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240" w:lineRule="auto"/>
        <w:rPr>
          <w:rFonts w:cs="Arial"/>
          <w:lang w:eastAsia="zh-CN"/>
        </w:rPr>
      </w:pPr>
      <w:bookmarkStart w:id="0" w:name="_Toc132964869"/>
      <w:bookmarkStart w:id="1" w:name="_Toc132899274"/>
      <w:bookmarkStart w:id="2" w:name="_Toc132899242"/>
      <w:bookmarkStart w:id="3" w:name="_Toc132897087"/>
      <w:bookmarkStart w:id="4" w:name="_Toc132898922"/>
      <w:bookmarkStart w:id="5" w:name="_Toc132896991"/>
      <w:bookmarkStart w:id="6" w:name="_Toc132898177"/>
      <w:bookmarkStart w:id="7" w:name="_Toc142570907"/>
      <w:bookmarkStart w:id="8" w:name="_Toc132896929"/>
      <w:bookmarkStart w:id="9" w:name="_Toc132897031"/>
      <w:bookmarkStart w:id="10" w:name="_Toc132899191"/>
      <w:r>
        <w:rPr>
          <w:rFonts w:cs="Arial"/>
        </w:rPr>
        <w:t>Source:</w:t>
      </w:r>
      <w:r>
        <w:rPr>
          <w:rFonts w:cs="Arial"/>
        </w:rPr>
        <w:tab/>
      </w:r>
      <w:r>
        <w:rPr>
          <w:rFonts w:hint="eastAsia" w:cs="Arial"/>
        </w:rPr>
        <w:t>China Mobile Com. Corporation</w:t>
      </w:r>
    </w:p>
    <w:bookmarkEnd w:id="0"/>
    <w:bookmarkEnd w:id="1"/>
    <w:bookmarkEnd w:id="2"/>
    <w:bookmarkEnd w:id="3"/>
    <w:bookmarkEnd w:id="4"/>
    <w:bookmarkEnd w:id="5"/>
    <w:bookmarkEnd w:id="6"/>
    <w:bookmarkEnd w:id="7"/>
    <w:bookmarkEnd w:id="8"/>
    <w:bookmarkEnd w:id="9"/>
    <w:bookmarkEnd w:id="10"/>
    <w:p>
      <w:pPr>
        <w:pStyle w:val="3"/>
        <w:spacing w:line="240" w:lineRule="auto"/>
        <w:rPr>
          <w:rFonts w:cs="Arial"/>
          <w:lang w:eastAsia="zh-CN"/>
        </w:rPr>
      </w:pPr>
      <w:bookmarkStart w:id="11" w:name="_Toc132964870"/>
      <w:bookmarkStart w:id="12" w:name="_Toc132899243"/>
      <w:bookmarkStart w:id="13" w:name="_Toc132896930"/>
      <w:bookmarkStart w:id="14" w:name="_Toc132899192"/>
      <w:bookmarkStart w:id="15" w:name="_Toc132897088"/>
      <w:bookmarkStart w:id="16" w:name="_Toc132896992"/>
      <w:bookmarkStart w:id="17" w:name="_Toc132899275"/>
      <w:bookmarkStart w:id="18" w:name="_Toc132898923"/>
      <w:bookmarkStart w:id="19" w:name="_Toc132897032"/>
      <w:bookmarkStart w:id="20" w:name="_Toc142570908"/>
      <w:bookmarkStart w:id="21" w:name="_Toc132898178"/>
      <w:r>
        <w:rPr>
          <w:rFonts w:cs="Arial"/>
        </w:rPr>
        <w:t>Title:</w:t>
      </w:r>
      <w:r>
        <w:rPr>
          <w:rFonts w:cs="Arial"/>
        </w:rPr>
        <w:tab/>
      </w:r>
      <w:r>
        <w:rPr>
          <w:rFonts w:cs="Arial"/>
        </w:rPr>
        <w:t xml:space="preserve">[MP_RTT] Proposed </w:t>
      </w:r>
      <w:r>
        <w:rPr>
          <w:rFonts w:hint="eastAsia" w:cs="Arial"/>
          <w:lang w:eastAsia="zh-CN"/>
        </w:rPr>
        <w:t xml:space="preserve">updates on </w:t>
      </w:r>
      <w:r>
        <w:rPr>
          <w:rFonts w:cs="Arial"/>
        </w:rPr>
        <w:t>MP_RTT</w:t>
      </w:r>
      <w:r>
        <w:rPr>
          <w:rFonts w:hint="eastAsia" w:cs="Arial"/>
          <w:lang w:eastAsia="zh-CN"/>
        </w:rPr>
        <w:t xml:space="preserve"> </w:t>
      </w:r>
      <w:r>
        <w:rPr>
          <w:rFonts w:cs="Arial"/>
        </w:rPr>
        <w:t>PD</w:t>
      </w:r>
      <w:bookmarkEnd w:id="11"/>
      <w:bookmarkEnd w:id="12"/>
      <w:bookmarkEnd w:id="13"/>
      <w:bookmarkEnd w:id="14"/>
      <w:bookmarkEnd w:id="15"/>
      <w:bookmarkEnd w:id="16"/>
      <w:bookmarkEnd w:id="17"/>
      <w:bookmarkEnd w:id="18"/>
      <w:bookmarkEnd w:id="19"/>
      <w:bookmarkEnd w:id="20"/>
      <w:bookmarkEnd w:id="21"/>
    </w:p>
    <w:p>
      <w:pPr>
        <w:pStyle w:val="3"/>
        <w:spacing w:line="240" w:lineRule="auto"/>
        <w:ind w:left="0" w:firstLine="0"/>
        <w:rPr>
          <w:rFonts w:cs="Arial"/>
          <w:lang w:eastAsia="zh-CN"/>
        </w:rPr>
      </w:pPr>
      <w:bookmarkStart w:id="22" w:name="_Toc132898925"/>
      <w:bookmarkStart w:id="23" w:name="_Toc132896994"/>
      <w:bookmarkStart w:id="24" w:name="_Toc132897090"/>
      <w:bookmarkStart w:id="25" w:name="_Toc132899194"/>
      <w:bookmarkStart w:id="26" w:name="_Toc132896932"/>
      <w:bookmarkStart w:id="27" w:name="_Toc132899277"/>
      <w:bookmarkStart w:id="28" w:name="_Toc132899245"/>
      <w:bookmarkStart w:id="29" w:name="_Toc132898180"/>
      <w:bookmarkStart w:id="30" w:name="_Toc132964872"/>
      <w:bookmarkStart w:id="31" w:name="_Toc132897034"/>
      <w:bookmarkStart w:id="32" w:name="_Toc142570910"/>
      <w:r>
        <w:rPr>
          <w:rFonts w:cs="Arial"/>
          <w:lang w:val="en-GB"/>
        </w:rPr>
        <w:t>Agenda Item:</w:t>
      </w:r>
      <w:r>
        <w:rPr>
          <w:rFonts w:cs="Arial"/>
          <w:lang w:val="en-GB"/>
        </w:rPr>
        <w:tab/>
      </w:r>
      <w:bookmarkEnd w:id="22"/>
      <w:bookmarkEnd w:id="23"/>
      <w:bookmarkEnd w:id="24"/>
      <w:bookmarkEnd w:id="25"/>
      <w:bookmarkEnd w:id="26"/>
      <w:bookmarkEnd w:id="27"/>
      <w:bookmarkEnd w:id="28"/>
      <w:bookmarkEnd w:id="29"/>
      <w:bookmarkEnd w:id="30"/>
      <w:bookmarkEnd w:id="31"/>
      <w:bookmarkEnd w:id="32"/>
      <w:r>
        <w:rPr>
          <w:rFonts w:hint="eastAsia" w:cs="Arial"/>
          <w:lang w:eastAsia="zh-CN"/>
        </w:rPr>
        <w:t>14.9</w:t>
      </w:r>
    </w:p>
    <w:p>
      <w:pPr>
        <w:pStyle w:val="3"/>
        <w:spacing w:line="240" w:lineRule="auto"/>
        <w:rPr>
          <w:ins w:id="0" w:author="CMCC" w:date="2023-08-11T16:39:00Z"/>
          <w:rFonts w:cs="Arial"/>
          <w:lang w:val="en-GB"/>
        </w:rPr>
      </w:pPr>
      <w:bookmarkStart w:id="33" w:name="_Toc132899246"/>
      <w:bookmarkStart w:id="34" w:name="_Toc132964873"/>
      <w:bookmarkStart w:id="35" w:name="_Toc132899278"/>
      <w:bookmarkStart w:id="36" w:name="_Toc132899195"/>
      <w:bookmarkStart w:id="37" w:name="_Toc132897091"/>
      <w:bookmarkStart w:id="38" w:name="_Toc132896933"/>
      <w:bookmarkStart w:id="39" w:name="_Toc132897035"/>
      <w:bookmarkStart w:id="40" w:name="_Toc132898926"/>
      <w:bookmarkStart w:id="41" w:name="_Toc142570911"/>
      <w:bookmarkStart w:id="42" w:name="_Toc132896995"/>
      <w:bookmarkStart w:id="43" w:name="_Toc132898181"/>
      <w:r>
        <w:rPr>
          <w:rFonts w:cs="Arial"/>
          <w:lang w:val="en-GB"/>
        </w:rPr>
        <w:t>Document for:</w:t>
      </w:r>
      <w:r>
        <w:rPr>
          <w:rFonts w:cs="Arial"/>
          <w:lang w:val="en-GB"/>
        </w:rPr>
        <w:tab/>
      </w:r>
      <w:r>
        <w:rPr>
          <w:rFonts w:cs="Arial"/>
          <w:lang w:val="en-GB"/>
        </w:rPr>
        <w:t>Discussion and Agreement</w:t>
      </w:r>
      <w:bookmarkEnd w:id="33"/>
      <w:bookmarkEnd w:id="34"/>
      <w:bookmarkEnd w:id="35"/>
      <w:bookmarkEnd w:id="36"/>
      <w:bookmarkEnd w:id="37"/>
      <w:bookmarkEnd w:id="38"/>
      <w:bookmarkEnd w:id="39"/>
      <w:bookmarkEnd w:id="40"/>
      <w:bookmarkEnd w:id="41"/>
      <w:bookmarkEnd w:id="42"/>
      <w:bookmarkEnd w:id="43"/>
    </w:p>
    <w:p>
      <w:pPr>
        <w:rPr>
          <w:ins w:id="1" w:author="CMCC" w:date="2023-08-11T16:39:00Z"/>
          <w:rFonts w:cs="Arial"/>
        </w:rPr>
      </w:pPr>
    </w:p>
    <w:p>
      <w:pPr>
        <w:pStyle w:val="2"/>
        <w:numPr>
          <w:ilvl w:val="0"/>
          <w:numId w:val="1"/>
        </w:numPr>
        <w:overflowPunct w:val="0"/>
        <w:autoSpaceDE w:val="0"/>
        <w:autoSpaceDN w:val="0"/>
        <w:adjustRightInd w:val="0"/>
        <w:spacing w:after="180"/>
        <w:ind w:left="-220" w:leftChars="-100"/>
        <w:textAlignment w:val="baseline"/>
        <w:rPr>
          <w:rFonts w:ascii="Arial" w:hAnsi="Arial" w:eastAsia="Times New Roman" w:cs="Times New Roman"/>
          <w:sz w:val="28"/>
          <w:szCs w:val="20"/>
          <w:lang w:eastAsia="en-GB"/>
        </w:rPr>
      </w:pPr>
      <w:r>
        <w:rPr>
          <w:rFonts w:ascii="Arial" w:hAnsi="Arial" w:eastAsia="Times New Roman" w:cs="Times New Roman"/>
          <w:sz w:val="28"/>
          <w:szCs w:val="20"/>
          <w:lang w:eastAsia="en-GB"/>
        </w:rPr>
        <w:t>1 Introduction</w:t>
      </w:r>
    </w:p>
    <w:p>
      <w:pPr>
        <w:spacing w:beforeAutospacing="1" w:line="360" w:lineRule="auto"/>
        <w:rPr>
          <w:szCs w:val="22"/>
        </w:rPr>
      </w:pPr>
      <w:r>
        <w:rPr>
          <w:rFonts w:ascii="Times New Roman" w:hAnsi="Times New Roman"/>
          <w:sz w:val="20"/>
          <w:lang w:val="en-US" w:eastAsia="zh-CN" w:bidi="ar"/>
        </w:rPr>
        <w:t xml:space="preserve">The MP_RTT work item has been approved at the SA plenary #98-e in document </w:t>
      </w:r>
      <w:r>
        <w:rPr>
          <w:rFonts w:ascii="Times New Roman" w:hAnsi="Times New Roman"/>
          <w:color w:val="0000CC"/>
          <w:sz w:val="20"/>
          <w:lang w:val="en-US" w:eastAsia="zh-CN" w:bidi="ar"/>
        </w:rPr>
        <w:t>SP-221346</w:t>
      </w:r>
      <w:r>
        <w:rPr>
          <w:rFonts w:ascii="Times New Roman" w:hAnsi="Times New Roman"/>
          <w:sz w:val="20"/>
          <w:lang w:val="en-US" w:eastAsia="zh-CN" w:bidi="ar"/>
        </w:rPr>
        <w:t>, and the multi-party RTT over RTP Solution was agreed and incorporated in the PD v0.3.0 at 3GPP SA4 124</w:t>
      </w:r>
      <w:r>
        <w:rPr>
          <w:szCs w:val="22"/>
          <w:lang w:val="en-US" w:eastAsia="zh-CN" w:bidi="ar"/>
        </w:rPr>
        <w:t>.</w:t>
      </w:r>
    </w:p>
    <w:p>
      <w:pPr>
        <w:spacing w:beforeAutospacing="1" w:line="360" w:lineRule="auto"/>
        <w:rPr>
          <w:rFonts w:ascii="Times New Roman" w:hAnsi="Times New Roman"/>
          <w:sz w:val="20"/>
          <w:lang w:val="en-US" w:eastAsia="zh-CN" w:bidi="ar"/>
        </w:rPr>
      </w:pPr>
      <w:r>
        <w:rPr>
          <w:rFonts w:ascii="Times New Roman" w:hAnsi="Times New Roman"/>
          <w:sz w:val="20"/>
          <w:lang w:val="en-US" w:eastAsia="zh-CN" w:bidi="ar"/>
        </w:rPr>
        <w:t xml:space="preserve">This contribution proposes updates </w:t>
      </w:r>
      <w:r>
        <w:rPr>
          <w:rFonts w:hint="eastAsia" w:ascii="Times New Roman" w:hAnsi="Times New Roman"/>
          <w:sz w:val="20"/>
          <w:lang w:val="en-US" w:eastAsia="zh-CN" w:bidi="ar"/>
        </w:rPr>
        <w:t>for</w:t>
      </w:r>
      <w:r>
        <w:rPr>
          <w:rFonts w:ascii="Times New Roman" w:hAnsi="Times New Roman"/>
          <w:sz w:val="20"/>
          <w:lang w:val="en-US" w:eastAsia="zh-CN" w:bidi="ar"/>
        </w:rPr>
        <w:t xml:space="preserve"> the MP_RTT. </w:t>
      </w:r>
    </w:p>
    <w:p>
      <w:pPr>
        <w:pStyle w:val="2"/>
        <w:numPr>
          <w:ilvl w:val="0"/>
          <w:numId w:val="1"/>
        </w:numPr>
        <w:overflowPunct w:val="0"/>
        <w:autoSpaceDE w:val="0"/>
        <w:autoSpaceDN w:val="0"/>
        <w:adjustRightInd w:val="0"/>
        <w:spacing w:after="180"/>
        <w:ind w:left="-220" w:leftChars="-100"/>
        <w:textAlignment w:val="baseline"/>
        <w:rPr>
          <w:rFonts w:ascii="Arial" w:hAnsi="Arial" w:eastAsia="Times New Roman" w:cs="Times New Roman"/>
          <w:color w:val="auto"/>
          <w:sz w:val="28"/>
          <w:szCs w:val="20"/>
          <w:lang w:val="en-US" w:eastAsia="zh-CN"/>
        </w:rPr>
      </w:pPr>
      <w:r>
        <w:rPr>
          <w:rFonts w:hint="eastAsia" w:ascii="Arial" w:hAnsi="Arial" w:eastAsia="Times New Roman" w:cs="Times New Roman"/>
          <w:color w:val="auto"/>
          <w:sz w:val="28"/>
          <w:szCs w:val="20"/>
          <w:lang w:val="en-US" w:eastAsia="zh-CN"/>
        </w:rPr>
        <w:t>2 Proposed changes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Borders>
              <w:top w:val="nil"/>
              <w:left w:val="nil"/>
              <w:bottom w:val="nil"/>
              <w:right w:val="nil"/>
            </w:tcBorders>
            <w:shd w:val="clear" w:color="auto" w:fill="D8D8D8" w:themeFill="background1" w:themeFillShade="D9"/>
          </w:tcPr>
          <w:p>
            <w:pPr>
              <w:jc w:val="center"/>
              <w:rPr>
                <w:b/>
                <w:bCs/>
                <w:lang w:val="en-US" w:eastAsia="zh-CN"/>
              </w:rPr>
            </w:pPr>
            <w:r>
              <w:rPr>
                <w:rFonts w:hint="eastAsia"/>
                <w:b/>
                <w:bCs/>
                <w:lang w:val="en-US" w:eastAsia="zh-CN"/>
              </w:rPr>
              <w:t>Start of</w:t>
            </w:r>
            <w:r>
              <w:rPr>
                <w:b/>
                <w:bCs/>
              </w:rPr>
              <w:t xml:space="preserve"> Change</w:t>
            </w:r>
            <w:r>
              <w:rPr>
                <w:rFonts w:hint="eastAsia"/>
                <w:b/>
                <w:bCs/>
                <w:lang w:val="en-US" w:eastAsia="zh-CN"/>
              </w:rPr>
              <w:t>s</w:t>
            </w:r>
          </w:p>
        </w:tc>
      </w:tr>
    </w:tbl>
    <w:p>
      <w:pPr>
        <w:spacing w:line="360" w:lineRule="auto"/>
        <w:rPr>
          <w:lang w:val="en-US" w:eastAsia="zh-CN"/>
        </w:rPr>
      </w:pPr>
    </w:p>
    <w:p>
      <w:pPr>
        <w:pStyle w:val="2"/>
        <w:numPr>
          <w:ilvl w:val="0"/>
          <w:numId w:val="1"/>
        </w:numPr>
        <w:overflowPunct w:val="0"/>
        <w:autoSpaceDE w:val="0"/>
        <w:autoSpaceDN w:val="0"/>
        <w:adjustRightInd w:val="0"/>
        <w:spacing w:after="180"/>
        <w:ind w:left="-220" w:leftChars="-100"/>
        <w:textAlignment w:val="baseline"/>
        <w:rPr>
          <w:rFonts w:ascii="Arial" w:hAnsi="Arial" w:eastAsia="Times New Roman" w:cs="Times New Roman"/>
          <w:color w:val="auto"/>
          <w:sz w:val="28"/>
          <w:szCs w:val="20"/>
          <w:lang w:val="en-US" w:eastAsia="zh-CN"/>
        </w:rPr>
      </w:pPr>
      <w:bookmarkStart w:id="44" w:name="_Toc142570919"/>
      <w:r>
        <w:rPr>
          <w:rFonts w:hint="eastAsia" w:ascii="Arial" w:hAnsi="Arial" w:eastAsia="Times New Roman" w:cs="Times New Roman"/>
          <w:color w:val="auto"/>
          <w:sz w:val="28"/>
          <w:szCs w:val="20"/>
          <w:lang w:val="en-US" w:eastAsia="zh-CN"/>
        </w:rPr>
        <w:t>4.Comparison between RTP and IMS Data Channel Solution</w:t>
      </w:r>
      <w:bookmarkEnd w:id="44"/>
    </w:p>
    <w:p>
      <w:pPr>
        <w:spacing w:before="120" w:beforeLines="50" w:line="360" w:lineRule="auto"/>
        <w:rPr>
          <w:rFonts w:ascii="Times New Roman" w:hAnsi="Times New Roman"/>
          <w:sz w:val="20"/>
          <w:lang w:eastAsia="zh-CN"/>
        </w:rPr>
      </w:pPr>
      <w:r>
        <w:rPr>
          <w:rFonts w:cs="Arial"/>
          <w:szCs w:val="22"/>
          <w:lang w:val="en-US" w:eastAsia="zh-CN"/>
        </w:rPr>
        <w:t xml:space="preserve">The following table is a comparison between RTP and </w:t>
      </w:r>
      <w:ins w:id="2" w:author="Shane He (Nokia)" w:date="2023-08-23T14:21:00Z">
        <w:r>
          <w:rPr>
            <w:rFonts w:cs="Arial"/>
            <w:szCs w:val="22"/>
            <w:lang w:val="en-US" w:eastAsia="zh-CN"/>
          </w:rPr>
          <w:t xml:space="preserve">IMS </w:t>
        </w:r>
      </w:ins>
      <w:r>
        <w:rPr>
          <w:rFonts w:cs="Arial"/>
          <w:szCs w:val="22"/>
          <w:lang w:val="en-US" w:eastAsia="zh-CN"/>
        </w:rPr>
        <w:t>data channel solution from the perspective of comparison of advantages and disadvantages: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9"/>
        <w:gridCol w:w="4253"/>
        <w:gridCol w:w="3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 w:hRule="atLeast"/>
        </w:trPr>
        <w:tc>
          <w:tcPr>
            <w:tcW w:w="1129" w:type="dxa"/>
            <w:shd w:val="clear" w:color="auto" w:fill="F1F1F1" w:themeFill="background1" w:themeFillShade="F2"/>
            <w:tcMar>
              <w:top w:w="80" w:type="dxa"/>
              <w:left w:w="80" w:type="dxa"/>
              <w:bottom w:w="80" w:type="dxa"/>
              <w:right w:w="80" w:type="dxa"/>
            </w:tcMar>
          </w:tcPr>
          <w:p>
            <w:pPr>
              <w:rPr>
                <w:rFonts w:cs="Arial"/>
                <w:sz w:val="20"/>
                <w:szCs w:val="21"/>
                <w:lang w:val="en-US" w:eastAsia="zh-CN"/>
              </w:rPr>
            </w:pPr>
            <w:r>
              <w:rPr>
                <w:rFonts w:cs="Arial"/>
                <w:sz w:val="20"/>
                <w:szCs w:val="21"/>
              </w:rPr>
              <w:t> </w:t>
            </w:r>
          </w:p>
        </w:tc>
        <w:tc>
          <w:tcPr>
            <w:tcW w:w="4253" w:type="dxa"/>
            <w:shd w:val="clear" w:color="auto" w:fill="F1F1F1" w:themeFill="background1" w:themeFillShade="F2"/>
            <w:tcMar>
              <w:top w:w="80" w:type="dxa"/>
              <w:left w:w="80" w:type="dxa"/>
              <w:bottom w:w="80" w:type="dxa"/>
              <w:right w:w="80" w:type="dxa"/>
            </w:tcMar>
          </w:tcPr>
          <w:p>
            <w:pPr>
              <w:rPr>
                <w:rFonts w:cs="Arial"/>
                <w:sz w:val="20"/>
                <w:szCs w:val="21"/>
              </w:rPr>
            </w:pPr>
            <w:r>
              <w:rPr>
                <w:rFonts w:cs="Arial"/>
                <w:sz w:val="20"/>
                <w:szCs w:val="21"/>
              </w:rPr>
              <w:t>RTP</w:t>
            </w:r>
          </w:p>
        </w:tc>
        <w:tc>
          <w:tcPr>
            <w:tcW w:w="3947" w:type="dxa"/>
            <w:shd w:val="clear" w:color="auto" w:fill="F1F1F1" w:themeFill="background1" w:themeFillShade="F2"/>
            <w:tcMar>
              <w:top w:w="80" w:type="dxa"/>
              <w:left w:w="80" w:type="dxa"/>
              <w:bottom w:w="80" w:type="dxa"/>
              <w:right w:w="80" w:type="dxa"/>
            </w:tcMar>
          </w:tcPr>
          <w:p>
            <w:pPr>
              <w:rPr>
                <w:rFonts w:cs="Arial"/>
                <w:sz w:val="20"/>
                <w:szCs w:val="21"/>
              </w:rPr>
            </w:pPr>
            <w:ins w:id="3" w:author="Shane He (Nokia)" w:date="2023-08-23T14:21:00Z">
              <w:r>
                <w:rPr>
                  <w:rFonts w:cs="Arial"/>
                  <w:sz w:val="20"/>
                  <w:szCs w:val="21"/>
                </w:rPr>
                <w:t xml:space="preserve">IMS </w:t>
              </w:r>
            </w:ins>
            <w:r>
              <w:rPr>
                <w:rFonts w:cs="Arial"/>
                <w:sz w:val="20"/>
                <w:szCs w:val="21"/>
              </w:rPr>
              <w:t>Data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29" w:type="dxa"/>
            <w:tcMar>
              <w:top w:w="80" w:type="dxa"/>
              <w:left w:w="80" w:type="dxa"/>
              <w:bottom w:w="80" w:type="dxa"/>
              <w:right w:w="80" w:type="dxa"/>
            </w:tcMar>
          </w:tcPr>
          <w:p>
            <w:pPr>
              <w:rPr>
                <w:rFonts w:cs="Arial"/>
                <w:sz w:val="20"/>
                <w:szCs w:val="21"/>
              </w:rPr>
            </w:pPr>
            <w:r>
              <w:rPr>
                <w:rFonts w:cs="Arial"/>
                <w:sz w:val="20"/>
                <w:szCs w:val="21"/>
              </w:rPr>
              <w:t>Solution Summary</w:t>
            </w:r>
          </w:p>
        </w:tc>
        <w:tc>
          <w:tcPr>
            <w:tcW w:w="4253" w:type="dxa"/>
            <w:tcMar>
              <w:top w:w="80" w:type="dxa"/>
              <w:left w:w="80" w:type="dxa"/>
              <w:bottom w:w="80" w:type="dxa"/>
              <w:right w:w="80" w:type="dxa"/>
            </w:tcMar>
          </w:tcPr>
          <w:p>
            <w:pPr>
              <w:pStyle w:val="27"/>
              <w:numPr>
                <w:ilvl w:val="0"/>
                <w:numId w:val="2"/>
              </w:numPr>
              <w:rPr>
                <w:rFonts w:ascii="Arial" w:hAnsi="Arial" w:cs="Arial"/>
                <w:sz w:val="20"/>
                <w:szCs w:val="21"/>
                <w:lang w:eastAsia="zh-CN"/>
                <w:rPrChange w:id="4" w:author="CMCC" w:date="2023-08-23T19:29:21Z">
                  <w:rPr>
                    <w:rFonts w:cs="Arial"/>
                    <w:sz w:val="20"/>
                    <w:szCs w:val="21"/>
                    <w:lang w:eastAsia="zh-CN"/>
                  </w:rPr>
                </w:rPrChange>
              </w:rPr>
            </w:pPr>
            <w:r>
              <w:rPr>
                <w:rFonts w:ascii="Arial" w:hAnsi="Arial" w:cs="Arial"/>
                <w:sz w:val="20"/>
                <w:szCs w:val="21"/>
                <w:lang w:eastAsia="zh-CN"/>
              </w:rPr>
              <w:t xml:space="preserve">Use SIP/SDP </w:t>
            </w:r>
            <w:ins w:id="5" w:author="Nikolai Leung" w:date="2023-08-23T16:40:00Z">
              <w:r>
                <w:rPr>
                  <w:rFonts w:ascii="Arial" w:hAnsi="Arial" w:cs="Arial"/>
                  <w:sz w:val="20"/>
                  <w:szCs w:val="21"/>
                  <w:lang w:eastAsia="zh-CN"/>
                </w:rPr>
                <w:t xml:space="preserve">and media handling </w:t>
              </w:r>
            </w:ins>
            <w:r>
              <w:rPr>
                <w:rFonts w:ascii="Arial" w:hAnsi="Arial" w:cs="Arial"/>
                <w:sz w:val="20"/>
                <w:szCs w:val="21"/>
                <w:lang w:eastAsia="zh-CN"/>
              </w:rPr>
              <w:t xml:space="preserve">for RTT </w:t>
            </w:r>
            <w:ins w:id="6" w:author="Nikolai Leung" w:date="2023-08-23T16:40:00Z">
              <w:r>
                <w:rPr>
                  <w:rFonts w:ascii="Arial" w:hAnsi="Arial" w:cs="Arial"/>
                  <w:sz w:val="20"/>
                  <w:szCs w:val="21"/>
                  <w:lang w:eastAsia="zh-CN"/>
                </w:rPr>
                <w:t xml:space="preserve">multiparty </w:t>
              </w:r>
            </w:ins>
            <w:r>
              <w:rPr>
                <w:rFonts w:ascii="Arial" w:hAnsi="Arial" w:cs="Arial"/>
                <w:sz w:val="20"/>
                <w:szCs w:val="21"/>
                <w:lang w:eastAsia="zh-CN"/>
              </w:rPr>
              <w:t>mixer negotiation</w:t>
            </w:r>
            <w:ins w:id="7" w:author="Nikolai Leung" w:date="2023-08-23T16:40:00Z">
              <w:r>
                <w:rPr>
                  <w:rFonts w:ascii="Arial" w:hAnsi="Arial" w:cs="Arial"/>
                  <w:sz w:val="20"/>
                  <w:szCs w:val="21"/>
                  <w:lang w:eastAsia="zh-CN"/>
                </w:rPr>
                <w:t xml:space="preserve"> and media handling (RFC 9071)</w:t>
              </w:r>
            </w:ins>
            <w:r>
              <w:rPr>
                <w:rFonts w:ascii="Arial" w:hAnsi="Arial" w:cs="Arial"/>
                <w:sz w:val="20"/>
                <w:szCs w:val="21"/>
                <w:lang w:eastAsia="zh-CN"/>
              </w:rPr>
              <w:t>.</w:t>
            </w:r>
          </w:p>
          <w:p>
            <w:pPr>
              <w:pStyle w:val="27"/>
              <w:numPr>
                <w:ilvl w:val="0"/>
                <w:numId w:val="2"/>
              </w:numPr>
              <w:rPr>
                <w:rFonts w:ascii="Arial" w:hAnsi="Arial" w:cs="Arial"/>
                <w:sz w:val="20"/>
                <w:szCs w:val="21"/>
                <w:lang w:eastAsia="zh-CN"/>
                <w:rPrChange w:id="8" w:author="CMCC" w:date="2023-08-23T19:29:21Z">
                  <w:rPr>
                    <w:rFonts w:cs="Arial"/>
                    <w:sz w:val="20"/>
                    <w:szCs w:val="21"/>
                    <w:lang w:eastAsia="zh-CN"/>
                  </w:rPr>
                </w:rPrChange>
              </w:rPr>
            </w:pPr>
            <w:r>
              <w:rPr>
                <w:rFonts w:ascii="Arial" w:hAnsi="Arial" w:cs="Arial"/>
                <w:sz w:val="20"/>
                <w:szCs w:val="21"/>
                <w:lang w:eastAsia="zh-CN"/>
              </w:rPr>
              <w:t>Use RTP packet with redundancy data to transport RTT data.</w:t>
            </w:r>
          </w:p>
          <w:p>
            <w:pPr>
              <w:pStyle w:val="27"/>
              <w:numPr>
                <w:ilvl w:val="0"/>
                <w:numId w:val="2"/>
              </w:numPr>
              <w:rPr>
                <w:rFonts w:ascii="Arial" w:hAnsi="Arial" w:cs="Arial"/>
                <w:sz w:val="20"/>
                <w:szCs w:val="21"/>
                <w:lang w:eastAsia="zh-CN"/>
                <w:rPrChange w:id="9" w:author="CMCC" w:date="2023-08-23T19:29:21Z">
                  <w:rPr>
                    <w:rFonts w:cs="Arial"/>
                    <w:sz w:val="20"/>
                    <w:szCs w:val="21"/>
                    <w:lang w:eastAsia="zh-CN"/>
                  </w:rPr>
                </w:rPrChange>
              </w:rPr>
            </w:pPr>
            <w:ins w:id="10" w:author="CMCC" w:date="2023-08-23T19:05:19Z">
              <w:r>
                <w:rPr>
                  <w:rFonts w:hint="default" w:ascii="Arial" w:hAnsi="Arial" w:cs="Arial"/>
                  <w:sz w:val="20"/>
                  <w:szCs w:val="21"/>
                  <w:highlight w:val="none"/>
                  <w:lang w:val="en-US" w:eastAsia="zh-CN"/>
                  <w:rPrChange w:id="11" w:author="CMCC" w:date="2023-08-23T19:29:21Z">
                    <w:rPr>
                      <w:rFonts w:hint="eastAsia" w:ascii="Arial" w:hAnsi="Arial" w:cs="Arial"/>
                      <w:sz w:val="20"/>
                      <w:szCs w:val="21"/>
                      <w:highlight w:val="yellow"/>
                      <w:lang w:val="en-US" w:eastAsia="zh-CN"/>
                    </w:rPr>
                  </w:rPrChange>
                </w:rPr>
                <w:t>U</w:t>
              </w:r>
            </w:ins>
            <w:ins w:id="12" w:author="CMCC" w:date="2023-08-23T19:13:01Z">
              <w:r>
                <w:rPr>
                  <w:rFonts w:hint="default" w:ascii="Arial" w:hAnsi="Arial" w:cs="Arial"/>
                  <w:sz w:val="20"/>
                  <w:szCs w:val="21"/>
                  <w:highlight w:val="none"/>
                  <w:lang w:val="en-US" w:eastAsia="zh-CN"/>
                  <w:rPrChange w:id="13" w:author="CMCC" w:date="2023-08-23T19:29:21Z">
                    <w:rPr>
                      <w:rFonts w:hint="eastAsia" w:ascii="Arial" w:hAnsi="Arial" w:cs="Arial"/>
                      <w:sz w:val="20"/>
                      <w:szCs w:val="21"/>
                      <w:highlight w:val="yellow"/>
                      <w:lang w:val="en-US" w:eastAsia="zh-CN"/>
                    </w:rPr>
                  </w:rPrChange>
                </w:rPr>
                <w:t>se</w:t>
              </w:r>
            </w:ins>
            <w:ins w:id="14" w:author="CMCC" w:date="2023-08-23T19:05:19Z">
              <w:r>
                <w:rPr>
                  <w:rFonts w:hint="default" w:ascii="Arial" w:hAnsi="Arial" w:cs="Arial"/>
                  <w:sz w:val="20"/>
                  <w:szCs w:val="21"/>
                  <w:highlight w:val="none"/>
                  <w:lang w:val="en-US" w:eastAsia="zh-CN"/>
                  <w:rPrChange w:id="15" w:author="CMCC" w:date="2023-08-23T19:29:21Z">
                    <w:rPr>
                      <w:rFonts w:hint="eastAsia" w:ascii="Arial" w:hAnsi="Arial" w:cs="Arial"/>
                      <w:sz w:val="20"/>
                      <w:szCs w:val="21"/>
                      <w:highlight w:val="yellow"/>
                      <w:lang w:val="en-US" w:eastAsia="zh-CN"/>
                    </w:rPr>
                  </w:rPrChange>
                </w:rPr>
                <w:t xml:space="preserve"> </w:t>
              </w:r>
            </w:ins>
            <w:ins w:id="16" w:author="CMCC" w:date="2023-08-23T19:29:08Z">
              <w:r>
                <w:rPr>
                  <w:rFonts w:ascii="Arial" w:hAnsi="Arial" w:cs="Arial"/>
                  <w:sz w:val="20"/>
                  <w:szCs w:val="21"/>
                  <w:lang w:val="en-US" w:eastAsia="zh-CN"/>
                  <w:rPrChange w:id="17" w:author="CMCC" w:date="2023-08-23T19:29:21Z">
                    <w:rPr>
                      <w:lang w:val="en-US" w:eastAsia="zh-CN"/>
                    </w:rPr>
                  </w:rPrChange>
                </w:rPr>
                <w:t xml:space="preserve">MRF as a </w:t>
              </w:r>
            </w:ins>
            <w:del w:id="18" w:author="CMCC" w:date="2023-08-23T19:32:15Z">
              <w:r>
                <w:rPr>
                  <w:rFonts w:ascii="Arial" w:hAnsi="Arial" w:cs="Arial"/>
                  <w:sz w:val="20"/>
                  <w:szCs w:val="21"/>
                  <w:lang w:eastAsia="zh-CN"/>
                </w:rPr>
                <w:delText xml:space="preserve">IMS should </w:delText>
              </w:r>
            </w:del>
            <w:ins w:id="19" w:author="Shane He (Nokia)" w:date="2023-08-23T14:25:00Z">
              <w:del w:id="20" w:author="CMCC" w:date="2023-08-23T19:32:15Z">
                <w:r>
                  <w:rPr>
                    <w:rFonts w:ascii="Arial" w:hAnsi="Arial" w:cs="Arial"/>
                    <w:sz w:val="20"/>
                    <w:szCs w:val="21"/>
                    <w:lang w:eastAsia="zh-CN"/>
                  </w:rPr>
                  <w:delText>needs to</w:delText>
                </w:r>
              </w:del>
            </w:ins>
            <w:del w:id="21" w:author="CMCC" w:date="2023-08-23T19:32:15Z">
              <w:r>
                <w:rPr>
                  <w:rFonts w:ascii="Arial" w:hAnsi="Arial" w:cs="Arial"/>
                  <w:sz w:val="20"/>
                  <w:szCs w:val="21"/>
                  <w:lang w:eastAsia="zh-CN"/>
                </w:rPr>
                <w:delText>support</w:delText>
              </w:r>
            </w:del>
            <w:ins w:id="22" w:author="Nikolai Leung" w:date="2023-08-23T16:30:00Z">
              <w:del w:id="23" w:author="CMCC" w:date="2023-08-23T19:32:15Z">
                <w:r>
                  <w:rPr>
                    <w:rFonts w:ascii="Arial" w:hAnsi="Arial" w:cs="Arial"/>
                    <w:sz w:val="20"/>
                    <w:szCs w:val="21"/>
                    <w:lang w:eastAsia="zh-CN"/>
                  </w:rPr>
                  <w:delText>s</w:delText>
                </w:r>
              </w:del>
            </w:ins>
            <w:del w:id="24" w:author="CMCC" w:date="2023-08-23T19:32:15Z">
              <w:r>
                <w:rPr>
                  <w:rFonts w:ascii="Arial" w:hAnsi="Arial" w:cs="Arial"/>
                  <w:sz w:val="20"/>
                  <w:szCs w:val="21"/>
                  <w:lang w:eastAsia="zh-CN"/>
                </w:rPr>
                <w:delText xml:space="preserve"> </w:delText>
              </w:r>
            </w:del>
            <w:ins w:id="25" w:author="Nikolai Leung" w:date="2023-08-23T16:38:00Z">
              <w:del w:id="26" w:author="CMCC" w:date="2023-08-23T19:32:15Z">
                <w:r>
                  <w:rPr>
                    <w:rFonts w:ascii="Arial" w:hAnsi="Arial" w:cs="Arial"/>
                    <w:sz w:val="20"/>
                    <w:szCs w:val="21"/>
                    <w:lang w:eastAsia="zh-CN"/>
                  </w:rPr>
                  <w:delText xml:space="preserve">multiparty RTT </w:delText>
                </w:r>
              </w:del>
            </w:ins>
            <w:del w:id="27" w:author="CMCC" w:date="2023-08-23T19:32:15Z">
              <w:r>
                <w:rPr>
                  <w:rFonts w:ascii="Arial" w:hAnsi="Arial" w:cs="Arial"/>
                  <w:sz w:val="20"/>
                  <w:szCs w:val="21"/>
                  <w:lang w:eastAsia="zh-CN"/>
                </w:rPr>
                <w:delText xml:space="preserve">RTP </w:delText>
              </w:r>
            </w:del>
            <w:r>
              <w:rPr>
                <w:rFonts w:ascii="Arial" w:hAnsi="Arial" w:cs="Arial"/>
                <w:sz w:val="20"/>
                <w:szCs w:val="21"/>
                <w:lang w:eastAsia="zh-CN"/>
              </w:rPr>
              <w:t>mixer</w:t>
            </w:r>
            <w:ins w:id="28" w:author="CMCC" w:date="2023-08-23T19:31:15Z">
              <w:r>
                <w:rPr>
                  <w:rFonts w:hint="eastAsia" w:ascii="Arial" w:hAnsi="Arial" w:cs="Arial"/>
                  <w:sz w:val="20"/>
                  <w:szCs w:val="21"/>
                  <w:lang w:val="en-US" w:eastAsia="zh-CN"/>
                </w:rPr>
                <w:t xml:space="preserve"> </w:t>
              </w:r>
            </w:ins>
            <w:ins w:id="29" w:author="CMCC" w:date="2023-08-23T19:32:48Z">
              <w:r>
                <w:rPr>
                  <w:rFonts w:hint="eastAsia" w:ascii="Arial" w:hAnsi="Arial" w:cs="Arial"/>
                  <w:sz w:val="20"/>
                  <w:szCs w:val="21"/>
                  <w:lang w:val="en-US" w:eastAsia="zh-CN"/>
                </w:rPr>
                <w:t>for</w:t>
              </w:r>
            </w:ins>
            <w:ins w:id="30" w:author="CMCC" w:date="2023-08-23T19:32:49Z">
              <w:r>
                <w:rPr>
                  <w:rFonts w:hint="eastAsia" w:ascii="Arial" w:hAnsi="Arial" w:cs="Arial"/>
                  <w:sz w:val="20"/>
                  <w:szCs w:val="21"/>
                  <w:lang w:val="en-US" w:eastAsia="zh-CN"/>
                </w:rPr>
                <w:t xml:space="preserve"> </w:t>
              </w:r>
            </w:ins>
            <w:ins w:id="31" w:author="CMCC" w:date="2023-08-23T19:35:57Z">
              <w:r>
                <w:rPr>
                  <w:rFonts w:hint="eastAsia" w:ascii="Arial" w:hAnsi="Arial" w:cs="Arial"/>
                  <w:sz w:val="20"/>
                  <w:szCs w:val="21"/>
                  <w:lang w:val="en-US" w:eastAsia="zh-CN"/>
                </w:rPr>
                <w:t>m</w:t>
              </w:r>
            </w:ins>
            <w:ins w:id="32" w:author="CMCC" w:date="2023-08-23T19:33:04Z">
              <w:r>
                <w:rPr>
                  <w:rFonts w:ascii="Arial" w:hAnsi="Arial" w:cs="Arial"/>
                  <w:sz w:val="20"/>
                  <w:szCs w:val="21"/>
                  <w:lang w:val="en-US" w:eastAsia="zh-CN"/>
                  <w:rPrChange w:id="33" w:author="CMCC" w:date="2023-08-23T19:33:10Z">
                    <w:rPr>
                      <w:sz w:val="24"/>
                      <w:lang w:eastAsia="zh-CN"/>
                    </w:rPr>
                  </w:rPrChange>
                </w:rPr>
                <w:t xml:space="preserve">ultiparty RTT </w:t>
              </w:r>
            </w:ins>
            <w:ins w:id="34" w:author="Nikolai Leung" w:date="2023-08-23T16:38:00Z">
              <w:del w:id="35" w:author="CMCC" w:date="2023-08-23T19:29:25Z">
                <w:bookmarkStart w:id="48" w:name="_GoBack"/>
                <w:bookmarkEnd w:id="48"/>
                <w:r>
                  <w:rPr>
                    <w:rFonts w:ascii="Arial" w:hAnsi="Arial" w:cs="Arial"/>
                    <w:sz w:val="20"/>
                    <w:szCs w:val="21"/>
                    <w:lang w:val="en-US" w:eastAsia="zh-CN"/>
                    <w:rPrChange w:id="36" w:author="CMCC" w:date="2023-08-23T19:33:10Z">
                      <w:rPr>
                        <w:rFonts w:ascii="Arial" w:hAnsi="Arial" w:cs="Arial"/>
                        <w:sz w:val="20"/>
                        <w:szCs w:val="21"/>
                        <w:lang w:eastAsia="zh-CN"/>
                      </w:rPr>
                    </w:rPrChange>
                  </w:rPr>
                  <w:delText xml:space="preserve"> </w:delText>
                </w:r>
              </w:del>
            </w:ins>
            <w:ins w:id="37" w:author="Nikolai Leung" w:date="2023-08-23T16:38:00Z">
              <w:del w:id="38" w:author="CMCC" w:date="2023-08-23T19:29:25Z">
                <w:r>
                  <w:rPr>
                    <w:rFonts w:ascii="Arial" w:hAnsi="Arial" w:cs="Arial"/>
                    <w:sz w:val="20"/>
                    <w:szCs w:val="21"/>
                    <w:lang w:val="en-US" w:eastAsia="zh-CN"/>
                    <w:rPrChange w:id="39" w:author="CMCC" w:date="2023-08-23T19:33:10Z">
                      <w:rPr>
                        <w:rFonts w:ascii="Arial" w:hAnsi="Arial" w:cs="Arial"/>
                        <w:sz w:val="20"/>
                        <w:szCs w:val="21"/>
                        <w:lang w:eastAsia="zh-CN"/>
                      </w:rPr>
                    </w:rPrChange>
                  </w:rPr>
                  <w:delText xml:space="preserve">(RFC </w:delText>
                </w:r>
              </w:del>
            </w:ins>
            <w:ins w:id="40" w:author="Nikolai Leung" w:date="2023-08-23T16:39:00Z">
              <w:del w:id="41" w:author="CMCC" w:date="2023-08-23T19:29:25Z">
                <w:r>
                  <w:rPr>
                    <w:rFonts w:ascii="Arial" w:hAnsi="Arial" w:cs="Arial"/>
                    <w:sz w:val="20"/>
                    <w:szCs w:val="21"/>
                    <w:lang w:val="en-US" w:eastAsia="zh-CN"/>
                    <w:rPrChange w:id="42" w:author="CMCC" w:date="2023-08-23T19:33:10Z">
                      <w:rPr>
                        <w:rFonts w:ascii="Arial" w:hAnsi="Arial" w:cs="Arial"/>
                        <w:sz w:val="20"/>
                        <w:szCs w:val="21"/>
                        <w:lang w:eastAsia="zh-CN"/>
                      </w:rPr>
                    </w:rPrChange>
                  </w:rPr>
                  <w:delText>9071</w:delText>
                </w:r>
              </w:del>
            </w:ins>
            <w:ins w:id="43" w:author="Nikolai Leung" w:date="2023-08-23T16:38:00Z">
              <w:del w:id="44" w:author="CMCC" w:date="2023-08-23T19:29:25Z">
                <w:r>
                  <w:rPr>
                    <w:rFonts w:ascii="Arial" w:hAnsi="Arial" w:cs="Arial"/>
                    <w:sz w:val="20"/>
                    <w:szCs w:val="21"/>
                    <w:lang w:val="en-US" w:eastAsia="zh-CN"/>
                    <w:rPrChange w:id="45" w:author="CMCC" w:date="2023-08-23T19:33:10Z">
                      <w:rPr>
                        <w:rFonts w:ascii="Arial" w:hAnsi="Arial" w:cs="Arial"/>
                        <w:sz w:val="20"/>
                        <w:szCs w:val="21"/>
                        <w:lang w:eastAsia="zh-CN"/>
                      </w:rPr>
                    </w:rPrChange>
                  </w:rPr>
                  <w:delText>)</w:delText>
                </w:r>
              </w:del>
            </w:ins>
            <w:r>
              <w:rPr>
                <w:rFonts w:ascii="Arial" w:hAnsi="Arial" w:cs="Arial"/>
                <w:sz w:val="20"/>
                <w:szCs w:val="21"/>
                <w:lang w:val="en-US" w:eastAsia="zh-CN"/>
                <w:rPrChange w:id="46" w:author="CMCC" w:date="2023-08-23T19:33:10Z">
                  <w:rPr>
                    <w:rFonts w:ascii="Arial" w:hAnsi="Arial" w:cs="Arial"/>
                    <w:sz w:val="20"/>
                    <w:szCs w:val="21"/>
                    <w:lang w:eastAsia="zh-CN"/>
                  </w:rPr>
                </w:rPrChange>
              </w:rPr>
              <w:t>.</w:t>
            </w:r>
          </w:p>
        </w:tc>
        <w:tc>
          <w:tcPr>
            <w:tcW w:w="3947" w:type="dxa"/>
            <w:tcMar>
              <w:top w:w="80" w:type="dxa"/>
              <w:left w:w="80" w:type="dxa"/>
              <w:bottom w:w="80" w:type="dxa"/>
              <w:right w:w="80" w:type="dxa"/>
            </w:tcMar>
          </w:tcPr>
          <w:p>
            <w:pPr>
              <w:pStyle w:val="27"/>
              <w:numPr>
                <w:ilvl w:val="0"/>
                <w:numId w:val="2"/>
                <w:ins w:id="48" w:author="CMCC" w:date="2023-08-23T19:38:34Z"/>
              </w:numPr>
              <w:rPr>
                <w:ins w:id="49" w:author="Shane He (Nokia)" w:date="2023-08-23T14:42:00Z"/>
                <w:del w:id="50" w:author="CMCC" w:date="2023-08-23T19:38:34Z"/>
                <w:rFonts w:ascii="Arial" w:hAnsi="Arial" w:cs="Arial"/>
                <w:sz w:val="20"/>
                <w:szCs w:val="21"/>
                <w:lang w:eastAsia="zh-CN"/>
                <w:rPrChange w:id="51" w:author="CMCC" w:date="2023-08-23T19:29:21Z">
                  <w:rPr>
                    <w:ins w:id="52" w:author="Shane He (Nokia)" w:date="2023-08-23T14:42:00Z"/>
                    <w:del w:id="53" w:author="CMCC" w:date="2023-08-23T19:38:34Z"/>
                    <w:rFonts w:cs="Arial"/>
                    <w:sz w:val="20"/>
                    <w:szCs w:val="21"/>
                  </w:rPr>
                </w:rPrChange>
              </w:rPr>
              <w:pPrChange w:id="47" w:author="CMCC" w:date="2023-08-23T19:29:21Z">
                <w:pPr>
                  <w:pStyle w:val="27"/>
                  <w:numPr>
                    <w:ilvl w:val="0"/>
                    <w:numId w:val="3"/>
                  </w:numPr>
                </w:pPr>
              </w:pPrChange>
            </w:pPr>
            <w:del w:id="54" w:author="Shane He (Nokia)" w:date="2023-08-23T14:42:00Z">
              <w:r>
                <w:rPr>
                  <w:rFonts w:ascii="Arial" w:hAnsi="Arial" w:cs="Arial"/>
                  <w:sz w:val="20"/>
                  <w:szCs w:val="21"/>
                  <w:lang w:eastAsia="zh-CN"/>
                  <w:rPrChange w:id="55" w:author="CMCC" w:date="2023-08-23T19:29:21Z">
                    <w:rPr>
                      <w:rFonts w:ascii="Arial" w:hAnsi="Arial" w:cs="Arial"/>
                      <w:sz w:val="20"/>
                      <w:szCs w:val="21"/>
                    </w:rPr>
                  </w:rPrChange>
                </w:rPr>
                <w:delText>IMS data channel should support</w:delText>
              </w:r>
            </w:del>
          </w:p>
          <w:p>
            <w:pPr>
              <w:pStyle w:val="27"/>
              <w:numPr>
                <w:ilvl w:val="0"/>
                <w:numId w:val="2"/>
                <w:ins w:id="57" w:author="CMCC" w:date="2023-08-23T19:38:34Z"/>
              </w:numPr>
              <w:rPr>
                <w:del w:id="58" w:author="CMCC" w:date="2023-08-23T19:38:30Z"/>
                <w:rFonts w:ascii="Arial" w:hAnsi="Arial" w:cs="Arial"/>
                <w:sz w:val="20"/>
                <w:szCs w:val="21"/>
                <w:lang w:eastAsia="zh-CN"/>
                <w:rPrChange w:id="59" w:author="CMCC" w:date="2023-08-23T19:29:21Z">
                  <w:rPr>
                    <w:del w:id="60" w:author="CMCC" w:date="2023-08-23T19:38:30Z"/>
                    <w:rFonts w:cs="Arial"/>
                    <w:sz w:val="20"/>
                    <w:szCs w:val="21"/>
                  </w:rPr>
                </w:rPrChange>
              </w:rPr>
              <w:pPrChange w:id="56" w:author="CMCC" w:date="2023-08-23T19:38:34Z">
                <w:pPr>
                  <w:pStyle w:val="27"/>
                  <w:numPr>
                    <w:ilvl w:val="0"/>
                    <w:numId w:val="3"/>
                  </w:numPr>
                </w:pPr>
              </w:pPrChange>
            </w:pPr>
            <w:ins w:id="61" w:author="Shane He (Nokia)" w:date="2023-08-23T14:42:00Z">
              <w:r>
                <w:rPr>
                  <w:rFonts w:ascii="Arial" w:hAnsi="Arial" w:cs="Arial"/>
                  <w:sz w:val="20"/>
                  <w:szCs w:val="21"/>
                  <w:lang w:eastAsia="zh-CN"/>
                  <w:rPrChange w:id="62" w:author="CMCC" w:date="2023-08-23T19:29:21Z">
                    <w:rPr>
                      <w:rFonts w:ascii="Arial" w:hAnsi="Arial" w:cs="Arial"/>
                      <w:sz w:val="20"/>
                      <w:szCs w:val="21"/>
                    </w:rPr>
                  </w:rPrChange>
                </w:rPr>
                <w:t>Use</w:t>
              </w:r>
            </w:ins>
            <w:del w:id="63" w:author="Shane He (Nokia)" w:date="2023-08-23T14:42:00Z">
              <w:r>
                <w:rPr>
                  <w:rFonts w:ascii="Arial" w:hAnsi="Arial" w:cs="Arial"/>
                  <w:sz w:val="20"/>
                  <w:szCs w:val="21"/>
                  <w:lang w:eastAsia="zh-CN"/>
                  <w:rPrChange w:id="64" w:author="CMCC" w:date="2023-08-23T19:29:21Z">
                    <w:rPr>
                      <w:rFonts w:ascii="Arial" w:hAnsi="Arial" w:cs="Arial"/>
                      <w:sz w:val="20"/>
                      <w:szCs w:val="21"/>
                    </w:rPr>
                  </w:rPrChange>
                </w:rPr>
                <w:delText xml:space="preserve"> t</w:delText>
              </w:r>
            </w:del>
            <w:ins w:id="65" w:author="Shane He (Nokia)" w:date="2023-08-23T14:42:00Z">
              <w:r>
                <w:rPr>
                  <w:rFonts w:ascii="Arial" w:hAnsi="Arial" w:cs="Arial"/>
                  <w:sz w:val="20"/>
                  <w:szCs w:val="21"/>
                  <w:lang w:eastAsia="zh-CN"/>
                  <w:rPrChange w:id="66" w:author="CMCC" w:date="2023-08-23T19:29:21Z">
                    <w:rPr>
                      <w:rFonts w:ascii="Arial" w:hAnsi="Arial" w:cs="Arial"/>
                      <w:sz w:val="20"/>
                      <w:szCs w:val="21"/>
                    </w:rPr>
                  </w:rPrChange>
                </w:rPr>
                <w:t>T</w:t>
              </w:r>
            </w:ins>
            <w:r>
              <w:rPr>
                <w:rFonts w:ascii="Arial" w:hAnsi="Arial" w:cs="Arial"/>
                <w:sz w:val="20"/>
                <w:szCs w:val="21"/>
                <w:lang w:eastAsia="zh-CN"/>
                <w:rPrChange w:id="67" w:author="CMCC" w:date="2023-08-23T19:29:21Z">
                  <w:rPr>
                    <w:rFonts w:ascii="Arial" w:hAnsi="Arial" w:cs="Arial"/>
                    <w:sz w:val="20"/>
                    <w:szCs w:val="21"/>
                  </w:rPr>
                </w:rPrChange>
              </w:rPr>
              <w:t>.140 as subprotocol.</w:t>
            </w:r>
          </w:p>
          <w:p>
            <w:pPr>
              <w:pStyle w:val="27"/>
              <w:numPr>
                <w:ilvl w:val="0"/>
                <w:numId w:val="2"/>
                <w:ins w:id="69" w:author="CMCC" w:date="2023-08-23T19:38:34Z"/>
              </w:numPr>
              <w:rPr>
                <w:ins w:id="70" w:author="Shane He (Nokia)" w:date="2023-08-23T14:34:00Z"/>
                <w:rFonts w:ascii="Arial" w:hAnsi="Arial" w:cs="Arial"/>
                <w:sz w:val="20"/>
                <w:szCs w:val="21"/>
                <w:lang w:eastAsia="zh-CN"/>
                <w:rPrChange w:id="71" w:author="CMCC" w:date="2023-08-23T19:29:21Z">
                  <w:rPr>
                    <w:ins w:id="72" w:author="Shane He (Nokia)" w:date="2023-08-23T14:34:00Z"/>
                    <w:rFonts w:cs="Arial"/>
                    <w:sz w:val="20"/>
                    <w:szCs w:val="21"/>
                  </w:rPr>
                </w:rPrChange>
              </w:rPr>
              <w:pPrChange w:id="68" w:author="CMCC" w:date="2023-08-23T19:38:34Z">
                <w:pPr>
                  <w:pStyle w:val="27"/>
                  <w:numPr>
                    <w:ilvl w:val="0"/>
                    <w:numId w:val="3"/>
                  </w:numPr>
                </w:pPr>
              </w:pPrChange>
            </w:pPr>
            <w:del w:id="73" w:author="Shane He (Nokia)" w:date="2023-08-23T14:42:00Z">
              <w:r>
                <w:rPr>
                  <w:rFonts w:ascii="Arial" w:hAnsi="Arial" w:cs="Arial"/>
                  <w:sz w:val="20"/>
                  <w:szCs w:val="21"/>
                  <w:lang w:eastAsia="zh-CN"/>
                  <w:rPrChange w:id="74" w:author="CMCC" w:date="2023-08-23T19:29:21Z">
                    <w:rPr>
                      <w:rFonts w:ascii="Arial" w:hAnsi="Arial" w:cs="Arial"/>
                      <w:sz w:val="20"/>
                      <w:szCs w:val="21"/>
                    </w:rPr>
                  </w:rPrChange>
                </w:rPr>
                <w:delText>UE and IMS should support t</w:delText>
              </w:r>
            </w:del>
          </w:p>
          <w:p>
            <w:pPr>
              <w:pStyle w:val="27"/>
              <w:numPr>
                <w:ilvl w:val="0"/>
                <w:numId w:val="2"/>
                <w:ins w:id="76" w:author="CMCC" w:date="2023-08-23T19:29:21Z"/>
              </w:numPr>
              <w:rPr>
                <w:ins w:id="77" w:author="Shane He (Nokia)" w:date="2023-08-23T14:34:00Z"/>
                <w:rFonts w:ascii="Arial" w:hAnsi="Arial" w:cs="Arial"/>
                <w:sz w:val="20"/>
                <w:szCs w:val="21"/>
                <w:lang w:eastAsia="zh-CN"/>
                <w:rPrChange w:id="78" w:author="CMCC" w:date="2023-08-23T19:29:21Z">
                  <w:rPr>
                    <w:ins w:id="79" w:author="Shane He (Nokia)" w:date="2023-08-23T14:34:00Z"/>
                    <w:rFonts w:cs="Arial"/>
                    <w:sz w:val="20"/>
                    <w:szCs w:val="21"/>
                  </w:rPr>
                </w:rPrChange>
              </w:rPr>
              <w:pPrChange w:id="75" w:author="CMCC" w:date="2023-08-23T19:29:21Z">
                <w:pPr>
                  <w:pStyle w:val="27"/>
                  <w:numPr>
                    <w:ilvl w:val="0"/>
                    <w:numId w:val="3"/>
                  </w:numPr>
                </w:pPr>
              </w:pPrChange>
            </w:pPr>
            <w:ins w:id="80" w:author="Shane He (Nokia)" w:date="2023-08-23T14:34:00Z">
              <w:r>
                <w:rPr>
                  <w:rFonts w:ascii="Arial" w:hAnsi="Arial" w:cs="Arial"/>
                  <w:sz w:val="20"/>
                  <w:szCs w:val="21"/>
                  <w:lang w:eastAsia="zh-CN"/>
                  <w:rPrChange w:id="81" w:author="CMCC" w:date="2023-08-23T19:29:21Z">
                    <w:rPr>
                      <w:rFonts w:ascii="Arial" w:hAnsi="Arial" w:cs="Arial"/>
                      <w:sz w:val="20"/>
                      <w:szCs w:val="21"/>
                    </w:rPr>
                  </w:rPrChange>
                </w:rPr>
                <w:t xml:space="preserve">Use DCMF/MRF or DC </w:t>
              </w:r>
            </w:ins>
            <w:ins w:id="82" w:author="Shane He (Nokia)" w:date="2023-08-23T14:35:00Z">
              <w:r>
                <w:rPr>
                  <w:rFonts w:ascii="Arial" w:hAnsi="Arial" w:cs="Arial"/>
                  <w:sz w:val="20"/>
                  <w:szCs w:val="21"/>
                  <w:lang w:eastAsia="zh-CN"/>
                  <w:rPrChange w:id="83" w:author="CMCC" w:date="2023-08-23T19:29:21Z">
                    <w:rPr>
                      <w:rFonts w:ascii="Arial" w:hAnsi="Arial" w:cs="Arial"/>
                      <w:sz w:val="20"/>
                      <w:szCs w:val="21"/>
                    </w:rPr>
                  </w:rPrChange>
                </w:rPr>
                <w:t xml:space="preserve">AS </w:t>
              </w:r>
            </w:ins>
            <w:ins w:id="84" w:author="Shane He (Nokia)" w:date="2023-08-23T15:36:00Z">
              <w:r>
                <w:rPr>
                  <w:rFonts w:ascii="Arial" w:hAnsi="Arial" w:cs="Arial"/>
                  <w:sz w:val="20"/>
                  <w:szCs w:val="21"/>
                  <w:lang w:eastAsia="zh-CN"/>
                  <w:rPrChange w:id="85" w:author="CMCC" w:date="2023-08-23T19:29:21Z">
                    <w:rPr>
                      <w:rFonts w:ascii="Arial" w:hAnsi="Arial" w:cs="Arial"/>
                      <w:sz w:val="20"/>
                      <w:szCs w:val="21"/>
                    </w:rPr>
                  </w:rPrChange>
                </w:rPr>
                <w:t>as</w:t>
              </w:r>
            </w:ins>
            <w:ins w:id="86" w:author="Shane He (Nokia)" w:date="2023-08-23T14:35:00Z">
              <w:r>
                <w:rPr>
                  <w:rFonts w:ascii="Arial" w:hAnsi="Arial" w:cs="Arial"/>
                  <w:sz w:val="20"/>
                  <w:szCs w:val="21"/>
                  <w:lang w:eastAsia="zh-CN"/>
                  <w:rPrChange w:id="87" w:author="CMCC" w:date="2023-08-23T19:29:21Z">
                    <w:rPr>
                      <w:rFonts w:ascii="Arial" w:hAnsi="Arial" w:cs="Arial"/>
                      <w:sz w:val="20"/>
                      <w:szCs w:val="21"/>
                    </w:rPr>
                  </w:rPrChange>
                </w:rPr>
                <w:t xml:space="preserve"> mixer</w:t>
              </w:r>
            </w:ins>
            <w:ins w:id="88" w:author="Shane He (Nokia)" w:date="2023-08-23T14:42:00Z">
              <w:r>
                <w:rPr>
                  <w:rFonts w:ascii="Arial" w:hAnsi="Arial" w:cs="Arial"/>
                  <w:sz w:val="20"/>
                  <w:szCs w:val="21"/>
                  <w:lang w:eastAsia="zh-CN"/>
                  <w:rPrChange w:id="89" w:author="CMCC" w:date="2023-08-23T19:29:21Z">
                    <w:rPr>
                      <w:rFonts w:ascii="Arial" w:hAnsi="Arial" w:cs="Arial"/>
                      <w:sz w:val="20"/>
                      <w:szCs w:val="21"/>
                    </w:rPr>
                  </w:rPrChange>
                </w:rPr>
                <w:t>.</w:t>
              </w:r>
            </w:ins>
          </w:p>
          <w:p>
            <w:pPr>
              <w:pStyle w:val="27"/>
              <w:numPr>
                <w:ilvl w:val="0"/>
                <w:numId w:val="2"/>
                <w:ins w:id="91" w:author="CMCC" w:date="2023-08-23T19:29:21Z"/>
              </w:numPr>
              <w:rPr>
                <w:rFonts w:ascii="Arial" w:hAnsi="Arial" w:cs="Arial"/>
                <w:sz w:val="20"/>
                <w:szCs w:val="21"/>
                <w:lang w:eastAsia="zh-CN"/>
                <w:rPrChange w:id="92" w:author="CMCC" w:date="2023-08-23T19:29:21Z">
                  <w:rPr>
                    <w:rFonts w:cs="Arial"/>
                    <w:sz w:val="20"/>
                    <w:szCs w:val="21"/>
                  </w:rPr>
                </w:rPrChange>
              </w:rPr>
              <w:pPrChange w:id="90" w:author="CMCC" w:date="2023-08-23T19:29:21Z">
                <w:pPr>
                  <w:pStyle w:val="27"/>
                  <w:numPr>
                    <w:ilvl w:val="0"/>
                    <w:numId w:val="3"/>
                  </w:numPr>
                </w:pPr>
              </w:pPrChange>
            </w:pPr>
            <w:ins w:id="93" w:author="Shane He (Nokia)" w:date="2023-08-23T14:34:00Z">
              <w:r>
                <w:rPr>
                  <w:rFonts w:ascii="Arial" w:hAnsi="Arial" w:cs="Arial"/>
                  <w:sz w:val="20"/>
                  <w:szCs w:val="21"/>
                  <w:lang w:eastAsia="zh-CN"/>
                  <w:rPrChange w:id="94" w:author="CMCC" w:date="2023-08-23T19:29:21Z">
                    <w:rPr>
                      <w:rFonts w:ascii="Arial" w:hAnsi="Arial" w:cs="Arial"/>
                      <w:sz w:val="20"/>
                      <w:szCs w:val="21"/>
                    </w:rPr>
                  </w:rPrChange>
                </w:rPr>
                <w:t>Use DC AS to support t</w:t>
              </w:r>
            </w:ins>
            <w:r>
              <w:rPr>
                <w:rFonts w:ascii="Arial" w:hAnsi="Arial" w:cs="Arial"/>
                <w:sz w:val="20"/>
                <w:szCs w:val="21"/>
                <w:lang w:eastAsia="zh-CN"/>
                <w:rPrChange w:id="95" w:author="CMCC" w:date="2023-08-23T19:29:21Z">
                  <w:rPr>
                    <w:rFonts w:ascii="Arial" w:hAnsi="Arial" w:cs="Arial"/>
                    <w:sz w:val="20"/>
                    <w:szCs w:val="21"/>
                  </w:rPr>
                </w:rPrChange>
              </w:rPr>
              <w:t>he source identification by label parameter in a=dcm</w:t>
            </w:r>
            <w:r>
              <w:rPr>
                <w:rFonts w:ascii="Arial" w:hAnsi="Arial" w:cs="Arial"/>
                <w:sz w:val="20"/>
                <w:szCs w:val="21"/>
                <w:lang w:eastAsia="zh-CN"/>
              </w:rPr>
              <w:t>a</w:t>
            </w:r>
            <w:r>
              <w:rPr>
                <w:rFonts w:ascii="Arial" w:hAnsi="Arial" w:cs="Arial"/>
                <w:sz w:val="20"/>
                <w:szCs w:val="21"/>
                <w:lang w:eastAsia="zh-CN"/>
                <w:rPrChange w:id="96" w:author="CMCC" w:date="2023-08-23T19:29:21Z">
                  <w:rPr>
                    <w:rFonts w:ascii="Arial" w:hAnsi="Arial" w:cs="Arial"/>
                    <w:sz w:val="20"/>
                    <w:szCs w:val="21"/>
                  </w:rPr>
                </w:rPrChange>
              </w:rPr>
              <w:t xml:space="preserve">p attribute.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29" w:type="dxa"/>
            <w:tcMar>
              <w:top w:w="80" w:type="dxa"/>
              <w:left w:w="80" w:type="dxa"/>
              <w:bottom w:w="80" w:type="dxa"/>
              <w:right w:w="80" w:type="dxa"/>
            </w:tcMar>
          </w:tcPr>
          <w:p>
            <w:pPr>
              <w:rPr>
                <w:rFonts w:cs="Arial"/>
                <w:sz w:val="20"/>
                <w:szCs w:val="21"/>
              </w:rPr>
            </w:pPr>
            <w:r>
              <w:rPr>
                <w:rFonts w:cs="Arial"/>
                <w:sz w:val="20"/>
                <w:szCs w:val="21"/>
              </w:rPr>
              <w:t>Adv.</w:t>
            </w:r>
          </w:p>
        </w:tc>
        <w:tc>
          <w:tcPr>
            <w:tcW w:w="4253" w:type="dxa"/>
            <w:tcMar>
              <w:top w:w="80" w:type="dxa"/>
              <w:left w:w="80" w:type="dxa"/>
              <w:bottom w:w="80" w:type="dxa"/>
              <w:right w:w="80" w:type="dxa"/>
            </w:tcMar>
          </w:tcPr>
          <w:p>
            <w:pPr>
              <w:pStyle w:val="27"/>
              <w:numPr>
                <w:ilvl w:val="0"/>
                <w:numId w:val="4"/>
              </w:numPr>
              <w:rPr>
                <w:ins w:id="97" w:author="Nikolai Leung" w:date="2023-08-23T16:29:00Z"/>
                <w:rFonts w:cs="Arial" w:asciiTheme="minorHAnsi" w:hAnsiTheme="minorHAnsi"/>
                <w:sz w:val="20"/>
                <w:szCs w:val="21"/>
                <w:rPrChange w:id="98" w:author="Nikolai Leung" w:date="2023-08-23T16:29:00Z">
                  <w:rPr>
                    <w:ins w:id="99" w:author="Nikolai Leung" w:date="2023-08-23T16:29:00Z"/>
                    <w:rFonts w:ascii="Arial" w:hAnsi="Arial" w:cs="Arial"/>
                    <w:sz w:val="20"/>
                    <w:szCs w:val="21"/>
                  </w:rPr>
                </w:rPrChange>
              </w:rPr>
            </w:pPr>
            <w:del w:id="100" w:author="Shane He (Nokia)" w:date="2023-08-23T15:39:00Z">
              <w:r>
                <w:rPr>
                  <w:rFonts w:ascii="Arial" w:hAnsi="Arial" w:cs="Arial"/>
                  <w:sz w:val="20"/>
                  <w:szCs w:val="21"/>
                </w:rPr>
                <w:delText xml:space="preserve">Only </w:delText>
              </w:r>
            </w:del>
            <w:del w:id="101" w:author="Shane He (Nokia)" w:date="2023-08-23T15:39:00Z">
              <w:r>
                <w:rPr>
                  <w:rFonts w:ascii="Arial" w:hAnsi="Arial" w:cs="Arial"/>
                  <w:sz w:val="20"/>
                  <w:szCs w:val="21"/>
                  <w:highlight w:val="yellow"/>
                </w:rPr>
                <w:delText>a little extension</w:delText>
              </w:r>
            </w:del>
            <w:del w:id="102" w:author="Shane He (Nokia)" w:date="2023-08-23T15:39:00Z">
              <w:r>
                <w:rPr>
                  <w:rFonts w:ascii="Arial" w:hAnsi="Arial" w:cs="Arial"/>
                  <w:sz w:val="20"/>
                  <w:szCs w:val="21"/>
                </w:rPr>
                <w:delText xml:space="preserve"> </w:delText>
              </w:r>
            </w:del>
            <w:ins w:id="103" w:author="Shane He (Nokia)" w:date="2023-08-23T15:38:00Z">
              <w:r>
                <w:rPr>
                  <w:rFonts w:ascii="Arial" w:hAnsi="Arial" w:cs="Arial"/>
                  <w:sz w:val="20"/>
                  <w:szCs w:val="21"/>
                </w:rPr>
                <w:t xml:space="preserve">it is very easy to add SDP extension </w:t>
              </w:r>
            </w:ins>
            <w:r>
              <w:rPr>
                <w:rFonts w:ascii="Arial" w:hAnsi="Arial" w:cs="Arial"/>
                <w:sz w:val="20"/>
                <w:szCs w:val="21"/>
              </w:rPr>
              <w:t>to support multiparty scenarios.</w:t>
            </w:r>
          </w:p>
          <w:p>
            <w:pPr>
              <w:pStyle w:val="27"/>
              <w:numPr>
                <w:ilvl w:val="0"/>
                <w:numId w:val="4"/>
              </w:numPr>
              <w:rPr>
                <w:rFonts w:cs="Arial"/>
                <w:sz w:val="20"/>
                <w:szCs w:val="21"/>
              </w:rPr>
            </w:pPr>
            <w:ins w:id="104" w:author="Nikolai Leung" w:date="2023-08-23T16:29:00Z">
              <w:r>
                <w:rPr>
                  <w:rFonts w:ascii="Arial" w:hAnsi="Arial" w:cs="Arial"/>
                  <w:sz w:val="20"/>
                  <w:szCs w:val="21"/>
                </w:rPr>
                <w:t>RTP based solutions are already deployed</w:t>
              </w:r>
            </w:ins>
          </w:p>
        </w:tc>
        <w:tc>
          <w:tcPr>
            <w:tcW w:w="3947" w:type="dxa"/>
            <w:tcMar>
              <w:top w:w="80" w:type="dxa"/>
              <w:left w:w="80" w:type="dxa"/>
              <w:bottom w:w="80" w:type="dxa"/>
              <w:right w:w="80" w:type="dxa"/>
            </w:tcMar>
          </w:tcPr>
          <w:p>
            <w:pPr>
              <w:pStyle w:val="27"/>
              <w:numPr>
                <w:ilvl w:val="0"/>
                <w:numId w:val="4"/>
              </w:numPr>
              <w:spacing w:after="0" w:line="240" w:lineRule="auto"/>
              <w:rPr>
                <w:rFonts w:ascii="Arial" w:hAnsi="Arial" w:cs="Arial"/>
                <w:sz w:val="20"/>
                <w:szCs w:val="21"/>
              </w:rPr>
            </w:pPr>
            <w:r>
              <w:rPr>
                <w:rFonts w:ascii="Arial" w:hAnsi="Arial" w:cs="Arial"/>
                <w:sz w:val="20"/>
                <w:szCs w:val="21"/>
              </w:rPr>
              <w:t xml:space="preserve">No need to transport redundancy RTT data, SCTP can ensure </w:t>
            </w:r>
            <w:r>
              <w:rPr>
                <w:rFonts w:hint="eastAsia" w:ascii="Arial" w:hAnsi="Arial" w:cs="Arial"/>
                <w:sz w:val="20"/>
                <w:szCs w:val="21"/>
                <w:lang w:eastAsia="zh-CN"/>
              </w:rPr>
              <w:t>RTT</w:t>
            </w:r>
            <w:r>
              <w:rPr>
                <w:rFonts w:ascii="Arial" w:hAnsi="Arial" w:cs="Arial"/>
                <w:sz w:val="20"/>
                <w:szCs w:val="21"/>
              </w:rPr>
              <w:t xml:space="preserve"> data transmission reliability.</w:t>
            </w:r>
          </w:p>
          <w:p>
            <w:pPr>
              <w:pStyle w:val="27"/>
              <w:spacing w:after="0" w:line="240" w:lineRule="auto"/>
              <w:ind w:left="420"/>
              <w:rPr>
                <w:rFonts w:ascii="Arial" w:hAnsi="Arial" w:cs="Arial"/>
                <w:sz w:val="20"/>
                <w:szCs w:val="21"/>
              </w:rPr>
            </w:pPr>
          </w:p>
          <w:p>
            <w:pPr>
              <w:pStyle w:val="27"/>
              <w:numPr>
                <w:ilvl w:val="0"/>
                <w:numId w:val="4"/>
              </w:numPr>
              <w:spacing w:after="0" w:line="240" w:lineRule="auto"/>
              <w:rPr>
                <w:rFonts w:cs="Arial"/>
                <w:sz w:val="20"/>
                <w:szCs w:val="21"/>
              </w:rPr>
            </w:pPr>
            <w:r>
              <w:rPr>
                <w:rFonts w:ascii="Arial" w:hAnsi="Arial" w:cs="Arial"/>
                <w:sz w:val="20"/>
                <w:szCs w:val="21"/>
              </w:rPr>
              <w:t xml:space="preserve">No need packet loss and out-of-order detection by application level, which can be done in SCTP.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29" w:type="dxa"/>
            <w:tcMar>
              <w:top w:w="80" w:type="dxa"/>
              <w:left w:w="80" w:type="dxa"/>
              <w:bottom w:w="80" w:type="dxa"/>
              <w:right w:w="80" w:type="dxa"/>
            </w:tcMar>
          </w:tcPr>
          <w:p>
            <w:pPr>
              <w:rPr>
                <w:rFonts w:cs="Arial"/>
                <w:sz w:val="20"/>
                <w:szCs w:val="21"/>
              </w:rPr>
            </w:pPr>
            <w:r>
              <w:rPr>
                <w:rFonts w:cs="Arial"/>
                <w:sz w:val="20"/>
                <w:szCs w:val="21"/>
              </w:rPr>
              <w:t>Dis.</w:t>
            </w:r>
          </w:p>
        </w:tc>
        <w:tc>
          <w:tcPr>
            <w:tcW w:w="4253" w:type="dxa"/>
            <w:tcMar>
              <w:top w:w="80" w:type="dxa"/>
              <w:left w:w="80" w:type="dxa"/>
              <w:bottom w:w="80" w:type="dxa"/>
              <w:right w:w="80" w:type="dxa"/>
            </w:tcMar>
          </w:tcPr>
          <w:p>
            <w:pPr>
              <w:pStyle w:val="27"/>
              <w:numPr>
                <w:ilvl w:val="0"/>
                <w:numId w:val="5"/>
              </w:numPr>
              <w:spacing w:after="0" w:line="240" w:lineRule="auto"/>
              <w:rPr>
                <w:rFonts w:ascii="Arial" w:hAnsi="Arial" w:cs="Arial"/>
                <w:sz w:val="20"/>
                <w:szCs w:val="21"/>
              </w:rPr>
            </w:pPr>
            <w:r>
              <w:rPr>
                <w:rFonts w:ascii="Arial" w:hAnsi="Arial" w:cs="Arial"/>
                <w:sz w:val="20"/>
                <w:szCs w:val="21"/>
              </w:rPr>
              <w:t>The jitter and delay will be obvious when over 10 participants send RTT at the same time</w:t>
            </w:r>
            <w:r>
              <w:rPr>
                <w:rFonts w:ascii="Arial" w:hAnsi="Arial" w:cs="Arial"/>
                <w:bCs/>
                <w:sz w:val="20"/>
                <w:szCs w:val="21"/>
              </w:rPr>
              <w:t>. (RFC9071 clause1.2)</w:t>
            </w:r>
          </w:p>
          <w:p>
            <w:pPr>
              <w:pStyle w:val="27"/>
              <w:spacing w:after="0" w:line="240" w:lineRule="auto"/>
              <w:ind w:left="420"/>
              <w:rPr>
                <w:rFonts w:ascii="Arial" w:hAnsi="Arial" w:cs="Arial"/>
                <w:sz w:val="20"/>
                <w:szCs w:val="21"/>
              </w:rPr>
            </w:pPr>
          </w:p>
          <w:p>
            <w:pPr>
              <w:pStyle w:val="27"/>
              <w:numPr>
                <w:ilvl w:val="0"/>
                <w:numId w:val="5"/>
              </w:numPr>
              <w:spacing w:after="0" w:line="240" w:lineRule="auto"/>
              <w:rPr>
                <w:ins w:id="105" w:author="CMCC" w:date="2023-08-23T19:33:32Z"/>
                <w:rFonts w:cs="Arial"/>
                <w:sz w:val="20"/>
                <w:szCs w:val="21"/>
              </w:rPr>
            </w:pPr>
            <w:r>
              <w:rPr>
                <w:rFonts w:ascii="Arial" w:hAnsi="Arial" w:cs="Arial"/>
                <w:sz w:val="20"/>
                <w:lang w:eastAsia="zh-CN"/>
              </w:rPr>
              <w:t xml:space="preserve">The performance of the mixer when giving turns for the different sources </w:t>
            </w:r>
            <w:r>
              <w:rPr>
                <w:rFonts w:ascii="Arial" w:hAnsi="Arial" w:cs="Arial"/>
                <w:sz w:val="20"/>
                <w:szCs w:val="21"/>
              </w:rPr>
              <w:t xml:space="preserve">with RTT redundancy data </w:t>
            </w:r>
            <w:r>
              <w:rPr>
                <w:rFonts w:ascii="Arial" w:hAnsi="Arial" w:cs="Arial"/>
                <w:sz w:val="20"/>
                <w:lang w:eastAsia="zh-CN"/>
              </w:rPr>
              <w:t>to transmit is limited when using the default transmission characteristics with redundancy</w:t>
            </w:r>
            <w:r>
              <w:rPr>
                <w:rFonts w:ascii="Arial" w:hAnsi="Arial" w:cs="Arial"/>
                <w:sz w:val="20"/>
                <w:szCs w:val="21"/>
              </w:rPr>
              <w:t>. (</w:t>
            </w:r>
            <w:r>
              <w:rPr>
                <w:rFonts w:ascii="Arial" w:hAnsi="Arial" w:cs="Arial"/>
                <w:bCs/>
                <w:sz w:val="20"/>
                <w:szCs w:val="21"/>
              </w:rPr>
              <w:t>RFC9071 clause1</w:t>
            </w:r>
            <w:r>
              <w:rPr>
                <w:rFonts w:ascii="Arial" w:hAnsi="Arial" w:cs="Arial"/>
                <w:sz w:val="20"/>
                <w:szCs w:val="21"/>
              </w:rPr>
              <w:t>)</w:t>
            </w:r>
          </w:p>
          <w:p>
            <w:pPr>
              <w:pStyle w:val="27"/>
              <w:numPr>
                <w:ilvl w:val="0"/>
                <w:numId w:val="5"/>
              </w:numPr>
              <w:spacing w:after="0" w:line="240" w:lineRule="auto"/>
              <w:rPr>
                <w:rFonts w:cs="Arial"/>
                <w:sz w:val="20"/>
                <w:szCs w:val="21"/>
              </w:rPr>
            </w:pPr>
            <w:ins w:id="106" w:author="CMCC" w:date="2023-08-23T19:34:37Z">
              <w:r>
                <w:rPr>
                  <w:rFonts w:ascii="Arial" w:hAnsi="Arial" w:cs="Arial"/>
                  <w:sz w:val="20"/>
                  <w:szCs w:val="21"/>
                </w:rPr>
                <w:t>Currently deployed MRFs do not support RT</w:t>
              </w:r>
            </w:ins>
            <w:ins w:id="107" w:author="CMCC" w:date="2023-08-23T19:35:41Z">
              <w:r>
                <w:rPr>
                  <w:rFonts w:hint="eastAsia" w:ascii="Arial" w:hAnsi="Arial" w:cs="Arial"/>
                  <w:sz w:val="20"/>
                  <w:szCs w:val="21"/>
                  <w:lang w:val="en-US" w:eastAsia="zh-CN"/>
                </w:rPr>
                <w:t>T</w:t>
              </w:r>
            </w:ins>
            <w:ins w:id="108" w:author="CMCC" w:date="2023-08-23T19:34:37Z">
              <w:r>
                <w:rPr>
                  <w:rFonts w:ascii="Arial" w:hAnsi="Arial" w:cs="Arial"/>
                  <w:sz w:val="20"/>
                  <w:szCs w:val="21"/>
                </w:rPr>
                <w:t xml:space="preserve"> mix</w:t>
              </w:r>
            </w:ins>
            <w:ins w:id="109" w:author="CMCC" w:date="2023-08-23T19:35:13Z">
              <w:r>
                <w:rPr>
                  <w:rFonts w:hint="eastAsia" w:ascii="Arial" w:hAnsi="Arial" w:cs="Arial"/>
                  <w:sz w:val="20"/>
                  <w:szCs w:val="21"/>
                  <w:lang w:val="en-US" w:eastAsia="zh-CN"/>
                </w:rPr>
                <w:t>er</w:t>
              </w:r>
            </w:ins>
            <w:ins w:id="110" w:author="CMCC" w:date="2023-08-23T19:34:37Z">
              <w:r>
                <w:rPr>
                  <w:rFonts w:ascii="Arial" w:hAnsi="Arial" w:cs="Arial"/>
                  <w:sz w:val="20"/>
                  <w:szCs w:val="21"/>
                </w:rPr>
                <w:t xml:space="preserve"> </w:t>
              </w:r>
            </w:ins>
          </w:p>
        </w:tc>
        <w:tc>
          <w:tcPr>
            <w:tcW w:w="3947" w:type="dxa"/>
            <w:tcMar>
              <w:top w:w="80" w:type="dxa"/>
              <w:left w:w="80" w:type="dxa"/>
              <w:bottom w:w="80" w:type="dxa"/>
              <w:right w:w="80" w:type="dxa"/>
            </w:tcMar>
          </w:tcPr>
          <w:p>
            <w:pPr>
              <w:pStyle w:val="27"/>
              <w:numPr>
                <w:ilvl w:val="0"/>
                <w:numId w:val="5"/>
              </w:numPr>
              <w:rPr>
                <w:rFonts w:cs="Arial"/>
                <w:sz w:val="20"/>
                <w:szCs w:val="21"/>
              </w:rPr>
            </w:pPr>
            <w:ins w:id="111" w:author="Nikolai Leung" w:date="2023-08-23T16:33:00Z">
              <w:r>
                <w:rPr>
                  <w:rFonts w:ascii="Arial" w:hAnsi="Arial" w:cs="Arial"/>
                  <w:sz w:val="20"/>
                  <w:szCs w:val="21"/>
                </w:rPr>
                <w:t>Current</w:t>
              </w:r>
            </w:ins>
            <w:ins w:id="112" w:author="Nikolai Leung" w:date="2023-08-23T16:35:00Z">
              <w:r>
                <w:rPr>
                  <w:rFonts w:ascii="Arial" w:hAnsi="Arial" w:cs="Arial"/>
                  <w:sz w:val="20"/>
                  <w:szCs w:val="21"/>
                </w:rPr>
                <w:t>ly deployed</w:t>
              </w:r>
            </w:ins>
            <w:ins w:id="113" w:author="Nikolai Leung" w:date="2023-08-23T16:33:00Z">
              <w:r>
                <w:rPr>
                  <w:rFonts w:ascii="Arial" w:hAnsi="Arial" w:cs="Arial"/>
                  <w:sz w:val="20"/>
                  <w:szCs w:val="21"/>
                </w:rPr>
                <w:t xml:space="preserve"> MRF</w:t>
              </w:r>
            </w:ins>
            <w:ins w:id="114" w:author="Nikolai Leung" w:date="2023-08-23T16:34:00Z">
              <w:r>
                <w:rPr>
                  <w:rFonts w:ascii="Arial" w:hAnsi="Arial" w:cs="Arial"/>
                  <w:sz w:val="20"/>
                  <w:szCs w:val="21"/>
                </w:rPr>
                <w:t>s</w:t>
              </w:r>
            </w:ins>
            <w:ins w:id="115" w:author="Nikolai Leung" w:date="2023-08-23T16:33:00Z">
              <w:r>
                <w:rPr>
                  <w:rFonts w:ascii="Arial" w:hAnsi="Arial" w:cs="Arial"/>
                  <w:sz w:val="20"/>
                  <w:szCs w:val="21"/>
                </w:rPr>
                <w:t xml:space="preserve"> do not support Multiparty </w:t>
              </w:r>
            </w:ins>
            <w:ins w:id="116" w:author="Nikolai Leung" w:date="2023-08-23T16:36:00Z">
              <w:r>
                <w:rPr>
                  <w:rFonts w:ascii="Arial" w:hAnsi="Arial" w:cs="Arial"/>
                  <w:sz w:val="20"/>
                  <w:szCs w:val="21"/>
                </w:rPr>
                <w:t xml:space="preserve">RTT </w:t>
              </w:r>
            </w:ins>
            <w:ins w:id="117" w:author="Nikolai Leung" w:date="2023-08-23T16:33:00Z">
              <w:r>
                <w:rPr>
                  <w:rFonts w:ascii="Arial" w:hAnsi="Arial" w:cs="Arial"/>
                  <w:sz w:val="20"/>
                  <w:szCs w:val="21"/>
                </w:rPr>
                <w:t xml:space="preserve">mixing </w:t>
              </w:r>
            </w:ins>
            <w:ins w:id="118" w:author="Nikolai Leung" w:date="2023-08-23T16:33:00Z">
              <w:del w:id="119" w:author="CMCC" w:date="2023-08-23T19:40:05Z">
                <w:r>
                  <w:rPr>
                    <w:rFonts w:ascii="Arial" w:hAnsi="Arial" w:cs="Arial"/>
                    <w:sz w:val="20"/>
                    <w:szCs w:val="21"/>
                  </w:rPr>
                  <w:delText xml:space="preserve">of </w:delText>
                </w:r>
              </w:del>
            </w:ins>
            <w:del w:id="120" w:author="CMCC" w:date="2023-08-23T19:40:05Z">
              <w:r>
                <w:rPr>
                  <w:rFonts w:ascii="Arial" w:hAnsi="Arial" w:cs="Arial"/>
                  <w:sz w:val="20"/>
                  <w:szCs w:val="21"/>
                </w:rPr>
                <w:delText>Data channel</w:delText>
              </w:r>
            </w:del>
            <w:ins w:id="121" w:author="Nikolai Leung" w:date="2023-08-23T16:34:00Z">
              <w:del w:id="122" w:author="CMCC" w:date="2023-08-23T19:40:05Z">
                <w:r>
                  <w:rPr>
                    <w:rFonts w:ascii="Arial" w:hAnsi="Arial" w:cs="Arial"/>
                    <w:sz w:val="20"/>
                    <w:szCs w:val="21"/>
                  </w:rPr>
                  <w:delText>s</w:delText>
                </w:r>
              </w:del>
            </w:ins>
            <w:ins w:id="123" w:author="CMCC" w:date="2023-08-23T19:40:14Z">
              <w:r>
                <w:rPr>
                  <w:rFonts w:hint="eastAsia" w:ascii="Arial" w:hAnsi="Arial" w:cs="Arial"/>
                  <w:sz w:val="20"/>
                  <w:szCs w:val="21"/>
                  <w:lang w:val="en-US" w:eastAsia="zh-CN"/>
                </w:rPr>
                <w:t>.</w:t>
              </w:r>
            </w:ins>
            <w:del w:id="124" w:author="Nikolai Leung" w:date="2023-08-23T16:36:00Z">
              <w:r>
                <w:rPr>
                  <w:rFonts w:ascii="Arial" w:hAnsi="Arial" w:cs="Arial"/>
                  <w:sz w:val="20"/>
                  <w:szCs w:val="21"/>
                </w:rPr>
                <w:delText xml:space="preserve"> </w:delText>
              </w:r>
            </w:del>
            <w:ins w:id="125" w:author="Nikolai Leung" w:date="2023-08-23T16:36:00Z">
              <w:del w:id="126" w:author="CMCC" w:date="2023-08-23T19:40:12Z">
                <w:r>
                  <w:rPr>
                    <w:rFonts w:ascii="Arial" w:hAnsi="Arial" w:cs="Arial"/>
                    <w:sz w:val="20"/>
                    <w:szCs w:val="21"/>
                  </w:rPr>
                  <w:delText xml:space="preserve"> </w:delText>
                </w:r>
              </w:del>
            </w:ins>
            <w:del w:id="127" w:author="Nikolai Leung" w:date="2023-08-23T16:33:00Z">
              <w:r>
                <w:rPr>
                  <w:rFonts w:ascii="Arial" w:hAnsi="Arial" w:cs="Arial"/>
                  <w:sz w:val="20"/>
                  <w:szCs w:val="21"/>
                </w:rPr>
                <w:delText xml:space="preserve">does </w:delText>
              </w:r>
            </w:del>
            <w:del w:id="128" w:author="Nikolai Leung" w:date="2023-08-23T16:36:00Z">
              <w:r>
                <w:rPr>
                  <w:rFonts w:ascii="Arial" w:hAnsi="Arial" w:cs="Arial"/>
                  <w:sz w:val="20"/>
                  <w:szCs w:val="21"/>
                </w:rPr>
                <w:delText>not support Multiparty RTT mixer</w:delText>
              </w:r>
            </w:del>
            <w:r>
              <w:rPr>
                <w:rFonts w:ascii="Arial" w:hAnsi="Arial" w:cs="Arial"/>
                <w:sz w:val="20"/>
                <w:szCs w:val="21"/>
              </w:rPr>
              <w:t xml:space="preserve">, UE and </w:t>
            </w:r>
            <w:del w:id="129" w:author="Shane He (Nokia)" w:date="2023-08-23T14:32:00Z">
              <w:r>
                <w:rPr>
                  <w:rFonts w:ascii="Arial" w:hAnsi="Arial" w:cs="Arial"/>
                  <w:sz w:val="20"/>
                  <w:szCs w:val="21"/>
                </w:rPr>
                <w:delText xml:space="preserve">IMS should </w:delText>
              </w:r>
            </w:del>
            <w:ins w:id="130" w:author="Shane He (Nokia)" w:date="2023-08-23T14:32:00Z">
              <w:r>
                <w:rPr>
                  <w:rFonts w:ascii="Arial" w:hAnsi="Arial" w:cs="Arial"/>
                  <w:sz w:val="20"/>
                  <w:szCs w:val="21"/>
                </w:rPr>
                <w:t xml:space="preserve">DC AS needs to </w:t>
              </w:r>
            </w:ins>
            <w:r>
              <w:rPr>
                <w:rFonts w:ascii="Arial" w:hAnsi="Arial" w:cs="Arial"/>
                <w:sz w:val="20"/>
                <w:szCs w:val="21"/>
              </w:rPr>
              <w:t>support the source identification.</w:t>
            </w:r>
          </w:p>
        </w:tc>
      </w:tr>
    </w:tbl>
    <w:p>
      <w:pPr>
        <w:rPr>
          <w:lang w:eastAsia="zh-CN"/>
        </w:rPr>
      </w:pPr>
    </w:p>
    <w:p>
      <w:pPr>
        <w:rPr>
          <w:lang w:eastAsia="zh-CN"/>
        </w:rPr>
      </w:pPr>
    </w:p>
    <w:p>
      <w:pPr>
        <w:rPr>
          <w:lang w:eastAsia="zh-CN"/>
        </w:rPr>
      </w:pPr>
    </w:p>
    <w:p>
      <w:pPr>
        <w:pStyle w:val="2"/>
        <w:numPr>
          <w:ilvl w:val="0"/>
          <w:numId w:val="1"/>
        </w:numPr>
        <w:overflowPunct w:val="0"/>
        <w:autoSpaceDE w:val="0"/>
        <w:autoSpaceDN w:val="0"/>
        <w:adjustRightInd w:val="0"/>
        <w:spacing w:after="180"/>
        <w:ind w:left="-220" w:leftChars="-100"/>
        <w:textAlignment w:val="baseline"/>
        <w:rPr>
          <w:rFonts w:ascii="Arial" w:hAnsi="Arial" w:eastAsia="Times New Roman" w:cs="Times New Roman"/>
          <w:color w:val="auto"/>
          <w:sz w:val="28"/>
          <w:szCs w:val="20"/>
          <w:lang w:val="en-US" w:eastAsia="en-GB"/>
        </w:rPr>
      </w:pPr>
      <w:bookmarkStart w:id="45" w:name="_Toc142570920"/>
      <w:r>
        <w:rPr>
          <w:rFonts w:hint="eastAsia" w:ascii="Arial" w:hAnsi="Arial" w:eastAsia="Times New Roman" w:cs="Times New Roman"/>
          <w:color w:val="auto"/>
          <w:sz w:val="28"/>
          <w:szCs w:val="20"/>
          <w:lang w:val="en-US" w:eastAsia="zh-CN"/>
        </w:rPr>
        <w:t>5.</w:t>
      </w:r>
      <w:r>
        <w:rPr>
          <w:rFonts w:hint="eastAsia" w:ascii="Arial" w:hAnsi="Arial" w:eastAsia="Times New Roman" w:cs="Times New Roman"/>
          <w:color w:val="auto"/>
          <w:sz w:val="28"/>
          <w:szCs w:val="20"/>
          <w:lang w:val="en-US" w:eastAsia="en-GB"/>
        </w:rPr>
        <w:t>Interworking for Multiparty RTT between RTP and IMS Data Channel Solution</w:t>
      </w:r>
      <w:bookmarkEnd w:id="45"/>
    </w:p>
    <w:p>
      <w:pPr>
        <w:spacing w:before="120" w:beforeLines="50" w:line="360" w:lineRule="auto"/>
        <w:rPr>
          <w:lang w:eastAsia="en-GB"/>
        </w:rPr>
      </w:pPr>
      <w:r>
        <w:rPr>
          <w:lang w:eastAsia="en-GB"/>
        </w:rPr>
        <w:t xml:space="preserve">If both RTP and IMS data channel solutions for Multiparty RTT are deployed, the interworking between them is needed. </w:t>
      </w:r>
      <w:del w:id="131" w:author="Shane He (Nokia)" w:date="2023-08-23T15:43:00Z">
        <w:r>
          <w:rPr>
            <w:lang w:eastAsia="en-GB"/>
          </w:rPr>
          <w:delText>According to clause 6 of RFC8865[4], t</w:delText>
        </w:r>
      </w:del>
      <w:ins w:id="132" w:author="Shane He (Nokia)" w:date="2023-08-23T15:44:00Z">
        <w:r>
          <w:rPr>
            <w:lang w:eastAsia="en-GB"/>
          </w:rPr>
          <w:t>T</w:t>
        </w:r>
      </w:ins>
      <w:r>
        <w:rPr>
          <w:lang w:eastAsia="en-GB"/>
        </w:rPr>
        <w:t xml:space="preserve">he list below </w:t>
      </w:r>
      <w:ins w:id="133" w:author="Shane He (Nokia)" w:date="2023-08-23T15:44:00Z">
        <w:r>
          <w:rPr>
            <w:lang w:eastAsia="en-GB"/>
          </w:rPr>
          <w:t xml:space="preserve">(refer to RFC8865[4]) </w:t>
        </w:r>
      </w:ins>
      <w:r>
        <w:rPr>
          <w:lang w:eastAsia="en-GB"/>
        </w:rPr>
        <w:t>provides some guidance and considerations to take into account when designing a gateway for interworking between IMS data channel and RTP-based transport</w:t>
      </w:r>
      <w:ins w:id="134" w:author="Shane He (Nokia)" w:date="2023-08-23T14:36:00Z">
        <w:r>
          <w:rPr>
            <w:lang w:eastAsia="en-GB"/>
          </w:rPr>
          <w:t xml:space="preserve"> for RTT</w:t>
        </w:r>
      </w:ins>
      <w:r>
        <w:rPr>
          <w:lang w:eastAsia="en-GB"/>
        </w:rPr>
        <w:t>:</w:t>
      </w:r>
    </w:p>
    <w:p>
      <w:pPr>
        <w:spacing w:before="120" w:beforeLines="50" w:line="360" w:lineRule="auto"/>
        <w:ind w:left="565" w:leftChars="128" w:hanging="283" w:hangingChars="129"/>
        <w:rPr>
          <w:lang w:eastAsia="en-GB"/>
        </w:rPr>
      </w:pPr>
      <w:r>
        <w:rPr>
          <w:lang w:eastAsia="en-GB"/>
        </w:rPr>
        <w:t>-    For each data channel, there is an RTP stream for real-time text. Redundancy is by default declared and used on the RTP stream. There is no redundancy on the data channel, but the reliable property is set on it.</w:t>
      </w:r>
    </w:p>
    <w:p>
      <w:pPr>
        <w:spacing w:before="120" w:beforeLines="50" w:line="360" w:lineRule="auto"/>
        <w:ind w:left="565" w:leftChars="128" w:hanging="283" w:hangingChars="129"/>
        <w:rPr>
          <w:lang w:eastAsia="en-GB"/>
        </w:rPr>
      </w:pPr>
      <w:r>
        <w:rPr>
          <w:lang w:eastAsia="en-GB"/>
        </w:rPr>
        <w:t>-    During a normal text flow, T140blocks received from one network are forwarded towards the other network. Keepalive traffic is handled by lower layers on the data channel. A gateway might have to extract keepalives from incoming RTP streams and MAY generate keepalives on outgoing RTP streams.</w:t>
      </w:r>
    </w:p>
    <w:p>
      <w:pPr>
        <w:spacing w:before="120" w:beforeLines="50" w:line="360" w:lineRule="auto"/>
        <w:ind w:left="565" w:leftChars="128" w:hanging="283" w:hangingChars="129"/>
        <w:rPr>
          <w:lang w:eastAsia="en-GB"/>
        </w:rPr>
      </w:pPr>
      <w:r>
        <w:rPr>
          <w:lang w:eastAsia="en-GB"/>
        </w:rPr>
        <w:t>-    If the gateway detects or suspects loss of data on the RTP stream and the lost data has not been retrieved using a redundancy mechanism, the gateway SHOULD insert the T.140 missing text marker [T140ad1] in the data sent on the outgoing data channel.</w:t>
      </w:r>
    </w:p>
    <w:p>
      <w:pPr>
        <w:spacing w:before="120" w:beforeLines="50" w:line="360" w:lineRule="auto"/>
        <w:ind w:left="565" w:leftChars="128" w:hanging="283" w:hangingChars="129"/>
        <w:rPr>
          <w:lang w:eastAsia="en-GB"/>
        </w:rPr>
      </w:pPr>
      <w:r>
        <w:rPr>
          <w:lang w:eastAsia="en-GB"/>
        </w:rPr>
        <w:t>-    If the gateway detects that the data channel has failed and got torn down, once the data channel has been re-established the gateway SHOULD insert the T.140 missing text marker [T140ad1] in the data sent on the outgoing RTP stream if it detects or suspects that data sent by the remote data channel endpoint was lost.</w:t>
      </w:r>
    </w:p>
    <w:p>
      <w:pPr>
        <w:spacing w:before="120" w:beforeLines="50" w:line="360" w:lineRule="auto"/>
        <w:ind w:left="565" w:leftChars="128" w:hanging="283" w:hangingChars="129"/>
        <w:rPr>
          <w:lang w:eastAsia="en-GB"/>
        </w:rPr>
      </w:pPr>
      <w:r>
        <w:rPr>
          <w:lang w:eastAsia="en-GB"/>
        </w:rPr>
        <w:t>-    If the gateway detects that the data channel has failed and got torn down, once the data channel has been re-established the gateway SHOULD insert the T.140 missing text marker [T140ad1] in the data sent on the outgoing data channel if it detects or suspects that data sent or to be sent on the data channel was lost during the failure.</w:t>
      </w:r>
    </w:p>
    <w:p>
      <w:pPr>
        <w:spacing w:before="120" w:beforeLines="50" w:line="360" w:lineRule="auto"/>
        <w:ind w:left="565" w:leftChars="128" w:hanging="283" w:hangingChars="129"/>
        <w:rPr>
          <w:lang w:eastAsia="en-GB"/>
        </w:rPr>
      </w:pPr>
      <w:r>
        <w:rPr>
          <w:lang w:eastAsia="en-GB"/>
        </w:rPr>
        <w:t>-    The gateway MUST indicate the same text transmission direction on the data channel and the RTP stream.</w:t>
      </w:r>
    </w:p>
    <w:p>
      <w:pPr>
        <w:spacing w:before="120" w:beforeLines="50" w:line="360" w:lineRule="auto"/>
        <w:ind w:left="565" w:leftChars="257"/>
        <w:rPr>
          <w:lang w:eastAsia="en-GB"/>
        </w:rPr>
      </w:pPr>
      <w:r>
        <w:rPr>
          <w:lang w:eastAsia="en-GB"/>
        </w:rPr>
        <w:t>NOTE: In order for the gateway to insert a missing text marker or perform other actions that require that the gateway have access to the T.140 data, the T.140 data cannot be encrypted end to end between the data channel endpoint and the RTP endpoint. No mechanism to provide such end-to-end encryption is defined yet.</w:t>
      </w:r>
    </w:p>
    <w:p>
      <w:pPr>
        <w:spacing w:before="120" w:beforeLines="50" w:line="360" w:lineRule="auto"/>
        <w:rPr>
          <w:lang w:eastAsia="en-GB"/>
        </w:rPr>
      </w:pPr>
    </w:p>
    <w:p>
      <w:pPr>
        <w:spacing w:before="120" w:beforeLines="50" w:line="360" w:lineRule="auto"/>
        <w:rPr>
          <w:lang w:eastAsia="en-GB"/>
        </w:rPr>
      </w:pPr>
      <w:r>
        <w:rPr>
          <w:lang w:eastAsia="en-GB"/>
        </w:rPr>
        <w:t>In addition, there are two new requirements shown as follows:</w:t>
      </w:r>
    </w:p>
    <w:p>
      <w:pPr>
        <w:spacing w:before="120" w:beforeLines="50" w:line="360" w:lineRule="auto"/>
        <w:ind w:left="565" w:leftChars="128" w:hanging="283" w:hangingChars="129"/>
        <w:rPr>
          <w:lang w:eastAsia="en-GB"/>
        </w:rPr>
      </w:pPr>
      <w:r>
        <w:rPr>
          <w:lang w:eastAsia="en-GB"/>
        </w:rPr>
        <w:t xml:space="preserve">-    The gateway </w:t>
      </w:r>
      <w:del w:id="135" w:author="Shane He (Nokia)" w:date="2023-08-23T15:43:00Z">
        <w:r>
          <w:rPr>
            <w:highlight w:val="yellow"/>
            <w:lang w:eastAsia="en-GB"/>
            <w:rPrChange w:id="136" w:author="Shane He (Nokia)" w:date="2023-08-23T14:55:00Z">
              <w:rPr>
                <w:lang w:eastAsia="en-GB"/>
              </w:rPr>
            </w:rPrChange>
          </w:rPr>
          <w:delText>MUST</w:delText>
        </w:r>
      </w:del>
      <w:del w:id="137" w:author="Shane He (Nokia)" w:date="2023-08-23T15:43:00Z">
        <w:r>
          <w:rPr>
            <w:lang w:eastAsia="en-GB"/>
          </w:rPr>
          <w:delText xml:space="preserve"> </w:delText>
        </w:r>
      </w:del>
      <w:ins w:id="138" w:author="Shane He (Nokia)" w:date="2023-08-23T15:43:00Z">
        <w:r>
          <w:rPr>
            <w:lang w:eastAsia="en-GB"/>
          </w:rPr>
          <w:t xml:space="preserve">is required to </w:t>
        </w:r>
      </w:ins>
      <w:r>
        <w:rPr>
          <w:lang w:eastAsia="en-GB"/>
        </w:rPr>
        <w:t>convert the source indication between IMS data channel and RTP in RTT transmission.</w:t>
      </w:r>
    </w:p>
    <w:p>
      <w:pPr>
        <w:spacing w:before="120" w:beforeLines="50" w:line="360" w:lineRule="auto"/>
        <w:ind w:left="565" w:leftChars="128" w:hanging="283" w:hangingChars="129"/>
        <w:rPr>
          <w:lang w:eastAsia="en-GB"/>
        </w:rPr>
      </w:pPr>
      <w:r>
        <w:rPr>
          <w:lang w:eastAsia="en-GB"/>
        </w:rPr>
        <w:t xml:space="preserve">-    The gateway </w:t>
      </w:r>
      <w:del w:id="139" w:author="Shane He (Nokia)" w:date="2023-08-23T15:43:00Z">
        <w:r>
          <w:rPr>
            <w:highlight w:val="yellow"/>
            <w:lang w:eastAsia="en-GB"/>
            <w:rPrChange w:id="140" w:author="Shane He (Nokia)" w:date="2023-08-23T14:55:00Z">
              <w:rPr>
                <w:lang w:eastAsia="en-GB"/>
              </w:rPr>
            </w:rPrChange>
          </w:rPr>
          <w:delText>should</w:delText>
        </w:r>
      </w:del>
      <w:del w:id="141" w:author="Shane He (Nokia)" w:date="2023-08-23T15:43:00Z">
        <w:r>
          <w:rPr>
            <w:lang w:eastAsia="en-GB"/>
          </w:rPr>
          <w:delText xml:space="preserve"> </w:delText>
        </w:r>
      </w:del>
      <w:ins w:id="142" w:author="Shane He (Nokia)" w:date="2023-08-23T15:43:00Z">
        <w:r>
          <w:rPr>
            <w:lang w:eastAsia="en-GB"/>
          </w:rPr>
          <w:t>is re</w:t>
        </w:r>
      </w:ins>
      <w:ins w:id="143" w:author="Nikolai Leung" w:date="2023-08-23T16:28:00Z">
        <w:r>
          <w:rPr>
            <w:lang w:eastAsia="en-GB"/>
          </w:rPr>
          <w:t>comme</w:t>
        </w:r>
      </w:ins>
      <w:ins w:id="144" w:author="Nikolai Leung" w:date="2023-08-23T16:29:00Z">
        <w:r>
          <w:rPr>
            <w:lang w:eastAsia="en-GB"/>
          </w:rPr>
          <w:t>nded</w:t>
        </w:r>
      </w:ins>
      <w:ins w:id="145" w:author="Shane He (Nokia)" w:date="2023-08-23T15:43:00Z">
        <w:del w:id="146" w:author="Nikolai Leung" w:date="2023-08-23T16:28:00Z">
          <w:r>
            <w:rPr>
              <w:lang w:eastAsia="en-GB"/>
            </w:rPr>
            <w:delText>quired</w:delText>
          </w:r>
        </w:del>
      </w:ins>
      <w:ins w:id="147" w:author="Shane He (Nokia)" w:date="2023-08-23T15:43:00Z">
        <w:r>
          <w:rPr>
            <w:lang w:eastAsia="en-GB"/>
          </w:rPr>
          <w:t xml:space="preserve"> to </w:t>
        </w:r>
      </w:ins>
      <w:r>
        <w:rPr>
          <w:lang w:eastAsia="en-GB"/>
        </w:rPr>
        <w:t>support SDP negotiation termination for RTT over RTP.</w:t>
      </w:r>
    </w:p>
    <w:p>
      <w:pPr>
        <w:spacing w:before="120" w:beforeLines="50" w:line="360" w:lineRule="auto"/>
        <w:ind w:left="565" w:leftChars="128" w:hanging="283" w:hangingChars="129"/>
        <w:rPr>
          <w:lang w:eastAsia="en-GB"/>
        </w:rPr>
      </w:pPr>
    </w:p>
    <w:p>
      <w:pPr>
        <w:spacing w:before="120" w:beforeLines="50" w:line="360" w:lineRule="auto"/>
        <w:rPr>
          <w:lang w:eastAsia="en-GB"/>
        </w:rPr>
      </w:pPr>
    </w:p>
    <w:p>
      <w:pPr>
        <w:pStyle w:val="2"/>
        <w:numPr>
          <w:ilvl w:val="0"/>
          <w:numId w:val="1"/>
        </w:numPr>
        <w:overflowPunct w:val="0"/>
        <w:autoSpaceDE w:val="0"/>
        <w:autoSpaceDN w:val="0"/>
        <w:adjustRightInd w:val="0"/>
        <w:spacing w:after="180"/>
        <w:ind w:left="-220" w:leftChars="-100"/>
        <w:textAlignment w:val="baseline"/>
        <w:rPr>
          <w:rFonts w:ascii="Arial" w:hAnsi="Arial" w:eastAsia="Times New Roman" w:cs="Times New Roman"/>
          <w:color w:val="auto"/>
          <w:sz w:val="28"/>
          <w:szCs w:val="20"/>
          <w:lang w:val="en-US" w:eastAsia="en-GB"/>
        </w:rPr>
      </w:pPr>
      <w:bookmarkStart w:id="46" w:name="_Toc142570921"/>
      <w:r>
        <w:rPr>
          <w:rFonts w:hint="eastAsia" w:ascii="Arial" w:hAnsi="Arial" w:eastAsia="Times New Roman" w:cs="Times New Roman"/>
          <w:color w:val="auto"/>
          <w:sz w:val="28"/>
          <w:szCs w:val="20"/>
          <w:lang w:val="en-US" w:eastAsia="zh-CN"/>
        </w:rPr>
        <w:t>6.</w:t>
      </w:r>
      <w:r>
        <w:rPr>
          <w:rFonts w:hint="eastAsia" w:ascii="Arial" w:hAnsi="Arial" w:eastAsia="Times New Roman" w:cs="Times New Roman"/>
          <w:color w:val="auto"/>
          <w:sz w:val="28"/>
          <w:szCs w:val="20"/>
          <w:lang w:val="en-US" w:eastAsia="en-GB"/>
        </w:rPr>
        <w:t>Security Considerations</w:t>
      </w:r>
      <w:bookmarkEnd w:id="46"/>
    </w:p>
    <w:p>
      <w:pPr>
        <w:autoSpaceDE w:val="0"/>
        <w:autoSpaceDN w:val="0"/>
        <w:adjustRightInd w:val="0"/>
        <w:spacing w:before="240" w:beforeLines="100" w:after="0" w:line="360" w:lineRule="auto"/>
        <w:rPr>
          <w:lang w:eastAsia="en-GB"/>
        </w:rPr>
      </w:pPr>
      <w:r>
        <w:rPr>
          <w:lang w:eastAsia="en-GB"/>
        </w:rPr>
        <w:t>According to clause 6 of RFC8865[4], the following security considerations are included.</w:t>
      </w:r>
    </w:p>
    <w:p>
      <w:pPr>
        <w:autoSpaceDE w:val="0"/>
        <w:autoSpaceDN w:val="0"/>
        <w:adjustRightInd w:val="0"/>
        <w:spacing w:before="240" w:beforeLines="100" w:after="0" w:line="360" w:lineRule="auto"/>
        <w:rPr>
          <w:rFonts w:cs="Arial" w:eastAsiaTheme="minorEastAsia"/>
          <w:color w:val="222222"/>
          <w:lang w:val="en-US" w:eastAsia="zh-CN"/>
        </w:rPr>
      </w:pPr>
      <w:r>
        <w:rPr>
          <w:lang w:eastAsia="en-GB"/>
        </w:rPr>
        <w:t>T</w:t>
      </w:r>
      <w:r>
        <w:rPr>
          <w:rFonts w:cs="Arial" w:eastAsiaTheme="minorEastAsia"/>
          <w:color w:val="222222"/>
          <w:lang w:val="en-US" w:eastAsia="zh-CN"/>
        </w:rPr>
        <w:t>he generic security considerations for data channel are de</w:t>
      </w:r>
      <w:r>
        <w:rPr>
          <w:rFonts w:eastAsia="NotoSerif-Regular2" w:cs="Arial"/>
          <w:color w:val="222222"/>
          <w:lang w:val="en-US" w:eastAsia="zh-CN"/>
        </w:rPr>
        <w:t>fi</w:t>
      </w:r>
      <w:r>
        <w:rPr>
          <w:rFonts w:cs="Arial" w:eastAsiaTheme="minorEastAsia"/>
          <w:color w:val="222222"/>
          <w:lang w:val="en-US" w:eastAsia="zh-CN"/>
        </w:rPr>
        <w:t>ned in RFC8831[14]. As data channels are always encrypted by design, the IMS data channels will also be encrypted.</w:t>
      </w:r>
    </w:p>
    <w:p>
      <w:pPr>
        <w:autoSpaceDE w:val="0"/>
        <w:autoSpaceDN w:val="0"/>
        <w:adjustRightInd w:val="0"/>
        <w:spacing w:after="0" w:line="360" w:lineRule="auto"/>
        <w:rPr>
          <w:rFonts w:cs="Arial" w:eastAsiaTheme="minorEastAsia"/>
          <w:color w:val="222222"/>
          <w:lang w:val="en-US" w:eastAsia="zh-CN"/>
        </w:rPr>
      </w:pPr>
      <w:r>
        <w:rPr>
          <w:rFonts w:cs="Arial" w:eastAsiaTheme="minorEastAsia"/>
          <w:color w:val="222222"/>
          <w:lang w:val="en-US" w:eastAsia="zh-CN"/>
        </w:rPr>
        <w:t>The generic security considerations for negotiating data channels using the SDP o</w:t>
      </w:r>
      <w:r>
        <w:rPr>
          <w:rFonts w:eastAsia="NotoSerif-Regular2" w:cs="Arial"/>
          <w:color w:val="222222"/>
          <w:lang w:val="en-US" w:eastAsia="zh-CN"/>
        </w:rPr>
        <w:t>ff</w:t>
      </w:r>
      <w:r>
        <w:rPr>
          <w:rFonts w:cs="Arial" w:eastAsiaTheme="minorEastAsia"/>
          <w:color w:val="222222"/>
          <w:lang w:val="en-US" w:eastAsia="zh-CN"/>
        </w:rPr>
        <w:t>er/answer mechanism are de</w:t>
      </w:r>
      <w:r>
        <w:rPr>
          <w:rFonts w:eastAsia="NotoSerif-Regular2" w:cs="Arial"/>
          <w:color w:val="222222"/>
          <w:lang w:val="en-US" w:eastAsia="zh-CN"/>
        </w:rPr>
        <w:t>fi</w:t>
      </w:r>
      <w:r>
        <w:rPr>
          <w:rFonts w:cs="Arial" w:eastAsiaTheme="minorEastAsia"/>
          <w:color w:val="222222"/>
          <w:lang w:val="en-US" w:eastAsia="zh-CN"/>
        </w:rPr>
        <w:t>ned in RFC8864[15]. There are no additional security considerations speci</w:t>
      </w:r>
      <w:r>
        <w:rPr>
          <w:rFonts w:eastAsia="NotoSerif-Regular2" w:cs="Arial"/>
          <w:color w:val="222222"/>
          <w:lang w:val="en-US" w:eastAsia="zh-CN"/>
        </w:rPr>
        <w:t>fi</w:t>
      </w:r>
      <w:r>
        <w:rPr>
          <w:rFonts w:cs="Arial" w:eastAsiaTheme="minorEastAsia"/>
          <w:color w:val="222222"/>
          <w:lang w:val="en-US" w:eastAsia="zh-CN"/>
        </w:rPr>
        <w:t>c to data channels.</w:t>
      </w:r>
    </w:p>
    <w:p>
      <w:pPr>
        <w:autoSpaceDE w:val="0"/>
        <w:autoSpaceDN w:val="0"/>
        <w:adjustRightInd w:val="0"/>
        <w:spacing w:after="0" w:line="360" w:lineRule="auto"/>
        <w:rPr>
          <w:rFonts w:cs="Arial" w:eastAsiaTheme="minorEastAsia"/>
          <w:color w:val="222222"/>
          <w:lang w:val="en-US" w:eastAsia="zh-CN"/>
        </w:rPr>
      </w:pPr>
      <w:r>
        <w:rPr>
          <w:rFonts w:cs="Arial" w:eastAsiaTheme="minorEastAsia"/>
          <w:color w:val="222222"/>
          <w:lang w:val="en-US" w:eastAsia="zh-CN"/>
        </w:rPr>
        <w:t>When performing interworking between data channels and RTP-based RTT transport, in order for a gateway to insert a missing text marker or perform other actions that require that the gateway have access to the T.140 data, the T.140 data cannot be encrypted end to end between the data channel endpoint and the RTP endpoint.</w:t>
      </w:r>
    </w:p>
    <w:p>
      <w:pPr>
        <w:autoSpaceDE w:val="0"/>
        <w:autoSpaceDN w:val="0"/>
        <w:adjustRightInd w:val="0"/>
        <w:spacing w:after="0" w:line="360" w:lineRule="auto"/>
        <w:rPr>
          <w:rFonts w:cs="Arial" w:eastAsiaTheme="minorEastAsia"/>
          <w:color w:val="222222"/>
          <w:lang w:val="en-US" w:eastAsia="zh-CN"/>
        </w:rPr>
      </w:pPr>
    </w:p>
    <w:p>
      <w:pPr>
        <w:pStyle w:val="2"/>
        <w:numPr>
          <w:ilvl w:val="0"/>
          <w:numId w:val="1"/>
        </w:numPr>
        <w:overflowPunct w:val="0"/>
        <w:autoSpaceDE w:val="0"/>
        <w:autoSpaceDN w:val="0"/>
        <w:adjustRightInd w:val="0"/>
        <w:spacing w:after="180"/>
        <w:ind w:left="-220" w:leftChars="-100"/>
        <w:textAlignment w:val="baseline"/>
        <w:rPr>
          <w:rFonts w:ascii="Arial" w:hAnsi="Arial" w:eastAsia="Times New Roman" w:cs="Times New Roman"/>
          <w:color w:val="auto"/>
          <w:sz w:val="28"/>
          <w:szCs w:val="20"/>
          <w:lang w:val="en-US" w:eastAsia="en-GB"/>
        </w:rPr>
      </w:pPr>
      <w:bookmarkStart w:id="47" w:name="_Toc142570923"/>
      <w:r>
        <w:rPr>
          <w:rFonts w:hint="eastAsia" w:ascii="Arial" w:hAnsi="Arial" w:eastAsia="Times New Roman" w:cs="Times New Roman"/>
          <w:color w:val="auto"/>
          <w:sz w:val="28"/>
          <w:szCs w:val="20"/>
          <w:lang w:val="en-US" w:eastAsia="zh-CN"/>
        </w:rPr>
        <w:t xml:space="preserve">7 </w:t>
      </w:r>
      <w:r>
        <w:rPr>
          <w:rFonts w:hint="eastAsia" w:ascii="Arial" w:hAnsi="Arial" w:eastAsia="Times New Roman" w:cs="Times New Roman"/>
          <w:color w:val="auto"/>
          <w:sz w:val="28"/>
          <w:szCs w:val="20"/>
          <w:lang w:val="en-US" w:eastAsia="en-GB"/>
        </w:rPr>
        <w:t>References</w:t>
      </w:r>
      <w:bookmarkEnd w:id="47"/>
    </w:p>
    <w:p>
      <w:pPr>
        <w:pStyle w:val="33"/>
        <w:rPr>
          <w:rFonts w:cs="Arial"/>
          <w:szCs w:val="22"/>
        </w:rPr>
      </w:pPr>
      <w:r>
        <w:rPr>
          <w:rFonts w:ascii="Arial" w:hAnsi="Arial" w:cs="Arial"/>
          <w:sz w:val="22"/>
          <w:szCs w:val="22"/>
        </w:rPr>
        <w:t>[14]</w:t>
      </w:r>
      <w:r>
        <w:rPr>
          <w:rFonts w:cs="Arial"/>
          <w:szCs w:val="22"/>
        </w:rPr>
        <w:t xml:space="preserve">   </w:t>
      </w:r>
      <w:r>
        <w:rPr>
          <w:rFonts w:ascii="Arial" w:hAnsi="Arial" w:cs="Arial"/>
          <w:sz w:val="22"/>
          <w:szCs w:val="22"/>
        </w:rPr>
        <w:t>RFC8831: “WebRTC Data Channels”</w:t>
      </w:r>
    </w:p>
    <w:p>
      <w:pPr>
        <w:pStyle w:val="33"/>
        <w:rPr>
          <w:rFonts w:ascii="Arial" w:hAnsi="Arial" w:cs="Arial"/>
          <w:sz w:val="22"/>
          <w:szCs w:val="22"/>
        </w:rPr>
      </w:pPr>
      <w:r>
        <w:rPr>
          <w:rFonts w:ascii="Arial" w:hAnsi="Arial" w:cs="Arial"/>
          <w:sz w:val="22"/>
          <w:szCs w:val="22"/>
        </w:rPr>
        <w:t xml:space="preserve">[15] </w:t>
      </w:r>
      <w:r>
        <w:rPr>
          <w:rFonts w:ascii="Arial" w:hAnsi="Arial" w:cs="Arial"/>
          <w:sz w:val="22"/>
          <w:szCs w:val="22"/>
        </w:rPr>
        <w:tab/>
      </w:r>
      <w:r>
        <w:rPr>
          <w:rFonts w:ascii="Arial" w:hAnsi="Arial" w:cs="Arial"/>
          <w:sz w:val="22"/>
          <w:szCs w:val="22"/>
        </w:rPr>
        <w:t>RFC8864: “Negotiation Data Channels Using the Session Description Protocol (SDP)”</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Borders>
              <w:top w:val="nil"/>
              <w:left w:val="nil"/>
              <w:bottom w:val="nil"/>
              <w:right w:val="nil"/>
            </w:tcBorders>
            <w:shd w:val="clear" w:color="auto" w:fill="D8D8D8" w:themeFill="background1" w:themeFillShade="D9"/>
          </w:tcPr>
          <w:p>
            <w:pPr>
              <w:jc w:val="center"/>
              <w:rPr>
                <w:b/>
                <w:bCs/>
                <w:lang w:val="en-US" w:eastAsia="zh-CN"/>
              </w:rPr>
            </w:pPr>
            <w:r>
              <w:rPr>
                <w:rFonts w:hint="eastAsia"/>
                <w:b/>
                <w:bCs/>
                <w:lang w:val="en-US" w:eastAsia="zh-CN"/>
              </w:rPr>
              <w:t>End</w:t>
            </w:r>
            <w:r>
              <w:rPr>
                <w:b/>
                <w:bCs/>
              </w:rPr>
              <w:t xml:space="preserve"> Change</w:t>
            </w:r>
            <w:r>
              <w:rPr>
                <w:rFonts w:hint="eastAsia"/>
                <w:b/>
                <w:bCs/>
                <w:lang w:val="en-US" w:eastAsia="zh-CN"/>
              </w:rPr>
              <w:t>s</w:t>
            </w:r>
          </w:p>
        </w:tc>
      </w:tr>
    </w:tbl>
    <w:p>
      <w:pPr>
        <w:pStyle w:val="2"/>
        <w:numPr>
          <w:ilvl w:val="0"/>
          <w:numId w:val="1"/>
        </w:numPr>
        <w:overflowPunct w:val="0"/>
        <w:autoSpaceDE w:val="0"/>
        <w:autoSpaceDN w:val="0"/>
        <w:adjustRightInd w:val="0"/>
        <w:spacing w:after="180"/>
        <w:ind w:left="-220" w:leftChars="-100"/>
        <w:textAlignment w:val="baseline"/>
        <w:rPr>
          <w:rFonts w:ascii="Arial" w:hAnsi="Arial" w:eastAsia="Times New Roman" w:cs="Times New Roman"/>
          <w:color w:val="auto"/>
          <w:sz w:val="28"/>
          <w:szCs w:val="20"/>
          <w:lang w:eastAsia="en-GB"/>
        </w:rPr>
      </w:pPr>
      <w:r>
        <w:rPr>
          <w:rFonts w:ascii="Arial" w:hAnsi="Arial" w:eastAsia="Times New Roman" w:cs="Times New Roman"/>
          <w:color w:val="auto"/>
          <w:sz w:val="28"/>
          <w:szCs w:val="20"/>
          <w:lang w:eastAsia="en-GB"/>
        </w:rPr>
        <w:t>3 Proposal</w:t>
      </w:r>
    </w:p>
    <w:p>
      <w:pPr>
        <w:autoSpaceDE w:val="0"/>
        <w:autoSpaceDN w:val="0"/>
        <w:adjustRightInd w:val="0"/>
        <w:spacing w:line="360" w:lineRule="auto"/>
        <w:rPr>
          <w:rFonts w:ascii="Times New Roman" w:hAnsi="Times New Roman"/>
          <w:lang w:val="en-US" w:eastAsia="zh-CN"/>
        </w:rPr>
      </w:pPr>
      <w:r>
        <w:rPr>
          <w:rFonts w:ascii="Times New Roman" w:hAnsi="Times New Roman"/>
          <w:sz w:val="21"/>
          <w:lang w:eastAsia="en-GB"/>
        </w:rPr>
        <w:t xml:space="preserve">We propose to add the text of this contribution to the Permanent Document </w:t>
      </w:r>
      <w:r>
        <w:rPr>
          <w:rFonts w:hint="eastAsia" w:ascii="Times New Roman" w:hAnsi="Times New Roman"/>
          <w:sz w:val="21"/>
          <w:lang w:val="en-US" w:eastAsia="zh-CN"/>
        </w:rPr>
        <w:t>of MP_RTT</w:t>
      </w:r>
    </w:p>
    <w:p>
      <w:pPr>
        <w:pStyle w:val="33"/>
        <w:rPr>
          <w:rFonts w:ascii="Arial" w:hAnsi="Arial" w:cs="Arial"/>
          <w:sz w:val="22"/>
          <w:szCs w:val="22"/>
        </w:rPr>
      </w:pPr>
    </w:p>
    <w:sectPr>
      <w:headerReference r:id="rId5" w:type="first"/>
      <w:footerReference r:id="rId6" w:type="default"/>
      <w:pgSz w:w="12240" w:h="15840"/>
      <w:pgMar w:top="1440" w:right="1440" w:bottom="1440" w:left="1440"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DengXian Light">
    <w:panose1 w:val="02010600030101010101"/>
    <w:charset w:val="86"/>
    <w:family w:val="auto"/>
    <w:pitch w:val="default"/>
    <w:sig w:usb0="A00002BF" w:usb1="38CF7CFA" w:usb2="00000016" w:usb3="00000000" w:csb0="0004000F" w:csb1="00000000"/>
  </w:font>
  <w:font w:name="DengXian">
    <w:panose1 w:val="02010600030101010101"/>
    <w:charset w:val="86"/>
    <w:family w:val="auto"/>
    <w:pitch w:val="default"/>
    <w:sig w:usb0="A00002BF" w:usb1="38CF7CFA" w:usb2="00000016" w:usb3="00000000" w:csb0="0004000F" w:csb1="00000000"/>
  </w:font>
  <w:font w:name="NotoSerif-Regular2">
    <w:altName w:val="Yu Gothic"/>
    <w:panose1 w:val="020B0604020202020204"/>
    <w:charset w:val="80"/>
    <w:family w:val="auto"/>
    <w:pitch w:val="default"/>
    <w:sig w:usb0="00000000" w:usb1="00000000" w:usb2="00000010" w:usb3="00000000" w:csb0="00020000"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12"/>
        </w:pPr>
        <w:r>
          <w:fldChar w:fldCharType="begin"/>
        </w:r>
        <w:r>
          <w:instrText xml:space="preserve"> PAGE   \* MERGEFORMAT </w:instrText>
        </w:r>
        <w:r>
          <w:fldChar w:fldCharType="separate"/>
        </w:r>
        <w:r>
          <w:t>2</w:t>
        </w:r>
        <w:r>
          <w:fldChar w:fldCharType="end"/>
        </w:r>
      </w:p>
    </w:sdtContent>
  </w:sdt>
  <w:p>
    <w:pPr>
      <w:pStyle w:val="12"/>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rPr>
        <w:rFonts w:cs="Arial"/>
        <w:sz w:val="16"/>
        <w:szCs w:val="13"/>
        <w:lang w:val="en-US"/>
      </w:rPr>
    </w:pPr>
    <w:r>
      <w:rPr>
        <w:rFonts w:cs="Arial"/>
        <w:lang w:val="en-US"/>
      </w:rPr>
      <w:t xml:space="preserve">3GPP TSG SA WG4#125                                           </w:t>
    </w:r>
    <w:r>
      <w:rPr>
        <w:rFonts w:hint="eastAsia" w:cs="Arial"/>
        <w:lang w:val="en-US" w:eastAsia="zh-CN"/>
      </w:rPr>
      <w:t xml:space="preserve">     </w:t>
    </w:r>
    <w:r>
      <w:rPr>
        <w:rFonts w:cs="Arial"/>
        <w:b/>
        <w:i/>
        <w:sz w:val="20"/>
        <w:szCs w:val="13"/>
        <w:lang w:val="en-US"/>
      </w:rPr>
      <w:t xml:space="preserve">TDoc </w:t>
    </w:r>
    <w:r>
      <w:rPr>
        <w:rFonts w:hint="eastAsia" w:cs="Arial"/>
        <w:b/>
        <w:i/>
        <w:sz w:val="20"/>
        <w:szCs w:val="13"/>
        <w:lang w:val="en-US"/>
      </w:rPr>
      <w:t>S4-231</w:t>
    </w:r>
    <w:r>
      <w:rPr>
        <w:rFonts w:hint="eastAsia" w:cs="Arial"/>
        <w:b/>
        <w:i/>
        <w:sz w:val="20"/>
        <w:szCs w:val="13"/>
        <w:lang w:val="en-US" w:eastAsia="zh-CN"/>
      </w:rPr>
      <w:t>484</w:t>
    </w:r>
    <w:r>
      <w:rPr>
        <w:rFonts w:cs="Arial"/>
        <w:sz w:val="16"/>
        <w:szCs w:val="13"/>
        <w:lang w:val="en-US"/>
      </w:rPr>
      <w:tab/>
    </w:r>
  </w:p>
  <w:p>
    <w:pPr>
      <w:pStyle w:val="13"/>
      <w:rPr>
        <w:rFonts w:cs="Arial"/>
        <w:lang w:val="en-US"/>
      </w:rPr>
    </w:pPr>
    <w:r>
      <w:rPr>
        <w:rFonts w:cs="Arial"/>
        <w:lang w:eastAsia="zh-CN"/>
      </w:rPr>
      <w:t>Goteborg</w:t>
    </w:r>
    <w:r>
      <w:rPr>
        <w:rFonts w:cs="Arial"/>
        <w:lang w:val="en-US"/>
      </w:rPr>
      <w:t>, 21</w:t>
    </w:r>
    <w:r>
      <w:rPr>
        <w:rFonts w:cs="Arial"/>
        <w:vertAlign w:val="superscript"/>
        <w:lang w:val="en-US"/>
      </w:rPr>
      <w:t>st</w:t>
    </w:r>
    <w:r>
      <w:rPr>
        <w:rFonts w:cs="Arial"/>
        <w:lang w:val="en-US"/>
      </w:rPr>
      <w:t xml:space="preserve"> – 25</w:t>
    </w:r>
    <w:r>
      <w:rPr>
        <w:rFonts w:cs="Arial"/>
        <w:vertAlign w:val="superscript"/>
        <w:lang w:val="en-US"/>
      </w:rPr>
      <w:t>th</w:t>
    </w:r>
    <w:r>
      <w:rPr>
        <w:rFonts w:cs="Arial"/>
        <w:lang w:val="en-US"/>
      </w:rPr>
      <w:t xml:space="preserve"> August, 2023                                          </w:t>
    </w:r>
    <w:r>
      <w:rPr>
        <w:rFonts w:cs="Arial"/>
        <w:lang w:val="en-US"/>
      </w:rPr>
      <w:tab/>
    </w:r>
  </w:p>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C152A6"/>
    <w:multiLevelType w:val="multilevel"/>
    <w:tmpl w:val="02C152A6"/>
    <w:lvl w:ilvl="0" w:tentative="0">
      <w:start w:val="2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B4E6719"/>
    <w:multiLevelType w:val="multilevel"/>
    <w:tmpl w:val="3B4E6719"/>
    <w:lvl w:ilvl="0" w:tentative="0">
      <w:start w:val="2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3876421"/>
    <w:multiLevelType w:val="multilevel"/>
    <w:tmpl w:val="43876421"/>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5B267CE5"/>
    <w:multiLevelType w:val="multilevel"/>
    <w:tmpl w:val="5B267CE5"/>
    <w:lvl w:ilvl="0" w:tentative="0">
      <w:start w:val="2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73346F96"/>
    <w:multiLevelType w:val="multilevel"/>
    <w:tmpl w:val="73346F96"/>
    <w:lvl w:ilvl="0" w:tentative="0">
      <w:start w:val="2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hane He (Nokia)">
    <w15:presenceInfo w15:providerId="AD" w15:userId="S::shane.he@nokia.com::91e70bde-a5cc-4ae3-b0dc-6a0a4f3d647e"/>
  </w15:person>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trackRevisions w:val="1"/>
  <w:documentProtection w:enforcement="0"/>
  <w:defaultTabStop w:val="720"/>
  <w:noPunctuationKerning w:val="1"/>
  <w:characterSpacingControl w:val="doNotCompress"/>
  <w:footnotePr>
    <w:footnote w:id="0"/>
    <w:footnote w:id="1"/>
  </w:footnotePr>
  <w:endnotePr>
    <w:endnote w:id="0"/>
    <w:endnote w:id="1"/>
  </w:end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5ZTZkNWEyYmVhZWVkZGMzZjUzM2YwMzI3NjEwN2YifQ=="/>
  </w:docVars>
  <w:rsids>
    <w:rsidRoot w:val="00941378"/>
    <w:rsid w:val="00015E23"/>
    <w:rsid w:val="000260A1"/>
    <w:rsid w:val="00034A2D"/>
    <w:rsid w:val="000374CD"/>
    <w:rsid w:val="000656AE"/>
    <w:rsid w:val="00067167"/>
    <w:rsid w:val="00093EFF"/>
    <w:rsid w:val="000A4619"/>
    <w:rsid w:val="000B630E"/>
    <w:rsid w:val="000C1A53"/>
    <w:rsid w:val="000C4C36"/>
    <w:rsid w:val="000D3052"/>
    <w:rsid w:val="000E1756"/>
    <w:rsid w:val="000E5FD1"/>
    <w:rsid w:val="000F02E5"/>
    <w:rsid w:val="000F0814"/>
    <w:rsid w:val="000F313C"/>
    <w:rsid w:val="0010207A"/>
    <w:rsid w:val="00116AE4"/>
    <w:rsid w:val="001456DA"/>
    <w:rsid w:val="00151A4C"/>
    <w:rsid w:val="00153ED7"/>
    <w:rsid w:val="00161EAD"/>
    <w:rsid w:val="00170569"/>
    <w:rsid w:val="001715F0"/>
    <w:rsid w:val="00172411"/>
    <w:rsid w:val="0017625E"/>
    <w:rsid w:val="00183BF1"/>
    <w:rsid w:val="00186B01"/>
    <w:rsid w:val="00197CA3"/>
    <w:rsid w:val="001A2AFD"/>
    <w:rsid w:val="001A40CA"/>
    <w:rsid w:val="001B7FCD"/>
    <w:rsid w:val="001C44DC"/>
    <w:rsid w:val="001C7007"/>
    <w:rsid w:val="001D163E"/>
    <w:rsid w:val="001E7412"/>
    <w:rsid w:val="001E7B02"/>
    <w:rsid w:val="001F6EBA"/>
    <w:rsid w:val="00214909"/>
    <w:rsid w:val="00217851"/>
    <w:rsid w:val="002254FC"/>
    <w:rsid w:val="00252366"/>
    <w:rsid w:val="00255196"/>
    <w:rsid w:val="00264D25"/>
    <w:rsid w:val="00285C1C"/>
    <w:rsid w:val="002B590B"/>
    <w:rsid w:val="002C1416"/>
    <w:rsid w:val="002C2C9D"/>
    <w:rsid w:val="002C3560"/>
    <w:rsid w:val="002D5E79"/>
    <w:rsid w:val="002E0CE7"/>
    <w:rsid w:val="003038BE"/>
    <w:rsid w:val="00307FE7"/>
    <w:rsid w:val="00322418"/>
    <w:rsid w:val="00345C9A"/>
    <w:rsid w:val="00346579"/>
    <w:rsid w:val="00363E39"/>
    <w:rsid w:val="00371EC8"/>
    <w:rsid w:val="00391E40"/>
    <w:rsid w:val="003B38AA"/>
    <w:rsid w:val="003D658F"/>
    <w:rsid w:val="003E108A"/>
    <w:rsid w:val="003E33D8"/>
    <w:rsid w:val="003E7EF9"/>
    <w:rsid w:val="00414785"/>
    <w:rsid w:val="00430377"/>
    <w:rsid w:val="00460A26"/>
    <w:rsid w:val="004640EB"/>
    <w:rsid w:val="004644D2"/>
    <w:rsid w:val="00467111"/>
    <w:rsid w:val="00467CB6"/>
    <w:rsid w:val="00476A62"/>
    <w:rsid w:val="00484147"/>
    <w:rsid w:val="00496F29"/>
    <w:rsid w:val="004A494D"/>
    <w:rsid w:val="004C012E"/>
    <w:rsid w:val="004C5B93"/>
    <w:rsid w:val="004C77F5"/>
    <w:rsid w:val="004D232E"/>
    <w:rsid w:val="004D7034"/>
    <w:rsid w:val="004E621F"/>
    <w:rsid w:val="00506B83"/>
    <w:rsid w:val="0051102D"/>
    <w:rsid w:val="00516D10"/>
    <w:rsid w:val="00530602"/>
    <w:rsid w:val="005503BB"/>
    <w:rsid w:val="00553E59"/>
    <w:rsid w:val="00565845"/>
    <w:rsid w:val="0056796E"/>
    <w:rsid w:val="00584E3C"/>
    <w:rsid w:val="00594133"/>
    <w:rsid w:val="005A1409"/>
    <w:rsid w:val="005B4339"/>
    <w:rsid w:val="005B4EDC"/>
    <w:rsid w:val="005B5911"/>
    <w:rsid w:val="005B6BF7"/>
    <w:rsid w:val="005B753E"/>
    <w:rsid w:val="005D01C8"/>
    <w:rsid w:val="005D2917"/>
    <w:rsid w:val="005D6847"/>
    <w:rsid w:val="005D73E4"/>
    <w:rsid w:val="00602D84"/>
    <w:rsid w:val="006133CF"/>
    <w:rsid w:val="00614475"/>
    <w:rsid w:val="00620D30"/>
    <w:rsid w:val="00621407"/>
    <w:rsid w:val="006337A0"/>
    <w:rsid w:val="006414B4"/>
    <w:rsid w:val="00643069"/>
    <w:rsid w:val="00643AC5"/>
    <w:rsid w:val="00651882"/>
    <w:rsid w:val="00664F7B"/>
    <w:rsid w:val="0066702A"/>
    <w:rsid w:val="0068100F"/>
    <w:rsid w:val="0068376D"/>
    <w:rsid w:val="006846E0"/>
    <w:rsid w:val="006857FE"/>
    <w:rsid w:val="00695D31"/>
    <w:rsid w:val="00696B6D"/>
    <w:rsid w:val="006A3F55"/>
    <w:rsid w:val="006B38DF"/>
    <w:rsid w:val="006C5761"/>
    <w:rsid w:val="006C774E"/>
    <w:rsid w:val="006D1D10"/>
    <w:rsid w:val="006E7C25"/>
    <w:rsid w:val="006F1EA2"/>
    <w:rsid w:val="007017DD"/>
    <w:rsid w:val="00704FEE"/>
    <w:rsid w:val="007077FB"/>
    <w:rsid w:val="00713FCE"/>
    <w:rsid w:val="0071711C"/>
    <w:rsid w:val="0072224D"/>
    <w:rsid w:val="00730F1A"/>
    <w:rsid w:val="00733E4A"/>
    <w:rsid w:val="00747C74"/>
    <w:rsid w:val="0077623D"/>
    <w:rsid w:val="00786B86"/>
    <w:rsid w:val="007901DC"/>
    <w:rsid w:val="007A01F9"/>
    <w:rsid w:val="007A487B"/>
    <w:rsid w:val="007A7D1F"/>
    <w:rsid w:val="007B42B6"/>
    <w:rsid w:val="007C0A41"/>
    <w:rsid w:val="007C7D3A"/>
    <w:rsid w:val="007E10A6"/>
    <w:rsid w:val="007F41C8"/>
    <w:rsid w:val="00806944"/>
    <w:rsid w:val="00817EB8"/>
    <w:rsid w:val="0082533E"/>
    <w:rsid w:val="0083555A"/>
    <w:rsid w:val="00837352"/>
    <w:rsid w:val="00843CA1"/>
    <w:rsid w:val="00866D4E"/>
    <w:rsid w:val="008771F2"/>
    <w:rsid w:val="00881ECB"/>
    <w:rsid w:val="00882964"/>
    <w:rsid w:val="008A27A2"/>
    <w:rsid w:val="008B34E1"/>
    <w:rsid w:val="008C6DD1"/>
    <w:rsid w:val="008D083B"/>
    <w:rsid w:val="008D56FE"/>
    <w:rsid w:val="009049F4"/>
    <w:rsid w:val="00905BC9"/>
    <w:rsid w:val="009068A8"/>
    <w:rsid w:val="0092590C"/>
    <w:rsid w:val="009311D8"/>
    <w:rsid w:val="009348C0"/>
    <w:rsid w:val="00937CD6"/>
    <w:rsid w:val="00941378"/>
    <w:rsid w:val="00946FB9"/>
    <w:rsid w:val="00951B19"/>
    <w:rsid w:val="0096488F"/>
    <w:rsid w:val="00972A32"/>
    <w:rsid w:val="00974988"/>
    <w:rsid w:val="00976040"/>
    <w:rsid w:val="00980623"/>
    <w:rsid w:val="00983B0C"/>
    <w:rsid w:val="0098557A"/>
    <w:rsid w:val="00997603"/>
    <w:rsid w:val="009979BD"/>
    <w:rsid w:val="009B057C"/>
    <w:rsid w:val="009D04CC"/>
    <w:rsid w:val="009D64FD"/>
    <w:rsid w:val="009E4AF4"/>
    <w:rsid w:val="009F0567"/>
    <w:rsid w:val="00A0690A"/>
    <w:rsid w:val="00A144A1"/>
    <w:rsid w:val="00A15CEA"/>
    <w:rsid w:val="00A1772F"/>
    <w:rsid w:val="00A276B9"/>
    <w:rsid w:val="00A357E9"/>
    <w:rsid w:val="00A4758C"/>
    <w:rsid w:val="00A50E9B"/>
    <w:rsid w:val="00A5382D"/>
    <w:rsid w:val="00A56778"/>
    <w:rsid w:val="00A60A0E"/>
    <w:rsid w:val="00A66C34"/>
    <w:rsid w:val="00A72D28"/>
    <w:rsid w:val="00A733B7"/>
    <w:rsid w:val="00A73F26"/>
    <w:rsid w:val="00A97B73"/>
    <w:rsid w:val="00AA3C36"/>
    <w:rsid w:val="00AA7F89"/>
    <w:rsid w:val="00AB015A"/>
    <w:rsid w:val="00AD0DEA"/>
    <w:rsid w:val="00AD376B"/>
    <w:rsid w:val="00AD60B5"/>
    <w:rsid w:val="00AE578C"/>
    <w:rsid w:val="00AF157E"/>
    <w:rsid w:val="00B1372B"/>
    <w:rsid w:val="00B14BEA"/>
    <w:rsid w:val="00B2093B"/>
    <w:rsid w:val="00B440A3"/>
    <w:rsid w:val="00B463AE"/>
    <w:rsid w:val="00B4715C"/>
    <w:rsid w:val="00B84624"/>
    <w:rsid w:val="00B859CA"/>
    <w:rsid w:val="00B85D90"/>
    <w:rsid w:val="00B869C8"/>
    <w:rsid w:val="00B9644B"/>
    <w:rsid w:val="00BC49D9"/>
    <w:rsid w:val="00BD6449"/>
    <w:rsid w:val="00C068E6"/>
    <w:rsid w:val="00C216DC"/>
    <w:rsid w:val="00C21E07"/>
    <w:rsid w:val="00C2798A"/>
    <w:rsid w:val="00C84B25"/>
    <w:rsid w:val="00C850D9"/>
    <w:rsid w:val="00CA4D37"/>
    <w:rsid w:val="00CC0112"/>
    <w:rsid w:val="00CC0F7F"/>
    <w:rsid w:val="00CC7589"/>
    <w:rsid w:val="00CC7B2E"/>
    <w:rsid w:val="00CD47C4"/>
    <w:rsid w:val="00CD6139"/>
    <w:rsid w:val="00CD7040"/>
    <w:rsid w:val="00CE4552"/>
    <w:rsid w:val="00CE5B42"/>
    <w:rsid w:val="00CE6925"/>
    <w:rsid w:val="00CF553C"/>
    <w:rsid w:val="00D048A6"/>
    <w:rsid w:val="00D10B16"/>
    <w:rsid w:val="00D21550"/>
    <w:rsid w:val="00D246BF"/>
    <w:rsid w:val="00D372E4"/>
    <w:rsid w:val="00D40D3B"/>
    <w:rsid w:val="00D51E0C"/>
    <w:rsid w:val="00D56E30"/>
    <w:rsid w:val="00D571FA"/>
    <w:rsid w:val="00D600BE"/>
    <w:rsid w:val="00D670A2"/>
    <w:rsid w:val="00D6792C"/>
    <w:rsid w:val="00D71CDE"/>
    <w:rsid w:val="00D8570B"/>
    <w:rsid w:val="00D91481"/>
    <w:rsid w:val="00D96DDF"/>
    <w:rsid w:val="00DA0641"/>
    <w:rsid w:val="00DB6201"/>
    <w:rsid w:val="00DB6699"/>
    <w:rsid w:val="00DB6B4B"/>
    <w:rsid w:val="00DC2575"/>
    <w:rsid w:val="00DD5C78"/>
    <w:rsid w:val="00DD769E"/>
    <w:rsid w:val="00DE2854"/>
    <w:rsid w:val="00DE3052"/>
    <w:rsid w:val="00DE33E9"/>
    <w:rsid w:val="00DF2BA8"/>
    <w:rsid w:val="00E03B27"/>
    <w:rsid w:val="00E0687B"/>
    <w:rsid w:val="00E160E2"/>
    <w:rsid w:val="00E24AC6"/>
    <w:rsid w:val="00E3415E"/>
    <w:rsid w:val="00E35CB7"/>
    <w:rsid w:val="00E51DCF"/>
    <w:rsid w:val="00E81F5F"/>
    <w:rsid w:val="00EA6194"/>
    <w:rsid w:val="00EB2EEB"/>
    <w:rsid w:val="00EB4807"/>
    <w:rsid w:val="00EC237F"/>
    <w:rsid w:val="00EE3E5F"/>
    <w:rsid w:val="00EF6498"/>
    <w:rsid w:val="00F22742"/>
    <w:rsid w:val="00F231B7"/>
    <w:rsid w:val="00F277A5"/>
    <w:rsid w:val="00F32467"/>
    <w:rsid w:val="00F41462"/>
    <w:rsid w:val="00F43FE7"/>
    <w:rsid w:val="00F61F08"/>
    <w:rsid w:val="00F63EFA"/>
    <w:rsid w:val="00F70D1F"/>
    <w:rsid w:val="00F71C76"/>
    <w:rsid w:val="00F7509B"/>
    <w:rsid w:val="00FA1DB2"/>
    <w:rsid w:val="00FA3042"/>
    <w:rsid w:val="00FA4598"/>
    <w:rsid w:val="00FB523E"/>
    <w:rsid w:val="00FC2DA8"/>
    <w:rsid w:val="00FC49AD"/>
    <w:rsid w:val="00FC7E3E"/>
    <w:rsid w:val="00FC7F51"/>
    <w:rsid w:val="00FD02BD"/>
    <w:rsid w:val="00FE4023"/>
    <w:rsid w:val="00FE4884"/>
    <w:rsid w:val="02855BB3"/>
    <w:rsid w:val="03671E6F"/>
    <w:rsid w:val="0A6658C5"/>
    <w:rsid w:val="10EC0872"/>
    <w:rsid w:val="13340090"/>
    <w:rsid w:val="153E3968"/>
    <w:rsid w:val="17733908"/>
    <w:rsid w:val="2ADC7988"/>
    <w:rsid w:val="2D1518E3"/>
    <w:rsid w:val="3CE9313B"/>
    <w:rsid w:val="55392370"/>
    <w:rsid w:val="5A280F63"/>
    <w:rsid w:val="5CC84423"/>
    <w:rsid w:val="604103F6"/>
    <w:rsid w:val="616313A3"/>
    <w:rsid w:val="66FC5FD1"/>
    <w:rsid w:val="68F616B0"/>
    <w:rsid w:val="6E380111"/>
    <w:rsid w:val="73FF31C5"/>
    <w:rsid w:val="772016FD"/>
    <w:rsid w:val="776752DC"/>
    <w:rsid w:val="7CE546A1"/>
    <w:rsid w:val="7D5C5C18"/>
    <w:rsid w:val="A5DCDA8E"/>
    <w:rsid w:val="F6D97604"/>
    <w:rsid w:val="FBF7A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SimSun" w:cs="Times New Roman"/>
      <w:sz w:val="22"/>
      <w:lang w:val="en-GB"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25"/>
    <w:qFormat/>
    <w:uiPriority w:val="0"/>
    <w:pPr>
      <w:keepNext/>
      <w:tabs>
        <w:tab w:val="left" w:pos="2127"/>
      </w:tabs>
      <w:ind w:left="2131" w:hanging="2131"/>
      <w:outlineLvl w:val="1"/>
    </w:pPr>
    <w:rPr>
      <w:b/>
      <w:sz w:val="24"/>
      <w:lang w:val="en-US"/>
    </w:rPr>
  </w:style>
  <w:style w:type="paragraph" w:styleId="4">
    <w:name w:val="heading 3"/>
    <w:basedOn w:val="1"/>
    <w:next w:val="1"/>
    <w:link w:val="36"/>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5"/>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7"/>
    <w:unhideWhenUsed/>
    <w:qFormat/>
    <w:uiPriority w:val="9"/>
    <w:pPr>
      <w:keepNext/>
      <w:keepLines/>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9"/>
    <w:unhideWhenUsed/>
    <w:qFormat/>
    <w:uiPriority w:val="9"/>
    <w:pPr>
      <w:keepNext/>
      <w:keepLines/>
      <w:spacing w:before="240" w:after="64" w:line="320" w:lineRule="atLeast"/>
      <w:outlineLvl w:val="5"/>
    </w:pPr>
    <w:rPr>
      <w:rFonts w:asciiTheme="majorHAnsi" w:hAnsiTheme="majorHAnsi" w:eastAsiaTheme="majorEastAsia" w:cstheme="majorBidi"/>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9">
    <w:name w:val="annotation text"/>
    <w:basedOn w:val="1"/>
    <w:link w:val="40"/>
    <w:unhideWhenUsed/>
    <w:qFormat/>
    <w:uiPriority w:val="99"/>
  </w:style>
  <w:style w:type="paragraph" w:styleId="10">
    <w:name w:val="toc 3"/>
    <w:basedOn w:val="1"/>
    <w:next w:val="1"/>
    <w:unhideWhenUsed/>
    <w:qFormat/>
    <w:uiPriority w:val="39"/>
    <w:pPr>
      <w:tabs>
        <w:tab w:val="right" w:leader="dot" w:pos="9350"/>
      </w:tabs>
      <w:spacing w:after="100"/>
      <w:ind w:left="440"/>
    </w:pPr>
  </w:style>
  <w:style w:type="paragraph" w:styleId="11">
    <w:name w:val="Balloon Text"/>
    <w:basedOn w:val="1"/>
    <w:link w:val="38"/>
    <w:semiHidden/>
    <w:unhideWhenUsed/>
    <w:qFormat/>
    <w:uiPriority w:val="99"/>
    <w:pPr>
      <w:spacing w:after="0" w:line="240" w:lineRule="auto"/>
    </w:pPr>
    <w:rPr>
      <w:sz w:val="18"/>
      <w:szCs w:val="18"/>
    </w:rPr>
  </w:style>
  <w:style w:type="paragraph" w:styleId="12">
    <w:name w:val="footer"/>
    <w:basedOn w:val="13"/>
    <w:link w:val="24"/>
    <w:unhideWhenUsed/>
    <w:qFormat/>
    <w:uiPriority w:val="99"/>
    <w:pPr>
      <w:tabs>
        <w:tab w:val="center" w:pos="4680"/>
        <w:tab w:val="right" w:pos="9360"/>
      </w:tabs>
    </w:pPr>
  </w:style>
  <w:style w:type="paragraph" w:styleId="13">
    <w:name w:val="header"/>
    <w:basedOn w:val="1"/>
    <w:link w:val="23"/>
    <w:unhideWhenUsed/>
    <w:qFormat/>
    <w:uiPriority w:val="99"/>
    <w:pPr>
      <w:tabs>
        <w:tab w:val="center" w:pos="4680"/>
        <w:tab w:val="right" w:pos="9360"/>
      </w:tabs>
      <w:spacing w:after="0" w:line="240" w:lineRule="auto"/>
    </w:pPr>
  </w:style>
  <w:style w:type="paragraph" w:styleId="14">
    <w:name w:val="toc 1"/>
    <w:basedOn w:val="1"/>
    <w:next w:val="1"/>
    <w:unhideWhenUsed/>
    <w:qFormat/>
    <w:uiPriority w:val="39"/>
    <w:pPr>
      <w:tabs>
        <w:tab w:val="left" w:pos="440"/>
        <w:tab w:val="right" w:leader="dot" w:pos="9350"/>
      </w:tabs>
      <w:spacing w:after="100"/>
    </w:pPr>
  </w:style>
  <w:style w:type="paragraph" w:styleId="15">
    <w:name w:val="toc 2"/>
    <w:basedOn w:val="1"/>
    <w:next w:val="1"/>
    <w:unhideWhenUsed/>
    <w:qFormat/>
    <w:uiPriority w:val="39"/>
    <w:pPr>
      <w:tabs>
        <w:tab w:val="left" w:pos="1320"/>
        <w:tab w:val="right" w:leader="dot" w:pos="9350"/>
      </w:tabs>
      <w:spacing w:after="100"/>
    </w:pPr>
  </w:style>
  <w:style w:type="paragraph" w:styleId="16">
    <w:name w:val="annotation subject"/>
    <w:basedOn w:val="9"/>
    <w:next w:val="9"/>
    <w:link w:val="41"/>
    <w:semiHidden/>
    <w:unhideWhenUsed/>
    <w:qFormat/>
    <w:uiPriority w:val="99"/>
    <w:rPr>
      <w:b/>
      <w:bCs/>
    </w:rPr>
  </w:style>
  <w:style w:type="table" w:styleId="18">
    <w:name w:val="Table Grid"/>
    <w:basedOn w:val="1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page number"/>
    <w:basedOn w:val="19"/>
    <w:qFormat/>
    <w:uiPriority w:val="0"/>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21"/>
      <w:szCs w:val="21"/>
    </w:rPr>
  </w:style>
  <w:style w:type="character" w:customStyle="1" w:styleId="23">
    <w:name w:val="Header Char"/>
    <w:basedOn w:val="19"/>
    <w:link w:val="13"/>
    <w:qFormat/>
    <w:uiPriority w:val="99"/>
  </w:style>
  <w:style w:type="character" w:customStyle="1" w:styleId="24">
    <w:name w:val="Footer Char"/>
    <w:basedOn w:val="19"/>
    <w:link w:val="12"/>
    <w:qFormat/>
    <w:uiPriority w:val="99"/>
  </w:style>
  <w:style w:type="character" w:customStyle="1" w:styleId="25">
    <w:name w:val="Heading 2 Char"/>
    <w:basedOn w:val="19"/>
    <w:link w:val="3"/>
    <w:qFormat/>
    <w:uiPriority w:val="0"/>
    <w:rPr>
      <w:rFonts w:ascii="Arial" w:hAnsi="Arial" w:eastAsia="SimSun" w:cs="Times New Roman"/>
      <w:b/>
      <w:sz w:val="24"/>
      <w:szCs w:val="20"/>
      <w:lang w:eastAsia="en-US"/>
    </w:rPr>
  </w:style>
  <w:style w:type="character" w:customStyle="1" w:styleId="26">
    <w:name w:val="Heading 1 Char"/>
    <w:basedOn w:val="19"/>
    <w:link w:val="2"/>
    <w:qFormat/>
    <w:uiPriority w:val="9"/>
    <w:rPr>
      <w:rFonts w:asciiTheme="majorHAnsi" w:hAnsiTheme="majorHAnsi" w:eastAsiaTheme="majorEastAsia" w:cstheme="majorBidi"/>
      <w:color w:val="2F5597" w:themeColor="accent1" w:themeShade="BF"/>
      <w:sz w:val="32"/>
      <w:szCs w:val="32"/>
      <w:lang w:val="en-GB" w:eastAsia="en-US"/>
    </w:rPr>
  </w:style>
  <w:style w:type="paragraph" w:styleId="27">
    <w:name w:val="List Paragraph"/>
    <w:basedOn w:val="1"/>
    <w:link w:val="28"/>
    <w:qFormat/>
    <w:uiPriority w:val="9"/>
    <w:pPr>
      <w:widowControl/>
      <w:spacing w:after="160" w:line="259" w:lineRule="auto"/>
      <w:ind w:left="720"/>
      <w:contextualSpacing/>
    </w:pPr>
    <w:rPr>
      <w:rFonts w:asciiTheme="minorHAnsi" w:hAnsiTheme="minorHAnsi" w:eastAsiaTheme="minorEastAsia" w:cstheme="minorBidi"/>
      <w:szCs w:val="22"/>
      <w:lang w:eastAsia="ko-KR"/>
    </w:rPr>
  </w:style>
  <w:style w:type="character" w:customStyle="1" w:styleId="28">
    <w:name w:val="List Paragraph Char"/>
    <w:link w:val="27"/>
    <w:qFormat/>
    <w:locked/>
    <w:uiPriority w:val="9"/>
    <w:rPr>
      <w:lang w:val="en-GB" w:eastAsia="ko-KR"/>
    </w:rPr>
  </w:style>
  <w:style w:type="paragraph" w:customStyle="1" w:styleId="29">
    <w:name w:val="Revision1"/>
    <w:hidden/>
    <w:semiHidden/>
    <w:qFormat/>
    <w:uiPriority w:val="99"/>
    <w:rPr>
      <w:rFonts w:ascii="Arial" w:hAnsi="Arial" w:eastAsia="SimSun" w:cs="Times New Roman"/>
      <w:sz w:val="22"/>
      <w:lang w:val="en-GB" w:eastAsia="en-US" w:bidi="ar-SA"/>
    </w:rPr>
  </w:style>
  <w:style w:type="character" w:customStyle="1" w:styleId="30">
    <w:name w:val="Unresolved Mention1"/>
    <w:basedOn w:val="19"/>
    <w:semiHidden/>
    <w:unhideWhenUsed/>
    <w:qFormat/>
    <w:uiPriority w:val="99"/>
    <w:rPr>
      <w:color w:val="605E5C"/>
      <w:shd w:val="clear" w:color="auto" w:fill="E1DFDD"/>
    </w:rPr>
  </w:style>
  <w:style w:type="paragraph" w:customStyle="1" w:styleId="31">
    <w:name w:val="EX"/>
    <w:basedOn w:val="1"/>
    <w:link w:val="32"/>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32">
    <w:name w:val="EX Char"/>
    <w:link w:val="31"/>
    <w:qFormat/>
    <w:locked/>
    <w:uiPriority w:val="0"/>
    <w:rPr>
      <w:rFonts w:ascii="Times New Roman" w:hAnsi="Times New Roman" w:eastAsia="Times New Roman" w:cs="Times New Roman"/>
      <w:color w:val="000000"/>
      <w:sz w:val="20"/>
      <w:szCs w:val="20"/>
      <w:lang w:val="en-GB" w:eastAsia="ja-JP"/>
    </w:rPr>
  </w:style>
  <w:style w:type="paragraph" w:customStyle="1" w:styleId="33">
    <w:name w:val="正文1"/>
    <w:basedOn w:val="1"/>
    <w:qFormat/>
    <w:uiPriority w:val="0"/>
    <w:pPr>
      <w:widowControl/>
      <w:spacing w:before="100" w:beforeAutospacing="1" w:after="100" w:afterAutospacing="1" w:line="240" w:lineRule="auto"/>
    </w:pPr>
    <w:rPr>
      <w:rFonts w:ascii="SimSun" w:hAnsi="SimSun" w:cs="SimSun"/>
      <w:sz w:val="24"/>
      <w:szCs w:val="24"/>
      <w:lang w:val="en-US" w:eastAsia="zh-CN"/>
    </w:rPr>
  </w:style>
  <w:style w:type="paragraph" w:customStyle="1" w:styleId="34">
    <w:name w:val="TOC Heading1"/>
    <w:basedOn w:val="2"/>
    <w:next w:val="1"/>
    <w:unhideWhenUsed/>
    <w:qFormat/>
    <w:uiPriority w:val="39"/>
    <w:pPr>
      <w:widowControl/>
      <w:spacing w:line="259" w:lineRule="auto"/>
      <w:outlineLvl w:val="9"/>
    </w:pPr>
    <w:rPr>
      <w:lang w:val="en-US"/>
    </w:rPr>
  </w:style>
  <w:style w:type="character" w:customStyle="1" w:styleId="35">
    <w:name w:val="Heading 4 Char"/>
    <w:basedOn w:val="19"/>
    <w:link w:val="5"/>
    <w:qFormat/>
    <w:uiPriority w:val="9"/>
    <w:rPr>
      <w:rFonts w:asciiTheme="majorHAnsi" w:hAnsiTheme="majorHAnsi" w:eastAsiaTheme="majorEastAsia" w:cstheme="majorBidi"/>
      <w:i/>
      <w:iCs/>
      <w:color w:val="2F5597" w:themeColor="accent1" w:themeShade="BF"/>
      <w:szCs w:val="20"/>
      <w:lang w:val="en-GB" w:eastAsia="en-US"/>
    </w:rPr>
  </w:style>
  <w:style w:type="character" w:customStyle="1" w:styleId="36">
    <w:name w:val="Heading 3 Char"/>
    <w:basedOn w:val="19"/>
    <w:link w:val="4"/>
    <w:qFormat/>
    <w:uiPriority w:val="9"/>
    <w:rPr>
      <w:rFonts w:asciiTheme="majorHAnsi" w:hAnsiTheme="majorHAnsi" w:eastAsiaTheme="majorEastAsia" w:cstheme="majorBidi"/>
      <w:color w:val="203864" w:themeColor="accent1" w:themeShade="80"/>
      <w:sz w:val="24"/>
      <w:szCs w:val="24"/>
      <w:lang w:val="en-GB" w:eastAsia="en-US"/>
    </w:rPr>
  </w:style>
  <w:style w:type="character" w:customStyle="1" w:styleId="37">
    <w:name w:val="Heading 5 Char"/>
    <w:basedOn w:val="19"/>
    <w:link w:val="6"/>
    <w:qFormat/>
    <w:uiPriority w:val="9"/>
    <w:rPr>
      <w:rFonts w:asciiTheme="majorHAnsi" w:hAnsiTheme="majorHAnsi" w:eastAsiaTheme="majorEastAsia" w:cstheme="majorBidi"/>
      <w:color w:val="2F5597" w:themeColor="accent1" w:themeShade="BF"/>
      <w:szCs w:val="20"/>
      <w:lang w:val="en-GB" w:eastAsia="en-US"/>
    </w:rPr>
  </w:style>
  <w:style w:type="character" w:customStyle="1" w:styleId="38">
    <w:name w:val="Balloon Text Char"/>
    <w:basedOn w:val="19"/>
    <w:link w:val="11"/>
    <w:semiHidden/>
    <w:qFormat/>
    <w:uiPriority w:val="99"/>
    <w:rPr>
      <w:rFonts w:ascii="Arial" w:hAnsi="Arial" w:eastAsia="SimSun" w:cs="Times New Roman"/>
      <w:sz w:val="18"/>
      <w:szCs w:val="18"/>
      <w:lang w:val="en-GB" w:eastAsia="en-US"/>
    </w:rPr>
  </w:style>
  <w:style w:type="character" w:customStyle="1" w:styleId="39">
    <w:name w:val="Heading 6 Char"/>
    <w:basedOn w:val="19"/>
    <w:link w:val="7"/>
    <w:qFormat/>
    <w:uiPriority w:val="9"/>
    <w:rPr>
      <w:rFonts w:asciiTheme="majorHAnsi" w:hAnsiTheme="majorHAnsi" w:eastAsiaTheme="majorEastAsia" w:cstheme="majorBidi"/>
      <w:b/>
      <w:bCs/>
      <w:sz w:val="24"/>
      <w:szCs w:val="24"/>
      <w:lang w:val="en-GB" w:eastAsia="en-US"/>
    </w:rPr>
  </w:style>
  <w:style w:type="character" w:customStyle="1" w:styleId="40">
    <w:name w:val="Comment Text Char"/>
    <w:basedOn w:val="19"/>
    <w:link w:val="9"/>
    <w:qFormat/>
    <w:uiPriority w:val="99"/>
    <w:rPr>
      <w:rFonts w:ascii="Arial" w:hAnsi="Arial" w:eastAsia="SimSun" w:cs="Times New Roman"/>
      <w:szCs w:val="20"/>
      <w:lang w:val="en-GB" w:eastAsia="en-US"/>
    </w:rPr>
  </w:style>
  <w:style w:type="character" w:customStyle="1" w:styleId="41">
    <w:name w:val="Comment Subject Char"/>
    <w:basedOn w:val="40"/>
    <w:link w:val="16"/>
    <w:semiHidden/>
    <w:qFormat/>
    <w:uiPriority w:val="99"/>
    <w:rPr>
      <w:rFonts w:ascii="Arial" w:hAnsi="Arial" w:eastAsia="SimSun" w:cs="Times New Roman"/>
      <w:b/>
      <w:bCs/>
      <w:szCs w:val="20"/>
      <w:lang w:val="en-GB" w:eastAsia="en-US"/>
    </w:rPr>
  </w:style>
  <w:style w:type="character" w:customStyle="1" w:styleId="42">
    <w:name w:val="10"/>
    <w:basedOn w:val="19"/>
    <w:qFormat/>
    <w:uiPriority w:val="0"/>
    <w:rPr>
      <w:rFonts w:hint="default" w:ascii="Arial" w:hAnsi="Arial" w:cs="Arial"/>
    </w:rPr>
  </w:style>
  <w:style w:type="character" w:customStyle="1" w:styleId="43">
    <w:name w:val="15"/>
    <w:basedOn w:val="19"/>
    <w:qFormat/>
    <w:uiPriority w:val="0"/>
    <w:rPr>
      <w:rFonts w:hint="default" w:ascii="Arial" w:hAnsi="Arial" w:cs="Arial"/>
    </w:rPr>
  </w:style>
  <w:style w:type="paragraph" w:customStyle="1" w:styleId="44">
    <w:name w:val="Revision"/>
    <w:hidden/>
    <w:unhideWhenUsed/>
    <w:qFormat/>
    <w:uiPriority w:val="99"/>
    <w:rPr>
      <w:rFonts w:ascii="Arial" w:hAnsi="Arial" w:eastAsia="SimSun" w:cs="Times New Roman"/>
      <w:sz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922</Words>
  <Characters>4720</Characters>
  <Lines>39</Lines>
  <Paragraphs>11</Paragraphs>
  <TotalTime>7</TotalTime>
  <ScaleCrop>false</ScaleCrop>
  <LinksUpToDate>false</LinksUpToDate>
  <CharactersWithSpaces>5617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2023-08-23T14:44:00Z</dcterms:created>
  <dc:creator>Zhao, Shuai</dc:creator>
  <cp:lastModifiedBy>cmcc</cp:lastModifiedBy>
  <dcterms:modified xsi:type="dcterms:W3CDTF">2023-08-24T10:34:33Z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709016ad-2c82-4635-9cd0-20b61ccdae5d</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1691139259</vt:lpwstr>
  </property>
  <property fmtid="{D5CDD505-2E9C-101B-9397-08002B2CF9AE}" pid="7" name="KSOProductBuildVer">
    <vt:lpwstr>2052-11.1.0.14309</vt:lpwstr>
  </property>
  <property fmtid="{D5CDD505-2E9C-101B-9397-08002B2CF9AE}" pid="8" name="ICV">
    <vt:lpwstr>D694E64BF5154CED99C498BE5DCCD153_13</vt:lpwstr>
  </property>
</Properties>
</file>