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211D05DF" w:rsidR="007242AD" w:rsidRPr="00375C14" w:rsidRDefault="7B654A78" w:rsidP="00207672">
      <w:pPr>
        <w:tabs>
          <w:tab w:val="left" w:pos="2127"/>
        </w:tabs>
        <w:spacing w:after="0" w:line="240" w:lineRule="auto"/>
        <w:ind w:left="2131" w:hanging="2131"/>
        <w:jc w:val="left"/>
        <w:rPr>
          <w:rFonts w:eastAsia="Times New Roman"/>
          <w:b/>
          <w:bCs/>
          <w:noProof/>
          <w:color w:val="FF0000"/>
          <w:sz w:val="24"/>
          <w:szCs w:val="24"/>
          <w:lang w:val="en-US"/>
        </w:rPr>
      </w:pPr>
      <w:bookmarkStart w:id="0" w:name="OLE_LINK2"/>
      <w:bookmarkStart w:id="1" w:name="OLE_LINK1"/>
      <w:r w:rsidRPr="053F4F87">
        <w:rPr>
          <w:rFonts w:eastAsia="Times New Roman"/>
          <w:b/>
          <w:bCs/>
          <w:noProof/>
          <w:sz w:val="24"/>
          <w:szCs w:val="24"/>
        </w:rPr>
        <w:t>3GPP TSG SA WG4 125 Meeting</w:t>
      </w:r>
      <w:r w:rsidR="00375C14">
        <w:tab/>
      </w:r>
      <w:r w:rsidR="00375C14">
        <w:tab/>
      </w:r>
      <w:r w:rsidR="00375C14">
        <w:tab/>
      </w:r>
      <w:r w:rsidR="00375C14">
        <w:tab/>
      </w:r>
      <w:r w:rsidR="00375C14">
        <w:tab/>
      </w:r>
      <w:r w:rsidR="00375C14">
        <w:tab/>
      </w:r>
      <w:r w:rsidR="47E6367E" w:rsidRPr="053F4F87">
        <w:rPr>
          <w:rFonts w:eastAsia="Times New Roman"/>
          <w:b/>
          <w:bCs/>
          <w:noProof/>
          <w:sz w:val="24"/>
          <w:szCs w:val="24"/>
          <w:lang w:val="en-US"/>
        </w:rPr>
        <w:t xml:space="preserve">   </w:t>
      </w:r>
      <w:r w:rsidR="00207672">
        <w:rPr>
          <w:rFonts w:eastAsia="Times New Roman"/>
          <w:b/>
          <w:bCs/>
          <w:noProof/>
          <w:sz w:val="24"/>
          <w:szCs w:val="24"/>
          <w:lang w:val="en-US"/>
        </w:rPr>
        <w:t xml:space="preserve">     </w:t>
      </w:r>
      <w:r w:rsidR="47E6367E" w:rsidRPr="053F4F87">
        <w:rPr>
          <w:rFonts w:eastAsia="Times New Roman"/>
          <w:b/>
          <w:bCs/>
          <w:noProof/>
          <w:sz w:val="24"/>
          <w:szCs w:val="24"/>
          <w:lang w:val="en-US"/>
        </w:rPr>
        <w:t>S4</w:t>
      </w:r>
      <w:r w:rsidRPr="053F4F87">
        <w:rPr>
          <w:rFonts w:eastAsia="Times New Roman"/>
          <w:b/>
          <w:bCs/>
          <w:noProof/>
          <w:sz w:val="24"/>
          <w:szCs w:val="24"/>
          <w:lang w:val="en-US"/>
        </w:rPr>
        <w:t>-</w:t>
      </w:r>
      <w:r w:rsidR="47E6367E" w:rsidRPr="053F4F87">
        <w:rPr>
          <w:rFonts w:eastAsia="Times New Roman"/>
          <w:b/>
          <w:bCs/>
          <w:noProof/>
          <w:color w:val="000000" w:themeColor="text1"/>
          <w:sz w:val="24"/>
          <w:szCs w:val="24"/>
          <w:lang w:val="en-US"/>
        </w:rPr>
        <w:t>23</w:t>
      </w:r>
      <w:r w:rsidR="00207672">
        <w:rPr>
          <w:rFonts w:eastAsia="Times New Roman"/>
          <w:b/>
          <w:bCs/>
          <w:noProof/>
          <w:color w:val="000000" w:themeColor="text1"/>
          <w:sz w:val="24"/>
          <w:szCs w:val="24"/>
          <w:lang w:val="en-US"/>
        </w:rPr>
        <w:t>1433</w:t>
      </w:r>
    </w:p>
    <w:p w14:paraId="1F4F7E4F" w14:textId="111800D2" w:rsidR="007242AD" w:rsidRPr="007242AD" w:rsidRDefault="00375C14" w:rsidP="007242AD">
      <w:pPr>
        <w:tabs>
          <w:tab w:val="left" w:pos="2127"/>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Goteborg, Sweden, 21</w:t>
      </w:r>
      <w:r w:rsidRPr="00375C14">
        <w:rPr>
          <w:rFonts w:eastAsia="Times New Roman"/>
          <w:b/>
          <w:bCs/>
          <w:noProof/>
          <w:sz w:val="24"/>
          <w:szCs w:val="24"/>
          <w:vertAlign w:val="superscript"/>
          <w:lang w:val="en-US"/>
        </w:rPr>
        <w:t>st</w:t>
      </w:r>
      <w:r>
        <w:rPr>
          <w:rFonts w:eastAsia="Times New Roman"/>
          <w:b/>
          <w:bCs/>
          <w:noProof/>
          <w:sz w:val="24"/>
          <w:szCs w:val="24"/>
          <w:lang w:val="en-US"/>
        </w:rPr>
        <w:t xml:space="preserve"> – 25</w:t>
      </w:r>
      <w:r w:rsidRPr="00375C14">
        <w:rPr>
          <w:rFonts w:eastAsia="Times New Roman"/>
          <w:b/>
          <w:bCs/>
          <w:noProof/>
          <w:sz w:val="24"/>
          <w:szCs w:val="24"/>
          <w:vertAlign w:val="superscript"/>
          <w:lang w:val="en-US"/>
        </w:rPr>
        <w:t>th</w:t>
      </w:r>
      <w:r>
        <w:rPr>
          <w:rFonts w:eastAsia="Times New Roman"/>
          <w:b/>
          <w:bCs/>
          <w:noProof/>
          <w:sz w:val="24"/>
          <w:szCs w:val="24"/>
          <w:lang w:val="en-US"/>
        </w:rPr>
        <w:t xml:space="preserve"> August</w:t>
      </w:r>
      <w:r w:rsidR="007242AD" w:rsidRPr="007242AD">
        <w:rPr>
          <w:rFonts w:eastAsia="Times New Roman"/>
          <w:b/>
          <w:bCs/>
          <w:noProof/>
          <w:sz w:val="24"/>
          <w:szCs w:val="24"/>
          <w:lang w:val="en-US"/>
        </w:rPr>
        <w:t xml:space="preserve"> 2023 </w:t>
      </w:r>
      <w:r w:rsidR="007242AD" w:rsidRPr="007242AD">
        <w:rPr>
          <w:rFonts w:eastAsia="Times New Roman"/>
          <w:b/>
          <w:bCs/>
          <w:noProof/>
          <w:sz w:val="24"/>
          <w:szCs w:val="24"/>
          <w:lang w:val="en-US"/>
        </w:rPr>
        <w:tab/>
      </w:r>
      <w:r w:rsidR="00207672">
        <w:rPr>
          <w:rFonts w:eastAsia="Times New Roman"/>
          <w:b/>
          <w:bCs/>
          <w:noProof/>
          <w:sz w:val="24"/>
          <w:szCs w:val="24"/>
          <w:lang w:val="en-US"/>
        </w:rPr>
        <w:tab/>
      </w:r>
      <w:r w:rsidR="00207672">
        <w:rPr>
          <w:rFonts w:eastAsia="Times New Roman"/>
          <w:b/>
          <w:bCs/>
          <w:noProof/>
          <w:sz w:val="24"/>
          <w:szCs w:val="24"/>
          <w:lang w:val="en-US"/>
        </w:rPr>
        <w:tab/>
      </w:r>
      <w:r w:rsidR="00207672">
        <w:rPr>
          <w:rFonts w:eastAsia="Times New Roman"/>
          <w:b/>
          <w:bCs/>
          <w:noProof/>
          <w:sz w:val="24"/>
          <w:szCs w:val="24"/>
          <w:lang w:val="en-US"/>
        </w:rPr>
        <w:tab/>
      </w:r>
      <w:r w:rsidR="00207672" w:rsidRPr="00207672">
        <w:rPr>
          <w:rFonts w:eastAsia="Times New Roman"/>
          <w:b/>
          <w:bCs/>
          <w:i/>
          <w:iCs/>
          <w:noProof/>
          <w:sz w:val="24"/>
          <w:szCs w:val="24"/>
          <w:lang w:val="en-US"/>
        </w:rPr>
        <w:t xml:space="preserve">revision of </w:t>
      </w:r>
      <w:r w:rsidR="00207672" w:rsidRPr="00207672">
        <w:rPr>
          <w:rFonts w:eastAsia="Times New Roman"/>
          <w:b/>
          <w:bCs/>
          <w:i/>
          <w:iCs/>
          <w:noProof/>
          <w:sz w:val="24"/>
          <w:szCs w:val="24"/>
          <w:lang w:val="en-US"/>
        </w:rPr>
        <w:t>S4-</w:t>
      </w:r>
      <w:r w:rsidR="00207672" w:rsidRPr="00207672">
        <w:rPr>
          <w:rFonts w:eastAsia="Times New Roman"/>
          <w:b/>
          <w:bCs/>
          <w:i/>
          <w:iCs/>
          <w:noProof/>
          <w:color w:val="000000" w:themeColor="text1"/>
          <w:sz w:val="24"/>
          <w:szCs w:val="24"/>
          <w:lang w:val="en-US"/>
        </w:rPr>
        <w:t>23</w:t>
      </w:r>
      <w:r w:rsidR="00207672" w:rsidRPr="00207672">
        <w:rPr>
          <w:rFonts w:eastAsia="Times New Roman"/>
          <w:b/>
          <w:bCs/>
          <w:i/>
          <w:iCs/>
          <w:noProof/>
          <w:color w:val="000000" w:themeColor="text1"/>
          <w:sz w:val="24"/>
          <w:szCs w:val="24"/>
          <w:lang w:val="en-US"/>
        </w:rPr>
        <w:t>1245</w:t>
      </w:r>
      <w:r w:rsidR="007242AD">
        <w:rPr>
          <w:rFonts w:eastAsia="Times New Roman"/>
          <w:b/>
          <w:bCs/>
          <w:noProof/>
          <w:sz w:val="24"/>
          <w:szCs w:val="24"/>
          <w:lang w:val="en-US"/>
        </w:rPr>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1EC9C963" w:rsidR="005E5CF5" w:rsidRPr="006A6801" w:rsidRDefault="2406C8E8" w:rsidP="008C6D7E">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008C6D7E" w:rsidRPr="008C6D7E">
        <w:rPr>
          <w:b/>
          <w:bCs/>
          <w:sz w:val="24"/>
          <w:szCs w:val="24"/>
          <w:lang w:val="en-US"/>
        </w:rPr>
        <w:t xml:space="preserve">Dolby Laboratories Inc., Ericsson LM, </w:t>
      </w:r>
      <w:r w:rsidR="581D5A3F" w:rsidRPr="006A6801">
        <w:rPr>
          <w:b/>
          <w:bCs/>
          <w:sz w:val="24"/>
          <w:szCs w:val="24"/>
          <w:lang w:val="en-US"/>
        </w:rPr>
        <w:t>Fraunhofer IIS</w:t>
      </w:r>
      <w:r w:rsidR="008C6D7E">
        <w:rPr>
          <w:b/>
          <w:bCs/>
          <w:sz w:val="24"/>
          <w:szCs w:val="24"/>
          <w:lang w:val="en-US"/>
        </w:rPr>
        <w:t xml:space="preserve">, Nokia Corporation, </w:t>
      </w:r>
      <w:proofErr w:type="spellStart"/>
      <w:r w:rsidR="008C6D7E" w:rsidRPr="008C6D7E">
        <w:rPr>
          <w:b/>
          <w:bCs/>
          <w:sz w:val="24"/>
          <w:szCs w:val="24"/>
          <w:lang w:val="en-US"/>
        </w:rPr>
        <w:t>VoiceAge</w:t>
      </w:r>
      <w:proofErr w:type="spellEnd"/>
      <w:r w:rsidR="008C6D7E" w:rsidRPr="008C6D7E">
        <w:rPr>
          <w:b/>
          <w:bCs/>
          <w:sz w:val="24"/>
          <w:szCs w:val="24"/>
          <w:lang w:val="en-US"/>
        </w:rPr>
        <w:t xml:space="preserve"> Corporation</w:t>
      </w:r>
    </w:p>
    <w:p w14:paraId="391DEB38" w14:textId="5DCFF25F"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375C14">
        <w:rPr>
          <w:b/>
          <w:bCs/>
          <w:sz w:val="24"/>
          <w:szCs w:val="24"/>
          <w:lang w:val="en-US"/>
        </w:rPr>
        <w:t>Host Lab Report IVAS Selection Tests</w:t>
      </w:r>
      <w:r w:rsidR="00343CB0">
        <w:rPr>
          <w:b/>
          <w:bCs/>
          <w:sz w:val="24"/>
          <w:szCs w:val="24"/>
          <w:lang w:val="en-US"/>
        </w:rPr>
        <w:t xml:space="preserve"> </w:t>
      </w:r>
    </w:p>
    <w:p w14:paraId="57F8E139" w14:textId="0E70C2A1" w:rsidR="008779B5" w:rsidRPr="006A6801" w:rsidRDefault="0D1023E3" w:rsidP="0AAC6646">
      <w:pPr>
        <w:tabs>
          <w:tab w:val="left" w:pos="2127"/>
        </w:tabs>
        <w:ind w:left="2131" w:hanging="2131"/>
        <w:rPr>
          <w:b/>
          <w:bCs/>
          <w:sz w:val="24"/>
          <w:szCs w:val="24"/>
          <w:lang w:val="en-US"/>
        </w:rPr>
      </w:pPr>
      <w:r w:rsidRPr="053F4F87">
        <w:rPr>
          <w:b/>
          <w:bCs/>
          <w:sz w:val="24"/>
          <w:szCs w:val="24"/>
          <w:lang w:val="en-US"/>
        </w:rPr>
        <w:t>Document for:</w:t>
      </w:r>
      <w:r w:rsidR="3C54C473">
        <w:tab/>
      </w:r>
      <w:r w:rsidR="19C78609" w:rsidRPr="053F4F87">
        <w:rPr>
          <w:b/>
          <w:bCs/>
          <w:sz w:val="24"/>
          <w:szCs w:val="24"/>
          <w:lang w:val="en-US"/>
        </w:rPr>
        <w:t>A</w:t>
      </w:r>
      <w:r w:rsidR="627C7246" w:rsidRPr="053F4F87">
        <w:rPr>
          <w:b/>
          <w:bCs/>
          <w:sz w:val="24"/>
          <w:szCs w:val="24"/>
          <w:lang w:val="en-US"/>
        </w:rPr>
        <w:t>pproval</w:t>
      </w:r>
    </w:p>
    <w:p w14:paraId="48CEC80E" w14:textId="4307F481"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8C6D7E">
        <w:rPr>
          <w:b/>
          <w:bCs/>
          <w:sz w:val="24"/>
          <w:szCs w:val="24"/>
          <w:lang w:val="en-US"/>
        </w:rPr>
        <w:t>7.5</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rsidP="00B90433">
      <w:pPr>
        <w:pStyle w:val="h1"/>
      </w:pPr>
      <w:r>
        <w:t>Introduction</w:t>
      </w:r>
    </w:p>
    <w:p w14:paraId="30E4C9E8" w14:textId="4E2D2775" w:rsidR="00F47E31" w:rsidRPr="009619D8" w:rsidRDefault="00F255E8" w:rsidP="00F74A5C">
      <w:pPr>
        <w:widowControl/>
        <w:spacing w:after="0" w:line="240" w:lineRule="auto"/>
        <w:rPr>
          <w:rFonts w:eastAsia="Arial"/>
          <w:szCs w:val="22"/>
        </w:rPr>
      </w:pPr>
      <w:r>
        <w:rPr>
          <w:rFonts w:eastAsia="Arial"/>
          <w:szCs w:val="22"/>
        </w:rPr>
        <w:t xml:space="preserve">This document provides a report on the Host Lab activities carried out for the IVAS selection tests. </w:t>
      </w:r>
      <w:r w:rsidR="00F74A5C">
        <w:rPr>
          <w:rFonts w:eastAsia="Arial"/>
          <w:szCs w:val="22"/>
        </w:rPr>
        <w:t>References on due-dates were made with respect to the t</w:t>
      </w:r>
      <w:r w:rsidR="00F47E31">
        <w:rPr>
          <w:rFonts w:eastAsia="Arial"/>
          <w:szCs w:val="22"/>
        </w:rPr>
        <w:t xml:space="preserve">imeline </w:t>
      </w:r>
      <w:r w:rsidR="00F74A5C">
        <w:rPr>
          <w:rFonts w:eastAsia="Arial"/>
          <w:szCs w:val="22"/>
        </w:rPr>
        <w:t>listed</w:t>
      </w:r>
      <w:r w:rsidR="00F47E31">
        <w:rPr>
          <w:rFonts w:eastAsia="Arial"/>
          <w:szCs w:val="22"/>
        </w:rPr>
        <w:t xml:space="preserve"> IVAS-8a [1], Annex E.</w:t>
      </w:r>
    </w:p>
    <w:p w14:paraId="4A5EFCBD" w14:textId="77777777" w:rsidR="001B7A4A" w:rsidRDefault="001B7A4A" w:rsidP="004D2F43">
      <w:pPr>
        <w:rPr>
          <w:b/>
          <w:sz w:val="24"/>
          <w:lang w:val="en-US"/>
        </w:rPr>
      </w:pPr>
    </w:p>
    <w:p w14:paraId="318F74D8" w14:textId="57F68F60" w:rsidR="002002BA" w:rsidRDefault="002002BA" w:rsidP="00B90433">
      <w:pPr>
        <w:pStyle w:val="h1"/>
      </w:pPr>
      <w:bookmarkStart w:id="2" w:name="_Toc396649169"/>
      <w:bookmarkStart w:id="3" w:name="_Toc396649373"/>
      <w:bookmarkStart w:id="4" w:name="_Toc396649522"/>
      <w:bookmarkStart w:id="5" w:name="_Toc396649188"/>
      <w:bookmarkStart w:id="6" w:name="_Toc396649392"/>
      <w:bookmarkStart w:id="7" w:name="_Toc396649541"/>
      <w:bookmarkStart w:id="8" w:name="_Toc228691366"/>
      <w:bookmarkStart w:id="9" w:name="_Toc228691367"/>
      <w:bookmarkEnd w:id="2"/>
      <w:bookmarkEnd w:id="3"/>
      <w:bookmarkEnd w:id="4"/>
      <w:bookmarkEnd w:id="5"/>
      <w:bookmarkEnd w:id="6"/>
      <w:bookmarkEnd w:id="7"/>
      <w:bookmarkEnd w:id="8"/>
      <w:bookmarkEnd w:id="9"/>
      <w:r>
        <w:t>Tasks</w:t>
      </w:r>
    </w:p>
    <w:p w14:paraId="475693E9" w14:textId="3827FB0D" w:rsidR="00F255E8" w:rsidRDefault="00F255E8" w:rsidP="00F255E8">
      <w:pPr>
        <w:rPr>
          <w:b/>
          <w:sz w:val="24"/>
          <w:lang w:val="en-US"/>
        </w:rPr>
      </w:pPr>
      <w:r w:rsidRPr="00F255E8">
        <w:rPr>
          <w:bCs/>
          <w:lang w:val="en-US"/>
        </w:rPr>
        <w:t>IVAS-8a [1] lists the following tasks for the Host Lab:</w:t>
      </w:r>
    </w:p>
    <w:p w14:paraId="7E92791E" w14:textId="5DBFB4A1" w:rsidR="00F255E8" w:rsidRPr="00F255E8" w:rsidRDefault="00F255E8" w:rsidP="00F255E8">
      <w:pPr>
        <w:rPr>
          <w:bCs/>
          <w:lang w:val="en-US"/>
        </w:rPr>
      </w:pPr>
      <w:r w:rsidRPr="00F255E8">
        <w:rPr>
          <w:bCs/>
          <w:lang w:val="en-US"/>
        </w:rPr>
        <w:t>“</w:t>
      </w:r>
    </w:p>
    <w:p w14:paraId="1D52A575" w14:textId="77777777" w:rsidR="00F255E8" w:rsidRDefault="00F255E8" w:rsidP="00F255E8">
      <w:pPr>
        <w:pStyle w:val="h3"/>
        <w:numPr>
          <w:ilvl w:val="0"/>
          <w:numId w:val="0"/>
        </w:numPr>
        <w:ind w:left="720" w:hanging="720"/>
      </w:pPr>
      <w:bookmarkStart w:id="10" w:name="_Toc339023618"/>
      <w:r w:rsidRPr="008D2DF8">
        <w:rPr>
          <w:rFonts w:hint="eastAsia"/>
        </w:rPr>
        <w:t>Host Laborator</w:t>
      </w:r>
      <w:bookmarkEnd w:id="10"/>
      <w:r w:rsidRPr="008D2DF8">
        <w:rPr>
          <w:rFonts w:hint="eastAsia"/>
        </w:rPr>
        <w:t>y</w:t>
      </w:r>
    </w:p>
    <w:p w14:paraId="06A24855" w14:textId="77777777" w:rsidR="00F255E8" w:rsidRPr="006D788C" w:rsidRDefault="00F255E8" w:rsidP="00F255E8">
      <w:pPr>
        <w:rPr>
          <w:color w:val="A6A6A6" w:themeColor="background1" w:themeShade="A6"/>
          <w:lang w:eastAsia="ja-JP"/>
        </w:rPr>
      </w:pPr>
    </w:p>
    <w:p w14:paraId="1ABD9BA7" w14:textId="77777777" w:rsidR="00F255E8" w:rsidRPr="006D788C" w:rsidRDefault="00F255E8" w:rsidP="00F255E8">
      <w:r w:rsidRPr="006D788C">
        <w:t xml:space="preserve">The following list defines the tasks expected to be carried out by the Host Laboratory (HL). The tasks </w:t>
      </w:r>
      <w:proofErr w:type="gramStart"/>
      <w:r w:rsidRPr="006D788C">
        <w:t>have to</w:t>
      </w:r>
      <w:proofErr w:type="gramEnd"/>
      <w:r w:rsidRPr="006D788C">
        <w:t xml:space="preserve"> be </w:t>
      </w:r>
      <w:r w:rsidRPr="006D788C">
        <w:rPr>
          <w:rFonts w:hint="eastAsia"/>
        </w:rPr>
        <w:t xml:space="preserve">conducted and completed </w:t>
      </w:r>
      <w:r w:rsidRPr="006D788C">
        <w:t xml:space="preserve">following the schedule for the </w:t>
      </w:r>
      <w:r>
        <w:t>IVAS</w:t>
      </w:r>
      <w:r w:rsidRPr="006D788C">
        <w:t xml:space="preserve"> </w:t>
      </w:r>
      <w:r>
        <w:t>S</w:t>
      </w:r>
      <w:r w:rsidRPr="006D788C">
        <w:t xml:space="preserve">election phase defined in </w:t>
      </w:r>
      <w:r>
        <w:t>IVAS-2</w:t>
      </w:r>
      <w:r w:rsidRPr="006D788C">
        <w:t>.</w:t>
      </w:r>
    </w:p>
    <w:p w14:paraId="77092709" w14:textId="77777777" w:rsidR="00F255E8" w:rsidRPr="006D788C" w:rsidRDefault="00F255E8" w:rsidP="00F255E8">
      <w:pPr>
        <w:rPr>
          <w:color w:val="A6A6A6" w:themeColor="background1" w:themeShade="A6"/>
        </w:rPr>
      </w:pPr>
    </w:p>
    <w:p w14:paraId="352B8E83" w14:textId="77777777" w:rsidR="00F255E8" w:rsidRPr="00087D04" w:rsidRDefault="00F255E8" w:rsidP="00F255E8">
      <w:pPr>
        <w:rPr>
          <w:u w:val="single"/>
          <w:lang w:val="en-US" w:eastAsia="ja-JP"/>
        </w:rPr>
      </w:pPr>
      <w:r w:rsidRPr="00087D04">
        <w:rPr>
          <w:u w:val="single"/>
          <w:lang w:val="en-US" w:eastAsia="ja-JP"/>
        </w:rPr>
        <w:t>Cross-checking activities:</w:t>
      </w:r>
    </w:p>
    <w:p w14:paraId="6307165F" w14:textId="77777777" w:rsidR="00F255E8" w:rsidRPr="00087D04" w:rsidRDefault="00F255E8" w:rsidP="00F255E8">
      <w:pPr>
        <w:pStyle w:val="bulletlevel1"/>
      </w:pPr>
      <w:r w:rsidRPr="00087D04">
        <w:t>Preliminary</w:t>
      </w:r>
      <w:r w:rsidRPr="00087D04">
        <w:rPr>
          <w:rFonts w:hint="eastAsia"/>
        </w:rPr>
        <w:t xml:space="preserve"> c</w:t>
      </w:r>
      <w:r w:rsidRPr="00087D04">
        <w:t>ross</w:t>
      </w:r>
      <w:r w:rsidRPr="00087D04">
        <w:rPr>
          <w:rFonts w:hint="eastAsia"/>
        </w:rPr>
        <w:t>-c</w:t>
      </w:r>
      <w:r w:rsidRPr="00087D04">
        <w:t xml:space="preserve">heck using the preliminary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from the </w:t>
      </w:r>
      <w:r>
        <w:t>Public Collaboration public repository</w:t>
      </w:r>
      <w:r w:rsidRPr="00087D04">
        <w:t xml:space="preserve"> to identify potential problems.  </w:t>
      </w:r>
    </w:p>
    <w:p w14:paraId="21F23219" w14:textId="77777777" w:rsidR="00F255E8" w:rsidRPr="00087D04" w:rsidRDefault="00F255E8" w:rsidP="00F255E8">
      <w:pPr>
        <w:pStyle w:val="bulletlevel1"/>
      </w:pPr>
      <w:r w:rsidRPr="00087D04">
        <w:t xml:space="preserve">Interaction with the </w:t>
      </w:r>
      <w:r w:rsidRPr="00087D04">
        <w:rPr>
          <w:rFonts w:hint="eastAsia"/>
        </w:rPr>
        <w:t>PC</w:t>
      </w:r>
      <w:r w:rsidRPr="00087D04">
        <w:t xml:space="preserve"> </w:t>
      </w:r>
      <w:proofErr w:type="gramStart"/>
      <w:r w:rsidRPr="00087D04">
        <w:t>in order to</w:t>
      </w:r>
      <w:proofErr w:type="gramEnd"/>
      <w:r w:rsidRPr="00087D04">
        <w:t xml:space="preserve"> identify and resolve potential problems. </w:t>
      </w:r>
    </w:p>
    <w:p w14:paraId="6378BF06" w14:textId="77777777" w:rsidR="00F255E8" w:rsidRPr="00087D04" w:rsidRDefault="00F255E8" w:rsidP="00F255E8">
      <w:pPr>
        <w:pStyle w:val="bulletlevel1"/>
      </w:pPr>
      <w:r w:rsidRPr="00087D04">
        <w:t xml:space="preserve">Interaction with </w:t>
      </w:r>
      <w:r w:rsidRPr="00087D04">
        <w:rPr>
          <w:rFonts w:hint="eastAsia"/>
        </w:rPr>
        <w:t xml:space="preserve">the </w:t>
      </w:r>
      <w:r w:rsidRPr="00087D04">
        <w:t xml:space="preserve">CL </w:t>
      </w:r>
      <w:proofErr w:type="gramStart"/>
      <w:r w:rsidRPr="00087D04">
        <w:t>in order to</w:t>
      </w:r>
      <w:proofErr w:type="gramEnd"/>
      <w:r w:rsidRPr="00087D04">
        <w:t xml:space="preserve"> identify and resolve potential problems.</w:t>
      </w:r>
    </w:p>
    <w:p w14:paraId="2A453022" w14:textId="77777777" w:rsidR="00F255E8" w:rsidRPr="006D788C" w:rsidRDefault="00F255E8" w:rsidP="00F255E8">
      <w:pPr>
        <w:pStyle w:val="bulletlevel1"/>
      </w:pPr>
      <w:r w:rsidRPr="00087D04">
        <w:t xml:space="preserve">Final </w:t>
      </w:r>
      <w:r w:rsidRPr="00087D04">
        <w:rPr>
          <w:rFonts w:hint="eastAsia"/>
        </w:rPr>
        <w:t>cross-check</w:t>
      </w:r>
      <w:r w:rsidRPr="00087D04">
        <w:t xml:space="preserve"> with the CL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B5451DB" w14:textId="77777777" w:rsidR="00F255E8" w:rsidRPr="006D788C" w:rsidRDefault="00F255E8" w:rsidP="00F255E8">
      <w:pPr>
        <w:rPr>
          <w:lang w:val="en-US" w:eastAsia="ja-JP"/>
        </w:rPr>
      </w:pPr>
      <w:r w:rsidRPr="007C4B86">
        <w:rPr>
          <w:u w:val="single"/>
          <w:lang w:val="en-US" w:eastAsia="ja-JP"/>
        </w:rPr>
        <w:t>Processing and Delivery activities</w:t>
      </w:r>
      <w:r w:rsidRPr="006D788C">
        <w:rPr>
          <w:lang w:val="en-US" w:eastAsia="ja-JP"/>
        </w:rPr>
        <w:t>:</w:t>
      </w:r>
    </w:p>
    <w:p w14:paraId="2CD51FAB" w14:textId="77777777" w:rsidR="00F255E8" w:rsidRPr="007C4B86" w:rsidRDefault="00F255E8" w:rsidP="00F255E8">
      <w:pPr>
        <w:pStyle w:val="bulletlevel1"/>
      </w:pPr>
      <w:r>
        <w:t>Get from the</w:t>
      </w:r>
      <w:r w:rsidRPr="003004BD">
        <w:t xml:space="preserve"> </w:t>
      </w:r>
      <w:r>
        <w:t>Public Collaboration public repository</w:t>
      </w:r>
      <w:r w:rsidRPr="006D788C">
        <w:t xml:space="preserve"> </w:t>
      </w:r>
      <w:r w:rsidRPr="007C4B86">
        <w:rPr>
          <w:rFonts w:hint="eastAsia"/>
        </w:rPr>
        <w:t>preliminary</w:t>
      </w:r>
      <w:r w:rsidRPr="007C4B86">
        <w:t xml:space="preserve"> </w:t>
      </w:r>
      <w:proofErr w:type="spellStart"/>
      <w:r w:rsidRPr="007C4B86">
        <w:rPr>
          <w:rFonts w:hint="eastAsia"/>
        </w:rPr>
        <w:t>CuT</w:t>
      </w:r>
      <w:proofErr w:type="spellEnd"/>
      <w:r w:rsidRPr="007C4B86">
        <w:t xml:space="preserve"> executable</w:t>
      </w:r>
      <w:r w:rsidRPr="007C4B86">
        <w:rPr>
          <w:rFonts w:hint="eastAsia"/>
        </w:rPr>
        <w:t>s</w:t>
      </w:r>
      <w:r w:rsidRPr="007C4B86">
        <w:t>.</w:t>
      </w:r>
    </w:p>
    <w:p w14:paraId="072CA630" w14:textId="77777777" w:rsidR="00F255E8" w:rsidRPr="007C4B86" w:rsidRDefault="26DCE079" w:rsidP="00F255E8">
      <w:pPr>
        <w:pStyle w:val="bulletlevel1"/>
      </w:pPr>
      <w:r>
        <w:t>Deliver the cross-checked processing scripts to SA4.</w:t>
      </w:r>
    </w:p>
    <w:p w14:paraId="56F0225A" w14:textId="77777777" w:rsidR="00F255E8" w:rsidRPr="007C4B86" w:rsidRDefault="00F255E8" w:rsidP="00F255E8">
      <w:pPr>
        <w:pStyle w:val="bulletlevel1"/>
      </w:pPr>
      <w:r>
        <w:t>Get</w:t>
      </w:r>
      <w:r w:rsidRPr="007C4B86">
        <w:t xml:space="preserve"> </w:t>
      </w:r>
      <w:r>
        <w:t>from the</w:t>
      </w:r>
      <w:r w:rsidRPr="003004BD">
        <w:t xml:space="preserve"> </w:t>
      </w:r>
      <w:r>
        <w:t>Public Collaboration public repository</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p>
    <w:p w14:paraId="5562C942" w14:textId="77777777" w:rsidR="00F255E8" w:rsidRPr="007C4B86" w:rsidRDefault="00F255E8" w:rsidP="00F255E8">
      <w:pPr>
        <w:pStyle w:val="bulletlevel1"/>
      </w:pPr>
      <w:r w:rsidRPr="007C4B86">
        <w:t xml:space="preserve">Receive all source databases </w:t>
      </w:r>
      <w:r>
        <w:t xml:space="preserve">and model parameters </w:t>
      </w:r>
      <w:r w:rsidRPr="007C4B86">
        <w:t>from the LLs</w:t>
      </w:r>
      <w:r>
        <w:t xml:space="preserve"> and MC</w:t>
      </w:r>
      <w:r w:rsidRPr="007C4B86">
        <w:t>.</w:t>
      </w:r>
    </w:p>
    <w:p w14:paraId="49CFDEC3" w14:textId="77777777" w:rsidR="00F255E8" w:rsidRPr="006D788C" w:rsidRDefault="00F255E8" w:rsidP="00F255E8">
      <w:pPr>
        <w:pStyle w:val="bulletlevel1"/>
      </w:pPr>
      <w:r w:rsidRPr="007C4B86">
        <w:t>Processing and delivery</w:t>
      </w:r>
      <w:r w:rsidRPr="006D788C">
        <w:t xml:space="preserve"> of all test files per experiment for </w:t>
      </w:r>
      <w:r>
        <w:t>2 x 23</w:t>
      </w:r>
      <w:r w:rsidRPr="006D788C">
        <w:t xml:space="preserve"> experiments to the LLs in phases to meet testing schedules after completion of final cross</w:t>
      </w:r>
      <w:r w:rsidRPr="006D788C">
        <w:rPr>
          <w:rFonts w:hint="eastAsia"/>
        </w:rPr>
        <w:t>-</w:t>
      </w:r>
      <w:r w:rsidRPr="006D788C">
        <w:t>check</w:t>
      </w:r>
      <w:r>
        <w:t>.</w:t>
      </w:r>
    </w:p>
    <w:p w14:paraId="46A1CD5C" w14:textId="77777777" w:rsidR="00F255E8" w:rsidRPr="006D788C" w:rsidRDefault="00F255E8" w:rsidP="00F255E8">
      <w:pPr>
        <w:rPr>
          <w:lang w:val="en-US" w:eastAsia="ja-JP"/>
        </w:rPr>
      </w:pPr>
    </w:p>
    <w:p w14:paraId="48501930" w14:textId="77777777" w:rsidR="00F255E8" w:rsidRPr="006D788C" w:rsidRDefault="00F255E8" w:rsidP="00F255E8">
      <w:pPr>
        <w:rPr>
          <w:lang w:val="en-US" w:eastAsia="ja-JP"/>
        </w:rPr>
      </w:pPr>
      <w:r w:rsidRPr="007C4B86">
        <w:rPr>
          <w:u w:val="single"/>
          <w:lang w:val="en-US" w:eastAsia="ja-JP"/>
        </w:rPr>
        <w:t>Reporting activities</w:t>
      </w:r>
      <w:r w:rsidRPr="006D788C">
        <w:rPr>
          <w:lang w:val="en-US" w:eastAsia="ja-JP"/>
        </w:rPr>
        <w:t>:</w:t>
      </w:r>
    </w:p>
    <w:p w14:paraId="43E32D50" w14:textId="77777777" w:rsidR="00F255E8" w:rsidRDefault="00F255E8" w:rsidP="00F255E8">
      <w:pPr>
        <w:pStyle w:val="bulletlevel1"/>
      </w:pPr>
      <w:r w:rsidRPr="006D788C">
        <w:t xml:space="preserve">Delivery and Presentation of HL </w:t>
      </w:r>
      <w:r w:rsidRPr="006D788C">
        <w:rPr>
          <w:rFonts w:hint="eastAsia"/>
        </w:rPr>
        <w:t>r</w:t>
      </w:r>
      <w:r w:rsidRPr="006D788C">
        <w:t>eport</w:t>
      </w:r>
      <w:r>
        <w:t>.</w:t>
      </w:r>
      <w:r w:rsidRPr="006D788C">
        <w:t xml:space="preserve"> 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653780BC" w14:textId="259DFC28" w:rsidR="00F255E8" w:rsidRPr="00F255E8" w:rsidRDefault="00F255E8" w:rsidP="00F255E8">
      <w:pPr>
        <w:rPr>
          <w:bCs/>
          <w:lang w:val="en-US"/>
        </w:rPr>
      </w:pPr>
      <w:r w:rsidRPr="00F255E8">
        <w:rPr>
          <w:bCs/>
          <w:lang w:val="en-US"/>
        </w:rPr>
        <w:lastRenderedPageBreak/>
        <w:t>“</w:t>
      </w:r>
    </w:p>
    <w:p w14:paraId="56004B28" w14:textId="77777777" w:rsidR="00F255E8" w:rsidRDefault="00F255E8" w:rsidP="00F255E8">
      <w:pPr>
        <w:rPr>
          <w:b/>
          <w:sz w:val="24"/>
          <w:lang w:val="en-US"/>
        </w:rPr>
      </w:pPr>
    </w:p>
    <w:p w14:paraId="6EC01324" w14:textId="77777777" w:rsidR="00F255E8" w:rsidRDefault="00F255E8" w:rsidP="00F255E8">
      <w:pPr>
        <w:rPr>
          <w:b/>
          <w:sz w:val="24"/>
          <w:lang w:val="en-US"/>
        </w:rPr>
      </w:pPr>
    </w:p>
    <w:p w14:paraId="1758C8D8" w14:textId="77777777" w:rsidR="00F255E8" w:rsidRDefault="00F255E8" w:rsidP="00F255E8">
      <w:pPr>
        <w:rPr>
          <w:b/>
          <w:sz w:val="24"/>
          <w:lang w:val="en-US"/>
        </w:rPr>
      </w:pPr>
    </w:p>
    <w:p w14:paraId="4E71935C" w14:textId="0C31FD04" w:rsidR="00F255E8" w:rsidRDefault="00F255E8" w:rsidP="00B90433">
      <w:pPr>
        <w:pStyle w:val="h1"/>
      </w:pPr>
      <w:r>
        <w:t>Host Lab Responsibilities</w:t>
      </w:r>
    </w:p>
    <w:p w14:paraId="15FF0A2F" w14:textId="52579075" w:rsidR="00F255E8" w:rsidRDefault="00F255E8" w:rsidP="00F255E8">
      <w:pPr>
        <w:rPr>
          <w:bCs/>
          <w:lang w:val="en-US"/>
        </w:rPr>
      </w:pPr>
      <w:r w:rsidRPr="00F255E8">
        <w:rPr>
          <w:bCs/>
          <w:lang w:val="en-US"/>
        </w:rPr>
        <w:t>IVAS</w:t>
      </w:r>
      <w:r>
        <w:rPr>
          <w:bCs/>
          <w:lang w:val="en-US"/>
        </w:rPr>
        <w:t>-8a lists the following responsibilities for carrying out the Host Lab tasks:</w:t>
      </w:r>
    </w:p>
    <w:p w14:paraId="5A78220B" w14:textId="76189062" w:rsidR="00F255E8" w:rsidRDefault="00F255E8" w:rsidP="00F255E8">
      <w:pPr>
        <w:rPr>
          <w:bCs/>
          <w:lang w:val="en-US"/>
        </w:rPr>
      </w:pPr>
      <w:r>
        <w:rPr>
          <w:bCs/>
          <w:lang w:val="en-US"/>
        </w:rPr>
        <w:t>“</w:t>
      </w:r>
    </w:p>
    <w:p w14:paraId="7F3C64D9" w14:textId="77777777" w:rsidR="00F255E8" w:rsidRPr="004752B2" w:rsidRDefault="00F255E8" w:rsidP="00F255E8">
      <w:r w:rsidRPr="004752B2">
        <w:rPr>
          <w:rFonts w:hint="eastAsia"/>
        </w:rPr>
        <w:t xml:space="preserve">HL: </w:t>
      </w:r>
      <w:r>
        <w:t>Contributors of the Public Collaboration</w:t>
      </w:r>
    </w:p>
    <w:p w14:paraId="59327196" w14:textId="7B6A5BB9" w:rsidR="00F255E8" w:rsidRDefault="00F255E8" w:rsidP="00F255E8">
      <w:pPr>
        <w:rPr>
          <w:bCs/>
        </w:rPr>
      </w:pPr>
      <w:r>
        <w:rPr>
          <w:bCs/>
        </w:rPr>
        <w:t>“</w:t>
      </w:r>
    </w:p>
    <w:p w14:paraId="321BFE86" w14:textId="3431FCA5" w:rsidR="00F255E8" w:rsidRDefault="00F255E8" w:rsidP="00F255E8">
      <w:pPr>
        <w:rPr>
          <w:bCs/>
        </w:rPr>
      </w:pPr>
      <w:r>
        <w:rPr>
          <w:bCs/>
        </w:rPr>
        <w:t>Out of the public collaboration, the following companies have volunteered to carry out the Host Lab activities:</w:t>
      </w:r>
    </w:p>
    <w:p w14:paraId="6E2DF885" w14:textId="5BDDFB9F" w:rsidR="00F255E8" w:rsidRDefault="00F255E8" w:rsidP="00F255E8">
      <w:pPr>
        <w:pStyle w:val="bulletlevel1"/>
      </w:pPr>
      <w:r>
        <w:t>Dolby Laboratories Inc.</w:t>
      </w:r>
    </w:p>
    <w:p w14:paraId="364CDD1D" w14:textId="3C08A31E" w:rsidR="00F255E8" w:rsidRDefault="00F255E8" w:rsidP="00F255E8">
      <w:pPr>
        <w:pStyle w:val="bulletlevel1"/>
      </w:pPr>
      <w:r>
        <w:t>Ericsson LM</w:t>
      </w:r>
    </w:p>
    <w:p w14:paraId="232C5CC4" w14:textId="31157097" w:rsidR="00F255E8" w:rsidRDefault="00F255E8" w:rsidP="00F255E8">
      <w:pPr>
        <w:pStyle w:val="bulletlevel1"/>
      </w:pPr>
      <w:r>
        <w:t>Fraunhofer IIS</w:t>
      </w:r>
    </w:p>
    <w:p w14:paraId="27782E2D" w14:textId="09FD2C72" w:rsidR="00F255E8" w:rsidRDefault="00F255E8" w:rsidP="00F255E8">
      <w:pPr>
        <w:pStyle w:val="bulletlevel1"/>
      </w:pPr>
      <w:r>
        <w:t>Nokia Corporation</w:t>
      </w:r>
    </w:p>
    <w:p w14:paraId="7727C2A9" w14:textId="1DEA61BE" w:rsidR="00F255E8" w:rsidRDefault="00F255E8" w:rsidP="00F255E8">
      <w:pPr>
        <w:pStyle w:val="bulletlevel1"/>
      </w:pPr>
      <w:proofErr w:type="spellStart"/>
      <w:r>
        <w:t>VoiceAge</w:t>
      </w:r>
      <w:proofErr w:type="spellEnd"/>
      <w:r>
        <w:t xml:space="preserve"> Corporation</w:t>
      </w:r>
    </w:p>
    <w:p w14:paraId="103F8303" w14:textId="6E5AB36B" w:rsidR="00F255E8" w:rsidRDefault="00F255E8" w:rsidP="00F255E8">
      <w:pPr>
        <w:pStyle w:val="bulletlevel1"/>
        <w:numPr>
          <w:ilvl w:val="0"/>
          <w:numId w:val="0"/>
        </w:numPr>
      </w:pPr>
      <w:r>
        <w:t>The tasks have been split by experiment:</w:t>
      </w:r>
    </w:p>
    <w:p w14:paraId="1B9B1965" w14:textId="191F4F66" w:rsidR="00F255E8" w:rsidRPr="00F255E8" w:rsidRDefault="00F255E8" w:rsidP="00F255E8">
      <w:pPr>
        <w:pStyle w:val="bulletlevel1"/>
      </w:pPr>
      <w:r>
        <w:t>Dolby Laboratories Inc.</w:t>
      </w:r>
      <w:r w:rsidRPr="00F255E8">
        <w:t xml:space="preserve">: P800-4, P800-5, BS1534-4a, BS1534-4b, BS1534-5a, BS1534-5b </w:t>
      </w:r>
    </w:p>
    <w:p w14:paraId="2829E9AC" w14:textId="1CB51363" w:rsidR="00F255E8" w:rsidRPr="00F255E8" w:rsidRDefault="00F255E8" w:rsidP="00F255E8">
      <w:pPr>
        <w:pStyle w:val="bulletlevel1"/>
      </w:pPr>
      <w:r w:rsidRPr="00F255E8">
        <w:t>Ericsson</w:t>
      </w:r>
      <w:r>
        <w:t xml:space="preserve"> LM</w:t>
      </w:r>
      <w:r w:rsidRPr="00F255E8">
        <w:t xml:space="preserve">: BS1534-2a, BS1534-2b, BS1534-3a, BS1534-3b </w:t>
      </w:r>
    </w:p>
    <w:p w14:paraId="6AF624E1" w14:textId="53B281B1" w:rsidR="00F255E8" w:rsidRPr="00F255E8" w:rsidRDefault="00F255E8" w:rsidP="00F255E8">
      <w:pPr>
        <w:pStyle w:val="bulletlevel1"/>
      </w:pPr>
      <w:r w:rsidRPr="00F255E8">
        <w:t>F</w:t>
      </w:r>
      <w:r>
        <w:t>raunhofer IIS</w:t>
      </w:r>
      <w:r w:rsidRPr="00F255E8">
        <w:t xml:space="preserve">: P800-1, P800-2, P800-3, BS1534-1a, BS1534-1b </w:t>
      </w:r>
    </w:p>
    <w:p w14:paraId="7FF1AAD2" w14:textId="6919ABF1" w:rsidR="00F255E8" w:rsidRPr="00F255E8" w:rsidRDefault="00F255E8" w:rsidP="00F255E8">
      <w:pPr>
        <w:pStyle w:val="bulletlevel1"/>
      </w:pPr>
      <w:r w:rsidRPr="00F255E8">
        <w:t>Nokia</w:t>
      </w:r>
      <w:r>
        <w:t xml:space="preserve"> Corporation</w:t>
      </w:r>
      <w:r w:rsidRPr="00F255E8">
        <w:t xml:space="preserve">: P800-8, P800-9, BS1534-7a, BS1534-7b </w:t>
      </w:r>
    </w:p>
    <w:p w14:paraId="6C4B2ACE" w14:textId="3C609981" w:rsidR="00F255E8" w:rsidRPr="00F255E8" w:rsidRDefault="00F255E8" w:rsidP="00F255E8">
      <w:pPr>
        <w:pStyle w:val="bulletlevel1"/>
      </w:pPr>
      <w:proofErr w:type="spellStart"/>
      <w:r w:rsidRPr="00F255E8">
        <w:t>VoiceAge</w:t>
      </w:r>
      <w:proofErr w:type="spellEnd"/>
      <w:r>
        <w:t xml:space="preserve"> Corporation</w:t>
      </w:r>
      <w:r w:rsidRPr="00F255E8">
        <w:t>: P800-6, P800-7, BS1534-6a, BS1534-6b</w:t>
      </w:r>
    </w:p>
    <w:p w14:paraId="2DC647E0" w14:textId="77777777" w:rsidR="00F255E8" w:rsidRPr="00F255E8" w:rsidRDefault="00F255E8" w:rsidP="00F255E8">
      <w:pPr>
        <w:rPr>
          <w:bCs/>
        </w:rPr>
      </w:pPr>
    </w:p>
    <w:p w14:paraId="18B0A2D3" w14:textId="6D3FD3B5" w:rsidR="00D52917" w:rsidRDefault="00B90433" w:rsidP="00B90433">
      <w:pPr>
        <w:pStyle w:val="h1"/>
      </w:pPr>
      <w:r>
        <w:t>General</w:t>
      </w:r>
    </w:p>
    <w:p w14:paraId="3F4B41E0" w14:textId="57610B01" w:rsidR="00B90433" w:rsidRDefault="00B90433" w:rsidP="00B90433">
      <w:pPr>
        <w:pStyle w:val="h2"/>
      </w:pPr>
      <w:r>
        <w:t>Processing Scripts</w:t>
      </w:r>
    </w:p>
    <w:p w14:paraId="674DA784" w14:textId="0AB2DA6D" w:rsidR="00DA093B" w:rsidRDefault="00DA093B" w:rsidP="00DA093B">
      <w:pPr>
        <w:rPr>
          <w:bCs/>
          <w:lang w:val="en-US"/>
        </w:rPr>
      </w:pPr>
      <w:r w:rsidRPr="00DA093B">
        <w:rPr>
          <w:bCs/>
          <w:lang w:val="en-US"/>
        </w:rPr>
        <w:t xml:space="preserve">Processing scripts </w:t>
      </w:r>
      <w:r>
        <w:rPr>
          <w:bCs/>
          <w:lang w:val="en-US"/>
        </w:rPr>
        <w:t xml:space="preserve">corresponding to IVAS-7a [2] have been developed by members of the IVAS Public Collaboration. The development has been carried out in public on 3GPP Forge: </w:t>
      </w:r>
      <w:hyperlink r:id="rId12" w:history="1">
        <w:r w:rsidRPr="00927ED9">
          <w:rPr>
            <w:rStyle w:val="Hyperlink"/>
            <w:bCs/>
            <w:lang w:val="en-US"/>
          </w:rPr>
          <w:t>https://forge.3gpp.org/rep/ivas-codec-pc/ivas-processing-scripts/</w:t>
        </w:r>
      </w:hyperlink>
      <w:r>
        <w:rPr>
          <w:bCs/>
          <w:lang w:val="en-US"/>
        </w:rPr>
        <w:t>. The scripts consist of two parts:</w:t>
      </w:r>
    </w:p>
    <w:p w14:paraId="411864B4" w14:textId="5B09E6C2" w:rsidR="00DA093B" w:rsidRDefault="00DA093B" w:rsidP="7C185817">
      <w:pPr>
        <w:pStyle w:val="Listenabsatz"/>
        <w:numPr>
          <w:ilvl w:val="0"/>
          <w:numId w:val="46"/>
        </w:numPr>
        <w:rPr>
          <w:sz w:val="20"/>
          <w:lang w:val="en-US"/>
        </w:rPr>
      </w:pPr>
      <w:r w:rsidRPr="7C185817">
        <w:rPr>
          <w:sz w:val="20"/>
          <w:lang w:val="en-US"/>
        </w:rPr>
        <w:t xml:space="preserve">Generation of </w:t>
      </w:r>
      <w:r w:rsidR="001A7A10" w:rsidRPr="7C185817">
        <w:rPr>
          <w:sz w:val="20"/>
          <w:lang w:val="en-US"/>
        </w:rPr>
        <w:t xml:space="preserve">input </w:t>
      </w:r>
      <w:r w:rsidRPr="7C185817">
        <w:rPr>
          <w:sz w:val="20"/>
          <w:lang w:val="en-US"/>
        </w:rPr>
        <w:t>audio samples from mono sources and corresponding model parameters and impulse responses</w:t>
      </w:r>
      <w:r w:rsidR="001A7A10" w:rsidRPr="7C185817">
        <w:rPr>
          <w:sz w:val="20"/>
          <w:lang w:val="en-US"/>
        </w:rPr>
        <w:t>, as defined in IVAS-7a, Section 4.2.</w:t>
      </w:r>
    </w:p>
    <w:p w14:paraId="0E1269E1" w14:textId="67EF5F40" w:rsidR="00DA093B" w:rsidRDefault="00DA093B" w:rsidP="7C185817">
      <w:pPr>
        <w:pStyle w:val="Listenabsatz"/>
        <w:numPr>
          <w:ilvl w:val="0"/>
          <w:numId w:val="46"/>
        </w:numPr>
        <w:rPr>
          <w:sz w:val="20"/>
          <w:lang w:val="en-US"/>
        </w:rPr>
      </w:pPr>
      <w:r w:rsidRPr="7C185817">
        <w:rPr>
          <w:sz w:val="20"/>
          <w:lang w:val="en-US"/>
        </w:rPr>
        <w:t xml:space="preserve">Generation of test items from generated or produced </w:t>
      </w:r>
      <w:r w:rsidR="001A7A10" w:rsidRPr="7C185817">
        <w:rPr>
          <w:sz w:val="20"/>
          <w:lang w:val="en-US"/>
        </w:rPr>
        <w:t xml:space="preserve">input </w:t>
      </w:r>
      <w:r w:rsidRPr="7C185817">
        <w:rPr>
          <w:sz w:val="20"/>
          <w:lang w:val="en-US"/>
        </w:rPr>
        <w:t>audio samples</w:t>
      </w:r>
      <w:r w:rsidR="001A7A10" w:rsidRPr="7C185817">
        <w:rPr>
          <w:sz w:val="20"/>
          <w:lang w:val="en-US"/>
        </w:rPr>
        <w:t xml:space="preserve"> by using the pre-processing, processing and post-processed as defined in IVAS-7a, Section 4.3 – 5.4.</w:t>
      </w:r>
    </w:p>
    <w:p w14:paraId="5EAB7344" w14:textId="4C3C4A5F" w:rsidR="001A7A10" w:rsidRDefault="001A7A10" w:rsidP="001A7A10">
      <w:pPr>
        <w:rPr>
          <w:bCs/>
          <w:lang w:val="en-US"/>
        </w:rPr>
      </w:pPr>
      <w:r>
        <w:rPr>
          <w:bCs/>
          <w:lang w:val="en-US"/>
        </w:rPr>
        <w:t>Two tagged versions of the processing scripts have been made available:</w:t>
      </w:r>
    </w:p>
    <w:p w14:paraId="6E771F45" w14:textId="75BD75B3" w:rsidR="001A7A10" w:rsidRDefault="001A7A10" w:rsidP="001A7A10">
      <w:pPr>
        <w:pStyle w:val="bulletlevel1"/>
        <w:numPr>
          <w:ilvl w:val="0"/>
          <w:numId w:val="44"/>
        </w:numPr>
      </w:pPr>
      <w:r>
        <w:t>A preliminary version of the processing scripts, available on 3GPP Forge from June 21</w:t>
      </w:r>
      <w:r w:rsidRPr="7C185817">
        <w:rPr>
          <w:vertAlign w:val="superscript"/>
        </w:rPr>
        <w:t>st</w:t>
      </w:r>
      <w:r>
        <w:t xml:space="preserve">: </w:t>
      </w:r>
      <w:hyperlink r:id="rId13">
        <w:r w:rsidRPr="7C185817">
          <w:rPr>
            <w:rStyle w:val="Hyperlink"/>
          </w:rPr>
          <w:t>https://forge.3gpp.org/rep/ivas-codec-pc/ivas-processing-scripts/-/tags/20230621-host-lab-processing</w:t>
        </w:r>
      </w:hyperlink>
      <w:r>
        <w:t xml:space="preserve">. </w:t>
      </w:r>
      <w:r w:rsidR="2A36BEA5">
        <w:t>Mainly t</w:t>
      </w:r>
      <w:r>
        <w:t>his version was used for the preliminary cross-check</w:t>
      </w:r>
      <w:r w:rsidR="2E8E62DD">
        <w:t>, together with earlier versions of main.</w:t>
      </w:r>
    </w:p>
    <w:p w14:paraId="0D9D8154" w14:textId="34C1B8C0" w:rsidR="001A7A10" w:rsidRPr="001A7A10" w:rsidRDefault="39649F8E" w:rsidP="001A7A10">
      <w:pPr>
        <w:pStyle w:val="bulletlevel1"/>
        <w:numPr>
          <w:ilvl w:val="0"/>
          <w:numId w:val="44"/>
        </w:numPr>
      </w:pPr>
      <w:r>
        <w:t>A final version of the processing scripts, available on 3GPP F</w:t>
      </w:r>
      <w:r w:rsidR="38FBFE60">
        <w:t>orge</w:t>
      </w:r>
      <w:r>
        <w:t xml:space="preserve"> from June 26</w:t>
      </w:r>
      <w:r w:rsidRPr="053F4F87">
        <w:rPr>
          <w:vertAlign w:val="superscript"/>
        </w:rPr>
        <w:t>th</w:t>
      </w:r>
      <w:r>
        <w:t xml:space="preserve">: </w:t>
      </w:r>
      <w:hyperlink r:id="rId14">
        <w:r w:rsidRPr="053F4F87">
          <w:rPr>
            <w:rStyle w:val="Hyperlink"/>
          </w:rPr>
          <w:t>https://forge.3gpp.org/rep/ivas-codec-pc/ivas-processing-scripts/-/tags/20230627_selection_test_processing</w:t>
        </w:r>
      </w:hyperlink>
      <w:r>
        <w:t>. This vers</w:t>
      </w:r>
      <w:r w:rsidR="4B49FBC0">
        <w:t>i</w:t>
      </w:r>
      <w:r>
        <w:t>on was used for the final processing, cross-check and delivery of the selection test items.</w:t>
      </w:r>
    </w:p>
    <w:p w14:paraId="01AF275E" w14:textId="77777777" w:rsidR="001A7A10" w:rsidRPr="001A7A10" w:rsidRDefault="001A7A10" w:rsidP="001A7A10">
      <w:pPr>
        <w:rPr>
          <w:bCs/>
          <w:lang w:val="en-US"/>
        </w:rPr>
      </w:pPr>
    </w:p>
    <w:p w14:paraId="5503DE32" w14:textId="4CC4FAA1" w:rsidR="00B90433" w:rsidRDefault="00B90433" w:rsidP="00B90433">
      <w:pPr>
        <w:pStyle w:val="h2"/>
      </w:pPr>
      <w:r>
        <w:t>File Exchange</w:t>
      </w:r>
    </w:p>
    <w:p w14:paraId="5347CBAE" w14:textId="618609F9" w:rsidR="3A3249F0" w:rsidRDefault="45544469" w:rsidP="7C185817">
      <w:pPr>
        <w:rPr>
          <w:rFonts w:eastAsia="Arial" w:cs="Arial"/>
          <w:lang w:val="en-US"/>
        </w:rPr>
      </w:pPr>
      <w:r w:rsidRPr="053F4F87">
        <w:rPr>
          <w:rFonts w:eastAsia="Arial" w:cs="Arial"/>
          <w:lang w:val="en-US"/>
        </w:rPr>
        <w:t xml:space="preserve">Dolby provided a cloud-based file sharing system (Box) for file exchange among </w:t>
      </w:r>
      <w:r w:rsidR="1EEA73F6" w:rsidRPr="053F4F87">
        <w:rPr>
          <w:rFonts w:eastAsia="Arial" w:cs="Arial"/>
          <w:lang w:val="en-US"/>
        </w:rPr>
        <w:t xml:space="preserve">MC, </w:t>
      </w:r>
      <w:r w:rsidRPr="053F4F87">
        <w:rPr>
          <w:rFonts w:eastAsia="Arial" w:cs="Arial"/>
          <w:lang w:val="en-US"/>
        </w:rPr>
        <w:t xml:space="preserve">CL, HL and LL parties. </w:t>
      </w:r>
    </w:p>
    <w:p w14:paraId="17364A61" w14:textId="41344617" w:rsidR="3A3249F0" w:rsidRDefault="3A3249F0" w:rsidP="7C185817">
      <w:r w:rsidRPr="7C185817">
        <w:rPr>
          <w:rFonts w:eastAsia="Arial" w:cs="Arial"/>
          <w:lang w:val="en-US"/>
        </w:rPr>
        <w:lastRenderedPageBreak/>
        <w:t xml:space="preserve">For HL and CL operations, a structure was used as illustrated in the figure below. </w:t>
      </w:r>
    </w:p>
    <w:p w14:paraId="19A7BAD2" w14:textId="324BBE28" w:rsidR="3A3249F0" w:rsidRDefault="3A3249F0" w:rsidP="7C185817">
      <w:r>
        <w:rPr>
          <w:noProof/>
        </w:rPr>
        <w:drawing>
          <wp:inline distT="0" distB="0" distL="0" distR="0" wp14:anchorId="77D6096D" wp14:editId="019038F1">
            <wp:extent cx="1057275" cy="4572000"/>
            <wp:effectExtent l="0" t="0" r="0" b="0"/>
            <wp:docPr id="479571043" name="Picture 47957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1057275" cy="4572000"/>
                    </a:xfrm>
                    <a:prstGeom prst="rect">
                      <a:avLst/>
                    </a:prstGeom>
                  </pic:spPr>
                </pic:pic>
              </a:graphicData>
            </a:graphic>
          </wp:inline>
        </w:drawing>
      </w:r>
    </w:p>
    <w:p w14:paraId="32FAF4BC" w14:textId="2BFFD6F2" w:rsidR="3A3249F0" w:rsidRDefault="3A3249F0" w:rsidP="7C185817">
      <w:pPr>
        <w:spacing w:before="120" w:after="60"/>
        <w:jc w:val="center"/>
      </w:pPr>
      <w:r w:rsidRPr="7C185817">
        <w:rPr>
          <w:rFonts w:ascii="Times New Roman" w:eastAsia="Times New Roman" w:hAnsi="Times New Roman"/>
          <w:b/>
          <w:bCs/>
          <w:sz w:val="24"/>
          <w:szCs w:val="24"/>
          <w:lang w:val="en-US"/>
        </w:rPr>
        <w:t xml:space="preserve">Figure 1: Illustration of folder structure used in HL and CL </w:t>
      </w:r>
      <w:proofErr w:type="gramStart"/>
      <w:r w:rsidRPr="7C185817">
        <w:rPr>
          <w:rFonts w:ascii="Times New Roman" w:eastAsia="Times New Roman" w:hAnsi="Times New Roman"/>
          <w:b/>
          <w:bCs/>
          <w:sz w:val="24"/>
          <w:szCs w:val="24"/>
          <w:lang w:val="en-US"/>
        </w:rPr>
        <w:t>operations</w:t>
      </w:r>
      <w:proofErr w:type="gramEnd"/>
    </w:p>
    <w:p w14:paraId="0F0C8651" w14:textId="443BC688" w:rsidR="3A3249F0" w:rsidRDefault="3A3249F0" w:rsidP="7C185817">
      <w:r w:rsidRPr="7C185817">
        <w:rPr>
          <w:rFonts w:eastAsia="Arial" w:cs="Arial"/>
          <w:lang w:val="en-US"/>
        </w:rPr>
        <w:t xml:space="preserve"> </w:t>
      </w:r>
    </w:p>
    <w:p w14:paraId="4614A00E" w14:textId="1744001C" w:rsidR="3A3249F0" w:rsidRDefault="45544469" w:rsidP="7C185817">
      <w:r w:rsidRPr="053F4F87">
        <w:rPr>
          <w:rFonts w:eastAsia="Arial" w:cs="Arial"/>
          <w:lang w:val="en-US"/>
        </w:rPr>
        <w:t>For each experiment and listening lab, a ‘</w:t>
      </w:r>
      <w:proofErr w:type="spellStart"/>
      <w:r w:rsidRPr="053F4F87">
        <w:rPr>
          <w:rFonts w:eastAsia="Arial" w:cs="Arial"/>
          <w:lang w:val="en-US"/>
        </w:rPr>
        <w:t>proc_input</w:t>
      </w:r>
      <w:proofErr w:type="spellEnd"/>
      <w:r w:rsidRPr="053F4F87">
        <w:rPr>
          <w:rFonts w:eastAsia="Arial" w:cs="Arial"/>
          <w:lang w:val="en-US"/>
        </w:rPr>
        <w:t xml:space="preserve">_&lt;LL&gt;’ folder contained the respectively required input source databases and model parameters </w:t>
      </w:r>
      <w:r w:rsidR="53D988D0" w:rsidRPr="053F4F87">
        <w:rPr>
          <w:rFonts w:eastAsia="Arial" w:cs="Arial"/>
          <w:lang w:val="en-US"/>
        </w:rPr>
        <w:t xml:space="preserve">as obtained from the Material Collection (MC) entity </w:t>
      </w:r>
      <w:r w:rsidRPr="053F4F87">
        <w:rPr>
          <w:rFonts w:eastAsia="Arial" w:cs="Arial"/>
          <w:lang w:val="en-US"/>
        </w:rPr>
        <w:t>and a corresponding output folder for the processed materials. Herein, the listening lab designator &lt;LL&gt; = ‘a’…’d’ means:</w:t>
      </w:r>
    </w:p>
    <w:p w14:paraId="1C0A69AC" w14:textId="38862E8D" w:rsidR="3A3249F0" w:rsidRDefault="45544469" w:rsidP="7C185817">
      <w:r w:rsidRPr="053F4F87">
        <w:rPr>
          <w:rFonts w:eastAsia="Arial" w:cs="Arial"/>
          <w:lang w:val="en-US"/>
        </w:rPr>
        <w:t>‘a</w:t>
      </w:r>
      <w:proofErr w:type="gramStart"/>
      <w:r w:rsidRPr="053F4F87">
        <w:rPr>
          <w:rFonts w:eastAsia="Arial" w:cs="Arial"/>
          <w:lang w:val="en-US"/>
        </w:rPr>
        <w:t>’ :</w:t>
      </w:r>
      <w:proofErr w:type="gramEnd"/>
      <w:r w:rsidR="3A3249F0">
        <w:tab/>
      </w:r>
      <w:r w:rsidRPr="053F4F87">
        <w:rPr>
          <w:rFonts w:eastAsia="Arial" w:cs="Arial"/>
          <w:lang w:val="en-US"/>
        </w:rPr>
        <w:t>Force Technology</w:t>
      </w:r>
      <w:r w:rsidR="3A3249F0">
        <w:br/>
      </w:r>
      <w:r w:rsidRPr="053F4F87">
        <w:rPr>
          <w:rFonts w:eastAsia="Arial" w:cs="Arial"/>
          <w:lang w:val="en-US"/>
        </w:rPr>
        <w:t xml:space="preserve"> ‘b’ :</w:t>
      </w:r>
      <w:r w:rsidR="3A3249F0">
        <w:tab/>
      </w:r>
      <w:r w:rsidRPr="053F4F87">
        <w:rPr>
          <w:rFonts w:eastAsia="Arial" w:cs="Arial"/>
          <w:lang w:val="en-US"/>
        </w:rPr>
        <w:t>HEAD</w:t>
      </w:r>
      <w:r w:rsidR="4308F8C5" w:rsidRPr="053F4F87">
        <w:rPr>
          <w:rFonts w:eastAsia="Arial" w:cs="Arial"/>
          <w:lang w:val="en-US"/>
        </w:rPr>
        <w:t xml:space="preserve"> </w:t>
      </w:r>
      <w:r w:rsidRPr="053F4F87">
        <w:rPr>
          <w:rFonts w:eastAsia="Arial" w:cs="Arial"/>
          <w:lang w:val="en-US"/>
        </w:rPr>
        <w:t>acoustics/IKS</w:t>
      </w:r>
      <w:r w:rsidR="3A3249F0">
        <w:br/>
      </w:r>
      <w:r w:rsidRPr="053F4F87">
        <w:rPr>
          <w:rFonts w:eastAsia="Arial" w:cs="Arial"/>
          <w:lang w:val="en-US"/>
        </w:rPr>
        <w:t xml:space="preserve"> ‘c’ :</w:t>
      </w:r>
      <w:r w:rsidR="3A3249F0">
        <w:tab/>
      </w:r>
      <w:ins w:id="11" w:author="Multrus, Markus" w:date="2023-08-22T10:19:00Z">
        <w:r w:rsidR="00207672" w:rsidRPr="053F4F87">
          <w:rPr>
            <w:rFonts w:eastAsia="Arial" w:cs="Arial"/>
            <w:lang w:val="en-US"/>
          </w:rPr>
          <w:t xml:space="preserve">Macquarie University </w:t>
        </w:r>
      </w:ins>
      <w:del w:id="12" w:author="Multrus, Markus" w:date="2023-08-22T10:19:00Z">
        <w:r w:rsidRPr="053F4F87" w:rsidDel="00207672">
          <w:rPr>
            <w:rFonts w:eastAsia="Arial" w:cs="Arial"/>
            <w:lang w:val="en-US"/>
          </w:rPr>
          <w:delText>MESAQIN.com</w:delText>
        </w:r>
      </w:del>
      <w:r w:rsidR="3A3249F0">
        <w:br/>
      </w:r>
      <w:r w:rsidRPr="053F4F87">
        <w:rPr>
          <w:rFonts w:eastAsia="Arial" w:cs="Arial"/>
          <w:lang w:val="en-US"/>
        </w:rPr>
        <w:t xml:space="preserve"> ‘d’ :</w:t>
      </w:r>
      <w:r w:rsidR="3A3249F0">
        <w:tab/>
      </w:r>
      <w:ins w:id="13" w:author="Multrus, Markus" w:date="2023-08-22T10:19:00Z">
        <w:r w:rsidR="00207672" w:rsidRPr="053F4F87">
          <w:rPr>
            <w:rFonts w:eastAsia="Arial" w:cs="Arial"/>
            <w:lang w:val="en-US"/>
          </w:rPr>
          <w:t>MESAQIN.com</w:t>
        </w:r>
        <w:r w:rsidR="00207672" w:rsidRPr="053F4F87" w:rsidDel="00207672">
          <w:rPr>
            <w:rFonts w:eastAsia="Arial" w:cs="Arial"/>
            <w:lang w:val="en-US"/>
          </w:rPr>
          <w:t xml:space="preserve"> </w:t>
        </w:r>
      </w:ins>
      <w:del w:id="14" w:author="Multrus, Markus" w:date="2023-08-22T10:19:00Z">
        <w:r w:rsidRPr="053F4F87" w:rsidDel="00207672">
          <w:rPr>
            <w:rFonts w:eastAsia="Arial" w:cs="Arial"/>
            <w:lang w:val="en-US"/>
          </w:rPr>
          <w:delText>Macquarie University</w:delText>
        </w:r>
      </w:del>
      <w:r w:rsidRPr="053F4F87">
        <w:rPr>
          <w:rFonts w:eastAsia="Arial" w:cs="Arial"/>
          <w:lang w:val="en-US"/>
        </w:rPr>
        <w:t xml:space="preserve"> </w:t>
      </w:r>
    </w:p>
    <w:p w14:paraId="7EFE5795" w14:textId="201DE995" w:rsidR="3A3249F0" w:rsidRDefault="45544469" w:rsidP="7C185817">
      <w:r w:rsidRPr="053F4F87">
        <w:rPr>
          <w:rFonts w:eastAsia="Arial" w:cs="Arial"/>
          <w:lang w:val="en-US"/>
        </w:rPr>
        <w:t xml:space="preserve">The data in these folders was accessible both by HL and CL parties for the purpose </w:t>
      </w:r>
      <w:r w:rsidR="708CBCC9" w:rsidRPr="053F4F87">
        <w:rPr>
          <w:rFonts w:eastAsia="Arial" w:cs="Arial"/>
          <w:lang w:val="en-US"/>
        </w:rPr>
        <w:t>of generating</w:t>
      </w:r>
      <w:r w:rsidRPr="053F4F87">
        <w:rPr>
          <w:rFonts w:eastAsia="Arial" w:cs="Arial"/>
          <w:lang w:val="en-US"/>
        </w:rPr>
        <w:t xml:space="preserve"> the processed materials and to cross-check them. After successful cross-check by means of comparing MD5 checksums of the generated output materials, the HL declared them to be ready to be provided to the LLs.</w:t>
      </w:r>
    </w:p>
    <w:p w14:paraId="54A05B58" w14:textId="4B466D7D" w:rsidR="3A3249F0" w:rsidRDefault="45544469" w:rsidP="7C185817">
      <w:pPr>
        <w:rPr>
          <w:rFonts w:eastAsia="Arial" w:cs="Arial"/>
          <w:lang w:val="en-US"/>
        </w:rPr>
      </w:pPr>
      <w:r w:rsidRPr="053F4F87">
        <w:rPr>
          <w:rFonts w:eastAsia="Arial" w:cs="Arial"/>
          <w:lang w:val="en-US"/>
        </w:rPr>
        <w:t xml:space="preserve">To provide such successfully cross-checked materials, the </w:t>
      </w:r>
      <w:r w:rsidR="0E935394" w:rsidRPr="053F4F87">
        <w:rPr>
          <w:rFonts w:eastAsia="Arial" w:cs="Arial"/>
          <w:lang w:val="en-US"/>
        </w:rPr>
        <w:t>H</w:t>
      </w:r>
      <w:r w:rsidRPr="053F4F87">
        <w:rPr>
          <w:rFonts w:eastAsia="Arial" w:cs="Arial"/>
          <w:lang w:val="en-US"/>
        </w:rPr>
        <w:t xml:space="preserve">L parties copied them to a further folder system accessible by the LLs. The structure of this folder system is illustrated in the figure below. In essence there was a main folder for each LL, with the respective test materials for that LL ordered by experiment. This structure ensured that each LL could only access the test material for the experiments assigned to them and thus minimized the risk of test material confusion. After downloading the test materials, the LLs successfully checked the data integrity by comparing MD5 checksums.     </w:t>
      </w:r>
    </w:p>
    <w:p w14:paraId="5F468ADE" w14:textId="4F9A7367" w:rsidR="3A3249F0" w:rsidRDefault="3A3249F0" w:rsidP="7C185817">
      <w:r>
        <w:rPr>
          <w:noProof/>
        </w:rPr>
        <w:lastRenderedPageBreak/>
        <w:drawing>
          <wp:inline distT="0" distB="0" distL="0" distR="0" wp14:anchorId="5E71BE91" wp14:editId="639A36CA">
            <wp:extent cx="1704975" cy="4572000"/>
            <wp:effectExtent l="0" t="0" r="0" b="0"/>
            <wp:docPr id="1838756274" name="Picture 183875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704975" cy="4572000"/>
                    </a:xfrm>
                    <a:prstGeom prst="rect">
                      <a:avLst/>
                    </a:prstGeom>
                  </pic:spPr>
                </pic:pic>
              </a:graphicData>
            </a:graphic>
          </wp:inline>
        </w:drawing>
      </w:r>
    </w:p>
    <w:p w14:paraId="32045E3D" w14:textId="6670E8BE" w:rsidR="3A3249F0" w:rsidRDefault="3A3249F0" w:rsidP="7C185817">
      <w:pPr>
        <w:spacing w:before="120" w:after="60"/>
        <w:jc w:val="center"/>
      </w:pPr>
      <w:r w:rsidRPr="7C185817">
        <w:rPr>
          <w:rFonts w:ascii="Times New Roman" w:eastAsia="Times New Roman" w:hAnsi="Times New Roman"/>
          <w:b/>
          <w:bCs/>
          <w:sz w:val="24"/>
          <w:szCs w:val="24"/>
          <w:lang w:val="en-US"/>
        </w:rPr>
        <w:t>Figure 2: Illustration of folder structure used in material transfer from HL to LLs</w:t>
      </w:r>
    </w:p>
    <w:p w14:paraId="54901A47" w14:textId="37D63E20" w:rsidR="7C185817" w:rsidRDefault="7C185817" w:rsidP="7C185817">
      <w:pPr>
        <w:rPr>
          <w:highlight w:val="yellow"/>
          <w:lang w:val="en-US"/>
        </w:rPr>
      </w:pPr>
    </w:p>
    <w:p w14:paraId="2E687DFB" w14:textId="5A44BEA6" w:rsidR="00B90433" w:rsidRDefault="00B90433" w:rsidP="00B90433">
      <w:pPr>
        <w:pStyle w:val="h2"/>
      </w:pPr>
      <w:r>
        <w:t xml:space="preserve">Preliminary and Final </w:t>
      </w:r>
      <w:proofErr w:type="spellStart"/>
      <w:r>
        <w:t>CuT</w:t>
      </w:r>
      <w:proofErr w:type="spellEnd"/>
      <w:r>
        <w:t xml:space="preserve"> Executables</w:t>
      </w:r>
    </w:p>
    <w:p w14:paraId="5EC3E086" w14:textId="517FC428" w:rsidR="00DA093B" w:rsidRPr="00DA093B" w:rsidRDefault="406D0EB7" w:rsidP="7C185817">
      <w:pPr>
        <w:rPr>
          <w:lang w:val="en-US"/>
        </w:rPr>
      </w:pPr>
      <w:r w:rsidRPr="053F4F87">
        <w:rPr>
          <w:lang w:val="en-US"/>
        </w:rPr>
        <w:t xml:space="preserve">The IVAS selection candidate has been developed by members of the IVAS Public Collaboration. The development has been carried out in public on 3GPP Forge: </w:t>
      </w:r>
      <w:hyperlink r:id="rId17">
        <w:r w:rsidRPr="053F4F87">
          <w:rPr>
            <w:rStyle w:val="Hyperlink"/>
            <w:lang w:val="en-US"/>
          </w:rPr>
          <w:t>https://forge.3gpp.org/rep/ivas-codec-pc/ivas-codec</w:t>
        </w:r>
      </w:hyperlink>
      <w:r w:rsidRPr="053F4F87">
        <w:rPr>
          <w:lang w:val="en-US"/>
        </w:rPr>
        <w:t xml:space="preserve">. </w:t>
      </w:r>
      <w:proofErr w:type="spellStart"/>
      <w:r w:rsidRPr="053F4F87">
        <w:rPr>
          <w:lang w:val="en-US"/>
        </w:rPr>
        <w:t>CuT</w:t>
      </w:r>
      <w:proofErr w:type="spellEnd"/>
      <w:r w:rsidRPr="053F4F87">
        <w:rPr>
          <w:lang w:val="en-US"/>
        </w:rPr>
        <w:t xml:space="preserve"> Executable</w:t>
      </w:r>
      <w:r w:rsidR="4C9C028F" w:rsidRPr="053F4F87">
        <w:rPr>
          <w:lang w:val="en-US"/>
        </w:rPr>
        <w:t>s</w:t>
      </w:r>
      <w:r w:rsidRPr="053F4F87">
        <w:rPr>
          <w:lang w:val="en-US"/>
        </w:rPr>
        <w:t xml:space="preserve"> have been made available by the IVAS Public collaboration:</w:t>
      </w:r>
    </w:p>
    <w:p w14:paraId="28B8CC8E" w14:textId="16918B1C" w:rsidR="00B90433" w:rsidRDefault="29FACCAB" w:rsidP="00B90433">
      <w:pPr>
        <w:pStyle w:val="bulletlevel1"/>
      </w:pPr>
      <w:r>
        <w:t xml:space="preserve">Preliminary </w:t>
      </w:r>
      <w:proofErr w:type="spellStart"/>
      <w:r>
        <w:t>CuT</w:t>
      </w:r>
      <w:proofErr w:type="spellEnd"/>
      <w:r>
        <w:t xml:space="preserve"> executables have been made available by the IVAS Public Collaboration via 3GPP Forge on June 16</w:t>
      </w:r>
      <w:r w:rsidRPr="053F4F87">
        <w:rPr>
          <w:vertAlign w:val="superscript"/>
        </w:rPr>
        <w:t>th</w:t>
      </w:r>
      <w:r>
        <w:t>, 2023, 14:17 CEST (due date: June 16</w:t>
      </w:r>
      <w:r w:rsidRPr="053F4F87">
        <w:rPr>
          <w:vertAlign w:val="superscript"/>
        </w:rPr>
        <w:t>th</w:t>
      </w:r>
      <w:r>
        <w:t>, 2023, 17:00 CEST):</w:t>
      </w:r>
    </w:p>
    <w:p w14:paraId="548C3C60" w14:textId="77777777" w:rsidR="00B90433" w:rsidRDefault="00000000" w:rsidP="00B90433">
      <w:pPr>
        <w:pStyle w:val="bulletlevel2"/>
      </w:pPr>
      <w:hyperlink r:id="rId18" w:history="1">
        <w:r w:rsidR="00B90433" w:rsidRPr="00927ED9">
          <w:rPr>
            <w:rStyle w:val="Hyperlink"/>
          </w:rPr>
          <w:t>https://forge.3gpp.org/rep/ivas-codec-pc/ivas-codec/uploads/cca4ecff16527a4a2e26d92723cbd252/IVAS_cod.exe</w:t>
        </w:r>
      </w:hyperlink>
    </w:p>
    <w:p w14:paraId="22F51215" w14:textId="77777777" w:rsidR="00B90433" w:rsidRDefault="00000000" w:rsidP="00B90433">
      <w:pPr>
        <w:pStyle w:val="bulletlevel2"/>
      </w:pPr>
      <w:hyperlink r:id="rId19" w:history="1">
        <w:r w:rsidR="00B90433" w:rsidRPr="00927ED9">
          <w:rPr>
            <w:rStyle w:val="Hyperlink"/>
          </w:rPr>
          <w:t>https://forge.3gpp.org/rep/ivas-codec-pc/ivas-codec/uploads/9d847b9c291cdb9bb088094cb0b4410e/IVAS_dec.exe</w:t>
        </w:r>
      </w:hyperlink>
    </w:p>
    <w:p w14:paraId="2EC375FD" w14:textId="77777777" w:rsidR="00B90433" w:rsidRDefault="00000000" w:rsidP="00B90433">
      <w:pPr>
        <w:pStyle w:val="bulletlevel2"/>
      </w:pPr>
      <w:hyperlink r:id="rId20" w:history="1">
        <w:r w:rsidR="00B90433" w:rsidRPr="00927ED9">
          <w:rPr>
            <w:rStyle w:val="Hyperlink"/>
          </w:rPr>
          <w:t>https://forge.3gpp.org/rep/ivas-codec-pc/ivas-codec/uploads/05cece274702e02dc6e2545585c2e9ef/IVAS_rend.exe</w:t>
        </w:r>
      </w:hyperlink>
    </w:p>
    <w:p w14:paraId="526F4A02" w14:textId="786CFFC3" w:rsidR="00B90433" w:rsidRDefault="29FACCAB" w:rsidP="00B90433">
      <w:pPr>
        <w:pStyle w:val="bulletlevel1"/>
      </w:pPr>
      <w:r>
        <w:t xml:space="preserve">Final </w:t>
      </w:r>
      <w:proofErr w:type="spellStart"/>
      <w:r>
        <w:t>CuT</w:t>
      </w:r>
      <w:proofErr w:type="spellEnd"/>
      <w:r>
        <w:t xml:space="preserve"> executables have been made available by the IVAS Pu</w:t>
      </w:r>
      <w:r w:rsidR="652270B6">
        <w:t>b</w:t>
      </w:r>
      <w:r>
        <w:t>lic Collaboration via 3GPP Forge on June 27</w:t>
      </w:r>
      <w:r w:rsidRPr="053F4F87">
        <w:rPr>
          <w:vertAlign w:val="superscript"/>
        </w:rPr>
        <w:t>th</w:t>
      </w:r>
      <w:r>
        <w:t>, 20</w:t>
      </w:r>
      <w:ins w:id="15" w:author="Multrus, Markus" w:date="2023-08-22T10:20:00Z">
        <w:r w:rsidR="00207672">
          <w:t>23</w:t>
        </w:r>
      </w:ins>
      <w:del w:id="16" w:author="Multrus, Markus" w:date="2023-08-22T10:20:00Z">
        <w:r w:rsidDel="00207672">
          <w:delText>12</w:delText>
        </w:r>
      </w:del>
      <w:r>
        <w:t>, 12:27 CEST (due date: June 27</w:t>
      </w:r>
      <w:r w:rsidRPr="053F4F87">
        <w:rPr>
          <w:vertAlign w:val="superscript"/>
        </w:rPr>
        <w:t>th</w:t>
      </w:r>
      <w:r>
        <w:t>, 2023, 17:00 CEST) in two versions:</w:t>
      </w:r>
    </w:p>
    <w:p w14:paraId="413EDEC5" w14:textId="05ABF8B6" w:rsidR="00B90433" w:rsidRDefault="00B90433" w:rsidP="00B90433">
      <w:pPr>
        <w:pStyle w:val="bulletlevel2"/>
      </w:pPr>
      <w:r>
        <w:t>Without instrumentation (for selection test processing):</w:t>
      </w:r>
    </w:p>
    <w:p w14:paraId="162F47BC" w14:textId="60C2D84C" w:rsidR="00B90433" w:rsidRDefault="00000000" w:rsidP="00B90433">
      <w:pPr>
        <w:pStyle w:val="bulletlevel2"/>
        <w:numPr>
          <w:ilvl w:val="2"/>
          <w:numId w:val="29"/>
        </w:numPr>
      </w:pPr>
      <w:hyperlink r:id="rId21" w:history="1">
        <w:r w:rsidR="00B90433" w:rsidRPr="00927ED9">
          <w:rPr>
            <w:rStyle w:val="Hyperlink"/>
          </w:rPr>
          <w:t>https://forge.3gpp.org/rep/ivas-codec-pc/ivas-codec/uploads/12f6072b08f5464ed165352ff4cbc3a2/IVAS_cod.exe</w:t>
        </w:r>
      </w:hyperlink>
    </w:p>
    <w:p w14:paraId="2D674FFD" w14:textId="2DB6B94A" w:rsidR="00B90433" w:rsidRDefault="00000000" w:rsidP="00B90433">
      <w:pPr>
        <w:pStyle w:val="bulletlevel2"/>
        <w:numPr>
          <w:ilvl w:val="2"/>
          <w:numId w:val="29"/>
        </w:numPr>
      </w:pPr>
      <w:hyperlink r:id="rId22" w:history="1">
        <w:r w:rsidR="00B90433" w:rsidRPr="00927ED9">
          <w:rPr>
            <w:rStyle w:val="Hyperlink"/>
          </w:rPr>
          <w:t>https://forge.3gpp.org/rep/ivas-codec-pc/ivas-codec/uploads/f03b78fb0e424f0725b81b39236939b3/IVAS_dec.exe</w:t>
        </w:r>
      </w:hyperlink>
    </w:p>
    <w:p w14:paraId="24F2447A" w14:textId="5EA52263" w:rsidR="00B90433" w:rsidRDefault="00000000" w:rsidP="00B90433">
      <w:pPr>
        <w:pStyle w:val="bulletlevel2"/>
        <w:numPr>
          <w:ilvl w:val="2"/>
          <w:numId w:val="29"/>
        </w:numPr>
      </w:pPr>
      <w:hyperlink r:id="rId23" w:history="1">
        <w:r w:rsidR="00B90433" w:rsidRPr="00927ED9">
          <w:rPr>
            <w:rStyle w:val="Hyperlink"/>
          </w:rPr>
          <w:t>https://forge.3gpp.org/rep/ivas-codec-pc/ivas-codec/uploads/99e85f36885024db8bd85dac0bf43a27/IVAS_rend.exe</w:t>
        </w:r>
      </w:hyperlink>
    </w:p>
    <w:p w14:paraId="6AA0E203" w14:textId="77777777" w:rsidR="00B90433" w:rsidRDefault="00B90433" w:rsidP="00B90433">
      <w:pPr>
        <w:pStyle w:val="bulletlevel2"/>
      </w:pPr>
      <w:r>
        <w:t>Including instrumentation (for complexity evaluation):</w:t>
      </w:r>
    </w:p>
    <w:p w14:paraId="2EC9AB77" w14:textId="3E778E4F" w:rsidR="00DA093B" w:rsidRDefault="00000000" w:rsidP="00B90433">
      <w:pPr>
        <w:pStyle w:val="bulletlevel2"/>
        <w:numPr>
          <w:ilvl w:val="2"/>
          <w:numId w:val="29"/>
        </w:numPr>
      </w:pPr>
      <w:hyperlink r:id="rId24" w:history="1">
        <w:r w:rsidR="00DA093B" w:rsidRPr="00927ED9">
          <w:rPr>
            <w:rStyle w:val="Hyperlink"/>
          </w:rPr>
          <w:t>https://forge.3gpp.org/rep/ivas-codec-pc/ivas-codec/uploads/0b36e44bdc9a1bbec82f95fcfb31f005/IVAS_cod_instrumented.exe.zip</w:t>
        </w:r>
      </w:hyperlink>
    </w:p>
    <w:p w14:paraId="63496B73" w14:textId="43BE9159" w:rsidR="00DA093B" w:rsidRDefault="00000000" w:rsidP="00B90433">
      <w:pPr>
        <w:pStyle w:val="bulletlevel2"/>
        <w:numPr>
          <w:ilvl w:val="2"/>
          <w:numId w:val="29"/>
        </w:numPr>
      </w:pPr>
      <w:hyperlink r:id="rId25" w:history="1">
        <w:r w:rsidR="00DA093B" w:rsidRPr="00927ED9">
          <w:rPr>
            <w:rStyle w:val="Hyperlink"/>
          </w:rPr>
          <w:t>https://forge.3gpp.org/rep/ivas-codec-pc/ivas-codec/uploads/c3977b348ef9dabeca695e6b4a067972/IVAS_dec_instrumented.exe.zip</w:t>
        </w:r>
      </w:hyperlink>
    </w:p>
    <w:p w14:paraId="25A086FB" w14:textId="5915A593" w:rsidR="00B90433" w:rsidRDefault="00000000" w:rsidP="00DA093B">
      <w:pPr>
        <w:pStyle w:val="bulletlevel2"/>
        <w:numPr>
          <w:ilvl w:val="2"/>
          <w:numId w:val="29"/>
        </w:numPr>
      </w:pPr>
      <w:hyperlink r:id="rId26" w:history="1">
        <w:r w:rsidR="00DA093B" w:rsidRPr="00927ED9">
          <w:rPr>
            <w:rStyle w:val="Hyperlink"/>
          </w:rPr>
          <w:t>https://forge.3gpp.org/rep/ivas-codec-pc/ivas-codec/uploads/8bdc61dceb3d170628b5bc1c6d61e7d9/IVAS_rend_instrumented.exe.zip</w:t>
        </w:r>
      </w:hyperlink>
      <w:r w:rsidR="00B90433">
        <w:t xml:space="preserve"> </w:t>
      </w:r>
    </w:p>
    <w:p w14:paraId="1854FE03" w14:textId="77777777" w:rsidR="00B90433" w:rsidRPr="00B90433" w:rsidRDefault="00B90433" w:rsidP="00B90433">
      <w:pPr>
        <w:pStyle w:val="Arial"/>
        <w:rPr>
          <w:lang w:val="en-US"/>
        </w:rPr>
      </w:pPr>
    </w:p>
    <w:p w14:paraId="36F6FDEE" w14:textId="75249D3A" w:rsidR="004A05D4" w:rsidRDefault="004A05D4" w:rsidP="00B90433">
      <w:pPr>
        <w:pStyle w:val="h1"/>
      </w:pPr>
      <w:r>
        <w:t>Report on Cross-Checking Activities</w:t>
      </w:r>
    </w:p>
    <w:p w14:paraId="143B81DD" w14:textId="16CA55B4" w:rsidR="00D13C61" w:rsidRDefault="004A05D4" w:rsidP="00D13C61">
      <w:pPr>
        <w:pStyle w:val="bulletlevel1"/>
        <w:numPr>
          <w:ilvl w:val="0"/>
          <w:numId w:val="44"/>
        </w:numPr>
      </w:pPr>
      <w:r w:rsidRPr="00087D04">
        <w:t>Preliminary</w:t>
      </w:r>
      <w:r w:rsidRPr="00087D04">
        <w:rPr>
          <w:rFonts w:hint="eastAsia"/>
        </w:rPr>
        <w:t xml:space="preserve"> c</w:t>
      </w:r>
      <w:r w:rsidRPr="00087D04">
        <w:t>ross</w:t>
      </w:r>
      <w:r w:rsidRPr="00087D04">
        <w:rPr>
          <w:rFonts w:hint="eastAsia"/>
        </w:rPr>
        <w:t>-c</w:t>
      </w:r>
      <w:r w:rsidRPr="00087D04">
        <w:t xml:space="preserve">heck using the preliminary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from the </w:t>
      </w:r>
      <w:r>
        <w:t>Public Collaboration public repository</w:t>
      </w:r>
      <w:r w:rsidRPr="00087D04">
        <w:t xml:space="preserve"> to identify potential problems</w:t>
      </w:r>
      <w:r w:rsidR="00D13C61">
        <w:t>:</w:t>
      </w:r>
    </w:p>
    <w:p w14:paraId="3E52639D" w14:textId="40648561" w:rsidR="001A7A10" w:rsidRPr="001A7A10" w:rsidRDefault="001A7A10" w:rsidP="00F47E31">
      <w:pPr>
        <w:pStyle w:val="bulletlevel1"/>
        <w:numPr>
          <w:ilvl w:val="1"/>
          <w:numId w:val="44"/>
        </w:numPr>
      </w:pPr>
      <w:r>
        <w:t>For the preliminary cross-check, t</w:t>
      </w:r>
      <w:r w:rsidRPr="001A7A10">
        <w:t xml:space="preserve">he </w:t>
      </w:r>
      <w:r>
        <w:t xml:space="preserve">preliminary processing scripts have been used together with the preliminary </w:t>
      </w:r>
      <w:proofErr w:type="spellStart"/>
      <w:r>
        <w:t>CuT</w:t>
      </w:r>
      <w:proofErr w:type="spellEnd"/>
      <w:r>
        <w:t xml:space="preserve"> executables.</w:t>
      </w:r>
    </w:p>
    <w:p w14:paraId="4961E512" w14:textId="68E8A2DD" w:rsidR="00D52917" w:rsidRPr="00D52917" w:rsidRDefault="0087794B" w:rsidP="053F4F87">
      <w:pPr>
        <w:pStyle w:val="bulletlevel1"/>
        <w:numPr>
          <w:ilvl w:val="1"/>
          <w:numId w:val="44"/>
        </w:numPr>
      </w:pPr>
      <w:r>
        <w:t>Used input samples:</w:t>
      </w:r>
      <w:r w:rsidR="6F027DD7">
        <w:t xml:space="preserve"> Input samples for the preliminary cross-check have been made available by the MC entity (see MC entity report).</w:t>
      </w:r>
    </w:p>
    <w:p w14:paraId="3112051E" w14:textId="33907EEC" w:rsidR="00F47E31" w:rsidRDefault="00D52917" w:rsidP="00F47E31">
      <w:pPr>
        <w:pStyle w:val="bulletlevel1"/>
        <w:numPr>
          <w:ilvl w:val="1"/>
          <w:numId w:val="44"/>
        </w:numPr>
      </w:pPr>
      <w:r>
        <w:t>The following checks have been carried out:</w:t>
      </w:r>
    </w:p>
    <w:p w14:paraId="4757D632" w14:textId="3EAD34E4" w:rsidR="00D52917" w:rsidRDefault="00D52917" w:rsidP="00D52917">
      <w:pPr>
        <w:pStyle w:val="bulletlevel1"/>
        <w:numPr>
          <w:ilvl w:val="2"/>
          <w:numId w:val="44"/>
        </w:numPr>
      </w:pPr>
      <w:r>
        <w:t>Inspection of the processed audio output</w:t>
      </w:r>
    </w:p>
    <w:p w14:paraId="5512925D" w14:textId="091D7339" w:rsidR="00D52917" w:rsidRDefault="00D52917" w:rsidP="00D52917">
      <w:pPr>
        <w:pStyle w:val="bulletlevel1"/>
        <w:numPr>
          <w:ilvl w:val="2"/>
          <w:numId w:val="44"/>
        </w:numPr>
      </w:pPr>
      <w:r>
        <w:t>Check of the reproducibility of the processed audio output on at least 2 sites</w:t>
      </w:r>
    </w:p>
    <w:p w14:paraId="11203166" w14:textId="7EBEEFB3" w:rsidR="004A05D4" w:rsidRDefault="004A05D4">
      <w:pPr>
        <w:pStyle w:val="bulletlevel1"/>
        <w:numPr>
          <w:ilvl w:val="0"/>
          <w:numId w:val="44"/>
        </w:numPr>
      </w:pPr>
      <w:r w:rsidRPr="00087D04">
        <w:t xml:space="preserve">Interaction with the </w:t>
      </w:r>
      <w:r w:rsidRPr="00087D04">
        <w:rPr>
          <w:rFonts w:hint="eastAsia"/>
        </w:rPr>
        <w:t>PC</w:t>
      </w:r>
      <w:r w:rsidRPr="00087D04">
        <w:t xml:space="preserve"> </w:t>
      </w:r>
      <w:proofErr w:type="gramStart"/>
      <w:r w:rsidRPr="00087D04">
        <w:t>in order to</w:t>
      </w:r>
      <w:proofErr w:type="gramEnd"/>
      <w:r w:rsidRPr="00087D04">
        <w:t xml:space="preserve"> identify and resolve potential problems</w:t>
      </w:r>
      <w:r w:rsidR="00F47E31">
        <w:t xml:space="preserve">, </w:t>
      </w:r>
      <w:r w:rsidRPr="00087D04">
        <w:t xml:space="preserve">Interaction with </w:t>
      </w:r>
      <w:r w:rsidRPr="00087D04">
        <w:rPr>
          <w:rFonts w:hint="eastAsia"/>
        </w:rPr>
        <w:t xml:space="preserve">the </w:t>
      </w:r>
      <w:r w:rsidRPr="00087D04">
        <w:t>CL in order to identify and resolve potential problems</w:t>
      </w:r>
      <w:r w:rsidR="00F47E31">
        <w:t>:</w:t>
      </w:r>
    </w:p>
    <w:p w14:paraId="2A451953" w14:textId="220BF2E4" w:rsidR="00F47E31" w:rsidRDefault="00F47E31" w:rsidP="00F47E31">
      <w:pPr>
        <w:pStyle w:val="bulletlevel1"/>
        <w:numPr>
          <w:ilvl w:val="1"/>
          <w:numId w:val="44"/>
        </w:numPr>
      </w:pPr>
      <w:r>
        <w:t xml:space="preserve">In interaction with the PC and CL, the following problems have been identified: </w:t>
      </w:r>
    </w:p>
    <w:p w14:paraId="0B0A0AEB" w14:textId="31B12D54" w:rsidR="00F47E31" w:rsidRDefault="00F47E31" w:rsidP="00F47E31">
      <w:pPr>
        <w:pStyle w:val="bulletlevel1"/>
        <w:numPr>
          <w:ilvl w:val="2"/>
          <w:numId w:val="44"/>
        </w:numPr>
      </w:pPr>
      <w:r>
        <w:t>Issue on possibly corrupt “</w:t>
      </w:r>
      <w:proofErr w:type="spellStart"/>
      <w:r>
        <w:t>sta</w:t>
      </w:r>
      <w:proofErr w:type="spellEnd"/>
      <w:r>
        <w:t>”-files used for the error-pattern generation using the STL tool “gen-</w:t>
      </w:r>
      <w:proofErr w:type="spellStart"/>
      <w:r>
        <w:t>patt</w:t>
      </w:r>
      <w:proofErr w:type="spellEnd"/>
      <w:r>
        <w:t>”</w:t>
      </w:r>
      <w:r w:rsidR="00D52917">
        <w:t>, which lead to issues with respect to reproducibility on different sites or on repeated runs at the same site. The issues were identified do to multiple, parallel generation of the “</w:t>
      </w:r>
      <w:proofErr w:type="spellStart"/>
      <w:r w:rsidR="00D52917">
        <w:t>sta</w:t>
      </w:r>
      <w:proofErr w:type="spellEnd"/>
      <w:r w:rsidR="00D52917">
        <w:t>”-files, and they were resolved on June 21</w:t>
      </w:r>
      <w:r w:rsidR="00D52917" w:rsidRPr="00D52917">
        <w:rPr>
          <w:vertAlign w:val="superscript"/>
        </w:rPr>
        <w:t>st</w:t>
      </w:r>
      <w:r w:rsidR="00D52917">
        <w:t xml:space="preserve">: </w:t>
      </w:r>
      <w:hyperlink r:id="rId27" w:history="1">
        <w:r w:rsidR="00D52917" w:rsidRPr="00927ED9">
          <w:rPr>
            <w:rStyle w:val="Hyperlink"/>
          </w:rPr>
          <w:t>https://forge.3gpp.org/rep/ivas-codec-pc/ivas-processing-scripts/-/commit/2d430880ab0d0ac1a087ea423620086ed163e5ca</w:t>
        </w:r>
      </w:hyperlink>
      <w:r w:rsidR="00D52917">
        <w:t xml:space="preserve"> </w:t>
      </w:r>
    </w:p>
    <w:p w14:paraId="5DE35444" w14:textId="182F2751" w:rsidR="00D52917" w:rsidRPr="00087D04" w:rsidRDefault="00D52917" w:rsidP="00F47E31">
      <w:pPr>
        <w:pStyle w:val="bulletlevel1"/>
        <w:numPr>
          <w:ilvl w:val="2"/>
          <w:numId w:val="44"/>
        </w:numPr>
      </w:pPr>
      <w:r>
        <w:t xml:space="preserve">Some involved parties have encountered rare issues with corrupt uploads or downloads from the provided server space. To detect and correct these issues, scripts generating MD5 sums (get_md5.ps for Windows </w:t>
      </w:r>
      <w:proofErr w:type="spellStart"/>
      <w:r>
        <w:t>Powershell</w:t>
      </w:r>
      <w:proofErr w:type="spellEnd"/>
      <w:r>
        <w:t xml:space="preserve">, get_md5.sh for Unix) have been developed and made available under </w:t>
      </w:r>
      <w:hyperlink r:id="rId28" w:history="1">
        <w:r w:rsidRPr="00927ED9">
          <w:rPr>
            <w:rStyle w:val="Hyperlink"/>
          </w:rPr>
          <w:t>https://forge.3gpp.org/rep/ivas-codec-pc/ivas-processing-scripts/-/tree/main/other</w:t>
        </w:r>
      </w:hyperlink>
      <w:r>
        <w:t xml:space="preserve"> </w:t>
      </w:r>
    </w:p>
    <w:p w14:paraId="1B13DC0A" w14:textId="77777777" w:rsidR="004A05D4" w:rsidRDefault="004A05D4" w:rsidP="00D13C61">
      <w:pPr>
        <w:pStyle w:val="bulletlevel1"/>
        <w:numPr>
          <w:ilvl w:val="0"/>
          <w:numId w:val="44"/>
        </w:numPr>
      </w:pPr>
      <w:r w:rsidRPr="00087D04">
        <w:t xml:space="preserve">Final </w:t>
      </w:r>
      <w:r w:rsidRPr="00087D04">
        <w:rPr>
          <w:rFonts w:hint="eastAsia"/>
        </w:rPr>
        <w:t>cross-check</w:t>
      </w:r>
      <w:r w:rsidRPr="00087D04">
        <w:t xml:space="preserve"> with the CL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92F89D9" w14:textId="70F1EBEB" w:rsidR="001A7A10" w:rsidRPr="001A7A10" w:rsidRDefault="39649F8E" w:rsidP="001A7A10">
      <w:pPr>
        <w:pStyle w:val="bulletlevel1"/>
        <w:numPr>
          <w:ilvl w:val="1"/>
          <w:numId w:val="44"/>
        </w:numPr>
      </w:pPr>
      <w:r>
        <w:t xml:space="preserve">For the final cross-check, the final processing scripts have been used together with the final </w:t>
      </w:r>
      <w:proofErr w:type="spellStart"/>
      <w:r>
        <w:t>CuT</w:t>
      </w:r>
      <w:proofErr w:type="spellEnd"/>
      <w:r>
        <w:t xml:space="preserve"> executables.</w:t>
      </w:r>
    </w:p>
    <w:p w14:paraId="6FC80C4A" w14:textId="3F894209" w:rsidR="001A7A10" w:rsidRPr="00D52917" w:rsidRDefault="39649F8E" w:rsidP="053F4F87">
      <w:pPr>
        <w:pStyle w:val="bulletlevel1"/>
        <w:numPr>
          <w:ilvl w:val="1"/>
          <w:numId w:val="44"/>
        </w:numPr>
      </w:pPr>
      <w:r>
        <w:t>Used input samples:</w:t>
      </w:r>
      <w:r w:rsidR="2F26FA02">
        <w:t xml:space="preserve"> Input samples for the final cross-check have been made available by the MC entity (see MC entity report).</w:t>
      </w:r>
    </w:p>
    <w:p w14:paraId="688C7781" w14:textId="77777777" w:rsidR="001A7A10" w:rsidRDefault="001A7A10" w:rsidP="001A7A10">
      <w:pPr>
        <w:pStyle w:val="bulletlevel1"/>
        <w:numPr>
          <w:ilvl w:val="1"/>
          <w:numId w:val="44"/>
        </w:numPr>
      </w:pPr>
      <w:r>
        <w:t>The following checks have been carried out:</w:t>
      </w:r>
    </w:p>
    <w:p w14:paraId="6FD17D2E" w14:textId="77777777" w:rsidR="001A7A10" w:rsidRDefault="001A7A10" w:rsidP="001A7A10">
      <w:pPr>
        <w:pStyle w:val="bulletlevel1"/>
        <w:numPr>
          <w:ilvl w:val="2"/>
          <w:numId w:val="44"/>
        </w:numPr>
      </w:pPr>
      <w:r>
        <w:t>Inspection of the processed audio output</w:t>
      </w:r>
    </w:p>
    <w:p w14:paraId="52BC4E70" w14:textId="77777777" w:rsidR="001A7A10" w:rsidRDefault="001A7A10" w:rsidP="001A7A10">
      <w:pPr>
        <w:pStyle w:val="bulletlevel1"/>
        <w:numPr>
          <w:ilvl w:val="2"/>
          <w:numId w:val="44"/>
        </w:numPr>
      </w:pPr>
      <w:r>
        <w:t>Check of the reproducibility of the processed audio output on at least 2 sites</w:t>
      </w:r>
    </w:p>
    <w:p w14:paraId="3DD49EAB" w14:textId="766C591C" w:rsidR="001A7A10" w:rsidRDefault="3F0F5768" w:rsidP="001A7A10">
      <w:pPr>
        <w:pStyle w:val="bulletlevel1"/>
        <w:numPr>
          <w:ilvl w:val="1"/>
          <w:numId w:val="44"/>
        </w:numPr>
      </w:pPr>
      <w:proofErr w:type="gramStart"/>
      <w:r>
        <w:t>In the course of</w:t>
      </w:r>
      <w:proofErr w:type="gramEnd"/>
      <w:r>
        <w:t xml:space="preserve"> the delivery of the processed selection test items to the listening labs it was found by </w:t>
      </w:r>
      <w:r w:rsidR="19FEE3DC">
        <w:t xml:space="preserve">MESAQIN.com </w:t>
      </w:r>
      <w:r>
        <w:t>that wrong</w:t>
      </w:r>
      <w:r w:rsidR="5208DF56">
        <w:t>ly</w:t>
      </w:r>
      <w:r>
        <w:t xml:space="preserve"> </w:t>
      </w:r>
      <w:r w:rsidR="3550B536">
        <w:t xml:space="preserve">named </w:t>
      </w:r>
      <w:r>
        <w:t>audio samples ha</w:t>
      </w:r>
      <w:r w:rsidR="66541C00">
        <w:t>d</w:t>
      </w:r>
      <w:r>
        <w:t xml:space="preserve"> been </w:t>
      </w:r>
      <w:r w:rsidR="587AB093">
        <w:t xml:space="preserve">delivered </w:t>
      </w:r>
      <w:r>
        <w:t xml:space="preserve">for Experiments BS1534-7a and BS1534-7b. The </w:t>
      </w:r>
      <w:r w:rsidR="107D71B3">
        <w:t xml:space="preserve">input </w:t>
      </w:r>
      <w:r>
        <w:t xml:space="preserve">files were </w:t>
      </w:r>
      <w:r w:rsidR="04C395D0">
        <w:t>corrected</w:t>
      </w:r>
      <w:r>
        <w:t xml:space="preserve">, </w:t>
      </w:r>
      <w:r w:rsidR="539B2452">
        <w:t>re-</w:t>
      </w:r>
      <w:r>
        <w:t>processed and re-uploaded.</w:t>
      </w:r>
    </w:p>
    <w:p w14:paraId="3F3A4FF2" w14:textId="77777777" w:rsidR="004A05D4" w:rsidRDefault="004A05D4" w:rsidP="004A05D4">
      <w:pPr>
        <w:pStyle w:val="h2"/>
        <w:numPr>
          <w:ilvl w:val="0"/>
          <w:numId w:val="0"/>
        </w:numPr>
        <w:ind w:left="720" w:hanging="720"/>
      </w:pPr>
    </w:p>
    <w:p w14:paraId="36D86511" w14:textId="76F338A0" w:rsidR="004A05D4" w:rsidRDefault="3A00DCF1" w:rsidP="00B90433">
      <w:pPr>
        <w:pStyle w:val="h1"/>
      </w:pPr>
      <w:r>
        <w:t>Report on Processing and Delivery Activities</w:t>
      </w:r>
    </w:p>
    <w:p w14:paraId="1C366CFB" w14:textId="77777777" w:rsidR="004A05D4" w:rsidRDefault="004A05D4" w:rsidP="004A05D4">
      <w:pPr>
        <w:pStyle w:val="bulletlevel1"/>
        <w:numPr>
          <w:ilvl w:val="0"/>
          <w:numId w:val="43"/>
        </w:numPr>
      </w:pPr>
      <w:r>
        <w:t>Get from the</w:t>
      </w:r>
      <w:r w:rsidRPr="003004BD">
        <w:t xml:space="preserve"> </w:t>
      </w:r>
      <w:r>
        <w:t>Public Collaboration public repository</w:t>
      </w:r>
      <w:r w:rsidRPr="006D788C">
        <w:t xml:space="preserve"> </w:t>
      </w:r>
      <w:r w:rsidRPr="007C4B86">
        <w:rPr>
          <w:rFonts w:hint="eastAsia"/>
        </w:rPr>
        <w:t>preliminary</w:t>
      </w:r>
      <w:r w:rsidRPr="007C4B86">
        <w:t xml:space="preserve"> </w:t>
      </w:r>
      <w:proofErr w:type="spellStart"/>
      <w:r w:rsidRPr="007C4B86">
        <w:rPr>
          <w:rFonts w:hint="eastAsia"/>
        </w:rPr>
        <w:t>CuT</w:t>
      </w:r>
      <w:proofErr w:type="spellEnd"/>
      <w:r w:rsidRPr="007C4B86">
        <w:t xml:space="preserve"> executable</w:t>
      </w:r>
      <w:r w:rsidRPr="007C4B86">
        <w:rPr>
          <w:rFonts w:hint="eastAsia"/>
        </w:rPr>
        <w:t>s</w:t>
      </w:r>
      <w:r w:rsidRPr="007C4B86">
        <w:t>.</w:t>
      </w:r>
    </w:p>
    <w:p w14:paraId="77B2CE87" w14:textId="2693C776" w:rsidR="00C97821" w:rsidRPr="007C4B86" w:rsidRDefault="00F74A5C" w:rsidP="00F74A5C">
      <w:pPr>
        <w:pStyle w:val="bulletlevel1"/>
      </w:pPr>
      <w:r>
        <w:t xml:space="preserve">The preliminary </w:t>
      </w:r>
      <w:proofErr w:type="spellStart"/>
      <w:r>
        <w:t>CuT</w:t>
      </w:r>
      <w:proofErr w:type="spellEnd"/>
      <w:r>
        <w:t xml:space="preserve"> executables have been made available by the IVAS Public Collaboration via 3GPP Forge on June 16</w:t>
      </w:r>
      <w:r w:rsidRPr="00D13C61">
        <w:rPr>
          <w:vertAlign w:val="superscript"/>
        </w:rPr>
        <w:t>th</w:t>
      </w:r>
      <w:r>
        <w:t>, 2023, 14:17 CEST (due date: June 16</w:t>
      </w:r>
      <w:r w:rsidRPr="00F47E31">
        <w:rPr>
          <w:vertAlign w:val="superscript"/>
        </w:rPr>
        <w:t>th</w:t>
      </w:r>
      <w:r>
        <w:t>, 2023, 17:00 CEST). See above for details.</w:t>
      </w:r>
    </w:p>
    <w:p w14:paraId="0E86E365" w14:textId="27B03C3E" w:rsidR="004A05D4" w:rsidRDefault="3A00DCF1" w:rsidP="7C185817">
      <w:pPr>
        <w:pStyle w:val="bulletlevel1"/>
        <w:numPr>
          <w:ilvl w:val="0"/>
          <w:numId w:val="43"/>
        </w:numPr>
      </w:pPr>
      <w:r>
        <w:t>Deliver the cross-checked processing scripts to SA4.</w:t>
      </w:r>
    </w:p>
    <w:p w14:paraId="0F5247B4" w14:textId="46FD4C39" w:rsidR="0C451A99" w:rsidRDefault="0C451A99" w:rsidP="7C185817">
      <w:pPr>
        <w:pStyle w:val="bulletlevel1"/>
        <w:numPr>
          <w:ilvl w:val="0"/>
          <w:numId w:val="43"/>
        </w:numPr>
        <w:ind w:left="720"/>
      </w:pPr>
      <w:r>
        <w:t>The processing scripts</w:t>
      </w:r>
      <w:r w:rsidR="3DB41AC3">
        <w:t xml:space="preserve"> which were used for selection testing</w:t>
      </w:r>
      <w:r>
        <w:t xml:space="preserve"> are available via 3GPP Forge:</w:t>
      </w:r>
      <w:r>
        <w:br/>
      </w:r>
      <w:hyperlink r:id="rId29">
        <w:r w:rsidR="0AC4CDA7" w:rsidRPr="7C185817">
          <w:rPr>
            <w:rStyle w:val="Hyperlink"/>
          </w:rPr>
          <w:t>https://forge.3gpp.org/rep/ivas-codec-pc/ivas-processing-scripts/-/tags/20230627_selection_test_processing</w:t>
        </w:r>
      </w:hyperlink>
      <w:r w:rsidR="0AC4CDA7">
        <w:t>.</w:t>
      </w:r>
      <w:r>
        <w:br/>
      </w:r>
      <w:r w:rsidR="02A15302">
        <w:t>The HL companies offer to provide support in case of questions and problems when operating the scripts.</w:t>
      </w:r>
    </w:p>
    <w:p w14:paraId="5D95D7A0" w14:textId="77777777" w:rsidR="004A05D4" w:rsidRDefault="3A00DCF1" w:rsidP="004A05D4">
      <w:pPr>
        <w:pStyle w:val="bulletlevel1"/>
        <w:numPr>
          <w:ilvl w:val="0"/>
          <w:numId w:val="43"/>
        </w:numPr>
      </w:pPr>
      <w:r>
        <w:t xml:space="preserve">Get from the Public Collaboration public repository final </w:t>
      </w:r>
      <w:proofErr w:type="spellStart"/>
      <w:r>
        <w:t>CuT</w:t>
      </w:r>
      <w:proofErr w:type="spellEnd"/>
      <w:r>
        <w:t xml:space="preserve"> executables.</w:t>
      </w:r>
    </w:p>
    <w:p w14:paraId="747FBC36" w14:textId="4134DB89" w:rsidR="00F74A5C" w:rsidRPr="007C4B86" w:rsidRDefault="29E3A38B" w:rsidP="00F74A5C">
      <w:pPr>
        <w:pStyle w:val="bulletlevel1"/>
      </w:pPr>
      <w:r>
        <w:t xml:space="preserve">The final </w:t>
      </w:r>
      <w:proofErr w:type="spellStart"/>
      <w:r>
        <w:t>CuT</w:t>
      </w:r>
      <w:proofErr w:type="spellEnd"/>
      <w:r>
        <w:t xml:space="preserve"> executables have been made available by the IVAS Pu</w:t>
      </w:r>
      <w:r w:rsidR="31B56F76">
        <w:t>b</w:t>
      </w:r>
      <w:r>
        <w:t>lic Collaboration via 3GPP Forge on June 27</w:t>
      </w:r>
      <w:r w:rsidRPr="053F4F87">
        <w:rPr>
          <w:vertAlign w:val="superscript"/>
        </w:rPr>
        <w:t>th</w:t>
      </w:r>
      <w:r>
        <w:t>, 20</w:t>
      </w:r>
      <w:ins w:id="17" w:author="Multrus, Markus" w:date="2023-08-22T10:20:00Z">
        <w:r w:rsidR="00207672">
          <w:t>23</w:t>
        </w:r>
      </w:ins>
      <w:del w:id="18" w:author="Multrus, Markus" w:date="2023-08-22T10:20:00Z">
        <w:r w:rsidDel="00207672">
          <w:delText>12</w:delText>
        </w:r>
      </w:del>
      <w:r>
        <w:t>, 12:27 CEST (due date: June 27</w:t>
      </w:r>
      <w:r w:rsidRPr="053F4F87">
        <w:rPr>
          <w:vertAlign w:val="superscript"/>
        </w:rPr>
        <w:t>th</w:t>
      </w:r>
      <w:r>
        <w:t>, 2023, 17:00 CEST). See above for details.</w:t>
      </w:r>
    </w:p>
    <w:p w14:paraId="587DF4A8" w14:textId="77777777" w:rsidR="004A05D4" w:rsidRDefault="004A05D4" w:rsidP="004A05D4">
      <w:pPr>
        <w:pStyle w:val="bulletlevel1"/>
        <w:numPr>
          <w:ilvl w:val="0"/>
          <w:numId w:val="43"/>
        </w:numPr>
      </w:pPr>
      <w:r>
        <w:t>Receive all source databases and model parameters from the LLs and MC.</w:t>
      </w:r>
    </w:p>
    <w:p w14:paraId="552054F3" w14:textId="5093F76C" w:rsidR="00F74A5C" w:rsidRPr="007C4B86" w:rsidRDefault="29E3A38B" w:rsidP="00F74A5C">
      <w:pPr>
        <w:pStyle w:val="bulletlevel1"/>
      </w:pPr>
      <w:r>
        <w:t>All source databases and model parameters from the LLs and MC have been made available by</w:t>
      </w:r>
      <w:r w:rsidR="7AD17932">
        <w:t xml:space="preserve"> June 2</w:t>
      </w:r>
      <w:r w:rsidR="4FE46DBB">
        <w:t>7</w:t>
      </w:r>
      <w:r w:rsidR="7AD17932" w:rsidRPr="053F4F87">
        <w:rPr>
          <w:vertAlign w:val="superscript"/>
        </w:rPr>
        <w:t>th</w:t>
      </w:r>
      <w:r w:rsidR="4FE46DBB" w:rsidRPr="053F4F87">
        <w:rPr>
          <w:lang w:val="en-GB"/>
        </w:rPr>
        <w:t xml:space="preserve">, except one missing </w:t>
      </w:r>
      <w:r w:rsidR="3308EE0A" w:rsidRPr="053F4F87">
        <w:rPr>
          <w:lang w:val="en-GB"/>
        </w:rPr>
        <w:t>file</w:t>
      </w:r>
      <w:r w:rsidR="77D0C404" w:rsidRPr="053F4F87">
        <w:rPr>
          <w:lang w:val="en-GB"/>
        </w:rPr>
        <w:t xml:space="preserve"> which was </w:t>
      </w:r>
      <w:r w:rsidR="0967A172" w:rsidRPr="053F4F87">
        <w:rPr>
          <w:lang w:val="en-GB"/>
        </w:rPr>
        <w:t xml:space="preserve">sent </w:t>
      </w:r>
      <w:r w:rsidR="4A85C0D3" w:rsidRPr="053F4F87">
        <w:rPr>
          <w:lang w:val="en-GB"/>
        </w:rPr>
        <w:t>on June 28</w:t>
      </w:r>
      <w:r w:rsidR="4A85C0D3" w:rsidRPr="053F4F87">
        <w:rPr>
          <w:vertAlign w:val="superscript"/>
          <w:lang w:val="en-GB"/>
        </w:rPr>
        <w:t>th</w:t>
      </w:r>
      <w:r w:rsidR="4A85C0D3" w:rsidRPr="053F4F87">
        <w:rPr>
          <w:lang w:val="en-GB"/>
        </w:rPr>
        <w:t>.</w:t>
      </w:r>
      <w:r>
        <w:t xml:space="preserve"> </w:t>
      </w:r>
    </w:p>
    <w:p w14:paraId="731FC192" w14:textId="77777777" w:rsidR="004A05D4" w:rsidRDefault="004A05D4" w:rsidP="004A05D4">
      <w:pPr>
        <w:pStyle w:val="bulletlevel1"/>
        <w:numPr>
          <w:ilvl w:val="0"/>
          <w:numId w:val="43"/>
        </w:numPr>
      </w:pPr>
      <w:r>
        <w:t>Processing and delivery of all test files per experiment for 2 x 23 experiments to the LLs in phases to meet testing schedules after completion of final cross-check.</w:t>
      </w:r>
    </w:p>
    <w:p w14:paraId="7CA21708" w14:textId="77777777" w:rsidR="00F74A5C" w:rsidRDefault="29E3A38B" w:rsidP="00F74A5C">
      <w:pPr>
        <w:pStyle w:val="bulletlevel1"/>
      </w:pPr>
      <w:r>
        <w:t>The processing of all test files has been carried out from June 27</w:t>
      </w:r>
      <w:r w:rsidRPr="053F4F87">
        <w:rPr>
          <w:vertAlign w:val="superscript"/>
        </w:rPr>
        <w:t>th</w:t>
      </w:r>
      <w:r>
        <w:t xml:space="preserve"> – June 30</w:t>
      </w:r>
      <w:r w:rsidRPr="053F4F87">
        <w:rPr>
          <w:vertAlign w:val="superscript"/>
        </w:rPr>
        <w:t>th</w:t>
      </w:r>
      <w:r>
        <w:t xml:space="preserve">, 2023. </w:t>
      </w:r>
    </w:p>
    <w:p w14:paraId="1793E912" w14:textId="324AF1F4" w:rsidR="00F74A5C" w:rsidRPr="006D788C" w:rsidRDefault="00F74A5C" w:rsidP="00F74A5C">
      <w:pPr>
        <w:pStyle w:val="bulletlevel1"/>
      </w:pPr>
      <w:r>
        <w:t>The delivery of all test files to the LLs has been completed by June 30</w:t>
      </w:r>
      <w:r w:rsidRPr="00F74A5C">
        <w:rPr>
          <w:vertAlign w:val="superscript"/>
        </w:rPr>
        <w:t>th</w:t>
      </w:r>
      <w:r>
        <w:t>, 21:10 CEST (due date: June 30</w:t>
      </w:r>
      <w:r w:rsidRPr="00F74A5C">
        <w:rPr>
          <w:vertAlign w:val="superscript"/>
        </w:rPr>
        <w:t>th</w:t>
      </w:r>
      <w:r>
        <w:t>, 2023).</w:t>
      </w:r>
    </w:p>
    <w:p w14:paraId="3F053B76" w14:textId="77777777" w:rsidR="00596BB9" w:rsidRPr="00596BB9" w:rsidRDefault="00596BB9" w:rsidP="2E3043F9">
      <w:pPr>
        <w:rPr>
          <w:b/>
          <w:bCs/>
          <w:sz w:val="24"/>
          <w:szCs w:val="24"/>
          <w:lang w:val="en-US"/>
        </w:rPr>
      </w:pPr>
    </w:p>
    <w:p w14:paraId="5AC064EC" w14:textId="77777777" w:rsidR="00596BB9" w:rsidRPr="00596BB9" w:rsidRDefault="00596BB9"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03E21C7D" w14:textId="391B9488" w:rsidR="00A120F4" w:rsidRDefault="00152E11" w:rsidP="008C6D7E">
      <w:pPr>
        <w:tabs>
          <w:tab w:val="left" w:pos="2127"/>
        </w:tabs>
        <w:ind w:left="2131" w:hanging="2131"/>
        <w:rPr>
          <w:rFonts w:cs="Arial"/>
          <w:lang w:val="en-US"/>
        </w:rPr>
      </w:pPr>
      <w:r w:rsidRPr="00A120F4">
        <w:rPr>
          <w:rStyle w:val="normaltextrun"/>
          <w:rFonts w:cs="Arial"/>
          <w:color w:val="000000"/>
          <w:shd w:val="clear" w:color="auto" w:fill="FFFFFF"/>
          <w:lang w:val="en-US"/>
        </w:rPr>
        <w:t>[</w:t>
      </w:r>
      <w:r w:rsidR="00B95E98" w:rsidRPr="00A120F4">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008C6D7E">
        <w:rPr>
          <w:rFonts w:cs="Arial"/>
          <w:bCs/>
        </w:rPr>
        <w:t xml:space="preserve">S4aA230086 </w:t>
      </w:r>
      <w:r w:rsidRPr="00A120F4">
        <w:rPr>
          <w:rFonts w:cs="Arial"/>
          <w:bCs/>
          <w:lang w:val="en-US"/>
        </w:rPr>
        <w:t xml:space="preserve">- </w:t>
      </w:r>
      <w:r w:rsidR="008C6D7E" w:rsidRPr="008C6D7E">
        <w:rPr>
          <w:rFonts w:cs="Arial"/>
          <w:lang w:val="en-US"/>
        </w:rPr>
        <w:t>IVAS Permanent Document IVAS-8a:</w:t>
      </w:r>
      <w:r w:rsidR="008C6D7E" w:rsidRPr="008C6D7E">
        <w:rPr>
          <w:rFonts w:cs="Arial" w:hint="eastAsia"/>
          <w:lang w:val="en-US"/>
        </w:rPr>
        <w:t xml:space="preserve"> </w:t>
      </w:r>
      <w:r w:rsidR="008C6D7E" w:rsidRPr="008C6D7E">
        <w:rPr>
          <w:rFonts w:cs="Arial"/>
          <w:lang w:val="en-US"/>
        </w:rPr>
        <w:t>Test Plan for S</w:t>
      </w:r>
      <w:r w:rsidR="008C6D7E" w:rsidRPr="008C6D7E">
        <w:rPr>
          <w:rFonts w:cs="Arial" w:hint="eastAsia"/>
          <w:lang w:val="en-US"/>
        </w:rPr>
        <w:t>election</w:t>
      </w:r>
      <w:r w:rsidR="008C6D7E" w:rsidRPr="008C6D7E">
        <w:rPr>
          <w:rFonts w:cs="Arial"/>
          <w:lang w:val="en-US"/>
        </w:rPr>
        <w:t xml:space="preserve"> Phase v1.1.0</w:t>
      </w:r>
    </w:p>
    <w:p w14:paraId="11327F76" w14:textId="5649A8BD" w:rsidR="008C6D7E" w:rsidRDefault="008C6D7E" w:rsidP="00C62A47">
      <w:pPr>
        <w:tabs>
          <w:tab w:val="left" w:pos="2127"/>
        </w:tabs>
        <w:ind w:left="2131" w:hanging="2131"/>
        <w:rPr>
          <w:rFonts w:cs="Arial"/>
          <w:lang w:val="en-US"/>
        </w:rPr>
      </w:pPr>
      <w:r>
        <w:rPr>
          <w:rFonts w:cs="Arial"/>
          <w:lang w:val="en-US"/>
        </w:rPr>
        <w:t xml:space="preserve">[2] </w:t>
      </w:r>
      <w:r w:rsidRPr="008C6D7E">
        <w:rPr>
          <w:rFonts w:cs="Arial"/>
        </w:rPr>
        <w:t>S4aA230087</w:t>
      </w:r>
      <w:r>
        <w:rPr>
          <w:rFonts w:cs="Arial"/>
          <w:lang w:val="en-US"/>
        </w:rPr>
        <w:t xml:space="preserve"> – </w:t>
      </w:r>
      <w:r w:rsidR="00C62A47">
        <w:rPr>
          <w:rFonts w:cs="Arial"/>
          <w:lang w:val="en-US"/>
        </w:rPr>
        <w:t xml:space="preserve">IVAS Permanent Document </w:t>
      </w:r>
      <w:r w:rsidR="00C62A47" w:rsidRPr="00C62A47">
        <w:rPr>
          <w:rFonts w:cs="Arial"/>
        </w:rPr>
        <w:t>IVAS-7a: Processing plan for selection phase, v.1.1.0</w:t>
      </w:r>
    </w:p>
    <w:p w14:paraId="2EA17A28" w14:textId="146B8B01" w:rsidR="00152E11" w:rsidRPr="00A120F4" w:rsidRDefault="00152E11" w:rsidP="5D9FCA8B">
      <w:pPr>
        <w:tabs>
          <w:tab w:val="left" w:pos="2127"/>
        </w:tabs>
        <w:ind w:left="2131" w:hanging="2131"/>
        <w:rPr>
          <w:rFonts w:cs="Arial"/>
          <w:bCs/>
          <w:lang w:val="en-US"/>
        </w:rPr>
      </w:pPr>
    </w:p>
    <w:p w14:paraId="1BFD82A4" w14:textId="4768D472" w:rsidR="009D1BF2" w:rsidRPr="00A120F4" w:rsidRDefault="009D1BF2" w:rsidP="00926121">
      <w:pPr>
        <w:tabs>
          <w:tab w:val="left" w:pos="2127"/>
        </w:tabs>
        <w:rPr>
          <w:lang w:val="en-US"/>
        </w:rPr>
      </w:pPr>
    </w:p>
    <w:p w14:paraId="75D2E78F" w14:textId="51A9EF00" w:rsidR="5D9FCA8B" w:rsidRPr="00A120F4" w:rsidRDefault="5D9FCA8B" w:rsidP="5D9FCA8B">
      <w:pPr>
        <w:tabs>
          <w:tab w:val="left" w:pos="2127"/>
        </w:tabs>
        <w:ind w:left="2131" w:hanging="2131"/>
        <w:rPr>
          <w:rFonts w:eastAsia="Arial" w:cs="Arial"/>
          <w:b/>
          <w:bCs/>
          <w:sz w:val="24"/>
          <w:szCs w:val="24"/>
          <w:lang w:val="en-US"/>
        </w:rPr>
      </w:pPr>
    </w:p>
    <w:sectPr w:rsidR="5D9FCA8B" w:rsidRPr="00A120F4" w:rsidSect="00AB38F8">
      <w:headerReference w:type="default" r:id="rId30"/>
      <w:footerReference w:type="default" r:id="rId31"/>
      <w:headerReference w:type="first" r:id="rId32"/>
      <w:footerReference w:type="first" r:id="rId33"/>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47C0" w14:textId="77777777" w:rsidR="006F5F2F" w:rsidRDefault="006F5F2F">
      <w:pPr>
        <w:spacing w:line="240" w:lineRule="auto"/>
      </w:pPr>
      <w:r>
        <w:separator/>
      </w:r>
    </w:p>
  </w:endnote>
  <w:endnote w:type="continuationSeparator" w:id="0">
    <w:p w14:paraId="22D7AAE7" w14:textId="77777777" w:rsidR="006F5F2F" w:rsidRDefault="006F5F2F">
      <w:pPr>
        <w:spacing w:line="240" w:lineRule="auto"/>
      </w:pPr>
      <w:r>
        <w:continuationSeparator/>
      </w:r>
    </w:p>
  </w:endnote>
  <w:endnote w:type="continuationNotice" w:id="1">
    <w:p w14:paraId="6E731578" w14:textId="77777777" w:rsidR="006F5F2F" w:rsidRDefault="006F5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AFBC" w14:textId="77777777" w:rsidR="006F5F2F" w:rsidRDefault="006F5F2F">
      <w:pPr>
        <w:spacing w:after="0" w:line="240" w:lineRule="auto"/>
      </w:pPr>
      <w:r>
        <w:separator/>
      </w:r>
    </w:p>
  </w:footnote>
  <w:footnote w:type="continuationSeparator" w:id="0">
    <w:p w14:paraId="1BBEDC65" w14:textId="77777777" w:rsidR="006F5F2F" w:rsidRDefault="006F5F2F">
      <w:pPr>
        <w:spacing w:after="0" w:line="240" w:lineRule="auto"/>
      </w:pPr>
      <w:r>
        <w:continuationSeparator/>
      </w:r>
    </w:p>
  </w:footnote>
  <w:footnote w:type="continuationNotice" w:id="1">
    <w:p w14:paraId="6ADBE18F" w14:textId="77777777" w:rsidR="006F5F2F" w:rsidRDefault="006F5F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49A"/>
    <w:multiLevelType w:val="multilevel"/>
    <w:tmpl w:val="34F628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948DC"/>
    <w:multiLevelType w:val="hybridMultilevel"/>
    <w:tmpl w:val="F8661D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DD386F"/>
    <w:multiLevelType w:val="hybridMultilevel"/>
    <w:tmpl w:val="6C161EAA"/>
    <w:lvl w:ilvl="0" w:tplc="A27CDD6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3A0839"/>
    <w:multiLevelType w:val="multilevel"/>
    <w:tmpl w:val="D46E1772"/>
    <w:lvl w:ilvl="0">
      <w:start w:val="1"/>
      <w:numFmt w:val="decimal"/>
      <w:pStyle w:val="h1"/>
      <w:lvlText w:val="%1."/>
      <w:lvlJc w:val="left"/>
      <w:pPr>
        <w:ind w:left="360" w:hanging="360"/>
      </w:p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11"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1"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D96B29"/>
    <w:multiLevelType w:val="hybridMultilevel"/>
    <w:tmpl w:val="80800F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997EA4"/>
    <w:multiLevelType w:val="multilevel"/>
    <w:tmpl w:val="2C008BC8"/>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2D51BAC"/>
    <w:multiLevelType w:val="multilevel"/>
    <w:tmpl w:val="2C008BC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10"/>
  </w:num>
  <w:num w:numId="2" w16cid:durableId="1825268801">
    <w:abstractNumId w:val="18"/>
  </w:num>
  <w:num w:numId="3" w16cid:durableId="159662399">
    <w:abstractNumId w:val="7"/>
  </w:num>
  <w:num w:numId="4" w16cid:durableId="2143883909">
    <w:abstractNumId w:val="41"/>
  </w:num>
  <w:num w:numId="5" w16cid:durableId="1184826657">
    <w:abstractNumId w:val="34"/>
  </w:num>
  <w:num w:numId="6" w16cid:durableId="500396324">
    <w:abstractNumId w:val="14"/>
  </w:num>
  <w:num w:numId="7" w16cid:durableId="1073505781">
    <w:abstractNumId w:val="26"/>
  </w:num>
  <w:num w:numId="8" w16cid:durableId="607349783">
    <w:abstractNumId w:val="28"/>
  </w:num>
  <w:num w:numId="9" w16cid:durableId="1290823173">
    <w:abstractNumId w:val="19"/>
  </w:num>
  <w:num w:numId="10" w16cid:durableId="1074426534">
    <w:abstractNumId w:val="20"/>
  </w:num>
  <w:num w:numId="11" w16cid:durableId="1184199337">
    <w:abstractNumId w:val="43"/>
  </w:num>
  <w:num w:numId="12" w16cid:durableId="1774128356">
    <w:abstractNumId w:val="16"/>
  </w:num>
  <w:num w:numId="13" w16cid:durableId="665089933">
    <w:abstractNumId w:val="29"/>
  </w:num>
  <w:num w:numId="14" w16cid:durableId="459615683">
    <w:abstractNumId w:val="37"/>
  </w:num>
  <w:num w:numId="15" w16cid:durableId="1786731757">
    <w:abstractNumId w:val="25"/>
  </w:num>
  <w:num w:numId="16" w16cid:durableId="861094439">
    <w:abstractNumId w:val="11"/>
  </w:num>
  <w:num w:numId="17" w16cid:durableId="165170582">
    <w:abstractNumId w:val="27"/>
  </w:num>
  <w:num w:numId="18" w16cid:durableId="792331431">
    <w:abstractNumId w:val="32"/>
  </w:num>
  <w:num w:numId="19" w16cid:durableId="58745857">
    <w:abstractNumId w:val="8"/>
  </w:num>
  <w:num w:numId="20" w16cid:durableId="724596858">
    <w:abstractNumId w:val="44"/>
  </w:num>
  <w:num w:numId="21" w16cid:durableId="746733820">
    <w:abstractNumId w:val="3"/>
  </w:num>
  <w:num w:numId="22" w16cid:durableId="677275428">
    <w:abstractNumId w:val="1"/>
  </w:num>
  <w:num w:numId="23" w16cid:durableId="1126004046">
    <w:abstractNumId w:val="42"/>
  </w:num>
  <w:num w:numId="24" w16cid:durableId="388962940">
    <w:abstractNumId w:val="9"/>
  </w:num>
  <w:num w:numId="25" w16cid:durableId="473261578">
    <w:abstractNumId w:val="15"/>
  </w:num>
  <w:num w:numId="26" w16cid:durableId="1083181627">
    <w:abstractNumId w:val="17"/>
  </w:num>
  <w:num w:numId="27" w16cid:durableId="1327709514">
    <w:abstractNumId w:val="12"/>
  </w:num>
  <w:num w:numId="28" w16cid:durableId="1329744736">
    <w:abstractNumId w:val="23"/>
  </w:num>
  <w:num w:numId="29" w16cid:durableId="899096256">
    <w:abstractNumId w:val="13"/>
  </w:num>
  <w:num w:numId="30" w16cid:durableId="946545675">
    <w:abstractNumId w:val="40"/>
  </w:num>
  <w:num w:numId="31" w16cid:durableId="1489008256">
    <w:abstractNumId w:val="5"/>
  </w:num>
  <w:num w:numId="32" w16cid:durableId="1099528572">
    <w:abstractNumId w:val="2"/>
  </w:num>
  <w:num w:numId="33" w16cid:durableId="358045624">
    <w:abstractNumId w:val="33"/>
  </w:num>
  <w:num w:numId="34" w16cid:durableId="1746755648">
    <w:abstractNumId w:val="31"/>
  </w:num>
  <w:num w:numId="35" w16cid:durableId="705788840">
    <w:abstractNumId w:val="36"/>
  </w:num>
  <w:num w:numId="36" w16cid:durableId="53236076">
    <w:abstractNumId w:val="21"/>
  </w:num>
  <w:num w:numId="37" w16cid:durableId="133258366">
    <w:abstractNumId w:val="24"/>
  </w:num>
  <w:num w:numId="38" w16cid:durableId="2083525578">
    <w:abstractNumId w:val="30"/>
  </w:num>
  <w:num w:numId="39" w16cid:durableId="1614248399">
    <w:abstractNumId w:val="6"/>
  </w:num>
  <w:num w:numId="40" w16cid:durableId="1907952038">
    <w:abstractNumId w:val="22"/>
  </w:num>
  <w:num w:numId="41" w16cid:durableId="1665161058">
    <w:abstractNumId w:val="13"/>
  </w:num>
  <w:num w:numId="42" w16cid:durableId="482702260">
    <w:abstractNumId w:val="38"/>
  </w:num>
  <w:num w:numId="43" w16cid:durableId="1127435722">
    <w:abstractNumId w:val="39"/>
  </w:num>
  <w:num w:numId="44" w16cid:durableId="975721106">
    <w:abstractNumId w:val="35"/>
  </w:num>
  <w:num w:numId="45" w16cid:durableId="747774547">
    <w:abstractNumId w:val="0"/>
  </w:num>
  <w:num w:numId="46" w16cid:durableId="1193572613">
    <w:abstractNumId w:val="4"/>
  </w:num>
  <w:num w:numId="47" w16cid:durableId="1605110031">
    <w:abstractNumId w:val="13"/>
  </w:num>
  <w:num w:numId="48" w16cid:durableId="2105804435">
    <w:abstractNumId w:val="13"/>
  </w:num>
  <w:num w:numId="49" w16cid:durableId="1519780245">
    <w:abstractNumId w:val="13"/>
  </w:num>
  <w:num w:numId="50" w16cid:durableId="18053858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72C"/>
    <w:rsid w:val="000A1997"/>
    <w:rsid w:val="000A27AF"/>
    <w:rsid w:val="000A2AA3"/>
    <w:rsid w:val="000A7834"/>
    <w:rsid w:val="000B11D9"/>
    <w:rsid w:val="000B121C"/>
    <w:rsid w:val="000B3B3E"/>
    <w:rsid w:val="000B48FB"/>
    <w:rsid w:val="000B5CAD"/>
    <w:rsid w:val="000B7DE9"/>
    <w:rsid w:val="000C0BA7"/>
    <w:rsid w:val="000C2211"/>
    <w:rsid w:val="000C2DA5"/>
    <w:rsid w:val="000C4B23"/>
    <w:rsid w:val="000C5722"/>
    <w:rsid w:val="000C5BF9"/>
    <w:rsid w:val="000C65F3"/>
    <w:rsid w:val="000C6DDE"/>
    <w:rsid w:val="000C75BB"/>
    <w:rsid w:val="000D2B9D"/>
    <w:rsid w:val="000D4C72"/>
    <w:rsid w:val="000D584D"/>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574A"/>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40BD3"/>
    <w:rsid w:val="00143F75"/>
    <w:rsid w:val="001447B8"/>
    <w:rsid w:val="00146C4B"/>
    <w:rsid w:val="001518A1"/>
    <w:rsid w:val="00152E11"/>
    <w:rsid w:val="0015526A"/>
    <w:rsid w:val="001552D9"/>
    <w:rsid w:val="001561BD"/>
    <w:rsid w:val="001612A9"/>
    <w:rsid w:val="00161798"/>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067F"/>
    <w:rsid w:val="001B17D3"/>
    <w:rsid w:val="001B2B68"/>
    <w:rsid w:val="001B40D8"/>
    <w:rsid w:val="001B56D6"/>
    <w:rsid w:val="001B79DC"/>
    <w:rsid w:val="001B79E8"/>
    <w:rsid w:val="001B7A4A"/>
    <w:rsid w:val="001C01AA"/>
    <w:rsid w:val="001C0B0B"/>
    <w:rsid w:val="001C1C31"/>
    <w:rsid w:val="001C1E38"/>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07672"/>
    <w:rsid w:val="002106AB"/>
    <w:rsid w:val="002112F6"/>
    <w:rsid w:val="002131BF"/>
    <w:rsid w:val="0021358D"/>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1EA"/>
    <w:rsid w:val="002524F6"/>
    <w:rsid w:val="00252739"/>
    <w:rsid w:val="00252CBA"/>
    <w:rsid w:val="00253795"/>
    <w:rsid w:val="00255F53"/>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5D0"/>
    <w:rsid w:val="002B1C06"/>
    <w:rsid w:val="002B2BE6"/>
    <w:rsid w:val="002B3AEA"/>
    <w:rsid w:val="002B41FC"/>
    <w:rsid w:val="002B498E"/>
    <w:rsid w:val="002B4CC5"/>
    <w:rsid w:val="002B5F0A"/>
    <w:rsid w:val="002B6172"/>
    <w:rsid w:val="002B764C"/>
    <w:rsid w:val="002C1EBE"/>
    <w:rsid w:val="002C22D6"/>
    <w:rsid w:val="002C22D8"/>
    <w:rsid w:val="002C52F9"/>
    <w:rsid w:val="002C5799"/>
    <w:rsid w:val="002C72C4"/>
    <w:rsid w:val="002C75A3"/>
    <w:rsid w:val="002D07E5"/>
    <w:rsid w:val="002D2C96"/>
    <w:rsid w:val="002D30DC"/>
    <w:rsid w:val="002D317A"/>
    <w:rsid w:val="002D6D8F"/>
    <w:rsid w:val="002E1EBE"/>
    <w:rsid w:val="002E2188"/>
    <w:rsid w:val="002E22C8"/>
    <w:rsid w:val="002E318A"/>
    <w:rsid w:val="002E580C"/>
    <w:rsid w:val="002E5A31"/>
    <w:rsid w:val="002E727F"/>
    <w:rsid w:val="002F0634"/>
    <w:rsid w:val="002F2431"/>
    <w:rsid w:val="002F2E76"/>
    <w:rsid w:val="002F3261"/>
    <w:rsid w:val="002F33E2"/>
    <w:rsid w:val="002F4B3C"/>
    <w:rsid w:val="002F58BB"/>
    <w:rsid w:val="002F6BDF"/>
    <w:rsid w:val="00300030"/>
    <w:rsid w:val="0030008E"/>
    <w:rsid w:val="00300182"/>
    <w:rsid w:val="00301BC7"/>
    <w:rsid w:val="0030236F"/>
    <w:rsid w:val="00302575"/>
    <w:rsid w:val="00305B7B"/>
    <w:rsid w:val="00311AF2"/>
    <w:rsid w:val="00312149"/>
    <w:rsid w:val="00312AF3"/>
    <w:rsid w:val="00315736"/>
    <w:rsid w:val="00316611"/>
    <w:rsid w:val="00317060"/>
    <w:rsid w:val="0031736C"/>
    <w:rsid w:val="00317920"/>
    <w:rsid w:val="003208BC"/>
    <w:rsid w:val="00320C34"/>
    <w:rsid w:val="00320F4A"/>
    <w:rsid w:val="00320F4F"/>
    <w:rsid w:val="0032163A"/>
    <w:rsid w:val="0032250A"/>
    <w:rsid w:val="003232FA"/>
    <w:rsid w:val="00323DB2"/>
    <w:rsid w:val="003257DD"/>
    <w:rsid w:val="00325B14"/>
    <w:rsid w:val="00330477"/>
    <w:rsid w:val="00330531"/>
    <w:rsid w:val="00330EE8"/>
    <w:rsid w:val="00331881"/>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630D"/>
    <w:rsid w:val="00370E9A"/>
    <w:rsid w:val="003715B0"/>
    <w:rsid w:val="00371AA8"/>
    <w:rsid w:val="00373264"/>
    <w:rsid w:val="003754FE"/>
    <w:rsid w:val="00375816"/>
    <w:rsid w:val="00375C14"/>
    <w:rsid w:val="00375DFB"/>
    <w:rsid w:val="00376083"/>
    <w:rsid w:val="0037616D"/>
    <w:rsid w:val="00376ACC"/>
    <w:rsid w:val="00381797"/>
    <w:rsid w:val="003834FA"/>
    <w:rsid w:val="003845B7"/>
    <w:rsid w:val="00385529"/>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C7C78"/>
    <w:rsid w:val="003D0885"/>
    <w:rsid w:val="003D1CA9"/>
    <w:rsid w:val="003D1EAA"/>
    <w:rsid w:val="003D58A9"/>
    <w:rsid w:val="003D6E55"/>
    <w:rsid w:val="003D75B7"/>
    <w:rsid w:val="003D7A3A"/>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51253"/>
    <w:rsid w:val="004514E3"/>
    <w:rsid w:val="00452980"/>
    <w:rsid w:val="00457621"/>
    <w:rsid w:val="00462D48"/>
    <w:rsid w:val="0046332E"/>
    <w:rsid w:val="004639F7"/>
    <w:rsid w:val="00464B86"/>
    <w:rsid w:val="00467F8C"/>
    <w:rsid w:val="004712A0"/>
    <w:rsid w:val="00472A23"/>
    <w:rsid w:val="00474A1B"/>
    <w:rsid w:val="00474B82"/>
    <w:rsid w:val="00474C73"/>
    <w:rsid w:val="00474DA8"/>
    <w:rsid w:val="00475BB2"/>
    <w:rsid w:val="00477F80"/>
    <w:rsid w:val="004802F2"/>
    <w:rsid w:val="00481095"/>
    <w:rsid w:val="0048391C"/>
    <w:rsid w:val="00483AE4"/>
    <w:rsid w:val="00484CE9"/>
    <w:rsid w:val="00485BF0"/>
    <w:rsid w:val="0048632E"/>
    <w:rsid w:val="004911B3"/>
    <w:rsid w:val="0049137E"/>
    <w:rsid w:val="00492275"/>
    <w:rsid w:val="004929AA"/>
    <w:rsid w:val="00493099"/>
    <w:rsid w:val="00494453"/>
    <w:rsid w:val="00494A22"/>
    <w:rsid w:val="004967C2"/>
    <w:rsid w:val="004969E2"/>
    <w:rsid w:val="00496C20"/>
    <w:rsid w:val="00496CEC"/>
    <w:rsid w:val="004A05D4"/>
    <w:rsid w:val="004A1DE7"/>
    <w:rsid w:val="004A388C"/>
    <w:rsid w:val="004A3E76"/>
    <w:rsid w:val="004A3F51"/>
    <w:rsid w:val="004A4194"/>
    <w:rsid w:val="004A52C7"/>
    <w:rsid w:val="004A54F1"/>
    <w:rsid w:val="004A743A"/>
    <w:rsid w:val="004A7B24"/>
    <w:rsid w:val="004B1727"/>
    <w:rsid w:val="004B1A1A"/>
    <w:rsid w:val="004B350F"/>
    <w:rsid w:val="004B39D5"/>
    <w:rsid w:val="004B3DDA"/>
    <w:rsid w:val="004B5190"/>
    <w:rsid w:val="004B5553"/>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C0B"/>
    <w:rsid w:val="00584E49"/>
    <w:rsid w:val="005873AD"/>
    <w:rsid w:val="00590E80"/>
    <w:rsid w:val="00596321"/>
    <w:rsid w:val="005965D3"/>
    <w:rsid w:val="00596BB9"/>
    <w:rsid w:val="005A31B6"/>
    <w:rsid w:val="005A4744"/>
    <w:rsid w:val="005A6A46"/>
    <w:rsid w:val="005A6F93"/>
    <w:rsid w:val="005A75E2"/>
    <w:rsid w:val="005A7B5E"/>
    <w:rsid w:val="005B16DE"/>
    <w:rsid w:val="005B2F35"/>
    <w:rsid w:val="005B38C9"/>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C71"/>
    <w:rsid w:val="00631E89"/>
    <w:rsid w:val="006334AE"/>
    <w:rsid w:val="006348F2"/>
    <w:rsid w:val="006353BD"/>
    <w:rsid w:val="006361D6"/>
    <w:rsid w:val="0063647F"/>
    <w:rsid w:val="006409AE"/>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2D72"/>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4562"/>
    <w:rsid w:val="006D7186"/>
    <w:rsid w:val="006D7284"/>
    <w:rsid w:val="006E28B5"/>
    <w:rsid w:val="006E68DB"/>
    <w:rsid w:val="006F31A9"/>
    <w:rsid w:val="006F4CEC"/>
    <w:rsid w:val="006F5F2F"/>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5462"/>
    <w:rsid w:val="00716F20"/>
    <w:rsid w:val="00717166"/>
    <w:rsid w:val="00717888"/>
    <w:rsid w:val="00723039"/>
    <w:rsid w:val="007242AD"/>
    <w:rsid w:val="00725E82"/>
    <w:rsid w:val="00726767"/>
    <w:rsid w:val="007270A5"/>
    <w:rsid w:val="00727BB1"/>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34E"/>
    <w:rsid w:val="0086577B"/>
    <w:rsid w:val="008658ED"/>
    <w:rsid w:val="00865C14"/>
    <w:rsid w:val="00866C4E"/>
    <w:rsid w:val="00870A37"/>
    <w:rsid w:val="00871FC6"/>
    <w:rsid w:val="0087215F"/>
    <w:rsid w:val="008728C5"/>
    <w:rsid w:val="00874E71"/>
    <w:rsid w:val="0087533E"/>
    <w:rsid w:val="00875B1B"/>
    <w:rsid w:val="00875E75"/>
    <w:rsid w:val="0087691D"/>
    <w:rsid w:val="00876A39"/>
    <w:rsid w:val="008774AA"/>
    <w:rsid w:val="0087794B"/>
    <w:rsid w:val="008779B5"/>
    <w:rsid w:val="00885AC5"/>
    <w:rsid w:val="00885E94"/>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C6D7E"/>
    <w:rsid w:val="008D5058"/>
    <w:rsid w:val="008D69C2"/>
    <w:rsid w:val="008E24EA"/>
    <w:rsid w:val="008E318B"/>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410EF"/>
    <w:rsid w:val="0094138F"/>
    <w:rsid w:val="00942E74"/>
    <w:rsid w:val="00943ED7"/>
    <w:rsid w:val="00944EEF"/>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2142"/>
    <w:rsid w:val="009929CC"/>
    <w:rsid w:val="00992E43"/>
    <w:rsid w:val="0099489B"/>
    <w:rsid w:val="0099544A"/>
    <w:rsid w:val="0099646B"/>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477"/>
    <w:rsid w:val="009C5885"/>
    <w:rsid w:val="009D1929"/>
    <w:rsid w:val="009D1BF2"/>
    <w:rsid w:val="009D231C"/>
    <w:rsid w:val="009D2438"/>
    <w:rsid w:val="009D269B"/>
    <w:rsid w:val="009D3487"/>
    <w:rsid w:val="009D39A3"/>
    <w:rsid w:val="009D3FEE"/>
    <w:rsid w:val="009E00C9"/>
    <w:rsid w:val="009E5338"/>
    <w:rsid w:val="009E6BC3"/>
    <w:rsid w:val="009F0F66"/>
    <w:rsid w:val="009F46C7"/>
    <w:rsid w:val="009F495B"/>
    <w:rsid w:val="009F5D6E"/>
    <w:rsid w:val="009F5EDD"/>
    <w:rsid w:val="009F6022"/>
    <w:rsid w:val="009F6993"/>
    <w:rsid w:val="00A03F1E"/>
    <w:rsid w:val="00A0496C"/>
    <w:rsid w:val="00A04CAE"/>
    <w:rsid w:val="00A05F0E"/>
    <w:rsid w:val="00A065BC"/>
    <w:rsid w:val="00A103D1"/>
    <w:rsid w:val="00A1177B"/>
    <w:rsid w:val="00A118E7"/>
    <w:rsid w:val="00A11D12"/>
    <w:rsid w:val="00A120F4"/>
    <w:rsid w:val="00A141C7"/>
    <w:rsid w:val="00A155EC"/>
    <w:rsid w:val="00A22736"/>
    <w:rsid w:val="00A23513"/>
    <w:rsid w:val="00A23FDB"/>
    <w:rsid w:val="00A25B85"/>
    <w:rsid w:val="00A264D2"/>
    <w:rsid w:val="00A27103"/>
    <w:rsid w:val="00A300C0"/>
    <w:rsid w:val="00A3078E"/>
    <w:rsid w:val="00A32ADA"/>
    <w:rsid w:val="00A32E38"/>
    <w:rsid w:val="00A33433"/>
    <w:rsid w:val="00A34C77"/>
    <w:rsid w:val="00A3690F"/>
    <w:rsid w:val="00A401F6"/>
    <w:rsid w:val="00A4171E"/>
    <w:rsid w:val="00A46295"/>
    <w:rsid w:val="00A463C3"/>
    <w:rsid w:val="00A47D26"/>
    <w:rsid w:val="00A530A9"/>
    <w:rsid w:val="00A551C0"/>
    <w:rsid w:val="00A5533E"/>
    <w:rsid w:val="00A558F5"/>
    <w:rsid w:val="00A561A5"/>
    <w:rsid w:val="00A56AA9"/>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5A8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7A55"/>
    <w:rsid w:val="00C82184"/>
    <w:rsid w:val="00C83CF5"/>
    <w:rsid w:val="00C84BE2"/>
    <w:rsid w:val="00C8607D"/>
    <w:rsid w:val="00C86DDC"/>
    <w:rsid w:val="00C90353"/>
    <w:rsid w:val="00C9069C"/>
    <w:rsid w:val="00C962B9"/>
    <w:rsid w:val="00C96924"/>
    <w:rsid w:val="00C9717A"/>
    <w:rsid w:val="00C97821"/>
    <w:rsid w:val="00CA0A6C"/>
    <w:rsid w:val="00CA1F19"/>
    <w:rsid w:val="00CA28F3"/>
    <w:rsid w:val="00CA472D"/>
    <w:rsid w:val="00CA578A"/>
    <w:rsid w:val="00CA7E8D"/>
    <w:rsid w:val="00CB054B"/>
    <w:rsid w:val="00CB2445"/>
    <w:rsid w:val="00CB26CE"/>
    <w:rsid w:val="00CB372F"/>
    <w:rsid w:val="00CB40B1"/>
    <w:rsid w:val="00CB43C4"/>
    <w:rsid w:val="00CB59D2"/>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307B"/>
    <w:rsid w:val="00D2369E"/>
    <w:rsid w:val="00D25150"/>
    <w:rsid w:val="00D2549B"/>
    <w:rsid w:val="00D254E6"/>
    <w:rsid w:val="00D310FB"/>
    <w:rsid w:val="00D3208A"/>
    <w:rsid w:val="00D3362C"/>
    <w:rsid w:val="00D34327"/>
    <w:rsid w:val="00D34C82"/>
    <w:rsid w:val="00D35455"/>
    <w:rsid w:val="00D369B7"/>
    <w:rsid w:val="00D41E71"/>
    <w:rsid w:val="00D41FCB"/>
    <w:rsid w:val="00D42BD1"/>
    <w:rsid w:val="00D50B2B"/>
    <w:rsid w:val="00D5238F"/>
    <w:rsid w:val="00D52917"/>
    <w:rsid w:val="00D52AAE"/>
    <w:rsid w:val="00D52E18"/>
    <w:rsid w:val="00D550B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127C"/>
    <w:rsid w:val="00D8450B"/>
    <w:rsid w:val="00D84A73"/>
    <w:rsid w:val="00D85E48"/>
    <w:rsid w:val="00D90845"/>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A70"/>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DCE"/>
    <w:rsid w:val="00F24E1A"/>
    <w:rsid w:val="00F255E8"/>
    <w:rsid w:val="00F2597A"/>
    <w:rsid w:val="00F26B71"/>
    <w:rsid w:val="00F30748"/>
    <w:rsid w:val="00F35784"/>
    <w:rsid w:val="00F3669C"/>
    <w:rsid w:val="00F3672A"/>
    <w:rsid w:val="00F373E4"/>
    <w:rsid w:val="00F40191"/>
    <w:rsid w:val="00F40872"/>
    <w:rsid w:val="00F40DD8"/>
    <w:rsid w:val="00F42D58"/>
    <w:rsid w:val="00F45D25"/>
    <w:rsid w:val="00F45E33"/>
    <w:rsid w:val="00F47E31"/>
    <w:rsid w:val="00F50FBA"/>
    <w:rsid w:val="00F51712"/>
    <w:rsid w:val="00F53587"/>
    <w:rsid w:val="00F54587"/>
    <w:rsid w:val="00F54CDF"/>
    <w:rsid w:val="00F54EBB"/>
    <w:rsid w:val="00F5509C"/>
    <w:rsid w:val="00F553A7"/>
    <w:rsid w:val="00F558AD"/>
    <w:rsid w:val="00F5716B"/>
    <w:rsid w:val="00F6001E"/>
    <w:rsid w:val="00F610C6"/>
    <w:rsid w:val="00F61DD9"/>
    <w:rsid w:val="00F63D4A"/>
    <w:rsid w:val="00F6740D"/>
    <w:rsid w:val="00F717FA"/>
    <w:rsid w:val="00F74983"/>
    <w:rsid w:val="00F74A5C"/>
    <w:rsid w:val="00F75386"/>
    <w:rsid w:val="00F759A4"/>
    <w:rsid w:val="00F772B9"/>
    <w:rsid w:val="00F77609"/>
    <w:rsid w:val="00F77DD4"/>
    <w:rsid w:val="00F8111C"/>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2743"/>
    <w:rsid w:val="00FA3607"/>
    <w:rsid w:val="00FA4FE5"/>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1A7F34"/>
    <w:rsid w:val="01DC8C12"/>
    <w:rsid w:val="022ECC4A"/>
    <w:rsid w:val="02A15302"/>
    <w:rsid w:val="032D646C"/>
    <w:rsid w:val="036473CB"/>
    <w:rsid w:val="03F9961B"/>
    <w:rsid w:val="0427B60C"/>
    <w:rsid w:val="04343841"/>
    <w:rsid w:val="04BE0CAD"/>
    <w:rsid w:val="04C395D0"/>
    <w:rsid w:val="053F4F87"/>
    <w:rsid w:val="05582F8C"/>
    <w:rsid w:val="056FAC04"/>
    <w:rsid w:val="05BFC926"/>
    <w:rsid w:val="05CE5DF3"/>
    <w:rsid w:val="05EE170B"/>
    <w:rsid w:val="061863EE"/>
    <w:rsid w:val="061C2C20"/>
    <w:rsid w:val="066C568B"/>
    <w:rsid w:val="0703D4B4"/>
    <w:rsid w:val="0730D236"/>
    <w:rsid w:val="073EE4D3"/>
    <w:rsid w:val="0799017C"/>
    <w:rsid w:val="07B229D9"/>
    <w:rsid w:val="07DA4165"/>
    <w:rsid w:val="07DDB228"/>
    <w:rsid w:val="084C295D"/>
    <w:rsid w:val="08594FC1"/>
    <w:rsid w:val="08A44CEC"/>
    <w:rsid w:val="08BC7458"/>
    <w:rsid w:val="08E02BA7"/>
    <w:rsid w:val="08F27CDC"/>
    <w:rsid w:val="09200CCB"/>
    <w:rsid w:val="0967A172"/>
    <w:rsid w:val="09C8417E"/>
    <w:rsid w:val="09C8E98D"/>
    <w:rsid w:val="0A820590"/>
    <w:rsid w:val="0AA90194"/>
    <w:rsid w:val="0AAC6646"/>
    <w:rsid w:val="0AB4447F"/>
    <w:rsid w:val="0AC4CDA7"/>
    <w:rsid w:val="0ACA31B2"/>
    <w:rsid w:val="0ACC53C0"/>
    <w:rsid w:val="0ADF625C"/>
    <w:rsid w:val="0AE9CA9B"/>
    <w:rsid w:val="0B50659D"/>
    <w:rsid w:val="0B5DD91C"/>
    <w:rsid w:val="0B7E7780"/>
    <w:rsid w:val="0B8370E5"/>
    <w:rsid w:val="0C451A99"/>
    <w:rsid w:val="0C6C729F"/>
    <w:rsid w:val="0C859AFC"/>
    <w:rsid w:val="0CDA7364"/>
    <w:rsid w:val="0CE08CF1"/>
    <w:rsid w:val="0CF9A97D"/>
    <w:rsid w:val="0D1023E3"/>
    <w:rsid w:val="0D5A5FDC"/>
    <w:rsid w:val="0D8E03D8"/>
    <w:rsid w:val="0D916899"/>
    <w:rsid w:val="0D9B3E69"/>
    <w:rsid w:val="0DA994D7"/>
    <w:rsid w:val="0E58568F"/>
    <w:rsid w:val="0E935394"/>
    <w:rsid w:val="0EC52A4D"/>
    <w:rsid w:val="0ED56026"/>
    <w:rsid w:val="0F528E2F"/>
    <w:rsid w:val="0F983CFF"/>
    <w:rsid w:val="0F9CCF7A"/>
    <w:rsid w:val="0FB1EB0C"/>
    <w:rsid w:val="0FBEE875"/>
    <w:rsid w:val="0FDC6A64"/>
    <w:rsid w:val="107D71B3"/>
    <w:rsid w:val="10E11D69"/>
    <w:rsid w:val="1147D148"/>
    <w:rsid w:val="117205ED"/>
    <w:rsid w:val="117213E3"/>
    <w:rsid w:val="11F1334E"/>
    <w:rsid w:val="124B34FD"/>
    <w:rsid w:val="12A00D44"/>
    <w:rsid w:val="12A27B98"/>
    <w:rsid w:val="12E05707"/>
    <w:rsid w:val="12E73FB6"/>
    <w:rsid w:val="12E74482"/>
    <w:rsid w:val="12F20B80"/>
    <w:rsid w:val="13A22FD7"/>
    <w:rsid w:val="144D417B"/>
    <w:rsid w:val="146B27F9"/>
    <w:rsid w:val="148F2C4F"/>
    <w:rsid w:val="14E418A1"/>
    <w:rsid w:val="14EB9305"/>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89FB644"/>
    <w:rsid w:val="194AF5A7"/>
    <w:rsid w:val="19C78609"/>
    <w:rsid w:val="19FEE3DC"/>
    <w:rsid w:val="1A0F6D67"/>
    <w:rsid w:val="1A4A37CD"/>
    <w:rsid w:val="1A9DE436"/>
    <w:rsid w:val="1ABE0EF0"/>
    <w:rsid w:val="1AC70EC4"/>
    <w:rsid w:val="1ACE5916"/>
    <w:rsid w:val="1AF7FCDB"/>
    <w:rsid w:val="1B17081F"/>
    <w:rsid w:val="1B7F8E6E"/>
    <w:rsid w:val="1BC60178"/>
    <w:rsid w:val="1BD75706"/>
    <w:rsid w:val="1BDD2AE9"/>
    <w:rsid w:val="1C1F3AD6"/>
    <w:rsid w:val="1C7745B7"/>
    <w:rsid w:val="1D732767"/>
    <w:rsid w:val="1DB701CD"/>
    <w:rsid w:val="1DC05398"/>
    <w:rsid w:val="1DC68394"/>
    <w:rsid w:val="1E0B1CBC"/>
    <w:rsid w:val="1EA10E31"/>
    <w:rsid w:val="1EA4051E"/>
    <w:rsid w:val="1ECF3D44"/>
    <w:rsid w:val="1EEA73F6"/>
    <w:rsid w:val="1F4F48B7"/>
    <w:rsid w:val="1F6869CF"/>
    <w:rsid w:val="1F961010"/>
    <w:rsid w:val="1FBAAE0A"/>
    <w:rsid w:val="1FD8DF07"/>
    <w:rsid w:val="1FEB9BF7"/>
    <w:rsid w:val="20453AB7"/>
    <w:rsid w:val="206F57BD"/>
    <w:rsid w:val="207623AA"/>
    <w:rsid w:val="20AAC829"/>
    <w:rsid w:val="20B862AF"/>
    <w:rsid w:val="21032E75"/>
    <w:rsid w:val="21191F50"/>
    <w:rsid w:val="211E6298"/>
    <w:rsid w:val="21205999"/>
    <w:rsid w:val="2124EE5D"/>
    <w:rsid w:val="21AC7E5B"/>
    <w:rsid w:val="21F95A35"/>
    <w:rsid w:val="21FD1912"/>
    <w:rsid w:val="2230A222"/>
    <w:rsid w:val="22374C5B"/>
    <w:rsid w:val="226C29F7"/>
    <w:rsid w:val="22856BE5"/>
    <w:rsid w:val="22D69404"/>
    <w:rsid w:val="22DCE610"/>
    <w:rsid w:val="22EB798D"/>
    <w:rsid w:val="2404008A"/>
    <w:rsid w:val="2406C8E8"/>
    <w:rsid w:val="2439531F"/>
    <w:rsid w:val="248ECEC1"/>
    <w:rsid w:val="249595D4"/>
    <w:rsid w:val="249E8422"/>
    <w:rsid w:val="24B759A3"/>
    <w:rsid w:val="24BE4734"/>
    <w:rsid w:val="2587663B"/>
    <w:rsid w:val="25DC18E2"/>
    <w:rsid w:val="26217F1C"/>
    <w:rsid w:val="2632A662"/>
    <w:rsid w:val="26606E2D"/>
    <w:rsid w:val="26DCE079"/>
    <w:rsid w:val="271993F4"/>
    <w:rsid w:val="274BAC22"/>
    <w:rsid w:val="277BD1CD"/>
    <w:rsid w:val="27E47250"/>
    <w:rsid w:val="29097D18"/>
    <w:rsid w:val="294382D0"/>
    <w:rsid w:val="29998532"/>
    <w:rsid w:val="299B1137"/>
    <w:rsid w:val="29B84041"/>
    <w:rsid w:val="29B8C40F"/>
    <w:rsid w:val="29E09189"/>
    <w:rsid w:val="29E3A38B"/>
    <w:rsid w:val="29E730F2"/>
    <w:rsid w:val="29EE75E7"/>
    <w:rsid w:val="29FACCAB"/>
    <w:rsid w:val="2A36BEA5"/>
    <w:rsid w:val="2A5997F5"/>
    <w:rsid w:val="2A82E83D"/>
    <w:rsid w:val="2B4450D9"/>
    <w:rsid w:val="2B5954EE"/>
    <w:rsid w:val="2B666DFC"/>
    <w:rsid w:val="2BF1ECE1"/>
    <w:rsid w:val="2BF56856"/>
    <w:rsid w:val="2C179561"/>
    <w:rsid w:val="2C3D22E4"/>
    <w:rsid w:val="2C8CE3D1"/>
    <w:rsid w:val="2CE3326D"/>
    <w:rsid w:val="2D035EE8"/>
    <w:rsid w:val="2D2D3086"/>
    <w:rsid w:val="2D3C0CBD"/>
    <w:rsid w:val="2DD53757"/>
    <w:rsid w:val="2DE20B16"/>
    <w:rsid w:val="2E1E69C7"/>
    <w:rsid w:val="2E3043F9"/>
    <w:rsid w:val="2E500105"/>
    <w:rsid w:val="2E6A7C45"/>
    <w:rsid w:val="2E8E62DD"/>
    <w:rsid w:val="2EF4D678"/>
    <w:rsid w:val="2F26FA02"/>
    <w:rsid w:val="2F594148"/>
    <w:rsid w:val="2F5FE165"/>
    <w:rsid w:val="2F6078DD"/>
    <w:rsid w:val="2FF058EF"/>
    <w:rsid w:val="2FF912DA"/>
    <w:rsid w:val="30061F51"/>
    <w:rsid w:val="3008B5DA"/>
    <w:rsid w:val="300C951E"/>
    <w:rsid w:val="302B8459"/>
    <w:rsid w:val="30D2341C"/>
    <w:rsid w:val="313E640A"/>
    <w:rsid w:val="31B56F76"/>
    <w:rsid w:val="31D49C3B"/>
    <w:rsid w:val="324EB372"/>
    <w:rsid w:val="32EA5306"/>
    <w:rsid w:val="33052371"/>
    <w:rsid w:val="3308EE0A"/>
    <w:rsid w:val="33653447"/>
    <w:rsid w:val="3367932A"/>
    <w:rsid w:val="33C72D0B"/>
    <w:rsid w:val="34007A3B"/>
    <w:rsid w:val="345FED58"/>
    <w:rsid w:val="3487EB72"/>
    <w:rsid w:val="34976A43"/>
    <w:rsid w:val="352C6557"/>
    <w:rsid w:val="3543E237"/>
    <w:rsid w:val="3550B536"/>
    <w:rsid w:val="35519FD1"/>
    <w:rsid w:val="35A4402B"/>
    <w:rsid w:val="35EC6FDC"/>
    <w:rsid w:val="35F4919F"/>
    <w:rsid w:val="367D6E13"/>
    <w:rsid w:val="367D806A"/>
    <w:rsid w:val="36BB217C"/>
    <w:rsid w:val="36E32993"/>
    <w:rsid w:val="37973079"/>
    <w:rsid w:val="37B3992E"/>
    <w:rsid w:val="37C43746"/>
    <w:rsid w:val="3875F77B"/>
    <w:rsid w:val="38B0558A"/>
    <w:rsid w:val="38E6A3FA"/>
    <w:rsid w:val="38E93D1C"/>
    <w:rsid w:val="38FBFE60"/>
    <w:rsid w:val="393450B1"/>
    <w:rsid w:val="3952138E"/>
    <w:rsid w:val="39649F8E"/>
    <w:rsid w:val="39735435"/>
    <w:rsid w:val="398354C3"/>
    <w:rsid w:val="39892057"/>
    <w:rsid w:val="39C685C3"/>
    <w:rsid w:val="3A00DCF1"/>
    <w:rsid w:val="3A3249F0"/>
    <w:rsid w:val="3A3CB08E"/>
    <w:rsid w:val="3A46086D"/>
    <w:rsid w:val="3A951318"/>
    <w:rsid w:val="3ADC5D8F"/>
    <w:rsid w:val="3B15012A"/>
    <w:rsid w:val="3B16386A"/>
    <w:rsid w:val="3B93CF32"/>
    <w:rsid w:val="3BBDDB5E"/>
    <w:rsid w:val="3BF2C4FF"/>
    <w:rsid w:val="3C54C473"/>
    <w:rsid w:val="3C6A2C17"/>
    <w:rsid w:val="3C99272B"/>
    <w:rsid w:val="3CABD8A1"/>
    <w:rsid w:val="3CCD01CF"/>
    <w:rsid w:val="3D3D6942"/>
    <w:rsid w:val="3D481224"/>
    <w:rsid w:val="3D556A0C"/>
    <w:rsid w:val="3D6D964A"/>
    <w:rsid w:val="3D9B2E6B"/>
    <w:rsid w:val="3DA9B32E"/>
    <w:rsid w:val="3DADFAD1"/>
    <w:rsid w:val="3DB41AC3"/>
    <w:rsid w:val="3E16D374"/>
    <w:rsid w:val="3E95056F"/>
    <w:rsid w:val="3F0B42FE"/>
    <w:rsid w:val="3F0F5768"/>
    <w:rsid w:val="3FA76D70"/>
    <w:rsid w:val="4007D110"/>
    <w:rsid w:val="406D0EB7"/>
    <w:rsid w:val="410C9670"/>
    <w:rsid w:val="41361556"/>
    <w:rsid w:val="41803080"/>
    <w:rsid w:val="41A3A171"/>
    <w:rsid w:val="41A983A3"/>
    <w:rsid w:val="421E6FBD"/>
    <w:rsid w:val="4221534B"/>
    <w:rsid w:val="42332D7D"/>
    <w:rsid w:val="42397F89"/>
    <w:rsid w:val="4264D73C"/>
    <w:rsid w:val="429F18BC"/>
    <w:rsid w:val="42E1BEBC"/>
    <w:rsid w:val="4308F8C5"/>
    <w:rsid w:val="43B04A96"/>
    <w:rsid w:val="43DD421D"/>
    <w:rsid w:val="43DE1CC6"/>
    <w:rsid w:val="440F5184"/>
    <w:rsid w:val="44770464"/>
    <w:rsid w:val="4495DE6F"/>
    <w:rsid w:val="44C1243A"/>
    <w:rsid w:val="44FE9462"/>
    <w:rsid w:val="452B91E4"/>
    <w:rsid w:val="453A6C26"/>
    <w:rsid w:val="45544469"/>
    <w:rsid w:val="45845761"/>
    <w:rsid w:val="4601FE95"/>
    <w:rsid w:val="4616CFD9"/>
    <w:rsid w:val="4647F07E"/>
    <w:rsid w:val="466B26C4"/>
    <w:rsid w:val="469167E4"/>
    <w:rsid w:val="469C1DB0"/>
    <w:rsid w:val="469F0246"/>
    <w:rsid w:val="46BD7C60"/>
    <w:rsid w:val="476E1797"/>
    <w:rsid w:val="47CB3809"/>
    <w:rsid w:val="47CE3F9B"/>
    <w:rsid w:val="47DB9B08"/>
    <w:rsid w:val="47E6367E"/>
    <w:rsid w:val="480280EF"/>
    <w:rsid w:val="487B0DCA"/>
    <w:rsid w:val="48825A15"/>
    <w:rsid w:val="48AAAF0E"/>
    <w:rsid w:val="48F410F0"/>
    <w:rsid w:val="49B28434"/>
    <w:rsid w:val="4A14080B"/>
    <w:rsid w:val="4A471299"/>
    <w:rsid w:val="4A85C0D3"/>
    <w:rsid w:val="4A9598EF"/>
    <w:rsid w:val="4AB5EE67"/>
    <w:rsid w:val="4ACDE7D4"/>
    <w:rsid w:val="4AE2EBE9"/>
    <w:rsid w:val="4B131099"/>
    <w:rsid w:val="4B49FBC0"/>
    <w:rsid w:val="4C4104CC"/>
    <w:rsid w:val="4C9C028F"/>
    <w:rsid w:val="4CAF0C2B"/>
    <w:rsid w:val="4CC21806"/>
    <w:rsid w:val="4D0CE620"/>
    <w:rsid w:val="4D3F34A9"/>
    <w:rsid w:val="4D7234C8"/>
    <w:rsid w:val="4DE6A5A5"/>
    <w:rsid w:val="4E012F45"/>
    <w:rsid w:val="4E066856"/>
    <w:rsid w:val="4E565C5A"/>
    <w:rsid w:val="4EA0DE8C"/>
    <w:rsid w:val="4EAB6AF5"/>
    <w:rsid w:val="4F0C882A"/>
    <w:rsid w:val="4F53017F"/>
    <w:rsid w:val="4F5357EF"/>
    <w:rsid w:val="4F96A8EA"/>
    <w:rsid w:val="4FE46DBB"/>
    <w:rsid w:val="500721AD"/>
    <w:rsid w:val="502118F8"/>
    <w:rsid w:val="502A7C8C"/>
    <w:rsid w:val="503007F4"/>
    <w:rsid w:val="5033EB42"/>
    <w:rsid w:val="5053D897"/>
    <w:rsid w:val="506D3CB0"/>
    <w:rsid w:val="507A6B06"/>
    <w:rsid w:val="50D7BE19"/>
    <w:rsid w:val="50DF0A0C"/>
    <w:rsid w:val="512B676A"/>
    <w:rsid w:val="515A34A3"/>
    <w:rsid w:val="51707FCE"/>
    <w:rsid w:val="5208DF56"/>
    <w:rsid w:val="52A0E783"/>
    <w:rsid w:val="52D797F8"/>
    <w:rsid w:val="52D8A661"/>
    <w:rsid w:val="53392B75"/>
    <w:rsid w:val="539B2452"/>
    <w:rsid w:val="53D988D0"/>
    <w:rsid w:val="53ED503F"/>
    <w:rsid w:val="54629229"/>
    <w:rsid w:val="549748D0"/>
    <w:rsid w:val="54A78918"/>
    <w:rsid w:val="54CE0CC3"/>
    <w:rsid w:val="5517D8B4"/>
    <w:rsid w:val="555E808C"/>
    <w:rsid w:val="55E2E74A"/>
    <w:rsid w:val="56201179"/>
    <w:rsid w:val="562A461C"/>
    <w:rsid w:val="56A55DB6"/>
    <w:rsid w:val="56C804B4"/>
    <w:rsid w:val="56FEFD8B"/>
    <w:rsid w:val="573FD340"/>
    <w:rsid w:val="576CD0C2"/>
    <w:rsid w:val="57832FAD"/>
    <w:rsid w:val="57C9C11E"/>
    <w:rsid w:val="57ED2006"/>
    <w:rsid w:val="57F560AD"/>
    <w:rsid w:val="581D5A3F"/>
    <w:rsid w:val="582906BF"/>
    <w:rsid w:val="583A3EB3"/>
    <w:rsid w:val="587AB093"/>
    <w:rsid w:val="58F6E2A9"/>
    <w:rsid w:val="58FB01D4"/>
    <w:rsid w:val="5921532F"/>
    <w:rsid w:val="592E7B68"/>
    <w:rsid w:val="593F3A20"/>
    <w:rsid w:val="597D07B9"/>
    <w:rsid w:val="5982D9B1"/>
    <w:rsid w:val="59976031"/>
    <w:rsid w:val="59F3530B"/>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3DDD4"/>
    <w:rsid w:val="5DAB6D62"/>
    <w:rsid w:val="5DB56DB8"/>
    <w:rsid w:val="5EE9295B"/>
    <w:rsid w:val="5EF97A23"/>
    <w:rsid w:val="5F932612"/>
    <w:rsid w:val="5F942A74"/>
    <w:rsid w:val="5FE2ED94"/>
    <w:rsid w:val="5FF05C10"/>
    <w:rsid w:val="601A1B7F"/>
    <w:rsid w:val="601BC98C"/>
    <w:rsid w:val="602DE182"/>
    <w:rsid w:val="60A78013"/>
    <w:rsid w:val="60BFAC51"/>
    <w:rsid w:val="61196642"/>
    <w:rsid w:val="617E2FF6"/>
    <w:rsid w:val="61961902"/>
    <w:rsid w:val="61C31684"/>
    <w:rsid w:val="61CA1D06"/>
    <w:rsid w:val="620B6882"/>
    <w:rsid w:val="62261ED7"/>
    <w:rsid w:val="62369D80"/>
    <w:rsid w:val="627C7246"/>
    <w:rsid w:val="627F08F9"/>
    <w:rsid w:val="62A30992"/>
    <w:rsid w:val="631D49A2"/>
    <w:rsid w:val="6361252E"/>
    <w:rsid w:val="63E065EE"/>
    <w:rsid w:val="63F6EFD4"/>
    <w:rsid w:val="6452EFB6"/>
    <w:rsid w:val="6464C408"/>
    <w:rsid w:val="649C19B6"/>
    <w:rsid w:val="649E4F64"/>
    <w:rsid w:val="652270B6"/>
    <w:rsid w:val="6547CF77"/>
    <w:rsid w:val="65736952"/>
    <w:rsid w:val="659E0998"/>
    <w:rsid w:val="66541C00"/>
    <w:rsid w:val="667426D6"/>
    <w:rsid w:val="6682178D"/>
    <w:rsid w:val="66BA5D83"/>
    <w:rsid w:val="66BF0C69"/>
    <w:rsid w:val="6746ACD1"/>
    <w:rsid w:val="67C878D0"/>
    <w:rsid w:val="6804445B"/>
    <w:rsid w:val="6850AA69"/>
    <w:rsid w:val="68C571F9"/>
    <w:rsid w:val="68E155E2"/>
    <w:rsid w:val="69A710D7"/>
    <w:rsid w:val="69DA3B5F"/>
    <w:rsid w:val="6A9623B2"/>
    <w:rsid w:val="6AAF4644"/>
    <w:rsid w:val="6ACD043E"/>
    <w:rsid w:val="6B032818"/>
    <w:rsid w:val="6B1D6FC3"/>
    <w:rsid w:val="6B4141DB"/>
    <w:rsid w:val="6B6373E0"/>
    <w:rsid w:val="6C160236"/>
    <w:rsid w:val="6C1A1DF4"/>
    <w:rsid w:val="6C4626F7"/>
    <w:rsid w:val="6C6CD26D"/>
    <w:rsid w:val="6CEF00AD"/>
    <w:rsid w:val="6CF38CA0"/>
    <w:rsid w:val="6D049A3B"/>
    <w:rsid w:val="6DFA63C9"/>
    <w:rsid w:val="6E3A908A"/>
    <w:rsid w:val="6E6526A0"/>
    <w:rsid w:val="6EA500C7"/>
    <w:rsid w:val="6F027DD7"/>
    <w:rsid w:val="6F167EF9"/>
    <w:rsid w:val="6F203FE5"/>
    <w:rsid w:val="6F383952"/>
    <w:rsid w:val="6F8FCBCD"/>
    <w:rsid w:val="6FA22F00"/>
    <w:rsid w:val="6FE05A3E"/>
    <w:rsid w:val="703EFD84"/>
    <w:rsid w:val="705A027E"/>
    <w:rsid w:val="708CBCC9"/>
    <w:rsid w:val="70DE3276"/>
    <w:rsid w:val="70E06B43"/>
    <w:rsid w:val="7112420C"/>
    <w:rsid w:val="71F72EF0"/>
    <w:rsid w:val="72157A69"/>
    <w:rsid w:val="7288C7A4"/>
    <w:rsid w:val="7288EA90"/>
    <w:rsid w:val="72BA0DC9"/>
    <w:rsid w:val="738273FB"/>
    <w:rsid w:val="73B1C9A3"/>
    <w:rsid w:val="73B34DBE"/>
    <w:rsid w:val="73F1628F"/>
    <w:rsid w:val="742011CE"/>
    <w:rsid w:val="742D1D5F"/>
    <w:rsid w:val="749B6FF9"/>
    <w:rsid w:val="74E519D5"/>
    <w:rsid w:val="750C72BA"/>
    <w:rsid w:val="757DAB02"/>
    <w:rsid w:val="759C6F01"/>
    <w:rsid w:val="75C746C0"/>
    <w:rsid w:val="75F2FD8A"/>
    <w:rsid w:val="75F7C12E"/>
    <w:rsid w:val="760035AD"/>
    <w:rsid w:val="76162C15"/>
    <w:rsid w:val="76247CA2"/>
    <w:rsid w:val="7629ADFF"/>
    <w:rsid w:val="7687C2F0"/>
    <w:rsid w:val="76F667BD"/>
    <w:rsid w:val="771D34EF"/>
    <w:rsid w:val="7764BE21"/>
    <w:rsid w:val="7782DDB1"/>
    <w:rsid w:val="779C060E"/>
    <w:rsid w:val="77B4A830"/>
    <w:rsid w:val="77B50CC6"/>
    <w:rsid w:val="77D0C404"/>
    <w:rsid w:val="77F8F718"/>
    <w:rsid w:val="780522F1"/>
    <w:rsid w:val="79008E82"/>
    <w:rsid w:val="794CFAEE"/>
    <w:rsid w:val="7975147E"/>
    <w:rsid w:val="7981E8CF"/>
    <w:rsid w:val="79A05946"/>
    <w:rsid w:val="7A22568D"/>
    <w:rsid w:val="7AD17932"/>
    <w:rsid w:val="7AD3A6D0"/>
    <w:rsid w:val="7B4E6E0D"/>
    <w:rsid w:val="7B654A78"/>
    <w:rsid w:val="7B6855F8"/>
    <w:rsid w:val="7BAD7EBD"/>
    <w:rsid w:val="7C1352C1"/>
    <w:rsid w:val="7C185817"/>
    <w:rsid w:val="7C689802"/>
    <w:rsid w:val="7CB235BD"/>
    <w:rsid w:val="7CEB528B"/>
    <w:rsid w:val="7D686AA3"/>
    <w:rsid w:val="7DAC32D8"/>
    <w:rsid w:val="7DB933AD"/>
    <w:rsid w:val="7DC2816E"/>
    <w:rsid w:val="7E26DDE7"/>
    <w:rsid w:val="7E5A6853"/>
    <w:rsid w:val="7F09159F"/>
    <w:rsid w:val="7F183216"/>
    <w:rsid w:val="7F45B633"/>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C4159DEB-BC89-47E8-9B60-82540477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A31B6"/>
    <w:pPr>
      <w:widowControl w:val="0"/>
      <w:spacing w:after="120" w:line="240" w:lineRule="atLeast"/>
      <w:jc w:val="both"/>
    </w:pPr>
    <w:rPr>
      <w:rFonts w:ascii="Arial" w:hAnsi="Arial"/>
      <w:lang w:val="en-GB"/>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Standard"/>
    <w:next w:val="Standard"/>
    <w:link w:val="berschrift5Zchn"/>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uiPriority w:val="34"/>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NichtaufgelsteErwhnung">
    <w:name w:val="Unresolved Mention"/>
    <w:basedOn w:val="Absatz-Standardschriftar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Standard"/>
    <w:qFormat/>
    <w:rsid w:val="006601B6"/>
    <w:pPr>
      <w:keepNext/>
      <w:numPr>
        <w:numId w:val="19"/>
      </w:numPr>
      <w:adjustRightInd w:val="0"/>
      <w:snapToGrid w:val="0"/>
      <w:spacing w:before="120"/>
      <w:jc w:val="left"/>
      <w:outlineLvl w:val="0"/>
    </w:pPr>
    <w:rPr>
      <w:rFonts w:eastAsia="MS Mincho" w:cs="Arial"/>
      <w:b/>
      <w:sz w:val="28"/>
      <w:lang w:val="en-US"/>
    </w:rPr>
  </w:style>
  <w:style w:type="paragraph" w:customStyle="1" w:styleId="h3a">
    <w:name w:val="h3a"/>
    <w:basedOn w:val="h3"/>
    <w:next w:val="Standard"/>
    <w:qFormat/>
    <w:rsid w:val="006601B6"/>
    <w:pPr>
      <w:numPr>
        <w:ilvl w:val="3"/>
      </w:numPr>
      <w:ind w:hanging="360"/>
    </w:pPr>
  </w:style>
  <w:style w:type="character" w:customStyle="1" w:styleId="normaltextrun">
    <w:name w:val="normaltextrun"/>
    <w:basedOn w:val="Absatz-Standardschriftart"/>
    <w:rsid w:val="00596BB9"/>
  </w:style>
  <w:style w:type="paragraph" w:customStyle="1" w:styleId="paragraph">
    <w:name w:val="paragraph"/>
    <w:basedOn w:val="Standard"/>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Absatz-Standardschriftart"/>
    <w:rsid w:val="009634C6"/>
  </w:style>
  <w:style w:type="paragraph" w:customStyle="1" w:styleId="bulletlevel1">
    <w:name w:val="bullet level 1"/>
    <w:basedOn w:val="Standard"/>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Standard"/>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Absatz-Standardschriftart"/>
    <w:link w:val="bulletlevel1"/>
    <w:rsid w:val="00152E11"/>
    <w:rPr>
      <w:rFonts w:ascii="Arial" w:eastAsia="MS Mincho" w:hAnsi="Arial" w:cs="Arial"/>
      <w:lang w:eastAsia="ja-JP"/>
    </w:rPr>
  </w:style>
  <w:style w:type="paragraph" w:styleId="Standardeinzug">
    <w:name w:val="Normal Indent"/>
    <w:basedOn w:val="Standard"/>
    <w:link w:val="StandardeinzugZchn"/>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StandardeinzugZchn">
    <w:name w:val="Standardeinzug Zchn"/>
    <w:link w:val="Standardeinzug"/>
    <w:locked/>
    <w:rsid w:val="00444F52"/>
    <w:rPr>
      <w:rFonts w:eastAsiaTheme="minorEastAsia"/>
      <w:sz w:val="24"/>
      <w:szCs w:val="24"/>
      <w:lang w:val="en-GB" w:eastAsia="ja-JP"/>
    </w:rPr>
  </w:style>
  <w:style w:type="paragraph" w:styleId="Beschriftung">
    <w:name w:val="caption"/>
    <w:basedOn w:val="Standard"/>
    <w:next w:val="Standard"/>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Standard"/>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Absatz-Standardschriftart"/>
    <w:link w:val="Bracket"/>
    <w:rsid w:val="001E194C"/>
    <w:rPr>
      <w:rFonts w:ascii="Arial" w:eastAsia="MS Gothic" w:hAnsi="Arial" w:cs="Arial"/>
      <w:b/>
      <w:sz w:val="24"/>
      <w:szCs w:val="24"/>
    </w:rPr>
  </w:style>
  <w:style w:type="paragraph" w:customStyle="1" w:styleId="EditorsNote">
    <w:name w:val="Editor's Note"/>
    <w:basedOn w:val="Standard"/>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Standard"/>
    <w:next w:val="Standard"/>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berschrift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berschrift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berschrift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Absatz-Standardschriftart"/>
    <w:link w:val="myAnnex3"/>
    <w:rsid w:val="00DE6509"/>
    <w:rPr>
      <w:rFonts w:ascii="Arial" w:eastAsia="MS Gothic" w:hAnsi="Arial" w:cs="Arial"/>
      <w:b/>
      <w:sz w:val="24"/>
      <w:szCs w:val="24"/>
    </w:rPr>
  </w:style>
  <w:style w:type="paragraph" w:customStyle="1" w:styleId="myAnnex4">
    <w:name w:val="myAnnex4"/>
    <w:basedOn w:val="berschrift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berschrift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berschrift5Zchn">
    <w:name w:val="Überschrift 5 Zchn"/>
    <w:basedOn w:val="Absatz-Standardschriftart"/>
    <w:link w:val="berschrift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berschrift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Absatz-Standardschriftart"/>
    <w:link w:val="H1annex"/>
    <w:rsid w:val="004A52C7"/>
    <w:rPr>
      <w:rFonts w:ascii="Arial" w:eastAsia="MS Gothic" w:hAnsi="Arial" w:cs="Arial"/>
      <w:b/>
      <w:sz w:val="24"/>
      <w:szCs w:val="24"/>
      <w:lang w:val="en-GB"/>
    </w:rPr>
  </w:style>
  <w:style w:type="paragraph" w:customStyle="1" w:styleId="H2annex">
    <w:name w:val="H2_annex"/>
    <w:basedOn w:val="berschrift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
    <w:name w:val="H3_annex"/>
    <w:basedOn w:val="berschrift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berschrift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Absatz-Standardschriftart"/>
    <w:link w:val="H2annex"/>
    <w:rsid w:val="004E4F60"/>
    <w:rPr>
      <w:rFonts w:ascii="Arial" w:eastAsia="MS Gothic" w:hAnsi="Arial" w:cs="Arial"/>
      <w:b/>
      <w:sz w:val="24"/>
      <w:szCs w:val="24"/>
      <w:lang w:val="en-GB"/>
    </w:rPr>
  </w:style>
  <w:style w:type="character" w:customStyle="1" w:styleId="apple-converted-space">
    <w:name w:val="apple-converted-space"/>
    <w:basedOn w:val="Absatz-Standardschriftar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forge.3gpp.org/rep/ivas-codec-pc/ivas-processing-scripts/-/tags/20230621-host-lab-processing" TargetMode="External"/><Relationship Id="rId18" Type="http://schemas.openxmlformats.org/officeDocument/2006/relationships/hyperlink" Target="https://forge.3gpp.org/rep/ivas-codec-pc/ivas-codec/uploads/cca4ecff16527a4a2e26d92723cbd252/IVAS_cod.exe" TargetMode="External"/><Relationship Id="rId26" Type="http://schemas.openxmlformats.org/officeDocument/2006/relationships/hyperlink" Target="https://forge.3gpp.org/rep/ivas-codec-pc/ivas-codec/uploads/8bdc61dceb3d170628b5bc1c6d61e7d9/IVAS_rend_instrumented.exe.zip" TargetMode="External"/><Relationship Id="rId3" Type="http://schemas.openxmlformats.org/officeDocument/2006/relationships/customXml" Target="../customXml/item3.xml"/><Relationship Id="rId21" Type="http://schemas.openxmlformats.org/officeDocument/2006/relationships/hyperlink" Target="https://forge.3gpp.org/rep/ivas-codec-pc/ivas-codec/uploads/12f6072b08f5464ed165352ff4cbc3a2/IVAS_cod.exe"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forge.3gpp.org/rep/ivas-codec-pc/ivas-processing-scripts/" TargetMode="External"/><Relationship Id="rId17" Type="http://schemas.openxmlformats.org/officeDocument/2006/relationships/hyperlink" Target="https://forge.3gpp.org/rep/ivas-codec-pc/ivas-codec" TargetMode="External"/><Relationship Id="rId25" Type="http://schemas.openxmlformats.org/officeDocument/2006/relationships/hyperlink" Target="https://forge.3gpp.org/rep/ivas-codec-pc/ivas-codec/uploads/c3977b348ef9dabeca695e6b4a067972/IVAS_dec_instrumented.exe.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forge.3gpp.org/rep/ivas-codec-pc/ivas-codec/uploads/05cece274702e02dc6e2545585c2e9ef/IVAS_rend.exe" TargetMode="External"/><Relationship Id="rId29" Type="http://schemas.openxmlformats.org/officeDocument/2006/relationships/hyperlink" Target="https://forge.3gpp.org/rep/ivas-codec-pc/ivas-processing-scripts/-/tags/20230627_selection_test_processin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ivas-codec-pc/ivas-codec/uploads/0b36e44bdc9a1bbec82f95fcfb31f005/IVAS_cod_instrumented.exe.zip" TargetMode="Externa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forge.3gpp.org/rep/ivas-codec-pc/ivas-codec/uploads/99e85f36885024db8bd85dac0bf43a27/IVAS_rend.exe" TargetMode="External"/><Relationship Id="rId28" Type="http://schemas.openxmlformats.org/officeDocument/2006/relationships/hyperlink" Target="https://forge.3gpp.org/rep/ivas-codec-pc/ivas-processing-scripts/-/tree/main/other"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ivas-codec-pc/ivas-codec/uploads/9d847b9c291cdb9bb088094cb0b4410e/IVAS_dec.exe"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orge.3gpp.org/rep/ivas-codec-pc/ivas-processing-scripts/-/tags/20230627_selection_test_processing" TargetMode="External"/><Relationship Id="rId22" Type="http://schemas.openxmlformats.org/officeDocument/2006/relationships/hyperlink" Target="https://forge.3gpp.org/rep/ivas-codec-pc/ivas-codec/uploads/f03b78fb0e424f0725b81b39236939b3/IVAS_dec.exe" TargetMode="External"/><Relationship Id="rId27" Type="http://schemas.openxmlformats.org/officeDocument/2006/relationships/hyperlink" Target="https://forge.3gpp.org/rep/ivas-codec-pc/ivas-processing-scripts/-/commit/2d430880ab0d0ac1a087ea423620086ed163e5ca"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1902</Words>
  <Characters>11986</Characters>
  <Application>Microsoft Office Word</Application>
  <DocSecurity>0</DocSecurity>
  <Lines>99</Lines>
  <Paragraphs>27</Paragraphs>
  <ScaleCrop>false</ScaleCrop>
  <Company>Ericsson</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2</cp:revision>
  <cp:lastPrinted>2011-02-17T09:19:00Z</cp:lastPrinted>
  <dcterms:created xsi:type="dcterms:W3CDTF">2023-08-22T08:21:00Z</dcterms:created>
  <dcterms:modified xsi:type="dcterms:W3CDTF">2023-08-22T08:21:00Z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