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4517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65BE">
        <w:fldChar w:fldCharType="begin"/>
      </w:r>
      <w:r w:rsidR="001865BE">
        <w:instrText xml:space="preserve"> DOCPROPERTY  TSG/WGRef  \* MERGEFORMAT </w:instrText>
      </w:r>
      <w:r w:rsidR="001865BE">
        <w:fldChar w:fldCharType="separate"/>
      </w:r>
      <w:r w:rsidR="0092653C" w:rsidRPr="0092653C">
        <w:rPr>
          <w:b/>
          <w:noProof/>
          <w:sz w:val="24"/>
        </w:rPr>
        <w:t>SA4</w:t>
      </w:r>
      <w:r w:rsidR="001865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65BE">
        <w:fldChar w:fldCharType="begin"/>
      </w:r>
      <w:r w:rsidR="001865BE">
        <w:instrText xml:space="preserve"> DOCPROPERTY  MtgSeq  \* MERGEFORMAT </w:instrText>
      </w:r>
      <w:r w:rsidR="001865BE">
        <w:fldChar w:fldCharType="separate"/>
      </w:r>
      <w:r w:rsidR="0092653C" w:rsidRPr="0092653C">
        <w:rPr>
          <w:b/>
          <w:noProof/>
          <w:sz w:val="24"/>
        </w:rPr>
        <w:t>125</w:t>
      </w:r>
      <w:r w:rsidR="001865B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65BE">
        <w:fldChar w:fldCharType="begin"/>
      </w:r>
      <w:r w:rsidR="001865BE">
        <w:instrText xml:space="preserve"> DOCPROPERTY  Tdoc#  \* MERGEFORMAT </w:instrText>
      </w:r>
      <w:r w:rsidR="001865BE">
        <w:fldChar w:fldCharType="separate"/>
      </w:r>
      <w:r w:rsidR="0092653C" w:rsidRPr="0092653C">
        <w:rPr>
          <w:b/>
          <w:i/>
          <w:noProof/>
          <w:sz w:val="28"/>
        </w:rPr>
        <w:t>S4-231429</w:t>
      </w:r>
      <w:r w:rsidR="001865BE">
        <w:rPr>
          <w:b/>
          <w:i/>
          <w:noProof/>
          <w:sz w:val="28"/>
        </w:rPr>
        <w:fldChar w:fldCharType="end"/>
      </w:r>
    </w:p>
    <w:p w14:paraId="7CB45193" w14:textId="5527913F" w:rsidR="001E41F3" w:rsidRDefault="001865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2653C" w:rsidRPr="0092653C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2653C" w:rsidRPr="0092653C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653C" w:rsidRPr="0092653C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653C" w:rsidRPr="0092653C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  <w:t>revision of S4-231206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F4F47" w:rsidR="001E41F3" w:rsidRPr="00410371" w:rsidRDefault="001865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653C" w:rsidRPr="0092653C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36F3D" w:rsidR="001E41F3" w:rsidRPr="00410371" w:rsidRDefault="001865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653C" w:rsidRPr="0092653C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53484" w:rsidR="001E41F3" w:rsidRPr="00410371" w:rsidRDefault="00186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653C" w:rsidRPr="009265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40EE1" w:rsidR="001E41F3" w:rsidRPr="00410371" w:rsidRDefault="00186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653C" w:rsidRPr="0092653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29B4C6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E5825F" w:rsidR="00F25D98" w:rsidRDefault="0034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767BB" w:rsidR="00F25D98" w:rsidRDefault="00342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5203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653C">
              <w:t xml:space="preserve">Removal of </w:t>
            </w:r>
            <w:proofErr w:type="spellStart"/>
            <w:r w:rsidR="0092653C">
              <w:t>HTTPList</w:t>
            </w:r>
            <w:proofErr w:type="spellEnd"/>
            <w:r w:rsidR="0092653C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27DF9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2653C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E8135" w:rsidR="001E41F3" w:rsidRDefault="00186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2653C">
              <w:t>S4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78002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653C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9D562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653C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D8268" w:rsidR="001E41F3" w:rsidRDefault="00186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2653C" w:rsidRPr="0092653C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5B5621" w:rsidR="001E41F3" w:rsidRDefault="00186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2653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3AEF3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57D64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Pr="00E65B1F">
              <w:rPr>
                <w:noProof/>
              </w:rPr>
              <w:t>https://github.com/5G-MAG/Standards/issues/79</w:t>
            </w:r>
          </w:p>
          <w:p w14:paraId="476823AB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012D35C2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3E7416C3" w14:textId="38933587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069A1508" w14:textId="77777777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5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50595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  <w:p w14:paraId="31C656EC" w14:textId="56941AFD" w:rsidR="00CB61EB" w:rsidRDefault="00CB61EB" w:rsidP="003D15B8">
            <w:pPr>
              <w:pStyle w:val="CRCoverPage"/>
              <w:spacing w:after="0"/>
              <w:ind w:left="100"/>
              <w:rPr>
                <w:noProof/>
              </w:rPr>
            </w:pPr>
            <w:r w:rsidRPr="00DE55E2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schema name space identifier </w:t>
            </w:r>
            <w:r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changed for compatibility</w:t>
            </w:r>
          </w:p>
        </w:tc>
      </w:tr>
      <w:tr w:rsidR="003D15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9E55E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for implementors</w:t>
            </w:r>
          </w:p>
        </w:tc>
      </w:tr>
      <w:tr w:rsidR="003D15B8" w14:paraId="034AF533" w14:textId="77777777" w:rsidTr="00547111">
        <w:tc>
          <w:tcPr>
            <w:tcW w:w="2694" w:type="dxa"/>
            <w:gridSpan w:val="2"/>
          </w:tcPr>
          <w:p w14:paraId="39D9EB5B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0F40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B675D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D92737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C226F1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954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F4F757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54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5444" w:rsidRPr="008863B9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5444" w:rsidRPr="008863B9" w:rsidRDefault="00C95444" w:rsidP="00C954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4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993DF" w14:textId="77777777" w:rsidR="005F28A8" w:rsidRDefault="005F28A8" w:rsidP="005F28A8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C1212FC" w14:textId="77777777" w:rsidR="00444E7A" w:rsidRPr="00CC1F51" w:rsidRDefault="00444E7A" w:rsidP="00444E7A">
      <w:pPr>
        <w:pStyle w:val="Heading3"/>
      </w:pPr>
      <w:r w:rsidRPr="00CC1F51">
        <w:t>10.6.2</w:t>
      </w:r>
      <w:r w:rsidRPr="00CC1F51">
        <w:tab/>
        <w:t>Report Format</w:t>
      </w:r>
    </w:p>
    <w:p w14:paraId="4C6F19AC" w14:textId="77777777" w:rsidR="00444E7A" w:rsidDel="008C1F30" w:rsidRDefault="00444E7A" w:rsidP="00444E7A">
      <w:pPr>
        <w:rPr>
          <w:del w:id="3" w:author="Thomas Stockhammer" w:date="2023-08-14T23:55:00Z"/>
        </w:rPr>
      </w:pPr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complies</w:t>
      </w:r>
      <w:r>
        <w:t xml:space="preserve"> with the following XML schema:</w:t>
      </w:r>
    </w:p>
    <w:p w14:paraId="5D38CA4D" w14:textId="77777777" w:rsidR="00444E7A" w:rsidRPr="00CC1F51" w:rsidRDefault="00444E7A" w:rsidP="00444E7A">
      <w:pPr>
        <w:pPrChange w:id="4" w:author="Thomas Stockhammer" w:date="2023-08-14T23:55:00Z">
          <w:pPr>
            <w:pStyle w:val="TH"/>
          </w:pPr>
        </w:pPrChange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444E7A" w:rsidRPr="00651DD0" w14:paraId="5402E94D" w14:textId="77777777" w:rsidTr="00137A95">
        <w:tc>
          <w:tcPr>
            <w:tcW w:w="9495" w:type="dxa"/>
            <w:shd w:val="solid" w:color="C0C0C0" w:fill="FFFFFF"/>
          </w:tcPr>
          <w:p w14:paraId="66B5DE9C" w14:textId="77777777" w:rsidR="00444E7A" w:rsidRDefault="00444E7A" w:rsidP="00137A95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</w:t>
            </w:r>
            <w:del w:id="5" w:author="Thomas Stockhammer" w:date="2023-08-23T05:50:00Z">
              <w:r w:rsidRPr="00651DD0" w:rsidDel="00144CC6">
                <w:rPr>
                  <w:lang w:eastAsia="de-DE"/>
                </w:rPr>
                <w:delText>2011</w:delText>
              </w:r>
            </w:del>
            <w:ins w:id="6" w:author="Thomas Stockhammer" w:date="2023-08-23T05:50:00Z">
              <w:r w:rsidRPr="00651DD0">
                <w:rPr>
                  <w:lang w:eastAsia="de-DE"/>
                </w:rPr>
                <w:t>201</w:t>
              </w:r>
              <w:r>
                <w:rPr>
                  <w:lang w:eastAsia="de-DE"/>
                </w:rPr>
                <w:t>7</w:t>
              </w:r>
            </w:ins>
            <w:r w:rsidRPr="00651DD0">
              <w:rPr>
                <w:lang w:eastAsia="de-DE"/>
              </w:rPr>
              <w:t>:HSD:receptionreport"</w:t>
            </w:r>
          </w:p>
          <w:p w14:paraId="6A2A036D" w14:textId="77777777" w:rsidR="00444E7A" w:rsidRDefault="00444E7A" w:rsidP="00137A95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68D256FE" w14:textId="77777777" w:rsidR="00444E7A" w:rsidRDefault="00444E7A" w:rsidP="00137A95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</w:t>
            </w:r>
            <w:ins w:id="7" w:author="Thomas Stockhammer" w:date="2023-08-23T05:50:00Z">
              <w:r>
                <w:rPr>
                  <w:lang w:eastAsia="de-DE"/>
                </w:rPr>
                <w:t>7</w:t>
              </w:r>
            </w:ins>
            <w:del w:id="8" w:author="Thomas Stockhammer" w:date="2023-08-23T05:50:00Z">
              <w:r w:rsidRPr="00651DD0" w:rsidDel="00144CC6">
                <w:rPr>
                  <w:lang w:eastAsia="de-DE"/>
                </w:rPr>
                <w:delText>1</w:delText>
              </w:r>
            </w:del>
            <w:r w:rsidRPr="00651DD0">
              <w:rPr>
                <w:lang w:eastAsia="de-DE"/>
              </w:rPr>
              <w:t>:HSD:receptionreport"</w:t>
            </w:r>
            <w:r w:rsidRPr="00651DD0">
              <w:rPr>
                <w:color w:val="F5844C"/>
                <w:lang w:eastAsia="de-DE"/>
              </w:rPr>
              <w:t xml:space="preserve"> elementFormDefault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68604BC7" w14:textId="77777777" w:rsidR="00444E7A" w:rsidRPr="00667048" w:rsidRDefault="00444E7A" w:rsidP="00137A95">
            <w:pPr>
              <w:pStyle w:val="PL"/>
              <w:rPr>
                <w:lang w:val="en-US"/>
              </w:rPr>
            </w:pPr>
          </w:p>
          <w:p w14:paraId="5147F4A6" w14:textId="77777777" w:rsidR="00444E7A" w:rsidRDefault="00444E7A" w:rsidP="00137A95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0815899" w14:textId="77777777" w:rsidR="00444E7A" w:rsidRPr="00F41A71" w:rsidRDefault="00444E7A" w:rsidP="00137A95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0D30CCB0" w14:textId="77777777" w:rsidR="00444E7A" w:rsidRDefault="00444E7A" w:rsidP="00137A95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4292D04" w14:textId="77777777" w:rsidR="00444E7A" w:rsidRDefault="00444E7A" w:rsidP="00137A95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5AB0CB51" w14:textId="77777777" w:rsidR="00444E7A" w:rsidRPr="00795347" w:rsidRDefault="00444E7A" w:rsidP="00137A95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del w:id="9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1D5283">
                <w:rPr>
                  <w:color w:val="000000"/>
                  <w:lang w:eastAsia="de-DE"/>
                </w:rPr>
                <w:delText xml:space="preserve">            </w:delText>
              </w:r>
              <w:r w:rsidRPr="00651DD0" w:rsidDel="001D5283">
                <w:rPr>
                  <w:color w:val="003296"/>
                  <w:lang w:eastAsia="de-DE"/>
                </w:rPr>
                <w:delText>&lt;xs:element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"HttpList"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"HttpListType"</w:delText>
              </w:r>
              <w:r w:rsidRPr="00651DD0" w:rsidDel="001D5283">
                <w:rPr>
                  <w:color w:val="000096"/>
                  <w:lang w:eastAsia="de-DE"/>
                </w:rPr>
                <w:delText>/&gt;</w:delText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4B74CC99" w14:textId="77777777" w:rsidR="00444E7A" w:rsidRPr="00651DD0" w:rsidRDefault="00444E7A" w:rsidP="00137A95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del w:id="10" w:author="Thomas Stockhammer" w:date="2023-08-14T23:57:00Z"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del w:id="11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"Trace"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"tcpid"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"actualUrl"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lastRenderedPageBreak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"range"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"trequest"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"tresponse"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"responsecode"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"interval"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"MPDDeltaFile"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"XLinkExpansion"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"InitializationSegment"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"IndexSegment"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"MediaSegment"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&lt;xs:pattern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"x:\S.*"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&lt;xs:union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memberTypes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 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"b"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"UnsignedIntVectorType"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AD9F22E" w14:textId="77777777" w:rsidR="00444E7A" w:rsidRPr="00651DD0" w:rsidRDefault="00444E7A" w:rsidP="00137A95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762CBE6D" w14:textId="77777777" w:rsidR="00444E7A" w:rsidRPr="00651DD0" w:rsidRDefault="00444E7A" w:rsidP="00137A95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2D925522" w14:textId="77777777" w:rsidR="00444E7A" w:rsidRPr="00651DD0" w:rsidRDefault="00444E7A" w:rsidP="00137A95">
            <w:pPr>
              <w:pStyle w:val="PL"/>
              <w:rPr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61D8C4CD" w14:textId="77777777" w:rsidR="00444E7A" w:rsidRPr="00651DD0" w:rsidRDefault="00444E7A" w:rsidP="00137A95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  <w:tr w:rsidR="00444E7A" w:rsidRPr="00651DD0" w:rsidDel="00942B17" w14:paraId="088E7CA1" w14:textId="77777777" w:rsidTr="00137A95">
        <w:trPr>
          <w:del w:id="12" w:author="Thomas Stockhammer" w:date="2023-08-15T00:00:00Z"/>
        </w:trPr>
        <w:tc>
          <w:tcPr>
            <w:tcW w:w="9495" w:type="dxa"/>
            <w:shd w:val="solid" w:color="C0C0C0" w:fill="FFFFFF"/>
          </w:tcPr>
          <w:p w14:paraId="0EBD2058" w14:textId="77777777" w:rsidR="00444E7A" w:rsidRPr="00651DD0" w:rsidDel="00942B17" w:rsidRDefault="00444E7A" w:rsidP="00137A95">
            <w:pPr>
              <w:pStyle w:val="PL"/>
              <w:rPr>
                <w:del w:id="13" w:author="Thomas Stockhammer" w:date="2023-08-15T00:00:00Z"/>
                <w:color w:val="8B26C9"/>
                <w:lang w:eastAsia="de-DE"/>
              </w:rPr>
            </w:pPr>
          </w:p>
        </w:tc>
      </w:tr>
    </w:tbl>
    <w:p w14:paraId="5D4FE9DA" w14:textId="77777777" w:rsidR="00444E7A" w:rsidRDefault="00444E7A" w:rsidP="00444E7A">
      <w:pPr>
        <w:pStyle w:val="PL"/>
      </w:pPr>
    </w:p>
    <w:p w14:paraId="5DCB4754" w14:textId="77777777" w:rsidR="00444E7A" w:rsidRDefault="00444E7A" w:rsidP="00444E7A">
      <w:pPr>
        <w:pPrChange w:id="14" w:author="Thomas Stockhammer" w:date="2023-08-14T23:59:00Z">
          <w:pPr>
            <w:pStyle w:val="PL"/>
          </w:pPr>
        </w:pPrChange>
      </w:pPr>
      <w:r>
        <w:t xml:space="preserve">The following schema 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444E7A" w:rsidRPr="00651DD0" w14:paraId="094F5669" w14:textId="77777777" w:rsidTr="00137A95">
        <w:trPr>
          <w:ins w:id="15" w:author="Thomas Stockhammer" w:date="2023-08-15T00:00:00Z"/>
        </w:trPr>
        <w:tc>
          <w:tcPr>
            <w:tcW w:w="9495" w:type="dxa"/>
            <w:shd w:val="solid" w:color="C0C0C0" w:fill="FFFFFF"/>
          </w:tcPr>
          <w:p w14:paraId="5A7C5A60" w14:textId="77777777" w:rsidR="00444E7A" w:rsidRPr="00942B17" w:rsidRDefault="00444E7A" w:rsidP="00137A95">
            <w:pPr>
              <w:pStyle w:val="PL"/>
              <w:rPr>
                <w:moveTo w:id="16" w:author="Thomas Stockhammer" w:date="2023-08-15T00:00:00Z"/>
                <w:lang w:val="de-DE"/>
              </w:rPr>
            </w:pPr>
            <w:moveToRangeStart w:id="17" w:author="Thomas Stockhammer" w:date="2023-08-15T00:00:00Z" w:name="move142950074"/>
            <w:moveTo w:id="18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6FA3EE30" w14:textId="77777777" w:rsidR="00444E7A" w:rsidRPr="00942B17" w:rsidRDefault="00444E7A" w:rsidP="00137A95">
            <w:pPr>
              <w:pStyle w:val="PL"/>
              <w:rPr>
                <w:moveTo w:id="19" w:author="Thomas Stockhammer" w:date="2023-08-15T00:00:00Z"/>
                <w:lang w:val="de-DE"/>
              </w:rPr>
            </w:pPr>
            <w:moveTo w:id="20" w:author="Thomas Stockhammer" w:date="2023-08-15T00:00:00Z">
              <w:r w:rsidRPr="00942B17">
                <w:rPr>
                  <w:lang w:val="de-DE"/>
                </w:rPr>
                <w:t xml:space="preserve">&lt;xs:schema </w:t>
              </w:r>
            </w:moveTo>
          </w:p>
          <w:p w14:paraId="7EF5950E" w14:textId="77777777" w:rsidR="00444E7A" w:rsidRPr="00942B17" w:rsidRDefault="00444E7A" w:rsidP="00137A95">
            <w:pPr>
              <w:pStyle w:val="PL"/>
              <w:rPr>
                <w:moveTo w:id="21" w:author="Thomas Stockhammer" w:date="2023-08-15T00:00:00Z"/>
                <w:lang w:val="en-US"/>
              </w:rPr>
            </w:pPr>
            <w:moveTo w:id="22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 xml:space="preserve">xmlns="urn:3gpp:metadata:2016:PSS:SupplementQoEMetric" </w:t>
              </w:r>
            </w:moveTo>
          </w:p>
          <w:p w14:paraId="2E643066" w14:textId="77777777" w:rsidR="00444E7A" w:rsidRPr="00942B17" w:rsidRDefault="00444E7A" w:rsidP="00137A95">
            <w:pPr>
              <w:pStyle w:val="PL"/>
              <w:rPr>
                <w:moveTo w:id="23" w:author="Thomas Stockhammer" w:date="2023-08-15T00:00:00Z"/>
                <w:lang w:val="en-US"/>
              </w:rPr>
            </w:pPr>
            <w:moveTo w:id="24" w:author="Thomas Stockhammer" w:date="2023-08-15T00:00:00Z">
              <w:r w:rsidRPr="00942B17">
                <w:rPr>
                  <w:lang w:val="en-US"/>
                </w:rPr>
                <w:tab/>
                <w:t xml:space="preserve">xmlns:xs="http://www.w3.org/2001/XMLSchema" </w:t>
              </w:r>
            </w:moveTo>
          </w:p>
          <w:p w14:paraId="54A18BB3" w14:textId="77777777" w:rsidR="00444E7A" w:rsidRPr="00942B17" w:rsidRDefault="00444E7A" w:rsidP="00137A95">
            <w:pPr>
              <w:pStyle w:val="PL"/>
              <w:rPr>
                <w:moveTo w:id="25" w:author="Thomas Stockhammer" w:date="2023-08-15T00:00:00Z"/>
                <w:lang w:val="en-US"/>
              </w:rPr>
            </w:pPr>
            <w:moveTo w:id="26" w:author="Thomas Stockhammer" w:date="2023-08-15T00:00:00Z">
              <w:r w:rsidRPr="00942B17">
                <w:rPr>
                  <w:lang w:val="en-US"/>
                </w:rPr>
                <w:tab/>
                <w:t xml:space="preserve">targetNamespace="urn:3gpp:metadata:2016:PSS:SupplementQoEMetric" </w:t>
              </w:r>
            </w:moveTo>
          </w:p>
          <w:p w14:paraId="54793947" w14:textId="77777777" w:rsidR="00444E7A" w:rsidRPr="00942B17" w:rsidRDefault="00444E7A" w:rsidP="00137A95">
            <w:pPr>
              <w:pStyle w:val="PL"/>
              <w:rPr>
                <w:moveTo w:id="27" w:author="Thomas Stockhammer" w:date="2023-08-15T00:00:00Z"/>
                <w:lang w:val="en-US"/>
              </w:rPr>
            </w:pPr>
            <w:moveTo w:id="28" w:author="Thomas Stockhammer" w:date="2023-08-15T00:00:00Z"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49973E2C" w14:textId="77777777" w:rsidR="00444E7A" w:rsidRPr="00942B17" w:rsidRDefault="00444E7A" w:rsidP="00137A95">
            <w:pPr>
              <w:pStyle w:val="PL"/>
              <w:rPr>
                <w:moveTo w:id="29" w:author="Thomas Stockhammer" w:date="2023-08-15T00:00:00Z"/>
                <w:lang w:val="en-US"/>
              </w:rPr>
            </w:pPr>
          </w:p>
          <w:p w14:paraId="4A38EE9B" w14:textId="77777777" w:rsidR="00444E7A" w:rsidRPr="00942B17" w:rsidRDefault="00444E7A" w:rsidP="00137A95">
            <w:pPr>
              <w:pStyle w:val="PL"/>
              <w:rPr>
                <w:moveTo w:id="30" w:author="Thomas Stockhammer" w:date="2023-08-15T00:00:00Z"/>
                <w:color w:val="000000"/>
                <w:lang w:val="en-US" w:eastAsia="ja-JP"/>
                <w:rPrChange w:id="31" w:author="Thomas Stockhammer" w:date="2023-08-15T00:01:00Z">
                  <w:rPr>
                    <w:moveTo w:id="3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33" w:author="Thomas Stockhammer" w:date="2023-08-15T00:00:00Z">
              <w:r w:rsidRPr="00942B17">
                <w:rPr>
                  <w:color w:val="000000"/>
                  <w:lang w:val="en-US" w:eastAsia="ja-JP"/>
                  <w:rPrChange w:id="3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&lt;xs:element name="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000000"/>
                  <w:lang w:val="en-US" w:eastAsia="ja-JP"/>
                  <w:rPrChange w:id="3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 xml:space="preserve">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"/</w:t>
              </w:r>
              <w:r w:rsidRPr="00942B17">
                <w:rPr>
                  <w:color w:val="000000"/>
                  <w:lang w:val="en-US" w:eastAsia="ja-JP"/>
                  <w:rPrChange w:id="36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05269B3C" w14:textId="77777777" w:rsidR="00444E7A" w:rsidRPr="00942B17" w:rsidRDefault="00444E7A" w:rsidP="00137A95">
            <w:pPr>
              <w:pStyle w:val="PL"/>
              <w:rPr>
                <w:moveTo w:id="37" w:author="Thomas Stockhammer" w:date="2023-08-15T00:00:00Z"/>
                <w:lang w:val="en-US"/>
              </w:rPr>
            </w:pPr>
          </w:p>
          <w:p w14:paraId="351E07FE" w14:textId="77777777" w:rsidR="00444E7A" w:rsidRPr="00942B17" w:rsidRDefault="00444E7A" w:rsidP="00137A95">
            <w:pPr>
              <w:pStyle w:val="PL"/>
              <w:ind w:firstLine="390"/>
              <w:rPr>
                <w:moveTo w:id="38" w:author="Thomas Stockhammer" w:date="2023-08-15T00:00:00Z"/>
                <w:color w:val="000096"/>
                <w:lang w:eastAsia="de-DE"/>
              </w:rPr>
            </w:pPr>
            <w:moveTo w:id="39" w:author="Thomas Stockhammer" w:date="2023-08-15T00:00:00Z"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5C2561C8" w14:textId="77777777" w:rsidR="00444E7A" w:rsidRPr="00942B17" w:rsidRDefault="00444E7A" w:rsidP="00137A95">
            <w:pPr>
              <w:pStyle w:val="PL"/>
              <w:rPr>
                <w:moveTo w:id="40" w:author="Thomas Stockhammer" w:date="2023-08-15T00:00:00Z"/>
                <w:color w:val="000000"/>
                <w:lang w:val="en-US" w:eastAsia="ja-JP"/>
                <w:rPrChange w:id="41" w:author="Thomas Stockhammer" w:date="2023-08-15T00:01:00Z">
                  <w:rPr>
                    <w:moveTo w:id="4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3" w:author="Thomas Stockhammer" w:date="2023-08-15T00:00:00Z">
              <w:r w:rsidRPr="00942B17">
                <w:rPr>
                  <w:color w:val="000000"/>
                  <w:lang w:val="en-US" w:eastAsia="ja-JP"/>
                  <w:rPrChange w:id="4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4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&lt;xs:sequence&gt;</w:t>
              </w:r>
            </w:moveTo>
          </w:p>
          <w:p w14:paraId="21250C93" w14:textId="77777777" w:rsidR="00444E7A" w:rsidRPr="00942B17" w:rsidRDefault="00444E7A" w:rsidP="00137A95">
            <w:pPr>
              <w:pStyle w:val="PL"/>
              <w:rPr>
                <w:moveTo w:id="46" w:author="Thomas Stockhammer" w:date="2023-08-15T00:00:00Z"/>
                <w:color w:val="000000"/>
                <w:lang w:val="en-US" w:eastAsia="ja-JP"/>
                <w:rPrChange w:id="47" w:author="Thomas Stockhammer" w:date="2023-08-15T00:01:00Z">
                  <w:rPr>
                    <w:moveTo w:id="4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9" w:author="Thomas Stockhammer" w:date="2023-08-15T00:00:00Z">
              <w:r w:rsidRPr="00942B17">
                <w:rPr>
                  <w:color w:val="000000"/>
                  <w:lang w:val="en-US" w:eastAsia="ja-JP"/>
                  <w:rPrChange w:id="5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2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 xml:space="preserve">&lt;xs:element name="deviceinformation"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DeviceInformationType</w:t>
              </w:r>
              <w:r w:rsidRPr="00942B17">
                <w:rPr>
                  <w:lang w:eastAsia="de-DE"/>
                </w:rPr>
                <w:t xml:space="preserve">" </w:t>
              </w:r>
              <w:r w:rsidRPr="00942B17">
                <w:rPr>
                  <w:lang w:val="en-US"/>
                </w:rPr>
                <w:t>minOccurs="0"</w:t>
              </w:r>
              <w:r w:rsidRPr="00942B17">
                <w:rPr>
                  <w:lang w:eastAsia="de-DE"/>
                </w:rPr>
                <w:t>/</w:t>
              </w:r>
              <w:r w:rsidRPr="00942B17">
                <w:rPr>
                  <w:color w:val="000000"/>
                  <w:lang w:val="en-US" w:eastAsia="ja-JP"/>
                  <w:rPrChange w:id="53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256031DB" w14:textId="77777777" w:rsidR="00444E7A" w:rsidRPr="00942B17" w:rsidRDefault="00444E7A" w:rsidP="00137A95">
            <w:pPr>
              <w:pStyle w:val="PL"/>
              <w:rPr>
                <w:moveTo w:id="54" w:author="Thomas Stockhammer" w:date="2023-08-15T00:00:00Z"/>
                <w:lang w:val="en-US"/>
              </w:rPr>
            </w:pPr>
            <w:moveTo w:id="55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&lt;xs:any namespace="##other" processContents="lax" minOccurs="0" maxOccurs="unbounded"/&gt;</w:t>
              </w:r>
            </w:moveTo>
          </w:p>
          <w:p w14:paraId="766558DA" w14:textId="77777777" w:rsidR="00444E7A" w:rsidRPr="00942B17" w:rsidRDefault="00444E7A" w:rsidP="00137A95">
            <w:pPr>
              <w:pStyle w:val="PL"/>
              <w:rPr>
                <w:moveTo w:id="56" w:author="Thomas Stockhammer" w:date="2023-08-15T00:00:00Z"/>
                <w:color w:val="000000"/>
                <w:lang w:eastAsia="ja-JP"/>
                <w:rPrChange w:id="57" w:author="Thomas Stockhammer" w:date="2023-08-15T00:01:00Z">
                  <w:rPr>
                    <w:moveTo w:id="58" w:author="Thomas Stockhammer" w:date="2023-08-15T00:00:00Z"/>
                    <w:color w:val="000000"/>
                    <w:highlight w:val="white"/>
                    <w:lang w:eastAsia="ja-JP"/>
                  </w:rPr>
                </w:rPrChange>
              </w:rPr>
            </w:pPr>
            <w:moveTo w:id="59" w:author="Thomas Stockhammer" w:date="2023-08-15T00:00:00Z">
              <w:r w:rsidRPr="00942B17">
                <w:rPr>
                  <w:color w:val="000000"/>
                  <w:lang w:eastAsia="ja-JP"/>
                  <w:rPrChange w:id="60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eastAsia="ja-JP"/>
                  <w:rPrChange w:id="61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  <w:t>&lt;/xs:sequence&gt;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290E892D" w14:textId="77777777" w:rsidR="00444E7A" w:rsidRPr="00942B17" w:rsidRDefault="00444E7A" w:rsidP="00137A95">
            <w:pPr>
              <w:pStyle w:val="PL"/>
              <w:rPr>
                <w:moveTo w:id="62" w:author="Thomas Stockhammer" w:date="2023-08-15T00:00:00Z"/>
              </w:rPr>
            </w:pPr>
          </w:p>
          <w:p w14:paraId="2DB13F11" w14:textId="77777777" w:rsidR="00444E7A" w:rsidRPr="00942B17" w:rsidRDefault="00444E7A" w:rsidP="00137A95">
            <w:pPr>
              <w:pStyle w:val="PL"/>
              <w:rPr>
                <w:moveTo w:id="63" w:author="Thomas Stockhammer" w:date="2023-08-15T00:00:00Z"/>
                <w:color w:val="003296"/>
                <w:lang w:eastAsia="de-DE"/>
              </w:rPr>
            </w:pPr>
            <w:moveTo w:id="64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"DeviceInformationType"</w:t>
              </w:r>
              <w:r w:rsidRPr="00942B17">
                <w:rPr>
                  <w:color w:val="000096"/>
                  <w:lang w:eastAsia="de-DE"/>
                </w:rPr>
                <w:t>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942B17">
                <w:rPr>
                  <w:color w:val="003296"/>
                  <w:lang w:eastAsia="de-DE"/>
                </w:rPr>
                <w:t>&lt;xs:element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"Entry"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"DeviceInformationEntryType"</w:t>
              </w:r>
              <w:r w:rsidRPr="00942B17">
                <w:rPr>
                  <w:color w:val="F5844C"/>
                  <w:lang w:eastAsia="de-DE"/>
                </w:rPr>
                <w:t xml:space="preserve"> maxOccurs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"unbounded"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&lt;/xs:choice&gt;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03CD401A" w14:textId="77777777" w:rsidR="00444E7A" w:rsidRPr="00942B17" w:rsidRDefault="00444E7A" w:rsidP="00137A95">
            <w:pPr>
              <w:pStyle w:val="PL"/>
              <w:rPr>
                <w:moveTo w:id="65" w:author="Thomas Stockhammer" w:date="2023-08-15T00:00:00Z"/>
              </w:rPr>
            </w:pPr>
          </w:p>
          <w:p w14:paraId="7420DF83" w14:textId="77777777" w:rsidR="00444E7A" w:rsidRPr="00942B17" w:rsidRDefault="00444E7A" w:rsidP="00137A95">
            <w:pPr>
              <w:pStyle w:val="PL"/>
              <w:rPr>
                <w:moveTo w:id="66" w:author="Thomas Stockhammer" w:date="2023-08-15T00:00:00Z"/>
                <w:color w:val="000096"/>
                <w:lang w:eastAsia="de-DE"/>
              </w:rPr>
            </w:pPr>
            <w:moveTo w:id="67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DeviceInformationEntryType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2C2B9C07" w14:textId="77777777" w:rsidR="00444E7A" w:rsidRPr="00942B17" w:rsidRDefault="00444E7A" w:rsidP="00137A95">
            <w:pPr>
              <w:pStyle w:val="PL"/>
              <w:rPr>
                <w:moveTo w:id="68" w:author="Thomas Stockhammer" w:date="2023-08-15T00:00:00Z"/>
                <w:color w:val="000096"/>
                <w:lang w:eastAsia="de-DE"/>
              </w:rPr>
            </w:pPr>
            <w:moveTo w:id="69" w:author="Thomas Stockhammer" w:date="2023-08-15T00:00:00Z">
              <w:r w:rsidRPr="00942B17">
                <w:rPr>
                  <w:color w:val="003296"/>
                  <w:lang w:eastAsia="de-DE"/>
                </w:rPr>
                <w:t xml:space="preserve">        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"xs:dateTime"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"mstart"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"xs:duration"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200D80B4" w14:textId="77777777" w:rsidR="00444E7A" w:rsidRPr="00942B17" w:rsidRDefault="00444E7A" w:rsidP="00137A95">
            <w:pPr>
              <w:pStyle w:val="PL"/>
              <w:rPr>
                <w:moveTo w:id="70" w:author="Thomas Stockhammer" w:date="2023-08-15T00:00:00Z"/>
                <w:color w:val="000096"/>
                <w:lang w:eastAsia="de-DE"/>
              </w:rPr>
            </w:pPr>
            <w:moveTo w:id="71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410F29CB" w14:textId="77777777" w:rsidR="00444E7A" w:rsidRPr="00942B17" w:rsidRDefault="00444E7A" w:rsidP="00137A95">
            <w:pPr>
              <w:pStyle w:val="PL"/>
              <w:rPr>
                <w:moveTo w:id="72" w:author="Thomas Stockhammer" w:date="2023-08-15T00:00:00Z"/>
                <w:color w:val="000096"/>
                <w:lang w:eastAsia="de-DE"/>
              </w:rPr>
            </w:pPr>
            <w:moveTo w:id="73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"fieldOfView"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7DC3379F" w14:textId="77777777" w:rsidR="00444E7A" w:rsidRPr="00942B17" w:rsidRDefault="00444E7A" w:rsidP="00137A95">
            <w:pPr>
              <w:pStyle w:val="PL"/>
              <w:rPr>
                <w:moveTo w:id="74" w:author="Thomas Stockhammer" w:date="2023-08-15T00:00:00Z"/>
                <w:color w:val="000000"/>
                <w:lang w:val="de-DE" w:eastAsia="zh-CN"/>
              </w:rPr>
            </w:pPr>
            <w:moveTo w:id="75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val="de-DE" w:eastAsia="de-DE"/>
                </w:rPr>
                <w:t>&lt;/xs:complexType&gt;</w:t>
              </w:r>
            </w:moveTo>
          </w:p>
          <w:p w14:paraId="4539B7A9" w14:textId="77777777" w:rsidR="00444E7A" w:rsidRPr="00942B17" w:rsidRDefault="00444E7A" w:rsidP="00137A95">
            <w:pPr>
              <w:pStyle w:val="PL"/>
              <w:rPr>
                <w:moveTo w:id="76" w:author="Thomas Stockhammer" w:date="2023-08-15T00:00:00Z"/>
                <w:lang w:val="de-DE"/>
                <w:rPrChange w:id="77" w:author="Thomas Stockhammer" w:date="2023-08-15T00:01:00Z">
                  <w:rPr>
                    <w:moveTo w:id="78" w:author="Thomas Stockhammer" w:date="2023-08-15T00:00:00Z"/>
                    <w:highlight w:val="white"/>
                    <w:lang w:val="de-DE"/>
                  </w:rPr>
                </w:rPrChange>
              </w:rPr>
            </w:pPr>
            <w:moveTo w:id="79" w:author="Thomas Stockhammer" w:date="2023-08-15T00:00:00Z">
              <w:r w:rsidRPr="00942B17">
                <w:rPr>
                  <w:lang w:val="de-DE"/>
                </w:rPr>
                <w:t>&lt;/xs:schema&gt;</w:t>
              </w:r>
            </w:moveTo>
          </w:p>
          <w:p w14:paraId="5247B39F" w14:textId="77777777" w:rsidR="00444E7A" w:rsidRPr="00942B17" w:rsidRDefault="00444E7A" w:rsidP="00137A95">
            <w:pPr>
              <w:pStyle w:val="FP"/>
              <w:rPr>
                <w:moveTo w:id="80" w:author="Thomas Stockhammer" w:date="2023-08-15T00:00:00Z"/>
                <w:lang w:val="de-DE"/>
              </w:rPr>
            </w:pPr>
          </w:p>
          <w:p w14:paraId="23C2C3D0" w14:textId="77777777" w:rsidR="00444E7A" w:rsidRPr="00942B17" w:rsidRDefault="00444E7A" w:rsidP="00137A95">
            <w:pPr>
              <w:pStyle w:val="PL"/>
              <w:rPr>
                <w:moveTo w:id="81" w:author="Thomas Stockhammer" w:date="2023-08-15T00:00:00Z"/>
                <w:lang w:val="de-DE"/>
              </w:rPr>
            </w:pPr>
            <w:moveTo w:id="82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01DECF5E" w14:textId="77777777" w:rsidR="00444E7A" w:rsidRPr="00942B17" w:rsidRDefault="00444E7A" w:rsidP="00137A95">
            <w:pPr>
              <w:pStyle w:val="PL"/>
              <w:rPr>
                <w:moveTo w:id="83" w:author="Thomas Stockhammer" w:date="2023-08-15T00:00:00Z"/>
                <w:lang w:val="de-DE"/>
              </w:rPr>
            </w:pPr>
            <w:moveTo w:id="84" w:author="Thomas Stockhammer" w:date="2023-08-15T00:00:00Z">
              <w:r w:rsidRPr="00942B17">
                <w:rPr>
                  <w:lang w:val="de-DE"/>
                </w:rPr>
                <w:t>&lt;xs:schema</w:t>
              </w:r>
              <w:r w:rsidRPr="00942B17">
                <w:rPr>
                  <w:lang w:val="de-DE"/>
                </w:rPr>
                <w:tab/>
                <w:t xml:space="preserve">xmlns="urn:3gpp:metadata:2016:PSS:schemaVersion" </w:t>
              </w:r>
            </w:moveTo>
          </w:p>
          <w:p w14:paraId="5BC60397" w14:textId="77777777" w:rsidR="00444E7A" w:rsidRPr="00942B17" w:rsidRDefault="00444E7A" w:rsidP="00137A95">
            <w:pPr>
              <w:pStyle w:val="PL"/>
              <w:rPr>
                <w:moveTo w:id="85" w:author="Thomas Stockhammer" w:date="2023-08-15T00:00:00Z"/>
                <w:lang w:val="de-DE"/>
              </w:rPr>
            </w:pPr>
            <w:moveTo w:id="86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  <w:t>xmlns:xs="http://www.w3.org/2001/XMLSchema"</w:t>
              </w:r>
            </w:moveTo>
          </w:p>
          <w:p w14:paraId="5684ABC5" w14:textId="77777777" w:rsidR="00444E7A" w:rsidRPr="00942B17" w:rsidRDefault="00444E7A" w:rsidP="00137A95">
            <w:pPr>
              <w:pStyle w:val="PL"/>
              <w:rPr>
                <w:moveTo w:id="87" w:author="Thomas Stockhammer" w:date="2023-08-15T00:00:00Z"/>
                <w:lang w:val="en-US"/>
              </w:rPr>
            </w:pPr>
            <w:moveTo w:id="88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>targetNamespace="urn:3gpp:metadata:2016:PSS:schemaVersion"</w:t>
              </w:r>
            </w:moveTo>
          </w:p>
          <w:p w14:paraId="3ABE9556" w14:textId="77777777" w:rsidR="00444E7A" w:rsidRPr="00942B17" w:rsidDel="00CB3A33" w:rsidRDefault="00444E7A" w:rsidP="00137A95">
            <w:pPr>
              <w:pStyle w:val="PL"/>
              <w:rPr>
                <w:del w:id="89" w:author="Thomas Stockhammer" w:date="2023-08-15T00:05:00Z"/>
                <w:moveTo w:id="90" w:author="Thomas Stockhammer" w:date="2023-08-15T00:00:00Z"/>
                <w:lang w:val="en-US"/>
              </w:rPr>
            </w:pPr>
            <w:moveTo w:id="91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3C73C5E1" w14:textId="77777777" w:rsidR="00444E7A" w:rsidRPr="00942B17" w:rsidRDefault="00444E7A" w:rsidP="00137A95">
            <w:pPr>
              <w:pStyle w:val="PL"/>
              <w:rPr>
                <w:moveTo w:id="92" w:author="Thomas Stockhammer" w:date="2023-08-15T00:00:00Z"/>
                <w:lang w:val="en-US"/>
              </w:rPr>
            </w:pPr>
          </w:p>
          <w:p w14:paraId="407B2713" w14:textId="77777777" w:rsidR="00444E7A" w:rsidRPr="00942B17" w:rsidRDefault="00444E7A" w:rsidP="00137A95">
            <w:pPr>
              <w:pStyle w:val="PL"/>
              <w:rPr>
                <w:moveTo w:id="93" w:author="Thomas Stockhammer" w:date="2023-08-15T00:00:00Z"/>
                <w:lang w:val="en-US"/>
              </w:rPr>
            </w:pPr>
            <w:moveTo w:id="94" w:author="Thomas Stockhammer" w:date="2023-08-15T00:00:00Z">
              <w:r w:rsidRPr="00942B17">
                <w:rPr>
                  <w:lang w:val="en-US"/>
                </w:rPr>
                <w:tab/>
                <w:t>&lt;xs:element name="schemaVersion" type="xs:unsignedInt"/&gt;</w:t>
              </w:r>
            </w:moveTo>
          </w:p>
          <w:p w14:paraId="4F96D1AD" w14:textId="77777777" w:rsidR="00444E7A" w:rsidRPr="00942B17" w:rsidDel="00CB3A33" w:rsidRDefault="00444E7A" w:rsidP="00137A95">
            <w:pPr>
              <w:pStyle w:val="PL"/>
              <w:rPr>
                <w:del w:id="95" w:author="Thomas Stockhammer" w:date="2023-08-15T00:05:00Z"/>
                <w:moveTo w:id="96" w:author="Thomas Stockhammer" w:date="2023-08-15T00:00:00Z"/>
                <w:lang w:val="en-US"/>
              </w:rPr>
            </w:pPr>
            <w:moveTo w:id="97" w:author="Thomas Stockhammer" w:date="2023-08-15T00:00:00Z">
              <w:r w:rsidRPr="00942B17">
                <w:rPr>
                  <w:lang w:val="en-US"/>
                </w:rPr>
                <w:tab/>
                <w:t>&lt;xs:element name="delimiter" type="xs:byte"/&gt;</w:t>
              </w:r>
              <w:r w:rsidRPr="00942B17">
                <w:rPr>
                  <w:lang w:val="en-US"/>
                </w:rPr>
                <w:tab/>
              </w:r>
            </w:moveTo>
          </w:p>
          <w:p w14:paraId="67F6C884" w14:textId="77777777" w:rsidR="00444E7A" w:rsidRPr="00942B17" w:rsidRDefault="00444E7A" w:rsidP="00137A95">
            <w:pPr>
              <w:pStyle w:val="PL"/>
              <w:rPr>
                <w:moveTo w:id="98" w:author="Thomas Stockhammer" w:date="2023-08-15T00:00:00Z"/>
                <w:lang w:val="en-US"/>
              </w:rPr>
            </w:pPr>
          </w:p>
          <w:p w14:paraId="017754A9" w14:textId="77777777" w:rsidR="00444E7A" w:rsidDel="00942B17" w:rsidRDefault="00444E7A" w:rsidP="00137A95">
            <w:pPr>
              <w:pStyle w:val="PL"/>
              <w:rPr>
                <w:del w:id="99" w:author="Thomas Stockhammer" w:date="2023-08-15T00:01:00Z"/>
                <w:moveTo w:id="100" w:author="Thomas Stockhammer" w:date="2023-08-15T00:00:00Z"/>
              </w:rPr>
            </w:pPr>
            <w:moveTo w:id="101" w:author="Thomas Stockhammer" w:date="2023-08-15T00:00:00Z">
              <w:r w:rsidRPr="00942B17">
                <w:rPr>
                  <w:lang w:val="en-US"/>
                </w:rPr>
                <w:t>&lt;/xs:schema&gt;</w:t>
              </w:r>
            </w:moveTo>
          </w:p>
          <w:moveToRangeEnd w:id="17"/>
          <w:p w14:paraId="59F78FAA" w14:textId="77777777" w:rsidR="00444E7A" w:rsidRPr="00651DD0" w:rsidRDefault="00444E7A" w:rsidP="00137A95">
            <w:pPr>
              <w:pStyle w:val="PL"/>
              <w:rPr>
                <w:ins w:id="102" w:author="Thomas Stockhammer" w:date="2023-08-15T00:00:00Z"/>
                <w:color w:val="000096"/>
                <w:lang w:eastAsia="de-DE"/>
              </w:rPr>
            </w:pPr>
          </w:p>
        </w:tc>
      </w:tr>
    </w:tbl>
    <w:p w14:paraId="43B2BD6E" w14:textId="77777777" w:rsidR="00444E7A" w:rsidRPr="005811AA" w:rsidDel="0030307F" w:rsidRDefault="00444E7A" w:rsidP="00444E7A">
      <w:pPr>
        <w:pStyle w:val="PL"/>
        <w:rPr>
          <w:del w:id="103" w:author="Thomas Stockhammer" w:date="2023-08-15T00:03:00Z"/>
        </w:rPr>
      </w:pPr>
    </w:p>
    <w:p w14:paraId="3B1A0325" w14:textId="77777777" w:rsidR="00444E7A" w:rsidRPr="00E65E02" w:rsidDel="00942B17" w:rsidRDefault="00444E7A" w:rsidP="00444E7A">
      <w:pPr>
        <w:pStyle w:val="PL"/>
        <w:rPr>
          <w:moveFrom w:id="104" w:author="Thomas Stockhammer" w:date="2023-08-15T00:00:00Z"/>
          <w:lang w:val="de-DE"/>
        </w:rPr>
      </w:pPr>
      <w:moveFromRangeStart w:id="105" w:author="Thomas Stockhammer" w:date="2023-08-15T00:00:00Z" w:name="move142950074"/>
      <w:moveFrom w:id="106" w:author="Thomas Stockhammer" w:date="2023-08-15T00:00:00Z">
        <w:r w:rsidRPr="00E65E02" w:rsidDel="00942B17">
          <w:rPr>
            <w:lang w:val="de-DE"/>
          </w:rPr>
          <w:t>&lt;?xml version="1.0" encoding="UTF-8"?&gt;</w:t>
        </w:r>
      </w:moveFrom>
    </w:p>
    <w:p w14:paraId="6FF788A4" w14:textId="77777777" w:rsidR="00444E7A" w:rsidRPr="00E65E02" w:rsidDel="00942B17" w:rsidRDefault="00444E7A" w:rsidP="00444E7A">
      <w:pPr>
        <w:pStyle w:val="PL"/>
        <w:rPr>
          <w:moveFrom w:id="107" w:author="Thomas Stockhammer" w:date="2023-08-15T00:00:00Z"/>
          <w:lang w:val="de-DE"/>
        </w:rPr>
      </w:pPr>
      <w:moveFrom w:id="108" w:author="Thomas Stockhammer" w:date="2023-08-15T00:00:00Z">
        <w:r w:rsidRPr="00E65E02" w:rsidDel="00942B17">
          <w:rPr>
            <w:lang w:val="de-DE"/>
          </w:rPr>
          <w:t xml:space="preserve">&lt;xs:schema </w:t>
        </w:r>
      </w:moveFrom>
    </w:p>
    <w:p w14:paraId="0641F27E" w14:textId="77777777" w:rsidR="00444E7A" w:rsidRPr="00667048" w:rsidDel="00942B17" w:rsidRDefault="00444E7A" w:rsidP="00444E7A">
      <w:pPr>
        <w:pStyle w:val="PL"/>
        <w:rPr>
          <w:moveFrom w:id="109" w:author="Thomas Stockhammer" w:date="2023-08-15T00:00:00Z"/>
          <w:lang w:val="en-US"/>
        </w:rPr>
      </w:pPr>
      <w:moveFrom w:id="110" w:author="Thomas Stockhammer" w:date="2023-08-15T00:00:00Z">
        <w:r w:rsidRPr="00E65E02" w:rsidDel="00942B17">
          <w:rPr>
            <w:lang w:val="de-DE"/>
          </w:rPr>
          <w:tab/>
        </w:r>
        <w:r w:rsidRPr="00667048" w:rsidDel="00942B17">
          <w:rPr>
            <w:lang w:val="en-US"/>
          </w:rPr>
          <w:t>xmlns="urn:3gpp:metadata:201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2B008971" w14:textId="77777777" w:rsidR="00444E7A" w:rsidRPr="00667048" w:rsidDel="00942B17" w:rsidRDefault="00444E7A" w:rsidP="00444E7A">
      <w:pPr>
        <w:pStyle w:val="PL"/>
        <w:rPr>
          <w:moveFrom w:id="111" w:author="Thomas Stockhammer" w:date="2023-08-15T00:00:00Z"/>
          <w:lang w:val="en-US"/>
        </w:rPr>
      </w:pPr>
      <w:moveFrom w:id="112" w:author="Thomas Stockhammer" w:date="2023-08-15T00:00:00Z">
        <w:r w:rsidRPr="00667048" w:rsidDel="00942B17">
          <w:rPr>
            <w:lang w:val="en-US"/>
          </w:rPr>
          <w:tab/>
          <w:t xml:space="preserve">xmlns:xs="http://www.w3.org/2001/XMLSchema" </w:t>
        </w:r>
      </w:moveFrom>
    </w:p>
    <w:p w14:paraId="4EA57A55" w14:textId="77777777" w:rsidR="00444E7A" w:rsidRPr="00667048" w:rsidDel="00942B17" w:rsidRDefault="00444E7A" w:rsidP="00444E7A">
      <w:pPr>
        <w:pStyle w:val="PL"/>
        <w:rPr>
          <w:moveFrom w:id="113" w:author="Thomas Stockhammer" w:date="2023-08-15T00:00:00Z"/>
          <w:lang w:val="en-US"/>
        </w:rPr>
      </w:pPr>
      <w:moveFrom w:id="114" w:author="Thomas Stockhammer" w:date="2023-08-15T00:00:00Z">
        <w:r w:rsidRPr="00667048" w:rsidDel="00942B17">
          <w:rPr>
            <w:lang w:val="en-US"/>
          </w:rPr>
          <w:tab/>
          <w:t>targetNamespace="urn:3gpp:metadata:201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3D52F741" w14:textId="77777777" w:rsidR="00444E7A" w:rsidDel="00942B17" w:rsidRDefault="00444E7A" w:rsidP="00444E7A">
      <w:pPr>
        <w:pStyle w:val="PL"/>
        <w:rPr>
          <w:moveFrom w:id="115" w:author="Thomas Stockhammer" w:date="2023-08-15T00:00:00Z"/>
          <w:lang w:val="en-US"/>
        </w:rPr>
      </w:pPr>
      <w:moveFrom w:id="116" w:author="Thomas Stockhammer" w:date="2023-08-15T00:00:00Z">
        <w:r w:rsidRPr="00667048" w:rsidDel="00942B17">
          <w:rPr>
            <w:lang w:val="en-US"/>
          </w:rPr>
          <w:tab/>
          <w:t>elementFormDefault="qualified"&gt;</w:t>
        </w:r>
      </w:moveFrom>
    </w:p>
    <w:p w14:paraId="32E4536D" w14:textId="77777777" w:rsidR="00444E7A" w:rsidDel="00942B17" w:rsidRDefault="00444E7A" w:rsidP="00444E7A">
      <w:pPr>
        <w:pStyle w:val="PL"/>
        <w:rPr>
          <w:moveFrom w:id="117" w:author="Thomas Stockhammer" w:date="2023-08-15T00:00:00Z"/>
          <w:lang w:val="en-US"/>
        </w:rPr>
      </w:pPr>
    </w:p>
    <w:p w14:paraId="7C615C21" w14:textId="77777777" w:rsidR="00444E7A" w:rsidRPr="008F2604" w:rsidDel="00942B17" w:rsidRDefault="00444E7A" w:rsidP="00444E7A">
      <w:pPr>
        <w:pStyle w:val="PL"/>
        <w:rPr>
          <w:moveFrom w:id="118" w:author="Thomas Stockhammer" w:date="2023-08-15T00:00:00Z"/>
          <w:color w:val="000000"/>
          <w:highlight w:val="white"/>
          <w:lang w:val="en-US" w:eastAsia="ja-JP"/>
        </w:rPr>
      </w:pPr>
      <w:moveFrom w:id="119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lang w:val="en-US"/>
          </w:rPr>
          <w:t>supplementQoEMetric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3E184E88" w14:textId="77777777" w:rsidR="00444E7A" w:rsidDel="00942B17" w:rsidRDefault="00444E7A" w:rsidP="00444E7A">
      <w:pPr>
        <w:pStyle w:val="PL"/>
        <w:rPr>
          <w:moveFrom w:id="120" w:author="Thomas Stockhammer" w:date="2023-08-15T00:00:00Z"/>
          <w:lang w:val="en-US"/>
        </w:rPr>
      </w:pPr>
    </w:p>
    <w:p w14:paraId="45898AA7" w14:textId="77777777" w:rsidR="00444E7A" w:rsidDel="00942B17" w:rsidRDefault="00444E7A" w:rsidP="00444E7A">
      <w:pPr>
        <w:pStyle w:val="PL"/>
        <w:ind w:firstLine="390"/>
        <w:rPr>
          <w:moveFrom w:id="121" w:author="Thomas Stockhammer" w:date="2023-08-15T00:00:00Z"/>
          <w:color w:val="000096"/>
          <w:lang w:eastAsia="de-DE"/>
        </w:rPr>
      </w:pPr>
      <w:moveFrom w:id="122" w:author="Thomas Stockhammer" w:date="2023-08-15T00:00:00Z"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4898FAF0" w14:textId="77777777" w:rsidR="00444E7A" w:rsidRPr="008F2604" w:rsidDel="00942B17" w:rsidRDefault="00444E7A" w:rsidP="00444E7A">
      <w:pPr>
        <w:pStyle w:val="PL"/>
        <w:rPr>
          <w:moveFrom w:id="123" w:author="Thomas Stockhammer" w:date="2023-08-15T00:00:00Z"/>
          <w:color w:val="000000"/>
          <w:highlight w:val="white"/>
          <w:lang w:val="en-US" w:eastAsia="ja-JP"/>
        </w:rPr>
      </w:pPr>
      <w:moveFrom w:id="124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&lt;xs:sequence&gt;</w:t>
        </w:r>
      </w:moveFrom>
    </w:p>
    <w:p w14:paraId="2FDFB3F6" w14:textId="77777777" w:rsidR="00444E7A" w:rsidRPr="008F2604" w:rsidDel="00942B17" w:rsidRDefault="00444E7A" w:rsidP="00444E7A">
      <w:pPr>
        <w:pStyle w:val="PL"/>
        <w:rPr>
          <w:moveFrom w:id="125" w:author="Thomas Stockhammer" w:date="2023-08-15T00:00:00Z"/>
          <w:color w:val="000000"/>
          <w:highlight w:val="white"/>
          <w:lang w:val="en-US" w:eastAsia="ja-JP"/>
        </w:rPr>
      </w:pPr>
      <w:moveFrom w:id="126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color w:val="000000"/>
            <w:highlight w:val="white"/>
            <w:lang w:val="en-US" w:eastAsia="ja-JP"/>
          </w:rPr>
          <w:t>deviceinformation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 xml:space="preserve"> </w:t>
        </w:r>
        <w:r w:rsidRPr="00742AE3" w:rsidDel="00942B17">
          <w:rPr>
            <w:lang w:val="en-US"/>
          </w:rPr>
          <w:t>minOccurs="0"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3407B7FD" w14:textId="77777777" w:rsidR="00444E7A" w:rsidRPr="0033627F" w:rsidDel="00942B17" w:rsidRDefault="00444E7A" w:rsidP="00444E7A">
      <w:pPr>
        <w:pStyle w:val="PL"/>
        <w:rPr>
          <w:moveFrom w:id="127" w:author="Thomas Stockhammer" w:date="2023-08-15T00:00:00Z"/>
          <w:lang w:val="en-US"/>
        </w:rPr>
      </w:pPr>
      <w:moveFrom w:id="128" w:author="Thomas Stockhammer" w:date="2023-08-15T00:00:00Z"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RPr="00742AE3" w:rsidDel="00942B17">
          <w:rPr>
            <w:lang w:val="en-US"/>
          </w:rPr>
          <w:t>&lt;xs:any namespace="##other" processContents="lax" minOccurs="0" maxOccurs="unbounded"/&gt;</w:t>
        </w:r>
      </w:moveFrom>
    </w:p>
    <w:p w14:paraId="272A33A9" w14:textId="77777777" w:rsidR="00444E7A" w:rsidRPr="00E32535" w:rsidDel="00942B17" w:rsidRDefault="00444E7A" w:rsidP="00444E7A">
      <w:pPr>
        <w:pStyle w:val="PL"/>
        <w:rPr>
          <w:moveFrom w:id="129" w:author="Thomas Stockhammer" w:date="2023-08-15T00:00:00Z"/>
          <w:color w:val="000000"/>
          <w:highlight w:val="white"/>
          <w:lang w:eastAsia="ja-JP"/>
        </w:rPr>
      </w:pPr>
      <w:moveFrom w:id="130" w:author="Thomas Stockhammer" w:date="2023-08-15T00:00:00Z">
        <w:r w:rsidRPr="0028550A" w:rsidDel="00942B17">
          <w:rPr>
            <w:color w:val="000000"/>
            <w:highlight w:val="white"/>
            <w:lang w:eastAsia="ja-JP"/>
          </w:rPr>
          <w:lastRenderedPageBreak/>
          <w:tab/>
        </w:r>
        <w:r w:rsidRPr="0028550A" w:rsidDel="00942B17">
          <w:rPr>
            <w:color w:val="000000"/>
            <w:highlight w:val="white"/>
            <w:lang w:eastAsia="ja-JP"/>
          </w:rPr>
          <w:tab/>
        </w:r>
        <w:r w:rsidDel="00942B17">
          <w:rPr>
            <w:color w:val="000000"/>
            <w:highlight w:val="white"/>
            <w:lang w:eastAsia="ja-JP"/>
          </w:rPr>
          <w:t>&lt;/xs:sequence&gt;</w:t>
        </w:r>
        <w:r w:rsidRPr="00CC1F51" w:rsidDel="00942B17">
          <w:rPr>
            <w:color w:val="000000"/>
            <w:lang w:eastAsia="de-DE"/>
          </w:rPr>
          <w:br/>
          <w:t xml:space="preserve">    </w:t>
        </w:r>
        <w:r w:rsidRPr="00CC1F51" w:rsidDel="00942B17">
          <w:rPr>
            <w:color w:val="003296"/>
            <w:lang w:eastAsia="de-DE"/>
          </w:rPr>
          <w:t>&lt;/xs:complexType&gt;</w:t>
        </w:r>
      </w:moveFrom>
    </w:p>
    <w:p w14:paraId="190CB091" w14:textId="77777777" w:rsidR="00444E7A" w:rsidDel="00942B17" w:rsidRDefault="00444E7A" w:rsidP="00444E7A">
      <w:pPr>
        <w:pStyle w:val="PL"/>
        <w:rPr>
          <w:moveFrom w:id="131" w:author="Thomas Stockhammer" w:date="2023-08-15T00:00:00Z"/>
        </w:rPr>
      </w:pPr>
    </w:p>
    <w:p w14:paraId="16DE59CF" w14:textId="77777777" w:rsidR="00444E7A" w:rsidDel="00942B17" w:rsidRDefault="00444E7A" w:rsidP="00444E7A">
      <w:pPr>
        <w:pStyle w:val="PL"/>
        <w:rPr>
          <w:moveFrom w:id="132" w:author="Thomas Stockhammer" w:date="2023-08-15T00:00:00Z"/>
          <w:color w:val="003296"/>
          <w:lang w:eastAsia="de-DE"/>
        </w:rPr>
      </w:pPr>
      <w:moveFrom w:id="133" w:author="Thomas Stockhammer" w:date="2023-08-15T00:00:00Z">
        <w:r w:rsidRPr="00651DD0" w:rsidDel="00942B17">
          <w:rPr>
            <w:color w:val="000000"/>
            <w:lang w:eastAsia="de-DE"/>
          </w:rPr>
          <w:t xml:space="preserve">    </w:t>
        </w:r>
        <w:r w:rsidRPr="00651DD0" w:rsidDel="00942B17">
          <w:rPr>
            <w:color w:val="003296"/>
            <w:lang w:eastAsia="de-DE"/>
          </w:rPr>
          <w:t>&lt;xs:complexType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Type"</w:t>
        </w:r>
        <w:r w:rsidRPr="00651DD0" w:rsidDel="00942B17">
          <w:rPr>
            <w:color w:val="000096"/>
            <w:lang w:eastAsia="de-DE"/>
          </w:rPr>
          <w:t>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&lt;xs:choice&gt;</w:t>
        </w:r>
        <w:r w:rsidRPr="00651DD0" w:rsidDel="00942B17">
          <w:rPr>
            <w:color w:val="000000"/>
            <w:lang w:eastAsia="de-DE"/>
          </w:rPr>
          <w:br/>
          <w:t xml:space="preserve">            </w:t>
        </w:r>
        <w:r w:rsidRPr="00651DD0" w:rsidDel="00942B17">
          <w:rPr>
            <w:color w:val="003296"/>
            <w:lang w:eastAsia="de-DE"/>
          </w:rPr>
          <w:t>&lt;xs:element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"Entry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EntryType"</w:t>
        </w:r>
        <w:r w:rsidRPr="00651DD0" w:rsidDel="00942B17">
          <w:rPr>
            <w:color w:val="F5844C"/>
            <w:lang w:eastAsia="de-DE"/>
          </w:rPr>
          <w:t xml:space="preserve"> maxOccurs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"unbounded"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&lt;/xs:choice&gt;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&lt;xs:anyAttribute</w:t>
        </w:r>
        <w:r w:rsidRPr="00651DD0" w:rsidDel="00942B17">
          <w:rPr>
            <w:color w:val="F5844C"/>
            <w:lang w:eastAsia="de-DE"/>
          </w:rPr>
          <w:t xml:space="preserve"> processContents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"skip"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</w:t>
        </w:r>
        <w:r w:rsidRPr="00651DD0" w:rsidDel="00942B17">
          <w:rPr>
            <w:color w:val="003296"/>
            <w:lang w:eastAsia="de-DE"/>
          </w:rPr>
          <w:t>&lt;/xs:complexType&gt;</w:t>
        </w:r>
      </w:moveFrom>
    </w:p>
    <w:p w14:paraId="6B281757" w14:textId="77777777" w:rsidR="00444E7A" w:rsidRPr="00E32535" w:rsidDel="00942B17" w:rsidRDefault="00444E7A" w:rsidP="00444E7A">
      <w:pPr>
        <w:pStyle w:val="PL"/>
        <w:rPr>
          <w:moveFrom w:id="134" w:author="Thomas Stockhammer" w:date="2023-08-15T00:00:00Z"/>
        </w:rPr>
      </w:pPr>
    </w:p>
    <w:p w14:paraId="7C1446D5" w14:textId="77777777" w:rsidR="00444E7A" w:rsidDel="00942B17" w:rsidRDefault="00444E7A" w:rsidP="00444E7A">
      <w:pPr>
        <w:pStyle w:val="PL"/>
        <w:rPr>
          <w:moveFrom w:id="135" w:author="Thomas Stockhammer" w:date="2023-08-15T00:00:00Z"/>
          <w:color w:val="000096"/>
          <w:lang w:eastAsia="de-DE"/>
        </w:rPr>
      </w:pPr>
      <w:moveFrom w:id="136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DeviceInformationEntry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30EE5EAD" w14:textId="77777777" w:rsidR="00444E7A" w:rsidDel="00942B17" w:rsidRDefault="00444E7A" w:rsidP="00444E7A">
      <w:pPr>
        <w:pStyle w:val="PL"/>
        <w:rPr>
          <w:moveFrom w:id="137" w:author="Thomas Stockhammer" w:date="2023-08-15T00:00:00Z"/>
          <w:color w:val="000096"/>
          <w:lang w:eastAsia="de-DE"/>
        </w:rPr>
      </w:pPr>
      <w:moveFrom w:id="138" w:author="Thomas Stockhammer" w:date="2023-08-15T00:00:00Z">
        <w:r w:rsidDel="00942B17">
          <w:rPr>
            <w:color w:val="003296"/>
            <w:lang w:eastAsia="de-DE"/>
          </w:rPr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"xs:dateTime"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"mstart"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</w:t>
        </w:r>
        <w:r w:rsidDel="00942B17">
          <w:rPr>
            <w:lang w:eastAsia="de-DE"/>
          </w:rPr>
          <w:t>duration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43B2F215" w14:textId="77777777" w:rsidR="00444E7A" w:rsidDel="00942B17" w:rsidRDefault="00444E7A" w:rsidP="00444E7A">
      <w:pPr>
        <w:pStyle w:val="PL"/>
        <w:rPr>
          <w:moveFrom w:id="139" w:author="Thomas Stockhammer" w:date="2023-08-15T00:00:00Z"/>
          <w:color w:val="000096"/>
          <w:lang w:eastAsia="de-DE"/>
        </w:rPr>
      </w:pPr>
      <w:moveFrom w:id="140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42FDE44C" w14:textId="77777777" w:rsidR="00444E7A" w:rsidDel="00942B17" w:rsidRDefault="00444E7A" w:rsidP="00444E7A">
      <w:pPr>
        <w:pStyle w:val="PL"/>
        <w:rPr>
          <w:moveFrom w:id="141" w:author="Thomas Stockhammer" w:date="2023-08-15T00:00:00Z"/>
          <w:color w:val="000096"/>
          <w:lang w:eastAsia="de-DE"/>
        </w:rPr>
      </w:pPr>
      <w:moveFrom w:id="142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"fieldOfView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&lt;xs:anyAttribute</w:t>
        </w:r>
        <w:r w:rsidRPr="00CC1F51" w:rsidDel="00942B17">
          <w:rPr>
            <w:color w:val="F5844C"/>
            <w:lang w:eastAsia="de-DE"/>
          </w:rPr>
          <w:t xml:space="preserve"> processContents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"skip"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212C1B31" w14:textId="77777777" w:rsidR="00444E7A" w:rsidRPr="002F71B5" w:rsidDel="00942B17" w:rsidRDefault="00444E7A" w:rsidP="00444E7A">
      <w:pPr>
        <w:pStyle w:val="PL"/>
        <w:rPr>
          <w:moveFrom w:id="143" w:author="Thomas Stockhammer" w:date="2023-08-15T00:00:00Z"/>
          <w:color w:val="000000"/>
          <w:lang w:val="de-DE" w:eastAsia="zh-CN"/>
        </w:rPr>
      </w:pPr>
      <w:moveFrom w:id="144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2F71B5" w:rsidDel="00942B17">
          <w:rPr>
            <w:color w:val="003296"/>
            <w:lang w:val="de-DE" w:eastAsia="de-DE"/>
          </w:rPr>
          <w:t>&lt;/xs:complexType&gt;</w:t>
        </w:r>
      </w:moveFrom>
    </w:p>
    <w:p w14:paraId="341BE9A3" w14:textId="77777777" w:rsidR="00444E7A" w:rsidRPr="002F71B5" w:rsidDel="00942B17" w:rsidRDefault="00444E7A" w:rsidP="00444E7A">
      <w:pPr>
        <w:pStyle w:val="PL"/>
        <w:rPr>
          <w:moveFrom w:id="145" w:author="Thomas Stockhammer" w:date="2023-08-15T00:00:00Z"/>
          <w:highlight w:val="white"/>
          <w:lang w:val="de-DE"/>
        </w:rPr>
      </w:pPr>
      <w:moveFrom w:id="146" w:author="Thomas Stockhammer" w:date="2023-08-15T00:00:00Z">
        <w:r w:rsidRPr="002F71B5" w:rsidDel="00942B17">
          <w:rPr>
            <w:lang w:val="de-DE"/>
          </w:rPr>
          <w:t>&lt;/xs:schema&gt;</w:t>
        </w:r>
      </w:moveFrom>
    </w:p>
    <w:p w14:paraId="2DDEECF4" w14:textId="77777777" w:rsidR="00444E7A" w:rsidRPr="002F71B5" w:rsidDel="00942B17" w:rsidRDefault="00444E7A" w:rsidP="00444E7A">
      <w:pPr>
        <w:pStyle w:val="FP"/>
        <w:rPr>
          <w:moveFrom w:id="147" w:author="Thomas Stockhammer" w:date="2023-08-15T00:00:00Z"/>
          <w:lang w:val="de-DE"/>
        </w:rPr>
      </w:pPr>
    </w:p>
    <w:p w14:paraId="5C352534" w14:textId="77777777" w:rsidR="00444E7A" w:rsidRPr="002F71B5" w:rsidDel="00942B17" w:rsidRDefault="00444E7A" w:rsidP="00444E7A">
      <w:pPr>
        <w:pStyle w:val="PL"/>
        <w:rPr>
          <w:moveFrom w:id="148" w:author="Thomas Stockhammer" w:date="2023-08-15T00:00:00Z"/>
          <w:lang w:val="de-DE"/>
        </w:rPr>
      </w:pPr>
      <w:moveFrom w:id="149" w:author="Thomas Stockhammer" w:date="2023-08-15T00:00:00Z">
        <w:r w:rsidRPr="002F71B5" w:rsidDel="00942B17">
          <w:rPr>
            <w:lang w:val="de-DE"/>
          </w:rPr>
          <w:t>&lt;?xml version="1.0" encoding="UTF-8"?&gt;</w:t>
        </w:r>
      </w:moveFrom>
    </w:p>
    <w:p w14:paraId="7DE1308D" w14:textId="77777777" w:rsidR="00444E7A" w:rsidRPr="002F71B5" w:rsidDel="00942B17" w:rsidRDefault="00444E7A" w:rsidP="00444E7A">
      <w:pPr>
        <w:pStyle w:val="PL"/>
        <w:rPr>
          <w:moveFrom w:id="150" w:author="Thomas Stockhammer" w:date="2023-08-15T00:00:00Z"/>
          <w:lang w:val="de-DE"/>
        </w:rPr>
      </w:pPr>
      <w:moveFrom w:id="151" w:author="Thomas Stockhammer" w:date="2023-08-15T00:00:00Z">
        <w:r w:rsidRPr="002F71B5" w:rsidDel="00942B17">
          <w:rPr>
            <w:lang w:val="de-DE"/>
          </w:rPr>
          <w:t>&lt;xs:schema</w:t>
        </w:r>
        <w:r w:rsidRPr="002F71B5" w:rsidDel="00942B17">
          <w:rPr>
            <w:lang w:val="de-DE"/>
          </w:rPr>
          <w:tab/>
          <w:t xml:space="preserve">xmlns="urn:3gpp:metadata:2016:PSS:schemaVersion" </w:t>
        </w:r>
      </w:moveFrom>
    </w:p>
    <w:p w14:paraId="43108A4F" w14:textId="77777777" w:rsidR="00444E7A" w:rsidRPr="002F71B5" w:rsidDel="00942B17" w:rsidRDefault="00444E7A" w:rsidP="00444E7A">
      <w:pPr>
        <w:pStyle w:val="PL"/>
        <w:rPr>
          <w:moveFrom w:id="152" w:author="Thomas Stockhammer" w:date="2023-08-15T00:00:00Z"/>
          <w:lang w:val="de-DE"/>
        </w:rPr>
      </w:pPr>
      <w:moveFrom w:id="153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  <w:t>xmlns:xs="http://www.w3.org/2001/XMLSchema"</w:t>
        </w:r>
      </w:moveFrom>
    </w:p>
    <w:p w14:paraId="6C96C08E" w14:textId="77777777" w:rsidR="00444E7A" w:rsidRPr="00FE299F" w:rsidDel="00942B17" w:rsidRDefault="00444E7A" w:rsidP="00444E7A">
      <w:pPr>
        <w:pStyle w:val="PL"/>
        <w:rPr>
          <w:moveFrom w:id="154" w:author="Thomas Stockhammer" w:date="2023-08-15T00:00:00Z"/>
          <w:lang w:val="en-US"/>
        </w:rPr>
      </w:pPr>
      <w:moveFrom w:id="155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FE299F" w:rsidDel="00942B17">
          <w:rPr>
            <w:lang w:val="en-US"/>
          </w:rPr>
          <w:t>targetNamespace="urn:3gpp:metadata:20</w:t>
        </w:r>
        <w:r w:rsidDel="00942B17">
          <w:rPr>
            <w:lang w:val="en-US"/>
          </w:rPr>
          <w:t>16</w:t>
        </w:r>
        <w:r w:rsidRPr="00FE299F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FE299F" w:rsidDel="00942B17">
          <w:rPr>
            <w:lang w:val="en-US"/>
          </w:rPr>
          <w:t>:schemaVersion"</w:t>
        </w:r>
      </w:moveFrom>
    </w:p>
    <w:p w14:paraId="6E65E8D7" w14:textId="77777777" w:rsidR="00444E7A" w:rsidRPr="00FE299F" w:rsidDel="00942B17" w:rsidRDefault="00444E7A" w:rsidP="00444E7A">
      <w:pPr>
        <w:pStyle w:val="PL"/>
        <w:rPr>
          <w:moveFrom w:id="156" w:author="Thomas Stockhammer" w:date="2023-08-15T00:00:00Z"/>
          <w:lang w:val="en-US"/>
        </w:rPr>
      </w:pPr>
      <w:moveFrom w:id="157" w:author="Thomas Stockhammer" w:date="2023-08-15T00:00:00Z">
        <w:r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  <w:t>elementFormDefault="qualified"&gt;</w:t>
        </w:r>
      </w:moveFrom>
    </w:p>
    <w:p w14:paraId="56A2779D" w14:textId="77777777" w:rsidR="00444E7A" w:rsidRPr="00FE299F" w:rsidDel="00942B17" w:rsidRDefault="00444E7A" w:rsidP="00444E7A">
      <w:pPr>
        <w:pStyle w:val="PL"/>
        <w:rPr>
          <w:moveFrom w:id="158" w:author="Thomas Stockhammer" w:date="2023-08-15T00:00:00Z"/>
          <w:lang w:val="en-US"/>
        </w:rPr>
      </w:pPr>
    </w:p>
    <w:p w14:paraId="31D3B773" w14:textId="77777777" w:rsidR="00444E7A" w:rsidRPr="00FE299F" w:rsidDel="00942B17" w:rsidRDefault="00444E7A" w:rsidP="00444E7A">
      <w:pPr>
        <w:pStyle w:val="PL"/>
        <w:rPr>
          <w:moveFrom w:id="159" w:author="Thomas Stockhammer" w:date="2023-08-15T00:00:00Z"/>
          <w:lang w:val="en-US"/>
        </w:rPr>
      </w:pPr>
      <w:moveFrom w:id="160" w:author="Thomas Stockhammer" w:date="2023-08-15T00:00:00Z">
        <w:r w:rsidRPr="00FE299F" w:rsidDel="00942B17">
          <w:rPr>
            <w:lang w:val="en-US"/>
          </w:rPr>
          <w:tab/>
          <w:t>&lt;xs:element name="schemaVersion" type="xs:unsignedInt"/&gt;</w:t>
        </w:r>
      </w:moveFrom>
    </w:p>
    <w:p w14:paraId="22318275" w14:textId="77777777" w:rsidR="00444E7A" w:rsidRPr="00FE299F" w:rsidDel="00942B17" w:rsidRDefault="00444E7A" w:rsidP="00444E7A">
      <w:pPr>
        <w:pStyle w:val="PL"/>
        <w:rPr>
          <w:moveFrom w:id="161" w:author="Thomas Stockhammer" w:date="2023-08-15T00:00:00Z"/>
          <w:lang w:val="en-US"/>
        </w:rPr>
      </w:pPr>
      <w:moveFrom w:id="162" w:author="Thomas Stockhammer" w:date="2023-08-15T00:00:00Z">
        <w:r w:rsidRPr="00FE299F" w:rsidDel="00942B17">
          <w:rPr>
            <w:lang w:val="en-US"/>
          </w:rPr>
          <w:tab/>
          <w:t>&lt;xs:element name="delimiter"</w:t>
        </w:r>
        <w:r w:rsidDel="00942B17">
          <w:rPr>
            <w:lang w:val="en-US"/>
          </w:rPr>
          <w:t xml:space="preserve"> type=</w:t>
        </w:r>
        <w:r w:rsidRPr="00FE299F" w:rsidDel="00942B17">
          <w:rPr>
            <w:lang w:val="en-US"/>
          </w:rPr>
          <w:t>"</w:t>
        </w:r>
        <w:r w:rsidDel="00942B17">
          <w:rPr>
            <w:lang w:val="en-US"/>
          </w:rPr>
          <w:t>xs:byte</w:t>
        </w:r>
        <w:r w:rsidRPr="00FE299F" w:rsidDel="00942B17">
          <w:rPr>
            <w:lang w:val="en-US"/>
          </w:rPr>
          <w:t>"/&gt;</w:t>
        </w:r>
        <w:r w:rsidRPr="00FE299F" w:rsidDel="00942B17">
          <w:rPr>
            <w:lang w:val="en-US"/>
          </w:rPr>
          <w:tab/>
        </w:r>
      </w:moveFrom>
    </w:p>
    <w:p w14:paraId="60668783" w14:textId="77777777" w:rsidR="00444E7A" w:rsidRPr="00FE299F" w:rsidDel="00942B17" w:rsidRDefault="00444E7A" w:rsidP="00444E7A">
      <w:pPr>
        <w:pStyle w:val="PL"/>
        <w:rPr>
          <w:moveFrom w:id="163" w:author="Thomas Stockhammer" w:date="2023-08-15T00:00:00Z"/>
          <w:lang w:val="en-US"/>
        </w:rPr>
      </w:pPr>
    </w:p>
    <w:p w14:paraId="58699198" w14:textId="77777777" w:rsidR="00444E7A" w:rsidDel="00942B17" w:rsidRDefault="00444E7A" w:rsidP="00444E7A">
      <w:pPr>
        <w:pStyle w:val="PL"/>
        <w:rPr>
          <w:moveFrom w:id="164" w:author="Thomas Stockhammer" w:date="2023-08-15T00:00:00Z"/>
        </w:rPr>
      </w:pPr>
      <w:moveFrom w:id="165" w:author="Thomas Stockhammer" w:date="2023-08-15T00:00:00Z">
        <w:r w:rsidRPr="00FE299F" w:rsidDel="00942B17">
          <w:rPr>
            <w:lang w:val="en-US"/>
          </w:rPr>
          <w:t>&lt;/xs:schema&gt;</w:t>
        </w:r>
      </w:moveFrom>
    </w:p>
    <w:moveFromRangeEnd w:id="105"/>
    <w:p w14:paraId="6503485C" w14:textId="77777777" w:rsidR="00444E7A" w:rsidRDefault="00444E7A" w:rsidP="00444E7A">
      <w:pPr>
        <w:pStyle w:val="FP"/>
      </w:pPr>
    </w:p>
    <w:p w14:paraId="49FBF0F3" w14:textId="77777777" w:rsidR="00444E7A" w:rsidDel="005C0701" w:rsidRDefault="00444E7A" w:rsidP="00444E7A">
      <w:pPr>
        <w:rPr>
          <w:del w:id="166" w:author="Thomas Stockhammer" w:date="2023-08-14T23:59:00Z"/>
        </w:rPr>
        <w:pPrChange w:id="167" w:author="Thomas Stockhammer" w:date="2023-08-15T00:02:00Z">
          <w:pPr>
            <w:pStyle w:val="FP"/>
          </w:pPr>
        </w:pPrChange>
      </w:pPr>
      <w:del w:id="168" w:author="Thomas Stockhammer" w:date="2023-08-15T00:02:00Z">
        <w:r w:rsidDel="00216245">
          <w:delText xml:space="preserve">Note: </w:delText>
        </w:r>
      </w:del>
      <w:r>
        <w:t xml:space="preserve">If a </w:t>
      </w:r>
      <w:proofErr w:type="spellStart"/>
      <w:r w:rsidRPr="00216245">
        <w:rPr>
          <w:rFonts w:ascii="Courier New" w:hAnsi="Courier New" w:cs="Courier New"/>
          <w:rPrChange w:id="169" w:author="Thomas Stockhammer" w:date="2023-08-15T00:03:00Z">
            <w:rPr>
              <w:lang w:eastAsia="zh-CN"/>
            </w:rPr>
          </w:rPrChange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216245">
        <w:rPr>
          <w:rPrChange w:id="170" w:author="Thomas Stockhammer" w:date="2023-08-15T00:02:00Z">
            <w:rPr>
              <w:lang w:eastAsia="zh-CN"/>
            </w:rPr>
          </w:rPrChange>
        </w:rPr>
        <w:t>QoEMetric</w:t>
      </w:r>
      <w:proofErr w:type="spellEnd"/>
      <w:r>
        <w:t xml:space="preserve"> are due, a dummy </w:t>
      </w:r>
      <w:proofErr w:type="spellStart"/>
      <w:r w:rsidRPr="00216245">
        <w:rPr>
          <w:rPrChange w:id="171" w:author="Thomas Stockhammer" w:date="2023-08-15T00:02:00Z">
            <w:rPr>
              <w:lang w:eastAsia="zh-CN"/>
            </w:rPr>
          </w:rPrChange>
        </w:rPr>
        <w:t>MPDInformation</w:t>
      </w:r>
      <w:proofErr w:type="spellEnd"/>
      <w:r>
        <w:t xml:space="preserve"> metric shall be sent with </w:t>
      </w:r>
      <w:r w:rsidRPr="00216245">
        <w:rPr>
          <w:rFonts w:ascii="Courier New" w:hAnsi="Courier New" w:cs="Courier New"/>
          <w:rPrChange w:id="172" w:author="Thomas Stockhammer" w:date="2023-08-15T00:03:00Z">
            <w:rPr/>
          </w:rPrChange>
        </w:rPr>
        <w:t>codecs="none"</w:t>
      </w:r>
      <w:r>
        <w:t xml:space="preserve">, </w:t>
      </w:r>
      <w:r w:rsidRPr="00216245">
        <w:rPr>
          <w:rFonts w:ascii="Courier New" w:hAnsi="Courier New" w:cs="Courier New"/>
          <w:rPrChange w:id="173" w:author="Thomas Stockhammer" w:date="2023-08-15T00:03:00Z">
            <w:rPr/>
          </w:rPrChange>
        </w:rPr>
        <w:t>bandwidth=0</w:t>
      </w:r>
      <w:r>
        <w:t>,</w:t>
      </w:r>
      <w:r w:rsidRPr="00216245">
        <w:rPr>
          <w:rFonts w:ascii="Courier New" w:hAnsi="Courier New" w:cs="Courier New"/>
          <w:rPrChange w:id="174" w:author="Thomas Stockhammer" w:date="2023-08-15T00:03:00Z">
            <w:rPr/>
          </w:rPrChange>
        </w:rPr>
        <w:t xml:space="preserve"> </w:t>
      </w:r>
      <w:proofErr w:type="spellStart"/>
      <w:r w:rsidRPr="00216245">
        <w:rPr>
          <w:rFonts w:ascii="Courier New" w:hAnsi="Courier New" w:cs="Courier New"/>
          <w:rPrChange w:id="175" w:author="Thomas Stockhammer" w:date="2023-08-15T00:03:00Z">
            <w:rPr/>
          </w:rPrChange>
        </w:rPr>
        <w:t>mimeType</w:t>
      </w:r>
      <w:proofErr w:type="spellEnd"/>
      <w:r w:rsidRPr="00216245">
        <w:rPr>
          <w:rFonts w:ascii="Courier New" w:hAnsi="Courier New" w:cs="Courier New"/>
          <w:rPrChange w:id="176" w:author="Thomas Stockhammer" w:date="2023-08-15T00:03:00Z">
            <w:rPr/>
          </w:rPrChange>
        </w:rPr>
        <w:t>="none"</w:t>
      </w:r>
      <w:r>
        <w:t xml:space="preserve">, </w:t>
      </w:r>
      <w:proofErr w:type="spellStart"/>
      <w:r w:rsidRPr="00216245">
        <w:rPr>
          <w:rFonts w:ascii="Courier New" w:hAnsi="Courier New" w:cs="Courier New"/>
          <w:rPrChange w:id="177" w:author="Thomas Stockhammer" w:date="2023-08-15T00:03:00Z">
            <w:rPr/>
          </w:rPrChange>
        </w:rPr>
        <w:t>representationId</w:t>
      </w:r>
      <w:proofErr w:type="spellEnd"/>
      <w:r w:rsidRPr="00216245">
        <w:rPr>
          <w:rFonts w:ascii="Courier New" w:hAnsi="Courier New" w:cs="Courier New"/>
          <w:rPrChange w:id="178" w:author="Thomas Stockhammer" w:date="2023-08-15T00:03:00Z">
            <w:rPr/>
          </w:rPrChange>
        </w:rPr>
        <w:t>="none"</w:t>
      </w:r>
      <w:r>
        <w:t>.</w:t>
      </w:r>
    </w:p>
    <w:p w14:paraId="615779F6" w14:textId="77777777" w:rsidR="00444E7A" w:rsidRDefault="00444E7A" w:rsidP="00444E7A">
      <w:pPr>
        <w:pPrChange w:id="179" w:author="Thomas Stockhammer" w:date="2023-08-15T00:02:00Z">
          <w:pPr>
            <w:pStyle w:val="FP"/>
          </w:pPr>
        </w:pPrChange>
      </w:pPr>
    </w:p>
    <w:p w14:paraId="73EEAA7B" w14:textId="77777777" w:rsidR="00444E7A" w:rsidRPr="00CC1F51" w:rsidRDefault="00444E7A" w:rsidP="00444E7A">
      <w:pPr>
        <w:pPrChange w:id="180" w:author="Thomas Stockhammer" w:date="2023-08-15T00:02:00Z">
          <w:pPr>
            <w:pStyle w:val="FP"/>
          </w:pPr>
        </w:pPrChange>
      </w:pPr>
      <w:del w:id="181" w:author="Thomas Stockhammer" w:date="2023-08-15T00:02:00Z">
        <w:r w:rsidDel="00216245">
          <w:delText xml:space="preserve">Note: </w:delText>
        </w:r>
      </w:del>
      <w:r>
        <w:t xml:space="preserve">If the attribute </w:t>
      </w:r>
      <w:proofErr w:type="spellStart"/>
      <w:r w:rsidRPr="00216245">
        <w:rPr>
          <w:rFonts w:ascii="Courier New" w:hAnsi="Courier New" w:cs="Courier New"/>
          <w:rPrChange w:id="182" w:author="Thomas Stockhammer" w:date="2023-08-15T00:02:00Z">
            <w:rPr/>
          </w:rPrChange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216245">
        <w:rPr>
          <w:rFonts w:ascii="Courier New" w:hAnsi="Courier New" w:cs="Courier New"/>
          <w:rPrChange w:id="183" w:author="Thomas Stockhammer" w:date="2023-08-15T00:03:00Z">
            <w:rPr/>
          </w:rPrChange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216245">
        <w:rPr>
          <w:rFonts w:ascii="Courier New" w:hAnsi="Courier New" w:cs="Courier New"/>
          <w:rPrChange w:id="184" w:author="Thomas Stockhammer" w:date="2023-08-15T00:03:00Z">
            <w:rPr/>
          </w:rPrChange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260F21E7" w14:textId="77777777" w:rsidR="00444E7A" w:rsidRDefault="00444E7A" w:rsidP="00444E7A">
      <w:pPr>
        <w:rPr>
          <w:noProof/>
        </w:rPr>
      </w:pPr>
    </w:p>
    <w:p w14:paraId="5AB9FC54" w14:textId="77777777" w:rsidR="00444E7A" w:rsidRPr="00444E7A" w:rsidRDefault="00444E7A" w:rsidP="00444E7A">
      <w:pPr>
        <w:rPr>
          <w:highlight w:val="yellow"/>
        </w:rPr>
      </w:pPr>
    </w:p>
    <w:bookmarkEnd w:id="1"/>
    <w:bookmarkEnd w:id="2"/>
    <w:sectPr w:rsidR="00444E7A" w:rsidRPr="00444E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EEC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47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79B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039179">
    <w:abstractNumId w:val="3"/>
  </w:num>
  <w:num w:numId="2" w16cid:durableId="993290148">
    <w:abstractNumId w:val="1"/>
  </w:num>
  <w:num w:numId="3" w16cid:durableId="2009478796">
    <w:abstractNumId w:val="2"/>
  </w:num>
  <w:num w:numId="4" w16cid:durableId="62639700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5BE"/>
    <w:rsid w:val="00192C46"/>
    <w:rsid w:val="001A08B3"/>
    <w:rsid w:val="001A2CA0"/>
    <w:rsid w:val="001A7B60"/>
    <w:rsid w:val="001B52F0"/>
    <w:rsid w:val="001B7A65"/>
    <w:rsid w:val="001E41F3"/>
    <w:rsid w:val="001E6C8A"/>
    <w:rsid w:val="0026004D"/>
    <w:rsid w:val="002640DD"/>
    <w:rsid w:val="00275D12"/>
    <w:rsid w:val="00284FEB"/>
    <w:rsid w:val="002851B8"/>
    <w:rsid w:val="002860C4"/>
    <w:rsid w:val="002B5741"/>
    <w:rsid w:val="002E472E"/>
    <w:rsid w:val="00305409"/>
    <w:rsid w:val="0034218A"/>
    <w:rsid w:val="003609EF"/>
    <w:rsid w:val="0036231A"/>
    <w:rsid w:val="00374DD4"/>
    <w:rsid w:val="003D15B8"/>
    <w:rsid w:val="003E1A36"/>
    <w:rsid w:val="00410371"/>
    <w:rsid w:val="004242F1"/>
    <w:rsid w:val="00444E7A"/>
    <w:rsid w:val="004A1B0D"/>
    <w:rsid w:val="004B75B7"/>
    <w:rsid w:val="0051580D"/>
    <w:rsid w:val="00547111"/>
    <w:rsid w:val="00592D74"/>
    <w:rsid w:val="005E2C44"/>
    <w:rsid w:val="005F28A8"/>
    <w:rsid w:val="00612D76"/>
    <w:rsid w:val="00621188"/>
    <w:rsid w:val="006257ED"/>
    <w:rsid w:val="00665C47"/>
    <w:rsid w:val="00695808"/>
    <w:rsid w:val="006B3BEE"/>
    <w:rsid w:val="006B46FB"/>
    <w:rsid w:val="006E21FB"/>
    <w:rsid w:val="007176FF"/>
    <w:rsid w:val="0077529E"/>
    <w:rsid w:val="00792342"/>
    <w:rsid w:val="007977A8"/>
    <w:rsid w:val="007B512A"/>
    <w:rsid w:val="007C0CB7"/>
    <w:rsid w:val="007C2097"/>
    <w:rsid w:val="007C39A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53C"/>
    <w:rsid w:val="00941E30"/>
    <w:rsid w:val="009777D9"/>
    <w:rsid w:val="00991B88"/>
    <w:rsid w:val="009A5753"/>
    <w:rsid w:val="009A579D"/>
    <w:rsid w:val="009E3297"/>
    <w:rsid w:val="009F734F"/>
    <w:rsid w:val="00A246B6"/>
    <w:rsid w:val="00A30689"/>
    <w:rsid w:val="00A3451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444"/>
    <w:rsid w:val="00C95985"/>
    <w:rsid w:val="00CB61E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791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612D76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12D76"/>
    <w:rPr>
      <w:i/>
      <w:iCs/>
    </w:rPr>
  </w:style>
  <w:style w:type="paragraph" w:styleId="NormalWeb">
    <w:name w:val="Normal (Web)"/>
    <w:basedOn w:val="Normal"/>
    <w:uiPriority w:val="99"/>
    <w:unhideWhenUsed/>
    <w:rsid w:val="00612D7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12D76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F28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F28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F28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8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8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28A8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5F28A8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5F28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rsid w:val="005F28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28A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F28A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28A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28A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F28A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28A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28A8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Normal"/>
    <w:rsid w:val="005F28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bleCell">
    <w:name w:val="Table Cell"/>
    <w:basedOn w:val="Normal"/>
    <w:rsid w:val="005F28A8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5F28A8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5F28A8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5F28A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5F28A8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5F28A8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5F28A8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5F28A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fields">
    <w:name w:val="fields"/>
    <w:basedOn w:val="Normal"/>
    <w:link w:val="fieldsZchn"/>
    <w:rsid w:val="005F28A8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F28A8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F28A8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F28A8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F28A8"/>
    <w:rPr>
      <w:rFonts w:ascii="Arial" w:eastAsia="Batang" w:hAnsi="Arial"/>
      <w:lang w:val="en-GB" w:eastAsia="ko-KR"/>
    </w:rPr>
  </w:style>
  <w:style w:type="character" w:customStyle="1" w:styleId="m1">
    <w:name w:val="m1"/>
    <w:rsid w:val="005F28A8"/>
    <w:rPr>
      <w:color w:val="0000FF"/>
    </w:rPr>
  </w:style>
  <w:style w:type="character" w:customStyle="1" w:styleId="t1">
    <w:name w:val="t1"/>
    <w:rsid w:val="005F28A8"/>
    <w:rPr>
      <w:color w:val="990000"/>
    </w:rPr>
  </w:style>
  <w:style w:type="character" w:customStyle="1" w:styleId="ns1">
    <w:name w:val="ns1"/>
    <w:rsid w:val="005F28A8"/>
    <w:rPr>
      <w:color w:val="FF0000"/>
    </w:rPr>
  </w:style>
  <w:style w:type="character" w:customStyle="1" w:styleId="tx1">
    <w:name w:val="tx1"/>
    <w:rsid w:val="005F28A8"/>
    <w:rPr>
      <w:b/>
      <w:bCs/>
    </w:rPr>
  </w:style>
  <w:style w:type="paragraph" w:styleId="BodyText3">
    <w:name w:val="Body Text 3"/>
    <w:basedOn w:val="Normal"/>
    <w:link w:val="BodyText3Char"/>
    <w:rsid w:val="005F28A8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5F28A8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5F28A8"/>
    <w:rPr>
      <w:rFonts w:ascii="Arial" w:hAnsi="Arial"/>
      <w:color w:val="808080"/>
      <w:sz w:val="14"/>
    </w:rPr>
  </w:style>
  <w:style w:type="character" w:styleId="PageNumber">
    <w:name w:val="page number"/>
    <w:rsid w:val="005F28A8"/>
  </w:style>
  <w:style w:type="table" w:styleId="TableGrid">
    <w:name w:val="Table Grid"/>
    <w:basedOn w:val="TableNormal"/>
    <w:rsid w:val="005F28A8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F28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28A8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5F28A8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5F28A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5F28A8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5F28A8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F28A8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5F28A8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F28A8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5F28A8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5F28A8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5F28A8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5F28A8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5F28A8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5F28A8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F28A8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5F28A8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5F28A8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5F28A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F28A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F28A8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5F28A8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5F28A8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5F28A8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F28A8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F28A8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5F28A8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5F28A8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F28A8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F28A8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F28A8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F28A8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F28A8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F28A8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5F28A8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5F28A8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5F28A8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5F2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5F28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28A8"/>
    <w:rPr>
      <w:rFonts w:ascii="Arial" w:hAnsi="Arial"/>
      <w:b/>
      <w:lang w:val="en-GB" w:eastAsia="en-US"/>
    </w:rPr>
  </w:style>
  <w:style w:type="character" w:customStyle="1" w:styleId="B1Char1">
    <w:name w:val="B1 Char1"/>
    <w:rsid w:val="005F28A8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F28A8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5F28A8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5F28A8"/>
  </w:style>
  <w:style w:type="character" w:customStyle="1" w:styleId="TFChar">
    <w:name w:val="TF Char"/>
    <w:link w:val="TF"/>
    <w:rsid w:val="005F28A8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5F28A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5F28A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5F28A8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F28A8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F28A8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F28A8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F28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28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F28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F28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F28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5F28A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28A8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F28A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F28A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F28A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F28A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F28A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F28A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F28A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8A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8A8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5F28A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5F28A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5F2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F28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F2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28A8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F28A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F28A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F28A8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28A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F28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F28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F28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F28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F28A8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F28A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F28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F28A8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F28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28A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5F28A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F28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1018</Words>
  <Characters>18567</Characters>
  <Application>Microsoft Office Word</Application>
  <DocSecurity>0</DocSecurity>
  <Lines>154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11</cp:revision>
  <cp:lastPrinted>1899-12-31T23:00:00Z</cp:lastPrinted>
  <dcterms:created xsi:type="dcterms:W3CDTF">2023-08-23T03:57:00Z</dcterms:created>
  <dcterms:modified xsi:type="dcterms:W3CDTF">2023-08-23T04:11:00Z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S4-231429</vt:lpwstr>
  </property>
  <property fmtid="{D5CDD505-2E9C-101B-9397-08002B2CF9AE}" pid="10" name="Spec#">
    <vt:lpwstr>26.247</vt:lpwstr>
  </property>
  <property fmtid="{D5CDD505-2E9C-101B-9397-08002B2CF9AE}" pid="11" name="Cr#">
    <vt:lpwstr>0182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A</vt:lpwstr>
  </property>
  <property fmtid="{D5CDD505-2E9C-101B-9397-08002B2CF9AE}" pid="19" name="ResDate">
    <vt:lpwstr>2023-08-14</vt:lpwstr>
  </property>
  <property fmtid="{D5CDD505-2E9C-101B-9397-08002B2CF9AE}" pid="20" name="Release">
    <vt:lpwstr>Rel-17</vt:lpwstr>
  </property>
</Properties>
</file>