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78E89D9A"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831470">
        <w:rPr>
          <w:b/>
          <w:sz w:val="24"/>
        </w:rPr>
        <w:t>Xiaomi</w:t>
      </w:r>
    </w:p>
    <w:p w14:paraId="34B5CAF3" w14:textId="58D723B7"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E36823">
        <w:rPr>
          <w:b/>
          <w:sz w:val="24"/>
        </w:rPr>
        <w:t>Updates on Transparency Information Processing</w:t>
      </w:r>
    </w:p>
    <w:p w14:paraId="3D37A61E" w14:textId="3A8ECBDF" w:rsidR="00D54E12" w:rsidRPr="006D5CB2" w:rsidRDefault="00D54E12" w:rsidP="0038551D">
      <w:pPr>
        <w:pStyle w:val="Heading2"/>
        <w:spacing w:line="240" w:lineRule="auto"/>
        <w:rPr>
          <w:lang w:val="en-GB"/>
        </w:rPr>
      </w:pPr>
      <w:r w:rsidRPr="006D5CB2">
        <w:rPr>
          <w:lang w:val="en-GB"/>
        </w:rPr>
        <w:t>Document for:</w:t>
      </w:r>
      <w:r w:rsidRPr="006D5CB2">
        <w:rPr>
          <w:lang w:val="en-GB"/>
        </w:rPr>
        <w:tab/>
      </w:r>
      <w:r w:rsidR="00AA2346">
        <w:rPr>
          <w:lang w:val="en-GB"/>
        </w:rPr>
        <w:t>Agreement</w:t>
      </w:r>
    </w:p>
    <w:p w14:paraId="1AEC9E93" w14:textId="41E4FA88" w:rsidR="00D54E12" w:rsidRPr="006D5CB2" w:rsidRDefault="00D54E12" w:rsidP="0038551D">
      <w:pPr>
        <w:pStyle w:val="Heading2"/>
        <w:spacing w:line="240" w:lineRule="auto"/>
        <w:rPr>
          <w:lang w:val="en-GB"/>
        </w:rPr>
      </w:pPr>
      <w:r w:rsidRPr="006D5CB2">
        <w:rPr>
          <w:lang w:val="en-GB"/>
        </w:rPr>
        <w:t>Agenda Item:</w:t>
      </w:r>
      <w:r w:rsidRPr="006D5CB2">
        <w:rPr>
          <w:lang w:val="en-GB"/>
        </w:rPr>
        <w:tab/>
      </w:r>
      <w:r w:rsidR="002C2A5E">
        <w:rPr>
          <w:lang w:val="en-GB"/>
        </w:rPr>
        <w:t>9.5</w:t>
      </w:r>
    </w:p>
    <w:p w14:paraId="028C206F" w14:textId="77777777" w:rsidR="00D54E12" w:rsidRDefault="00D54E12" w:rsidP="0038551D">
      <w:pPr>
        <w:pBdr>
          <w:top w:val="single" w:sz="12" w:space="1" w:color="auto"/>
        </w:pBdr>
        <w:spacing w:after="0" w:line="240" w:lineRule="auto"/>
        <w:rPr>
          <w:sz w:val="20"/>
        </w:rPr>
      </w:pPr>
    </w:p>
    <w:p w14:paraId="57A660CC" w14:textId="77777777" w:rsidR="00152F43" w:rsidRDefault="00152F43" w:rsidP="0038551D">
      <w:pPr>
        <w:pBdr>
          <w:top w:val="single" w:sz="12" w:space="1" w:color="auto"/>
        </w:pBdr>
        <w:spacing w:after="0" w:line="240" w:lineRule="auto"/>
        <w:rPr>
          <w:sz w:val="20"/>
        </w:rPr>
      </w:pPr>
    </w:p>
    <w:p w14:paraId="31B6A252" w14:textId="176525BF" w:rsidR="00152F43" w:rsidRDefault="00152F43" w:rsidP="00AA2346">
      <w:pPr>
        <w:pStyle w:val="Heading1"/>
        <w:numPr>
          <w:ilvl w:val="0"/>
          <w:numId w:val="9"/>
        </w:numPr>
        <w:tabs>
          <w:tab w:val="left" w:pos="2410"/>
        </w:tabs>
      </w:pPr>
      <w:r w:rsidRPr="003548F5">
        <w:t>Int</w:t>
      </w:r>
      <w:r w:rsidR="00100CAD" w:rsidRPr="003548F5">
        <w:t>roduction</w:t>
      </w:r>
    </w:p>
    <w:p w14:paraId="2ABFB3E5" w14:textId="6B1C0F15" w:rsidR="00AA2346" w:rsidRPr="00386241" w:rsidRDefault="00AA2346" w:rsidP="00AA2346">
      <w:pPr>
        <w:rPr>
          <w:rFonts w:ascii="Times New Roman" w:hAnsi="Times New Roman"/>
          <w:lang w:eastAsia="en-GB"/>
        </w:rPr>
      </w:pPr>
      <w:r w:rsidRPr="00386241">
        <w:rPr>
          <w:rFonts w:ascii="Times New Roman" w:hAnsi="Times New Roman"/>
          <w:lang w:eastAsia="en-GB"/>
        </w:rPr>
        <w:t xml:space="preserve">The current version of the MeCAR </w:t>
      </w:r>
      <w:r w:rsidR="00303363" w:rsidRPr="00386241">
        <w:rPr>
          <w:rFonts w:ascii="Times New Roman" w:hAnsi="Times New Roman"/>
          <w:lang w:eastAsia="en-GB"/>
        </w:rPr>
        <w:t xml:space="preserve">PD </w:t>
      </w:r>
      <w:r w:rsidRPr="00386241">
        <w:rPr>
          <w:rFonts w:ascii="Times New Roman" w:hAnsi="Times New Roman"/>
          <w:lang w:eastAsia="en-GB"/>
        </w:rPr>
        <w:t xml:space="preserve">has Transparency Information provisions (Section 3.6) that shows the interest on Transparency information in the context of MeCAR (Section 3.6.1) as well as referencing the </w:t>
      </w:r>
      <w:r w:rsidR="00303363" w:rsidRPr="00386241">
        <w:rPr>
          <w:rFonts w:ascii="Times New Roman" w:hAnsi="Times New Roman"/>
          <w:lang w:eastAsia="en-GB"/>
        </w:rPr>
        <w:t xml:space="preserve">environment </w:t>
      </w:r>
      <w:r w:rsidRPr="00386241">
        <w:rPr>
          <w:rFonts w:ascii="Times New Roman" w:hAnsi="Times New Roman"/>
          <w:lang w:eastAsia="en-GB"/>
        </w:rPr>
        <w:t>blending modes (having as an example the OpenXR specification).</w:t>
      </w:r>
    </w:p>
    <w:p w14:paraId="5DB3D901" w14:textId="05739721" w:rsidR="0043712A" w:rsidRPr="00FF27F7" w:rsidRDefault="0043712A" w:rsidP="00FF27F7">
      <w:pPr>
        <w:keepNext/>
        <w:keepLines/>
        <w:overflowPunct w:val="0"/>
        <w:autoSpaceDE w:val="0"/>
        <w:autoSpaceDN w:val="0"/>
        <w:adjustRightInd w:val="0"/>
        <w:spacing w:before="240" w:after="180" w:line="240" w:lineRule="auto"/>
        <w:ind w:left="792" w:hanging="432"/>
        <w:textAlignment w:val="baseline"/>
        <w:outlineLvl w:val="0"/>
        <w:rPr>
          <w:rFonts w:eastAsia="Times New Roman"/>
          <w:sz w:val="28"/>
          <w:lang w:eastAsia="en-GB"/>
        </w:rPr>
      </w:pPr>
      <w:r w:rsidRPr="00FF27F7">
        <w:rPr>
          <w:rFonts w:eastAsia="Times New Roman"/>
          <w:sz w:val="28"/>
          <w:lang w:eastAsia="en-GB"/>
        </w:rPr>
        <w:t xml:space="preserve">1.1 </w:t>
      </w:r>
      <w:r w:rsidR="003213C0">
        <w:rPr>
          <w:rFonts w:eastAsia="Times New Roman"/>
          <w:sz w:val="28"/>
          <w:lang w:eastAsia="en-GB"/>
        </w:rPr>
        <w:t xml:space="preserve">Points of interest on </w:t>
      </w:r>
      <w:r w:rsidR="00303363">
        <w:rPr>
          <w:rFonts w:eastAsia="Times New Roman"/>
          <w:sz w:val="28"/>
          <w:lang w:eastAsia="en-GB"/>
        </w:rPr>
        <w:t>t</w:t>
      </w:r>
      <w:r w:rsidR="003213C0">
        <w:rPr>
          <w:rFonts w:eastAsia="Times New Roman"/>
          <w:sz w:val="28"/>
          <w:lang w:eastAsia="en-GB"/>
        </w:rPr>
        <w:t>ransparency</w:t>
      </w:r>
    </w:p>
    <w:p w14:paraId="6A2312BD" w14:textId="08CF845D" w:rsidR="00D67ADA" w:rsidRPr="00386241" w:rsidRDefault="00917D81" w:rsidP="00A23216">
      <w:pPr>
        <w:jc w:val="both"/>
        <w:rPr>
          <w:rFonts w:ascii="Times New Roman" w:hAnsi="Times New Roman"/>
          <w:szCs w:val="22"/>
        </w:rPr>
      </w:pPr>
      <w:r w:rsidRPr="00386241">
        <w:rPr>
          <w:rFonts w:ascii="Times New Roman" w:hAnsi="Times New Roman"/>
        </w:rPr>
        <w:t>The p</w:t>
      </w:r>
      <w:r w:rsidR="00D67ADA" w:rsidRPr="00386241">
        <w:rPr>
          <w:rFonts w:ascii="Times New Roman" w:hAnsi="Times New Roman"/>
        </w:rPr>
        <w:t xml:space="preserve">rocessing of transparency </w:t>
      </w:r>
      <w:r w:rsidRPr="00386241">
        <w:rPr>
          <w:rFonts w:ascii="Times New Roman" w:hAnsi="Times New Roman"/>
        </w:rPr>
        <w:t xml:space="preserve">information can </w:t>
      </w:r>
      <w:r w:rsidR="00A658C6" w:rsidRPr="00386241">
        <w:rPr>
          <w:rFonts w:ascii="Times New Roman" w:hAnsi="Times New Roman"/>
        </w:rPr>
        <w:t xml:space="preserve">vary based on </w:t>
      </w:r>
      <w:r w:rsidR="00D67ADA" w:rsidRPr="00386241">
        <w:rPr>
          <w:rFonts w:ascii="Times New Roman" w:hAnsi="Times New Roman"/>
        </w:rPr>
        <w:t xml:space="preserve">the carriage, coding and </w:t>
      </w:r>
      <w:r w:rsidR="00A658C6" w:rsidRPr="00386241">
        <w:rPr>
          <w:rFonts w:ascii="Times New Roman" w:hAnsi="Times New Roman"/>
        </w:rPr>
        <w:t xml:space="preserve">the </w:t>
      </w:r>
      <w:r w:rsidR="00D67ADA" w:rsidRPr="00386241">
        <w:rPr>
          <w:rFonts w:ascii="Times New Roman" w:hAnsi="Times New Roman"/>
        </w:rPr>
        <w:t xml:space="preserve">rendering application. Assuming that the transparency information is exported and decoded, </w:t>
      </w:r>
      <w:r w:rsidR="00A23216" w:rsidRPr="00386241">
        <w:rPr>
          <w:rFonts w:ascii="Times New Roman" w:hAnsi="Times New Roman"/>
        </w:rPr>
        <w:t>the application itself would define the processes in place. If</w:t>
      </w:r>
      <w:r w:rsidR="00CC2D69" w:rsidRPr="00386241">
        <w:rPr>
          <w:rFonts w:ascii="Times New Roman" w:hAnsi="Times New Roman"/>
        </w:rPr>
        <w:t>,</w:t>
      </w:r>
      <w:r w:rsidR="00A23216" w:rsidRPr="00386241">
        <w:rPr>
          <w:rFonts w:ascii="Times New Roman" w:hAnsi="Times New Roman"/>
        </w:rPr>
        <w:t xml:space="preserve"> for example</w:t>
      </w:r>
      <w:r w:rsidR="00CC2D69" w:rsidRPr="00386241">
        <w:rPr>
          <w:rFonts w:ascii="Times New Roman" w:hAnsi="Times New Roman"/>
        </w:rPr>
        <w:t>,</w:t>
      </w:r>
      <w:r w:rsidR="00A23216" w:rsidRPr="00386241">
        <w:rPr>
          <w:rFonts w:ascii="Times New Roman" w:hAnsi="Times New Roman"/>
        </w:rPr>
        <w:t xml:space="preserve"> a video with transparency is </w:t>
      </w:r>
      <w:r w:rsidR="00A23216" w:rsidRPr="00386241">
        <w:rPr>
          <w:rFonts w:ascii="Times New Roman" w:hAnsi="Times New Roman"/>
          <w:szCs w:val="22"/>
        </w:rPr>
        <w:t xml:space="preserve">combined with meshes </w:t>
      </w:r>
      <w:r w:rsidR="00CC2D69" w:rsidRPr="00386241">
        <w:rPr>
          <w:rFonts w:ascii="Times New Roman" w:hAnsi="Times New Roman"/>
          <w:szCs w:val="22"/>
        </w:rPr>
        <w:t>that also have</w:t>
      </w:r>
      <w:r w:rsidR="00A23216" w:rsidRPr="00386241">
        <w:rPr>
          <w:rFonts w:ascii="Times New Roman" w:hAnsi="Times New Roman"/>
          <w:szCs w:val="22"/>
        </w:rPr>
        <w:t xml:space="preserve"> transparency the 3D rendering order should be taken in account. For example, Babylon.js renders meshes with transparency in the following order [1]:</w:t>
      </w:r>
    </w:p>
    <w:p w14:paraId="1DEE074E" w14:textId="77777777" w:rsidR="00A23216" w:rsidRPr="00386241" w:rsidRDefault="00A23216" w:rsidP="00A23216">
      <w:pPr>
        <w:widowControl/>
        <w:numPr>
          <w:ilvl w:val="0"/>
          <w:numId w:val="10"/>
        </w:numPr>
        <w:shd w:val="clear" w:color="auto" w:fill="FFFFFF"/>
        <w:spacing w:before="100" w:beforeAutospacing="1" w:after="100" w:afterAutospacing="1" w:line="240" w:lineRule="auto"/>
        <w:rPr>
          <w:rFonts w:ascii="Times New Roman" w:eastAsia="Times New Roman" w:hAnsi="Times New Roman"/>
          <w:szCs w:val="22"/>
          <w:lang w:val="en-NL" w:eastAsia="zh-CN"/>
        </w:rPr>
      </w:pPr>
      <w:r w:rsidRPr="00386241">
        <w:rPr>
          <w:rFonts w:ascii="Times New Roman" w:eastAsia="Times New Roman" w:hAnsi="Times New Roman"/>
          <w:b/>
          <w:bCs/>
          <w:szCs w:val="22"/>
          <w:lang w:val="en-NL" w:eastAsia="zh-CN"/>
        </w:rPr>
        <w:t>Depth pre-pass meshes</w:t>
      </w:r>
    </w:p>
    <w:p w14:paraId="4F9B0DC2" w14:textId="77777777" w:rsidR="00A23216" w:rsidRPr="00386241" w:rsidRDefault="00A23216" w:rsidP="00A23216">
      <w:pPr>
        <w:widowControl/>
        <w:numPr>
          <w:ilvl w:val="0"/>
          <w:numId w:val="10"/>
        </w:numPr>
        <w:shd w:val="clear" w:color="auto" w:fill="FFFFFF"/>
        <w:spacing w:before="100" w:beforeAutospacing="1" w:after="100" w:afterAutospacing="1" w:line="240" w:lineRule="auto"/>
        <w:rPr>
          <w:rFonts w:ascii="Times New Roman" w:eastAsia="Times New Roman" w:hAnsi="Times New Roman"/>
          <w:szCs w:val="22"/>
          <w:lang w:val="en-NL" w:eastAsia="zh-CN"/>
        </w:rPr>
      </w:pPr>
      <w:r w:rsidRPr="00386241">
        <w:rPr>
          <w:rFonts w:ascii="Times New Roman" w:eastAsia="Times New Roman" w:hAnsi="Times New Roman"/>
          <w:b/>
          <w:bCs/>
          <w:szCs w:val="22"/>
          <w:lang w:val="en-NL" w:eastAsia="zh-CN"/>
        </w:rPr>
        <w:t>Opaque meshes</w:t>
      </w:r>
    </w:p>
    <w:p w14:paraId="0A6B9DD4" w14:textId="77777777" w:rsidR="00A23216" w:rsidRPr="00386241" w:rsidRDefault="00A23216" w:rsidP="00A23216">
      <w:pPr>
        <w:widowControl/>
        <w:numPr>
          <w:ilvl w:val="0"/>
          <w:numId w:val="10"/>
        </w:numPr>
        <w:shd w:val="clear" w:color="auto" w:fill="FFFFFF"/>
        <w:spacing w:before="100" w:beforeAutospacing="1" w:after="100" w:afterAutospacing="1" w:line="240" w:lineRule="auto"/>
        <w:rPr>
          <w:rFonts w:ascii="Times New Roman" w:eastAsia="Times New Roman" w:hAnsi="Times New Roman"/>
          <w:szCs w:val="22"/>
          <w:lang w:val="en-NL" w:eastAsia="zh-CN"/>
        </w:rPr>
      </w:pPr>
      <w:r w:rsidRPr="00386241">
        <w:rPr>
          <w:rFonts w:ascii="Times New Roman" w:eastAsia="Times New Roman" w:hAnsi="Times New Roman"/>
          <w:b/>
          <w:bCs/>
          <w:szCs w:val="22"/>
          <w:lang w:val="en-NL" w:eastAsia="zh-CN"/>
        </w:rPr>
        <w:t>Alpha tested meshes</w:t>
      </w:r>
    </w:p>
    <w:p w14:paraId="5D927307" w14:textId="77777777" w:rsidR="00A23216" w:rsidRPr="00386241" w:rsidRDefault="00A23216" w:rsidP="00A23216">
      <w:pPr>
        <w:widowControl/>
        <w:numPr>
          <w:ilvl w:val="0"/>
          <w:numId w:val="10"/>
        </w:numPr>
        <w:shd w:val="clear" w:color="auto" w:fill="FFFFFF"/>
        <w:spacing w:before="100" w:beforeAutospacing="1" w:after="100" w:afterAutospacing="1" w:line="240" w:lineRule="auto"/>
        <w:rPr>
          <w:rFonts w:ascii="Times New Roman" w:eastAsia="Times New Roman" w:hAnsi="Times New Roman"/>
          <w:szCs w:val="22"/>
          <w:lang w:val="en-NL" w:eastAsia="zh-CN"/>
        </w:rPr>
      </w:pPr>
      <w:r w:rsidRPr="00386241">
        <w:rPr>
          <w:rFonts w:ascii="Times New Roman" w:eastAsia="Times New Roman" w:hAnsi="Times New Roman"/>
          <w:b/>
          <w:bCs/>
          <w:szCs w:val="22"/>
          <w:lang w:val="en-NL" w:eastAsia="zh-CN"/>
        </w:rPr>
        <w:t>Sprites</w:t>
      </w:r>
      <w:r w:rsidRPr="00386241">
        <w:rPr>
          <w:rFonts w:ascii="Times New Roman" w:eastAsia="Times New Roman" w:hAnsi="Times New Roman"/>
          <w:szCs w:val="22"/>
          <w:lang w:val="en-NL" w:eastAsia="zh-CN"/>
        </w:rPr>
        <w:t xml:space="preserve"> (handled by </w:t>
      </w:r>
      <w:proofErr w:type="spellStart"/>
      <w:r w:rsidRPr="00386241">
        <w:rPr>
          <w:rFonts w:ascii="Times New Roman" w:eastAsia="Times New Roman" w:hAnsi="Times New Roman"/>
          <w:szCs w:val="22"/>
          <w:lang w:val="en-NL" w:eastAsia="zh-CN"/>
        </w:rPr>
        <w:t>SpriteManager</w:t>
      </w:r>
      <w:proofErr w:type="spellEnd"/>
      <w:r w:rsidRPr="00386241">
        <w:rPr>
          <w:rFonts w:ascii="Times New Roman" w:eastAsia="Times New Roman" w:hAnsi="Times New Roman"/>
          <w:szCs w:val="22"/>
          <w:lang w:val="en-NL" w:eastAsia="zh-CN"/>
        </w:rPr>
        <w:t>)</w:t>
      </w:r>
    </w:p>
    <w:p w14:paraId="5653C967" w14:textId="77777777" w:rsidR="00A23216" w:rsidRPr="00386241" w:rsidRDefault="00A23216" w:rsidP="00A23216">
      <w:pPr>
        <w:widowControl/>
        <w:numPr>
          <w:ilvl w:val="0"/>
          <w:numId w:val="10"/>
        </w:numPr>
        <w:shd w:val="clear" w:color="auto" w:fill="FFFFFF"/>
        <w:spacing w:before="100" w:beforeAutospacing="1" w:after="100" w:afterAutospacing="1" w:line="240" w:lineRule="auto"/>
        <w:rPr>
          <w:rFonts w:ascii="Times New Roman" w:eastAsia="Times New Roman" w:hAnsi="Times New Roman"/>
          <w:szCs w:val="22"/>
          <w:lang w:val="en-NL" w:eastAsia="zh-CN"/>
        </w:rPr>
      </w:pPr>
      <w:r w:rsidRPr="00386241">
        <w:rPr>
          <w:rFonts w:ascii="Times New Roman" w:eastAsia="Times New Roman" w:hAnsi="Times New Roman"/>
          <w:b/>
          <w:bCs/>
          <w:szCs w:val="22"/>
          <w:lang w:val="en-NL" w:eastAsia="zh-CN"/>
        </w:rPr>
        <w:t>Particles</w:t>
      </w:r>
      <w:r w:rsidRPr="00386241">
        <w:rPr>
          <w:rFonts w:ascii="Times New Roman" w:eastAsia="Times New Roman" w:hAnsi="Times New Roman"/>
          <w:szCs w:val="22"/>
          <w:lang w:val="en-NL" w:eastAsia="zh-CN"/>
        </w:rPr>
        <w:t xml:space="preserve"> (handled by </w:t>
      </w:r>
      <w:proofErr w:type="spellStart"/>
      <w:r w:rsidRPr="00386241">
        <w:rPr>
          <w:rFonts w:ascii="Times New Roman" w:eastAsia="Times New Roman" w:hAnsi="Times New Roman"/>
          <w:szCs w:val="22"/>
          <w:lang w:val="en-NL" w:eastAsia="zh-CN"/>
        </w:rPr>
        <w:t>ParticleSystem</w:t>
      </w:r>
      <w:proofErr w:type="spellEnd"/>
      <w:r w:rsidRPr="00386241">
        <w:rPr>
          <w:rFonts w:ascii="Times New Roman" w:eastAsia="Times New Roman" w:hAnsi="Times New Roman"/>
          <w:szCs w:val="22"/>
          <w:lang w:val="en-NL" w:eastAsia="zh-CN"/>
        </w:rPr>
        <w:t>)</w:t>
      </w:r>
    </w:p>
    <w:p w14:paraId="676269E7" w14:textId="77777777" w:rsidR="00A23216" w:rsidRPr="00386241" w:rsidRDefault="00A23216" w:rsidP="00A23216">
      <w:pPr>
        <w:widowControl/>
        <w:numPr>
          <w:ilvl w:val="0"/>
          <w:numId w:val="10"/>
        </w:numPr>
        <w:shd w:val="clear" w:color="auto" w:fill="FFFFFF"/>
        <w:spacing w:before="100" w:beforeAutospacing="1" w:after="100" w:afterAutospacing="1" w:line="240" w:lineRule="auto"/>
        <w:rPr>
          <w:rFonts w:ascii="Times New Roman" w:eastAsia="Times New Roman" w:hAnsi="Times New Roman"/>
          <w:szCs w:val="22"/>
          <w:lang w:val="en-NL" w:eastAsia="zh-CN"/>
        </w:rPr>
      </w:pPr>
      <w:r w:rsidRPr="00386241">
        <w:rPr>
          <w:rFonts w:ascii="Times New Roman" w:eastAsia="Times New Roman" w:hAnsi="Times New Roman"/>
          <w:b/>
          <w:bCs/>
          <w:szCs w:val="22"/>
          <w:lang w:val="en-NL" w:eastAsia="zh-CN"/>
        </w:rPr>
        <w:t>Alpha blended meshes</w:t>
      </w:r>
      <w:r w:rsidRPr="00386241">
        <w:rPr>
          <w:rFonts w:ascii="Times New Roman" w:eastAsia="Times New Roman" w:hAnsi="Times New Roman"/>
          <w:szCs w:val="22"/>
          <w:lang w:val="en-NL" w:eastAsia="zh-CN"/>
        </w:rPr>
        <w:t>, sorted by depth (= distance to camera)</w:t>
      </w:r>
    </w:p>
    <w:p w14:paraId="2ED73727" w14:textId="1EC9DBC0" w:rsidR="00CC2D69" w:rsidRPr="00386241" w:rsidRDefault="00CC2D69" w:rsidP="00A23216">
      <w:pPr>
        <w:jc w:val="both"/>
        <w:rPr>
          <w:rFonts w:ascii="Times New Roman" w:hAnsi="Times New Roman"/>
        </w:rPr>
      </w:pPr>
      <w:r w:rsidRPr="00386241">
        <w:rPr>
          <w:rFonts w:ascii="Times New Roman" w:hAnsi="Times New Roman"/>
        </w:rPr>
        <w:t>And after the above process, if the device is a video see-through device, the resulting 2D frame will have to be blended with the recorded frame.</w:t>
      </w:r>
    </w:p>
    <w:p w14:paraId="4ACA6748" w14:textId="0A9E06FD" w:rsidR="00F07498" w:rsidRPr="00386241" w:rsidRDefault="004851B2" w:rsidP="00A23216">
      <w:pPr>
        <w:jc w:val="both"/>
        <w:rPr>
          <w:rFonts w:ascii="Times New Roman" w:hAnsi="Times New Roman"/>
        </w:rPr>
      </w:pPr>
      <w:r w:rsidRPr="00386241">
        <w:rPr>
          <w:rFonts w:ascii="Times New Roman" w:hAnsi="Times New Roman"/>
        </w:rPr>
        <w:t>Of course, the blend mode is always taken in consideration, for AR that is typically Additive, or Alpha Blend</w:t>
      </w:r>
      <w:r w:rsidR="00951D38" w:rsidRPr="00386241">
        <w:rPr>
          <w:rFonts w:ascii="Times New Roman" w:hAnsi="Times New Roman"/>
        </w:rPr>
        <w:t xml:space="preserve"> (using OpenXR as reference</w:t>
      </w:r>
      <w:r w:rsidRPr="00386241">
        <w:rPr>
          <w:rFonts w:ascii="Times New Roman" w:hAnsi="Times New Roman"/>
        </w:rPr>
        <w:t>).</w:t>
      </w:r>
      <w:r w:rsidR="002C7E6F" w:rsidRPr="00386241">
        <w:rPr>
          <w:rFonts w:ascii="Times New Roman" w:hAnsi="Times New Roman"/>
        </w:rPr>
        <w:t xml:space="preserve"> </w:t>
      </w:r>
      <w:r w:rsidR="00951D38" w:rsidRPr="00386241">
        <w:rPr>
          <w:rFonts w:ascii="Times New Roman" w:hAnsi="Times New Roman"/>
        </w:rPr>
        <w:t>However, even if the definition of each mode is set the interpretation might vary.</w:t>
      </w:r>
    </w:p>
    <w:p w14:paraId="599059E7" w14:textId="28CF2608" w:rsidR="00A23216" w:rsidRPr="00386241" w:rsidRDefault="00951D38" w:rsidP="00A23216">
      <w:pPr>
        <w:jc w:val="both"/>
        <w:rPr>
          <w:rFonts w:ascii="Times New Roman" w:hAnsi="Times New Roman"/>
        </w:rPr>
      </w:pPr>
      <w:r w:rsidRPr="00386241">
        <w:rPr>
          <w:rFonts w:ascii="Times New Roman" w:hAnsi="Times New Roman"/>
        </w:rPr>
        <w:t>For example in OpenGL (</w:t>
      </w:r>
      <w:r w:rsidR="00F07498" w:rsidRPr="00386241">
        <w:rPr>
          <w:rFonts w:ascii="Times New Roman" w:hAnsi="Times New Roman"/>
        </w:rPr>
        <w:t xml:space="preserve">specified </w:t>
      </w:r>
      <w:r w:rsidRPr="00386241">
        <w:rPr>
          <w:rFonts w:ascii="Times New Roman" w:hAnsi="Times New Roman"/>
        </w:rPr>
        <w:t xml:space="preserve">by Khronos) the GL_FUNC_ADD </w:t>
      </w:r>
      <w:r w:rsidR="00C014F5" w:rsidRPr="00386241">
        <w:rPr>
          <w:rStyle w:val="FootnoteReference"/>
          <w:rFonts w:ascii="Times New Roman" w:hAnsi="Times New Roman"/>
        </w:rPr>
        <w:footnoteReference w:id="2"/>
      </w:r>
      <w:r w:rsidR="00C014F5" w:rsidRPr="00386241">
        <w:rPr>
          <w:rFonts w:ascii="Times New Roman" w:hAnsi="Times New Roman"/>
        </w:rPr>
        <w:t xml:space="preserve"> </w:t>
      </w:r>
      <w:r w:rsidRPr="00386241">
        <w:rPr>
          <w:rFonts w:ascii="Times New Roman" w:hAnsi="Times New Roman"/>
        </w:rPr>
        <w:t xml:space="preserve">that would be used for blending </w:t>
      </w:r>
      <w:r w:rsidR="00412CF0" w:rsidRPr="00386241">
        <w:rPr>
          <w:rFonts w:ascii="Times New Roman" w:hAnsi="Times New Roman"/>
        </w:rPr>
        <w:t xml:space="preserve">a new pixel with a pixel already in the framebuffer </w:t>
      </w:r>
      <w:r w:rsidRPr="00386241">
        <w:rPr>
          <w:rFonts w:ascii="Times New Roman" w:hAnsi="Times New Roman"/>
        </w:rPr>
        <w:t>(</w:t>
      </w:r>
      <w:r w:rsidRPr="00386241">
        <w:rPr>
          <w:rFonts w:ascii="Times New Roman" w:hAnsi="Times New Roman"/>
          <w:i/>
          <w:iCs/>
          <w:u w:val="single"/>
        </w:rPr>
        <w:t>in general – not specifically for AR</w:t>
      </w:r>
      <w:r w:rsidRPr="00386241">
        <w:rPr>
          <w:rFonts w:ascii="Times New Roman" w:hAnsi="Times New Roman"/>
        </w:rPr>
        <w:t>) is defined as following:</w:t>
      </w:r>
    </w:p>
    <w:p w14:paraId="0FF3BE1A" w14:textId="77777777" w:rsidR="00C564FB" w:rsidRDefault="00C564FB" w:rsidP="00A23216">
      <w:pPr>
        <w:jc w:val="both"/>
      </w:pPr>
    </w:p>
    <w:p w14:paraId="1CDE322A" w14:textId="6F4E7CD2" w:rsidR="00951D38" w:rsidRDefault="00951D38" w:rsidP="00A23216">
      <w:pPr>
        <w:jc w:val="both"/>
      </w:pPr>
      <w:r w:rsidRPr="00951D38">
        <w:rPr>
          <w:noProof/>
        </w:rPr>
        <w:drawing>
          <wp:inline distT="0" distB="0" distL="0" distR="0" wp14:anchorId="31177D26" wp14:editId="5BA065B2">
            <wp:extent cx="5936615" cy="600075"/>
            <wp:effectExtent l="0" t="0" r="698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36615" cy="600075"/>
                    </a:xfrm>
                    <a:prstGeom prst="rect">
                      <a:avLst/>
                    </a:prstGeom>
                  </pic:spPr>
                </pic:pic>
              </a:graphicData>
            </a:graphic>
          </wp:inline>
        </w:drawing>
      </w:r>
    </w:p>
    <w:p w14:paraId="60F65907" w14:textId="77777777" w:rsidR="00C564FB" w:rsidRDefault="00C564FB" w:rsidP="00A23216">
      <w:pPr>
        <w:jc w:val="both"/>
      </w:pPr>
    </w:p>
    <w:p w14:paraId="46D4BDF3" w14:textId="190E9EFF" w:rsidR="00951D38" w:rsidRPr="00386241" w:rsidRDefault="00951D38" w:rsidP="00A23216">
      <w:pPr>
        <w:jc w:val="both"/>
        <w:rPr>
          <w:rFonts w:ascii="Times New Roman" w:hAnsi="Times New Roman"/>
        </w:rPr>
      </w:pPr>
      <w:r w:rsidRPr="00386241">
        <w:rPr>
          <w:rFonts w:ascii="Times New Roman" w:hAnsi="Times New Roman"/>
        </w:rPr>
        <w:t xml:space="preserve">Thus adding the different </w:t>
      </w:r>
      <w:r w:rsidR="00124182" w:rsidRPr="00386241">
        <w:rPr>
          <w:rFonts w:ascii="Times New Roman" w:hAnsi="Times New Roman"/>
        </w:rPr>
        <w:t xml:space="preserve">components (including the alpha). This would be applicable in a video see-through AR device by using the RGBA values of the stream to be displayed and the RGBA of the recorded (outwards facing) video. </w:t>
      </w:r>
      <w:r w:rsidR="00076E9B" w:rsidRPr="00386241">
        <w:rPr>
          <w:rFonts w:ascii="Times New Roman" w:hAnsi="Times New Roman"/>
        </w:rPr>
        <w:t>However, OpenXR defines Additive blending as following (Section 3.6.1 of the PD):</w:t>
      </w:r>
    </w:p>
    <w:p w14:paraId="55D1A306" w14:textId="77777777" w:rsidR="00076E9B" w:rsidRPr="00641676" w:rsidRDefault="00076E9B" w:rsidP="00076E9B">
      <w:pPr>
        <w:pStyle w:val="NormalWeb"/>
        <w:numPr>
          <w:ilvl w:val="0"/>
          <w:numId w:val="11"/>
        </w:numPr>
        <w:shd w:val="clear" w:color="auto" w:fill="F3F3F2"/>
        <w:spacing w:before="0" w:beforeAutospacing="0" w:after="150" w:afterAutospacing="0"/>
        <w:ind w:left="1080"/>
        <w:rPr>
          <w:rFonts w:ascii="inherit" w:hAnsi="inherit" w:cs="Noto Serif" w:hint="eastAsia"/>
          <w:spacing w:val="-2"/>
          <w:sz w:val="22"/>
          <w:szCs w:val="22"/>
        </w:rPr>
      </w:pPr>
      <w:r w:rsidRPr="00541518">
        <w:rPr>
          <w:rStyle w:val="HTMLCode"/>
          <w:rFonts w:eastAsia="SimSun"/>
          <w:sz w:val="22"/>
          <w:szCs w:val="22"/>
          <w:shd w:val="clear" w:color="auto" w:fill="F7F7F8"/>
          <w:lang w:val="fr-FR"/>
        </w:rPr>
        <w:lastRenderedPageBreak/>
        <w:t>XR_ENVIRONMENT_BLEND_MODE_ADDITIVE</w:t>
      </w:r>
      <w:r w:rsidRPr="00541518">
        <w:rPr>
          <w:rFonts w:ascii="inherit" w:hAnsi="inherit" w:cs="Noto Serif"/>
          <w:spacing w:val="-2"/>
          <w:sz w:val="22"/>
          <w:szCs w:val="22"/>
          <w:lang w:val="fr-FR"/>
        </w:rPr>
        <w:t xml:space="preserve">. </w:t>
      </w:r>
      <w:r w:rsidRPr="00641676">
        <w:rPr>
          <w:rFonts w:ascii="inherit" w:hAnsi="inherit" w:cs="Noto Serif"/>
          <w:spacing w:val="-2"/>
          <w:sz w:val="22"/>
          <w:szCs w:val="22"/>
        </w:rPr>
        <w:t>The composition layers will be additively blended with the real world behind the display. The composited image will be interpreted as an RGB image, ignoring the composited alpha channel during the additive blending. This will cause black composited pixels to appear transparent. This is the typical mode for an AR experience on a see-through headset with an additive display, although this mode can also be supported on devices that support video passthrough.</w:t>
      </w:r>
    </w:p>
    <w:p w14:paraId="54F15CD4" w14:textId="1969CB04" w:rsidR="00C014F5" w:rsidRPr="00386241" w:rsidRDefault="00076E9B" w:rsidP="00A23216">
      <w:pPr>
        <w:jc w:val="both"/>
        <w:rPr>
          <w:rFonts w:ascii="Times New Roman" w:hAnsi="Times New Roman"/>
        </w:rPr>
      </w:pPr>
      <w:r w:rsidRPr="00386241">
        <w:rPr>
          <w:rFonts w:ascii="Times New Roman" w:hAnsi="Times New Roman"/>
          <w:lang w:val="en-US"/>
        </w:rPr>
        <w:t xml:space="preserve">We can see that </w:t>
      </w:r>
      <w:proofErr w:type="spellStart"/>
      <w:r w:rsidRPr="00386241">
        <w:rPr>
          <w:rFonts w:ascii="Times New Roman" w:hAnsi="Times New Roman"/>
          <w:lang w:val="en-US"/>
        </w:rPr>
        <w:t>OpenXR</w:t>
      </w:r>
      <w:proofErr w:type="spellEnd"/>
      <w:r w:rsidRPr="00386241">
        <w:rPr>
          <w:rFonts w:ascii="Times New Roman" w:hAnsi="Times New Roman"/>
          <w:lang w:val="en-US"/>
        </w:rPr>
        <w:t xml:space="preserve"> assumes that the Alpha channel is ignored, while in OpenGL it is not necessarily the case. </w:t>
      </w:r>
      <w:r w:rsidR="00C014F5" w:rsidRPr="00386241">
        <w:rPr>
          <w:rFonts w:ascii="Times New Roman" w:hAnsi="Times New Roman"/>
          <w:lang w:val="en-US"/>
        </w:rPr>
        <w:t xml:space="preserve"> </w:t>
      </w:r>
      <w:r w:rsidR="00C014F5" w:rsidRPr="00386241">
        <w:rPr>
          <w:rFonts w:ascii="Times New Roman" w:hAnsi="Times New Roman"/>
        </w:rPr>
        <w:t>Note however that this mode is recommended for Additive Displays.</w:t>
      </w:r>
    </w:p>
    <w:p w14:paraId="0951FCCE" w14:textId="046614EE" w:rsidR="00C014F5" w:rsidRPr="00386241" w:rsidRDefault="00C014F5" w:rsidP="00A23216">
      <w:pPr>
        <w:jc w:val="both"/>
        <w:rPr>
          <w:rFonts w:ascii="Times New Roman" w:hAnsi="Times New Roman"/>
        </w:rPr>
      </w:pPr>
      <w:r w:rsidRPr="00386241">
        <w:rPr>
          <w:rFonts w:ascii="Times New Roman" w:hAnsi="Times New Roman"/>
        </w:rPr>
        <w:t>Regarding the Alpha Blend mode (in OpenXR</w:t>
      </w:r>
      <w:r w:rsidR="001C2BC2" w:rsidRPr="00386241">
        <w:rPr>
          <w:rFonts w:ascii="Times New Roman" w:hAnsi="Times New Roman"/>
        </w:rPr>
        <w:t xml:space="preserve"> – that is recommended for non-additive displays e.g. video see-through</w:t>
      </w:r>
      <w:r w:rsidRPr="00386241">
        <w:rPr>
          <w:rFonts w:ascii="Times New Roman" w:hAnsi="Times New Roman"/>
        </w:rPr>
        <w:t>)</w:t>
      </w:r>
      <w:r w:rsidR="004D6DA1" w:rsidRPr="00386241">
        <w:rPr>
          <w:rFonts w:ascii="Times New Roman" w:hAnsi="Times New Roman"/>
        </w:rPr>
        <w:t>,</w:t>
      </w:r>
      <w:r w:rsidRPr="00386241">
        <w:rPr>
          <w:rFonts w:ascii="Times New Roman" w:hAnsi="Times New Roman"/>
        </w:rPr>
        <w:t xml:space="preserve"> it is defined as following:</w:t>
      </w:r>
    </w:p>
    <w:p w14:paraId="5DD5FE90" w14:textId="77777777" w:rsidR="00C014F5" w:rsidRPr="00641676" w:rsidRDefault="00C014F5" w:rsidP="00C014F5">
      <w:pPr>
        <w:pStyle w:val="NormalWeb"/>
        <w:numPr>
          <w:ilvl w:val="0"/>
          <w:numId w:val="11"/>
        </w:numPr>
        <w:shd w:val="clear" w:color="auto" w:fill="F3F3F2"/>
        <w:spacing w:before="0" w:beforeAutospacing="0" w:after="0" w:afterAutospacing="0"/>
        <w:ind w:left="1080"/>
        <w:rPr>
          <w:rFonts w:ascii="inherit" w:hAnsi="inherit" w:cs="Noto Serif" w:hint="eastAsia"/>
          <w:spacing w:val="-2"/>
          <w:sz w:val="22"/>
          <w:szCs w:val="22"/>
        </w:rPr>
      </w:pPr>
      <w:r w:rsidRPr="00541518">
        <w:rPr>
          <w:rStyle w:val="HTMLCode"/>
          <w:rFonts w:eastAsia="SimSun"/>
          <w:sz w:val="22"/>
          <w:szCs w:val="22"/>
          <w:shd w:val="clear" w:color="auto" w:fill="F7F7F8"/>
          <w:lang w:val="fr-FR"/>
        </w:rPr>
        <w:t>XR_ENVIRONMENT_BLEND_MODE_ALPHA_BLEND</w:t>
      </w:r>
      <w:r w:rsidRPr="00541518">
        <w:rPr>
          <w:rFonts w:ascii="inherit" w:hAnsi="inherit" w:cs="Noto Serif"/>
          <w:spacing w:val="-2"/>
          <w:sz w:val="22"/>
          <w:szCs w:val="22"/>
          <w:lang w:val="fr-FR"/>
        </w:rPr>
        <w:t xml:space="preserve">. </w:t>
      </w:r>
      <w:r w:rsidRPr="00641676">
        <w:rPr>
          <w:rFonts w:ascii="inherit" w:hAnsi="inherit" w:cs="Noto Serif"/>
          <w:spacing w:val="-2"/>
          <w:sz w:val="22"/>
          <w:szCs w:val="22"/>
        </w:rPr>
        <w:t>The composition layers will be alpha-blended with the real world behind the display. The composited image will be interpreted as an RGBA image, with the composited alpha channel determining each pixel’s level of blending with the real world behind the display. This is the typical mode for an AR experience on a phone or headset that supports video passthrough.</w:t>
      </w:r>
    </w:p>
    <w:p w14:paraId="45716410" w14:textId="77777777" w:rsidR="00386241" w:rsidRDefault="00386241" w:rsidP="00A23216">
      <w:pPr>
        <w:jc w:val="both"/>
        <w:rPr>
          <w:rFonts w:ascii="Times New Roman" w:hAnsi="Times New Roman"/>
          <w:lang w:val="en-US"/>
        </w:rPr>
      </w:pPr>
    </w:p>
    <w:p w14:paraId="2BD72E9F" w14:textId="7348A867" w:rsidR="00C014F5" w:rsidRPr="00386241" w:rsidRDefault="00C014F5" w:rsidP="00A23216">
      <w:pPr>
        <w:jc w:val="both"/>
        <w:rPr>
          <w:rFonts w:ascii="Times New Roman" w:hAnsi="Times New Roman"/>
          <w:lang w:val="en-US"/>
        </w:rPr>
      </w:pPr>
      <w:r w:rsidRPr="00386241">
        <w:rPr>
          <w:rFonts w:ascii="Times New Roman" w:hAnsi="Times New Roman"/>
          <w:lang w:val="en-US"/>
        </w:rPr>
        <w:t xml:space="preserve">Which is actually using the GL_FUNC_ADD as intended </w:t>
      </w:r>
      <w:r w:rsidR="00510A78" w:rsidRPr="00386241">
        <w:rPr>
          <w:rFonts w:ascii="Times New Roman" w:hAnsi="Times New Roman"/>
          <w:lang w:val="en-US"/>
        </w:rPr>
        <w:t>(with the alpha value).</w:t>
      </w:r>
    </w:p>
    <w:p w14:paraId="1F0DD333" w14:textId="51A1C7BA" w:rsidR="00C014F5" w:rsidRPr="00386241" w:rsidRDefault="008E1031" w:rsidP="008E1031">
      <w:pPr>
        <w:jc w:val="both"/>
        <w:rPr>
          <w:rFonts w:ascii="Times New Roman" w:hAnsi="Times New Roman"/>
        </w:rPr>
      </w:pPr>
      <w:r w:rsidRPr="00386241">
        <w:rPr>
          <w:rFonts w:ascii="Times New Roman" w:hAnsi="Times New Roman"/>
        </w:rPr>
        <w:t>Therefore, we should consider updating the PD to clarify the way the alpha channel is used, and whether a separate transparency factor needs to be included.</w:t>
      </w:r>
      <w:r w:rsidR="00C014F5" w:rsidRPr="00386241">
        <w:rPr>
          <w:rFonts w:ascii="Times New Roman" w:hAnsi="Times New Roman"/>
        </w:rPr>
        <w:t xml:space="preserve"> </w:t>
      </w:r>
    </w:p>
    <w:p w14:paraId="5246261A" w14:textId="6830A389" w:rsidR="00C014F5" w:rsidRDefault="00C014F5" w:rsidP="00A23216">
      <w:pPr>
        <w:jc w:val="both"/>
      </w:pPr>
    </w:p>
    <w:p w14:paraId="28F1210E" w14:textId="77777777" w:rsidR="00AA2346" w:rsidRPr="00100CAD" w:rsidRDefault="00AA2346" w:rsidP="00100CAD"/>
    <w:p w14:paraId="7445A9AD" w14:textId="219C662B" w:rsidR="00AA2346" w:rsidRDefault="00AA2346" w:rsidP="00AA2346">
      <w:pPr>
        <w:pStyle w:val="Heading1"/>
        <w:numPr>
          <w:ilvl w:val="0"/>
          <w:numId w:val="9"/>
        </w:numPr>
      </w:pPr>
      <w:r>
        <w:t>Updates of the PD Text</w:t>
      </w:r>
    </w:p>
    <w:p w14:paraId="52DB2B78" w14:textId="77777777" w:rsidR="00AA2346" w:rsidRDefault="00AA2346" w:rsidP="00AA2346">
      <w:pPr>
        <w:pStyle w:val="Heading3"/>
      </w:pPr>
      <w:bookmarkStart w:id="0" w:name="_Toc141430600"/>
      <w:r>
        <w:t>3.6.2</w:t>
      </w:r>
      <w:r>
        <w:tab/>
        <w:t>Processing transparency information</w:t>
      </w:r>
      <w:bookmarkEnd w:id="0"/>
    </w:p>
    <w:p w14:paraId="3D1F7CD3" w14:textId="0DAD1EE4" w:rsidR="00AA2346" w:rsidRPr="00887E5C" w:rsidDel="00E15B9C" w:rsidRDefault="00AA2346" w:rsidP="00AA2346">
      <w:pPr>
        <w:rPr>
          <w:del w:id="1" w:author="Emmanuel Thomas" w:date="2023-08-15T21:38:00Z"/>
        </w:rPr>
      </w:pPr>
      <w:del w:id="2" w:author="Emmanuel Thomas" w:date="2023-08-15T21:38:00Z">
        <w:r w:rsidRPr="00887E5C" w:rsidDel="00E15B9C">
          <w:rPr>
            <w:highlight w:val="yellow"/>
          </w:rPr>
          <w:delText>[Editor’s note] This chapter is a preliminary draft. Further study is required on this topic.</w:delText>
        </w:r>
      </w:del>
    </w:p>
    <w:p w14:paraId="7C048982" w14:textId="77777777" w:rsidR="00AA2346" w:rsidRPr="00910DC2" w:rsidRDefault="00AA2346" w:rsidP="00AA2346">
      <w:pPr>
        <w:rPr>
          <w:rFonts w:ascii="Times New Roman" w:hAnsi="Times New Roman"/>
        </w:rPr>
      </w:pPr>
      <w:r w:rsidRPr="00910DC2">
        <w:rPr>
          <w:rFonts w:ascii="Times New Roman" w:hAnsi="Times New Roman"/>
        </w:rPr>
        <w:t>Depending on how the transparency information is carried, it may be processed at different functional blocs.</w:t>
      </w:r>
    </w:p>
    <w:p w14:paraId="551C3EC8" w14:textId="1EDE2189" w:rsidR="00AA2346" w:rsidRPr="00910DC2" w:rsidRDefault="00AA2346" w:rsidP="00AA2346">
      <w:pPr>
        <w:rPr>
          <w:ins w:id="3" w:author="Emmanouil Potetsianakis" w:date="2023-08-14T10:56:00Z"/>
          <w:rFonts w:ascii="Times New Roman" w:hAnsi="Times New Roman"/>
        </w:rPr>
      </w:pPr>
      <w:r w:rsidRPr="00910DC2">
        <w:rPr>
          <w:rFonts w:ascii="Times New Roman" w:hAnsi="Times New Roman"/>
        </w:rPr>
        <w:t>For example, transparency information may be processed in the Media Access Function</w:t>
      </w:r>
      <w:ins w:id="4" w:author="Emmanouil Potetsianakis" w:date="2023-08-11T10:12:00Z">
        <w:r w:rsidR="00932BFF" w:rsidRPr="00910DC2">
          <w:rPr>
            <w:rFonts w:ascii="Times New Roman" w:hAnsi="Times New Roman"/>
          </w:rPr>
          <w:t xml:space="preserve"> block</w:t>
        </w:r>
      </w:ins>
      <w:r w:rsidRPr="00910DC2">
        <w:rPr>
          <w:rFonts w:ascii="Times New Roman" w:hAnsi="Times New Roman"/>
        </w:rPr>
        <w:t xml:space="preserve">. </w:t>
      </w:r>
      <w:ins w:id="5" w:author="Emmanouil Potetsianakis" w:date="2023-08-11T10:12:00Z">
        <w:r w:rsidR="00932BFF" w:rsidRPr="00910DC2">
          <w:rPr>
            <w:rFonts w:ascii="Times New Roman" w:hAnsi="Times New Roman"/>
          </w:rPr>
          <w:t xml:space="preserve">This processing might include </w:t>
        </w:r>
      </w:ins>
      <w:del w:id="6" w:author="Emmanouil Potetsianakis" w:date="2023-08-11T10:13:00Z">
        <w:r w:rsidRPr="00910DC2" w:rsidDel="00932BFF">
          <w:rPr>
            <w:rFonts w:ascii="Times New Roman" w:hAnsi="Times New Roman"/>
          </w:rPr>
          <w:delText>This may be the case if the</w:delText>
        </w:r>
      </w:del>
      <w:ins w:id="7" w:author="Emmanouil Potetsianakis" w:date="2023-08-11T10:13:00Z">
        <w:r w:rsidR="00932BFF" w:rsidRPr="00910DC2">
          <w:rPr>
            <w:rFonts w:ascii="Times New Roman" w:hAnsi="Times New Roman"/>
          </w:rPr>
          <w:t>extracting</w:t>
        </w:r>
      </w:ins>
      <w:r w:rsidRPr="00910DC2">
        <w:rPr>
          <w:rFonts w:ascii="Times New Roman" w:hAnsi="Times New Roman"/>
        </w:rPr>
        <w:t xml:space="preserve"> transparency information</w:t>
      </w:r>
      <w:ins w:id="8" w:author="Emmanuel Thomas" w:date="2023-08-11T18:08:00Z">
        <w:r w:rsidR="00B57864" w:rsidRPr="00910DC2">
          <w:rPr>
            <w:rFonts w:ascii="Times New Roman" w:hAnsi="Times New Roman"/>
          </w:rPr>
          <w:t xml:space="preserve"> </w:t>
        </w:r>
      </w:ins>
      <w:del w:id="9" w:author="Emmanouil Potetsianakis" w:date="2023-08-11T10:13:00Z">
        <w:r w:rsidRPr="00910DC2" w:rsidDel="00932BFF">
          <w:rPr>
            <w:rFonts w:ascii="Times New Roman" w:hAnsi="Times New Roman"/>
          </w:rPr>
          <w:delText xml:space="preserve"> is </w:delText>
        </w:r>
      </w:del>
      <w:r w:rsidRPr="00910DC2">
        <w:rPr>
          <w:rFonts w:ascii="Times New Roman" w:hAnsi="Times New Roman"/>
        </w:rPr>
        <w:t>carried in media tracks</w:t>
      </w:r>
      <w:ins w:id="10" w:author="Emmanouil Potetsianakis" w:date="2023-08-11T10:14:00Z">
        <w:r w:rsidR="00932BFF" w:rsidRPr="00910DC2">
          <w:rPr>
            <w:rFonts w:ascii="Times New Roman" w:hAnsi="Times New Roman"/>
          </w:rPr>
          <w:t xml:space="preserve"> and </w:t>
        </w:r>
      </w:ins>
      <w:del w:id="11" w:author="Emmanouil Potetsianakis" w:date="2023-08-11T10:13:00Z">
        <w:r w:rsidRPr="00910DC2" w:rsidDel="00932BFF">
          <w:rPr>
            <w:rFonts w:ascii="Times New Roman" w:hAnsi="Times New Roman"/>
          </w:rPr>
          <w:delText>. This also includes the</w:delText>
        </w:r>
      </w:del>
      <w:ins w:id="12" w:author="Emmanouil Potetsianakis" w:date="2023-08-11T10:13:00Z">
        <w:r w:rsidR="00932BFF" w:rsidRPr="00910DC2">
          <w:rPr>
            <w:rFonts w:ascii="Times New Roman" w:hAnsi="Times New Roman"/>
          </w:rPr>
          <w:t>using the</w:t>
        </w:r>
      </w:ins>
      <w:r w:rsidRPr="00910DC2">
        <w:rPr>
          <w:rFonts w:ascii="Times New Roman" w:hAnsi="Times New Roman"/>
        </w:rPr>
        <w:t xml:space="preserve"> decoder if transparency information is carried as auxiliary pictures. Transparency information may also be processed by an AR scene manager, when the transparency information is carried in the scene description.</w:t>
      </w:r>
    </w:p>
    <w:p w14:paraId="4AB943A2" w14:textId="3CFBD95F" w:rsidR="005A320B" w:rsidRPr="00910DC2" w:rsidRDefault="005A320B" w:rsidP="00AA2346">
      <w:pPr>
        <w:rPr>
          <w:ins w:id="13" w:author="Emmanouil Potetsianakis" w:date="2023-08-11T10:14:00Z"/>
          <w:rFonts w:ascii="Times New Roman" w:hAnsi="Times New Roman"/>
        </w:rPr>
      </w:pPr>
      <w:ins w:id="14" w:author="Emmanouil Potetsianakis" w:date="2023-08-14T10:56:00Z">
        <w:r w:rsidRPr="00910DC2">
          <w:rPr>
            <w:rFonts w:ascii="Times New Roman" w:hAnsi="Times New Roman"/>
          </w:rPr>
          <w:t>There should be a distinction between transparency i</w:t>
        </w:r>
      </w:ins>
      <w:ins w:id="15" w:author="Emmanouil Potetsianakis" w:date="2023-08-14T10:57:00Z">
        <w:r w:rsidRPr="00910DC2">
          <w:rPr>
            <w:rFonts w:ascii="Times New Roman" w:hAnsi="Times New Roman"/>
          </w:rPr>
          <w:t>nfo for compositing layers and transparency information of the entire view to compose with the environment</w:t>
        </w:r>
      </w:ins>
      <w:ins w:id="16" w:author="Emmanuel Thomas" w:date="2023-08-15T21:39:00Z">
        <w:r w:rsidR="0039557E" w:rsidRPr="00910DC2">
          <w:rPr>
            <w:rFonts w:ascii="Times New Roman" w:hAnsi="Times New Roman"/>
          </w:rPr>
          <w:t xml:space="preserve"> for optical see-through display</w:t>
        </w:r>
      </w:ins>
      <w:ins w:id="17" w:author="Emmanouil Potetsianakis" w:date="2023-08-14T10:57:00Z">
        <w:r w:rsidRPr="00910DC2">
          <w:rPr>
            <w:rFonts w:ascii="Times New Roman" w:hAnsi="Times New Roman"/>
          </w:rPr>
          <w:t xml:space="preserve">. </w:t>
        </w:r>
      </w:ins>
      <w:ins w:id="18" w:author="Emmanouil Potetsianakis" w:date="2023-08-14T10:58:00Z">
        <w:r w:rsidRPr="00910DC2">
          <w:rPr>
            <w:rFonts w:ascii="Times New Roman" w:hAnsi="Times New Roman"/>
          </w:rPr>
          <w:t>In this section</w:t>
        </w:r>
      </w:ins>
      <w:ins w:id="19" w:author="Emmanuel Thomas" w:date="2023-08-15T21:39:00Z">
        <w:r w:rsidR="0039557E" w:rsidRPr="00910DC2">
          <w:rPr>
            <w:rFonts w:ascii="Times New Roman" w:hAnsi="Times New Roman"/>
          </w:rPr>
          <w:t>,</w:t>
        </w:r>
      </w:ins>
      <w:ins w:id="20" w:author="Emmanouil Potetsianakis" w:date="2023-08-14T10:58:00Z">
        <w:r w:rsidRPr="00910DC2">
          <w:rPr>
            <w:rFonts w:ascii="Times New Roman" w:hAnsi="Times New Roman"/>
          </w:rPr>
          <w:t xml:space="preserve"> we </w:t>
        </w:r>
        <w:del w:id="21" w:author="Emmanuel Thomas" w:date="2023-08-15T21:47:00Z">
          <w:r w:rsidRPr="00910DC2" w:rsidDel="005719F0">
            <w:rPr>
              <w:rFonts w:ascii="Times New Roman" w:hAnsi="Times New Roman"/>
            </w:rPr>
            <w:delText>focus</w:delText>
          </w:r>
        </w:del>
      </w:ins>
      <w:ins w:id="22" w:author="Emmanuel Thomas" w:date="2023-08-15T21:47:00Z">
        <w:r w:rsidR="005719F0">
          <w:rPr>
            <w:rFonts w:ascii="Times New Roman" w:hAnsi="Times New Roman"/>
          </w:rPr>
          <w:t>further detail</w:t>
        </w:r>
      </w:ins>
      <w:ins w:id="23" w:author="Emmanouil Potetsianakis" w:date="2023-08-14T10:58:00Z">
        <w:r w:rsidRPr="00910DC2">
          <w:rPr>
            <w:rFonts w:ascii="Times New Roman" w:hAnsi="Times New Roman"/>
          </w:rPr>
          <w:t xml:space="preserve"> </w:t>
        </w:r>
        <w:del w:id="24" w:author="Emmanuel Thomas" w:date="2023-08-15T21:47:00Z">
          <w:r w:rsidRPr="00910DC2" w:rsidDel="005719F0">
            <w:rPr>
              <w:rFonts w:ascii="Times New Roman" w:hAnsi="Times New Roman"/>
            </w:rPr>
            <w:delText xml:space="preserve">on </w:delText>
          </w:r>
        </w:del>
        <w:r w:rsidRPr="00910DC2">
          <w:rPr>
            <w:rFonts w:ascii="Times New Roman" w:hAnsi="Times New Roman"/>
          </w:rPr>
          <w:t xml:space="preserve">the transparency information for composing the entire view with the environment </w:t>
        </w:r>
      </w:ins>
      <w:ins w:id="25" w:author="Emmanouil Potetsianakis" w:date="2023-08-14T16:40:00Z">
        <w:r w:rsidR="00ED09D3" w:rsidRPr="00910DC2">
          <w:rPr>
            <w:rFonts w:ascii="Times New Roman" w:hAnsi="Times New Roman"/>
          </w:rPr>
          <w:t xml:space="preserve">(unless stated otherwise) </w:t>
        </w:r>
      </w:ins>
      <w:ins w:id="26" w:author="Emmanouil Potetsianakis" w:date="2023-08-14T10:58:00Z">
        <w:r w:rsidRPr="00910DC2">
          <w:rPr>
            <w:rFonts w:ascii="Times New Roman" w:hAnsi="Times New Roman"/>
          </w:rPr>
          <w:t>–</w:t>
        </w:r>
        <w:del w:id="27" w:author="Emmanuel Thomas" w:date="2023-08-15T21:45:00Z">
          <w:r w:rsidRPr="00910DC2" w:rsidDel="00F33C2E">
            <w:rPr>
              <w:rFonts w:ascii="Times New Roman" w:hAnsi="Times New Roman"/>
            </w:rPr>
            <w:delText xml:space="preserve"> </w:delText>
          </w:r>
        </w:del>
      </w:ins>
      <w:ins w:id="28" w:author="Emmanouil Potetsianakis" w:date="2023-08-15T08:03:00Z">
        <w:del w:id="29" w:author="Emmanuel Thomas" w:date="2023-08-15T21:45:00Z">
          <w:r w:rsidR="007023BB" w:rsidRPr="00910DC2" w:rsidDel="00F33C2E">
            <w:rPr>
              <w:rFonts w:ascii="Times New Roman" w:hAnsi="Times New Roman"/>
            </w:rPr>
            <w:delText xml:space="preserve">for </w:delText>
          </w:r>
        </w:del>
      </w:ins>
      <w:ins w:id="30" w:author="Emmanuel Thomas" w:date="2023-08-15T21:45:00Z">
        <w:r w:rsidR="00F33C2E">
          <w:rPr>
            <w:rFonts w:ascii="Times New Roman" w:hAnsi="Times New Roman"/>
          </w:rPr>
          <w:t xml:space="preserve"> </w:t>
        </w:r>
      </w:ins>
      <w:ins w:id="31" w:author="Emmanouil Potetsianakis" w:date="2023-08-15T08:03:00Z">
        <w:r w:rsidR="007023BB" w:rsidRPr="00910DC2">
          <w:rPr>
            <w:rFonts w:ascii="Times New Roman" w:hAnsi="Times New Roman"/>
          </w:rPr>
          <w:t>which</w:t>
        </w:r>
      </w:ins>
      <w:ins w:id="32" w:author="Emmanouil Potetsianakis" w:date="2023-08-14T10:58:00Z">
        <w:r w:rsidRPr="00910DC2">
          <w:rPr>
            <w:rFonts w:ascii="Times New Roman" w:hAnsi="Times New Roman"/>
          </w:rPr>
          <w:t xml:space="preserve"> </w:t>
        </w:r>
      </w:ins>
      <w:ins w:id="33" w:author="Emmanouil Potetsianakis" w:date="2023-08-14T16:39:00Z">
        <w:del w:id="34" w:author="Emmanuel Thomas" w:date="2023-08-15T21:45:00Z">
          <w:r w:rsidR="007B6176" w:rsidRPr="00910DC2" w:rsidDel="00F33C2E">
            <w:rPr>
              <w:rFonts w:ascii="Times New Roman" w:hAnsi="Times New Roman"/>
            </w:rPr>
            <w:delText>the rendering timelin</w:delText>
          </w:r>
        </w:del>
      </w:ins>
      <w:ins w:id="35" w:author="Emmanouil Potetsianakis" w:date="2023-08-14T16:40:00Z">
        <w:del w:id="36" w:author="Emmanuel Thomas" w:date="2023-08-15T21:45:00Z">
          <w:r w:rsidR="007B6176" w:rsidRPr="00910DC2" w:rsidDel="00F33C2E">
            <w:rPr>
              <w:rFonts w:ascii="Times New Roman" w:hAnsi="Times New Roman"/>
            </w:rPr>
            <w:delText xml:space="preserve">e </w:delText>
          </w:r>
        </w:del>
      </w:ins>
      <w:ins w:id="37" w:author="Emmanouil Potetsianakis" w:date="2023-08-14T10:58:00Z">
        <w:r w:rsidRPr="00910DC2">
          <w:rPr>
            <w:rFonts w:ascii="Times New Roman" w:hAnsi="Times New Roman"/>
          </w:rPr>
          <w:t>takes place after composing the layers</w:t>
        </w:r>
      </w:ins>
      <w:ins w:id="38" w:author="Emmanouil Potetsianakis" w:date="2023-08-14T10:59:00Z">
        <w:r w:rsidRPr="00910DC2">
          <w:rPr>
            <w:rFonts w:ascii="Times New Roman" w:hAnsi="Times New Roman"/>
          </w:rPr>
          <w:t>.</w:t>
        </w:r>
      </w:ins>
    </w:p>
    <w:p w14:paraId="327A085A" w14:textId="63FAA19F" w:rsidR="00932BFF" w:rsidRPr="00910DC2" w:rsidRDefault="00932BFF" w:rsidP="00AA2346">
      <w:pPr>
        <w:rPr>
          <w:rFonts w:ascii="Times New Roman" w:hAnsi="Times New Roman"/>
        </w:rPr>
      </w:pPr>
      <w:ins w:id="39" w:author="Emmanouil Potetsianakis" w:date="2023-08-11T10:14:00Z">
        <w:r w:rsidRPr="00910DC2">
          <w:rPr>
            <w:rFonts w:ascii="Times New Roman" w:hAnsi="Times New Roman"/>
          </w:rPr>
          <w:t xml:space="preserve">On top of the carriage of the transparency information, </w:t>
        </w:r>
      </w:ins>
      <w:ins w:id="40" w:author="Emmanouil Potetsianakis" w:date="2023-08-11T10:15:00Z">
        <w:r w:rsidRPr="00910DC2">
          <w:rPr>
            <w:rFonts w:ascii="Times New Roman" w:hAnsi="Times New Roman"/>
          </w:rPr>
          <w:t xml:space="preserve">applying this information </w:t>
        </w:r>
      </w:ins>
      <w:ins w:id="41" w:author="Emmanouil Potetsianakis" w:date="2023-08-11T10:22:00Z">
        <w:r w:rsidRPr="00910DC2">
          <w:rPr>
            <w:rFonts w:ascii="Times New Roman" w:hAnsi="Times New Roman"/>
          </w:rPr>
          <w:t xml:space="preserve">for the blending process </w:t>
        </w:r>
      </w:ins>
      <w:ins w:id="42" w:author="Emmanouil Potetsianakis" w:date="2023-08-11T10:15:00Z">
        <w:r w:rsidRPr="00910DC2">
          <w:rPr>
            <w:rFonts w:ascii="Times New Roman" w:hAnsi="Times New Roman"/>
          </w:rPr>
          <w:t>can depend on the device</w:t>
        </w:r>
      </w:ins>
      <w:ins w:id="43" w:author="Emmanuel Thomas" w:date="2023-08-15T21:58:00Z">
        <w:r w:rsidR="00D82027">
          <w:rPr>
            <w:rFonts w:ascii="Times New Roman" w:hAnsi="Times New Roman"/>
          </w:rPr>
          <w:t xml:space="preserve"> display type</w:t>
        </w:r>
      </w:ins>
      <w:ins w:id="44" w:author="Emmanouil Potetsianakis" w:date="2023-08-11T10:15:00Z">
        <w:r w:rsidRPr="00910DC2">
          <w:rPr>
            <w:rFonts w:ascii="Times New Roman" w:hAnsi="Times New Roman"/>
          </w:rPr>
          <w:t xml:space="preserve">. </w:t>
        </w:r>
      </w:ins>
      <w:ins w:id="45" w:author="Emmanouil Potetsianakis" w:date="2023-08-11T10:16:00Z">
        <w:r w:rsidRPr="00910DC2">
          <w:rPr>
            <w:rFonts w:ascii="Times New Roman" w:hAnsi="Times New Roman"/>
          </w:rPr>
          <w:t xml:space="preserve">For video see-through devices, it is recommended to use Alpha Blend, where the RGBA of the environment video is </w:t>
        </w:r>
      </w:ins>
      <w:ins w:id="46" w:author="Emmanouil Potetsianakis" w:date="2023-08-11T10:17:00Z">
        <w:r w:rsidRPr="00910DC2">
          <w:rPr>
            <w:rFonts w:ascii="Times New Roman" w:hAnsi="Times New Roman"/>
          </w:rPr>
          <w:t xml:space="preserve">blended using an additive function (for each component) with the RGBA of the video to be rendered. </w:t>
        </w:r>
      </w:ins>
      <w:ins w:id="47" w:author="Emmanouil Potetsianakis" w:date="2023-08-11T10:18:00Z">
        <w:r w:rsidRPr="00910DC2">
          <w:rPr>
            <w:rFonts w:ascii="Times New Roman" w:hAnsi="Times New Roman"/>
          </w:rPr>
          <w:t xml:space="preserve">For optical see-through devices, Additive or Alpha Blend can be used. In </w:t>
        </w:r>
      </w:ins>
      <w:ins w:id="48" w:author="Emmanouil Potetsianakis" w:date="2023-08-11T10:22:00Z">
        <w:r w:rsidRPr="00910DC2">
          <w:rPr>
            <w:rFonts w:ascii="Times New Roman" w:hAnsi="Times New Roman"/>
          </w:rPr>
          <w:t>A</w:t>
        </w:r>
      </w:ins>
      <w:ins w:id="49" w:author="Emmanouil Potetsianakis" w:date="2023-08-11T10:18:00Z">
        <w:r w:rsidRPr="00910DC2">
          <w:rPr>
            <w:rFonts w:ascii="Times New Roman" w:hAnsi="Times New Roman"/>
          </w:rPr>
          <w:t>dditive</w:t>
        </w:r>
      </w:ins>
      <w:ins w:id="50" w:author="Emmanouil Potetsianakis" w:date="2023-08-11T10:20:00Z">
        <w:r w:rsidRPr="00910DC2">
          <w:rPr>
            <w:rFonts w:ascii="Times New Roman" w:hAnsi="Times New Roman"/>
          </w:rPr>
          <w:t>,</w:t>
        </w:r>
      </w:ins>
      <w:ins w:id="51" w:author="Emmanouil Potetsianakis" w:date="2023-08-11T10:18:00Z">
        <w:r w:rsidRPr="00910DC2">
          <w:rPr>
            <w:rFonts w:ascii="Times New Roman" w:hAnsi="Times New Roman"/>
          </w:rPr>
          <w:t xml:space="preserve"> the </w:t>
        </w:r>
      </w:ins>
      <w:ins w:id="52" w:author="Emmanouil Potetsianakis" w:date="2023-08-11T10:20:00Z">
        <w:r w:rsidRPr="00910DC2">
          <w:rPr>
            <w:rFonts w:ascii="Times New Roman" w:hAnsi="Times New Roman"/>
          </w:rPr>
          <w:t xml:space="preserve">transparency information is </w:t>
        </w:r>
      </w:ins>
      <w:ins w:id="53" w:author="Emmanouil Potetsianakis" w:date="2023-08-11T10:21:00Z">
        <w:r w:rsidRPr="00910DC2">
          <w:rPr>
            <w:rFonts w:ascii="Times New Roman" w:hAnsi="Times New Roman"/>
          </w:rPr>
          <w:t xml:space="preserve">ignored (or applied as black colour </w:t>
        </w:r>
      </w:ins>
      <w:ins w:id="54" w:author="Emmanuel Thomas" w:date="2023-08-15T21:58:00Z">
        <w:r w:rsidR="009E06DD">
          <w:rPr>
            <w:rFonts w:ascii="Times New Roman" w:hAnsi="Times New Roman"/>
          </w:rPr>
          <w:t xml:space="preserve">mask </w:t>
        </w:r>
      </w:ins>
      <w:ins w:id="55" w:author="Emmanouil Potetsianakis" w:date="2023-08-11T10:21:00Z">
        <w:r w:rsidRPr="00910DC2">
          <w:rPr>
            <w:rFonts w:ascii="Times New Roman" w:hAnsi="Times New Roman"/>
          </w:rPr>
          <w:t>on the respective pixels – before the blending function)</w:t>
        </w:r>
      </w:ins>
      <w:ins w:id="56" w:author="Emmanuel Thomas" w:date="2023-08-15T22:01:00Z">
        <w:r w:rsidR="00ED2914">
          <w:rPr>
            <w:rFonts w:ascii="Times New Roman" w:hAnsi="Times New Roman"/>
          </w:rPr>
          <w:t xml:space="preserve">. </w:t>
        </w:r>
      </w:ins>
      <w:ins w:id="57" w:author="Emmanouil Potetsianakis" w:date="2023-08-11T10:27:00Z">
        <w:del w:id="58" w:author="Emmanuel Thomas" w:date="2023-08-15T22:00:00Z">
          <w:r w:rsidR="00B957E3" w:rsidRPr="00910DC2" w:rsidDel="00ED2914">
            <w:rPr>
              <w:rFonts w:ascii="Times New Roman" w:hAnsi="Times New Roman"/>
            </w:rPr>
            <w:delText>,</w:delText>
          </w:r>
        </w:del>
        <w:del w:id="59" w:author="Emmanuel Thomas" w:date="2023-08-15T22:01:00Z">
          <w:r w:rsidR="00B957E3" w:rsidRPr="00910DC2" w:rsidDel="00971B6A">
            <w:rPr>
              <w:rFonts w:ascii="Times New Roman" w:hAnsi="Times New Roman"/>
            </w:rPr>
            <w:delText xml:space="preserve"> recommended for optical see-through devices that </w:delText>
          </w:r>
        </w:del>
      </w:ins>
      <w:ins w:id="60" w:author="Emmanouil Potetsianakis" w:date="2023-08-11T10:28:00Z">
        <w:del w:id="61" w:author="Emmanuel Thomas" w:date="2023-08-15T22:01:00Z">
          <w:r w:rsidR="00B957E3" w:rsidRPr="00910DC2" w:rsidDel="00971B6A">
            <w:rPr>
              <w:rFonts w:ascii="Times New Roman" w:hAnsi="Times New Roman"/>
            </w:rPr>
            <w:delText xml:space="preserve">render the black as transparent. </w:delText>
          </w:r>
        </w:del>
        <w:r w:rsidR="00B957E3" w:rsidRPr="00910DC2">
          <w:rPr>
            <w:rFonts w:ascii="Times New Roman" w:hAnsi="Times New Roman"/>
          </w:rPr>
          <w:t xml:space="preserve">However, </w:t>
        </w:r>
      </w:ins>
      <w:ins w:id="62" w:author="Emmanouil Potetsianakis" w:date="2023-08-11T10:29:00Z">
        <w:r w:rsidR="00B957E3" w:rsidRPr="00910DC2">
          <w:rPr>
            <w:rFonts w:ascii="Times New Roman" w:hAnsi="Times New Roman"/>
          </w:rPr>
          <w:t xml:space="preserve">for AR devices that are able to support rendering of black (or near-black), using Alpha Blend is </w:t>
        </w:r>
        <w:del w:id="63" w:author="Emmanuel Thomas" w:date="2023-08-15T22:01:00Z">
          <w:r w:rsidR="00B957E3" w:rsidRPr="00910DC2" w:rsidDel="00971B6A">
            <w:rPr>
              <w:rFonts w:ascii="Times New Roman" w:hAnsi="Times New Roman"/>
            </w:rPr>
            <w:delText>recommended</w:delText>
          </w:r>
        </w:del>
      </w:ins>
      <w:ins w:id="64" w:author="Emmanuel Thomas" w:date="2023-08-15T22:01:00Z">
        <w:r w:rsidR="00971B6A">
          <w:rPr>
            <w:rFonts w:ascii="Times New Roman" w:hAnsi="Times New Roman"/>
          </w:rPr>
          <w:t>possible</w:t>
        </w:r>
      </w:ins>
      <w:ins w:id="65" w:author="Emmanouil Potetsianakis" w:date="2023-08-11T10:29:00Z">
        <w:r w:rsidR="00B957E3" w:rsidRPr="00910DC2">
          <w:rPr>
            <w:rFonts w:ascii="Times New Roman" w:hAnsi="Times New Roman"/>
          </w:rPr>
          <w:t>.</w:t>
        </w:r>
      </w:ins>
      <w:ins w:id="66" w:author="Emmanouil Potetsianakis" w:date="2023-08-14T16:41:00Z">
        <w:r w:rsidR="0046708E" w:rsidRPr="00910DC2">
          <w:rPr>
            <w:rFonts w:ascii="Times New Roman" w:hAnsi="Times New Roman"/>
          </w:rPr>
          <w:t xml:space="preserve"> </w:t>
        </w:r>
      </w:ins>
      <w:ins w:id="67" w:author="Emmanouil Potetsianakis" w:date="2023-08-15T12:29:00Z">
        <w:r w:rsidR="00E807F5" w:rsidRPr="00910DC2">
          <w:rPr>
            <w:rFonts w:ascii="Times New Roman" w:hAnsi="Times New Roman"/>
          </w:rPr>
          <w:t xml:space="preserve">The summary of the above is </w:t>
        </w:r>
      </w:ins>
      <w:ins w:id="68" w:author="Emmanouil Potetsianakis" w:date="2023-08-15T12:30:00Z">
        <w:r w:rsidR="00E807F5" w:rsidRPr="00910DC2">
          <w:rPr>
            <w:rFonts w:ascii="Times New Roman" w:hAnsi="Times New Roman"/>
          </w:rPr>
          <w:t>show</w:t>
        </w:r>
      </w:ins>
      <w:ins w:id="69" w:author="Emmanuel Thomas" w:date="2023-08-15T22:01:00Z">
        <w:r w:rsidR="00971B6A">
          <w:rPr>
            <w:rFonts w:ascii="Times New Roman" w:hAnsi="Times New Roman"/>
          </w:rPr>
          <w:t xml:space="preserve">n </w:t>
        </w:r>
      </w:ins>
      <w:ins w:id="70" w:author="Emmanouil Potetsianakis" w:date="2023-08-15T12:30:00Z">
        <w:r w:rsidR="00E807F5" w:rsidRPr="00910DC2">
          <w:rPr>
            <w:rFonts w:ascii="Times New Roman" w:hAnsi="Times New Roman"/>
          </w:rPr>
          <w:t xml:space="preserve">in in </w:t>
        </w:r>
        <w:r w:rsidR="00E807F5" w:rsidRPr="00910DC2">
          <w:rPr>
            <w:rFonts w:ascii="Times New Roman" w:hAnsi="Times New Roman"/>
          </w:rPr>
          <w:fldChar w:fldCharType="begin"/>
        </w:r>
        <w:r w:rsidR="00E807F5" w:rsidRPr="00910DC2">
          <w:rPr>
            <w:rFonts w:ascii="Times New Roman" w:hAnsi="Times New Roman"/>
          </w:rPr>
          <w:instrText xml:space="preserve"> REF _Ref142995062 \h </w:instrText>
        </w:r>
      </w:ins>
      <w:r w:rsidR="00910DC2">
        <w:rPr>
          <w:rFonts w:ascii="Times New Roman" w:hAnsi="Times New Roman"/>
        </w:rPr>
        <w:instrText xml:space="preserve"> \* MERGEFORMAT </w:instrText>
      </w:r>
      <w:r w:rsidR="00E807F5" w:rsidRPr="00910DC2">
        <w:rPr>
          <w:rFonts w:ascii="Times New Roman" w:hAnsi="Times New Roman"/>
        </w:rPr>
      </w:r>
      <w:r w:rsidR="00E807F5" w:rsidRPr="00910DC2">
        <w:rPr>
          <w:rFonts w:ascii="Times New Roman" w:hAnsi="Times New Roman"/>
        </w:rPr>
        <w:fldChar w:fldCharType="separate"/>
      </w:r>
      <w:ins w:id="71" w:author="Emmanouil Potetsianakis" w:date="2023-08-15T12:30:00Z">
        <w:r w:rsidR="00E807F5" w:rsidRPr="00910DC2">
          <w:rPr>
            <w:rFonts w:ascii="Times New Roman" w:hAnsi="Times New Roman"/>
          </w:rPr>
          <w:t xml:space="preserve">Table </w:t>
        </w:r>
        <w:r w:rsidR="00E807F5" w:rsidRPr="00910DC2">
          <w:rPr>
            <w:rFonts w:ascii="Times New Roman" w:hAnsi="Times New Roman"/>
            <w:noProof/>
          </w:rPr>
          <w:t>1</w:t>
        </w:r>
        <w:r w:rsidR="00E807F5" w:rsidRPr="00910DC2">
          <w:rPr>
            <w:rFonts w:ascii="Times New Roman" w:hAnsi="Times New Roman"/>
          </w:rPr>
          <w:fldChar w:fldCharType="end"/>
        </w:r>
        <w:r w:rsidR="00E807F5" w:rsidRPr="00910DC2">
          <w:rPr>
            <w:rFonts w:ascii="Times New Roman" w:hAnsi="Times New Roman"/>
          </w:rPr>
          <w:t>.</w:t>
        </w:r>
      </w:ins>
      <w:ins w:id="72" w:author="Emmanouil Potetsianakis" w:date="2023-08-15T12:31:00Z">
        <w:r w:rsidR="003E7908" w:rsidRPr="00910DC2">
          <w:rPr>
            <w:rFonts w:ascii="Times New Roman" w:hAnsi="Times New Roman"/>
          </w:rPr>
          <w:t xml:space="preserve"> On a per-pixel basis the layer compositing blend mode might vary (depending on the application), and the final environment blend can be decided by query</w:t>
        </w:r>
      </w:ins>
      <w:ins w:id="73" w:author="Emmanouil Potetsianakis" w:date="2023-08-15T12:32:00Z">
        <w:r w:rsidR="003E7908" w:rsidRPr="00910DC2">
          <w:rPr>
            <w:rFonts w:ascii="Times New Roman" w:hAnsi="Times New Roman"/>
          </w:rPr>
          <w:t>ing the underlying device</w:t>
        </w:r>
      </w:ins>
      <w:ins w:id="74" w:author="Emmanouil Potetsianakis" w:date="2023-08-15T12:34:00Z">
        <w:r w:rsidR="00127173" w:rsidRPr="00910DC2">
          <w:rPr>
            <w:rFonts w:ascii="Times New Roman" w:hAnsi="Times New Roman"/>
          </w:rPr>
          <w:t xml:space="preserve"> during setup</w:t>
        </w:r>
      </w:ins>
      <w:ins w:id="75" w:author="Emmanouil Potetsianakis" w:date="2023-08-15T12:32:00Z">
        <w:r w:rsidR="003E7908" w:rsidRPr="00910DC2">
          <w:rPr>
            <w:rFonts w:ascii="Times New Roman" w:hAnsi="Times New Roman"/>
          </w:rPr>
          <w:t>.</w:t>
        </w:r>
      </w:ins>
    </w:p>
    <w:p w14:paraId="484BB344" w14:textId="4566CB8E" w:rsidR="004F086B" w:rsidRPr="00910DC2" w:rsidRDefault="004F086B" w:rsidP="00AA2346">
      <w:pPr>
        <w:rPr>
          <w:ins w:id="76" w:author="Emmanouil Potetsianakis" w:date="2023-08-14T10:48:00Z"/>
          <w:rFonts w:ascii="Times New Roman" w:hAnsi="Times New Roman"/>
          <w:lang w:val="en-US"/>
        </w:rPr>
      </w:pPr>
    </w:p>
    <w:p w14:paraId="73D7027A" w14:textId="36774D6D" w:rsidR="008F2FFA" w:rsidRPr="00910DC2" w:rsidRDefault="008F2FFA" w:rsidP="008F2FFA">
      <w:pPr>
        <w:pStyle w:val="Caption"/>
        <w:keepNext/>
        <w:jc w:val="center"/>
        <w:rPr>
          <w:ins w:id="77" w:author="Emmanouil Potetsianakis" w:date="2023-08-14T16:43:00Z"/>
          <w:rFonts w:ascii="Times New Roman" w:hAnsi="Times New Roman"/>
        </w:rPr>
      </w:pPr>
      <w:bookmarkStart w:id="78" w:name="_Ref142995062"/>
      <w:ins w:id="79" w:author="Emmanouil Potetsianakis" w:date="2023-08-14T16:43:00Z">
        <w:r w:rsidRPr="00910DC2">
          <w:rPr>
            <w:rFonts w:ascii="Times New Roman" w:hAnsi="Times New Roman"/>
          </w:rPr>
          <w:t xml:space="preserve">Table </w:t>
        </w:r>
        <w:r w:rsidRPr="00910DC2">
          <w:rPr>
            <w:rFonts w:ascii="Times New Roman" w:hAnsi="Times New Roman"/>
          </w:rPr>
          <w:fldChar w:fldCharType="begin"/>
        </w:r>
        <w:r w:rsidRPr="00910DC2">
          <w:rPr>
            <w:rFonts w:ascii="Times New Roman" w:hAnsi="Times New Roman"/>
          </w:rPr>
          <w:instrText xml:space="preserve"> SEQ Table \* ARABIC </w:instrText>
        </w:r>
      </w:ins>
      <w:r w:rsidRPr="00910DC2">
        <w:rPr>
          <w:rFonts w:ascii="Times New Roman" w:hAnsi="Times New Roman"/>
        </w:rPr>
        <w:fldChar w:fldCharType="separate"/>
      </w:r>
      <w:ins w:id="80" w:author="Emmanouil Potetsianakis" w:date="2023-08-14T16:43:00Z">
        <w:r w:rsidRPr="00910DC2">
          <w:rPr>
            <w:rFonts w:ascii="Times New Roman" w:hAnsi="Times New Roman"/>
            <w:noProof/>
          </w:rPr>
          <w:t>1</w:t>
        </w:r>
        <w:r w:rsidRPr="00910DC2">
          <w:rPr>
            <w:rFonts w:ascii="Times New Roman" w:hAnsi="Times New Roman"/>
          </w:rPr>
          <w:fldChar w:fldCharType="end"/>
        </w:r>
        <w:bookmarkEnd w:id="78"/>
        <w:r w:rsidRPr="00910DC2">
          <w:rPr>
            <w:rFonts w:ascii="Times New Roman" w:hAnsi="Times New Roman"/>
          </w:rPr>
          <w:t xml:space="preserve"> Recommendations of blending mode per optical device type</w:t>
        </w:r>
      </w:ins>
    </w:p>
    <w:tbl>
      <w:tblPr>
        <w:tblStyle w:val="GridTable5Dark"/>
        <w:tblW w:w="0" w:type="auto"/>
        <w:tblLook w:val="04A0" w:firstRow="1" w:lastRow="0" w:firstColumn="1" w:lastColumn="0" w:noHBand="0" w:noVBand="1"/>
      </w:tblPr>
      <w:tblGrid>
        <w:gridCol w:w="3113"/>
        <w:gridCol w:w="3113"/>
        <w:gridCol w:w="3113"/>
      </w:tblGrid>
      <w:tr w:rsidR="00F95931" w:rsidRPr="00910DC2" w14:paraId="11C6B4C1" w14:textId="77777777" w:rsidTr="00E94927">
        <w:trPr>
          <w:cnfStyle w:val="100000000000" w:firstRow="1" w:lastRow="0" w:firstColumn="0" w:lastColumn="0" w:oddVBand="0" w:evenVBand="0" w:oddHBand="0" w:evenHBand="0" w:firstRowFirstColumn="0" w:firstRowLastColumn="0" w:lastRowFirstColumn="0" w:lastRowLastColumn="0"/>
          <w:ins w:id="81" w:author="Emmanouil Potetsianakis" w:date="2023-08-14T10:48:00Z"/>
        </w:trPr>
        <w:tc>
          <w:tcPr>
            <w:cnfStyle w:val="001000000000" w:firstRow="0" w:lastRow="0" w:firstColumn="1" w:lastColumn="0" w:oddVBand="0" w:evenVBand="0" w:oddHBand="0" w:evenHBand="0" w:firstRowFirstColumn="0" w:firstRowLastColumn="0" w:lastRowFirstColumn="0" w:lastRowLastColumn="0"/>
            <w:tcW w:w="3113" w:type="dxa"/>
          </w:tcPr>
          <w:p w14:paraId="21EB17A4" w14:textId="77777777" w:rsidR="00F95931" w:rsidRPr="00910DC2" w:rsidRDefault="00F95931" w:rsidP="00AA2346">
            <w:pPr>
              <w:rPr>
                <w:ins w:id="82" w:author="Emmanouil Potetsianakis" w:date="2023-08-14T10:48:00Z"/>
                <w:rFonts w:ascii="Times New Roman" w:hAnsi="Times New Roman"/>
                <w:lang w:val="en-US"/>
              </w:rPr>
            </w:pPr>
          </w:p>
        </w:tc>
        <w:tc>
          <w:tcPr>
            <w:tcW w:w="3113" w:type="dxa"/>
            <w:vAlign w:val="center"/>
          </w:tcPr>
          <w:p w14:paraId="52F6B4A3" w14:textId="3A00D21A" w:rsidR="00F95931" w:rsidRPr="00910DC2" w:rsidRDefault="00F95931" w:rsidP="00E94927">
            <w:pPr>
              <w:jc w:val="center"/>
              <w:cnfStyle w:val="100000000000" w:firstRow="1" w:lastRow="0" w:firstColumn="0" w:lastColumn="0" w:oddVBand="0" w:evenVBand="0" w:oddHBand="0" w:evenHBand="0" w:firstRowFirstColumn="0" w:firstRowLastColumn="0" w:lastRowFirstColumn="0" w:lastRowLastColumn="0"/>
              <w:rPr>
                <w:ins w:id="83" w:author="Emmanouil Potetsianakis" w:date="2023-08-14T10:48:00Z"/>
                <w:rFonts w:ascii="Times New Roman" w:hAnsi="Times New Roman"/>
                <w:b w:val="0"/>
                <w:bCs w:val="0"/>
                <w:i/>
                <w:iCs/>
                <w:lang w:val="en-US"/>
              </w:rPr>
            </w:pPr>
            <w:ins w:id="84" w:author="Emmanouil Potetsianakis" w:date="2023-08-14T10:49:00Z">
              <w:r w:rsidRPr="00910DC2">
                <w:rPr>
                  <w:rFonts w:ascii="Times New Roman" w:hAnsi="Times New Roman"/>
                  <w:i/>
                  <w:iCs/>
                  <w:lang w:val="en-US"/>
                </w:rPr>
                <w:t>Additive blend</w:t>
              </w:r>
            </w:ins>
            <w:ins w:id="85" w:author="Emmanouil Potetsianakis" w:date="2023-08-14T10:50:00Z">
              <w:r w:rsidRPr="00910DC2">
                <w:rPr>
                  <w:rFonts w:ascii="Times New Roman" w:hAnsi="Times New Roman"/>
                  <w:i/>
                  <w:iCs/>
                  <w:lang w:val="en-US"/>
                </w:rPr>
                <w:t>ing</w:t>
              </w:r>
            </w:ins>
          </w:p>
        </w:tc>
        <w:tc>
          <w:tcPr>
            <w:tcW w:w="3113" w:type="dxa"/>
            <w:vAlign w:val="center"/>
          </w:tcPr>
          <w:p w14:paraId="5D7CA4AF" w14:textId="54D406BD" w:rsidR="00F95931" w:rsidRPr="00910DC2" w:rsidRDefault="00F95931" w:rsidP="00E94927">
            <w:pPr>
              <w:jc w:val="center"/>
              <w:cnfStyle w:val="100000000000" w:firstRow="1" w:lastRow="0" w:firstColumn="0" w:lastColumn="0" w:oddVBand="0" w:evenVBand="0" w:oddHBand="0" w:evenHBand="0" w:firstRowFirstColumn="0" w:firstRowLastColumn="0" w:lastRowFirstColumn="0" w:lastRowLastColumn="0"/>
              <w:rPr>
                <w:ins w:id="86" w:author="Emmanouil Potetsianakis" w:date="2023-08-14T10:48:00Z"/>
                <w:rFonts w:ascii="Times New Roman" w:hAnsi="Times New Roman"/>
                <w:b w:val="0"/>
                <w:bCs w:val="0"/>
                <w:i/>
                <w:iCs/>
                <w:lang w:val="en-US"/>
              </w:rPr>
            </w:pPr>
            <w:ins w:id="87" w:author="Emmanouil Potetsianakis" w:date="2023-08-14T10:49:00Z">
              <w:r w:rsidRPr="00910DC2">
                <w:rPr>
                  <w:rFonts w:ascii="Times New Roman" w:hAnsi="Times New Roman"/>
                  <w:i/>
                  <w:iCs/>
                  <w:lang w:val="en-US"/>
                </w:rPr>
                <w:t>Alpha blend</w:t>
              </w:r>
            </w:ins>
            <w:ins w:id="88" w:author="Emmanouil Potetsianakis" w:date="2023-08-14T10:50:00Z">
              <w:r w:rsidRPr="00910DC2">
                <w:rPr>
                  <w:rFonts w:ascii="Times New Roman" w:hAnsi="Times New Roman"/>
                  <w:i/>
                  <w:iCs/>
                  <w:lang w:val="en-US"/>
                </w:rPr>
                <w:t>ing</w:t>
              </w:r>
            </w:ins>
          </w:p>
        </w:tc>
      </w:tr>
      <w:tr w:rsidR="00F95931" w:rsidRPr="00910DC2" w14:paraId="3EF461EB" w14:textId="77777777" w:rsidTr="00E94927">
        <w:trPr>
          <w:cnfStyle w:val="000000100000" w:firstRow="0" w:lastRow="0" w:firstColumn="0" w:lastColumn="0" w:oddVBand="0" w:evenVBand="0" w:oddHBand="1" w:evenHBand="0" w:firstRowFirstColumn="0" w:firstRowLastColumn="0" w:lastRowFirstColumn="0" w:lastRowLastColumn="0"/>
          <w:ins w:id="89" w:author="Emmanouil Potetsianakis" w:date="2023-08-14T10:48:00Z"/>
        </w:trPr>
        <w:tc>
          <w:tcPr>
            <w:cnfStyle w:val="001000000000" w:firstRow="0" w:lastRow="0" w:firstColumn="1" w:lastColumn="0" w:oddVBand="0" w:evenVBand="0" w:oddHBand="0" w:evenHBand="0" w:firstRowFirstColumn="0" w:firstRowLastColumn="0" w:lastRowFirstColumn="0" w:lastRowLastColumn="0"/>
            <w:tcW w:w="3113" w:type="dxa"/>
            <w:vAlign w:val="center"/>
          </w:tcPr>
          <w:p w14:paraId="0F11082A" w14:textId="34697C58" w:rsidR="00F95931" w:rsidRPr="00910DC2" w:rsidRDefault="00F95931" w:rsidP="00E94927">
            <w:pPr>
              <w:jc w:val="center"/>
              <w:rPr>
                <w:ins w:id="90" w:author="Emmanouil Potetsianakis" w:date="2023-08-14T10:48:00Z"/>
                <w:rFonts w:ascii="Times New Roman" w:hAnsi="Times New Roman"/>
                <w:b w:val="0"/>
                <w:bCs w:val="0"/>
                <w:i/>
                <w:iCs/>
                <w:lang w:val="en-US"/>
              </w:rPr>
            </w:pPr>
            <w:ins w:id="91" w:author="Emmanouil Potetsianakis" w:date="2023-08-14T10:48:00Z">
              <w:r w:rsidRPr="00910DC2">
                <w:rPr>
                  <w:rFonts w:ascii="Times New Roman" w:hAnsi="Times New Roman"/>
                  <w:i/>
                  <w:iCs/>
                  <w:lang w:val="en-US"/>
                </w:rPr>
                <w:lastRenderedPageBreak/>
                <w:t>Optical see</w:t>
              </w:r>
            </w:ins>
            <w:ins w:id="92" w:author="Emmanouil Potetsianakis" w:date="2023-08-14T10:49:00Z">
              <w:r w:rsidRPr="00910DC2">
                <w:rPr>
                  <w:rFonts w:ascii="Times New Roman" w:hAnsi="Times New Roman"/>
                  <w:i/>
                  <w:iCs/>
                  <w:lang w:val="en-US"/>
                </w:rPr>
                <w:t>-through device</w:t>
              </w:r>
            </w:ins>
          </w:p>
        </w:tc>
        <w:tc>
          <w:tcPr>
            <w:tcW w:w="3113" w:type="dxa"/>
          </w:tcPr>
          <w:p w14:paraId="300AD6C6" w14:textId="77777777" w:rsidR="006D0E0F" w:rsidRPr="00910DC2" w:rsidRDefault="006D0E0F" w:rsidP="006D0E0F">
            <w:pPr>
              <w:cnfStyle w:val="000000100000" w:firstRow="0" w:lastRow="0" w:firstColumn="0" w:lastColumn="0" w:oddVBand="0" w:evenVBand="0" w:oddHBand="1" w:evenHBand="0" w:firstRowFirstColumn="0" w:firstRowLastColumn="0" w:lastRowFirstColumn="0" w:lastRowLastColumn="0"/>
              <w:rPr>
                <w:ins w:id="93" w:author="Emmanouil Potetsianakis" w:date="2023-08-14T10:51:00Z"/>
                <w:rFonts w:ascii="Times New Roman" w:hAnsi="Times New Roman"/>
                <w:lang w:val="en-US"/>
              </w:rPr>
            </w:pPr>
            <w:ins w:id="94" w:author="Emmanouil Potetsianakis" w:date="2023-08-14T10:51:00Z">
              <w:r w:rsidRPr="00910DC2">
                <w:rPr>
                  <w:rFonts w:ascii="Times New Roman" w:hAnsi="Times New Roman"/>
                  <w:lang w:val="en-US"/>
                </w:rPr>
                <w:t>Recommended</w:t>
              </w:r>
            </w:ins>
          </w:p>
          <w:p w14:paraId="1B72E1A4" w14:textId="0856EC4D" w:rsidR="00F95931" w:rsidRPr="00910DC2" w:rsidRDefault="006D0E0F" w:rsidP="006D0E0F">
            <w:pPr>
              <w:cnfStyle w:val="000000100000" w:firstRow="0" w:lastRow="0" w:firstColumn="0" w:lastColumn="0" w:oddVBand="0" w:evenVBand="0" w:oddHBand="1" w:evenHBand="0" w:firstRowFirstColumn="0" w:firstRowLastColumn="0" w:lastRowFirstColumn="0" w:lastRowLastColumn="0"/>
              <w:rPr>
                <w:ins w:id="95" w:author="Emmanouil Potetsianakis" w:date="2023-08-14T10:48:00Z"/>
                <w:rFonts w:ascii="Times New Roman" w:hAnsi="Times New Roman"/>
                <w:lang w:val="en-US"/>
              </w:rPr>
            </w:pPr>
            <w:ins w:id="96" w:author="Emmanouil Potetsianakis" w:date="2023-08-14T10:51:00Z">
              <w:r w:rsidRPr="00910DC2">
                <w:rPr>
                  <w:rFonts w:ascii="Times New Roman" w:hAnsi="Times New Roman"/>
                  <w:lang w:val="en-US"/>
                </w:rPr>
                <w:t>(Alpha is discarded)</w:t>
              </w:r>
            </w:ins>
          </w:p>
        </w:tc>
        <w:tc>
          <w:tcPr>
            <w:tcW w:w="3113" w:type="dxa"/>
          </w:tcPr>
          <w:p w14:paraId="214714C4" w14:textId="0F94DD67" w:rsidR="00F95931" w:rsidRPr="00910DC2" w:rsidRDefault="00581E09" w:rsidP="00AA2346">
            <w:pPr>
              <w:cnfStyle w:val="000000100000" w:firstRow="0" w:lastRow="0" w:firstColumn="0" w:lastColumn="0" w:oddVBand="0" w:evenVBand="0" w:oddHBand="1" w:evenHBand="0" w:firstRowFirstColumn="0" w:firstRowLastColumn="0" w:lastRowFirstColumn="0" w:lastRowLastColumn="0"/>
              <w:rPr>
                <w:ins w:id="97" w:author="Emmanouil Potetsianakis" w:date="2023-08-14T10:48:00Z"/>
                <w:rFonts w:ascii="Times New Roman" w:hAnsi="Times New Roman"/>
                <w:lang w:val="en-US"/>
              </w:rPr>
            </w:pPr>
            <w:ins w:id="98" w:author="Emmanouil Potetsianakis" w:date="2023-08-15T12:34:00Z">
              <w:r w:rsidRPr="00910DC2">
                <w:rPr>
                  <w:rFonts w:ascii="Times New Roman" w:hAnsi="Times New Roman"/>
                  <w:lang w:val="en-US"/>
                </w:rPr>
                <w:t>Re</w:t>
              </w:r>
            </w:ins>
            <w:ins w:id="99" w:author="Emmanouil Potetsianakis" w:date="2023-08-15T12:35:00Z">
              <w:r w:rsidRPr="00910DC2">
                <w:rPr>
                  <w:rFonts w:ascii="Times New Roman" w:hAnsi="Times New Roman"/>
                  <w:lang w:val="en-US"/>
                </w:rPr>
                <w:t>commended f</w:t>
              </w:r>
            </w:ins>
            <w:ins w:id="100" w:author="Emmanouil Potetsianakis" w:date="2023-08-14T10:52:00Z">
              <w:r w:rsidR="00E70CD2" w:rsidRPr="00910DC2">
                <w:rPr>
                  <w:rFonts w:ascii="Times New Roman" w:hAnsi="Times New Roman"/>
                  <w:lang w:val="en-US"/>
                </w:rPr>
                <w:t>or devices that can render black</w:t>
              </w:r>
            </w:ins>
          </w:p>
        </w:tc>
      </w:tr>
      <w:tr w:rsidR="00F95931" w:rsidRPr="00910DC2" w14:paraId="33AD461A" w14:textId="77777777" w:rsidTr="00E94927">
        <w:trPr>
          <w:ins w:id="101" w:author="Emmanouil Potetsianakis" w:date="2023-08-14T10:48:00Z"/>
        </w:trPr>
        <w:tc>
          <w:tcPr>
            <w:cnfStyle w:val="001000000000" w:firstRow="0" w:lastRow="0" w:firstColumn="1" w:lastColumn="0" w:oddVBand="0" w:evenVBand="0" w:oddHBand="0" w:evenHBand="0" w:firstRowFirstColumn="0" w:firstRowLastColumn="0" w:lastRowFirstColumn="0" w:lastRowLastColumn="0"/>
            <w:tcW w:w="3113" w:type="dxa"/>
            <w:vAlign w:val="center"/>
          </w:tcPr>
          <w:p w14:paraId="405D4F7C" w14:textId="78B724CF" w:rsidR="00F95931" w:rsidRPr="00910DC2" w:rsidRDefault="00F95931" w:rsidP="00E94927">
            <w:pPr>
              <w:jc w:val="center"/>
              <w:rPr>
                <w:ins w:id="102" w:author="Emmanouil Potetsianakis" w:date="2023-08-14T10:48:00Z"/>
                <w:rFonts w:ascii="Times New Roman" w:hAnsi="Times New Roman"/>
                <w:b w:val="0"/>
                <w:bCs w:val="0"/>
                <w:i/>
                <w:iCs/>
                <w:lang w:val="en-US"/>
              </w:rPr>
            </w:pPr>
            <w:ins w:id="103" w:author="Emmanouil Potetsianakis" w:date="2023-08-14T10:49:00Z">
              <w:r w:rsidRPr="00910DC2">
                <w:rPr>
                  <w:rFonts w:ascii="Times New Roman" w:hAnsi="Times New Roman"/>
                  <w:i/>
                  <w:iCs/>
                  <w:lang w:val="en-US"/>
                </w:rPr>
                <w:t>Video see-through device</w:t>
              </w:r>
            </w:ins>
          </w:p>
        </w:tc>
        <w:tc>
          <w:tcPr>
            <w:tcW w:w="3113" w:type="dxa"/>
          </w:tcPr>
          <w:p w14:paraId="7CC39543" w14:textId="77777777" w:rsidR="00F95931" w:rsidRPr="00910DC2" w:rsidRDefault="00E70CD2" w:rsidP="00AA2346">
            <w:pPr>
              <w:cnfStyle w:val="000000000000" w:firstRow="0" w:lastRow="0" w:firstColumn="0" w:lastColumn="0" w:oddVBand="0" w:evenVBand="0" w:oddHBand="0" w:evenHBand="0" w:firstRowFirstColumn="0" w:firstRowLastColumn="0" w:lastRowFirstColumn="0" w:lastRowLastColumn="0"/>
              <w:rPr>
                <w:ins w:id="104" w:author="Emmanouil Potetsianakis" w:date="2023-08-14T10:55:00Z"/>
                <w:rFonts w:ascii="Times New Roman" w:hAnsi="Times New Roman"/>
                <w:lang w:val="en-US"/>
              </w:rPr>
            </w:pPr>
            <w:ins w:id="105" w:author="Emmanouil Potetsianakis" w:date="2023-08-14T10:54:00Z">
              <w:r w:rsidRPr="00910DC2">
                <w:rPr>
                  <w:rFonts w:ascii="Times New Roman" w:hAnsi="Times New Roman"/>
                  <w:lang w:val="en-US"/>
                </w:rPr>
                <w:t>Not-recommended</w:t>
              </w:r>
            </w:ins>
          </w:p>
          <w:p w14:paraId="56BF1D17" w14:textId="72C8A497" w:rsidR="003D0BFA" w:rsidRPr="00910DC2" w:rsidRDefault="003D0BFA" w:rsidP="00AA2346">
            <w:pPr>
              <w:cnfStyle w:val="000000000000" w:firstRow="0" w:lastRow="0" w:firstColumn="0" w:lastColumn="0" w:oddVBand="0" w:evenVBand="0" w:oddHBand="0" w:evenHBand="0" w:firstRowFirstColumn="0" w:firstRowLastColumn="0" w:lastRowFirstColumn="0" w:lastRowLastColumn="0"/>
              <w:rPr>
                <w:ins w:id="106" w:author="Emmanouil Potetsianakis" w:date="2023-08-14T10:48:00Z"/>
                <w:rFonts w:ascii="Times New Roman" w:hAnsi="Times New Roman"/>
                <w:lang w:val="en-US"/>
              </w:rPr>
            </w:pPr>
            <w:ins w:id="107" w:author="Emmanouil Potetsianakis" w:date="2023-08-14T10:55:00Z">
              <w:r w:rsidRPr="00910DC2">
                <w:rPr>
                  <w:rFonts w:ascii="Times New Roman" w:hAnsi="Times New Roman"/>
                  <w:lang w:val="en-US"/>
                </w:rPr>
                <w:t>(</w:t>
              </w:r>
            </w:ins>
            <w:ins w:id="108" w:author="Emmanouil Potetsianakis" w:date="2023-08-14T10:56:00Z">
              <w:r w:rsidRPr="00910DC2">
                <w:rPr>
                  <w:rFonts w:ascii="Times New Roman" w:hAnsi="Times New Roman"/>
                  <w:lang w:val="en-US"/>
                </w:rPr>
                <w:t>No transparency)</w:t>
              </w:r>
            </w:ins>
          </w:p>
        </w:tc>
        <w:tc>
          <w:tcPr>
            <w:tcW w:w="3113" w:type="dxa"/>
          </w:tcPr>
          <w:p w14:paraId="705D51EB" w14:textId="77777777" w:rsidR="006D0E0F" w:rsidRPr="00910DC2" w:rsidRDefault="006D0E0F" w:rsidP="006D0E0F">
            <w:pPr>
              <w:cnfStyle w:val="000000000000" w:firstRow="0" w:lastRow="0" w:firstColumn="0" w:lastColumn="0" w:oddVBand="0" w:evenVBand="0" w:oddHBand="0" w:evenHBand="0" w:firstRowFirstColumn="0" w:firstRowLastColumn="0" w:lastRowFirstColumn="0" w:lastRowLastColumn="0"/>
              <w:rPr>
                <w:ins w:id="109" w:author="Emmanouil Potetsianakis" w:date="2023-08-14T10:51:00Z"/>
                <w:rFonts w:ascii="Times New Roman" w:hAnsi="Times New Roman"/>
                <w:lang w:val="en-US"/>
              </w:rPr>
            </w:pPr>
            <w:ins w:id="110" w:author="Emmanouil Potetsianakis" w:date="2023-08-14T10:51:00Z">
              <w:r w:rsidRPr="00910DC2">
                <w:rPr>
                  <w:rFonts w:ascii="Times New Roman" w:hAnsi="Times New Roman"/>
                  <w:lang w:val="en-US"/>
                </w:rPr>
                <w:t>Recommended</w:t>
              </w:r>
            </w:ins>
          </w:p>
          <w:p w14:paraId="7CCBDB69" w14:textId="471C9EF4" w:rsidR="006D0E0F" w:rsidRPr="00910DC2" w:rsidRDefault="006D0E0F" w:rsidP="006D0E0F">
            <w:pPr>
              <w:cnfStyle w:val="000000000000" w:firstRow="0" w:lastRow="0" w:firstColumn="0" w:lastColumn="0" w:oddVBand="0" w:evenVBand="0" w:oddHBand="0" w:evenHBand="0" w:firstRowFirstColumn="0" w:firstRowLastColumn="0" w:lastRowFirstColumn="0" w:lastRowLastColumn="0"/>
              <w:rPr>
                <w:ins w:id="111" w:author="Emmanouil Potetsianakis" w:date="2023-08-14T10:48:00Z"/>
                <w:rFonts w:ascii="Times New Roman" w:hAnsi="Times New Roman"/>
                <w:lang w:val="en-US"/>
              </w:rPr>
            </w:pPr>
            <w:ins w:id="112" w:author="Emmanouil Potetsianakis" w:date="2023-08-14T10:51:00Z">
              <w:r w:rsidRPr="00910DC2">
                <w:rPr>
                  <w:rFonts w:ascii="Times New Roman" w:hAnsi="Times New Roman"/>
                  <w:lang w:val="en-US"/>
                </w:rPr>
                <w:t>(Alpha is preserved)</w:t>
              </w:r>
            </w:ins>
          </w:p>
        </w:tc>
      </w:tr>
    </w:tbl>
    <w:p w14:paraId="139BE24D" w14:textId="77777777" w:rsidR="00F95931" w:rsidRPr="00910DC2" w:rsidRDefault="00F95931" w:rsidP="00AA2346">
      <w:pPr>
        <w:rPr>
          <w:ins w:id="113" w:author="Emmanouil Potetsianakis" w:date="2023-08-14T10:48:00Z"/>
          <w:rFonts w:ascii="Times New Roman" w:hAnsi="Times New Roman"/>
          <w:lang w:val="en-US"/>
        </w:rPr>
      </w:pPr>
    </w:p>
    <w:p w14:paraId="37A1508E" w14:textId="655D5D69" w:rsidR="00AA2346" w:rsidRPr="00910DC2" w:rsidRDefault="00AA2346" w:rsidP="00AA2346">
      <w:pPr>
        <w:rPr>
          <w:rFonts w:ascii="Times New Roman" w:hAnsi="Times New Roman"/>
          <w:sz w:val="24"/>
        </w:rPr>
      </w:pPr>
      <w:del w:id="114" w:author="Emmanouil Potetsianakis" w:date="2023-08-11T10:29:00Z">
        <w:r w:rsidRPr="00910DC2" w:rsidDel="00B957E3">
          <w:rPr>
            <w:rFonts w:ascii="Times New Roman" w:hAnsi="Times New Roman"/>
          </w:rPr>
          <w:delText>Wherever the processing is located</w:delText>
        </w:r>
      </w:del>
      <w:ins w:id="115" w:author="Emmanouil Potetsianakis" w:date="2023-08-11T10:29:00Z">
        <w:r w:rsidR="00B957E3" w:rsidRPr="00910DC2">
          <w:rPr>
            <w:rFonts w:ascii="Times New Roman" w:hAnsi="Times New Roman"/>
          </w:rPr>
          <w:t>After the processing of transparency</w:t>
        </w:r>
      </w:ins>
      <w:r w:rsidRPr="00910DC2">
        <w:rPr>
          <w:rFonts w:ascii="Times New Roman" w:hAnsi="Times New Roman"/>
        </w:rPr>
        <w:t xml:space="preserve">, </w:t>
      </w:r>
      <w:ins w:id="116" w:author="Emmanouil Potetsianakis" w:date="2023-08-11T10:29:00Z">
        <w:r w:rsidR="00B957E3" w:rsidRPr="00910DC2">
          <w:rPr>
            <w:rFonts w:ascii="Times New Roman" w:hAnsi="Times New Roman"/>
          </w:rPr>
          <w:t xml:space="preserve">including the </w:t>
        </w:r>
      </w:ins>
      <w:ins w:id="117" w:author="Emmanouil Potetsianakis" w:date="2023-08-11T10:30:00Z">
        <w:r w:rsidR="00B957E3" w:rsidRPr="00910DC2">
          <w:rPr>
            <w:rFonts w:ascii="Times New Roman" w:hAnsi="Times New Roman"/>
          </w:rPr>
          <w:t xml:space="preserve">blending, the final image </w:t>
        </w:r>
      </w:ins>
      <w:del w:id="118" w:author="Emmanouil Potetsianakis" w:date="2023-08-11T10:30:00Z">
        <w:r w:rsidRPr="00910DC2" w:rsidDel="00B957E3">
          <w:rPr>
            <w:rFonts w:ascii="Times New Roman" w:hAnsi="Times New Roman"/>
          </w:rPr>
          <w:delText xml:space="preserve">transparency information </w:delText>
        </w:r>
      </w:del>
      <w:r w:rsidRPr="00910DC2">
        <w:rPr>
          <w:rFonts w:ascii="Times New Roman" w:hAnsi="Times New Roman"/>
        </w:rPr>
        <w:t>is forwarded to the display so that only the appropriate parts of the picture are displayed.</w:t>
      </w:r>
    </w:p>
    <w:p w14:paraId="0AE69BCB" w14:textId="4A86147A" w:rsidR="00AA2346" w:rsidDel="00720E0D" w:rsidRDefault="00AA2346" w:rsidP="00086F4D">
      <w:pPr>
        <w:tabs>
          <w:tab w:val="left" w:pos="3170"/>
        </w:tabs>
        <w:rPr>
          <w:del w:id="119" w:author="Emmanuel Thomas" w:date="2023-08-15T22:02:00Z"/>
        </w:rPr>
      </w:pPr>
    </w:p>
    <w:p w14:paraId="61772B83" w14:textId="121CC1DB" w:rsidR="00100CAD" w:rsidRDefault="00086F4D" w:rsidP="00086F4D">
      <w:pPr>
        <w:tabs>
          <w:tab w:val="left" w:pos="3170"/>
        </w:tabs>
      </w:pPr>
      <w:r>
        <w:tab/>
      </w:r>
    </w:p>
    <w:p w14:paraId="5FE8CF35" w14:textId="1B1C1034" w:rsidR="00100CAD" w:rsidRDefault="00100CAD" w:rsidP="0055415D">
      <w:pPr>
        <w:pStyle w:val="Heading1"/>
        <w:numPr>
          <w:ilvl w:val="0"/>
          <w:numId w:val="9"/>
        </w:numPr>
        <w:tabs>
          <w:tab w:val="left" w:pos="2410"/>
        </w:tabs>
      </w:pPr>
      <w:r w:rsidRPr="000B0E51">
        <w:t>Proposal</w:t>
      </w:r>
    </w:p>
    <w:p w14:paraId="4DD21566" w14:textId="4FE596C7" w:rsidR="0055415D" w:rsidRPr="00720E0D" w:rsidRDefault="00803F2F" w:rsidP="0055415D">
      <w:pPr>
        <w:rPr>
          <w:rFonts w:ascii="Times New Roman" w:hAnsi="Times New Roman"/>
          <w:lang w:eastAsia="en-GB"/>
        </w:rPr>
      </w:pPr>
      <w:r w:rsidRPr="00720E0D">
        <w:rPr>
          <w:rFonts w:ascii="Times New Roman" w:hAnsi="Times New Roman"/>
          <w:lang w:eastAsia="en-GB"/>
        </w:rPr>
        <w:t>We propose updating Section 3.6.2 of the PD with the Section 2 of this document.</w:t>
      </w:r>
    </w:p>
    <w:p w14:paraId="0A334D60" w14:textId="041854B7" w:rsidR="0055415D" w:rsidRDefault="0055415D" w:rsidP="0055415D">
      <w:pPr>
        <w:pStyle w:val="Heading1"/>
      </w:pPr>
      <w:r>
        <w:t>References</w:t>
      </w:r>
    </w:p>
    <w:p w14:paraId="1FA7998C" w14:textId="44CFBBDC" w:rsidR="0055415D" w:rsidRPr="00B957E3" w:rsidRDefault="0055415D" w:rsidP="0055415D">
      <w:pPr>
        <w:rPr>
          <w:lang w:eastAsia="en-GB"/>
        </w:rPr>
      </w:pPr>
      <w:r>
        <w:rPr>
          <w:lang w:eastAsia="en-GB"/>
        </w:rPr>
        <w:t>[1] Babylon</w:t>
      </w:r>
      <w:r w:rsidRPr="00B957E3">
        <w:rPr>
          <w:lang w:eastAsia="en-GB"/>
        </w:rPr>
        <w:t xml:space="preserve">.js – Transparent Rendering, </w:t>
      </w:r>
      <w:hyperlink r:id="rId12" w:history="1">
        <w:r w:rsidRPr="00B957E3">
          <w:rPr>
            <w:rStyle w:val="Hyperlink"/>
            <w:rFonts w:cs="Times New Roman"/>
            <w:kern w:val="0"/>
            <w:lang w:val="en-GB" w:eastAsia="en-GB"/>
          </w:rPr>
          <w:t>https://doc.babylonjs.com/features/featuresDeepDive/materials/advanced/transparent_rendering</w:t>
        </w:r>
      </w:hyperlink>
    </w:p>
    <w:p w14:paraId="347695B9" w14:textId="7D32AE81" w:rsidR="0055415D" w:rsidRDefault="00A23216" w:rsidP="0055415D">
      <w:pPr>
        <w:rPr>
          <w:lang w:eastAsia="en-GB"/>
        </w:rPr>
      </w:pPr>
      <w:r w:rsidRPr="00B957E3">
        <w:rPr>
          <w:lang w:eastAsia="en-GB"/>
        </w:rPr>
        <w:t xml:space="preserve">[2] Nvidia - Transparency (or Translucency) Rendering,  </w:t>
      </w:r>
      <w:hyperlink r:id="rId13" w:history="1">
        <w:r w:rsidR="00434C8B" w:rsidRPr="00B957E3">
          <w:rPr>
            <w:rStyle w:val="Hyperlink"/>
            <w:rFonts w:cs="Times New Roman"/>
            <w:kern w:val="0"/>
            <w:lang w:val="en-GB" w:eastAsia="en-GB"/>
          </w:rPr>
          <w:t>https://developer.nvidia.com/content/transparency-or-translucency-rendering</w:t>
        </w:r>
      </w:hyperlink>
    </w:p>
    <w:p w14:paraId="3D23C2D5" w14:textId="2BC0C607" w:rsidR="00A23216" w:rsidRDefault="004851B2" w:rsidP="0055415D">
      <w:pPr>
        <w:rPr>
          <w:lang w:eastAsia="en-GB"/>
        </w:rPr>
      </w:pPr>
      <w:r>
        <w:rPr>
          <w:lang w:eastAsia="en-GB"/>
        </w:rPr>
        <w:t>[3]</w:t>
      </w:r>
      <w:r w:rsidR="00434C8B">
        <w:rPr>
          <w:lang w:eastAsia="en-GB"/>
        </w:rPr>
        <w:t xml:space="preserve"> </w:t>
      </w:r>
      <w:r>
        <w:rPr>
          <w:lang w:eastAsia="en-GB"/>
        </w:rPr>
        <w:t>Microsoft – Alpha Blending in Direct3D 9,</w:t>
      </w:r>
      <w:r w:rsidRPr="004851B2">
        <w:t xml:space="preserve"> </w:t>
      </w:r>
      <w:hyperlink r:id="rId14" w:history="1">
        <w:r w:rsidRPr="00FC4620">
          <w:rPr>
            <w:rStyle w:val="Hyperlink"/>
            <w:rFonts w:cs="Times New Roman"/>
            <w:kern w:val="0"/>
            <w:lang w:val="en-GB" w:eastAsia="en-GB"/>
          </w:rPr>
          <w:t>https://learn.microsoft.com/en-us/windows/win32/direct3d9/alpha-blending</w:t>
        </w:r>
      </w:hyperlink>
    </w:p>
    <w:p w14:paraId="0C1F9C0F" w14:textId="6BAA4936" w:rsidR="004851B2" w:rsidRDefault="00434C8B" w:rsidP="0055415D">
      <w:pPr>
        <w:rPr>
          <w:lang w:eastAsia="en-GB"/>
        </w:rPr>
      </w:pPr>
      <w:r>
        <w:rPr>
          <w:lang w:eastAsia="en-GB"/>
        </w:rPr>
        <w:t xml:space="preserve">[4] </w:t>
      </w:r>
      <w:r w:rsidR="000E5100">
        <w:rPr>
          <w:lang w:eastAsia="en-GB"/>
        </w:rPr>
        <w:t xml:space="preserve">Khronos – OpenGL 4 Reference Pages, </w:t>
      </w:r>
      <w:hyperlink r:id="rId15" w:history="1">
        <w:r w:rsidR="000E5100" w:rsidRPr="00FC4620">
          <w:rPr>
            <w:rStyle w:val="Hyperlink"/>
            <w:rFonts w:cs="Times New Roman"/>
            <w:kern w:val="0"/>
            <w:lang w:val="en-GB" w:eastAsia="en-GB"/>
          </w:rPr>
          <w:t>https://registry.khronos.org/OpenGL-Refpages/gl4/html/glBlendFunc.xhtml</w:t>
        </w:r>
      </w:hyperlink>
    </w:p>
    <w:p w14:paraId="198A3D37" w14:textId="65085F4D" w:rsidR="000E5100" w:rsidRDefault="002C7E6F" w:rsidP="0055415D">
      <w:pPr>
        <w:rPr>
          <w:lang w:eastAsia="en-GB"/>
        </w:rPr>
      </w:pPr>
      <w:r>
        <w:rPr>
          <w:lang w:eastAsia="en-GB"/>
        </w:rPr>
        <w:t xml:space="preserve">[5] Khronos – OpenGL 5 </w:t>
      </w:r>
      <w:r w:rsidR="00CB0838">
        <w:rPr>
          <w:lang w:eastAsia="en-GB"/>
        </w:rPr>
        <w:t>Reference</w:t>
      </w:r>
      <w:r>
        <w:rPr>
          <w:lang w:eastAsia="en-GB"/>
        </w:rPr>
        <w:t xml:space="preserve"> Pages, </w:t>
      </w:r>
      <w:hyperlink r:id="rId16" w:history="1">
        <w:r w:rsidRPr="00FC4620">
          <w:rPr>
            <w:rStyle w:val="Hyperlink"/>
            <w:rFonts w:cs="Times New Roman"/>
            <w:kern w:val="0"/>
            <w:lang w:val="en-GB" w:eastAsia="en-GB"/>
          </w:rPr>
          <w:t>https://registry.khronos.org/OpenGL-Refpages/gl4/html/glBlendEquation.xhtml</w:t>
        </w:r>
      </w:hyperlink>
    </w:p>
    <w:p w14:paraId="559A6519" w14:textId="728C0254" w:rsidR="002C7E6F" w:rsidRDefault="00E16C00" w:rsidP="0055415D">
      <w:pPr>
        <w:rPr>
          <w:lang w:eastAsia="en-GB"/>
        </w:rPr>
      </w:pPr>
      <w:r>
        <w:rPr>
          <w:lang w:eastAsia="en-GB"/>
        </w:rPr>
        <w:t xml:space="preserve">[6] Khronos – OpenXR Reference Pages, </w:t>
      </w:r>
      <w:hyperlink r:id="rId17" w:history="1">
        <w:r w:rsidR="00E33002" w:rsidRPr="005A0AA0">
          <w:rPr>
            <w:rStyle w:val="Hyperlink"/>
            <w:rFonts w:cs="Times New Roman"/>
            <w:kern w:val="0"/>
            <w:lang w:val="en-GB" w:eastAsia="en-GB"/>
          </w:rPr>
          <w:t>https://registry.khronos.org/OpenXR/specs/1.0/man/html/XrEnvironmentBlendMode.html</w:t>
        </w:r>
      </w:hyperlink>
      <w:r>
        <w:rPr>
          <w:lang w:eastAsia="en-GB"/>
        </w:rPr>
        <w:t xml:space="preserve"> </w:t>
      </w:r>
    </w:p>
    <w:p w14:paraId="06F77B6F" w14:textId="5F470519" w:rsidR="004851B2" w:rsidRDefault="004851B2" w:rsidP="0055415D">
      <w:pPr>
        <w:rPr>
          <w:lang w:eastAsia="en-GB"/>
        </w:rPr>
      </w:pPr>
    </w:p>
    <w:p w14:paraId="429B7DA1" w14:textId="77777777" w:rsidR="004851B2" w:rsidRPr="0055415D" w:rsidRDefault="004851B2" w:rsidP="0055415D">
      <w:pPr>
        <w:rPr>
          <w:lang w:eastAsia="en-GB"/>
        </w:rPr>
      </w:pPr>
    </w:p>
    <w:sectPr w:rsidR="004851B2" w:rsidRPr="0055415D" w:rsidSect="007F7E2F">
      <w:headerReference w:type="default" r:id="rId18"/>
      <w:footerReference w:type="default" r:id="rId19"/>
      <w:headerReference w:type="first" r:id="rId20"/>
      <w:footerReference w:type="first" r:id="rId21"/>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9930E" w14:textId="77777777" w:rsidR="00C30E7C" w:rsidRDefault="00C30E7C">
      <w:r>
        <w:separator/>
      </w:r>
    </w:p>
  </w:endnote>
  <w:endnote w:type="continuationSeparator" w:id="0">
    <w:p w14:paraId="7CD938AD" w14:textId="77777777" w:rsidR="00C30E7C" w:rsidRDefault="00C30E7C">
      <w:r>
        <w:continuationSeparator/>
      </w:r>
    </w:p>
  </w:endnote>
  <w:endnote w:type="continuationNotice" w:id="1">
    <w:p w14:paraId="6CFAED65" w14:textId="77777777" w:rsidR="00C30E7C" w:rsidRDefault="00C30E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Noto Serif">
    <w:charset w:val="00"/>
    <w:family w:val="roman"/>
    <w:pitch w:val="variable"/>
    <w:sig w:usb0="E00002FF" w:usb1="500078FF" w:usb2="00000029"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55A59">
      <w:rPr>
        <w:rStyle w:val="PageNumber"/>
        <w:b/>
        <w:noProof/>
        <w:sz w:val="18"/>
      </w:rPr>
      <w:t>1</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55A59">
      <w:rPr>
        <w:rStyle w:val="PageNumber"/>
        <w:b/>
        <w:noProof/>
        <w:sz w:val="18"/>
      </w:rPr>
      <w:t>4</w:t>
    </w:r>
    <w:r w:rsidR="0020799E">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9F171" w14:textId="77777777" w:rsidR="00C30E7C" w:rsidRDefault="00C30E7C">
      <w:r>
        <w:separator/>
      </w:r>
    </w:p>
  </w:footnote>
  <w:footnote w:type="continuationSeparator" w:id="0">
    <w:p w14:paraId="5E5FA593" w14:textId="77777777" w:rsidR="00C30E7C" w:rsidRDefault="00C30E7C">
      <w:r>
        <w:continuationSeparator/>
      </w:r>
    </w:p>
  </w:footnote>
  <w:footnote w:type="continuationNotice" w:id="1">
    <w:p w14:paraId="75BDDE6F" w14:textId="77777777" w:rsidR="00C30E7C" w:rsidRDefault="00C30E7C">
      <w:pPr>
        <w:spacing w:after="0" w:line="240" w:lineRule="auto"/>
      </w:pPr>
    </w:p>
  </w:footnote>
  <w:footnote w:id="2">
    <w:p w14:paraId="4FB3D05E" w14:textId="7381383C" w:rsidR="00C014F5" w:rsidRDefault="00C014F5">
      <w:pPr>
        <w:pStyle w:val="FootnoteText"/>
      </w:pPr>
      <w:r>
        <w:rPr>
          <w:rStyle w:val="FootnoteReference"/>
        </w:rPr>
        <w:footnoteRef/>
      </w:r>
      <w:r>
        <w:t xml:space="preserve"> Note that the other blend modes are not mentioned (e.g. subtract) because they are generic – not relevant to AR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AFD2" w14:textId="577C58D6" w:rsidR="00ED0981" w:rsidRPr="0084724A" w:rsidRDefault="00C036C8" w:rsidP="00ED0981">
    <w:pPr>
      <w:tabs>
        <w:tab w:val="right" w:pos="9356"/>
      </w:tabs>
      <w:rPr>
        <w:rFonts w:cs="Arial"/>
        <w:b/>
        <w:i/>
      </w:rPr>
    </w:pPr>
    <w:r>
      <w:rPr>
        <w:rFonts w:cs="Arial"/>
        <w:lang w:val="en-US"/>
      </w:rPr>
      <w:t>3GPP TSG SA WG</w:t>
    </w:r>
    <w:r w:rsidRPr="0084724A">
      <w:rPr>
        <w:rFonts w:cs="Arial"/>
        <w:lang w:val="en-US"/>
      </w:rPr>
      <w:t>4#</w:t>
    </w:r>
    <w:r>
      <w:rPr>
        <w:rFonts w:cs="Arial"/>
        <w:lang w:val="en-US"/>
      </w:rPr>
      <w:t>12</w:t>
    </w:r>
    <w:r w:rsidR="000248A3">
      <w:rPr>
        <w:rFonts w:cs="Arial"/>
        <w:lang w:val="en-US"/>
      </w:rPr>
      <w:t>5</w:t>
    </w:r>
    <w:r w:rsidR="00ED0981" w:rsidRPr="0084724A">
      <w:rPr>
        <w:rFonts w:cs="Arial"/>
        <w:b/>
        <w:i/>
      </w:rPr>
      <w:tab/>
    </w:r>
    <w:proofErr w:type="spellStart"/>
    <w:r w:rsidR="00ED0981" w:rsidRPr="0084724A">
      <w:rPr>
        <w:rFonts w:cs="Arial"/>
        <w:b/>
        <w:i/>
        <w:sz w:val="28"/>
        <w:szCs w:val="28"/>
      </w:rPr>
      <w:t>Tdoc</w:t>
    </w:r>
    <w:proofErr w:type="spellEnd"/>
    <w:r w:rsidR="00ED0981" w:rsidRPr="0084724A">
      <w:rPr>
        <w:rFonts w:cs="Arial"/>
        <w:b/>
        <w:i/>
        <w:sz w:val="28"/>
        <w:szCs w:val="28"/>
      </w:rPr>
      <w:t xml:space="preserve"> </w:t>
    </w:r>
    <w:r w:rsidR="00187DCC" w:rsidRPr="00187DCC">
      <w:rPr>
        <w:rFonts w:cs="Arial"/>
        <w:b/>
        <w:i/>
        <w:sz w:val="28"/>
        <w:szCs w:val="28"/>
      </w:rPr>
      <w:t>S4-</w:t>
    </w:r>
    <w:r w:rsidR="00000E14" w:rsidRPr="00000E14">
      <w:rPr>
        <w:rFonts w:cs="Arial"/>
        <w:b/>
        <w:i/>
        <w:sz w:val="28"/>
        <w:szCs w:val="28"/>
      </w:rPr>
      <w:t>231385</w:t>
    </w:r>
  </w:p>
  <w:p w14:paraId="641F0A71" w14:textId="175059F4" w:rsidR="00ED0981" w:rsidRPr="0084724A" w:rsidRDefault="00B034B6" w:rsidP="00600074">
    <w:pPr>
      <w:tabs>
        <w:tab w:val="right" w:pos="9360"/>
      </w:tabs>
      <w:rPr>
        <w:rFonts w:cs="Arial"/>
        <w:b/>
        <w:lang w:val="en-US" w:eastAsia="zh-CN"/>
      </w:rPr>
    </w:pPr>
    <w:proofErr w:type="spellStart"/>
    <w:r>
      <w:rPr>
        <w:rFonts w:cs="Arial"/>
        <w:lang w:eastAsia="zh-CN"/>
      </w:rPr>
      <w:t>G</w:t>
    </w:r>
    <w:r w:rsidR="00D23B28">
      <w:rPr>
        <w:rFonts w:cs="Arial"/>
        <w:lang w:eastAsia="zh-CN"/>
      </w:rPr>
      <w:t>öteborg</w:t>
    </w:r>
    <w:proofErr w:type="spellEnd"/>
    <w:r w:rsidR="00600074">
      <w:rPr>
        <w:rFonts w:cs="Arial"/>
        <w:lang w:eastAsia="zh-CN"/>
      </w:rPr>
      <w:t xml:space="preserve">, </w:t>
    </w:r>
    <w:r>
      <w:rPr>
        <w:rFonts w:cs="Arial"/>
        <w:lang w:eastAsia="zh-CN"/>
      </w:rPr>
      <w:t>Sweden</w:t>
    </w:r>
    <w:r w:rsidR="00600074" w:rsidRPr="00823C63">
      <w:rPr>
        <w:rFonts w:cs="Arial"/>
        <w:lang w:eastAsia="zh-CN"/>
      </w:rPr>
      <w:t xml:space="preserve">, </w:t>
    </w:r>
    <w:r w:rsidR="00600074">
      <w:rPr>
        <w:rFonts w:cs="Arial"/>
        <w:lang w:eastAsia="zh-CN"/>
      </w:rPr>
      <w:t>2</w:t>
    </w:r>
    <w:r>
      <w:rPr>
        <w:rFonts w:cs="Arial"/>
        <w:lang w:eastAsia="zh-CN"/>
      </w:rPr>
      <w:t>1</w:t>
    </w:r>
    <w:r>
      <w:rPr>
        <w:rFonts w:cs="Arial"/>
        <w:vertAlign w:val="superscript"/>
        <w:lang w:eastAsia="zh-CN"/>
      </w:rPr>
      <w:t>st</w:t>
    </w:r>
    <w:r w:rsidR="001503C0">
      <w:rPr>
        <w:rFonts w:cs="Arial"/>
        <w:vertAlign w:val="superscript"/>
        <w:lang w:eastAsia="zh-CN"/>
      </w:rPr>
      <w:t xml:space="preserve"> </w:t>
    </w:r>
    <w:r w:rsidR="00600074">
      <w:rPr>
        <w:rFonts w:cs="Arial"/>
        <w:lang w:eastAsia="zh-CN"/>
      </w:rPr>
      <w:t>– 2</w:t>
    </w:r>
    <w:r>
      <w:rPr>
        <w:rFonts w:cs="Arial"/>
        <w:lang w:eastAsia="zh-CN"/>
      </w:rPr>
      <w:t>5</w:t>
    </w:r>
    <w:r w:rsidR="00600074" w:rsidRPr="004E7364">
      <w:rPr>
        <w:rFonts w:cs="Arial"/>
        <w:vertAlign w:val="superscript"/>
        <w:lang w:eastAsia="zh-CN"/>
      </w:rPr>
      <w:t>th</w:t>
    </w:r>
    <w:r w:rsidR="00600074">
      <w:rPr>
        <w:rFonts w:cs="Arial"/>
        <w:lang w:eastAsia="zh-CN"/>
      </w:rPr>
      <w:t xml:space="preserve"> </w:t>
    </w:r>
    <w:r>
      <w:rPr>
        <w:rFonts w:cs="Arial"/>
        <w:lang w:eastAsia="zh-CN"/>
      </w:rPr>
      <w:t>August</w:t>
    </w:r>
    <w:r w:rsidR="00600074">
      <w:rPr>
        <w:rFonts w:cs="Arial"/>
        <w:lang w:eastAsia="zh-CN"/>
      </w:rPr>
      <w:t xml:space="preserve"> </w:t>
    </w:r>
    <w:r w:rsidR="00600074" w:rsidRPr="00823C63">
      <w:rPr>
        <w:rFonts w:cs="Arial"/>
        <w:lang w:eastAsia="zh-CN"/>
      </w:rPr>
      <w:t>202</w:t>
    </w:r>
    <w:r w:rsidR="00600074">
      <w:rPr>
        <w:rFonts w:cs="Arial"/>
        <w:lang w:eastAsia="zh-CN"/>
      </w:rPr>
      <w:t>3</w:t>
    </w:r>
    <w:r w:rsidR="00286A7C">
      <w:rPr>
        <w:rFonts w:cs="Arial"/>
        <w:lang w:eastAsia="zh-CN"/>
      </w:rPr>
      <w:tab/>
      <w:t>revision of 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E654114"/>
    <w:multiLevelType w:val="hybridMultilevel"/>
    <w:tmpl w:val="0F7C7A1A"/>
    <w:lvl w:ilvl="0" w:tplc="FD6A646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4"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7034E65"/>
    <w:multiLevelType w:val="multilevel"/>
    <w:tmpl w:val="A138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ED52D8"/>
    <w:multiLevelType w:val="multilevel"/>
    <w:tmpl w:val="F6F6F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0"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20672832">
    <w:abstractNumId w:val="0"/>
  </w:num>
  <w:num w:numId="2" w16cid:durableId="1290041606">
    <w:abstractNumId w:val="10"/>
  </w:num>
  <w:num w:numId="3" w16cid:durableId="617758435">
    <w:abstractNumId w:val="2"/>
  </w:num>
  <w:num w:numId="4" w16cid:durableId="983243335">
    <w:abstractNumId w:val="4"/>
  </w:num>
  <w:num w:numId="5" w16cid:durableId="885022847">
    <w:abstractNumId w:val="7"/>
  </w:num>
  <w:num w:numId="6" w16cid:durableId="1189372241">
    <w:abstractNumId w:val="9"/>
  </w:num>
  <w:num w:numId="7" w16cid:durableId="2138405521">
    <w:abstractNumId w:val="3"/>
  </w:num>
  <w:num w:numId="8" w16cid:durableId="45491482">
    <w:abstractNumId w:val="5"/>
  </w:num>
  <w:num w:numId="9" w16cid:durableId="733547019">
    <w:abstractNumId w:val="1"/>
  </w:num>
  <w:num w:numId="10" w16cid:durableId="1116292811">
    <w:abstractNumId w:val="8"/>
  </w:num>
  <w:num w:numId="11" w16cid:durableId="1332030370">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AD" w15:userId="S::thomase@xiaomi.com::0534efac-6efc-4f66-a6a4-069aefeb2589"/>
  </w15:person>
  <w15:person w15:author="Emmanouil Potetsianakis">
    <w15:presenceInfo w15:providerId="None" w15:userId="Emmanouil Potetsianak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0E14"/>
    <w:rsid w:val="000015C9"/>
    <w:rsid w:val="00001F69"/>
    <w:rsid w:val="00002A13"/>
    <w:rsid w:val="00002AED"/>
    <w:rsid w:val="000037AD"/>
    <w:rsid w:val="0000590E"/>
    <w:rsid w:val="00005F8D"/>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48A3"/>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504E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E9B"/>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6F4D"/>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51"/>
    <w:rsid w:val="000B0EA6"/>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100"/>
    <w:rsid w:val="000E5953"/>
    <w:rsid w:val="000E5CB6"/>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CAD"/>
    <w:rsid w:val="00100D86"/>
    <w:rsid w:val="0010222A"/>
    <w:rsid w:val="001024FA"/>
    <w:rsid w:val="00102578"/>
    <w:rsid w:val="00103729"/>
    <w:rsid w:val="00103E70"/>
    <w:rsid w:val="00104613"/>
    <w:rsid w:val="00105FFE"/>
    <w:rsid w:val="0010612E"/>
    <w:rsid w:val="00106D44"/>
    <w:rsid w:val="0010741E"/>
    <w:rsid w:val="0011070D"/>
    <w:rsid w:val="001107F5"/>
    <w:rsid w:val="0011154F"/>
    <w:rsid w:val="001142E7"/>
    <w:rsid w:val="0011499E"/>
    <w:rsid w:val="00115335"/>
    <w:rsid w:val="00120039"/>
    <w:rsid w:val="0012010D"/>
    <w:rsid w:val="001207AC"/>
    <w:rsid w:val="001213F3"/>
    <w:rsid w:val="00121BEA"/>
    <w:rsid w:val="00122A20"/>
    <w:rsid w:val="00122A39"/>
    <w:rsid w:val="00123715"/>
    <w:rsid w:val="00123EDC"/>
    <w:rsid w:val="00124182"/>
    <w:rsid w:val="0012499F"/>
    <w:rsid w:val="00127173"/>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3C0"/>
    <w:rsid w:val="001505A8"/>
    <w:rsid w:val="00150DE8"/>
    <w:rsid w:val="00150E99"/>
    <w:rsid w:val="001514B0"/>
    <w:rsid w:val="00151F5B"/>
    <w:rsid w:val="00152398"/>
    <w:rsid w:val="001523B4"/>
    <w:rsid w:val="00152896"/>
    <w:rsid w:val="00152F43"/>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BC2"/>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5E6F"/>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4ACA"/>
    <w:rsid w:val="00215741"/>
    <w:rsid w:val="0021635B"/>
    <w:rsid w:val="00216411"/>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82"/>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6A7C"/>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A5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C7E6F"/>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363"/>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1007"/>
    <w:rsid w:val="003213C0"/>
    <w:rsid w:val="00321C70"/>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48F5"/>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241"/>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57E"/>
    <w:rsid w:val="00395655"/>
    <w:rsid w:val="00396447"/>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04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0BF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A87"/>
    <w:rsid w:val="003E76C6"/>
    <w:rsid w:val="003E77A3"/>
    <w:rsid w:val="003E7908"/>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2CF0"/>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C8B"/>
    <w:rsid w:val="00434E39"/>
    <w:rsid w:val="00435C5F"/>
    <w:rsid w:val="00436040"/>
    <w:rsid w:val="0043712A"/>
    <w:rsid w:val="00437543"/>
    <w:rsid w:val="00437667"/>
    <w:rsid w:val="004376F8"/>
    <w:rsid w:val="00440209"/>
    <w:rsid w:val="00440A86"/>
    <w:rsid w:val="00440B06"/>
    <w:rsid w:val="00441F61"/>
    <w:rsid w:val="004420EE"/>
    <w:rsid w:val="00443431"/>
    <w:rsid w:val="0044412A"/>
    <w:rsid w:val="00444B7D"/>
    <w:rsid w:val="004459E6"/>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08E"/>
    <w:rsid w:val="00467453"/>
    <w:rsid w:val="004675D9"/>
    <w:rsid w:val="00470BD6"/>
    <w:rsid w:val="004725DD"/>
    <w:rsid w:val="00472A84"/>
    <w:rsid w:val="00473C89"/>
    <w:rsid w:val="00473F7F"/>
    <w:rsid w:val="00474FE7"/>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51B2"/>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6DA1"/>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86B"/>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2F7"/>
    <w:rsid w:val="00506755"/>
    <w:rsid w:val="00506E8A"/>
    <w:rsid w:val="00507314"/>
    <w:rsid w:val="00507CBF"/>
    <w:rsid w:val="005102F6"/>
    <w:rsid w:val="00510A78"/>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86C"/>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5827"/>
    <w:rsid w:val="00536032"/>
    <w:rsid w:val="005360D6"/>
    <w:rsid w:val="00536823"/>
    <w:rsid w:val="00536FC8"/>
    <w:rsid w:val="0054047A"/>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6A5"/>
    <w:rsid w:val="005538D6"/>
    <w:rsid w:val="00553E93"/>
    <w:rsid w:val="0055415D"/>
    <w:rsid w:val="00554D9F"/>
    <w:rsid w:val="00555478"/>
    <w:rsid w:val="00555E3D"/>
    <w:rsid w:val="00556705"/>
    <w:rsid w:val="00556F6A"/>
    <w:rsid w:val="005578C7"/>
    <w:rsid w:val="0055790E"/>
    <w:rsid w:val="00557E36"/>
    <w:rsid w:val="00560146"/>
    <w:rsid w:val="0056035D"/>
    <w:rsid w:val="00560489"/>
    <w:rsid w:val="005607C4"/>
    <w:rsid w:val="0056119E"/>
    <w:rsid w:val="00562863"/>
    <w:rsid w:val="00562DDE"/>
    <w:rsid w:val="00563374"/>
    <w:rsid w:val="00563ABD"/>
    <w:rsid w:val="005659B5"/>
    <w:rsid w:val="00565D2F"/>
    <w:rsid w:val="00565EBC"/>
    <w:rsid w:val="0056619B"/>
    <w:rsid w:val="00566380"/>
    <w:rsid w:val="005663FE"/>
    <w:rsid w:val="00566FED"/>
    <w:rsid w:val="005676E0"/>
    <w:rsid w:val="00570335"/>
    <w:rsid w:val="00570736"/>
    <w:rsid w:val="00570FDF"/>
    <w:rsid w:val="005719F0"/>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1E09"/>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20B"/>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693"/>
    <w:rsid w:val="005E4C33"/>
    <w:rsid w:val="005E538B"/>
    <w:rsid w:val="005E636C"/>
    <w:rsid w:val="005E6BE5"/>
    <w:rsid w:val="005E7996"/>
    <w:rsid w:val="005F0BC8"/>
    <w:rsid w:val="005F0BF8"/>
    <w:rsid w:val="005F115C"/>
    <w:rsid w:val="005F1CDB"/>
    <w:rsid w:val="005F25F6"/>
    <w:rsid w:val="005F2A41"/>
    <w:rsid w:val="005F384D"/>
    <w:rsid w:val="005F3C60"/>
    <w:rsid w:val="005F50FF"/>
    <w:rsid w:val="005F6311"/>
    <w:rsid w:val="005F68ED"/>
    <w:rsid w:val="005F6F21"/>
    <w:rsid w:val="005F7784"/>
    <w:rsid w:val="005F7B0B"/>
    <w:rsid w:val="00600074"/>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59C"/>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4219"/>
    <w:rsid w:val="0069450F"/>
    <w:rsid w:val="0069517D"/>
    <w:rsid w:val="00695665"/>
    <w:rsid w:val="006957EF"/>
    <w:rsid w:val="006964D3"/>
    <w:rsid w:val="00696BF2"/>
    <w:rsid w:val="00696EDB"/>
    <w:rsid w:val="00697191"/>
    <w:rsid w:val="006A06F8"/>
    <w:rsid w:val="006A0751"/>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0E0F"/>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BB"/>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0E0D"/>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7D0E"/>
    <w:rsid w:val="00780124"/>
    <w:rsid w:val="00781050"/>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176"/>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6EF1"/>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3F2F"/>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31470"/>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3F0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1FE"/>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B1E"/>
    <w:rsid w:val="00895814"/>
    <w:rsid w:val="00896343"/>
    <w:rsid w:val="00896C7A"/>
    <w:rsid w:val="00896E88"/>
    <w:rsid w:val="008970B2"/>
    <w:rsid w:val="0089742A"/>
    <w:rsid w:val="008976F8"/>
    <w:rsid w:val="008A02CB"/>
    <w:rsid w:val="008A0649"/>
    <w:rsid w:val="008A0A96"/>
    <w:rsid w:val="008A2800"/>
    <w:rsid w:val="008A35D9"/>
    <w:rsid w:val="008A6E2B"/>
    <w:rsid w:val="008A72AA"/>
    <w:rsid w:val="008A72D2"/>
    <w:rsid w:val="008A7797"/>
    <w:rsid w:val="008B03EF"/>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1029"/>
    <w:rsid w:val="008E1031"/>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2FFA"/>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DC2"/>
    <w:rsid w:val="00910F4A"/>
    <w:rsid w:val="00913A38"/>
    <w:rsid w:val="00915817"/>
    <w:rsid w:val="009169DC"/>
    <w:rsid w:val="009175F5"/>
    <w:rsid w:val="00917D81"/>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2BFF"/>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1D38"/>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6AD8"/>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B6A"/>
    <w:rsid w:val="00971E56"/>
    <w:rsid w:val="0097330A"/>
    <w:rsid w:val="00973870"/>
    <w:rsid w:val="00973E3E"/>
    <w:rsid w:val="00973E85"/>
    <w:rsid w:val="00974EA4"/>
    <w:rsid w:val="00975700"/>
    <w:rsid w:val="0097579C"/>
    <w:rsid w:val="009760A5"/>
    <w:rsid w:val="00976395"/>
    <w:rsid w:val="00977226"/>
    <w:rsid w:val="009779CC"/>
    <w:rsid w:val="00980CEC"/>
    <w:rsid w:val="00980DE3"/>
    <w:rsid w:val="00981426"/>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A60"/>
    <w:rsid w:val="009B4824"/>
    <w:rsid w:val="009B4DB5"/>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31A"/>
    <w:rsid w:val="009E0304"/>
    <w:rsid w:val="009E06DD"/>
    <w:rsid w:val="009E0A18"/>
    <w:rsid w:val="009E0C0D"/>
    <w:rsid w:val="009E1250"/>
    <w:rsid w:val="009E15BE"/>
    <w:rsid w:val="009E1646"/>
    <w:rsid w:val="009E1F5C"/>
    <w:rsid w:val="009E367D"/>
    <w:rsid w:val="009E3A8E"/>
    <w:rsid w:val="009E42D9"/>
    <w:rsid w:val="009E43C4"/>
    <w:rsid w:val="009E45F4"/>
    <w:rsid w:val="009E5BDB"/>
    <w:rsid w:val="009E63AB"/>
    <w:rsid w:val="009E67C8"/>
    <w:rsid w:val="009E6909"/>
    <w:rsid w:val="009E77BC"/>
    <w:rsid w:val="009E7C61"/>
    <w:rsid w:val="009F00C5"/>
    <w:rsid w:val="009F0539"/>
    <w:rsid w:val="009F0FCD"/>
    <w:rsid w:val="009F10F2"/>
    <w:rsid w:val="009F22C3"/>
    <w:rsid w:val="009F2493"/>
    <w:rsid w:val="009F25FA"/>
    <w:rsid w:val="009F26B9"/>
    <w:rsid w:val="009F33D2"/>
    <w:rsid w:val="009F367E"/>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3216"/>
    <w:rsid w:val="00A246D9"/>
    <w:rsid w:val="00A248EF"/>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5489"/>
    <w:rsid w:val="00A658C6"/>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2346"/>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34B6"/>
    <w:rsid w:val="00B04040"/>
    <w:rsid w:val="00B040ED"/>
    <w:rsid w:val="00B04491"/>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57C"/>
    <w:rsid w:val="00B43751"/>
    <w:rsid w:val="00B43766"/>
    <w:rsid w:val="00B437C7"/>
    <w:rsid w:val="00B43BBB"/>
    <w:rsid w:val="00B43F4C"/>
    <w:rsid w:val="00B44F0C"/>
    <w:rsid w:val="00B45315"/>
    <w:rsid w:val="00B453C6"/>
    <w:rsid w:val="00B4585B"/>
    <w:rsid w:val="00B46974"/>
    <w:rsid w:val="00B501D2"/>
    <w:rsid w:val="00B50461"/>
    <w:rsid w:val="00B50489"/>
    <w:rsid w:val="00B51127"/>
    <w:rsid w:val="00B51705"/>
    <w:rsid w:val="00B52607"/>
    <w:rsid w:val="00B53226"/>
    <w:rsid w:val="00B55ABB"/>
    <w:rsid w:val="00B562CF"/>
    <w:rsid w:val="00B57090"/>
    <w:rsid w:val="00B573C6"/>
    <w:rsid w:val="00B57864"/>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7E3"/>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5E5F"/>
    <w:rsid w:val="00BA6F33"/>
    <w:rsid w:val="00BA78E8"/>
    <w:rsid w:val="00BA799E"/>
    <w:rsid w:val="00BA7A83"/>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4F5"/>
    <w:rsid w:val="00C01CA3"/>
    <w:rsid w:val="00C01EE6"/>
    <w:rsid w:val="00C02622"/>
    <w:rsid w:val="00C02D55"/>
    <w:rsid w:val="00C03019"/>
    <w:rsid w:val="00C036C8"/>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E4E"/>
    <w:rsid w:val="00C3037B"/>
    <w:rsid w:val="00C30E7C"/>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4FB"/>
    <w:rsid w:val="00C56E2E"/>
    <w:rsid w:val="00C6070A"/>
    <w:rsid w:val="00C609E9"/>
    <w:rsid w:val="00C60F7A"/>
    <w:rsid w:val="00C60F88"/>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855"/>
    <w:rsid w:val="00C8521C"/>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38"/>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2D69"/>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6439"/>
    <w:rsid w:val="00D171A7"/>
    <w:rsid w:val="00D171B9"/>
    <w:rsid w:val="00D172A3"/>
    <w:rsid w:val="00D20723"/>
    <w:rsid w:val="00D2093E"/>
    <w:rsid w:val="00D22E0B"/>
    <w:rsid w:val="00D23B28"/>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3E7F"/>
    <w:rsid w:val="00D4417B"/>
    <w:rsid w:val="00D44F5E"/>
    <w:rsid w:val="00D45813"/>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ADA"/>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027"/>
    <w:rsid w:val="00D822A6"/>
    <w:rsid w:val="00D82BE2"/>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97FF9"/>
    <w:rsid w:val="00DA04EE"/>
    <w:rsid w:val="00DA138A"/>
    <w:rsid w:val="00DA14C6"/>
    <w:rsid w:val="00DA1836"/>
    <w:rsid w:val="00DA1E69"/>
    <w:rsid w:val="00DA2EBB"/>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4BE2"/>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5B9C"/>
    <w:rsid w:val="00E16B22"/>
    <w:rsid w:val="00E16BB7"/>
    <w:rsid w:val="00E16C00"/>
    <w:rsid w:val="00E172E5"/>
    <w:rsid w:val="00E172EF"/>
    <w:rsid w:val="00E17C27"/>
    <w:rsid w:val="00E205CA"/>
    <w:rsid w:val="00E2089D"/>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1793"/>
    <w:rsid w:val="00E32663"/>
    <w:rsid w:val="00E32D91"/>
    <w:rsid w:val="00E33002"/>
    <w:rsid w:val="00E33530"/>
    <w:rsid w:val="00E34544"/>
    <w:rsid w:val="00E34968"/>
    <w:rsid w:val="00E34D4F"/>
    <w:rsid w:val="00E35205"/>
    <w:rsid w:val="00E35318"/>
    <w:rsid w:val="00E35EC6"/>
    <w:rsid w:val="00E363FA"/>
    <w:rsid w:val="00E36645"/>
    <w:rsid w:val="00E36823"/>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1A9F"/>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0CD2"/>
    <w:rsid w:val="00E71501"/>
    <w:rsid w:val="00E71D35"/>
    <w:rsid w:val="00E72BCD"/>
    <w:rsid w:val="00E7313B"/>
    <w:rsid w:val="00E742DA"/>
    <w:rsid w:val="00E7599F"/>
    <w:rsid w:val="00E75C68"/>
    <w:rsid w:val="00E76C9F"/>
    <w:rsid w:val="00E76F8B"/>
    <w:rsid w:val="00E77529"/>
    <w:rsid w:val="00E8056F"/>
    <w:rsid w:val="00E807F5"/>
    <w:rsid w:val="00E817B1"/>
    <w:rsid w:val="00E821D1"/>
    <w:rsid w:val="00E828C9"/>
    <w:rsid w:val="00E82C00"/>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927"/>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09D3"/>
    <w:rsid w:val="00ED1674"/>
    <w:rsid w:val="00ED1C1D"/>
    <w:rsid w:val="00ED2386"/>
    <w:rsid w:val="00ED28F0"/>
    <w:rsid w:val="00ED2914"/>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4CA"/>
    <w:rsid w:val="00F04374"/>
    <w:rsid w:val="00F04917"/>
    <w:rsid w:val="00F04B69"/>
    <w:rsid w:val="00F04CC6"/>
    <w:rsid w:val="00F04E00"/>
    <w:rsid w:val="00F05FD0"/>
    <w:rsid w:val="00F07498"/>
    <w:rsid w:val="00F107F4"/>
    <w:rsid w:val="00F10F7A"/>
    <w:rsid w:val="00F11600"/>
    <w:rsid w:val="00F117E0"/>
    <w:rsid w:val="00F11C61"/>
    <w:rsid w:val="00F12148"/>
    <w:rsid w:val="00F12666"/>
    <w:rsid w:val="00F12683"/>
    <w:rsid w:val="00F126D2"/>
    <w:rsid w:val="00F12C29"/>
    <w:rsid w:val="00F15443"/>
    <w:rsid w:val="00F155F3"/>
    <w:rsid w:val="00F15B07"/>
    <w:rsid w:val="00F15BC0"/>
    <w:rsid w:val="00F175DD"/>
    <w:rsid w:val="00F17F05"/>
    <w:rsid w:val="00F204C7"/>
    <w:rsid w:val="00F21B7D"/>
    <w:rsid w:val="00F21BDA"/>
    <w:rsid w:val="00F22A19"/>
    <w:rsid w:val="00F22B59"/>
    <w:rsid w:val="00F23664"/>
    <w:rsid w:val="00F23B3D"/>
    <w:rsid w:val="00F23ECA"/>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3C2E"/>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2164"/>
    <w:rsid w:val="00F72512"/>
    <w:rsid w:val="00F7274A"/>
    <w:rsid w:val="00F72AE9"/>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931"/>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4EDC"/>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27F7"/>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Heading1">
    <w:name w:val="heading 1"/>
    <w:basedOn w:val="Normal"/>
    <w:next w:val="Normal"/>
    <w:qFormat/>
    <w:rsid w:val="003548F5"/>
    <w:pPr>
      <w:keepNext/>
      <w:keepLines/>
      <w:overflowPunct w:val="0"/>
      <w:autoSpaceDE w:val="0"/>
      <w:autoSpaceDN w:val="0"/>
      <w:adjustRightInd w:val="0"/>
      <w:spacing w:before="240" w:after="180" w:line="240" w:lineRule="auto"/>
      <w:ind w:left="360" w:hanging="360"/>
      <w:textAlignment w:val="baseline"/>
      <w:outlineLvl w:val="0"/>
    </w:pPr>
    <w:rPr>
      <w:rFonts w:eastAsia="Times New Roman"/>
      <w:sz w:val="28"/>
      <w:lang w:eastAsia="en-GB"/>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uiPriority w:val="22"/>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5415D"/>
    <w:rPr>
      <w:color w:val="605E5C"/>
      <w:shd w:val="clear" w:color="auto" w:fill="E1DFDD"/>
    </w:rPr>
  </w:style>
  <w:style w:type="character" w:styleId="HTMLCode">
    <w:name w:val="HTML Code"/>
    <w:basedOn w:val="DefaultParagraphFont"/>
    <w:uiPriority w:val="99"/>
    <w:semiHidden/>
    <w:unhideWhenUsed/>
    <w:rsid w:val="00076E9B"/>
    <w:rPr>
      <w:rFonts w:ascii="Courier New" w:eastAsia="Times New Roman" w:hAnsi="Courier New" w:cs="Courier New"/>
      <w:sz w:val="20"/>
      <w:szCs w:val="20"/>
    </w:rPr>
  </w:style>
  <w:style w:type="paragraph" w:styleId="CommentText">
    <w:name w:val="annotation text"/>
    <w:basedOn w:val="Normal"/>
    <w:link w:val="CommentTextChar"/>
    <w:unhideWhenUsed/>
    <w:rsid w:val="00076E9B"/>
    <w:pPr>
      <w:spacing w:line="240" w:lineRule="auto"/>
    </w:pPr>
    <w:rPr>
      <w:sz w:val="20"/>
    </w:rPr>
  </w:style>
  <w:style w:type="character" w:customStyle="1" w:styleId="CommentTextChar">
    <w:name w:val="Comment Text Char"/>
    <w:basedOn w:val="DefaultParagraphFont"/>
    <w:link w:val="CommentText"/>
    <w:rsid w:val="00076E9B"/>
    <w:rPr>
      <w:rFonts w:ascii="Arial" w:hAnsi="Arial"/>
      <w:lang w:val="en-GB"/>
    </w:rPr>
  </w:style>
  <w:style w:type="paragraph" w:styleId="CommentSubject">
    <w:name w:val="annotation subject"/>
    <w:basedOn w:val="CommentText"/>
    <w:next w:val="CommentText"/>
    <w:link w:val="CommentSubjectChar"/>
    <w:semiHidden/>
    <w:unhideWhenUsed/>
    <w:rsid w:val="00076E9B"/>
    <w:rPr>
      <w:b/>
      <w:bCs/>
    </w:rPr>
  </w:style>
  <w:style w:type="character" w:customStyle="1" w:styleId="CommentSubjectChar">
    <w:name w:val="Comment Subject Char"/>
    <w:basedOn w:val="CommentTextChar"/>
    <w:link w:val="CommentSubject"/>
    <w:semiHidden/>
    <w:rsid w:val="00076E9B"/>
    <w:rPr>
      <w:rFonts w:ascii="Arial" w:hAnsi="Arial"/>
      <w:b/>
      <w:bCs/>
      <w:lang w:val="en-GB"/>
    </w:rPr>
  </w:style>
  <w:style w:type="paragraph" w:styleId="Revision">
    <w:name w:val="Revision"/>
    <w:hidden/>
    <w:uiPriority w:val="99"/>
    <w:semiHidden/>
    <w:rsid w:val="00303363"/>
    <w:rPr>
      <w:rFonts w:ascii="Arial" w:hAnsi="Arial"/>
      <w:sz w:val="22"/>
      <w:lang w:val="en-GB"/>
    </w:rPr>
  </w:style>
  <w:style w:type="paragraph" w:styleId="Caption">
    <w:name w:val="caption"/>
    <w:basedOn w:val="Normal"/>
    <w:next w:val="Normal"/>
    <w:unhideWhenUsed/>
    <w:qFormat/>
    <w:rsid w:val="008F2FFA"/>
    <w:pPr>
      <w:spacing w:after="200" w:line="240" w:lineRule="auto"/>
    </w:pPr>
    <w:rPr>
      <w:i/>
      <w:iCs/>
      <w:color w:val="1F497D" w:themeColor="text2"/>
      <w:sz w:val="18"/>
      <w:szCs w:val="18"/>
    </w:rPr>
  </w:style>
  <w:style w:type="table" w:styleId="GridTable5Dark">
    <w:name w:val="Grid Table 5 Dark"/>
    <w:basedOn w:val="TableNormal"/>
    <w:uiPriority w:val="50"/>
    <w:rsid w:val="00DD4BE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5285175">
      <w:bodyDiv w:val="1"/>
      <w:marLeft w:val="0"/>
      <w:marRight w:val="0"/>
      <w:marTop w:val="0"/>
      <w:marBottom w:val="0"/>
      <w:divBdr>
        <w:top w:val="none" w:sz="0" w:space="0" w:color="auto"/>
        <w:left w:val="none" w:sz="0" w:space="0" w:color="auto"/>
        <w:bottom w:val="none" w:sz="0" w:space="0" w:color="auto"/>
        <w:right w:val="none" w:sz="0" w:space="0" w:color="auto"/>
      </w:divBdr>
      <w:divsChild>
        <w:div w:id="1389496546">
          <w:marLeft w:val="0"/>
          <w:marRight w:val="0"/>
          <w:marTop w:val="0"/>
          <w:marBottom w:val="360"/>
          <w:divBdr>
            <w:top w:val="none" w:sz="0" w:space="0" w:color="auto"/>
            <w:left w:val="none" w:sz="0" w:space="0" w:color="auto"/>
            <w:bottom w:val="single" w:sz="6" w:space="8" w:color="EFEFEF"/>
            <w:right w:val="none" w:sz="0" w:space="0" w:color="auto"/>
          </w:divBdr>
        </w:div>
      </w:divsChild>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02164124">
      <w:bodyDiv w:val="1"/>
      <w:marLeft w:val="0"/>
      <w:marRight w:val="0"/>
      <w:marTop w:val="0"/>
      <w:marBottom w:val="0"/>
      <w:divBdr>
        <w:top w:val="none" w:sz="0" w:space="0" w:color="auto"/>
        <w:left w:val="none" w:sz="0" w:space="0" w:color="auto"/>
        <w:bottom w:val="none" w:sz="0" w:space="0" w:color="auto"/>
        <w:right w:val="none" w:sz="0" w:space="0" w:color="auto"/>
      </w:divBdr>
    </w:div>
    <w:div w:id="1517386940">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eveloper.nvidia.com/content/transparency-or-translucency-rendering"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doc.babylonjs.com/features/featuresDeepDive/materials/advanced/transparent_rendering" TargetMode="External"/><Relationship Id="rId17" Type="http://schemas.openxmlformats.org/officeDocument/2006/relationships/hyperlink" Target="https://registry.khronos.org/OpenXR/specs/1.0/man/html/XrEnvironmentBlendMode.html" TargetMode="External"/><Relationship Id="rId2" Type="http://schemas.openxmlformats.org/officeDocument/2006/relationships/customXml" Target="../customXml/item2.xml"/><Relationship Id="rId16" Type="http://schemas.openxmlformats.org/officeDocument/2006/relationships/hyperlink" Target="https://registry.khronos.org/OpenGL-Refpages/gl4/html/glBlendEquation.xhtm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registry.khronos.org/OpenGL-Refpages/gl4/html/glBlendFunc.xhtml"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earn.microsoft.com/en-us/windows/win32/direct3d9/alpha-blendin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2.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3.xml><?xml version="1.0" encoding="utf-8"?>
<ds:datastoreItem xmlns:ds="http://schemas.openxmlformats.org/officeDocument/2006/customXml" ds:itemID="{D5E943FD-D3EF-4B88-8A89-AC7A9749DF16}">
  <ds:schemaRefs>
    <ds:schemaRef ds:uri="http://schemas.microsoft.com/office/2006/documentManagement/types"/>
    <ds:schemaRef ds:uri="http://schemas.openxmlformats.org/package/2006/metadata/core-properties"/>
    <ds:schemaRef ds:uri="http://schemas.microsoft.com/office/2006/metadata/properties"/>
    <ds:schemaRef ds:uri="c872df49-ebad-488d-a324-025e4f6ab39d"/>
    <ds:schemaRef ds:uri="http://purl.org/dc/terms/"/>
    <ds:schemaRef ds:uri="http://purl.org/dc/elements/1.1/"/>
    <ds:schemaRef ds:uri="http://schemas.microsoft.com/office/infopath/2007/PartnerControls"/>
    <ds:schemaRef ds:uri="229579ab-57a9-4bef-bc1b-2624410c5e1c"/>
    <ds:schemaRef ds:uri="http://www.w3.org/XML/1998/namespace"/>
    <ds:schemaRef ds:uri="http://purl.org/dc/dcmitype/"/>
  </ds:schemaRefs>
</ds:datastoreItem>
</file>

<file path=customXml/itemProps4.xml><?xml version="1.0" encoding="utf-8"?>
<ds:datastoreItem xmlns:ds="http://schemas.openxmlformats.org/officeDocument/2006/customXml" ds:itemID="{CF208E4A-F2AE-40AE-8F14-EE64F9041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949</Words>
  <Characters>6683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Agenda SA4#104</vt:lpstr>
      <vt:lpstr>Agenda SA4#104</vt:lpstr>
    </vt:vector>
  </TitlesOfParts>
  <Company>ETSI</Company>
  <LinksUpToDate>false</LinksUpToDate>
  <CharactersWithSpaces>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Emmanuel Thomas</cp:lastModifiedBy>
  <cp:revision>24</cp:revision>
  <cp:lastPrinted>2016-05-03T09:51:00Z</cp:lastPrinted>
  <dcterms:created xsi:type="dcterms:W3CDTF">2023-08-15T10:32:00Z</dcterms:created>
  <dcterms:modified xsi:type="dcterms:W3CDTF">2023-08-15T20:04:00Z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ies>
</file>