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968D" w14:textId="42BF0C1A" w:rsidR="00C17D9A" w:rsidRPr="00C17D9A" w:rsidRDefault="00C17D9A" w:rsidP="00C17D9A">
      <w:pPr>
        <w:pStyle w:val="CRCoverPage"/>
        <w:tabs>
          <w:tab w:val="right" w:pos="9639"/>
        </w:tabs>
        <w:spacing w:after="0"/>
        <w:rPr>
          <w:b/>
          <w:noProof/>
          <w:sz w:val="24"/>
        </w:rPr>
      </w:pPr>
      <w:r w:rsidRPr="00C17D9A">
        <w:rPr>
          <w:b/>
          <w:noProof/>
          <w:sz w:val="24"/>
        </w:rPr>
        <w:t xml:space="preserve">3GPP TSG SA WG4#125 meeting                                                       </w:t>
      </w:r>
      <w:r>
        <w:rPr>
          <w:b/>
          <w:noProof/>
          <w:sz w:val="24"/>
        </w:rPr>
        <w:t xml:space="preserve">   </w:t>
      </w:r>
      <w:r w:rsidR="005B2D23">
        <w:rPr>
          <w:b/>
          <w:noProof/>
          <w:sz w:val="24"/>
        </w:rPr>
        <w:t xml:space="preserve">            </w:t>
      </w:r>
      <w:r w:rsidR="005B2D23" w:rsidRPr="005B2D23">
        <w:rPr>
          <w:b/>
          <w:noProof/>
          <w:sz w:val="24"/>
        </w:rPr>
        <w:t>S4-231</w:t>
      </w:r>
      <w:r w:rsidR="00F86AA0">
        <w:rPr>
          <w:b/>
          <w:noProof/>
          <w:sz w:val="24"/>
        </w:rPr>
        <w:t>374</w:t>
      </w:r>
    </w:p>
    <w:p w14:paraId="6DAFFFF7" w14:textId="49F37B76" w:rsidR="00C17D9A" w:rsidRDefault="00C17D9A" w:rsidP="00C17D9A">
      <w:pPr>
        <w:pStyle w:val="CRCoverPage"/>
        <w:tabs>
          <w:tab w:val="right" w:pos="9639"/>
        </w:tabs>
        <w:spacing w:after="0"/>
        <w:rPr>
          <w:b/>
          <w:noProof/>
          <w:sz w:val="24"/>
        </w:rPr>
      </w:pPr>
      <w:r w:rsidRPr="00C17D9A">
        <w:rPr>
          <w:b/>
          <w:noProof/>
          <w:sz w:val="24"/>
        </w:rPr>
        <w:t>Goteborg, Sweden, 21-25 August 2023</w:t>
      </w:r>
    </w:p>
    <w:p w14:paraId="4B104D2B" w14:textId="77777777" w:rsidR="00C17D9A" w:rsidRDefault="00C17D9A" w:rsidP="00C17D9A">
      <w:pPr>
        <w:pStyle w:val="CRCoverPage"/>
        <w:tabs>
          <w:tab w:val="right" w:pos="9639"/>
        </w:tabs>
        <w:spacing w:after="0"/>
        <w:rPr>
          <w:b/>
          <w:noProof/>
          <w:sz w:val="24"/>
        </w:rPr>
      </w:pPr>
    </w:p>
    <w:p w14:paraId="7B0D621E" w14:textId="35706508" w:rsidR="00C17D9A" w:rsidRDefault="00C17D9A" w:rsidP="00C17D9A">
      <w:pPr>
        <w:spacing w:after="120"/>
        <w:ind w:left="1985" w:hanging="1985"/>
        <w:rPr>
          <w:rFonts w:ascii="Arial" w:hAnsi="Arial" w:cs="Arial"/>
          <w:b/>
          <w:bCs/>
        </w:rPr>
      </w:pPr>
      <w:r>
        <w:rPr>
          <w:rFonts w:ascii="Arial" w:hAnsi="Arial" w:cs="Arial"/>
          <w:b/>
          <w:bCs/>
        </w:rPr>
        <w:t>Source:</w:t>
      </w:r>
      <w:r>
        <w:rPr>
          <w:rFonts w:ascii="Arial" w:hAnsi="Arial" w:cs="Arial"/>
          <w:b/>
          <w:bCs/>
        </w:rPr>
        <w:tab/>
        <w:t>Qualcomm</w:t>
      </w:r>
    </w:p>
    <w:p w14:paraId="4B7A02B2" w14:textId="459AC24B" w:rsidR="00C17D9A" w:rsidRDefault="00C17D9A" w:rsidP="00C17D9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eastAsia="ja-JP"/>
        </w:rPr>
        <w:t>[</w:t>
      </w:r>
      <w:r w:rsidR="00C657C7">
        <w:rPr>
          <w:rFonts w:ascii="Arial" w:hAnsi="Arial" w:cs="Arial"/>
          <w:b/>
          <w:bCs/>
          <w:lang w:eastAsia="ja-JP"/>
        </w:rPr>
        <w:t>5G_RTP</w:t>
      </w:r>
      <w:r>
        <w:rPr>
          <w:rFonts w:ascii="Arial" w:hAnsi="Arial" w:cs="Arial" w:hint="eastAsia"/>
          <w:b/>
          <w:bCs/>
          <w:lang w:eastAsia="ja-JP"/>
        </w:rPr>
        <w:t>]</w:t>
      </w:r>
      <w:r>
        <w:rPr>
          <w:rFonts w:ascii="Arial" w:hAnsi="Arial" w:cs="Arial"/>
          <w:b/>
          <w:bCs/>
          <w:lang w:eastAsia="ja-JP"/>
        </w:rPr>
        <w:t xml:space="preserve"> </w:t>
      </w:r>
      <w:r w:rsidR="00C657C7">
        <w:rPr>
          <w:rFonts w:ascii="Arial" w:hAnsi="Arial" w:cs="Arial"/>
          <w:b/>
          <w:bCs/>
          <w:lang w:eastAsia="ja-JP"/>
        </w:rPr>
        <w:t xml:space="preserve">On </w:t>
      </w:r>
      <w:r w:rsidR="009329B6">
        <w:rPr>
          <w:rFonts w:ascii="Arial" w:hAnsi="Arial" w:cs="Arial"/>
          <w:b/>
          <w:bCs/>
          <w:lang w:eastAsia="ja-JP"/>
        </w:rPr>
        <w:t xml:space="preserve">the </w:t>
      </w:r>
      <w:r w:rsidR="00C657C7">
        <w:rPr>
          <w:rFonts w:ascii="Arial" w:hAnsi="Arial" w:cs="Arial"/>
          <w:b/>
          <w:bCs/>
          <w:lang w:eastAsia="ja-JP"/>
        </w:rPr>
        <w:t xml:space="preserve">RTP header extension for </w:t>
      </w:r>
      <w:r w:rsidR="00F86AA0">
        <w:rPr>
          <w:rFonts w:ascii="Arial" w:hAnsi="Arial" w:cs="Arial"/>
          <w:b/>
          <w:bCs/>
          <w:lang w:eastAsia="ja-JP"/>
        </w:rPr>
        <w:t xml:space="preserve">the </w:t>
      </w:r>
      <w:r w:rsidR="00C657C7">
        <w:rPr>
          <w:rFonts w:ascii="Arial" w:hAnsi="Arial" w:cs="Arial"/>
          <w:b/>
          <w:bCs/>
          <w:lang w:eastAsia="ja-JP"/>
        </w:rPr>
        <w:t>rendered pose</w:t>
      </w:r>
    </w:p>
    <w:p w14:paraId="22C652CA" w14:textId="77777777" w:rsidR="00C17D9A" w:rsidRPr="00A1278E" w:rsidRDefault="00C17D9A" w:rsidP="00C17D9A">
      <w:pPr>
        <w:spacing w:after="120"/>
        <w:ind w:left="1985" w:hanging="1985"/>
        <w:rPr>
          <w:rFonts w:ascii="Arial" w:hAnsi="Arial" w:cs="Arial"/>
        </w:rPr>
      </w:pPr>
      <w:r w:rsidRPr="00A1278E">
        <w:rPr>
          <w:rFonts w:ascii="Arial" w:hAnsi="Arial" w:cs="Arial"/>
        </w:rPr>
        <w:t>Document for:</w:t>
      </w:r>
      <w:r w:rsidRPr="00A1278E">
        <w:rPr>
          <w:rFonts w:ascii="Arial" w:hAnsi="Arial" w:cs="Arial"/>
        </w:rPr>
        <w:tab/>
        <w:t>Agreement</w:t>
      </w:r>
    </w:p>
    <w:p w14:paraId="2D62C6FB" w14:textId="761389D4" w:rsidR="00C17D9A" w:rsidRDefault="00C17D9A" w:rsidP="00C17D9A">
      <w:pPr>
        <w:spacing w:after="120"/>
        <w:ind w:left="1985" w:hanging="1985"/>
        <w:rPr>
          <w:rFonts w:ascii="Arial" w:hAnsi="Arial" w:cs="Arial"/>
          <w:b/>
          <w:bCs/>
          <w:lang w:eastAsia="ja-JP"/>
        </w:rPr>
      </w:pPr>
      <w:r>
        <w:rPr>
          <w:rFonts w:ascii="Arial" w:hAnsi="Arial" w:cs="Arial" w:hint="eastAsia"/>
          <w:b/>
          <w:bCs/>
          <w:lang w:eastAsia="ja-JP"/>
        </w:rPr>
        <w:t>A</w:t>
      </w:r>
      <w:r>
        <w:rPr>
          <w:rFonts w:ascii="Arial" w:hAnsi="Arial" w:cs="Arial"/>
          <w:b/>
          <w:bCs/>
          <w:lang w:eastAsia="ja-JP"/>
        </w:rPr>
        <w:t>genda item</w:t>
      </w:r>
      <w:r>
        <w:rPr>
          <w:rFonts w:ascii="Arial" w:hAnsi="Arial" w:cs="Arial"/>
          <w:b/>
          <w:bCs/>
          <w:lang w:eastAsia="ja-JP"/>
        </w:rPr>
        <w:tab/>
      </w:r>
      <w:r w:rsidR="005B2D23">
        <w:rPr>
          <w:rFonts w:ascii="Arial" w:hAnsi="Arial" w:cs="Arial"/>
          <w:b/>
          <w:bCs/>
          <w:lang w:eastAsia="ja-JP"/>
        </w:rPr>
        <w:t>10.</w:t>
      </w:r>
      <w:r w:rsidR="00C657C7">
        <w:rPr>
          <w:rFonts w:ascii="Arial" w:hAnsi="Arial" w:cs="Arial"/>
          <w:b/>
          <w:bCs/>
          <w:lang w:eastAsia="ja-JP"/>
        </w:rPr>
        <w:t>7</w:t>
      </w:r>
    </w:p>
    <w:p w14:paraId="3DAD3176" w14:textId="77777777" w:rsidR="00A1278E" w:rsidRDefault="00A1278E" w:rsidP="00C17D9A">
      <w:pPr>
        <w:spacing w:after="120"/>
        <w:ind w:left="1985" w:hanging="1985"/>
        <w:rPr>
          <w:rFonts w:ascii="Arial" w:hAnsi="Arial" w:cs="Arial"/>
          <w:b/>
          <w:bCs/>
          <w:lang w:eastAsia="ja-JP"/>
        </w:rPr>
      </w:pPr>
    </w:p>
    <w:p w14:paraId="3EE8FD81" w14:textId="2F460D06" w:rsidR="00A1278E" w:rsidRPr="00A1278E" w:rsidRDefault="00A1278E" w:rsidP="00A1278E">
      <w:pPr>
        <w:pStyle w:val="Heading1"/>
        <w:numPr>
          <w:ilvl w:val="0"/>
          <w:numId w:val="102"/>
        </w:numPr>
        <w:tabs>
          <w:tab w:val="num" w:pos="737"/>
        </w:tabs>
        <w:ind w:left="737" w:hanging="453"/>
      </w:pPr>
      <w:r>
        <w:t>Background</w:t>
      </w:r>
    </w:p>
    <w:p w14:paraId="650F2E79" w14:textId="4BF1F750" w:rsidR="00C17D9A" w:rsidRPr="00C17D9A" w:rsidRDefault="00F86AA0" w:rsidP="00E00556">
      <w:bookmarkStart w:id="0" w:name="_Hlk142594452"/>
      <w:r>
        <w:t>In the 5G_RTP PD [1], t</w:t>
      </w:r>
      <w:r w:rsidR="00C657C7">
        <w:t xml:space="preserve">he RTP header extension format for the rendered pose </w:t>
      </w:r>
      <w:r w:rsidR="009329B6">
        <w:t>misses</w:t>
      </w:r>
      <w:r w:rsidR="00C657C7">
        <w:t xml:space="preserve"> the length field</w:t>
      </w:r>
      <w:r w:rsidR="00330C0F">
        <w:t xml:space="preserve"> </w:t>
      </w:r>
      <w:r>
        <w:t>of</w:t>
      </w:r>
      <w:r w:rsidR="00330C0F">
        <w:t xml:space="preserve"> the entire header extension</w:t>
      </w:r>
      <w:r w:rsidR="009605D3">
        <w:t xml:space="preserve"> (</w:t>
      </w:r>
      <w:r w:rsidR="001A4727">
        <w:t>a</w:t>
      </w:r>
      <w:r w:rsidR="005F5D50">
        <w:t xml:space="preserve">s </w:t>
      </w:r>
      <w:r w:rsidR="009605D3">
        <w:t>defined in RFC 8285)</w:t>
      </w:r>
      <w:r w:rsidR="00C657C7">
        <w:t xml:space="preserve">. We propose </w:t>
      </w:r>
      <w:r>
        <w:t>a</w:t>
      </w:r>
      <w:r w:rsidR="009329B6">
        <w:t xml:space="preserve"> correction </w:t>
      </w:r>
      <w:r>
        <w:t>for</w:t>
      </w:r>
      <w:r w:rsidR="00C657C7">
        <w:t xml:space="preserve"> the error. </w:t>
      </w:r>
    </w:p>
    <w:bookmarkEnd w:id="0"/>
    <w:p w14:paraId="372F086C" w14:textId="5A2F8E21" w:rsidR="00971EB9" w:rsidRPr="00045B68" w:rsidRDefault="00971EB9" w:rsidP="00045B68">
      <w:pPr>
        <w:pStyle w:val="TF"/>
        <w:rPr>
          <w:lang w:val="en-US"/>
        </w:rPr>
      </w:pPr>
    </w:p>
    <w:p w14:paraId="48316601" w14:textId="3D00ABD2" w:rsidR="00DF0603" w:rsidRPr="002A3374" w:rsidRDefault="00971EB9" w:rsidP="00E30BD1">
      <w:pPr>
        <w:pStyle w:val="Heading1"/>
        <w:numPr>
          <w:ilvl w:val="0"/>
          <w:numId w:val="102"/>
        </w:numPr>
        <w:tabs>
          <w:tab w:val="num" w:pos="737"/>
        </w:tabs>
        <w:ind w:left="737" w:hanging="453"/>
      </w:pPr>
      <w:r>
        <w:t xml:space="preserve">   Proposed changes</w:t>
      </w:r>
    </w:p>
    <w:p w14:paraId="1C6465D3" w14:textId="643B7CF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631D0A72" w14:textId="081CBD77" w:rsidR="00C657C7" w:rsidRPr="00C657C7" w:rsidRDefault="009329B6" w:rsidP="00C657C7">
      <w:pPr>
        <w:keepNext/>
        <w:keepLines/>
        <w:numPr>
          <w:ilvl w:val="1"/>
          <w:numId w:val="0"/>
        </w:numPr>
        <w:tabs>
          <w:tab w:val="num" w:pos="576"/>
        </w:tabs>
        <w:overflowPunct w:val="0"/>
        <w:autoSpaceDE w:val="0"/>
        <w:autoSpaceDN w:val="0"/>
        <w:adjustRightInd w:val="0"/>
        <w:spacing w:before="180"/>
        <w:ind w:left="576" w:hanging="576"/>
        <w:textAlignment w:val="baseline"/>
        <w:outlineLvl w:val="1"/>
        <w:rPr>
          <w:rFonts w:ascii="Arial" w:eastAsia="Yu Mincho" w:hAnsi="Arial"/>
          <w:sz w:val="32"/>
          <w:lang w:val="en-US"/>
        </w:rPr>
      </w:pPr>
      <w:r>
        <w:rPr>
          <w:rFonts w:ascii="Arial" w:eastAsia="Yu Mincho" w:hAnsi="Arial"/>
          <w:sz w:val="32"/>
          <w:lang w:val="en-US"/>
        </w:rPr>
        <w:t xml:space="preserve">4.3 </w:t>
      </w:r>
      <w:r w:rsidR="00C657C7" w:rsidRPr="00C657C7">
        <w:rPr>
          <w:rFonts w:ascii="Arial" w:eastAsia="Yu Mincho" w:hAnsi="Arial"/>
          <w:sz w:val="32"/>
          <w:lang w:val="en-US"/>
        </w:rPr>
        <w:t>RTP Header Extension for Rendered Pose</w:t>
      </w:r>
    </w:p>
    <w:p w14:paraId="6C26B07F" w14:textId="77777777" w:rsidR="00C657C7" w:rsidRPr="00C657C7" w:rsidRDefault="00C657C7" w:rsidP="00C657C7">
      <w:pPr>
        <w:spacing w:after="0"/>
        <w:jc w:val="both"/>
        <w:rPr>
          <w:rFonts w:eastAsia="Yu Mincho"/>
          <w:sz w:val="24"/>
          <w:szCs w:val="24"/>
          <w:lang w:val="en-US"/>
        </w:rPr>
      </w:pPr>
      <w:r w:rsidRPr="00C657C7">
        <w:rPr>
          <w:rFonts w:eastAsia="Yu Mincho"/>
          <w:sz w:val="24"/>
          <w:szCs w:val="24"/>
          <w:lang w:val="en-US"/>
        </w:rPr>
        <w:t>The split rendering server streams the rendered frame using one or more video streams, depending on the view and projection configuration that is selected by the UE. The server uses the proposed RTP header extension to associate the selected pose with the rendered frame. An RTP header extension is the most appropriate option to associate the rendered frame with its pose as it is carried as part of the RTP packets that carry the rendered images of a frame. The RTP header extension may also be used with audio streams of a split rendering process.</w:t>
      </w:r>
    </w:p>
    <w:p w14:paraId="234DE65C" w14:textId="77777777" w:rsidR="00C657C7" w:rsidRPr="00C657C7" w:rsidRDefault="00C657C7" w:rsidP="00C657C7">
      <w:pPr>
        <w:spacing w:after="0"/>
        <w:jc w:val="both"/>
        <w:rPr>
          <w:rFonts w:eastAsia="Yu Mincho"/>
          <w:sz w:val="24"/>
          <w:szCs w:val="24"/>
          <w:lang w:val="en-US"/>
        </w:rPr>
      </w:pPr>
      <w:r w:rsidRPr="00C657C7">
        <w:rPr>
          <w:rFonts w:eastAsia="Yu Mincho"/>
          <w:sz w:val="24"/>
          <w:szCs w:val="24"/>
          <w:lang w:val="en-US"/>
        </w:rPr>
        <w:t>Header extensions are declared in the SDP using the “a=</w:t>
      </w:r>
      <w:proofErr w:type="spellStart"/>
      <w:r w:rsidRPr="00C657C7">
        <w:rPr>
          <w:rFonts w:eastAsia="Yu Mincho"/>
          <w:sz w:val="24"/>
          <w:szCs w:val="24"/>
          <w:lang w:val="en-US"/>
        </w:rPr>
        <w:t>extmap</w:t>
      </w:r>
      <w:proofErr w:type="spellEnd"/>
      <w:r w:rsidRPr="00C657C7">
        <w:rPr>
          <w:rFonts w:eastAsia="Yu Mincho"/>
          <w:sz w:val="24"/>
          <w:szCs w:val="24"/>
          <w:lang w:val="en-US"/>
        </w:rPr>
        <w:t>” attribute as defined in RFC8285. The header extension is identified through an association between the URI of the header extension and an ID value that is contained as part of the extension. The rendered pose header extension should use the following URN: “urn:3</w:t>
      </w:r>
      <w:proofErr w:type="gramStart"/>
      <w:r w:rsidRPr="00C657C7">
        <w:rPr>
          <w:rFonts w:eastAsia="Yu Mincho"/>
          <w:sz w:val="24"/>
          <w:szCs w:val="24"/>
          <w:lang w:val="en-US"/>
        </w:rPr>
        <w:t>gpp:xr</w:t>
      </w:r>
      <w:proofErr w:type="gramEnd"/>
      <w:r w:rsidRPr="00C657C7">
        <w:rPr>
          <w:rFonts w:eastAsia="Yu Mincho"/>
          <w:sz w:val="24"/>
          <w:szCs w:val="24"/>
          <w:lang w:val="en-US"/>
        </w:rPr>
        <w:t>-rendered-pose”.</w:t>
      </w:r>
    </w:p>
    <w:p w14:paraId="7E8B1263" w14:textId="77777777" w:rsidR="00C657C7" w:rsidRPr="00C657C7" w:rsidRDefault="00C657C7" w:rsidP="00C657C7">
      <w:pPr>
        <w:spacing w:after="0"/>
        <w:jc w:val="both"/>
        <w:rPr>
          <w:rFonts w:eastAsia="Yu Mincho"/>
          <w:sz w:val="24"/>
          <w:szCs w:val="24"/>
          <w:lang w:val="en-US"/>
        </w:rPr>
      </w:pPr>
      <w:r w:rsidRPr="00C657C7">
        <w:rPr>
          <w:rFonts w:eastAsia="Yu Mincho"/>
          <w:sz w:val="24"/>
          <w:szCs w:val="24"/>
          <w:lang w:val="en-US"/>
        </w:rPr>
        <w:t>The two-byte header format of the header extension is used for signaling the rendered pose. The 2-byte (RFC8285) RTP header extension format of the rendered pose header extension is as follows:</w:t>
      </w:r>
    </w:p>
    <w:p w14:paraId="384D5E4B" w14:textId="77777777" w:rsidR="00C657C7" w:rsidRPr="00C657C7" w:rsidRDefault="00C657C7" w:rsidP="00C657C7">
      <w:pPr>
        <w:spacing w:after="0"/>
        <w:jc w:val="both"/>
        <w:rPr>
          <w:rFonts w:eastAsia="Yu Mincho"/>
          <w:sz w:val="24"/>
          <w:szCs w:val="24"/>
          <w:lang w:val="en-US"/>
        </w:rPr>
      </w:pPr>
    </w:p>
    <w:p w14:paraId="0B2746AE" w14:textId="0ACBA482" w:rsidR="00C657C7" w:rsidRPr="00C657C7" w:rsidDel="009329B6" w:rsidRDefault="00AD7BFF"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 w:author="Liangping Ma" w:date="2023-08-15T11:27:00Z"/>
          <w:rFonts w:ascii="Courier New" w:eastAsia="Yu Mincho" w:hAnsi="Courier New" w:cs="Courier New"/>
          <w:noProof/>
          <w:sz w:val="16"/>
          <w:lang w:val="en-US"/>
        </w:rPr>
      </w:pPr>
      <w:del w:id="2" w:author="Liangping Ma" w:date="2023-08-15T11:27:00Z">
        <w:r w:rsidDel="009329B6">
          <w:rPr>
            <w:rFonts w:ascii="Courier New" w:eastAsia="Yu Mincho" w:hAnsi="Courier New" w:cs="Courier New"/>
            <w:noProof/>
            <w:sz w:val="16"/>
            <w:lang w:val="en-US"/>
          </w:rPr>
          <w:delText xml:space="preserve"> </w:delText>
        </w:r>
        <w:r w:rsidR="00C657C7" w:rsidRPr="00C657C7" w:rsidDel="009329B6">
          <w:rPr>
            <w:rFonts w:ascii="Courier New" w:eastAsia="Yu Mincho" w:hAnsi="Courier New" w:cs="Courier New"/>
            <w:noProof/>
            <w:sz w:val="16"/>
            <w:lang w:val="en-US"/>
          </w:rPr>
          <w:delText>0                   1                   2                   3</w:delText>
        </w:r>
        <w:r w:rsidR="00C657C7" w:rsidRPr="00C657C7" w:rsidDel="009329B6">
          <w:rPr>
            <w:rFonts w:ascii="Courier New" w:eastAsia="Yu Mincho" w:hAnsi="Courier New" w:cs="Courier New"/>
            <w:noProof/>
            <w:sz w:val="16"/>
            <w:lang w:val="en-US"/>
          </w:rPr>
          <w:br/>
          <w:delText xml:space="preserve"> 0 1 2 3 4 5 6 7 8 9 0 1 2 3 4 5 6 7 8 9 0 1 2 3 4 5 6 7 8 9 0 1</w:delText>
        </w:r>
        <w:r w:rsidR="00C657C7" w:rsidRPr="00C657C7" w:rsidDel="009329B6">
          <w:rPr>
            <w:rFonts w:ascii="Courier New" w:eastAsia="Yu Mincho" w:hAnsi="Courier New" w:cs="Courier New"/>
            <w:noProof/>
            <w:sz w:val="16"/>
            <w:lang w:val="en-US"/>
          </w:rPr>
          <w:br/>
          <w:delText>+-+-+-+-+-+-+-+-+-+-+-+-+-+-+-+-+-+-+-+-+-+-+-+-+-+-+-+-+-+-+-+-+</w:delText>
        </w:r>
        <w:r w:rsidR="00C657C7" w:rsidRPr="00C657C7" w:rsidDel="009329B6">
          <w:rPr>
            <w:rFonts w:ascii="Courier New" w:eastAsia="Yu Mincho" w:hAnsi="Courier New" w:cs="Courier New"/>
            <w:noProof/>
            <w:sz w:val="16"/>
            <w:lang w:val="en-US"/>
          </w:rPr>
          <w:br/>
          <w:delText xml:space="preserve">|     0x100         </w:delText>
        </w:r>
        <w:r w:rsidDel="009329B6">
          <w:rPr>
            <w:rFonts w:ascii="Courier New" w:eastAsia="Yu Mincho" w:hAnsi="Courier New" w:cs="Courier New"/>
            <w:noProof/>
            <w:sz w:val="16"/>
            <w:lang w:val="en-US"/>
          </w:rPr>
          <w:delText xml:space="preserve">   </w:delText>
        </w:r>
        <w:r w:rsidR="00C657C7" w:rsidRPr="00C657C7" w:rsidDel="009329B6">
          <w:rPr>
            <w:rFonts w:ascii="Courier New" w:eastAsia="Yu Mincho" w:hAnsi="Courier New" w:cs="Courier New"/>
            <w:noProof/>
            <w:sz w:val="16"/>
            <w:lang w:val="en-US"/>
          </w:rPr>
          <w:delText>| appbits|        ID     | length=36+2n. |</w:delText>
        </w:r>
        <w:r w:rsidR="00C657C7" w:rsidRPr="00C657C7" w:rsidDel="009329B6">
          <w:rPr>
            <w:rFonts w:ascii="Courier New" w:eastAsia="Yu Mincho" w:hAnsi="Courier New" w:cs="Courier New"/>
            <w:noProof/>
            <w:sz w:val="16"/>
            <w:lang w:val="en-US"/>
          </w:rPr>
          <w:br/>
          <w:delText>+-+-+-+-+-+-+-+-+-+-+-+-+-+-+-+-+-+-+-+-+-+-+-+-+-+-+-+-+-+-+-+-+</w:delText>
        </w:r>
        <w:r w:rsidR="00C657C7" w:rsidRPr="00C657C7" w:rsidDel="009329B6">
          <w:rPr>
            <w:rFonts w:ascii="Courier New" w:eastAsia="Yu Mincho" w:hAnsi="Courier New" w:cs="Courier New"/>
            <w:noProof/>
            <w:sz w:val="16"/>
            <w:lang w:val="en-US"/>
          </w:rPr>
          <w:br/>
          <w:delText>|                                     x                         |</w:delText>
        </w:r>
      </w:del>
    </w:p>
    <w:p w14:paraId="7CCF361B" w14:textId="152CF752"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 w:author="Liangping Ma" w:date="2023-08-15T11:27:00Z"/>
          <w:rFonts w:ascii="Courier New" w:eastAsia="Yu Mincho" w:hAnsi="Courier New" w:cs="Courier New"/>
          <w:noProof/>
          <w:sz w:val="16"/>
          <w:lang w:val="en-US"/>
        </w:rPr>
      </w:pPr>
      <w:del w:id="4" w:author="Liangping Ma" w:date="2023-08-15T11:27:00Z">
        <w:r w:rsidRPr="00C657C7" w:rsidDel="009329B6">
          <w:rPr>
            <w:rFonts w:ascii="Courier New" w:eastAsia="Yu Mincho" w:hAnsi="Courier New" w:cs="Courier New"/>
            <w:noProof/>
            <w:sz w:val="16"/>
            <w:lang w:val="en-US"/>
          </w:rPr>
          <w:delText>+-+-+-+-+-+-+-+-+-+-+-+-+-+-+-+-+-+-+-+-+-+-+-+-+-+-+-+-+-+-+-+-+</w:delText>
        </w:r>
      </w:del>
    </w:p>
    <w:p w14:paraId="345BB327" w14:textId="1A517C5C"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 w:author="Liangping Ma" w:date="2023-08-15T11:27:00Z"/>
          <w:rFonts w:ascii="Courier New" w:eastAsia="Yu Mincho" w:hAnsi="Courier New" w:cs="Courier New"/>
          <w:noProof/>
          <w:sz w:val="16"/>
          <w:lang w:val="en-US"/>
        </w:rPr>
      </w:pPr>
      <w:del w:id="6" w:author="Liangping Ma" w:date="2023-08-15T11:27:00Z">
        <w:r w:rsidRPr="00C657C7" w:rsidDel="009329B6">
          <w:rPr>
            <w:rFonts w:ascii="Courier New" w:eastAsia="Yu Mincho" w:hAnsi="Courier New" w:cs="Courier New"/>
            <w:noProof/>
            <w:sz w:val="16"/>
            <w:lang w:val="en-US"/>
          </w:rPr>
          <w:delText>|                                     y                         |</w:delText>
        </w:r>
      </w:del>
    </w:p>
    <w:p w14:paraId="3CF4B70F" w14:textId="48FF03D6"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 w:author="Liangping Ma" w:date="2023-08-15T11:27:00Z"/>
          <w:rFonts w:ascii="Courier New" w:eastAsia="Yu Mincho" w:hAnsi="Courier New" w:cs="Courier New"/>
          <w:noProof/>
          <w:sz w:val="16"/>
          <w:lang w:val="en-US"/>
        </w:rPr>
      </w:pPr>
      <w:del w:id="8" w:author="Liangping Ma" w:date="2023-08-15T11:27:00Z">
        <w:r w:rsidRPr="00C657C7" w:rsidDel="009329B6">
          <w:rPr>
            <w:rFonts w:ascii="Courier New" w:eastAsia="Yu Mincho" w:hAnsi="Courier New" w:cs="Courier New"/>
            <w:noProof/>
            <w:sz w:val="16"/>
            <w:lang w:val="en-US"/>
          </w:rPr>
          <w:delText>+-+-+-+-+-+-+-+-+-+-+-+-+-+-+-+-+-+-+-+-+-+-+-+-+-+-+-+-+-+-+-+-+</w:delText>
        </w:r>
        <w:r w:rsidRPr="00C657C7" w:rsidDel="009329B6">
          <w:rPr>
            <w:rFonts w:ascii="Courier New" w:eastAsia="Yu Mincho" w:hAnsi="Courier New" w:cs="Courier New"/>
            <w:noProof/>
            <w:sz w:val="16"/>
            <w:lang w:val="en-US"/>
          </w:rPr>
          <w:br/>
          <w:delText>|                                     z                         |</w:delText>
        </w:r>
      </w:del>
    </w:p>
    <w:p w14:paraId="131F96C4" w14:textId="0CFB7D36"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 w:author="Liangping Ma" w:date="2023-08-15T11:27:00Z"/>
          <w:rFonts w:ascii="Courier New" w:eastAsia="Yu Mincho" w:hAnsi="Courier New" w:cs="Courier New"/>
          <w:noProof/>
          <w:sz w:val="16"/>
          <w:lang w:val="en-US"/>
        </w:rPr>
      </w:pPr>
      <w:del w:id="10" w:author="Liangping Ma" w:date="2023-08-15T11:27:00Z">
        <w:r w:rsidRPr="00C657C7" w:rsidDel="009329B6">
          <w:rPr>
            <w:rFonts w:ascii="Courier New" w:eastAsia="Yu Mincho" w:hAnsi="Courier New" w:cs="Courier New"/>
            <w:noProof/>
            <w:sz w:val="16"/>
            <w:lang w:val="en-US"/>
          </w:rPr>
          <w:delText>+-+-+-+-+-+-+-+-+-+-+-+-+-+-+-+-+-+-+-+-+-+-+-+-+-+-+-+-+-+-+-+-+</w:delText>
        </w:r>
        <w:r w:rsidRPr="00C657C7" w:rsidDel="009329B6">
          <w:rPr>
            <w:rFonts w:ascii="Courier New" w:eastAsia="Yu Mincho" w:hAnsi="Courier New" w:cs="Courier New"/>
            <w:noProof/>
            <w:sz w:val="16"/>
            <w:lang w:val="en-US"/>
          </w:rPr>
          <w:br/>
          <w:delText>|                                     rx                        |</w:delText>
        </w:r>
      </w:del>
    </w:p>
    <w:p w14:paraId="3DE7884A" w14:textId="0B1649E1"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 w:author="Liangping Ma" w:date="2023-08-15T11:27:00Z"/>
          <w:rFonts w:ascii="Courier New" w:eastAsia="Yu Mincho" w:hAnsi="Courier New" w:cs="Courier New"/>
          <w:noProof/>
          <w:sz w:val="16"/>
          <w:lang w:val="en-US"/>
        </w:rPr>
      </w:pPr>
      <w:del w:id="12" w:author="Liangping Ma" w:date="2023-08-15T11:27:00Z">
        <w:r w:rsidRPr="00C657C7" w:rsidDel="009329B6">
          <w:rPr>
            <w:rFonts w:ascii="Courier New" w:eastAsia="Yu Mincho" w:hAnsi="Courier New" w:cs="Courier New"/>
            <w:noProof/>
            <w:sz w:val="16"/>
            <w:lang w:val="en-US"/>
          </w:rPr>
          <w:delText>+-+-+-+-+-+-+-+-+-+-+-+-+-+-+-+-+-+-+-+-+-+-+-+-+-+-+-+-+-+-+-+-+</w:delText>
        </w:r>
        <w:r w:rsidRPr="00C657C7" w:rsidDel="009329B6">
          <w:rPr>
            <w:rFonts w:ascii="Courier New" w:eastAsia="Yu Mincho" w:hAnsi="Courier New" w:cs="Courier New"/>
            <w:noProof/>
            <w:sz w:val="16"/>
            <w:lang w:val="en-US"/>
          </w:rPr>
          <w:br/>
          <w:delText>|                                     ry                        |</w:delText>
        </w:r>
      </w:del>
    </w:p>
    <w:p w14:paraId="7664435D" w14:textId="5EEB051D"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 w:author="Liangping Ma" w:date="2023-08-15T11:27:00Z"/>
          <w:rFonts w:ascii="Courier New" w:eastAsia="Yu Mincho" w:hAnsi="Courier New" w:cs="Courier New"/>
          <w:noProof/>
          <w:sz w:val="16"/>
          <w:lang w:val="en-US"/>
        </w:rPr>
      </w:pPr>
      <w:del w:id="14" w:author="Liangping Ma" w:date="2023-08-15T11:27:00Z">
        <w:r w:rsidRPr="00C657C7" w:rsidDel="009329B6">
          <w:rPr>
            <w:rFonts w:ascii="Courier New" w:eastAsia="Yu Mincho" w:hAnsi="Courier New" w:cs="Courier New"/>
            <w:noProof/>
            <w:sz w:val="16"/>
            <w:lang w:val="en-US"/>
          </w:rPr>
          <w:delText>+-+-+-+-+-+-+-+-+-+-+-+-+-+-+-+-+-+-+-+-+-+-+-+-+-+-+-+-+-+-+-+-+</w:delText>
        </w:r>
        <w:r w:rsidRPr="00C657C7" w:rsidDel="009329B6">
          <w:rPr>
            <w:rFonts w:ascii="Courier New" w:eastAsia="Yu Mincho" w:hAnsi="Courier New" w:cs="Courier New"/>
            <w:noProof/>
            <w:sz w:val="16"/>
            <w:lang w:val="en-US"/>
          </w:rPr>
          <w:br/>
          <w:delText>|                                     rz                        |</w:delText>
        </w:r>
      </w:del>
    </w:p>
    <w:p w14:paraId="7F7947BC" w14:textId="02678660"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 w:author="Liangping Ma" w:date="2023-08-15T11:27:00Z"/>
          <w:rFonts w:ascii="Courier New" w:eastAsia="Yu Mincho" w:hAnsi="Courier New" w:cs="Courier New"/>
          <w:noProof/>
          <w:sz w:val="16"/>
          <w:lang w:val="en-US"/>
        </w:rPr>
      </w:pPr>
      <w:del w:id="16" w:author="Liangping Ma" w:date="2023-08-15T11:27:00Z">
        <w:r w:rsidRPr="00C657C7" w:rsidDel="009329B6">
          <w:rPr>
            <w:rFonts w:ascii="Courier New" w:eastAsia="Yu Mincho" w:hAnsi="Courier New" w:cs="Courier New"/>
            <w:noProof/>
            <w:sz w:val="16"/>
            <w:lang w:val="en-US"/>
          </w:rPr>
          <w:delText>+-+-+-+-+-+-+-+-+-+-+-+-+-+-+-+-+-+-+-+-+-+-+-+-+-+-+-+-+-+-+-+-+</w:delText>
        </w:r>
        <w:r w:rsidRPr="00C657C7" w:rsidDel="009329B6">
          <w:rPr>
            <w:rFonts w:ascii="Courier New" w:eastAsia="Yu Mincho" w:hAnsi="Courier New" w:cs="Courier New"/>
            <w:noProof/>
            <w:sz w:val="16"/>
            <w:lang w:val="en-US"/>
          </w:rPr>
          <w:br/>
          <w:delText>|                                     rw                        |</w:delText>
        </w:r>
      </w:del>
    </w:p>
    <w:p w14:paraId="6AC1E85D" w14:textId="229C2A4A"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Liangping Ma" w:date="2023-08-15T11:27:00Z"/>
          <w:rFonts w:ascii="Courier New" w:eastAsia="Yu Mincho" w:hAnsi="Courier New" w:cs="Courier New"/>
          <w:noProof/>
          <w:sz w:val="16"/>
          <w:lang w:val="en-US"/>
        </w:rPr>
      </w:pPr>
      <w:del w:id="18" w:author="Liangping Ma" w:date="2023-08-15T11:27:00Z">
        <w:r w:rsidRPr="00C657C7" w:rsidDel="009329B6">
          <w:rPr>
            <w:rFonts w:ascii="Courier New" w:eastAsia="Yu Mincho" w:hAnsi="Courier New" w:cs="Courier New"/>
            <w:noProof/>
            <w:sz w:val="16"/>
            <w:lang w:val="en-US"/>
          </w:rPr>
          <w:delText>+-+-+-+-+-+-+-+-+-+-+-+-+-+-+-+-+-+-+-+-+-+-+-+-+-+-+-+-+-+-+-+-+</w:delText>
        </w:r>
        <w:r w:rsidRPr="00C657C7" w:rsidDel="009329B6">
          <w:rPr>
            <w:rFonts w:ascii="Courier New" w:eastAsia="Yu Mincho" w:hAnsi="Courier New" w:cs="Courier New"/>
            <w:noProof/>
            <w:sz w:val="16"/>
            <w:lang w:val="en-US"/>
          </w:rPr>
          <w:br/>
          <w:delText>|                                                               |</w:delText>
        </w:r>
        <w:r w:rsidRPr="00C657C7" w:rsidDel="009329B6">
          <w:rPr>
            <w:rFonts w:ascii="Courier New" w:eastAsia="Yu Mincho" w:hAnsi="Courier New" w:cs="Courier New"/>
            <w:noProof/>
            <w:sz w:val="16"/>
            <w:lang w:val="en-US"/>
          </w:rPr>
          <w:br/>
          <w:delText>|                                timestamp                      |</w:delText>
        </w:r>
        <w:r w:rsidRPr="00C657C7" w:rsidDel="009329B6">
          <w:rPr>
            <w:rFonts w:ascii="Courier New" w:eastAsia="Yu Mincho" w:hAnsi="Courier New" w:cs="Courier New"/>
            <w:noProof/>
            <w:sz w:val="16"/>
            <w:lang w:val="en-US"/>
          </w:rPr>
          <w:br/>
          <w:delText>+-+-+-+-+-+-+-+-+-+-+-+-+-+-+-+-+-+-+-+-+-+-+-+-+-+-+-+-+-+-+-+-+</w:delText>
        </w:r>
      </w:del>
    </w:p>
    <w:p w14:paraId="2BFC155F" w14:textId="4FD406DA" w:rsidR="00C657C7" w:rsidRP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Liangping Ma" w:date="2023-08-15T11:27:00Z"/>
          <w:rFonts w:ascii="Courier New" w:eastAsia="Yu Mincho" w:hAnsi="Courier New" w:cs="Courier New"/>
          <w:noProof/>
          <w:sz w:val="16"/>
          <w:lang w:val="en-US"/>
        </w:rPr>
      </w:pPr>
      <w:del w:id="20" w:author="Liangping Ma" w:date="2023-08-15T11:27:00Z">
        <w:r w:rsidRPr="00C657C7" w:rsidDel="009329B6">
          <w:rPr>
            <w:rFonts w:ascii="Courier New" w:eastAsia="Yu Mincho" w:hAnsi="Courier New" w:cs="Courier New"/>
            <w:noProof/>
            <w:sz w:val="16"/>
            <w:lang w:val="en-US"/>
          </w:rPr>
          <w:delText>|      action_id #1                 |              ...          |</w:delText>
        </w:r>
      </w:del>
    </w:p>
    <w:p w14:paraId="00CCB256" w14:textId="4818B83B" w:rsidR="00C657C7" w:rsidDel="009329B6" w:rsidRDefault="00C657C7"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Liangping Ma" w:date="2023-08-15T11:27:00Z"/>
          <w:rFonts w:ascii="Courier New" w:eastAsia="Yu Mincho" w:hAnsi="Courier New" w:cs="Courier New"/>
          <w:noProof/>
          <w:sz w:val="16"/>
          <w:lang w:val="en-US"/>
        </w:rPr>
      </w:pPr>
      <w:del w:id="22" w:author="Liangping Ma" w:date="2023-08-15T11:27:00Z">
        <w:r w:rsidRPr="00C657C7" w:rsidDel="009329B6">
          <w:rPr>
            <w:rFonts w:ascii="Courier New" w:eastAsia="Yu Mincho" w:hAnsi="Courier New" w:cs="Courier New"/>
            <w:noProof/>
            <w:sz w:val="16"/>
            <w:lang w:val="en-US"/>
          </w:rPr>
          <w:delText>+-+-+-+-+-+-+-+-+-+-+-+-+-+-+-+-+-+-+-+-+-+-+-+-+-+-+-+-+-+-+-+-+</w:delText>
        </w:r>
      </w:del>
    </w:p>
    <w:p w14:paraId="22D7A728" w14:textId="77777777" w:rsidR="00AD7BFF" w:rsidRPr="00C657C7" w:rsidRDefault="00AD7BFF" w:rsidP="00C65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p>
    <w:p w14:paraId="47E23208" w14:textId="77777777" w:rsidR="00C657C7" w:rsidRDefault="00C657C7" w:rsidP="00C657C7">
      <w:pPr>
        <w:spacing w:after="0"/>
        <w:rPr>
          <w:rFonts w:eastAsia="Yu Mincho"/>
          <w:sz w:val="24"/>
          <w:szCs w:val="24"/>
          <w:lang w:val="en-US"/>
        </w:rPr>
      </w:pPr>
    </w:p>
    <w:p w14:paraId="53579F04" w14:textId="77777777" w:rsidR="00AD7BFF" w:rsidRDefault="00AD7BFF" w:rsidP="00C657C7">
      <w:pPr>
        <w:spacing w:after="0"/>
        <w:rPr>
          <w:rFonts w:eastAsia="Yu Mincho"/>
          <w:sz w:val="24"/>
          <w:szCs w:val="24"/>
          <w:lang w:val="en-US"/>
        </w:rPr>
      </w:pPr>
    </w:p>
    <w:p w14:paraId="4CA512CE" w14:textId="45E772E4"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length=36+2n.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x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73CF59FA" w14:textId="77777777"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4BBB04C" w14:textId="12DD9674"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y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5F6743C7" w14:textId="2E8BC47A"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z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79FFFFD" w14:textId="41EF07C3"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rx                     </w:t>
      </w:r>
      <w:r>
        <w:rPr>
          <w:rFonts w:ascii="Courier New" w:eastAsia="Yu Mincho" w:hAnsi="Courier New" w:cs="Courier New"/>
          <w:noProof/>
          <w:sz w:val="16"/>
          <w:lang w:val="en-US"/>
        </w:rPr>
        <w:t>…</w:t>
      </w:r>
    </w:p>
    <w:p w14:paraId="702C4674" w14:textId="58E88FEE"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ry                    </w:t>
      </w:r>
      <w:r>
        <w:rPr>
          <w:rFonts w:ascii="Courier New" w:eastAsia="Yu Mincho" w:hAnsi="Courier New" w:cs="Courier New"/>
          <w:noProof/>
          <w:sz w:val="16"/>
          <w:lang w:val="en-US"/>
        </w:rPr>
        <w:t xml:space="preserve"> …</w:t>
      </w:r>
    </w:p>
    <w:p w14:paraId="6D97BD29" w14:textId="77E5517A"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rz                     </w:t>
      </w:r>
      <w:r>
        <w:rPr>
          <w:rFonts w:ascii="Courier New" w:eastAsia="Yu Mincho" w:hAnsi="Courier New" w:cs="Courier New"/>
          <w:noProof/>
          <w:sz w:val="16"/>
          <w:lang w:val="en-US"/>
        </w:rPr>
        <w:t>…</w:t>
      </w:r>
    </w:p>
    <w:p w14:paraId="7140B2D2" w14:textId="2B1AFEB6"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rw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31BDA037" w14:textId="2723CA68" w:rsidR="00AD7BFF"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23DD9799" w14:textId="77777777" w:rsidR="002452B1"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678B2B75" w14:textId="5EC5536A" w:rsidR="002452B1" w:rsidRDefault="002452B1"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23" w:name="_Hlk142991035"/>
      <w:r w:rsidRPr="00C657C7">
        <w:rPr>
          <w:rFonts w:ascii="Courier New" w:eastAsia="Yu Mincho" w:hAnsi="Courier New" w:cs="Courier New"/>
          <w:noProof/>
          <w:sz w:val="16"/>
          <w:lang w:val="en-US"/>
        </w:rPr>
        <w:t>|</w:t>
      </w:r>
      <w:bookmarkEnd w:id="23"/>
      <w:r>
        <w:rPr>
          <w:rFonts w:ascii="Courier New" w:eastAsia="Yu Mincho" w:hAnsi="Courier New" w:cs="Courier New"/>
          <w:noProof/>
          <w:sz w:val="16"/>
          <w:lang w:val="en-US"/>
        </w:rPr>
        <w:t xml:space="preserve">                                     timestamp continued </w:t>
      </w:r>
      <w:r w:rsidR="00AD7BFF" w:rsidRPr="00C657C7">
        <w:rPr>
          <w:rFonts w:ascii="Courier New" w:eastAsia="Yu Mincho" w:hAnsi="Courier New" w:cs="Courier New"/>
          <w:noProof/>
          <w:sz w:val="16"/>
          <w:lang w:val="en-US"/>
        </w:rPr>
        <w:t xml:space="preserve"> </w:t>
      </w:r>
      <w:r w:rsidR="009329B6">
        <w:rPr>
          <w:rFonts w:ascii="Courier New" w:eastAsia="Yu Mincho" w:hAnsi="Courier New" w:cs="Courier New"/>
          <w:noProof/>
          <w:sz w:val="16"/>
          <w:lang w:val="en-US"/>
        </w:rPr>
        <w:t xml:space="preserve">  …</w:t>
      </w:r>
    </w:p>
    <w:p w14:paraId="0FEC0405" w14:textId="77777777" w:rsidR="002452B1" w:rsidRDefault="002452B1"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00AD7BFF" w:rsidRPr="00C657C7">
        <w:rPr>
          <w:rFonts w:ascii="Courier New" w:eastAsia="Yu Mincho" w:hAnsi="Courier New" w:cs="Courier New"/>
          <w:noProof/>
          <w:sz w:val="16"/>
          <w:lang w:val="en-US"/>
        </w:rPr>
        <w:t xml:space="preserve"> </w:t>
      </w:r>
    </w:p>
    <w:p w14:paraId="2A87B9E8" w14:textId="053FE3D3" w:rsidR="002452B1" w:rsidRDefault="002452B1"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00AD7BFF"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Pr>
          <w:rFonts w:ascii="Courier New" w:eastAsia="Yu Mincho" w:hAnsi="Courier New" w:cs="Courier New"/>
          <w:noProof/>
          <w:sz w:val="16"/>
          <w:lang w:val="en-US"/>
        </w:rPr>
        <w:t>timestamp continued</w:t>
      </w:r>
      <w:r>
        <w:rPr>
          <w:rFonts w:ascii="Courier New" w:eastAsia="Yu Mincho" w:hAnsi="Courier New" w:cs="Courier New"/>
          <w:noProof/>
          <w:sz w:val="16"/>
          <w:lang w:val="en-US"/>
        </w:rPr>
        <w:t xml:space="preserve">  </w:t>
      </w:r>
      <w:r w:rsidRPr="002452B1">
        <w:rPr>
          <w:rFonts w:ascii="Courier New" w:eastAsia="Yu Mincho" w:hAnsi="Courier New" w:cs="Courier New"/>
          <w:noProof/>
          <w:sz w:val="16"/>
          <w:lang w:val="en-US"/>
        </w:rPr>
        <w:t>|</w:t>
      </w:r>
      <w:r w:rsidR="009329B6">
        <w:rPr>
          <w:rFonts w:ascii="Courier New" w:eastAsia="Yu Mincho" w:hAnsi="Courier New" w:cs="Courier New"/>
          <w:noProof/>
          <w:sz w:val="16"/>
          <w:lang w:val="en-US"/>
        </w:rPr>
        <w:t xml:space="preserve">     </w:t>
      </w:r>
      <w:r w:rsidR="009329B6" w:rsidRPr="00C657C7">
        <w:rPr>
          <w:rFonts w:ascii="Courier New" w:eastAsia="Yu Mincho" w:hAnsi="Courier New" w:cs="Courier New"/>
          <w:noProof/>
          <w:sz w:val="16"/>
          <w:lang w:val="en-US"/>
        </w:rPr>
        <w:t>action_id #1</w:t>
      </w:r>
      <w:r w:rsidR="009329B6">
        <w:rPr>
          <w:rFonts w:ascii="Courier New" w:eastAsia="Yu Mincho" w:hAnsi="Courier New" w:cs="Courier New"/>
          <w:noProof/>
          <w:sz w:val="16"/>
          <w:lang w:val="en-US"/>
        </w:rPr>
        <w:t xml:space="preserve">              |</w:t>
      </w:r>
    </w:p>
    <w:p w14:paraId="5A1915E7" w14:textId="74156530" w:rsidR="00AD7BFF" w:rsidRPr="00C657C7" w:rsidRDefault="002452B1"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00AD7BFF" w:rsidRPr="00C657C7">
        <w:rPr>
          <w:rFonts w:ascii="Courier New" w:eastAsia="Yu Mincho" w:hAnsi="Courier New" w:cs="Courier New"/>
          <w:noProof/>
          <w:sz w:val="16"/>
          <w:lang w:val="en-US"/>
        </w:rPr>
        <w:t xml:space="preserve">                                                          </w:t>
      </w:r>
    </w:p>
    <w:p w14:paraId="0F6A2340" w14:textId="5FF3674E"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sidR="009329B6">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p>
    <w:p w14:paraId="75D70A0A" w14:textId="77777777" w:rsidR="00AD7BFF"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55A91FE3" w14:textId="77777777" w:rsidR="00AD7BFF" w:rsidRPr="00C657C7" w:rsidRDefault="00AD7BFF" w:rsidP="00AD7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p>
    <w:p w14:paraId="178C368F" w14:textId="77777777" w:rsidR="00AD7BFF" w:rsidRPr="00C657C7" w:rsidRDefault="00AD7BFF" w:rsidP="00C657C7">
      <w:pPr>
        <w:spacing w:after="0"/>
        <w:rPr>
          <w:rFonts w:eastAsia="Yu Mincho"/>
          <w:sz w:val="24"/>
          <w:szCs w:val="24"/>
          <w:lang w:val="en-US"/>
        </w:rPr>
      </w:pPr>
    </w:p>
    <w:p w14:paraId="4BA63DDD" w14:textId="77777777" w:rsidR="00C657C7" w:rsidRPr="00C657C7" w:rsidRDefault="00C657C7" w:rsidP="00C657C7">
      <w:pPr>
        <w:spacing w:after="0"/>
        <w:jc w:val="both"/>
        <w:rPr>
          <w:rFonts w:eastAsia="Yu Mincho"/>
          <w:sz w:val="24"/>
          <w:szCs w:val="24"/>
          <w:lang w:val="en-US"/>
        </w:rPr>
      </w:pPr>
      <w:r w:rsidRPr="00C657C7">
        <w:rPr>
          <w:rFonts w:eastAsia="Yu Mincho"/>
          <w:sz w:val="24"/>
          <w:szCs w:val="24"/>
          <w:lang w:val="en-US"/>
        </w:rPr>
        <w:t>The (</w:t>
      </w:r>
      <w:proofErr w:type="spellStart"/>
      <w:proofErr w:type="gramStart"/>
      <w:r w:rsidRPr="00C657C7">
        <w:rPr>
          <w:rFonts w:eastAsia="Yu Mincho"/>
          <w:sz w:val="24"/>
          <w:szCs w:val="24"/>
          <w:lang w:val="en-US"/>
        </w:rPr>
        <w:t>x,y</w:t>
      </w:r>
      <w:proofErr w:type="gramEnd"/>
      <w:r w:rsidRPr="00C657C7">
        <w:rPr>
          <w:rFonts w:eastAsia="Yu Mincho"/>
          <w:sz w:val="24"/>
          <w:szCs w:val="24"/>
          <w:lang w:val="en-US"/>
        </w:rPr>
        <w:t>,z</w:t>
      </w:r>
      <w:proofErr w:type="spellEnd"/>
      <w:r w:rsidRPr="00C657C7">
        <w:rPr>
          <w:rFonts w:eastAsia="Yu Mincho"/>
          <w:sz w:val="24"/>
          <w:szCs w:val="24"/>
          <w:lang w:val="en-US"/>
        </w:rPr>
        <w:t>) provides the position of the rendered pose and the (</w:t>
      </w:r>
      <w:proofErr w:type="spellStart"/>
      <w:r w:rsidRPr="00C657C7">
        <w:rPr>
          <w:rFonts w:eastAsia="Yu Mincho"/>
          <w:sz w:val="24"/>
          <w:szCs w:val="24"/>
          <w:lang w:val="en-US"/>
        </w:rPr>
        <w:t>rx,ry,rz,rw</w:t>
      </w:r>
      <w:proofErr w:type="spellEnd"/>
      <w:r w:rsidRPr="00C657C7">
        <w:rPr>
          <w:rFonts w:eastAsia="Yu Mincho"/>
          <w:sz w:val="24"/>
          <w:szCs w:val="24"/>
          <w:lang w:val="en-US"/>
        </w:rPr>
        <w:t xml:space="preserve">) provides the orientation of the rendered pose. </w:t>
      </w:r>
    </w:p>
    <w:p w14:paraId="5CF839A3" w14:textId="77777777" w:rsidR="002A3374" w:rsidRPr="00C657C7" w:rsidRDefault="002A3374" w:rsidP="002A3374">
      <w:pPr>
        <w:pStyle w:val="EditorsNote"/>
        <w:rPr>
          <w:lang w:val="en-US"/>
        </w:rPr>
      </w:pPr>
    </w:p>
    <w:p w14:paraId="382BBB93" w14:textId="5B7E4CD6" w:rsidR="00723B42" w:rsidRPr="00016E50" w:rsidDel="005A0283" w:rsidRDefault="00723B42" w:rsidP="00016E50">
      <w:pPr>
        <w:pBdr>
          <w:top w:val="single" w:sz="4" w:space="1" w:color="auto"/>
          <w:left w:val="single" w:sz="4" w:space="4" w:color="auto"/>
          <w:bottom w:val="single" w:sz="4" w:space="1" w:color="auto"/>
          <w:right w:val="single" w:sz="4" w:space="4" w:color="auto"/>
        </w:pBdr>
        <w:jc w:val="center"/>
        <w:outlineLvl w:val="0"/>
        <w:rPr>
          <w:del w:id="24" w:author="Liangping Ma" w:date="2023-08-10T22:41:00Z"/>
          <w:rFonts w:ascii="Arial" w:hAnsi="Arial" w:cs="Arial"/>
          <w:color w:val="FF0000"/>
          <w:sz w:val="28"/>
          <w:szCs w:val="28"/>
          <w:lang w:val="en-US" w:eastAsia="zh-CN"/>
        </w:rPr>
      </w:pPr>
      <w:r>
        <w:rPr>
          <w:rFonts w:ascii="Arial" w:hAnsi="Arial" w:cs="Arial"/>
          <w:color w:val="FF0000"/>
          <w:sz w:val="28"/>
          <w:szCs w:val="28"/>
        </w:rPr>
        <w:t>* * * * End of 1</w:t>
      </w:r>
      <w:r w:rsidRPr="006C2720">
        <w:rPr>
          <w:rFonts w:ascii="Arial" w:hAnsi="Arial" w:cs="Arial"/>
          <w:color w:val="FF0000"/>
          <w:sz w:val="28"/>
          <w:szCs w:val="28"/>
          <w:vertAlign w:val="superscript"/>
        </w:rPr>
        <w:t>st</w:t>
      </w:r>
      <w:r>
        <w:rPr>
          <w:rFonts w:ascii="Arial" w:hAnsi="Arial" w:cs="Arial"/>
          <w:color w:val="FF0000"/>
          <w:sz w:val="28"/>
          <w:szCs w:val="28"/>
        </w:rPr>
        <w:t xml:space="preserve"> change * * * *</w:t>
      </w:r>
    </w:p>
    <w:p w14:paraId="5BD6203C" w14:textId="2F6F1054" w:rsidR="00B45977" w:rsidRDefault="00B45977" w:rsidP="00D817DB">
      <w:pPr>
        <w:rPr>
          <w:b/>
          <w:sz w:val="28"/>
          <w:highlight w:val="yellow"/>
        </w:rPr>
      </w:pPr>
    </w:p>
    <w:p w14:paraId="02E3F02E" w14:textId="4856ECCE" w:rsidR="00FE5266" w:rsidRDefault="00FE5266" w:rsidP="00FE5266">
      <w:pPr>
        <w:pStyle w:val="Heading1"/>
      </w:pPr>
      <w:r>
        <w:t>References</w:t>
      </w:r>
    </w:p>
    <w:p w14:paraId="28D4EDB2" w14:textId="1C6B4D39" w:rsidR="00FE5266" w:rsidRDefault="00FE5266" w:rsidP="00FE5266">
      <w:r>
        <w:t xml:space="preserve">[1] </w:t>
      </w:r>
      <w:r w:rsidRPr="00FE5266">
        <w:t xml:space="preserve">3GPP </w:t>
      </w:r>
      <w:r w:rsidR="009329B6" w:rsidRPr="00F86AA0">
        <w:t>S4-231025</w:t>
      </w:r>
      <w:r w:rsidR="009329B6" w:rsidRPr="00F86AA0">
        <w:t xml:space="preserve">, </w:t>
      </w:r>
      <w:r w:rsidR="00016E50" w:rsidRPr="00F86AA0">
        <w:t>5G_RTP Permanent Document v. 0.0.6</w:t>
      </w:r>
      <w:r w:rsidR="00016E50" w:rsidRPr="00F86AA0">
        <w:t xml:space="preserve">, </w:t>
      </w:r>
      <w:r w:rsidR="00016E50">
        <w:t>SA4 #124, Berlin, May 2023</w:t>
      </w:r>
      <w:r w:rsidRPr="00FE5266">
        <w:t>.</w:t>
      </w:r>
    </w:p>
    <w:p w14:paraId="52D23171" w14:textId="02A05AE0" w:rsidR="006532D5" w:rsidRDefault="006532D5" w:rsidP="00D817DB">
      <w:pPr>
        <w:rPr>
          <w:b/>
          <w:sz w:val="28"/>
          <w:highlight w:val="yellow"/>
        </w:rPr>
      </w:pPr>
    </w:p>
    <w:sectPr w:rsidR="006532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605A6" w14:textId="77777777" w:rsidR="00B017B6" w:rsidRDefault="00B017B6">
      <w:r>
        <w:separator/>
      </w:r>
    </w:p>
  </w:endnote>
  <w:endnote w:type="continuationSeparator" w:id="0">
    <w:p w14:paraId="2BD3DC2C" w14:textId="77777777" w:rsidR="00B017B6" w:rsidRDefault="00B017B6">
      <w:r>
        <w:continuationSeparator/>
      </w:r>
    </w:p>
  </w:endnote>
  <w:endnote w:type="continuationNotice" w:id="1">
    <w:p w14:paraId="47A43D68" w14:textId="77777777" w:rsidR="00B017B6" w:rsidRDefault="00B01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3BA9" w14:textId="77777777" w:rsidR="00B017B6" w:rsidRDefault="00B017B6">
      <w:r>
        <w:separator/>
      </w:r>
    </w:p>
  </w:footnote>
  <w:footnote w:type="continuationSeparator" w:id="0">
    <w:p w14:paraId="79B0C314" w14:textId="77777777" w:rsidR="00B017B6" w:rsidRDefault="00B017B6">
      <w:r>
        <w:continuationSeparator/>
      </w:r>
    </w:p>
  </w:footnote>
  <w:footnote w:type="continuationNotice" w:id="1">
    <w:p w14:paraId="5968C140" w14:textId="77777777" w:rsidR="00B017B6" w:rsidRDefault="00B01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B56B5F"/>
    <w:multiLevelType w:val="hybridMultilevel"/>
    <w:tmpl w:val="2022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3657DD"/>
    <w:multiLevelType w:val="hybridMultilevel"/>
    <w:tmpl w:val="2610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089288A"/>
    <w:multiLevelType w:val="hybridMultilevel"/>
    <w:tmpl w:val="04F46E6A"/>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5C284452"/>
    <w:multiLevelType w:val="hybridMultilevel"/>
    <w:tmpl w:val="E33650C6"/>
    <w:lvl w:ilvl="0" w:tplc="1B783F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663143AE"/>
    <w:multiLevelType w:val="hybridMultilevel"/>
    <w:tmpl w:val="41945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2"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2"/>
  </w:num>
  <w:num w:numId="2" w16cid:durableId="1806964778">
    <w:abstractNumId w:val="93"/>
  </w:num>
  <w:num w:numId="3" w16cid:durableId="106197317">
    <w:abstractNumId w:val="35"/>
  </w:num>
  <w:num w:numId="4" w16cid:durableId="1549954384">
    <w:abstractNumId w:val="81"/>
  </w:num>
  <w:num w:numId="5" w16cid:durableId="2060743614">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3"/>
  </w:num>
  <w:num w:numId="9" w16cid:durableId="1101757363">
    <w:abstractNumId w:val="30"/>
  </w:num>
  <w:num w:numId="10" w16cid:durableId="989596346">
    <w:abstractNumId w:val="13"/>
  </w:num>
  <w:num w:numId="11" w16cid:durableId="1063212303">
    <w:abstractNumId w:val="38"/>
  </w:num>
  <w:num w:numId="12" w16cid:durableId="44572830">
    <w:abstractNumId w:val="57"/>
  </w:num>
  <w:num w:numId="13" w16cid:durableId="314262938">
    <w:abstractNumId w:val="99"/>
  </w:num>
  <w:num w:numId="14" w16cid:durableId="1261138967">
    <w:abstractNumId w:val="60"/>
  </w:num>
  <w:num w:numId="15" w16cid:durableId="1255171410">
    <w:abstractNumId w:val="96"/>
  </w:num>
  <w:num w:numId="16" w16cid:durableId="122358450">
    <w:abstractNumId w:val="59"/>
  </w:num>
  <w:num w:numId="17" w16cid:durableId="374355700">
    <w:abstractNumId w:val="42"/>
  </w:num>
  <w:num w:numId="18" w16cid:durableId="583104530">
    <w:abstractNumId w:val="27"/>
  </w:num>
  <w:num w:numId="19" w16cid:durableId="830677259">
    <w:abstractNumId w:val="69"/>
  </w:num>
  <w:num w:numId="20" w16cid:durableId="491800722">
    <w:abstractNumId w:val="22"/>
  </w:num>
  <w:num w:numId="21" w16cid:durableId="1382559135">
    <w:abstractNumId w:val="72"/>
  </w:num>
  <w:num w:numId="22" w16cid:durableId="1916207487">
    <w:abstractNumId w:val="46"/>
  </w:num>
  <w:num w:numId="23" w16cid:durableId="153645541">
    <w:abstractNumId w:val="44"/>
  </w:num>
  <w:num w:numId="24" w16cid:durableId="1948266273">
    <w:abstractNumId w:val="21"/>
  </w:num>
  <w:num w:numId="25" w16cid:durableId="1284073296">
    <w:abstractNumId w:val="9"/>
  </w:num>
  <w:num w:numId="26" w16cid:durableId="17159329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31"/>
  </w:num>
  <w:num w:numId="28" w16cid:durableId="1465461549">
    <w:abstractNumId w:val="14"/>
  </w:num>
  <w:num w:numId="29" w16cid:durableId="2002271393">
    <w:abstractNumId w:val="88"/>
  </w:num>
  <w:num w:numId="30" w16cid:durableId="1624732412">
    <w:abstractNumId w:val="65"/>
  </w:num>
  <w:num w:numId="31" w16cid:durableId="214850842">
    <w:abstractNumId w:val="12"/>
  </w:num>
  <w:num w:numId="32" w16cid:durableId="1587879903">
    <w:abstractNumId w:val="89"/>
  </w:num>
  <w:num w:numId="33" w16cid:durableId="803893942">
    <w:abstractNumId w:val="54"/>
  </w:num>
  <w:num w:numId="34" w16cid:durableId="1912352148">
    <w:abstractNumId w:val="4"/>
  </w:num>
  <w:num w:numId="35" w16cid:durableId="1204246144">
    <w:abstractNumId w:val="79"/>
  </w:num>
  <w:num w:numId="36" w16cid:durableId="2131128311">
    <w:abstractNumId w:val="51"/>
  </w:num>
  <w:num w:numId="37" w16cid:durableId="1581913033">
    <w:abstractNumId w:val="80"/>
  </w:num>
  <w:num w:numId="38" w16cid:durableId="2002419005">
    <w:abstractNumId w:val="11"/>
  </w:num>
  <w:num w:numId="39" w16cid:durableId="85272735">
    <w:abstractNumId w:val="68"/>
  </w:num>
  <w:num w:numId="40" w16cid:durableId="2059741076">
    <w:abstractNumId w:val="64"/>
  </w:num>
  <w:num w:numId="41" w16cid:durableId="1992901942">
    <w:abstractNumId w:val="41"/>
  </w:num>
  <w:num w:numId="42" w16cid:durableId="1345404400">
    <w:abstractNumId w:val="48"/>
  </w:num>
  <w:num w:numId="43" w16cid:durableId="345405190">
    <w:abstractNumId w:val="37"/>
  </w:num>
  <w:num w:numId="44" w16cid:durableId="2143111534">
    <w:abstractNumId w:val="83"/>
  </w:num>
  <w:num w:numId="45" w16cid:durableId="1774400324">
    <w:abstractNumId w:val="101"/>
  </w:num>
  <w:num w:numId="46" w16cid:durableId="1173564366">
    <w:abstractNumId w:val="47"/>
  </w:num>
  <w:num w:numId="47" w16cid:durableId="1695186763">
    <w:abstractNumId w:val="10"/>
  </w:num>
  <w:num w:numId="48" w16cid:durableId="1136214798">
    <w:abstractNumId w:val="71"/>
  </w:num>
  <w:num w:numId="49" w16cid:durableId="110975666">
    <w:abstractNumId w:val="25"/>
  </w:num>
  <w:num w:numId="50" w16cid:durableId="1402944075">
    <w:abstractNumId w:val="28"/>
  </w:num>
  <w:num w:numId="51" w16cid:durableId="1979144167">
    <w:abstractNumId w:val="84"/>
  </w:num>
  <w:num w:numId="52" w16cid:durableId="458452599">
    <w:abstractNumId w:val="53"/>
  </w:num>
  <w:num w:numId="53" w16cid:durableId="1826388629">
    <w:abstractNumId w:val="70"/>
  </w:num>
  <w:num w:numId="54" w16cid:durableId="397870402">
    <w:abstractNumId w:val="74"/>
  </w:num>
  <w:num w:numId="55" w16cid:durableId="728303457">
    <w:abstractNumId w:val="67"/>
  </w:num>
  <w:num w:numId="56" w16cid:durableId="1447888680">
    <w:abstractNumId w:val="58"/>
  </w:num>
  <w:num w:numId="57" w16cid:durableId="1767573510">
    <w:abstractNumId w:val="50"/>
  </w:num>
  <w:num w:numId="58" w16cid:durableId="1133309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6"/>
  </w:num>
  <w:num w:numId="62" w16cid:durableId="20644784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90"/>
  </w:num>
  <w:num w:numId="66" w16cid:durableId="1287005884">
    <w:abstractNumId w:val="52"/>
  </w:num>
  <w:num w:numId="67" w16cid:durableId="2104835431">
    <w:abstractNumId w:val="78"/>
  </w:num>
  <w:num w:numId="68" w16cid:durableId="663819706">
    <w:abstractNumId w:val="87"/>
  </w:num>
  <w:num w:numId="69" w16cid:durableId="86002804">
    <w:abstractNumId w:val="6"/>
  </w:num>
  <w:num w:numId="70" w16cid:durableId="331614336">
    <w:abstractNumId w:val="98"/>
  </w:num>
  <w:num w:numId="71" w16cid:durableId="1282611252">
    <w:abstractNumId w:val="91"/>
  </w:num>
  <w:num w:numId="72" w16cid:durableId="871694961">
    <w:abstractNumId w:val="62"/>
  </w:num>
  <w:num w:numId="73" w16cid:durableId="1522891316">
    <w:abstractNumId w:val="15"/>
  </w:num>
  <w:num w:numId="74" w16cid:durableId="1302613916">
    <w:abstractNumId w:val="16"/>
  </w:num>
  <w:num w:numId="75" w16cid:durableId="1372028349">
    <w:abstractNumId w:val="73"/>
  </w:num>
  <w:num w:numId="76" w16cid:durableId="1273904844">
    <w:abstractNumId w:val="100"/>
  </w:num>
  <w:num w:numId="77" w16cid:durableId="2014526812">
    <w:abstractNumId w:val="45"/>
  </w:num>
  <w:num w:numId="78" w16cid:durableId="1388608242">
    <w:abstractNumId w:val="85"/>
  </w:num>
  <w:num w:numId="79" w16cid:durableId="273754435">
    <w:abstractNumId w:val="55"/>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92"/>
  </w:num>
  <w:num w:numId="84" w16cid:durableId="977413668">
    <w:abstractNumId w:val="39"/>
  </w:num>
  <w:num w:numId="85" w16cid:durableId="1807239029">
    <w:abstractNumId w:val="49"/>
  </w:num>
  <w:num w:numId="86" w16cid:durableId="633026735">
    <w:abstractNumId w:val="34"/>
  </w:num>
  <w:num w:numId="87" w16cid:durableId="1191337357">
    <w:abstractNumId w:val="61"/>
  </w:num>
  <w:num w:numId="88" w16cid:durableId="1096248641">
    <w:abstractNumId w:val="5"/>
  </w:num>
  <w:num w:numId="89" w16cid:durableId="416752579">
    <w:abstractNumId w:val="18"/>
  </w:num>
  <w:num w:numId="90" w16cid:durableId="986545906">
    <w:abstractNumId w:val="3"/>
  </w:num>
  <w:num w:numId="91" w16cid:durableId="1271086257">
    <w:abstractNumId w:val="36"/>
  </w:num>
  <w:num w:numId="92" w16cid:durableId="184102961">
    <w:abstractNumId w:val="103"/>
  </w:num>
  <w:num w:numId="93" w16cid:durableId="125507754">
    <w:abstractNumId w:val="95"/>
  </w:num>
  <w:num w:numId="94" w16cid:durableId="1708794566">
    <w:abstractNumId w:val="2"/>
  </w:num>
  <w:num w:numId="95" w16cid:durableId="1147626740">
    <w:abstractNumId w:val="97"/>
  </w:num>
  <w:num w:numId="96" w16cid:durableId="593828640">
    <w:abstractNumId w:val="7"/>
  </w:num>
  <w:num w:numId="97" w16cid:durableId="1774977150">
    <w:abstractNumId w:val="29"/>
  </w:num>
  <w:num w:numId="98" w16cid:durableId="1081177443">
    <w:abstractNumId w:val="26"/>
  </w:num>
  <w:num w:numId="99" w16cid:durableId="243951711">
    <w:abstractNumId w:val="82"/>
  </w:num>
  <w:num w:numId="100" w16cid:durableId="1501920231">
    <w:abstractNumId w:val="40"/>
  </w:num>
  <w:num w:numId="101" w16cid:durableId="435099992">
    <w:abstractNumId w:val="102"/>
  </w:num>
  <w:num w:numId="102" w16cid:durableId="17517788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3"/>
  </w:num>
  <w:num w:numId="104" w16cid:durableId="369040131">
    <w:abstractNumId w:val="76"/>
  </w:num>
  <w:num w:numId="105" w16cid:durableId="933126217">
    <w:abstractNumId w:val="20"/>
  </w:num>
  <w:num w:numId="106" w16cid:durableId="1870026414">
    <w:abstractNumId w:val="77"/>
  </w:num>
  <w:num w:numId="107" w16cid:durableId="847058343">
    <w:abstractNumId w:val="86"/>
  </w:num>
  <w:num w:numId="108" w16cid:durableId="23143720">
    <w:abstractNumId w:val="43"/>
  </w:num>
  <w:num w:numId="109" w16cid:durableId="977806531">
    <w:abstractNumId w:val="24"/>
  </w:num>
  <w:num w:numId="110" w16cid:durableId="1314918100">
    <w:abstractNumId w:val="17"/>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6E50"/>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3F12"/>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20D1"/>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727"/>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4318"/>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2B1"/>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374"/>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398E"/>
    <w:rsid w:val="0032619F"/>
    <w:rsid w:val="003265EF"/>
    <w:rsid w:val="00327408"/>
    <w:rsid w:val="00327D07"/>
    <w:rsid w:val="00330C0F"/>
    <w:rsid w:val="00330DDD"/>
    <w:rsid w:val="00331EEA"/>
    <w:rsid w:val="00332419"/>
    <w:rsid w:val="003324D3"/>
    <w:rsid w:val="00333720"/>
    <w:rsid w:val="00334E31"/>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33FD"/>
    <w:rsid w:val="00386F6A"/>
    <w:rsid w:val="00387B14"/>
    <w:rsid w:val="00390ABD"/>
    <w:rsid w:val="00390C4A"/>
    <w:rsid w:val="00390E66"/>
    <w:rsid w:val="003939F2"/>
    <w:rsid w:val="00394A14"/>
    <w:rsid w:val="00396887"/>
    <w:rsid w:val="00397D5E"/>
    <w:rsid w:val="003A2101"/>
    <w:rsid w:val="003A2D73"/>
    <w:rsid w:val="003A6BC1"/>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4A9A"/>
    <w:rsid w:val="00407233"/>
    <w:rsid w:val="00407B00"/>
    <w:rsid w:val="00407F37"/>
    <w:rsid w:val="00410371"/>
    <w:rsid w:val="0041050A"/>
    <w:rsid w:val="004108EC"/>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3EA"/>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1BDC"/>
    <w:rsid w:val="004D2144"/>
    <w:rsid w:val="004D260B"/>
    <w:rsid w:val="004D43B9"/>
    <w:rsid w:val="004D622D"/>
    <w:rsid w:val="004E0363"/>
    <w:rsid w:val="004E1BF1"/>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0283"/>
    <w:rsid w:val="005A147C"/>
    <w:rsid w:val="005A50FE"/>
    <w:rsid w:val="005A558D"/>
    <w:rsid w:val="005A6801"/>
    <w:rsid w:val="005B163E"/>
    <w:rsid w:val="005B2D23"/>
    <w:rsid w:val="005B4607"/>
    <w:rsid w:val="005B5BD5"/>
    <w:rsid w:val="005B64F9"/>
    <w:rsid w:val="005B6C80"/>
    <w:rsid w:val="005C1D49"/>
    <w:rsid w:val="005C4592"/>
    <w:rsid w:val="005C4A37"/>
    <w:rsid w:val="005C517B"/>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5D50"/>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5E98"/>
    <w:rsid w:val="00626EF2"/>
    <w:rsid w:val="00627AE7"/>
    <w:rsid w:val="0063048C"/>
    <w:rsid w:val="00631E9A"/>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0997"/>
    <w:rsid w:val="006D0B92"/>
    <w:rsid w:val="006D1E69"/>
    <w:rsid w:val="006D4F9D"/>
    <w:rsid w:val="006D52FB"/>
    <w:rsid w:val="006D562C"/>
    <w:rsid w:val="006D76A0"/>
    <w:rsid w:val="006E05A6"/>
    <w:rsid w:val="006E21FB"/>
    <w:rsid w:val="006E2542"/>
    <w:rsid w:val="006E258D"/>
    <w:rsid w:val="006E2871"/>
    <w:rsid w:val="006E552C"/>
    <w:rsid w:val="006E68E4"/>
    <w:rsid w:val="006F63EC"/>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3B42"/>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328"/>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14C"/>
    <w:rsid w:val="008C6E49"/>
    <w:rsid w:val="008D0FD1"/>
    <w:rsid w:val="008D2C32"/>
    <w:rsid w:val="008D3A06"/>
    <w:rsid w:val="008D3E99"/>
    <w:rsid w:val="008D6457"/>
    <w:rsid w:val="008D6FE9"/>
    <w:rsid w:val="008E0B16"/>
    <w:rsid w:val="008E1069"/>
    <w:rsid w:val="008E1106"/>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5A33"/>
    <w:rsid w:val="009165B8"/>
    <w:rsid w:val="0091782F"/>
    <w:rsid w:val="00920371"/>
    <w:rsid w:val="00920B89"/>
    <w:rsid w:val="009225D0"/>
    <w:rsid w:val="00922672"/>
    <w:rsid w:val="00922D80"/>
    <w:rsid w:val="00924A28"/>
    <w:rsid w:val="009276F6"/>
    <w:rsid w:val="009329B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05D3"/>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4B9B"/>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278E"/>
    <w:rsid w:val="00A17D5C"/>
    <w:rsid w:val="00A20163"/>
    <w:rsid w:val="00A229D8"/>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45C8"/>
    <w:rsid w:val="00A55753"/>
    <w:rsid w:val="00A57FAE"/>
    <w:rsid w:val="00A61372"/>
    <w:rsid w:val="00A61420"/>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9C8"/>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D7BFF"/>
    <w:rsid w:val="00AE0A3B"/>
    <w:rsid w:val="00AE22C2"/>
    <w:rsid w:val="00AE4CD5"/>
    <w:rsid w:val="00AF1A82"/>
    <w:rsid w:val="00AF2FF7"/>
    <w:rsid w:val="00AF7189"/>
    <w:rsid w:val="00B0176E"/>
    <w:rsid w:val="00B017B6"/>
    <w:rsid w:val="00B01C03"/>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C66E5"/>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17D9A"/>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485E"/>
    <w:rsid w:val="00C65500"/>
    <w:rsid w:val="00C657C7"/>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16A4"/>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201"/>
    <w:rsid w:val="00D07E18"/>
    <w:rsid w:val="00D104EA"/>
    <w:rsid w:val="00D118F1"/>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CED"/>
    <w:rsid w:val="00DA2CDD"/>
    <w:rsid w:val="00DA3193"/>
    <w:rsid w:val="00DA3D49"/>
    <w:rsid w:val="00DA5438"/>
    <w:rsid w:val="00DB219C"/>
    <w:rsid w:val="00DB2320"/>
    <w:rsid w:val="00DB36AF"/>
    <w:rsid w:val="00DB5430"/>
    <w:rsid w:val="00DB612C"/>
    <w:rsid w:val="00DC2EE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0556"/>
    <w:rsid w:val="00E02343"/>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35D4"/>
    <w:rsid w:val="00E650A3"/>
    <w:rsid w:val="00E667E4"/>
    <w:rsid w:val="00E66C1E"/>
    <w:rsid w:val="00E70686"/>
    <w:rsid w:val="00E707DB"/>
    <w:rsid w:val="00E71D28"/>
    <w:rsid w:val="00E73515"/>
    <w:rsid w:val="00E74738"/>
    <w:rsid w:val="00E752FE"/>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62A0"/>
    <w:rsid w:val="00EC6454"/>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6C70"/>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6AA0"/>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B4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customStyle="1" w:styleId="EditorsNote0">
    <w:name w:val="Editor's Note (文字)"/>
    <w:locked/>
    <w:rsid w:val="002A337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1046446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9505564">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62</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14</cp:revision>
  <cp:lastPrinted>1900-01-01T08:00:00Z</cp:lastPrinted>
  <dcterms:created xsi:type="dcterms:W3CDTF">2023-08-13T04:42:00Z</dcterms:created>
  <dcterms:modified xsi:type="dcterms:W3CDTF">2023-08-15T19:07:00Z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