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A05B5D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E759F5">
        <w:rPr>
          <w:b/>
          <w:noProof/>
          <w:sz w:val="24"/>
        </w:rPr>
        <w:t>5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23</w:t>
      </w:r>
      <w:r w:rsidR="00AD4CBF">
        <w:rPr>
          <w:b/>
          <w:noProof/>
          <w:sz w:val="24"/>
        </w:rPr>
        <w:t>1324</w:t>
      </w:r>
    </w:p>
    <w:p w14:paraId="7CB45193" w14:textId="40722EE1" w:rsidR="001E41F3" w:rsidRDefault="00F11662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9F55BB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7237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23794" w:rsidRPr="00723794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5</w:t>
      </w:r>
      <w:r w:rsidR="00723794" w:rsidRPr="00723794">
        <w:rPr>
          <w:b/>
          <w:noProof/>
          <w:sz w:val="24"/>
        </w:rPr>
        <w:t xml:space="preserve"> </w:t>
      </w:r>
      <w:r w:rsidR="000C7974">
        <w:rPr>
          <w:b/>
          <w:noProof/>
          <w:sz w:val="24"/>
        </w:rPr>
        <w:t xml:space="preserve">August </w:t>
      </w:r>
      <w:r w:rsidR="00723794" w:rsidRPr="00723794">
        <w:rPr>
          <w:b/>
          <w:noProof/>
          <w:sz w:val="24"/>
        </w:rPr>
        <w:t>2023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90FC4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2947C" w:rsidR="001E41F3" w:rsidRPr="00410371" w:rsidRDefault="00731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56466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CE7E9" w:rsidR="001E41F3" w:rsidRPr="00471855" w:rsidRDefault="00067EA6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 xml:space="preserve">Split rendering Metrices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4214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AE371" w:rsidR="001E41F3" w:rsidRDefault="00E102F7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723794">
              <w:t>-0</w:t>
            </w:r>
            <w:r>
              <w:t>8</w:t>
            </w:r>
            <w:r w:rsidR="00723794">
              <w:t>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9D2FF" w:rsidR="001E41F3" w:rsidRDefault="00067EA6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1946D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4D15A" w:rsidR="00CF0447" w:rsidRDefault="00067EA6" w:rsidP="00AE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9.3 of t</w:t>
            </w:r>
            <w:r w:rsidR="00D21FA8">
              <w:rPr>
                <w:noProof/>
              </w:rPr>
              <w:t>he latest version of T</w:t>
            </w:r>
            <w:r w:rsidR="00E759F5">
              <w:rPr>
                <w:noProof/>
              </w:rPr>
              <w:t>S</w:t>
            </w:r>
            <w:r w:rsidR="00D21FA8"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>6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 xml:space="preserve"> v </w:t>
            </w:r>
            <w:r w:rsidR="00E759F5">
              <w:rPr>
                <w:noProof/>
              </w:rPr>
              <w:t>0</w:t>
            </w:r>
            <w:r w:rsidR="00D21FA8">
              <w:rPr>
                <w:noProof/>
              </w:rPr>
              <w:t>.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 xml:space="preserve">.0 </w:t>
            </w:r>
            <w:r>
              <w:rPr>
                <w:noProof/>
              </w:rPr>
              <w:t>is incomplete</w:t>
            </w:r>
            <w:r w:rsidR="00E759F5">
              <w:rPr>
                <w:noProof/>
              </w:rPr>
              <w:t xml:space="preserve">. </w:t>
            </w:r>
            <w:r w:rsidR="00D21FA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3D97" w14:textId="056FD2A5" w:rsidR="0075563F" w:rsidRDefault="00F11662" w:rsidP="00755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067EA6">
              <w:rPr>
                <w:noProof/>
              </w:rPr>
              <w:t>new text in relevance to the clause 9.3 with respect to metrics corresponding to QoE</w:t>
            </w:r>
            <w:r w:rsidR="0075563F">
              <w:rPr>
                <w:noProof/>
              </w:rPr>
              <w:t xml:space="preserve">. </w:t>
            </w:r>
          </w:p>
          <w:p w14:paraId="31C656EC" w14:textId="65AD90D7" w:rsidR="00D21FA8" w:rsidRDefault="00D21FA8" w:rsidP="00D21F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A77E1" w:rsidR="001E41F3" w:rsidRDefault="007943C1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67EA6">
              <w:rPr>
                <w:noProof/>
              </w:rPr>
              <w:t>9.3</w:t>
            </w:r>
            <w:r>
              <w:rPr>
                <w:noProof/>
              </w:rPr>
              <w:t xml:space="preserve"> will remain incomplete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C6F16" w:rsidR="00E60469" w:rsidRDefault="00067EA6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53677B">
              <w:rPr>
                <w:noProof/>
              </w:rPr>
              <w:t xml:space="preserve"> </w:t>
            </w:r>
            <w:r w:rsidR="007943C1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11662" w14:paraId="7DB35633" w14:textId="77777777" w:rsidTr="00336F5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3E7C668" w14:textId="77777777" w:rsidR="00F11662" w:rsidRDefault="00F11662" w:rsidP="00336F5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" w:name="_Hlk139461970"/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31907F74" w14:textId="77777777" w:rsidR="001266BB" w:rsidRDefault="001266BB" w:rsidP="001266BB">
      <w:pPr>
        <w:pStyle w:val="Heading2"/>
      </w:pPr>
      <w:bookmarkStart w:id="2" w:name="_Toc135900933"/>
      <w:bookmarkEnd w:id="1"/>
      <w:r>
        <w:t>9.3</w:t>
      </w:r>
      <w:r>
        <w:tab/>
        <w:t>Split Rendering Metrics</w:t>
      </w:r>
      <w:bookmarkEnd w:id="2"/>
    </w:p>
    <w:p w14:paraId="140EA9BA" w14:textId="77777777" w:rsidR="00AD4CBF" w:rsidRDefault="00AD4CBF" w:rsidP="00AD4CBF">
      <w:pPr>
        <w:ind w:left="720"/>
        <w:rPr>
          <w:ins w:id="3" w:author="Daniel Venmani (Nokia)" w:date="2023-08-15T12:59:00Z"/>
          <w:noProof/>
        </w:rPr>
      </w:pPr>
      <w:ins w:id="4" w:author="Daniel Venmani (Nokia)" w:date="2023-08-15T12:59:00Z">
        <w:r>
          <w:rPr>
            <w:noProof/>
          </w:rPr>
          <w:t xml:space="preserve">Relevant metrices related to split rendering depend upon the sepcific application category, that is, VR, AR and/or MR. </w:t>
        </w:r>
      </w:ins>
    </w:p>
    <w:p w14:paraId="11920337" w14:textId="77777777" w:rsidR="00AD4CBF" w:rsidRDefault="00AD4CBF" w:rsidP="00AD4CBF">
      <w:pPr>
        <w:ind w:left="720"/>
        <w:rPr>
          <w:ins w:id="5" w:author="Daniel Venmani (Nokia)" w:date="2023-08-15T12:59:00Z"/>
          <w:noProof/>
          <w:lang w:eastAsia="zh-CN"/>
        </w:rPr>
      </w:pPr>
      <w:ins w:id="6" w:author="Daniel Venmani (Nokia)" w:date="2023-08-15T12:59:00Z">
        <w:r>
          <w:rPr>
            <w:noProof/>
          </w:rPr>
          <w:t xml:space="preserve">Split rendering QoE metrics </w:t>
        </w:r>
        <w:r>
          <w:rPr>
            <w:noProof/>
            <w:lang w:eastAsia="zh-CN"/>
          </w:rPr>
          <w:t>may include, but is not limited to:</w:t>
        </w:r>
      </w:ins>
    </w:p>
    <w:p w14:paraId="299202C3" w14:textId="77777777" w:rsidR="00AD4CBF" w:rsidRDefault="00AD4CBF" w:rsidP="00AD4CBF">
      <w:pPr>
        <w:numPr>
          <w:ilvl w:val="1"/>
          <w:numId w:val="11"/>
        </w:numPr>
        <w:rPr>
          <w:ins w:id="7" w:author="Daniel Venmani (Nokia)" w:date="2023-08-15T12:59:00Z"/>
          <w:noProof/>
          <w:lang w:eastAsia="zh-CN"/>
        </w:rPr>
      </w:pPr>
      <w:ins w:id="8" w:author="Daniel Venmani (Nokia)" w:date="2023-08-15T12:59:00Z">
        <w:r>
          <w:rPr>
            <w:noProof/>
            <w:lang w:eastAsia="zh-CN"/>
          </w:rPr>
          <w:t>QoE metrics related with device information, e.g. Eye Relief, lifetime, gaze-based metrics and head-motion-based metrics, etc.</w:t>
        </w:r>
      </w:ins>
    </w:p>
    <w:p w14:paraId="6180CC01" w14:textId="77777777" w:rsidR="00AD4CBF" w:rsidRDefault="00AD4CBF" w:rsidP="00AD4CBF">
      <w:pPr>
        <w:numPr>
          <w:ilvl w:val="1"/>
          <w:numId w:val="11"/>
        </w:numPr>
        <w:rPr>
          <w:ins w:id="9" w:author="Daniel Venmani (Nokia)" w:date="2023-08-15T12:59:00Z"/>
          <w:noProof/>
          <w:lang w:eastAsia="zh-CN"/>
        </w:rPr>
      </w:pPr>
      <w:ins w:id="10" w:author="Daniel Venmani (Nokia)" w:date="2023-08-15T12:59:00Z">
        <w:r>
          <w:rPr>
            <w:noProof/>
            <w:lang w:eastAsia="zh-CN"/>
          </w:rPr>
          <w:t xml:space="preserve">QoE metrics related to the network transmission quality. </w:t>
        </w:r>
      </w:ins>
    </w:p>
    <w:p w14:paraId="251F220C" w14:textId="77777777" w:rsidR="00AD4CBF" w:rsidRDefault="00AD4CBF" w:rsidP="00AD4CBF">
      <w:pPr>
        <w:numPr>
          <w:ilvl w:val="1"/>
          <w:numId w:val="11"/>
        </w:numPr>
        <w:rPr>
          <w:ins w:id="11" w:author="Daniel Venmani (Nokia)" w:date="2023-08-15T12:59:00Z"/>
          <w:noProof/>
          <w:lang w:eastAsia="en-GB"/>
        </w:rPr>
      </w:pPr>
      <w:ins w:id="12" w:author="Daniel Venmani (Nokia)" w:date="2023-08-15T12:59:00Z">
        <w:r>
          <w:rPr>
            <w:noProof/>
          </w:rPr>
          <w:t>metrics describing the characteristics of the AR/MR content creation, content rendering and content encoding (e.g. the quality for the generated or rendered AR/MR content, the motion-to-render-to-photon latency, etc).</w:t>
        </w:r>
      </w:ins>
    </w:p>
    <w:p w14:paraId="3669FE7A" w14:textId="77777777" w:rsidR="00AD4CBF" w:rsidRDefault="00AD4CBF" w:rsidP="00AD4CBF">
      <w:pPr>
        <w:numPr>
          <w:ilvl w:val="1"/>
          <w:numId w:val="11"/>
        </w:numPr>
        <w:rPr>
          <w:ins w:id="13" w:author="Daniel Venmani (Nokia)" w:date="2023-08-15T12:59:00Z"/>
          <w:noProof/>
        </w:rPr>
      </w:pPr>
      <w:ins w:id="14" w:author="Daniel Venmani (Nokia)" w:date="2023-08-15T12:59:00Z">
        <w:r>
          <w:rPr>
            <w:noProof/>
          </w:rPr>
          <w:t>metrics describing the characteristics of immersiveness and presence for AR/MR, such as tracking (e.g. tracking errors), world-scale experience (map world-scale experience to QoE metrics), persistence (map persistence to QoE metrics) etc.</w:t>
        </w:r>
      </w:ins>
    </w:p>
    <w:p w14:paraId="1B54592D" w14:textId="77777777" w:rsidR="00AD4CBF" w:rsidRDefault="00AD4CBF" w:rsidP="00AD4CBF">
      <w:pPr>
        <w:pStyle w:val="ListParagraph"/>
        <w:ind w:leftChars="0" w:left="720"/>
        <w:rPr>
          <w:ins w:id="15" w:author="Daniel Venmani (Nokia)" w:date="2023-08-15T12:59:00Z"/>
          <w:noProof/>
        </w:rPr>
      </w:pPr>
      <w:ins w:id="16" w:author="Daniel Venmani (Nokia)" w:date="2023-08-15T12:59:00Z">
        <w:r>
          <w:rPr>
            <w:noProof/>
          </w:rPr>
          <w:t xml:space="preserve">For specific use cases of VR, Split Rendering QoE metrices may be based on the </w:t>
        </w:r>
        <w:r w:rsidRPr="008326CA">
          <w:rPr>
            <w:noProof/>
          </w:rPr>
          <w:t xml:space="preserve">3GPP TR </w:t>
        </w:r>
        <w:r w:rsidRPr="00CA28E5">
          <w:rPr>
            <w:noProof/>
          </w:rPr>
          <w:t>3GPP TR 26.928</w:t>
        </w:r>
        <w:r>
          <w:rPr>
            <w:noProof/>
          </w:rPr>
          <w:t xml:space="preserve"> [2] and TR </w:t>
        </w:r>
        <w:r w:rsidRPr="008326CA">
          <w:rPr>
            <w:noProof/>
          </w:rPr>
          <w:t>26.</w:t>
        </w:r>
        <w:r>
          <w:rPr>
            <w:noProof/>
          </w:rPr>
          <w:t xml:space="preserve">929 [3]. </w:t>
        </w:r>
      </w:ins>
    </w:p>
    <w:p w14:paraId="191A564C" w14:textId="0DEDD86F" w:rsidR="00E759F5" w:rsidRDefault="00AD4CBF" w:rsidP="00AD4CBF">
      <w:pPr>
        <w:pStyle w:val="ListParagraph"/>
        <w:ind w:leftChars="0" w:left="720"/>
        <w:rPr>
          <w:noProof/>
        </w:rPr>
      </w:pPr>
      <w:ins w:id="17" w:author="Daniel Venmani (Nokia)" w:date="2023-08-15T12:59:00Z">
        <w:r>
          <w:rPr>
            <w:noProof/>
          </w:rPr>
          <w:t xml:space="preserve">For specific use cases AR and MR, Split Rendering QoE metrices may be based on the </w:t>
        </w:r>
        <w:r w:rsidRPr="008326CA">
          <w:rPr>
            <w:noProof/>
          </w:rPr>
          <w:t>3GPP TR 26.</w:t>
        </w:r>
        <w:r>
          <w:rPr>
            <w:noProof/>
          </w:rPr>
          <w:t xml:space="preserve">812 [4]. </w:t>
        </w:r>
      </w:ins>
      <w:r w:rsidR="00067EA6">
        <w:rPr>
          <w:noProof/>
        </w:rPr>
        <w:t xml:space="preserve">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79F29FBE" w14:textId="55E2C7CC" w:rsidR="0075563F" w:rsidRDefault="0075563F" w:rsidP="001266BB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067EA6" w14:paraId="27C672FA" w14:textId="77777777" w:rsidTr="00A44A8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0430FEC" w14:textId="19BBBEF8" w:rsidR="00067EA6" w:rsidRDefault="00067EA6" w:rsidP="00A44A87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7817D2D2" w14:textId="78110BEF" w:rsidR="00067EA6" w:rsidRDefault="00067EA6" w:rsidP="001266BB">
      <w:pPr>
        <w:pStyle w:val="B1"/>
        <w:rPr>
          <w:noProof/>
        </w:rPr>
      </w:pPr>
    </w:p>
    <w:p w14:paraId="1C500AF9" w14:textId="0FEB0E93" w:rsidR="00067EA6" w:rsidRDefault="00067EA6" w:rsidP="00067EA6">
      <w:pPr>
        <w:pStyle w:val="Heading1"/>
      </w:pPr>
      <w:bookmarkStart w:id="18" w:name="_Toc135900874"/>
      <w:r w:rsidRPr="004D3578">
        <w:t>2</w:t>
      </w:r>
      <w:r w:rsidRPr="004D3578">
        <w:tab/>
        <w:t>References</w:t>
      </w:r>
      <w:bookmarkEnd w:id="18"/>
    </w:p>
    <w:p w14:paraId="639631E3" w14:textId="77777777" w:rsidR="00067EA6" w:rsidRPr="004D3578" w:rsidRDefault="00067EA6" w:rsidP="00067EA6">
      <w:r w:rsidRPr="004D3578">
        <w:t>The following documents contain provisions which, through reference in this text, constitute provisions of the present document.</w:t>
      </w:r>
    </w:p>
    <w:p w14:paraId="1404C409" w14:textId="77777777" w:rsidR="00067EA6" w:rsidRPr="004D3578" w:rsidRDefault="00067EA6" w:rsidP="00067E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E13655" w14:textId="77777777" w:rsidR="00067EA6" w:rsidRPr="004D3578" w:rsidRDefault="00067EA6" w:rsidP="00067E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EE2308" w14:textId="77777777" w:rsidR="00067EA6" w:rsidRPr="004D3578" w:rsidRDefault="00067EA6" w:rsidP="00067E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C2E709" w14:textId="6C0C9803" w:rsidR="00067EA6" w:rsidRDefault="00067EA6" w:rsidP="00067EA6">
      <w:pPr>
        <w:pStyle w:val="EX"/>
      </w:pPr>
      <w:r w:rsidRPr="004D3578">
        <w:t>[1]</w:t>
      </w:r>
      <w:r w:rsidRPr="004D3578">
        <w:tab/>
        <w:t>3GPP TR </w:t>
      </w:r>
      <w:r>
        <w:t xml:space="preserve">26.857: </w:t>
      </w:r>
      <w:r w:rsidR="00CA28E5">
        <w:t>“</w:t>
      </w:r>
      <w:r>
        <w:t>5G Media Service Enablers</w:t>
      </w:r>
      <w:r w:rsidR="00CA28E5">
        <w:t>”</w:t>
      </w:r>
      <w:r w:rsidRPr="004D3578">
        <w:t>.</w:t>
      </w:r>
    </w:p>
    <w:p w14:paraId="2D4CBB8D" w14:textId="77777777" w:rsidR="00AD4CBF" w:rsidRDefault="00AD4CBF" w:rsidP="00AD4CBF">
      <w:pPr>
        <w:ind w:left="1702" w:hanging="1418"/>
        <w:rPr>
          <w:ins w:id="19" w:author="Daniel Venmani (Nokia)" w:date="2023-08-15T12:59:00Z"/>
        </w:rPr>
      </w:pPr>
      <w:ins w:id="20" w:author="Daniel Venmani (Nokia)" w:date="2023-08-15T12:59:00Z">
        <w:r>
          <w:t>[2]</w:t>
        </w:r>
        <w:r>
          <w:tab/>
          <w:t>3GPP TR 26.928: “</w:t>
        </w:r>
        <w:r w:rsidRPr="00CA28E5">
          <w:t>Extended Reality (XR) in 5G</w:t>
        </w:r>
        <w:r>
          <w:t xml:space="preserve">”. </w:t>
        </w:r>
      </w:ins>
    </w:p>
    <w:p w14:paraId="73C3E4F7" w14:textId="77777777" w:rsidR="00AD4CBF" w:rsidRDefault="00AD4CBF" w:rsidP="00AD4CBF">
      <w:pPr>
        <w:ind w:left="1702" w:hanging="1418"/>
        <w:rPr>
          <w:ins w:id="21" w:author="Daniel Venmani (Nokia)" w:date="2023-08-15T12:59:00Z"/>
        </w:rPr>
      </w:pPr>
      <w:ins w:id="22" w:author="Daniel Venmani (Nokia)" w:date="2023-08-15T12:59:00Z">
        <w:r>
          <w:t>[3]</w:t>
        </w:r>
        <w:r>
          <w:tab/>
          <w:t>3GPP TR 26.929: “</w:t>
        </w:r>
        <w:proofErr w:type="spellStart"/>
        <w:r>
          <w:t>QoE</w:t>
        </w:r>
        <w:proofErr w:type="spellEnd"/>
        <w:r>
          <w:t xml:space="preserve"> parameters and metrics relevant to the Virtual Reality (VR) user   experience” </w:t>
        </w:r>
      </w:ins>
    </w:p>
    <w:p w14:paraId="479AE9C1" w14:textId="3D33C247" w:rsidR="00067EA6" w:rsidRDefault="00AD4CBF" w:rsidP="00AD4CBF">
      <w:pPr>
        <w:ind w:firstLine="284"/>
      </w:pPr>
      <w:ins w:id="23" w:author="Daniel Venmani (Nokia)" w:date="2023-08-15T12:59:00Z">
        <w:r>
          <w:t>[4]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3GPP TR 26.812: “Study on </w:t>
        </w:r>
        <w:proofErr w:type="spellStart"/>
        <w:r>
          <w:t>QoE</w:t>
        </w:r>
        <w:proofErr w:type="spellEnd"/>
        <w:r>
          <w:t xml:space="preserve"> Metrics for AR/MR Services”  </w:t>
        </w:r>
      </w:ins>
      <w:r w:rsidR="00067EA6">
        <w:t xml:space="preserve">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067EA6" w14:paraId="074EEED7" w14:textId="77777777" w:rsidTr="00A44A8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97C0EC1" w14:textId="77777777" w:rsidR="00067EA6" w:rsidRDefault="00067EA6" w:rsidP="00A44A87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End of change</w:t>
            </w:r>
          </w:p>
        </w:tc>
      </w:tr>
    </w:tbl>
    <w:p w14:paraId="72EB578F" w14:textId="77777777" w:rsidR="00067EA6" w:rsidRDefault="00067EA6" w:rsidP="00067EA6">
      <w:pPr>
        <w:ind w:firstLine="284"/>
      </w:pPr>
    </w:p>
    <w:sectPr w:rsidR="00067E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D839C" w14:textId="77777777" w:rsidR="007838DB" w:rsidRDefault="007838DB">
      <w:r>
        <w:separator/>
      </w:r>
    </w:p>
  </w:endnote>
  <w:endnote w:type="continuationSeparator" w:id="0">
    <w:p w14:paraId="0B507732" w14:textId="77777777" w:rsidR="007838DB" w:rsidRDefault="0078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C498" w14:textId="77777777" w:rsidR="007838DB" w:rsidRDefault="007838DB">
      <w:r>
        <w:separator/>
      </w:r>
    </w:p>
  </w:footnote>
  <w:footnote w:type="continuationSeparator" w:id="0">
    <w:p w14:paraId="2337CB66" w14:textId="77777777" w:rsidR="007838DB" w:rsidRDefault="00783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0"/>
  </w:num>
  <w:num w:numId="2" w16cid:durableId="241447477">
    <w:abstractNumId w:val="0"/>
  </w:num>
  <w:num w:numId="3" w16cid:durableId="358899109">
    <w:abstractNumId w:val="1"/>
  </w:num>
  <w:num w:numId="4" w16cid:durableId="1916281196">
    <w:abstractNumId w:val="8"/>
  </w:num>
  <w:num w:numId="5" w16cid:durableId="1715812807">
    <w:abstractNumId w:val="2"/>
  </w:num>
  <w:num w:numId="6" w16cid:durableId="1746488215">
    <w:abstractNumId w:val="7"/>
  </w:num>
  <w:num w:numId="7" w16cid:durableId="1254125509">
    <w:abstractNumId w:val="6"/>
  </w:num>
  <w:num w:numId="8" w16cid:durableId="2097894740">
    <w:abstractNumId w:val="5"/>
  </w:num>
  <w:num w:numId="9" w16cid:durableId="1597052917">
    <w:abstractNumId w:val="9"/>
  </w:num>
  <w:num w:numId="10" w16cid:durableId="39017189">
    <w:abstractNumId w:val="4"/>
  </w:num>
  <w:num w:numId="11" w16cid:durableId="11645850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DC6"/>
    <w:rsid w:val="00066B09"/>
    <w:rsid w:val="00067EA6"/>
    <w:rsid w:val="0007169B"/>
    <w:rsid w:val="000A6394"/>
    <w:rsid w:val="000B6F1A"/>
    <w:rsid w:val="000B7FED"/>
    <w:rsid w:val="000C038A"/>
    <w:rsid w:val="000C6598"/>
    <w:rsid w:val="000C7974"/>
    <w:rsid w:val="000D44B3"/>
    <w:rsid w:val="000D44B8"/>
    <w:rsid w:val="000E3B12"/>
    <w:rsid w:val="001266BB"/>
    <w:rsid w:val="00145D43"/>
    <w:rsid w:val="001769BC"/>
    <w:rsid w:val="001851C3"/>
    <w:rsid w:val="00192C46"/>
    <w:rsid w:val="001A08B3"/>
    <w:rsid w:val="001A1B7D"/>
    <w:rsid w:val="001A7B60"/>
    <w:rsid w:val="001B52F0"/>
    <w:rsid w:val="001B7A65"/>
    <w:rsid w:val="001E41F3"/>
    <w:rsid w:val="00222993"/>
    <w:rsid w:val="00246684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9327A"/>
    <w:rsid w:val="003A4DB5"/>
    <w:rsid w:val="003E1A36"/>
    <w:rsid w:val="003E5CA1"/>
    <w:rsid w:val="003F27D7"/>
    <w:rsid w:val="003F5EB4"/>
    <w:rsid w:val="00405921"/>
    <w:rsid w:val="00410371"/>
    <w:rsid w:val="004205FC"/>
    <w:rsid w:val="004242F1"/>
    <w:rsid w:val="00442C74"/>
    <w:rsid w:val="00471855"/>
    <w:rsid w:val="0048625E"/>
    <w:rsid w:val="004B75B7"/>
    <w:rsid w:val="004C6023"/>
    <w:rsid w:val="004C6A88"/>
    <w:rsid w:val="004C7255"/>
    <w:rsid w:val="0050340E"/>
    <w:rsid w:val="0051407A"/>
    <w:rsid w:val="005141D9"/>
    <w:rsid w:val="0051580D"/>
    <w:rsid w:val="00521D3E"/>
    <w:rsid w:val="005252DB"/>
    <w:rsid w:val="0053677B"/>
    <w:rsid w:val="00547111"/>
    <w:rsid w:val="00592D74"/>
    <w:rsid w:val="005C75F3"/>
    <w:rsid w:val="005E2C44"/>
    <w:rsid w:val="005F29DA"/>
    <w:rsid w:val="00621188"/>
    <w:rsid w:val="006257ED"/>
    <w:rsid w:val="00637A24"/>
    <w:rsid w:val="00653DE4"/>
    <w:rsid w:val="006657EA"/>
    <w:rsid w:val="00665C47"/>
    <w:rsid w:val="00683DAD"/>
    <w:rsid w:val="00692230"/>
    <w:rsid w:val="00692C8E"/>
    <w:rsid w:val="00695808"/>
    <w:rsid w:val="006A06A8"/>
    <w:rsid w:val="006A36F6"/>
    <w:rsid w:val="006B46FB"/>
    <w:rsid w:val="006B481D"/>
    <w:rsid w:val="006E214C"/>
    <w:rsid w:val="006E21FB"/>
    <w:rsid w:val="006F3F15"/>
    <w:rsid w:val="00714E0A"/>
    <w:rsid w:val="00723794"/>
    <w:rsid w:val="00731C33"/>
    <w:rsid w:val="00736194"/>
    <w:rsid w:val="00744731"/>
    <w:rsid w:val="0075563F"/>
    <w:rsid w:val="0076054D"/>
    <w:rsid w:val="007642B0"/>
    <w:rsid w:val="0077087C"/>
    <w:rsid w:val="007712DD"/>
    <w:rsid w:val="00781BF3"/>
    <w:rsid w:val="007838DB"/>
    <w:rsid w:val="00792342"/>
    <w:rsid w:val="007943C1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326CA"/>
    <w:rsid w:val="008451F3"/>
    <w:rsid w:val="00847FDB"/>
    <w:rsid w:val="0085145F"/>
    <w:rsid w:val="008626E7"/>
    <w:rsid w:val="00870EE7"/>
    <w:rsid w:val="008863B9"/>
    <w:rsid w:val="008A45A6"/>
    <w:rsid w:val="008B11E7"/>
    <w:rsid w:val="008B239A"/>
    <w:rsid w:val="008D3CCC"/>
    <w:rsid w:val="008D739B"/>
    <w:rsid w:val="008E2269"/>
    <w:rsid w:val="008F20C0"/>
    <w:rsid w:val="008F3789"/>
    <w:rsid w:val="008F686C"/>
    <w:rsid w:val="009111D1"/>
    <w:rsid w:val="009148DE"/>
    <w:rsid w:val="00941E30"/>
    <w:rsid w:val="00953436"/>
    <w:rsid w:val="00956FDE"/>
    <w:rsid w:val="00972521"/>
    <w:rsid w:val="009777D9"/>
    <w:rsid w:val="00991B88"/>
    <w:rsid w:val="009A5753"/>
    <w:rsid w:val="009A579D"/>
    <w:rsid w:val="009D3354"/>
    <w:rsid w:val="009D4ADD"/>
    <w:rsid w:val="009E3297"/>
    <w:rsid w:val="009E7EC0"/>
    <w:rsid w:val="009F55BB"/>
    <w:rsid w:val="009F734F"/>
    <w:rsid w:val="00A055D4"/>
    <w:rsid w:val="00A2374A"/>
    <w:rsid w:val="00A246B6"/>
    <w:rsid w:val="00A3047E"/>
    <w:rsid w:val="00A41AD7"/>
    <w:rsid w:val="00A47E70"/>
    <w:rsid w:val="00A50CF0"/>
    <w:rsid w:val="00A60A57"/>
    <w:rsid w:val="00A7671C"/>
    <w:rsid w:val="00A77544"/>
    <w:rsid w:val="00A94472"/>
    <w:rsid w:val="00AA2CBC"/>
    <w:rsid w:val="00AA739E"/>
    <w:rsid w:val="00AC43D3"/>
    <w:rsid w:val="00AC5820"/>
    <w:rsid w:val="00AD1CD8"/>
    <w:rsid w:val="00AD4CBF"/>
    <w:rsid w:val="00AE152B"/>
    <w:rsid w:val="00B16EA6"/>
    <w:rsid w:val="00B17DC1"/>
    <w:rsid w:val="00B258BB"/>
    <w:rsid w:val="00B34B04"/>
    <w:rsid w:val="00B34E08"/>
    <w:rsid w:val="00B44CC9"/>
    <w:rsid w:val="00B61E48"/>
    <w:rsid w:val="00B67B97"/>
    <w:rsid w:val="00B73DB1"/>
    <w:rsid w:val="00B73ED4"/>
    <w:rsid w:val="00B968C8"/>
    <w:rsid w:val="00BA3EC5"/>
    <w:rsid w:val="00BA51D9"/>
    <w:rsid w:val="00BB5DFC"/>
    <w:rsid w:val="00BC07F8"/>
    <w:rsid w:val="00BD279D"/>
    <w:rsid w:val="00BD6BB8"/>
    <w:rsid w:val="00BE7782"/>
    <w:rsid w:val="00C01746"/>
    <w:rsid w:val="00C147D5"/>
    <w:rsid w:val="00C24BBD"/>
    <w:rsid w:val="00C43448"/>
    <w:rsid w:val="00C50FDC"/>
    <w:rsid w:val="00C563A7"/>
    <w:rsid w:val="00C66BA2"/>
    <w:rsid w:val="00C870F6"/>
    <w:rsid w:val="00C95985"/>
    <w:rsid w:val="00CA28E5"/>
    <w:rsid w:val="00CA78D2"/>
    <w:rsid w:val="00CB3D21"/>
    <w:rsid w:val="00CC5026"/>
    <w:rsid w:val="00CC6689"/>
    <w:rsid w:val="00CC68D0"/>
    <w:rsid w:val="00CC7796"/>
    <w:rsid w:val="00CF0447"/>
    <w:rsid w:val="00CF7A75"/>
    <w:rsid w:val="00D03F9A"/>
    <w:rsid w:val="00D040B3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B20E5"/>
    <w:rsid w:val="00DC10DC"/>
    <w:rsid w:val="00DD4031"/>
    <w:rsid w:val="00DD559F"/>
    <w:rsid w:val="00DD60AA"/>
    <w:rsid w:val="00DE34CF"/>
    <w:rsid w:val="00E01F7B"/>
    <w:rsid w:val="00E03EDE"/>
    <w:rsid w:val="00E102F7"/>
    <w:rsid w:val="00E13F3D"/>
    <w:rsid w:val="00E34898"/>
    <w:rsid w:val="00E37D48"/>
    <w:rsid w:val="00E45774"/>
    <w:rsid w:val="00E60469"/>
    <w:rsid w:val="00E63DC5"/>
    <w:rsid w:val="00E71CE7"/>
    <w:rsid w:val="00E759F5"/>
    <w:rsid w:val="00E91448"/>
    <w:rsid w:val="00EB09B7"/>
    <w:rsid w:val="00EB6AD0"/>
    <w:rsid w:val="00ED2225"/>
    <w:rsid w:val="00EE7D7C"/>
    <w:rsid w:val="00F11662"/>
    <w:rsid w:val="00F2584C"/>
    <w:rsid w:val="00F25D98"/>
    <w:rsid w:val="00F267BC"/>
    <w:rsid w:val="00F300FB"/>
    <w:rsid w:val="00F548E4"/>
    <w:rsid w:val="00F603FC"/>
    <w:rsid w:val="00F85333"/>
    <w:rsid w:val="00F92624"/>
    <w:rsid w:val="00FB6386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67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14</cp:revision>
  <cp:lastPrinted>1900-01-01T06:00:00Z</cp:lastPrinted>
  <dcterms:created xsi:type="dcterms:W3CDTF">2023-05-16T14:05:00Z</dcterms:created>
  <dcterms:modified xsi:type="dcterms:W3CDTF">2023-08-15T11:02:00Z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