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F89F6" w14:textId="39CC30BE" w:rsidR="00160B30" w:rsidRPr="00160B30" w:rsidRDefault="00160B30" w:rsidP="00160B30">
      <w:pPr>
        <w:pStyle w:val="Grilleclaire-Accent32"/>
        <w:tabs>
          <w:tab w:val="right" w:pos="9639"/>
        </w:tabs>
        <w:spacing w:after="0"/>
        <w:ind w:left="0"/>
        <w:rPr>
          <w:b/>
          <w:sz w:val="24"/>
          <w:lang w:val="en-CA"/>
        </w:rPr>
      </w:pPr>
      <w:r w:rsidRPr="00160B30">
        <w:rPr>
          <w:b/>
          <w:sz w:val="24"/>
          <w:lang w:val="en-CA"/>
        </w:rPr>
        <w:t>TSG-SA WG4 Meeting #125</w:t>
      </w:r>
      <w:r w:rsidRPr="00160B30">
        <w:rPr>
          <w:b/>
          <w:sz w:val="24"/>
          <w:lang w:val="en-CA"/>
        </w:rPr>
        <w:tab/>
        <w:t>S4-</w:t>
      </w:r>
      <w:r w:rsidR="0087484E" w:rsidRPr="0087484E">
        <w:rPr>
          <w:b/>
          <w:sz w:val="24"/>
          <w:lang w:val="en-CA"/>
        </w:rPr>
        <w:t>231303</w:t>
      </w:r>
    </w:p>
    <w:p w14:paraId="52D4CE2D" w14:textId="40ECA8CA" w:rsidR="00D83946" w:rsidRPr="00683D60" w:rsidRDefault="00160B30" w:rsidP="00160B30">
      <w:pPr>
        <w:pStyle w:val="Grilleclaire-Accent32"/>
        <w:tabs>
          <w:tab w:val="right" w:pos="9639"/>
        </w:tabs>
        <w:spacing w:after="0"/>
        <w:ind w:left="0"/>
        <w:rPr>
          <w:b/>
          <w:i/>
          <w:sz w:val="28"/>
          <w:lang w:val="en-CA"/>
        </w:rPr>
      </w:pPr>
      <w:proofErr w:type="spellStart"/>
      <w:r w:rsidRPr="00160B30">
        <w:rPr>
          <w:b/>
          <w:sz w:val="24"/>
          <w:lang w:val="en-CA"/>
        </w:rPr>
        <w:t>Goteburg</w:t>
      </w:r>
      <w:proofErr w:type="spellEnd"/>
      <w:r w:rsidRPr="00160B30">
        <w:rPr>
          <w:b/>
          <w:sz w:val="24"/>
          <w:lang w:val="en-CA"/>
        </w:rPr>
        <w:t>, 21– 25 August 2023</w:t>
      </w:r>
      <w:r w:rsidR="00B4140D" w:rsidRPr="00683D60">
        <w:rPr>
          <w:b/>
          <w:sz w:val="24"/>
          <w:lang w:val="en-CA"/>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3D60"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Pr="00683D60" w:rsidRDefault="00305409" w:rsidP="00E34898">
            <w:pPr>
              <w:pStyle w:val="CRCoverPage"/>
              <w:spacing w:after="0"/>
              <w:jc w:val="right"/>
              <w:rPr>
                <w:i/>
                <w:lang w:val="en-CA"/>
              </w:rPr>
            </w:pPr>
            <w:r w:rsidRPr="00683D60">
              <w:rPr>
                <w:i/>
                <w:sz w:val="14"/>
                <w:lang w:val="en-CA"/>
              </w:rPr>
              <w:t>CR-Form-v</w:t>
            </w:r>
            <w:r w:rsidR="008863B9" w:rsidRPr="00683D60">
              <w:rPr>
                <w:i/>
                <w:sz w:val="14"/>
                <w:lang w:val="en-CA"/>
              </w:rPr>
              <w:t>12.0</w:t>
            </w:r>
          </w:p>
        </w:tc>
      </w:tr>
      <w:tr w:rsidR="001E41F3" w:rsidRPr="00683D60" w14:paraId="7D49AE0F" w14:textId="77777777" w:rsidTr="00547111">
        <w:tc>
          <w:tcPr>
            <w:tcW w:w="9641" w:type="dxa"/>
            <w:gridSpan w:val="9"/>
            <w:tcBorders>
              <w:left w:val="single" w:sz="4" w:space="0" w:color="auto"/>
              <w:right w:val="single" w:sz="4" w:space="0" w:color="auto"/>
            </w:tcBorders>
          </w:tcPr>
          <w:p w14:paraId="70A822BD" w14:textId="23A43AA0" w:rsidR="001E41F3" w:rsidRPr="00683D60" w:rsidRDefault="001E41F3">
            <w:pPr>
              <w:pStyle w:val="CRCoverPage"/>
              <w:spacing w:after="0"/>
              <w:jc w:val="center"/>
              <w:rPr>
                <w:lang w:val="en-CA"/>
              </w:rPr>
            </w:pPr>
            <w:r w:rsidRPr="00683D60">
              <w:rPr>
                <w:b/>
                <w:sz w:val="32"/>
                <w:lang w:val="en-CA"/>
              </w:rPr>
              <w:t>CHANGE REQUEST</w:t>
            </w:r>
          </w:p>
        </w:tc>
      </w:tr>
      <w:tr w:rsidR="001E41F3" w:rsidRPr="00683D60" w14:paraId="4798ED97" w14:textId="77777777" w:rsidTr="00547111">
        <w:tc>
          <w:tcPr>
            <w:tcW w:w="9641" w:type="dxa"/>
            <w:gridSpan w:val="9"/>
            <w:tcBorders>
              <w:left w:val="single" w:sz="4" w:space="0" w:color="auto"/>
              <w:right w:val="single" w:sz="4" w:space="0" w:color="auto"/>
            </w:tcBorders>
          </w:tcPr>
          <w:p w14:paraId="0EA769F7" w14:textId="77777777" w:rsidR="001E41F3" w:rsidRPr="00683D60" w:rsidRDefault="001E41F3">
            <w:pPr>
              <w:pStyle w:val="CRCoverPage"/>
              <w:spacing w:after="0"/>
              <w:rPr>
                <w:sz w:val="8"/>
                <w:szCs w:val="8"/>
                <w:lang w:val="en-CA"/>
              </w:rPr>
            </w:pPr>
          </w:p>
        </w:tc>
      </w:tr>
      <w:tr w:rsidR="001E41F3" w:rsidRPr="00683D60" w14:paraId="7C5CAC13" w14:textId="77777777" w:rsidTr="00547111">
        <w:tc>
          <w:tcPr>
            <w:tcW w:w="142" w:type="dxa"/>
            <w:tcBorders>
              <w:left w:val="single" w:sz="4" w:space="0" w:color="auto"/>
            </w:tcBorders>
          </w:tcPr>
          <w:p w14:paraId="50DF90EC" w14:textId="77777777" w:rsidR="001E41F3" w:rsidRPr="00683D60" w:rsidRDefault="001E41F3">
            <w:pPr>
              <w:pStyle w:val="CRCoverPage"/>
              <w:spacing w:after="0"/>
              <w:jc w:val="right"/>
              <w:rPr>
                <w:lang w:val="en-CA"/>
              </w:rPr>
            </w:pPr>
          </w:p>
        </w:tc>
        <w:tc>
          <w:tcPr>
            <w:tcW w:w="1559" w:type="dxa"/>
            <w:shd w:val="pct30" w:color="FFFF00" w:fill="auto"/>
          </w:tcPr>
          <w:p w14:paraId="2BC78A1F" w14:textId="09840A02" w:rsidR="001E41F3" w:rsidRPr="00683D60" w:rsidRDefault="00DC3278" w:rsidP="00DC3278">
            <w:pPr>
              <w:pStyle w:val="CRCoverPage"/>
              <w:spacing w:after="0"/>
              <w:jc w:val="center"/>
              <w:rPr>
                <w:b/>
                <w:sz w:val="28"/>
                <w:lang w:val="en-CA"/>
              </w:rPr>
            </w:pPr>
            <w:r w:rsidRPr="00683D60">
              <w:rPr>
                <w:b/>
                <w:sz w:val="28"/>
                <w:lang w:val="en-CA"/>
              </w:rPr>
              <w:t>26</w:t>
            </w:r>
            <w:r w:rsidRPr="00683D60">
              <w:rPr>
                <w:lang w:val="en-CA"/>
              </w:rPr>
              <w:t>.</w:t>
            </w:r>
            <w:r w:rsidR="00C5746F">
              <w:rPr>
                <w:b/>
                <w:sz w:val="28"/>
                <w:lang w:val="en-CA"/>
              </w:rPr>
              <w:t>247</w:t>
            </w:r>
          </w:p>
        </w:tc>
        <w:tc>
          <w:tcPr>
            <w:tcW w:w="709" w:type="dxa"/>
          </w:tcPr>
          <w:p w14:paraId="210A9FAE" w14:textId="77777777" w:rsidR="001E41F3" w:rsidRPr="00683D60" w:rsidRDefault="001E41F3">
            <w:pPr>
              <w:pStyle w:val="CRCoverPage"/>
              <w:spacing w:after="0"/>
              <w:jc w:val="center"/>
              <w:rPr>
                <w:lang w:val="en-CA"/>
              </w:rPr>
            </w:pPr>
            <w:r w:rsidRPr="00683D60">
              <w:rPr>
                <w:b/>
                <w:sz w:val="28"/>
                <w:lang w:val="en-CA"/>
              </w:rPr>
              <w:t>CR</w:t>
            </w:r>
          </w:p>
        </w:tc>
        <w:tc>
          <w:tcPr>
            <w:tcW w:w="1276" w:type="dxa"/>
            <w:shd w:val="pct30" w:color="FFFF00" w:fill="auto"/>
          </w:tcPr>
          <w:p w14:paraId="2F9C9693" w14:textId="050570AD" w:rsidR="001E41F3" w:rsidRPr="00683D60" w:rsidRDefault="0087484E" w:rsidP="00510E7D">
            <w:pPr>
              <w:pStyle w:val="CRCoverPage"/>
              <w:spacing w:after="0"/>
              <w:jc w:val="center"/>
              <w:rPr>
                <w:lang w:val="en-CA"/>
              </w:rPr>
            </w:pPr>
            <w:r>
              <w:rPr>
                <w:b/>
                <w:sz w:val="28"/>
                <w:lang w:val="en-CA"/>
              </w:rPr>
              <w:t>0183</w:t>
            </w:r>
          </w:p>
        </w:tc>
        <w:tc>
          <w:tcPr>
            <w:tcW w:w="709" w:type="dxa"/>
          </w:tcPr>
          <w:p w14:paraId="2549605E" w14:textId="77777777" w:rsidR="001E41F3" w:rsidRPr="00683D60" w:rsidRDefault="001E41F3" w:rsidP="0051580D">
            <w:pPr>
              <w:pStyle w:val="CRCoverPage"/>
              <w:tabs>
                <w:tab w:val="right" w:pos="625"/>
              </w:tabs>
              <w:spacing w:after="0"/>
              <w:jc w:val="center"/>
              <w:rPr>
                <w:lang w:val="en-CA"/>
              </w:rPr>
            </w:pPr>
            <w:r w:rsidRPr="00683D60">
              <w:rPr>
                <w:b/>
                <w:bCs/>
                <w:sz w:val="28"/>
                <w:lang w:val="en-CA"/>
              </w:rPr>
              <w:t>rev</w:t>
            </w:r>
          </w:p>
        </w:tc>
        <w:tc>
          <w:tcPr>
            <w:tcW w:w="992" w:type="dxa"/>
            <w:shd w:val="pct30" w:color="FFFF00" w:fill="auto"/>
          </w:tcPr>
          <w:p w14:paraId="0B02BD42" w14:textId="7DBA79BC" w:rsidR="001E41F3" w:rsidRPr="00683D60" w:rsidRDefault="00510E7D" w:rsidP="00E13F3D">
            <w:pPr>
              <w:pStyle w:val="CRCoverPage"/>
              <w:spacing w:after="0"/>
              <w:jc w:val="center"/>
              <w:rPr>
                <w:b/>
                <w:lang w:val="en-CA"/>
              </w:rPr>
            </w:pPr>
            <w:r w:rsidRPr="00683D60">
              <w:rPr>
                <w:b/>
                <w:lang w:val="en-CA"/>
              </w:rPr>
              <w:t>-</w:t>
            </w:r>
          </w:p>
        </w:tc>
        <w:tc>
          <w:tcPr>
            <w:tcW w:w="2410" w:type="dxa"/>
          </w:tcPr>
          <w:p w14:paraId="03234EEB" w14:textId="77777777" w:rsidR="001E41F3" w:rsidRPr="00683D60" w:rsidRDefault="001E41F3" w:rsidP="0051580D">
            <w:pPr>
              <w:pStyle w:val="CRCoverPage"/>
              <w:tabs>
                <w:tab w:val="right" w:pos="1825"/>
              </w:tabs>
              <w:spacing w:after="0"/>
              <w:jc w:val="center"/>
              <w:rPr>
                <w:lang w:val="en-CA"/>
              </w:rPr>
            </w:pPr>
            <w:r w:rsidRPr="00683D60">
              <w:rPr>
                <w:b/>
                <w:sz w:val="28"/>
                <w:szCs w:val="28"/>
                <w:lang w:val="en-CA"/>
              </w:rPr>
              <w:t>Current version:</w:t>
            </w:r>
          </w:p>
        </w:tc>
        <w:tc>
          <w:tcPr>
            <w:tcW w:w="1701" w:type="dxa"/>
            <w:shd w:val="pct30" w:color="FFFF00" w:fill="auto"/>
          </w:tcPr>
          <w:p w14:paraId="7C973AD9" w14:textId="744AF2C4" w:rsidR="001E41F3" w:rsidRPr="00683D60" w:rsidRDefault="00C5746F">
            <w:pPr>
              <w:pStyle w:val="CRCoverPage"/>
              <w:spacing w:after="0"/>
              <w:jc w:val="center"/>
              <w:rPr>
                <w:b/>
                <w:bCs/>
                <w:sz w:val="28"/>
                <w:lang w:val="en-CA"/>
              </w:rPr>
            </w:pPr>
            <w:r>
              <w:rPr>
                <w:b/>
                <w:bCs/>
                <w:sz w:val="28"/>
                <w:lang w:val="en-CA"/>
              </w:rPr>
              <w:t>17</w:t>
            </w:r>
            <w:r w:rsidR="00CE3226" w:rsidRPr="00683D60">
              <w:rPr>
                <w:b/>
                <w:bCs/>
                <w:sz w:val="28"/>
                <w:lang w:val="en-CA"/>
              </w:rPr>
              <w:t>.</w:t>
            </w:r>
            <w:r>
              <w:rPr>
                <w:b/>
                <w:bCs/>
                <w:sz w:val="28"/>
                <w:lang w:val="en-CA"/>
              </w:rPr>
              <w:t>3</w:t>
            </w:r>
            <w:r w:rsidR="00CE3226" w:rsidRPr="00683D60">
              <w:rPr>
                <w:b/>
                <w:bCs/>
                <w:sz w:val="28"/>
                <w:lang w:val="en-CA"/>
              </w:rPr>
              <w:t>.</w:t>
            </w:r>
            <w:r w:rsidR="006B461A">
              <w:rPr>
                <w:b/>
                <w:bCs/>
                <w:sz w:val="28"/>
                <w:lang w:val="en-CA"/>
              </w:rPr>
              <w:t>0</w:t>
            </w:r>
          </w:p>
        </w:tc>
        <w:tc>
          <w:tcPr>
            <w:tcW w:w="143" w:type="dxa"/>
            <w:tcBorders>
              <w:right w:val="single" w:sz="4" w:space="0" w:color="auto"/>
            </w:tcBorders>
          </w:tcPr>
          <w:p w14:paraId="50B9A0DA" w14:textId="77777777" w:rsidR="001E41F3" w:rsidRPr="00683D60" w:rsidRDefault="001E41F3">
            <w:pPr>
              <w:pStyle w:val="CRCoverPage"/>
              <w:spacing w:after="0"/>
              <w:rPr>
                <w:lang w:val="en-CA"/>
              </w:rPr>
            </w:pPr>
          </w:p>
        </w:tc>
      </w:tr>
      <w:tr w:rsidR="001E41F3" w:rsidRPr="00683D60" w14:paraId="2CFBA7AA" w14:textId="77777777" w:rsidTr="00547111">
        <w:tc>
          <w:tcPr>
            <w:tcW w:w="9641" w:type="dxa"/>
            <w:gridSpan w:val="9"/>
            <w:tcBorders>
              <w:left w:val="single" w:sz="4" w:space="0" w:color="auto"/>
              <w:right w:val="single" w:sz="4" w:space="0" w:color="auto"/>
            </w:tcBorders>
          </w:tcPr>
          <w:p w14:paraId="0A424FCA" w14:textId="77777777" w:rsidR="001E41F3" w:rsidRPr="00683D60" w:rsidRDefault="001E41F3">
            <w:pPr>
              <w:pStyle w:val="CRCoverPage"/>
              <w:spacing w:after="0"/>
              <w:rPr>
                <w:lang w:val="en-CA"/>
              </w:rPr>
            </w:pPr>
          </w:p>
        </w:tc>
      </w:tr>
      <w:tr w:rsidR="001E41F3" w:rsidRPr="00683D60" w14:paraId="5B0CBEBB" w14:textId="77777777" w:rsidTr="00547111">
        <w:tc>
          <w:tcPr>
            <w:tcW w:w="9641" w:type="dxa"/>
            <w:gridSpan w:val="9"/>
            <w:tcBorders>
              <w:top w:val="single" w:sz="4" w:space="0" w:color="auto"/>
            </w:tcBorders>
          </w:tcPr>
          <w:p w14:paraId="4D5BEFD6" w14:textId="77777777" w:rsidR="001E41F3" w:rsidRPr="00683D60" w:rsidRDefault="001E41F3">
            <w:pPr>
              <w:pStyle w:val="CRCoverPage"/>
              <w:spacing w:after="0"/>
              <w:jc w:val="center"/>
              <w:rPr>
                <w:rFonts w:cs="Arial"/>
                <w:i/>
                <w:lang w:val="en-CA"/>
              </w:rPr>
            </w:pPr>
            <w:r w:rsidRPr="00683D60">
              <w:rPr>
                <w:rFonts w:cs="Arial"/>
                <w:i/>
                <w:lang w:val="en-CA"/>
              </w:rPr>
              <w:t xml:space="preserve">For </w:t>
            </w:r>
            <w:hyperlink r:id="rId12" w:anchor="_blank" w:history="1">
              <w:r w:rsidRPr="00683D60">
                <w:rPr>
                  <w:rStyle w:val="Hyperlink"/>
                  <w:rFonts w:cs="Arial"/>
                  <w:b/>
                  <w:i/>
                  <w:color w:val="FF0000"/>
                  <w:lang w:val="en-CA"/>
                </w:rPr>
                <w:t>HE</w:t>
              </w:r>
              <w:bookmarkStart w:id="0" w:name="_Hlt497126619"/>
              <w:r w:rsidRPr="00683D60">
                <w:rPr>
                  <w:rStyle w:val="Hyperlink"/>
                  <w:rFonts w:cs="Arial"/>
                  <w:b/>
                  <w:i/>
                  <w:color w:val="FF0000"/>
                  <w:lang w:val="en-CA"/>
                </w:rPr>
                <w:t>L</w:t>
              </w:r>
              <w:bookmarkEnd w:id="0"/>
              <w:r w:rsidRPr="00683D60">
                <w:rPr>
                  <w:rStyle w:val="Hyperlink"/>
                  <w:rFonts w:cs="Arial"/>
                  <w:b/>
                  <w:i/>
                  <w:color w:val="FF0000"/>
                  <w:lang w:val="en-CA"/>
                </w:rPr>
                <w:t>P</w:t>
              </w:r>
            </w:hyperlink>
            <w:r w:rsidRPr="00683D60">
              <w:rPr>
                <w:rFonts w:cs="Arial"/>
                <w:b/>
                <w:i/>
                <w:color w:val="FF0000"/>
                <w:lang w:val="en-CA"/>
              </w:rPr>
              <w:t xml:space="preserve"> </w:t>
            </w:r>
            <w:r w:rsidRPr="00683D60">
              <w:rPr>
                <w:rFonts w:cs="Arial"/>
                <w:i/>
                <w:lang w:val="en-CA"/>
              </w:rPr>
              <w:t>on using this form</w:t>
            </w:r>
            <w:r w:rsidR="0051580D" w:rsidRPr="00683D60">
              <w:rPr>
                <w:rFonts w:cs="Arial"/>
                <w:i/>
                <w:lang w:val="en-CA"/>
              </w:rPr>
              <w:t>: c</w:t>
            </w:r>
            <w:r w:rsidR="00F25D98" w:rsidRPr="00683D60">
              <w:rPr>
                <w:rFonts w:cs="Arial"/>
                <w:i/>
                <w:lang w:val="en-CA"/>
              </w:rPr>
              <w:t xml:space="preserve">omprehensive instructions can be found at </w:t>
            </w:r>
            <w:r w:rsidR="001B7A65" w:rsidRPr="00683D60">
              <w:rPr>
                <w:rFonts w:cs="Arial"/>
                <w:i/>
                <w:lang w:val="en-CA"/>
              </w:rPr>
              <w:br/>
            </w:r>
            <w:hyperlink r:id="rId13" w:history="1">
              <w:r w:rsidR="00DE34CF" w:rsidRPr="00683D60">
                <w:rPr>
                  <w:rStyle w:val="Hyperlink"/>
                  <w:rFonts w:cs="Arial"/>
                  <w:i/>
                  <w:lang w:val="en-CA"/>
                </w:rPr>
                <w:t>http://www.3gpp.org/Change-Requests</w:t>
              </w:r>
            </w:hyperlink>
            <w:r w:rsidR="00F25D98" w:rsidRPr="00683D60">
              <w:rPr>
                <w:rFonts w:cs="Arial"/>
                <w:i/>
                <w:lang w:val="en-CA"/>
              </w:rPr>
              <w:t>.</w:t>
            </w:r>
          </w:p>
        </w:tc>
      </w:tr>
      <w:tr w:rsidR="001E41F3" w:rsidRPr="00683D60" w14:paraId="324204A5" w14:textId="77777777" w:rsidTr="00547111">
        <w:tc>
          <w:tcPr>
            <w:tcW w:w="9641" w:type="dxa"/>
            <w:gridSpan w:val="9"/>
          </w:tcPr>
          <w:p w14:paraId="12FDEB8C" w14:textId="77777777" w:rsidR="001E41F3" w:rsidRPr="00683D60" w:rsidRDefault="001E41F3">
            <w:pPr>
              <w:pStyle w:val="CRCoverPage"/>
              <w:spacing w:after="0"/>
              <w:rPr>
                <w:sz w:val="8"/>
                <w:szCs w:val="8"/>
                <w:lang w:val="en-CA"/>
              </w:rPr>
            </w:pPr>
          </w:p>
        </w:tc>
      </w:tr>
    </w:tbl>
    <w:p w14:paraId="29B8FCEB" w14:textId="77777777" w:rsidR="001E41F3" w:rsidRPr="00683D60" w:rsidRDefault="001E41F3">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3D60" w14:paraId="0A37A913" w14:textId="77777777" w:rsidTr="00A7671C">
        <w:tc>
          <w:tcPr>
            <w:tcW w:w="2835" w:type="dxa"/>
          </w:tcPr>
          <w:p w14:paraId="38CB8815" w14:textId="77777777" w:rsidR="00F25D98" w:rsidRPr="00683D60" w:rsidRDefault="00F25D98" w:rsidP="001E41F3">
            <w:pPr>
              <w:pStyle w:val="CRCoverPage"/>
              <w:tabs>
                <w:tab w:val="right" w:pos="2751"/>
              </w:tabs>
              <w:spacing w:after="0"/>
              <w:rPr>
                <w:b/>
                <w:i/>
                <w:lang w:val="en-CA"/>
              </w:rPr>
            </w:pPr>
            <w:r w:rsidRPr="00683D60">
              <w:rPr>
                <w:b/>
                <w:i/>
                <w:lang w:val="en-CA"/>
              </w:rPr>
              <w:t>Proposed change</w:t>
            </w:r>
            <w:r w:rsidR="00A7671C" w:rsidRPr="00683D60">
              <w:rPr>
                <w:b/>
                <w:i/>
                <w:lang w:val="en-CA"/>
              </w:rPr>
              <w:t xml:space="preserve"> </w:t>
            </w:r>
            <w:r w:rsidRPr="00683D60">
              <w:rPr>
                <w:b/>
                <w:i/>
                <w:lang w:val="en-CA"/>
              </w:rPr>
              <w:t>affects:</w:t>
            </w:r>
          </w:p>
        </w:tc>
        <w:tc>
          <w:tcPr>
            <w:tcW w:w="1418" w:type="dxa"/>
          </w:tcPr>
          <w:p w14:paraId="733056C2" w14:textId="77777777" w:rsidR="00F25D98" w:rsidRPr="00683D60" w:rsidRDefault="00F25D98" w:rsidP="001E41F3">
            <w:pPr>
              <w:pStyle w:val="CRCoverPage"/>
              <w:spacing w:after="0"/>
              <w:jc w:val="right"/>
              <w:rPr>
                <w:lang w:val="en-CA"/>
              </w:rPr>
            </w:pPr>
            <w:r w:rsidRPr="00683D60">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Pr="00683D60" w:rsidRDefault="00F25D98" w:rsidP="001E41F3">
            <w:pPr>
              <w:pStyle w:val="CRCoverPage"/>
              <w:spacing w:after="0"/>
              <w:jc w:val="center"/>
              <w:rPr>
                <w:b/>
                <w:caps/>
                <w:lang w:val="en-CA"/>
              </w:rPr>
            </w:pPr>
          </w:p>
        </w:tc>
        <w:tc>
          <w:tcPr>
            <w:tcW w:w="709" w:type="dxa"/>
            <w:tcBorders>
              <w:left w:val="single" w:sz="4" w:space="0" w:color="auto"/>
            </w:tcBorders>
          </w:tcPr>
          <w:p w14:paraId="7E6B248C" w14:textId="77777777" w:rsidR="00F25D98" w:rsidRPr="00683D60" w:rsidRDefault="00F25D98" w:rsidP="001E41F3">
            <w:pPr>
              <w:pStyle w:val="CRCoverPage"/>
              <w:spacing w:after="0"/>
              <w:jc w:val="right"/>
              <w:rPr>
                <w:u w:val="single"/>
                <w:lang w:val="en-CA"/>
              </w:rPr>
            </w:pPr>
            <w:r w:rsidRPr="00683D60">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Pr="00683D60" w:rsidRDefault="00F462E0" w:rsidP="001E41F3">
            <w:pPr>
              <w:pStyle w:val="CRCoverPage"/>
              <w:spacing w:after="0"/>
              <w:jc w:val="center"/>
              <w:rPr>
                <w:b/>
                <w:caps/>
                <w:lang w:val="en-CA"/>
              </w:rPr>
            </w:pPr>
            <w:r w:rsidRPr="00683D60">
              <w:rPr>
                <w:b/>
                <w:caps/>
                <w:lang w:val="en-CA"/>
              </w:rPr>
              <w:t>X</w:t>
            </w:r>
          </w:p>
        </w:tc>
        <w:tc>
          <w:tcPr>
            <w:tcW w:w="2126" w:type="dxa"/>
          </w:tcPr>
          <w:p w14:paraId="37A4DE6C" w14:textId="77777777" w:rsidR="00F25D98" w:rsidRPr="00683D60" w:rsidRDefault="00F25D98" w:rsidP="001E41F3">
            <w:pPr>
              <w:pStyle w:val="CRCoverPage"/>
              <w:spacing w:after="0"/>
              <w:jc w:val="right"/>
              <w:rPr>
                <w:u w:val="single"/>
                <w:lang w:val="en-CA"/>
              </w:rPr>
            </w:pPr>
            <w:r w:rsidRPr="00683D60">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Pr="00683D60" w:rsidRDefault="00F25D98" w:rsidP="001E41F3">
            <w:pPr>
              <w:pStyle w:val="CRCoverPage"/>
              <w:spacing w:after="0"/>
              <w:jc w:val="center"/>
              <w:rPr>
                <w:b/>
                <w:caps/>
                <w:lang w:val="en-CA"/>
              </w:rPr>
            </w:pPr>
          </w:p>
        </w:tc>
        <w:tc>
          <w:tcPr>
            <w:tcW w:w="1418" w:type="dxa"/>
            <w:tcBorders>
              <w:left w:val="nil"/>
            </w:tcBorders>
          </w:tcPr>
          <w:p w14:paraId="4D13CB8A" w14:textId="77777777" w:rsidR="00F25D98" w:rsidRPr="00683D60" w:rsidRDefault="00F25D98" w:rsidP="001E41F3">
            <w:pPr>
              <w:pStyle w:val="CRCoverPage"/>
              <w:spacing w:after="0"/>
              <w:jc w:val="right"/>
              <w:rPr>
                <w:lang w:val="en-CA"/>
              </w:rPr>
            </w:pPr>
            <w:r w:rsidRPr="00683D60">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0A5AD3EC" w:rsidR="00F25D98" w:rsidRPr="00683D60" w:rsidRDefault="00F25D98" w:rsidP="001E41F3">
            <w:pPr>
              <w:pStyle w:val="CRCoverPage"/>
              <w:spacing w:after="0"/>
              <w:jc w:val="center"/>
              <w:rPr>
                <w:b/>
                <w:bCs/>
                <w:caps/>
                <w:lang w:val="en-CA"/>
              </w:rPr>
            </w:pPr>
          </w:p>
        </w:tc>
      </w:tr>
    </w:tbl>
    <w:p w14:paraId="145E065C" w14:textId="77777777" w:rsidR="001E41F3" w:rsidRPr="00683D60" w:rsidRDefault="001E41F3">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3D60" w14:paraId="482E806B" w14:textId="77777777" w:rsidTr="00547111">
        <w:tc>
          <w:tcPr>
            <w:tcW w:w="9640" w:type="dxa"/>
            <w:gridSpan w:val="11"/>
          </w:tcPr>
          <w:p w14:paraId="7626C3B2" w14:textId="77777777" w:rsidR="001E41F3" w:rsidRPr="00683D60" w:rsidRDefault="001E41F3">
            <w:pPr>
              <w:pStyle w:val="CRCoverPage"/>
              <w:spacing w:after="0"/>
              <w:rPr>
                <w:sz w:val="8"/>
                <w:szCs w:val="8"/>
                <w:lang w:val="en-CA"/>
              </w:rPr>
            </w:pPr>
          </w:p>
        </w:tc>
      </w:tr>
      <w:tr w:rsidR="001E41F3" w:rsidRPr="00683D60" w14:paraId="04A53F81" w14:textId="77777777" w:rsidTr="00547111">
        <w:tc>
          <w:tcPr>
            <w:tcW w:w="1843" w:type="dxa"/>
            <w:tcBorders>
              <w:top w:val="single" w:sz="4" w:space="0" w:color="auto"/>
              <w:left w:val="single" w:sz="4" w:space="0" w:color="auto"/>
            </w:tcBorders>
          </w:tcPr>
          <w:p w14:paraId="3B017358" w14:textId="77777777" w:rsidR="001E41F3" w:rsidRPr="00683D60" w:rsidRDefault="001E41F3">
            <w:pPr>
              <w:pStyle w:val="CRCoverPage"/>
              <w:tabs>
                <w:tab w:val="right" w:pos="1759"/>
              </w:tabs>
              <w:spacing w:after="0"/>
              <w:rPr>
                <w:b/>
                <w:i/>
                <w:lang w:val="en-CA"/>
              </w:rPr>
            </w:pPr>
            <w:r w:rsidRPr="00683D60">
              <w:rPr>
                <w:b/>
                <w:i/>
                <w:lang w:val="en-CA"/>
              </w:rPr>
              <w:t>Title:</w:t>
            </w:r>
            <w:r w:rsidRPr="00683D60">
              <w:rPr>
                <w:b/>
                <w:i/>
                <w:lang w:val="en-CA"/>
              </w:rPr>
              <w:tab/>
            </w:r>
          </w:p>
        </w:tc>
        <w:tc>
          <w:tcPr>
            <w:tcW w:w="7797" w:type="dxa"/>
            <w:gridSpan w:val="10"/>
            <w:tcBorders>
              <w:top w:val="single" w:sz="4" w:space="0" w:color="auto"/>
              <w:right w:val="single" w:sz="4" w:space="0" w:color="auto"/>
            </w:tcBorders>
            <w:shd w:val="pct30" w:color="FFFF00" w:fill="auto"/>
          </w:tcPr>
          <w:p w14:paraId="41B2D514" w14:textId="64251E7C" w:rsidR="001E41F3" w:rsidRPr="00683D60" w:rsidRDefault="006B461A" w:rsidP="00FD2E62">
            <w:pPr>
              <w:pStyle w:val="CRCoverPage"/>
              <w:spacing w:after="0"/>
              <w:rPr>
                <w:b/>
                <w:bCs/>
                <w:lang w:val="en-CA"/>
              </w:rPr>
            </w:pPr>
            <w:r>
              <w:rPr>
                <w:b/>
                <w:bCs/>
                <w:lang w:val="en-CA"/>
              </w:rPr>
              <w:t>Threshold e</w:t>
            </w:r>
            <w:r w:rsidR="00C5746F">
              <w:rPr>
                <w:b/>
                <w:bCs/>
                <w:lang w:val="en-CA"/>
              </w:rPr>
              <w:t>vent based RVQoE</w:t>
            </w:r>
          </w:p>
        </w:tc>
      </w:tr>
      <w:tr w:rsidR="001E41F3" w:rsidRPr="00683D60" w14:paraId="188404BB" w14:textId="77777777" w:rsidTr="00547111">
        <w:tc>
          <w:tcPr>
            <w:tcW w:w="1843" w:type="dxa"/>
            <w:tcBorders>
              <w:left w:val="single" w:sz="4" w:space="0" w:color="auto"/>
            </w:tcBorders>
          </w:tcPr>
          <w:p w14:paraId="5281E62B" w14:textId="77777777" w:rsidR="001E41F3" w:rsidRPr="00683D60" w:rsidRDefault="001E41F3">
            <w:pPr>
              <w:pStyle w:val="CRCoverPage"/>
              <w:spacing w:after="0"/>
              <w:rPr>
                <w:b/>
                <w:i/>
                <w:sz w:val="8"/>
                <w:szCs w:val="8"/>
                <w:lang w:val="en-CA"/>
              </w:rPr>
            </w:pPr>
          </w:p>
        </w:tc>
        <w:tc>
          <w:tcPr>
            <w:tcW w:w="7797" w:type="dxa"/>
            <w:gridSpan w:val="10"/>
            <w:tcBorders>
              <w:right w:val="single" w:sz="4" w:space="0" w:color="auto"/>
            </w:tcBorders>
          </w:tcPr>
          <w:p w14:paraId="5C67E333" w14:textId="77777777" w:rsidR="001E41F3" w:rsidRPr="00683D60" w:rsidRDefault="001E41F3">
            <w:pPr>
              <w:pStyle w:val="CRCoverPage"/>
              <w:spacing w:after="0"/>
              <w:rPr>
                <w:sz w:val="8"/>
                <w:szCs w:val="8"/>
                <w:lang w:val="en-CA"/>
              </w:rPr>
            </w:pPr>
          </w:p>
        </w:tc>
      </w:tr>
      <w:tr w:rsidR="001E41F3" w:rsidRPr="00683D60" w14:paraId="3108B001" w14:textId="77777777" w:rsidTr="00547111">
        <w:tc>
          <w:tcPr>
            <w:tcW w:w="1843" w:type="dxa"/>
            <w:tcBorders>
              <w:left w:val="single" w:sz="4" w:space="0" w:color="auto"/>
            </w:tcBorders>
          </w:tcPr>
          <w:p w14:paraId="1BB62E50" w14:textId="77777777" w:rsidR="001E41F3" w:rsidRPr="00683D60" w:rsidRDefault="001E41F3">
            <w:pPr>
              <w:pStyle w:val="CRCoverPage"/>
              <w:tabs>
                <w:tab w:val="right" w:pos="1759"/>
              </w:tabs>
              <w:spacing w:after="0"/>
              <w:rPr>
                <w:b/>
                <w:i/>
                <w:lang w:val="en-CA"/>
              </w:rPr>
            </w:pPr>
            <w:r w:rsidRPr="00683D60">
              <w:rPr>
                <w:b/>
                <w:i/>
                <w:lang w:val="en-CA"/>
              </w:rPr>
              <w:t>Source to WG:</w:t>
            </w:r>
          </w:p>
        </w:tc>
        <w:tc>
          <w:tcPr>
            <w:tcW w:w="7797" w:type="dxa"/>
            <w:gridSpan w:val="10"/>
            <w:tcBorders>
              <w:right w:val="single" w:sz="4" w:space="0" w:color="auto"/>
            </w:tcBorders>
            <w:shd w:val="pct30" w:color="FFFF00" w:fill="auto"/>
          </w:tcPr>
          <w:p w14:paraId="371B6544" w14:textId="3E94E773" w:rsidR="001E41F3" w:rsidRPr="00683D60" w:rsidRDefault="00E65C64">
            <w:pPr>
              <w:pStyle w:val="CRCoverPage"/>
              <w:spacing w:after="0"/>
              <w:ind w:left="100"/>
              <w:rPr>
                <w:lang w:val="en-CA"/>
              </w:rPr>
            </w:pPr>
            <w:r w:rsidRPr="00683D60">
              <w:rPr>
                <w:lang w:val="en-CA"/>
              </w:rPr>
              <w:t>Apple</w:t>
            </w:r>
          </w:p>
        </w:tc>
      </w:tr>
      <w:tr w:rsidR="001E41F3" w:rsidRPr="00683D60" w14:paraId="39863E17" w14:textId="77777777" w:rsidTr="00547111">
        <w:tc>
          <w:tcPr>
            <w:tcW w:w="1843" w:type="dxa"/>
            <w:tcBorders>
              <w:left w:val="single" w:sz="4" w:space="0" w:color="auto"/>
            </w:tcBorders>
          </w:tcPr>
          <w:p w14:paraId="3554E916" w14:textId="77777777" w:rsidR="001E41F3" w:rsidRPr="00683D60" w:rsidRDefault="001E41F3">
            <w:pPr>
              <w:pStyle w:val="CRCoverPage"/>
              <w:tabs>
                <w:tab w:val="right" w:pos="1759"/>
              </w:tabs>
              <w:spacing w:after="0"/>
              <w:rPr>
                <w:b/>
                <w:i/>
                <w:lang w:val="en-CA"/>
              </w:rPr>
            </w:pPr>
            <w:r w:rsidRPr="00683D60">
              <w:rPr>
                <w:b/>
                <w:i/>
                <w:lang w:val="en-CA"/>
              </w:rPr>
              <w:t>Source to TSG:</w:t>
            </w:r>
          </w:p>
        </w:tc>
        <w:tc>
          <w:tcPr>
            <w:tcW w:w="7797" w:type="dxa"/>
            <w:gridSpan w:val="10"/>
            <w:tcBorders>
              <w:right w:val="single" w:sz="4" w:space="0" w:color="auto"/>
            </w:tcBorders>
            <w:shd w:val="pct30" w:color="FFFF00" w:fill="auto"/>
          </w:tcPr>
          <w:p w14:paraId="157EB8DA" w14:textId="4ABC50AD" w:rsidR="001E41F3" w:rsidRPr="00683D60" w:rsidRDefault="00DC3278" w:rsidP="00547111">
            <w:pPr>
              <w:pStyle w:val="CRCoverPage"/>
              <w:spacing w:after="0"/>
              <w:ind w:left="100"/>
              <w:rPr>
                <w:lang w:val="en-CA"/>
              </w:rPr>
            </w:pPr>
            <w:r w:rsidRPr="00683D60">
              <w:rPr>
                <w:lang w:val="en-CA"/>
              </w:rPr>
              <w:fldChar w:fldCharType="begin"/>
            </w:r>
            <w:r w:rsidRPr="00683D60">
              <w:rPr>
                <w:lang w:val="en-CA"/>
              </w:rPr>
              <w:instrText xml:space="preserve"> DOCPROPERTY  SourceIfTsg  \* MERGEFORMAT </w:instrText>
            </w:r>
            <w:r w:rsidRPr="00683D60">
              <w:rPr>
                <w:lang w:val="en-CA"/>
              </w:rPr>
              <w:fldChar w:fldCharType="end"/>
            </w:r>
          </w:p>
        </w:tc>
      </w:tr>
      <w:tr w:rsidR="001E41F3" w:rsidRPr="00683D60" w14:paraId="36C9B109" w14:textId="77777777" w:rsidTr="00547111">
        <w:tc>
          <w:tcPr>
            <w:tcW w:w="1843" w:type="dxa"/>
            <w:tcBorders>
              <w:left w:val="single" w:sz="4" w:space="0" w:color="auto"/>
            </w:tcBorders>
          </w:tcPr>
          <w:p w14:paraId="6E08C95A" w14:textId="77777777" w:rsidR="001E41F3" w:rsidRPr="00683D60" w:rsidRDefault="001E41F3">
            <w:pPr>
              <w:pStyle w:val="CRCoverPage"/>
              <w:spacing w:after="0"/>
              <w:rPr>
                <w:b/>
                <w:i/>
                <w:sz w:val="8"/>
                <w:szCs w:val="8"/>
                <w:lang w:val="en-CA"/>
              </w:rPr>
            </w:pPr>
          </w:p>
        </w:tc>
        <w:tc>
          <w:tcPr>
            <w:tcW w:w="7797" w:type="dxa"/>
            <w:gridSpan w:val="10"/>
            <w:tcBorders>
              <w:right w:val="single" w:sz="4" w:space="0" w:color="auto"/>
            </w:tcBorders>
          </w:tcPr>
          <w:p w14:paraId="62216918" w14:textId="77777777" w:rsidR="001E41F3" w:rsidRPr="00683D60" w:rsidRDefault="001E41F3">
            <w:pPr>
              <w:pStyle w:val="CRCoverPage"/>
              <w:spacing w:after="0"/>
              <w:rPr>
                <w:sz w:val="8"/>
                <w:szCs w:val="8"/>
                <w:lang w:val="en-CA"/>
              </w:rPr>
            </w:pPr>
          </w:p>
        </w:tc>
      </w:tr>
      <w:tr w:rsidR="001E41F3" w:rsidRPr="00683D60" w14:paraId="0040023B" w14:textId="77777777" w:rsidTr="00547111">
        <w:tc>
          <w:tcPr>
            <w:tcW w:w="1843" w:type="dxa"/>
            <w:tcBorders>
              <w:left w:val="single" w:sz="4" w:space="0" w:color="auto"/>
            </w:tcBorders>
          </w:tcPr>
          <w:p w14:paraId="72996EA6" w14:textId="77777777" w:rsidR="001E41F3" w:rsidRPr="00683D60" w:rsidRDefault="001E41F3">
            <w:pPr>
              <w:pStyle w:val="CRCoverPage"/>
              <w:tabs>
                <w:tab w:val="right" w:pos="1759"/>
              </w:tabs>
              <w:spacing w:after="0"/>
              <w:rPr>
                <w:b/>
                <w:i/>
                <w:lang w:val="en-CA"/>
              </w:rPr>
            </w:pPr>
            <w:r w:rsidRPr="00683D60">
              <w:rPr>
                <w:b/>
                <w:i/>
                <w:lang w:val="en-CA"/>
              </w:rPr>
              <w:t>Work item code</w:t>
            </w:r>
            <w:r w:rsidR="0051580D" w:rsidRPr="00683D60">
              <w:rPr>
                <w:b/>
                <w:i/>
                <w:lang w:val="en-CA"/>
              </w:rPr>
              <w:t>:</w:t>
            </w:r>
          </w:p>
        </w:tc>
        <w:tc>
          <w:tcPr>
            <w:tcW w:w="3686" w:type="dxa"/>
            <w:gridSpan w:val="5"/>
            <w:shd w:val="pct30" w:color="FFFF00" w:fill="auto"/>
          </w:tcPr>
          <w:p w14:paraId="0336C1FB" w14:textId="2C162CBF" w:rsidR="001E41F3" w:rsidRPr="00683D60" w:rsidRDefault="00533074">
            <w:pPr>
              <w:pStyle w:val="CRCoverPage"/>
              <w:spacing w:after="0"/>
              <w:ind w:left="100"/>
              <w:rPr>
                <w:lang w:val="en-CA"/>
              </w:rPr>
            </w:pPr>
            <w:r>
              <w:rPr>
                <w:b/>
                <w:bCs/>
                <w:lang w:val="en-CA"/>
              </w:rPr>
              <w:t>TEI18</w:t>
            </w:r>
          </w:p>
        </w:tc>
        <w:tc>
          <w:tcPr>
            <w:tcW w:w="567" w:type="dxa"/>
            <w:tcBorders>
              <w:left w:val="nil"/>
            </w:tcBorders>
          </w:tcPr>
          <w:p w14:paraId="66BC6E68" w14:textId="77777777" w:rsidR="001E41F3" w:rsidRPr="00683D60" w:rsidRDefault="001E41F3">
            <w:pPr>
              <w:pStyle w:val="CRCoverPage"/>
              <w:spacing w:after="0"/>
              <w:ind w:right="100"/>
              <w:rPr>
                <w:lang w:val="en-CA"/>
              </w:rPr>
            </w:pPr>
          </w:p>
        </w:tc>
        <w:tc>
          <w:tcPr>
            <w:tcW w:w="1417" w:type="dxa"/>
            <w:gridSpan w:val="3"/>
            <w:tcBorders>
              <w:left w:val="nil"/>
            </w:tcBorders>
          </w:tcPr>
          <w:p w14:paraId="65E47CC6" w14:textId="77777777" w:rsidR="001E41F3" w:rsidRPr="00683D60" w:rsidRDefault="001E41F3">
            <w:pPr>
              <w:pStyle w:val="CRCoverPage"/>
              <w:spacing w:after="0"/>
              <w:jc w:val="right"/>
              <w:rPr>
                <w:lang w:val="en-CA"/>
              </w:rPr>
            </w:pPr>
            <w:r w:rsidRPr="00683D60">
              <w:rPr>
                <w:b/>
                <w:i/>
                <w:lang w:val="en-CA"/>
              </w:rPr>
              <w:t>Date:</w:t>
            </w:r>
          </w:p>
        </w:tc>
        <w:tc>
          <w:tcPr>
            <w:tcW w:w="2127" w:type="dxa"/>
            <w:tcBorders>
              <w:right w:val="single" w:sz="4" w:space="0" w:color="auto"/>
            </w:tcBorders>
            <w:shd w:val="pct30" w:color="FFFF00" w:fill="auto"/>
          </w:tcPr>
          <w:p w14:paraId="0993A57A" w14:textId="2E95CE01" w:rsidR="001E41F3" w:rsidRPr="00683D60" w:rsidRDefault="00533074">
            <w:pPr>
              <w:pStyle w:val="CRCoverPage"/>
              <w:spacing w:after="0"/>
              <w:ind w:left="100"/>
              <w:rPr>
                <w:lang w:val="en-CA"/>
              </w:rPr>
            </w:pPr>
            <w:r>
              <w:rPr>
                <w:lang w:val="en-CA"/>
              </w:rPr>
              <w:t>07</w:t>
            </w:r>
            <w:r w:rsidR="00174E98" w:rsidRPr="00683D60">
              <w:rPr>
                <w:lang w:val="en-CA"/>
              </w:rPr>
              <w:t>/</w:t>
            </w:r>
            <w:r w:rsidR="00B23688" w:rsidRPr="00683D60">
              <w:rPr>
                <w:lang w:val="en-CA"/>
              </w:rPr>
              <w:t>0</w:t>
            </w:r>
            <w:r>
              <w:rPr>
                <w:lang w:val="en-CA"/>
              </w:rPr>
              <w:t>8</w:t>
            </w:r>
            <w:r w:rsidR="00174E98" w:rsidRPr="00683D60">
              <w:rPr>
                <w:lang w:val="en-CA"/>
              </w:rPr>
              <w:t>/202</w:t>
            </w:r>
            <w:r w:rsidR="00B23688" w:rsidRPr="00683D60">
              <w:rPr>
                <w:lang w:val="en-CA"/>
              </w:rPr>
              <w:t>3</w:t>
            </w:r>
          </w:p>
        </w:tc>
      </w:tr>
      <w:tr w:rsidR="001E41F3" w:rsidRPr="00683D60" w14:paraId="32DDBB46" w14:textId="77777777" w:rsidTr="00547111">
        <w:tc>
          <w:tcPr>
            <w:tcW w:w="1843" w:type="dxa"/>
            <w:tcBorders>
              <w:left w:val="single" w:sz="4" w:space="0" w:color="auto"/>
            </w:tcBorders>
          </w:tcPr>
          <w:p w14:paraId="32A23ACC" w14:textId="77777777" w:rsidR="001E41F3" w:rsidRPr="00683D60" w:rsidRDefault="001E41F3">
            <w:pPr>
              <w:pStyle w:val="CRCoverPage"/>
              <w:spacing w:after="0"/>
              <w:rPr>
                <w:b/>
                <w:i/>
                <w:sz w:val="8"/>
                <w:szCs w:val="8"/>
                <w:lang w:val="en-CA"/>
              </w:rPr>
            </w:pPr>
          </w:p>
        </w:tc>
        <w:tc>
          <w:tcPr>
            <w:tcW w:w="1986" w:type="dxa"/>
            <w:gridSpan w:val="4"/>
          </w:tcPr>
          <w:p w14:paraId="14B661C8" w14:textId="77777777" w:rsidR="001E41F3" w:rsidRPr="00683D60" w:rsidRDefault="001E41F3">
            <w:pPr>
              <w:pStyle w:val="CRCoverPage"/>
              <w:spacing w:after="0"/>
              <w:rPr>
                <w:sz w:val="8"/>
                <w:szCs w:val="8"/>
                <w:lang w:val="en-CA"/>
              </w:rPr>
            </w:pPr>
          </w:p>
        </w:tc>
        <w:tc>
          <w:tcPr>
            <w:tcW w:w="2267" w:type="dxa"/>
            <w:gridSpan w:val="2"/>
          </w:tcPr>
          <w:p w14:paraId="33D1E3F7" w14:textId="77777777" w:rsidR="001E41F3" w:rsidRPr="00683D60" w:rsidRDefault="001E41F3">
            <w:pPr>
              <w:pStyle w:val="CRCoverPage"/>
              <w:spacing w:after="0"/>
              <w:rPr>
                <w:sz w:val="8"/>
                <w:szCs w:val="8"/>
                <w:lang w:val="en-CA"/>
              </w:rPr>
            </w:pPr>
          </w:p>
        </w:tc>
        <w:tc>
          <w:tcPr>
            <w:tcW w:w="1417" w:type="dxa"/>
            <w:gridSpan w:val="3"/>
          </w:tcPr>
          <w:p w14:paraId="162337F3" w14:textId="77777777" w:rsidR="001E41F3" w:rsidRPr="00683D60" w:rsidRDefault="001E41F3">
            <w:pPr>
              <w:pStyle w:val="CRCoverPage"/>
              <w:spacing w:after="0"/>
              <w:rPr>
                <w:sz w:val="8"/>
                <w:szCs w:val="8"/>
                <w:lang w:val="en-CA"/>
              </w:rPr>
            </w:pPr>
          </w:p>
        </w:tc>
        <w:tc>
          <w:tcPr>
            <w:tcW w:w="2127" w:type="dxa"/>
            <w:tcBorders>
              <w:right w:val="single" w:sz="4" w:space="0" w:color="auto"/>
            </w:tcBorders>
          </w:tcPr>
          <w:p w14:paraId="6026281D" w14:textId="77777777" w:rsidR="001E41F3" w:rsidRPr="00683D60" w:rsidRDefault="001E41F3">
            <w:pPr>
              <w:pStyle w:val="CRCoverPage"/>
              <w:spacing w:after="0"/>
              <w:rPr>
                <w:sz w:val="8"/>
                <w:szCs w:val="8"/>
                <w:lang w:val="en-CA"/>
              </w:rPr>
            </w:pPr>
          </w:p>
        </w:tc>
      </w:tr>
      <w:tr w:rsidR="001E41F3" w:rsidRPr="00683D60" w14:paraId="670D8DAD" w14:textId="77777777" w:rsidTr="00547111">
        <w:trPr>
          <w:cantSplit/>
        </w:trPr>
        <w:tc>
          <w:tcPr>
            <w:tcW w:w="1843" w:type="dxa"/>
            <w:tcBorders>
              <w:left w:val="single" w:sz="4" w:space="0" w:color="auto"/>
            </w:tcBorders>
          </w:tcPr>
          <w:p w14:paraId="7F6644FE" w14:textId="77777777" w:rsidR="001E41F3" w:rsidRPr="00683D60" w:rsidRDefault="001E41F3">
            <w:pPr>
              <w:pStyle w:val="CRCoverPage"/>
              <w:tabs>
                <w:tab w:val="right" w:pos="1759"/>
              </w:tabs>
              <w:spacing w:after="0"/>
              <w:rPr>
                <w:b/>
                <w:i/>
                <w:lang w:val="en-CA"/>
              </w:rPr>
            </w:pPr>
            <w:r w:rsidRPr="00683D60">
              <w:rPr>
                <w:b/>
                <w:i/>
                <w:lang w:val="en-CA"/>
              </w:rPr>
              <w:t>Category:</w:t>
            </w:r>
          </w:p>
        </w:tc>
        <w:tc>
          <w:tcPr>
            <w:tcW w:w="851" w:type="dxa"/>
            <w:shd w:val="pct30" w:color="FFFF00" w:fill="auto"/>
          </w:tcPr>
          <w:p w14:paraId="1171B8F1" w14:textId="7F1F9342" w:rsidR="001E41F3" w:rsidRPr="00683D60" w:rsidRDefault="00533074" w:rsidP="00DC3278">
            <w:pPr>
              <w:pStyle w:val="CRCoverPage"/>
              <w:spacing w:after="0"/>
              <w:ind w:right="-609"/>
              <w:rPr>
                <w:b/>
                <w:lang w:val="en-CA"/>
              </w:rPr>
            </w:pPr>
            <w:r>
              <w:rPr>
                <w:b/>
                <w:lang w:val="en-CA"/>
              </w:rPr>
              <w:t>F</w:t>
            </w:r>
          </w:p>
        </w:tc>
        <w:tc>
          <w:tcPr>
            <w:tcW w:w="3402" w:type="dxa"/>
            <w:gridSpan w:val="5"/>
            <w:tcBorders>
              <w:left w:val="nil"/>
            </w:tcBorders>
          </w:tcPr>
          <w:p w14:paraId="52D0A1FC" w14:textId="77777777" w:rsidR="001E41F3" w:rsidRPr="00683D60" w:rsidRDefault="001E41F3">
            <w:pPr>
              <w:pStyle w:val="CRCoverPage"/>
              <w:spacing w:after="0"/>
              <w:rPr>
                <w:lang w:val="en-CA"/>
              </w:rPr>
            </w:pPr>
          </w:p>
        </w:tc>
        <w:tc>
          <w:tcPr>
            <w:tcW w:w="1417" w:type="dxa"/>
            <w:gridSpan w:val="3"/>
            <w:tcBorders>
              <w:left w:val="nil"/>
            </w:tcBorders>
          </w:tcPr>
          <w:p w14:paraId="28E30F60" w14:textId="77777777" w:rsidR="001E41F3" w:rsidRPr="00683D60" w:rsidRDefault="001E41F3">
            <w:pPr>
              <w:pStyle w:val="CRCoverPage"/>
              <w:spacing w:after="0"/>
              <w:jc w:val="right"/>
              <w:rPr>
                <w:b/>
                <w:i/>
                <w:lang w:val="en-CA"/>
              </w:rPr>
            </w:pPr>
            <w:r w:rsidRPr="00683D60">
              <w:rPr>
                <w:b/>
                <w:i/>
                <w:lang w:val="en-CA"/>
              </w:rPr>
              <w:t>Release:</w:t>
            </w:r>
          </w:p>
        </w:tc>
        <w:tc>
          <w:tcPr>
            <w:tcW w:w="2127" w:type="dxa"/>
            <w:tcBorders>
              <w:right w:val="single" w:sz="4" w:space="0" w:color="auto"/>
            </w:tcBorders>
            <w:shd w:val="pct30" w:color="FFFF00" w:fill="auto"/>
          </w:tcPr>
          <w:p w14:paraId="29D18CA6" w14:textId="465FD306" w:rsidR="001E41F3" w:rsidRPr="00683D60" w:rsidRDefault="00D8455E">
            <w:pPr>
              <w:pStyle w:val="CRCoverPage"/>
              <w:spacing w:after="0"/>
              <w:ind w:left="100"/>
              <w:rPr>
                <w:lang w:val="en-CA"/>
              </w:rPr>
            </w:pPr>
            <w:r w:rsidRPr="00683D60">
              <w:rPr>
                <w:lang w:val="en-CA"/>
              </w:rPr>
              <w:t>18</w:t>
            </w:r>
          </w:p>
        </w:tc>
      </w:tr>
      <w:tr w:rsidR="001E41F3" w:rsidRPr="00683D60" w14:paraId="3C3598FB" w14:textId="77777777" w:rsidTr="00547111">
        <w:tc>
          <w:tcPr>
            <w:tcW w:w="1843" w:type="dxa"/>
            <w:tcBorders>
              <w:left w:val="single" w:sz="4" w:space="0" w:color="auto"/>
              <w:bottom w:val="single" w:sz="4" w:space="0" w:color="auto"/>
            </w:tcBorders>
          </w:tcPr>
          <w:p w14:paraId="0E0109BB" w14:textId="77777777" w:rsidR="001E41F3" w:rsidRPr="00683D60" w:rsidRDefault="001E41F3">
            <w:pPr>
              <w:pStyle w:val="CRCoverPage"/>
              <w:spacing w:after="0"/>
              <w:rPr>
                <w:b/>
                <w:i/>
                <w:lang w:val="en-CA"/>
              </w:rPr>
            </w:pPr>
          </w:p>
        </w:tc>
        <w:tc>
          <w:tcPr>
            <w:tcW w:w="4677" w:type="dxa"/>
            <w:gridSpan w:val="8"/>
            <w:tcBorders>
              <w:bottom w:val="single" w:sz="4" w:space="0" w:color="auto"/>
            </w:tcBorders>
          </w:tcPr>
          <w:p w14:paraId="58DF0347" w14:textId="77777777" w:rsidR="001E41F3" w:rsidRPr="00683D60" w:rsidRDefault="001E41F3">
            <w:pPr>
              <w:pStyle w:val="CRCoverPage"/>
              <w:spacing w:after="0"/>
              <w:ind w:left="383" w:hanging="383"/>
              <w:rPr>
                <w:i/>
                <w:sz w:val="18"/>
                <w:lang w:val="en-CA"/>
              </w:rPr>
            </w:pPr>
            <w:r w:rsidRPr="00683D60">
              <w:rPr>
                <w:i/>
                <w:sz w:val="18"/>
                <w:lang w:val="en-CA"/>
              </w:rPr>
              <w:t xml:space="preserve">Use </w:t>
            </w:r>
            <w:r w:rsidRPr="00683D60">
              <w:rPr>
                <w:i/>
                <w:sz w:val="18"/>
                <w:u w:val="single"/>
                <w:lang w:val="en-CA"/>
              </w:rPr>
              <w:t>one</w:t>
            </w:r>
            <w:r w:rsidRPr="00683D60">
              <w:rPr>
                <w:i/>
                <w:sz w:val="18"/>
                <w:lang w:val="en-CA"/>
              </w:rPr>
              <w:t xml:space="preserve"> of the following categories:</w:t>
            </w:r>
            <w:r w:rsidRPr="00683D60">
              <w:rPr>
                <w:b/>
                <w:i/>
                <w:sz w:val="18"/>
                <w:lang w:val="en-CA"/>
              </w:rPr>
              <w:br/>
            </w:r>
            <w:proofErr w:type="gramStart"/>
            <w:r w:rsidRPr="00683D60">
              <w:rPr>
                <w:b/>
                <w:i/>
                <w:sz w:val="18"/>
                <w:lang w:val="en-CA"/>
              </w:rPr>
              <w:t>F</w:t>
            </w:r>
            <w:r w:rsidRPr="00683D60">
              <w:rPr>
                <w:i/>
                <w:sz w:val="18"/>
                <w:lang w:val="en-CA"/>
              </w:rPr>
              <w:t xml:space="preserve">  (</w:t>
            </w:r>
            <w:proofErr w:type="gramEnd"/>
            <w:r w:rsidRPr="00683D60">
              <w:rPr>
                <w:i/>
                <w:sz w:val="18"/>
                <w:lang w:val="en-CA"/>
              </w:rPr>
              <w:t>correction)</w:t>
            </w:r>
            <w:r w:rsidRPr="00683D60">
              <w:rPr>
                <w:i/>
                <w:sz w:val="18"/>
                <w:lang w:val="en-CA"/>
              </w:rPr>
              <w:br/>
            </w:r>
            <w:r w:rsidRPr="00683D60">
              <w:rPr>
                <w:b/>
                <w:i/>
                <w:sz w:val="18"/>
                <w:lang w:val="en-CA"/>
              </w:rPr>
              <w:t>A</w:t>
            </w:r>
            <w:r w:rsidRPr="00683D60">
              <w:rPr>
                <w:i/>
                <w:sz w:val="18"/>
                <w:lang w:val="en-CA"/>
              </w:rPr>
              <w:t xml:space="preserve">  (</w:t>
            </w:r>
            <w:r w:rsidR="00DE34CF" w:rsidRPr="00683D60">
              <w:rPr>
                <w:i/>
                <w:sz w:val="18"/>
                <w:lang w:val="en-CA"/>
              </w:rPr>
              <w:t xml:space="preserve">mirror </w:t>
            </w:r>
            <w:r w:rsidRPr="00683D60">
              <w:rPr>
                <w:i/>
                <w:sz w:val="18"/>
                <w:lang w:val="en-CA"/>
              </w:rPr>
              <w:t>correspond</w:t>
            </w:r>
            <w:r w:rsidR="00DE34CF" w:rsidRPr="00683D60">
              <w:rPr>
                <w:i/>
                <w:sz w:val="18"/>
                <w:lang w:val="en-CA"/>
              </w:rPr>
              <w:t xml:space="preserve">ing </w:t>
            </w:r>
            <w:r w:rsidRPr="00683D60">
              <w:rPr>
                <w:i/>
                <w:sz w:val="18"/>
                <w:lang w:val="en-CA"/>
              </w:rPr>
              <w:t xml:space="preserve">to a </w:t>
            </w:r>
            <w:r w:rsidR="00DE34CF" w:rsidRPr="00683D60">
              <w:rPr>
                <w:i/>
                <w:sz w:val="18"/>
                <w:lang w:val="en-CA"/>
              </w:rPr>
              <w:t xml:space="preserve">change </w:t>
            </w:r>
            <w:r w:rsidRPr="00683D60">
              <w:rPr>
                <w:i/>
                <w:sz w:val="18"/>
                <w:lang w:val="en-CA"/>
              </w:rPr>
              <w:t>in an earlier release)</w:t>
            </w:r>
            <w:r w:rsidRPr="00683D60">
              <w:rPr>
                <w:i/>
                <w:sz w:val="18"/>
                <w:lang w:val="en-CA"/>
              </w:rPr>
              <w:br/>
            </w:r>
            <w:r w:rsidRPr="00683D60">
              <w:rPr>
                <w:b/>
                <w:i/>
                <w:sz w:val="18"/>
                <w:lang w:val="en-CA"/>
              </w:rPr>
              <w:t>B</w:t>
            </w:r>
            <w:r w:rsidRPr="00683D60">
              <w:rPr>
                <w:i/>
                <w:sz w:val="18"/>
                <w:lang w:val="en-CA"/>
              </w:rPr>
              <w:t xml:space="preserve">  (addition of feature), </w:t>
            </w:r>
            <w:r w:rsidRPr="00683D60">
              <w:rPr>
                <w:i/>
                <w:sz w:val="18"/>
                <w:lang w:val="en-CA"/>
              </w:rPr>
              <w:br/>
            </w:r>
            <w:r w:rsidRPr="00683D60">
              <w:rPr>
                <w:b/>
                <w:i/>
                <w:sz w:val="18"/>
                <w:lang w:val="en-CA"/>
              </w:rPr>
              <w:t>C</w:t>
            </w:r>
            <w:r w:rsidRPr="00683D60">
              <w:rPr>
                <w:i/>
                <w:sz w:val="18"/>
                <w:lang w:val="en-CA"/>
              </w:rPr>
              <w:t xml:space="preserve">  (functional modification of feature)</w:t>
            </w:r>
            <w:r w:rsidRPr="00683D60">
              <w:rPr>
                <w:i/>
                <w:sz w:val="18"/>
                <w:lang w:val="en-CA"/>
              </w:rPr>
              <w:br/>
            </w:r>
            <w:r w:rsidRPr="00683D60">
              <w:rPr>
                <w:b/>
                <w:i/>
                <w:sz w:val="18"/>
                <w:lang w:val="en-CA"/>
              </w:rPr>
              <w:t>D</w:t>
            </w:r>
            <w:r w:rsidRPr="00683D60">
              <w:rPr>
                <w:i/>
                <w:sz w:val="18"/>
                <w:lang w:val="en-CA"/>
              </w:rPr>
              <w:t xml:space="preserve">  (editorial modification)</w:t>
            </w:r>
          </w:p>
          <w:p w14:paraId="7E8DAB68" w14:textId="77777777" w:rsidR="001E41F3" w:rsidRPr="00683D60" w:rsidRDefault="001E41F3">
            <w:pPr>
              <w:pStyle w:val="CRCoverPage"/>
              <w:rPr>
                <w:lang w:val="en-CA"/>
              </w:rPr>
            </w:pPr>
            <w:r w:rsidRPr="00683D60">
              <w:rPr>
                <w:sz w:val="18"/>
                <w:lang w:val="en-CA"/>
              </w:rPr>
              <w:t>Detailed explanations of the above categories can</w:t>
            </w:r>
            <w:r w:rsidRPr="00683D60">
              <w:rPr>
                <w:sz w:val="18"/>
                <w:lang w:val="en-CA"/>
              </w:rPr>
              <w:br/>
              <w:t xml:space="preserve">be found in 3GPP </w:t>
            </w:r>
            <w:hyperlink r:id="rId14" w:history="1">
              <w:r w:rsidRPr="00683D60">
                <w:rPr>
                  <w:rStyle w:val="Hyperlink"/>
                  <w:sz w:val="18"/>
                  <w:lang w:val="en-CA"/>
                </w:rPr>
                <w:t>TR 21.900</w:t>
              </w:r>
            </w:hyperlink>
            <w:r w:rsidRPr="00683D60">
              <w:rPr>
                <w:sz w:val="18"/>
                <w:lang w:val="en-CA"/>
              </w:rPr>
              <w:t>.</w:t>
            </w:r>
          </w:p>
        </w:tc>
        <w:tc>
          <w:tcPr>
            <w:tcW w:w="3120" w:type="dxa"/>
            <w:gridSpan w:val="2"/>
            <w:tcBorders>
              <w:bottom w:val="single" w:sz="4" w:space="0" w:color="auto"/>
              <w:right w:val="single" w:sz="4" w:space="0" w:color="auto"/>
            </w:tcBorders>
          </w:tcPr>
          <w:p w14:paraId="1BF5B536" w14:textId="77777777" w:rsidR="000C038A" w:rsidRPr="00683D60" w:rsidRDefault="001E41F3" w:rsidP="00BD6BB8">
            <w:pPr>
              <w:pStyle w:val="CRCoverPage"/>
              <w:tabs>
                <w:tab w:val="left" w:pos="950"/>
              </w:tabs>
              <w:spacing w:after="0"/>
              <w:ind w:left="241" w:hanging="241"/>
              <w:rPr>
                <w:i/>
                <w:sz w:val="18"/>
                <w:lang w:val="en-CA"/>
              </w:rPr>
            </w:pPr>
            <w:r w:rsidRPr="00683D60">
              <w:rPr>
                <w:i/>
                <w:sz w:val="18"/>
                <w:lang w:val="en-CA"/>
              </w:rPr>
              <w:t xml:space="preserve">Use </w:t>
            </w:r>
            <w:r w:rsidRPr="00683D60">
              <w:rPr>
                <w:i/>
                <w:sz w:val="18"/>
                <w:u w:val="single"/>
                <w:lang w:val="en-CA"/>
              </w:rPr>
              <w:t>one</w:t>
            </w:r>
            <w:r w:rsidRPr="00683D60">
              <w:rPr>
                <w:i/>
                <w:sz w:val="18"/>
                <w:lang w:val="en-CA"/>
              </w:rPr>
              <w:t xml:space="preserve"> of the following releases:</w:t>
            </w:r>
            <w:r w:rsidRPr="00683D60">
              <w:rPr>
                <w:i/>
                <w:sz w:val="18"/>
                <w:lang w:val="en-CA"/>
              </w:rPr>
              <w:br/>
              <w:t>Rel-8</w:t>
            </w:r>
            <w:r w:rsidRPr="00683D60">
              <w:rPr>
                <w:i/>
                <w:sz w:val="18"/>
                <w:lang w:val="en-CA"/>
              </w:rPr>
              <w:tab/>
              <w:t>(Release 8)</w:t>
            </w:r>
            <w:r w:rsidR="007C2097" w:rsidRPr="00683D60">
              <w:rPr>
                <w:i/>
                <w:sz w:val="18"/>
                <w:lang w:val="en-CA"/>
              </w:rPr>
              <w:br/>
              <w:t>Rel-9</w:t>
            </w:r>
            <w:r w:rsidR="007C2097" w:rsidRPr="00683D60">
              <w:rPr>
                <w:i/>
                <w:sz w:val="18"/>
                <w:lang w:val="en-CA"/>
              </w:rPr>
              <w:tab/>
              <w:t>(Release 9)</w:t>
            </w:r>
            <w:r w:rsidR="009777D9" w:rsidRPr="00683D60">
              <w:rPr>
                <w:i/>
                <w:sz w:val="18"/>
                <w:lang w:val="en-CA"/>
              </w:rPr>
              <w:br/>
              <w:t>Rel-10</w:t>
            </w:r>
            <w:r w:rsidR="009777D9" w:rsidRPr="00683D60">
              <w:rPr>
                <w:i/>
                <w:sz w:val="18"/>
                <w:lang w:val="en-CA"/>
              </w:rPr>
              <w:tab/>
              <w:t>(Release 10)</w:t>
            </w:r>
            <w:r w:rsidR="000C038A" w:rsidRPr="00683D60">
              <w:rPr>
                <w:i/>
                <w:sz w:val="18"/>
                <w:lang w:val="en-CA"/>
              </w:rPr>
              <w:br/>
              <w:t>Rel-11</w:t>
            </w:r>
            <w:r w:rsidR="000C038A" w:rsidRPr="00683D60">
              <w:rPr>
                <w:i/>
                <w:sz w:val="18"/>
                <w:lang w:val="en-CA"/>
              </w:rPr>
              <w:tab/>
              <w:t>(Release 11)</w:t>
            </w:r>
            <w:r w:rsidR="000C038A" w:rsidRPr="00683D60">
              <w:rPr>
                <w:i/>
                <w:sz w:val="18"/>
                <w:lang w:val="en-CA"/>
              </w:rPr>
              <w:br/>
              <w:t>Rel-12</w:t>
            </w:r>
            <w:r w:rsidR="000C038A" w:rsidRPr="00683D60">
              <w:rPr>
                <w:i/>
                <w:sz w:val="18"/>
                <w:lang w:val="en-CA"/>
              </w:rPr>
              <w:tab/>
              <w:t>(Release 12)</w:t>
            </w:r>
            <w:r w:rsidR="0051580D" w:rsidRPr="00683D60">
              <w:rPr>
                <w:i/>
                <w:sz w:val="18"/>
                <w:lang w:val="en-CA"/>
              </w:rPr>
              <w:br/>
            </w:r>
            <w:bookmarkStart w:id="1" w:name="OLE_LINK1"/>
            <w:r w:rsidR="0051580D" w:rsidRPr="00683D60">
              <w:rPr>
                <w:i/>
                <w:sz w:val="18"/>
                <w:lang w:val="en-CA"/>
              </w:rPr>
              <w:t>Rel-13</w:t>
            </w:r>
            <w:r w:rsidR="0051580D" w:rsidRPr="00683D60">
              <w:rPr>
                <w:i/>
                <w:sz w:val="18"/>
                <w:lang w:val="en-CA"/>
              </w:rPr>
              <w:tab/>
              <w:t>(Release 13)</w:t>
            </w:r>
            <w:bookmarkEnd w:id="1"/>
            <w:r w:rsidR="00BD6BB8" w:rsidRPr="00683D60">
              <w:rPr>
                <w:i/>
                <w:sz w:val="18"/>
                <w:lang w:val="en-CA"/>
              </w:rPr>
              <w:br/>
              <w:t>Rel-14</w:t>
            </w:r>
            <w:r w:rsidR="00BD6BB8" w:rsidRPr="00683D60">
              <w:rPr>
                <w:i/>
                <w:sz w:val="18"/>
                <w:lang w:val="en-CA"/>
              </w:rPr>
              <w:tab/>
              <w:t>(Release 14)</w:t>
            </w:r>
            <w:r w:rsidR="00E34898" w:rsidRPr="00683D60">
              <w:rPr>
                <w:i/>
                <w:sz w:val="18"/>
                <w:lang w:val="en-CA"/>
              </w:rPr>
              <w:br/>
              <w:t>Rel-15</w:t>
            </w:r>
            <w:r w:rsidR="00E34898" w:rsidRPr="00683D60">
              <w:rPr>
                <w:i/>
                <w:sz w:val="18"/>
                <w:lang w:val="en-CA"/>
              </w:rPr>
              <w:tab/>
              <w:t>(Release 15)</w:t>
            </w:r>
            <w:r w:rsidR="00E34898" w:rsidRPr="00683D60">
              <w:rPr>
                <w:i/>
                <w:sz w:val="18"/>
                <w:lang w:val="en-CA"/>
              </w:rPr>
              <w:br/>
              <w:t>Rel-16</w:t>
            </w:r>
            <w:r w:rsidR="00E34898" w:rsidRPr="00683D60">
              <w:rPr>
                <w:i/>
                <w:sz w:val="18"/>
                <w:lang w:val="en-CA"/>
              </w:rPr>
              <w:tab/>
              <w:t>(Release 16)</w:t>
            </w:r>
          </w:p>
        </w:tc>
      </w:tr>
      <w:tr w:rsidR="001E41F3" w:rsidRPr="00683D60" w14:paraId="27B99B05" w14:textId="77777777" w:rsidTr="00547111">
        <w:tc>
          <w:tcPr>
            <w:tcW w:w="1843" w:type="dxa"/>
          </w:tcPr>
          <w:p w14:paraId="6F3AB025" w14:textId="77777777" w:rsidR="001E41F3" w:rsidRPr="00683D60" w:rsidRDefault="001E41F3">
            <w:pPr>
              <w:pStyle w:val="CRCoverPage"/>
              <w:spacing w:after="0"/>
              <w:rPr>
                <w:b/>
                <w:i/>
                <w:sz w:val="8"/>
                <w:szCs w:val="8"/>
                <w:lang w:val="en-CA"/>
              </w:rPr>
            </w:pPr>
          </w:p>
        </w:tc>
        <w:tc>
          <w:tcPr>
            <w:tcW w:w="7797" w:type="dxa"/>
            <w:gridSpan w:val="10"/>
          </w:tcPr>
          <w:p w14:paraId="398468EA" w14:textId="77777777" w:rsidR="001E41F3" w:rsidRPr="00683D60" w:rsidRDefault="001E41F3">
            <w:pPr>
              <w:pStyle w:val="CRCoverPage"/>
              <w:spacing w:after="0"/>
              <w:rPr>
                <w:sz w:val="8"/>
                <w:szCs w:val="8"/>
                <w:lang w:val="en-CA"/>
              </w:rPr>
            </w:pPr>
          </w:p>
        </w:tc>
      </w:tr>
      <w:tr w:rsidR="001E41F3" w:rsidRPr="00683D60" w14:paraId="2C96A15C" w14:textId="77777777" w:rsidTr="00547111">
        <w:tc>
          <w:tcPr>
            <w:tcW w:w="2694" w:type="dxa"/>
            <w:gridSpan w:val="2"/>
            <w:tcBorders>
              <w:top w:val="single" w:sz="4" w:space="0" w:color="auto"/>
              <w:left w:val="single" w:sz="4" w:space="0" w:color="auto"/>
            </w:tcBorders>
          </w:tcPr>
          <w:p w14:paraId="167CE9A2" w14:textId="77777777" w:rsidR="001E41F3" w:rsidRPr="00683D60" w:rsidRDefault="001E41F3">
            <w:pPr>
              <w:pStyle w:val="CRCoverPage"/>
              <w:tabs>
                <w:tab w:val="right" w:pos="2184"/>
              </w:tabs>
              <w:spacing w:after="0"/>
              <w:rPr>
                <w:b/>
                <w:i/>
                <w:lang w:val="en-CA"/>
              </w:rPr>
            </w:pPr>
            <w:r w:rsidRPr="00683D60">
              <w:rPr>
                <w:b/>
                <w:i/>
                <w:lang w:val="en-CA"/>
              </w:rPr>
              <w:t>Reason for change:</w:t>
            </w:r>
          </w:p>
        </w:tc>
        <w:tc>
          <w:tcPr>
            <w:tcW w:w="6946" w:type="dxa"/>
            <w:gridSpan w:val="9"/>
            <w:tcBorders>
              <w:top w:val="single" w:sz="4" w:space="0" w:color="auto"/>
              <w:right w:val="single" w:sz="4" w:space="0" w:color="auto"/>
            </w:tcBorders>
            <w:shd w:val="pct30" w:color="FFFF00" w:fill="auto"/>
          </w:tcPr>
          <w:p w14:paraId="364C6221" w14:textId="4F9BBEB1" w:rsidR="00533074" w:rsidRPr="0096106D" w:rsidRDefault="00533074" w:rsidP="00533074">
            <w:pPr>
              <w:jc w:val="both"/>
              <w:rPr>
                <w:iCs/>
              </w:rPr>
            </w:pPr>
            <w:r w:rsidRPr="0096106D">
              <w:rPr>
                <w:iCs/>
              </w:rPr>
              <w:t xml:space="preserve">RAN2 had conveyed RAN3 agreements to introduce buffer level threshold-based triggering of RVQoE reporting in Rel-18 via LS S4-230461/R2-2302042. SA4 initially replied in S4-230684 that </w:t>
            </w:r>
            <w:r w:rsidRPr="0096106D">
              <w:rPr>
                <w:lang w:eastAsia="zh-CN"/>
              </w:rPr>
              <w:t xml:space="preserve">application layer triggering of buffer level threshold-based RVQoE reporting. However, since RAN3 is yet to inform SA4 on the design that they have considered, there is misalignment between RAN3 and SA4. </w:t>
            </w:r>
            <w:r w:rsidR="0096106D" w:rsidRPr="0096106D">
              <w:rPr>
                <w:lang w:eastAsia="zh-CN"/>
              </w:rPr>
              <w:t>Due to this confusion that</w:t>
            </w:r>
            <w:r w:rsidRPr="0096106D">
              <w:rPr>
                <w:lang w:eastAsia="zh-CN"/>
              </w:rPr>
              <w:t xml:space="preserve"> SA4 </w:t>
            </w:r>
            <w:r w:rsidR="0096106D" w:rsidRPr="0096106D">
              <w:rPr>
                <w:lang w:eastAsia="zh-CN"/>
              </w:rPr>
              <w:t xml:space="preserve">is not fully clear on RAN3 design choices in this regard, SA4 </w:t>
            </w:r>
            <w:r w:rsidRPr="0096106D">
              <w:rPr>
                <w:lang w:eastAsia="zh-CN"/>
              </w:rPr>
              <w:t xml:space="preserve">has updated RAN3 in </w:t>
            </w:r>
            <w:r w:rsidR="0096106D" w:rsidRPr="0096106D">
              <w:rPr>
                <w:lang w:eastAsia="zh-CN"/>
              </w:rPr>
              <w:t xml:space="preserve">S4-231119 that </w:t>
            </w:r>
            <w:r w:rsidR="0096106D">
              <w:t xml:space="preserve">solely </w:t>
            </w:r>
            <w:r w:rsidR="0096106D" w:rsidRPr="0096106D">
              <w:rPr>
                <w:lang w:eastAsia="zh-CN"/>
              </w:rPr>
              <w:t>relying on buffer level for RAN assistance is not appropriate.</w:t>
            </w:r>
            <w:r w:rsidRPr="0096106D">
              <w:rPr>
                <w:iCs/>
              </w:rPr>
              <w:t xml:space="preserve"> Further, in RAN3 #120 it was further agreed that RVQoE reporting can be triggered when the buffer level is either higher or lower than a threshold.</w:t>
            </w:r>
          </w:p>
          <w:tbl>
            <w:tblPr>
              <w:tblStyle w:val="TableGrid"/>
              <w:tblW w:w="0" w:type="auto"/>
              <w:tblLayout w:type="fixed"/>
              <w:tblLook w:val="04A0" w:firstRow="1" w:lastRow="0" w:firstColumn="1" w:lastColumn="0" w:noHBand="0" w:noVBand="1"/>
            </w:tblPr>
            <w:tblGrid>
              <w:gridCol w:w="9350"/>
            </w:tblGrid>
            <w:tr w:rsidR="00533074" w:rsidRPr="0096106D" w14:paraId="6678AFC1" w14:textId="77777777" w:rsidTr="0003535A">
              <w:tc>
                <w:tcPr>
                  <w:tcW w:w="9350" w:type="dxa"/>
                </w:tcPr>
                <w:p w14:paraId="2B5D60E2" w14:textId="77777777" w:rsidR="00533074" w:rsidRPr="0096106D" w:rsidRDefault="00533074" w:rsidP="00533074">
                  <w:pPr>
                    <w:jc w:val="both"/>
                    <w:rPr>
                      <w:b/>
                      <w:bCs/>
                      <w:iCs/>
                      <w:u w:val="single"/>
                    </w:rPr>
                  </w:pPr>
                  <w:r w:rsidRPr="0096106D">
                    <w:rPr>
                      <w:b/>
                      <w:bCs/>
                      <w:iCs/>
                      <w:u w:val="single"/>
                    </w:rPr>
                    <w:t>RAN3 #118 Agreements:</w:t>
                  </w:r>
                </w:p>
                <w:p w14:paraId="385A9039" w14:textId="77777777" w:rsidR="00533074" w:rsidRPr="0096106D" w:rsidRDefault="00533074" w:rsidP="00533074">
                  <w:pPr>
                    <w:spacing w:before="120"/>
                    <w:rPr>
                      <w:rFonts w:ascii="Calibri" w:eastAsia="Calibri" w:hAnsi="Calibri" w:cs="Calibri"/>
                      <w:bCs/>
                      <w:color w:val="008000"/>
                      <w:sz w:val="18"/>
                    </w:rPr>
                  </w:pPr>
                  <w:r w:rsidRPr="0096106D">
                    <w:rPr>
                      <w:rFonts w:ascii="Calibri" w:hAnsi="Calibri" w:cs="Calibri"/>
                      <w:bCs/>
                      <w:color w:val="008000"/>
                      <w:sz w:val="18"/>
                      <w:highlight w:val="yellow"/>
                    </w:rPr>
                    <w:t>Turn the WA to agreement: Introduce buffer level as a threshold-based trigger for RVQoE reporting.</w:t>
                  </w:r>
                </w:p>
                <w:p w14:paraId="055BB78C" w14:textId="77777777" w:rsidR="00533074" w:rsidRPr="0096106D" w:rsidRDefault="00533074" w:rsidP="00533074">
                  <w:pPr>
                    <w:pStyle w:val="ListParagraph3"/>
                    <w:spacing w:before="120" w:beforeAutospacing="0" w:after="0" w:line="252" w:lineRule="auto"/>
                    <w:ind w:left="0"/>
                    <w:rPr>
                      <w:lang w:val="en-GB" w:eastAsia="en-GB"/>
                    </w:rPr>
                  </w:pPr>
                </w:p>
                <w:p w14:paraId="2A9D2B5C" w14:textId="77777777" w:rsidR="00533074" w:rsidRPr="0096106D" w:rsidRDefault="00533074" w:rsidP="00533074">
                  <w:pPr>
                    <w:jc w:val="both"/>
                    <w:rPr>
                      <w:b/>
                      <w:bCs/>
                      <w:iCs/>
                      <w:u w:val="single"/>
                    </w:rPr>
                  </w:pPr>
                  <w:r w:rsidRPr="0096106D">
                    <w:rPr>
                      <w:b/>
                      <w:bCs/>
                      <w:iCs/>
                      <w:u w:val="single"/>
                    </w:rPr>
                    <w:t>RAN3 #120 Agreements:</w:t>
                  </w:r>
                </w:p>
                <w:p w14:paraId="6A95366C" w14:textId="77777777" w:rsidR="00533074" w:rsidRPr="0096106D" w:rsidRDefault="00533074" w:rsidP="00533074">
                  <w:pPr>
                    <w:spacing w:after="120"/>
                    <w:rPr>
                      <w:b/>
                      <w:color w:val="008000"/>
                      <w:sz w:val="18"/>
                    </w:rPr>
                  </w:pPr>
                  <w:r w:rsidRPr="0096106D">
                    <w:rPr>
                      <w:rFonts w:ascii="Arial" w:hAnsi="Arial" w:cs="Arial"/>
                      <w:b/>
                      <w:bCs/>
                      <w:color w:val="008000"/>
                      <w:sz w:val="18"/>
                      <w:szCs w:val="18"/>
                      <w:u w:val="single"/>
                    </w:rPr>
                    <w:t xml:space="preserve">Agreements: </w:t>
                  </w:r>
                  <w:r w:rsidRPr="0096106D">
                    <w:rPr>
                      <w:b/>
                      <w:color w:val="008000"/>
                      <w:sz w:val="18"/>
                    </w:rPr>
                    <w:t xml:space="preserve">The network can configure UE with two types of events for threshold based RVQoE reporting, the RVQoE reporting is triggered when the buffer level is below a threshold or above a threshold. </w:t>
                  </w:r>
                  <w:r w:rsidRPr="0096106D">
                    <w:rPr>
                      <w:b/>
                      <w:color w:val="008000"/>
                      <w:sz w:val="18"/>
                      <w:highlight w:val="yellow"/>
                    </w:rPr>
                    <w:t>Whether these two types of events for threshold based RVQoE reporting can be configured simultaneously needs to be further discussed.</w:t>
                  </w:r>
                </w:p>
                <w:p w14:paraId="7955AA71" w14:textId="77777777" w:rsidR="00533074" w:rsidRPr="0096106D" w:rsidRDefault="00533074" w:rsidP="00533074">
                  <w:pPr>
                    <w:pStyle w:val="ListParagraph3"/>
                    <w:spacing w:before="120" w:beforeAutospacing="0" w:after="0" w:line="252" w:lineRule="auto"/>
                    <w:ind w:left="0"/>
                    <w:rPr>
                      <w:lang w:val="en-GB" w:eastAsia="en-GB"/>
                    </w:rPr>
                  </w:pPr>
                </w:p>
              </w:tc>
            </w:tr>
          </w:tbl>
          <w:p w14:paraId="3EFB5EF2" w14:textId="77777777" w:rsidR="00533074" w:rsidRPr="0096106D" w:rsidRDefault="00533074" w:rsidP="00533074">
            <w:pPr>
              <w:jc w:val="both"/>
              <w:rPr>
                <w:iCs/>
              </w:rPr>
            </w:pPr>
            <w:r w:rsidRPr="0096106D">
              <w:rPr>
                <w:iCs/>
              </w:rPr>
              <w:t xml:space="preserve"> </w:t>
            </w:r>
          </w:p>
          <w:p w14:paraId="511BA505" w14:textId="3D905632" w:rsidR="009D2295" w:rsidRPr="0096106D" w:rsidRDefault="0096106D" w:rsidP="00533074">
            <w:pPr>
              <w:pStyle w:val="B2"/>
              <w:ind w:left="0" w:firstLine="0"/>
              <w:rPr>
                <w:lang w:eastAsia="ko-KR"/>
              </w:rPr>
            </w:pPr>
            <w:r w:rsidRPr="0096106D">
              <w:rPr>
                <w:iCs/>
              </w:rPr>
              <w:t xml:space="preserve">Such design choices to impact application buffer levels will adversely impact propriety buffer </w:t>
            </w:r>
            <w:r>
              <w:t xml:space="preserve">management </w:t>
            </w:r>
            <w:r w:rsidRPr="0096106D">
              <w:rPr>
                <w:iCs/>
              </w:rPr>
              <w:t>algorithms. Further, there is no clarity as to how RAN3 expects this buffer threshold information of appropriate low and high levels is configured in the network. To this end, SA4 needs to provide a proper threshold based RVQoE reporting mechanism that can be implemented in networks where players may suitably seek RAN assistance</w:t>
            </w:r>
            <w:r w:rsidR="00533074" w:rsidRPr="0096106D">
              <w:rPr>
                <w:iCs/>
              </w:rPr>
              <w:t>.</w:t>
            </w:r>
          </w:p>
        </w:tc>
      </w:tr>
      <w:tr w:rsidR="001E41F3" w:rsidRPr="00683D60" w14:paraId="613C1E51" w14:textId="77777777" w:rsidTr="00547111">
        <w:tc>
          <w:tcPr>
            <w:tcW w:w="2694" w:type="dxa"/>
            <w:gridSpan w:val="2"/>
            <w:tcBorders>
              <w:left w:val="single" w:sz="4" w:space="0" w:color="auto"/>
            </w:tcBorders>
          </w:tcPr>
          <w:p w14:paraId="29B91985" w14:textId="77777777" w:rsidR="001E41F3" w:rsidRPr="00683D60" w:rsidRDefault="001E41F3">
            <w:pPr>
              <w:pStyle w:val="CRCoverPage"/>
              <w:spacing w:after="0"/>
              <w:rPr>
                <w:b/>
                <w:i/>
                <w:sz w:val="8"/>
                <w:szCs w:val="8"/>
                <w:lang w:val="en-CA"/>
              </w:rPr>
            </w:pPr>
          </w:p>
        </w:tc>
        <w:tc>
          <w:tcPr>
            <w:tcW w:w="6946" w:type="dxa"/>
            <w:gridSpan w:val="9"/>
            <w:tcBorders>
              <w:right w:val="single" w:sz="4" w:space="0" w:color="auto"/>
            </w:tcBorders>
          </w:tcPr>
          <w:p w14:paraId="3D14C7A7" w14:textId="77777777" w:rsidR="001E41F3" w:rsidRPr="0096106D" w:rsidRDefault="001E41F3">
            <w:pPr>
              <w:pStyle w:val="CRCoverPage"/>
              <w:spacing w:after="0"/>
              <w:rPr>
                <w:sz w:val="8"/>
                <w:szCs w:val="8"/>
              </w:rPr>
            </w:pPr>
          </w:p>
        </w:tc>
      </w:tr>
      <w:tr w:rsidR="001E41F3" w:rsidRPr="00683D60" w14:paraId="6E068173" w14:textId="77777777" w:rsidTr="00547111">
        <w:tc>
          <w:tcPr>
            <w:tcW w:w="2694" w:type="dxa"/>
            <w:gridSpan w:val="2"/>
            <w:tcBorders>
              <w:left w:val="single" w:sz="4" w:space="0" w:color="auto"/>
            </w:tcBorders>
          </w:tcPr>
          <w:p w14:paraId="5A6402A9" w14:textId="77777777" w:rsidR="001E41F3" w:rsidRPr="00683D60" w:rsidRDefault="001E41F3">
            <w:pPr>
              <w:pStyle w:val="CRCoverPage"/>
              <w:tabs>
                <w:tab w:val="right" w:pos="2184"/>
              </w:tabs>
              <w:spacing w:after="0"/>
              <w:rPr>
                <w:b/>
                <w:i/>
                <w:lang w:val="en-CA"/>
              </w:rPr>
            </w:pPr>
            <w:r w:rsidRPr="00683D60">
              <w:rPr>
                <w:b/>
                <w:i/>
                <w:lang w:val="en-CA"/>
              </w:rPr>
              <w:t>Summary of change</w:t>
            </w:r>
            <w:r w:rsidR="0051580D" w:rsidRPr="00683D60">
              <w:rPr>
                <w:b/>
                <w:i/>
                <w:lang w:val="en-CA"/>
              </w:rPr>
              <w:t>:</w:t>
            </w:r>
          </w:p>
        </w:tc>
        <w:tc>
          <w:tcPr>
            <w:tcW w:w="6946" w:type="dxa"/>
            <w:gridSpan w:val="9"/>
            <w:tcBorders>
              <w:right w:val="single" w:sz="4" w:space="0" w:color="auto"/>
            </w:tcBorders>
            <w:shd w:val="pct30" w:color="FFFF00" w:fill="auto"/>
          </w:tcPr>
          <w:p w14:paraId="49C6E330" w14:textId="2FA570A5" w:rsidR="00F020AF" w:rsidRPr="0096106D" w:rsidRDefault="00583C19" w:rsidP="003F3772">
            <w:pPr>
              <w:pStyle w:val="B10"/>
              <w:spacing w:after="0"/>
              <w:ind w:left="0" w:firstLine="0"/>
            </w:pPr>
            <w:r w:rsidRPr="0096106D">
              <w:t>Pr</w:t>
            </w:r>
            <w:r w:rsidR="0096106D" w:rsidRPr="0096106D">
              <w:t>ovides a suitable buffer threshold based RVQoE reporting</w:t>
            </w:r>
            <w:r w:rsidR="00071D35" w:rsidRPr="0096106D">
              <w:t>.</w:t>
            </w:r>
          </w:p>
        </w:tc>
      </w:tr>
      <w:tr w:rsidR="001E41F3" w:rsidRPr="00683D60" w14:paraId="2255ACA1" w14:textId="77777777" w:rsidTr="00547111">
        <w:tc>
          <w:tcPr>
            <w:tcW w:w="2694" w:type="dxa"/>
            <w:gridSpan w:val="2"/>
            <w:tcBorders>
              <w:left w:val="single" w:sz="4" w:space="0" w:color="auto"/>
            </w:tcBorders>
          </w:tcPr>
          <w:p w14:paraId="0AA110E4" w14:textId="77777777" w:rsidR="001E41F3" w:rsidRPr="00683D60" w:rsidRDefault="001E41F3">
            <w:pPr>
              <w:pStyle w:val="CRCoverPage"/>
              <w:spacing w:after="0"/>
              <w:rPr>
                <w:b/>
                <w:i/>
                <w:sz w:val="8"/>
                <w:szCs w:val="8"/>
                <w:lang w:val="en-CA"/>
              </w:rPr>
            </w:pPr>
          </w:p>
        </w:tc>
        <w:tc>
          <w:tcPr>
            <w:tcW w:w="6946" w:type="dxa"/>
            <w:gridSpan w:val="9"/>
            <w:tcBorders>
              <w:right w:val="single" w:sz="4" w:space="0" w:color="auto"/>
            </w:tcBorders>
          </w:tcPr>
          <w:p w14:paraId="6011B4E5" w14:textId="77777777" w:rsidR="001E41F3" w:rsidRPr="0096106D" w:rsidRDefault="001E41F3">
            <w:pPr>
              <w:pStyle w:val="CRCoverPage"/>
              <w:spacing w:after="0"/>
              <w:rPr>
                <w:sz w:val="8"/>
                <w:szCs w:val="8"/>
              </w:rPr>
            </w:pPr>
          </w:p>
        </w:tc>
      </w:tr>
      <w:tr w:rsidR="001E41F3" w:rsidRPr="00683D60" w14:paraId="33EF06DA" w14:textId="77777777" w:rsidTr="00547111">
        <w:tc>
          <w:tcPr>
            <w:tcW w:w="2694" w:type="dxa"/>
            <w:gridSpan w:val="2"/>
            <w:tcBorders>
              <w:left w:val="single" w:sz="4" w:space="0" w:color="auto"/>
              <w:bottom w:val="single" w:sz="4" w:space="0" w:color="auto"/>
            </w:tcBorders>
          </w:tcPr>
          <w:p w14:paraId="4BCC647E" w14:textId="77777777" w:rsidR="001E41F3" w:rsidRPr="00683D60" w:rsidRDefault="001E41F3">
            <w:pPr>
              <w:pStyle w:val="CRCoverPage"/>
              <w:tabs>
                <w:tab w:val="right" w:pos="2184"/>
              </w:tabs>
              <w:spacing w:after="0"/>
              <w:rPr>
                <w:b/>
                <w:i/>
                <w:lang w:val="en-CA"/>
              </w:rPr>
            </w:pPr>
            <w:r w:rsidRPr="00683D60">
              <w:rPr>
                <w:b/>
                <w:i/>
                <w:lang w:val="en-CA"/>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B3824F7" w14:textId="2FFD0358" w:rsidR="001E41F3" w:rsidRPr="0096106D" w:rsidRDefault="0096106D" w:rsidP="003F3772">
            <w:pPr>
              <w:pStyle w:val="CRCoverPage"/>
              <w:spacing w:after="0"/>
              <w:rPr>
                <w:rFonts w:ascii="Times New Roman" w:hAnsi="Times New Roman"/>
              </w:rPr>
            </w:pPr>
            <w:r w:rsidRPr="0096106D">
              <w:rPr>
                <w:rFonts w:ascii="Times New Roman" w:hAnsi="Times New Roman"/>
              </w:rPr>
              <w:t>An appropriate threshold event based RVQoE reporting mechanism work in RAN3/RAN2 will not be supported</w:t>
            </w:r>
            <w:r w:rsidR="00583C19" w:rsidRPr="0096106D">
              <w:rPr>
                <w:rFonts w:ascii="Times New Roman" w:hAnsi="Times New Roman"/>
              </w:rPr>
              <w:t>.</w:t>
            </w:r>
          </w:p>
        </w:tc>
      </w:tr>
      <w:tr w:rsidR="001E41F3" w:rsidRPr="00683D60" w14:paraId="10D76715" w14:textId="77777777" w:rsidTr="00547111">
        <w:tc>
          <w:tcPr>
            <w:tcW w:w="2694" w:type="dxa"/>
            <w:gridSpan w:val="2"/>
          </w:tcPr>
          <w:p w14:paraId="73E69B0E" w14:textId="77777777" w:rsidR="001E41F3" w:rsidRPr="00683D60" w:rsidRDefault="001E41F3">
            <w:pPr>
              <w:pStyle w:val="CRCoverPage"/>
              <w:spacing w:after="0"/>
              <w:rPr>
                <w:b/>
                <w:i/>
                <w:sz w:val="8"/>
                <w:szCs w:val="8"/>
                <w:lang w:val="en-CA"/>
              </w:rPr>
            </w:pPr>
          </w:p>
        </w:tc>
        <w:tc>
          <w:tcPr>
            <w:tcW w:w="6946" w:type="dxa"/>
            <w:gridSpan w:val="9"/>
          </w:tcPr>
          <w:p w14:paraId="70D75B53" w14:textId="77777777" w:rsidR="001E41F3" w:rsidRPr="00683D60" w:rsidRDefault="001E41F3">
            <w:pPr>
              <w:pStyle w:val="CRCoverPage"/>
              <w:spacing w:after="0"/>
              <w:rPr>
                <w:sz w:val="8"/>
                <w:szCs w:val="8"/>
                <w:lang w:val="en-CA"/>
              </w:rPr>
            </w:pPr>
          </w:p>
        </w:tc>
      </w:tr>
      <w:tr w:rsidR="001E41F3" w:rsidRPr="00683D60" w14:paraId="0393B893" w14:textId="77777777" w:rsidTr="00547111">
        <w:tc>
          <w:tcPr>
            <w:tcW w:w="2694" w:type="dxa"/>
            <w:gridSpan w:val="2"/>
            <w:tcBorders>
              <w:top w:val="single" w:sz="4" w:space="0" w:color="auto"/>
              <w:left w:val="single" w:sz="4" w:space="0" w:color="auto"/>
            </w:tcBorders>
          </w:tcPr>
          <w:p w14:paraId="329A41B5" w14:textId="77777777" w:rsidR="001E41F3" w:rsidRPr="00683D60" w:rsidRDefault="001E41F3">
            <w:pPr>
              <w:pStyle w:val="CRCoverPage"/>
              <w:tabs>
                <w:tab w:val="right" w:pos="2184"/>
              </w:tabs>
              <w:spacing w:after="0"/>
              <w:rPr>
                <w:b/>
                <w:i/>
                <w:lang w:val="en-CA"/>
              </w:rPr>
            </w:pPr>
            <w:r w:rsidRPr="00683D60">
              <w:rPr>
                <w:b/>
                <w:i/>
                <w:lang w:val="en-CA"/>
              </w:rPr>
              <w:t>Clauses affected:</w:t>
            </w:r>
          </w:p>
        </w:tc>
        <w:tc>
          <w:tcPr>
            <w:tcW w:w="6946" w:type="dxa"/>
            <w:gridSpan w:val="9"/>
            <w:tcBorders>
              <w:top w:val="single" w:sz="4" w:space="0" w:color="auto"/>
              <w:right w:val="single" w:sz="4" w:space="0" w:color="auto"/>
            </w:tcBorders>
            <w:shd w:val="pct30" w:color="FFFF00" w:fill="auto"/>
          </w:tcPr>
          <w:p w14:paraId="62D7959E" w14:textId="51EC9F7C" w:rsidR="001E41F3" w:rsidRPr="00683D60" w:rsidRDefault="0096106D">
            <w:pPr>
              <w:pStyle w:val="CRCoverPage"/>
              <w:spacing w:after="0"/>
              <w:ind w:left="100"/>
              <w:rPr>
                <w:lang w:val="en-CA"/>
              </w:rPr>
            </w:pPr>
            <w:r>
              <w:rPr>
                <w:lang w:val="en-CA"/>
              </w:rPr>
              <w:t>10.2</w:t>
            </w:r>
            <w:r w:rsidR="00071D35" w:rsidRPr="00683D60">
              <w:rPr>
                <w:lang w:val="en-CA"/>
              </w:rPr>
              <w:t xml:space="preserve">.x (New), </w:t>
            </w:r>
            <w:r>
              <w:rPr>
                <w:lang w:val="en-CA"/>
              </w:rPr>
              <w:t>10.4, 10.5, L.1, L.2</w:t>
            </w:r>
          </w:p>
        </w:tc>
      </w:tr>
      <w:tr w:rsidR="001E41F3" w:rsidRPr="00683D60" w14:paraId="18C278FF" w14:textId="77777777" w:rsidTr="00547111">
        <w:tc>
          <w:tcPr>
            <w:tcW w:w="2694" w:type="dxa"/>
            <w:gridSpan w:val="2"/>
            <w:tcBorders>
              <w:left w:val="single" w:sz="4" w:space="0" w:color="auto"/>
            </w:tcBorders>
          </w:tcPr>
          <w:p w14:paraId="551CA1A3" w14:textId="77777777" w:rsidR="001E41F3" w:rsidRPr="00683D60" w:rsidRDefault="001E41F3">
            <w:pPr>
              <w:pStyle w:val="CRCoverPage"/>
              <w:spacing w:after="0"/>
              <w:rPr>
                <w:b/>
                <w:i/>
                <w:sz w:val="8"/>
                <w:szCs w:val="8"/>
                <w:lang w:val="en-CA"/>
              </w:rPr>
            </w:pPr>
          </w:p>
        </w:tc>
        <w:tc>
          <w:tcPr>
            <w:tcW w:w="6946" w:type="dxa"/>
            <w:gridSpan w:val="9"/>
            <w:tcBorders>
              <w:right w:val="single" w:sz="4" w:space="0" w:color="auto"/>
            </w:tcBorders>
          </w:tcPr>
          <w:p w14:paraId="4671D9EF" w14:textId="77777777" w:rsidR="001E41F3" w:rsidRPr="00683D60" w:rsidRDefault="001E41F3">
            <w:pPr>
              <w:pStyle w:val="CRCoverPage"/>
              <w:spacing w:after="0"/>
              <w:rPr>
                <w:sz w:val="8"/>
                <w:szCs w:val="8"/>
                <w:lang w:val="en-CA"/>
              </w:rPr>
            </w:pPr>
          </w:p>
        </w:tc>
      </w:tr>
      <w:tr w:rsidR="001E41F3" w:rsidRPr="00683D60" w14:paraId="1FA6D21A" w14:textId="77777777" w:rsidTr="00547111">
        <w:tc>
          <w:tcPr>
            <w:tcW w:w="2694" w:type="dxa"/>
            <w:gridSpan w:val="2"/>
            <w:tcBorders>
              <w:left w:val="single" w:sz="4" w:space="0" w:color="auto"/>
            </w:tcBorders>
          </w:tcPr>
          <w:p w14:paraId="77A899F0" w14:textId="77777777" w:rsidR="001E41F3" w:rsidRPr="00683D60" w:rsidRDefault="001E41F3">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A267B16" w14:textId="77777777" w:rsidR="001E41F3" w:rsidRPr="00683D60" w:rsidRDefault="001E41F3">
            <w:pPr>
              <w:pStyle w:val="CRCoverPage"/>
              <w:spacing w:after="0"/>
              <w:jc w:val="center"/>
              <w:rPr>
                <w:b/>
                <w:caps/>
                <w:lang w:val="en-CA"/>
              </w:rPr>
            </w:pPr>
            <w:r w:rsidRPr="00683D60">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Pr="00683D60" w:rsidRDefault="001E41F3">
            <w:pPr>
              <w:pStyle w:val="CRCoverPage"/>
              <w:spacing w:after="0"/>
              <w:jc w:val="center"/>
              <w:rPr>
                <w:b/>
                <w:caps/>
                <w:lang w:val="en-CA"/>
              </w:rPr>
            </w:pPr>
            <w:r w:rsidRPr="00683D60">
              <w:rPr>
                <w:b/>
                <w:caps/>
                <w:lang w:val="en-CA"/>
              </w:rPr>
              <w:t>N</w:t>
            </w:r>
          </w:p>
        </w:tc>
        <w:tc>
          <w:tcPr>
            <w:tcW w:w="2977" w:type="dxa"/>
            <w:gridSpan w:val="4"/>
          </w:tcPr>
          <w:p w14:paraId="04D10EA6" w14:textId="77777777" w:rsidR="001E41F3" w:rsidRPr="00683D60" w:rsidRDefault="001E41F3">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632BBAB6" w14:textId="77777777" w:rsidR="001E41F3" w:rsidRPr="00683D60" w:rsidRDefault="001E41F3">
            <w:pPr>
              <w:pStyle w:val="CRCoverPage"/>
              <w:spacing w:after="0"/>
              <w:ind w:left="99"/>
              <w:rPr>
                <w:lang w:val="en-CA"/>
              </w:rPr>
            </w:pPr>
          </w:p>
        </w:tc>
      </w:tr>
      <w:tr w:rsidR="001E41F3" w:rsidRPr="00683D60" w14:paraId="25C07B6F" w14:textId="77777777" w:rsidTr="00547111">
        <w:tc>
          <w:tcPr>
            <w:tcW w:w="2694" w:type="dxa"/>
            <w:gridSpan w:val="2"/>
            <w:tcBorders>
              <w:left w:val="single" w:sz="4" w:space="0" w:color="auto"/>
            </w:tcBorders>
          </w:tcPr>
          <w:p w14:paraId="5DD6FE32" w14:textId="77777777" w:rsidR="001E41F3" w:rsidRPr="00683D60" w:rsidRDefault="001E41F3">
            <w:pPr>
              <w:pStyle w:val="CRCoverPage"/>
              <w:tabs>
                <w:tab w:val="right" w:pos="2184"/>
              </w:tabs>
              <w:spacing w:after="0"/>
              <w:rPr>
                <w:b/>
                <w:i/>
                <w:lang w:val="en-CA"/>
              </w:rPr>
            </w:pPr>
            <w:r w:rsidRPr="00683D60">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Pr="00683D60" w:rsidRDefault="001E41F3">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Pr="00683D60" w:rsidRDefault="00DD2CC3">
            <w:pPr>
              <w:pStyle w:val="CRCoverPage"/>
              <w:spacing w:after="0"/>
              <w:jc w:val="center"/>
              <w:rPr>
                <w:b/>
                <w:caps/>
                <w:lang w:val="en-CA"/>
              </w:rPr>
            </w:pPr>
            <w:r w:rsidRPr="00683D60">
              <w:rPr>
                <w:b/>
                <w:caps/>
                <w:lang w:val="en-CA"/>
              </w:rPr>
              <w:t>X</w:t>
            </w:r>
          </w:p>
        </w:tc>
        <w:tc>
          <w:tcPr>
            <w:tcW w:w="2977" w:type="dxa"/>
            <w:gridSpan w:val="4"/>
          </w:tcPr>
          <w:p w14:paraId="55AE1404" w14:textId="77777777" w:rsidR="001E41F3" w:rsidRPr="00683D60" w:rsidRDefault="001E41F3">
            <w:pPr>
              <w:pStyle w:val="CRCoverPage"/>
              <w:tabs>
                <w:tab w:val="right" w:pos="2893"/>
              </w:tabs>
              <w:spacing w:after="0"/>
              <w:rPr>
                <w:lang w:val="en-CA"/>
              </w:rPr>
            </w:pPr>
            <w:r w:rsidRPr="00683D60">
              <w:rPr>
                <w:lang w:val="en-CA"/>
              </w:rPr>
              <w:t xml:space="preserve"> Other core specifications</w:t>
            </w:r>
            <w:r w:rsidRPr="00683D60">
              <w:rPr>
                <w:lang w:val="en-CA"/>
              </w:rPr>
              <w:tab/>
            </w:r>
          </w:p>
        </w:tc>
        <w:tc>
          <w:tcPr>
            <w:tcW w:w="3401" w:type="dxa"/>
            <w:gridSpan w:val="3"/>
            <w:tcBorders>
              <w:right w:val="single" w:sz="4" w:space="0" w:color="auto"/>
            </w:tcBorders>
            <w:shd w:val="pct30" w:color="FFFF00" w:fill="auto"/>
          </w:tcPr>
          <w:p w14:paraId="1242BFB0" w14:textId="03D9112D" w:rsidR="001E41F3" w:rsidRPr="00683D60" w:rsidRDefault="00145D43">
            <w:pPr>
              <w:pStyle w:val="CRCoverPage"/>
              <w:spacing w:after="0"/>
              <w:ind w:left="99"/>
              <w:rPr>
                <w:lang w:val="en-CA"/>
              </w:rPr>
            </w:pPr>
            <w:r w:rsidRPr="00683D60">
              <w:rPr>
                <w:lang w:val="en-CA"/>
              </w:rPr>
              <w:t xml:space="preserve">TS/TR ... CR </w:t>
            </w:r>
          </w:p>
        </w:tc>
      </w:tr>
      <w:tr w:rsidR="001E41F3" w:rsidRPr="00683D60" w14:paraId="6F5502F1" w14:textId="77777777" w:rsidTr="00547111">
        <w:tc>
          <w:tcPr>
            <w:tcW w:w="2694" w:type="dxa"/>
            <w:gridSpan w:val="2"/>
            <w:tcBorders>
              <w:left w:val="single" w:sz="4" w:space="0" w:color="auto"/>
            </w:tcBorders>
          </w:tcPr>
          <w:p w14:paraId="644C2983" w14:textId="77777777" w:rsidR="001E41F3" w:rsidRPr="00683D60" w:rsidRDefault="001E41F3">
            <w:pPr>
              <w:pStyle w:val="CRCoverPage"/>
              <w:spacing w:after="0"/>
              <w:rPr>
                <w:b/>
                <w:i/>
                <w:lang w:val="en-CA"/>
              </w:rPr>
            </w:pPr>
            <w:r w:rsidRPr="00683D60">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Pr="00683D60" w:rsidRDefault="001E41F3">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Pr="00683D60" w:rsidRDefault="00DD2CC3">
            <w:pPr>
              <w:pStyle w:val="CRCoverPage"/>
              <w:spacing w:after="0"/>
              <w:jc w:val="center"/>
              <w:rPr>
                <w:b/>
                <w:caps/>
                <w:lang w:val="en-CA"/>
              </w:rPr>
            </w:pPr>
            <w:r w:rsidRPr="00683D60">
              <w:rPr>
                <w:b/>
                <w:caps/>
                <w:lang w:val="en-CA"/>
              </w:rPr>
              <w:t>X</w:t>
            </w:r>
          </w:p>
        </w:tc>
        <w:tc>
          <w:tcPr>
            <w:tcW w:w="2977" w:type="dxa"/>
            <w:gridSpan w:val="4"/>
          </w:tcPr>
          <w:p w14:paraId="1071FEF6" w14:textId="77777777" w:rsidR="001E41F3" w:rsidRPr="00683D60" w:rsidRDefault="001E41F3">
            <w:pPr>
              <w:pStyle w:val="CRCoverPage"/>
              <w:spacing w:after="0"/>
              <w:rPr>
                <w:lang w:val="en-CA"/>
              </w:rPr>
            </w:pPr>
            <w:r w:rsidRPr="00683D60">
              <w:rPr>
                <w:lang w:val="en-CA"/>
              </w:rPr>
              <w:t xml:space="preserve"> Test specifications</w:t>
            </w:r>
          </w:p>
        </w:tc>
        <w:tc>
          <w:tcPr>
            <w:tcW w:w="3401" w:type="dxa"/>
            <w:gridSpan w:val="3"/>
            <w:tcBorders>
              <w:right w:val="single" w:sz="4" w:space="0" w:color="auto"/>
            </w:tcBorders>
            <w:shd w:val="pct30" w:color="FFFF00" w:fill="auto"/>
          </w:tcPr>
          <w:p w14:paraId="004EEFE0" w14:textId="77777777" w:rsidR="001E41F3" w:rsidRPr="00683D60" w:rsidRDefault="00145D43">
            <w:pPr>
              <w:pStyle w:val="CRCoverPage"/>
              <w:spacing w:after="0"/>
              <w:ind w:left="99"/>
              <w:rPr>
                <w:lang w:val="en-CA"/>
              </w:rPr>
            </w:pPr>
            <w:r w:rsidRPr="00683D60">
              <w:rPr>
                <w:lang w:val="en-CA"/>
              </w:rPr>
              <w:t xml:space="preserve">TS/TR ... CR ... </w:t>
            </w:r>
          </w:p>
        </w:tc>
      </w:tr>
      <w:tr w:rsidR="001E41F3" w:rsidRPr="00683D60" w14:paraId="02F74371" w14:textId="77777777" w:rsidTr="00547111">
        <w:tc>
          <w:tcPr>
            <w:tcW w:w="2694" w:type="dxa"/>
            <w:gridSpan w:val="2"/>
            <w:tcBorders>
              <w:left w:val="single" w:sz="4" w:space="0" w:color="auto"/>
            </w:tcBorders>
          </w:tcPr>
          <w:p w14:paraId="2B5EDBF4" w14:textId="77777777" w:rsidR="001E41F3" w:rsidRPr="00683D60" w:rsidRDefault="00145D43">
            <w:pPr>
              <w:pStyle w:val="CRCoverPage"/>
              <w:spacing w:after="0"/>
              <w:rPr>
                <w:b/>
                <w:i/>
                <w:lang w:val="en-CA"/>
              </w:rPr>
            </w:pPr>
            <w:r w:rsidRPr="00683D60">
              <w:rPr>
                <w:b/>
                <w:i/>
                <w:lang w:val="en-CA"/>
              </w:rPr>
              <w:t>(</w:t>
            </w:r>
            <w:proofErr w:type="gramStart"/>
            <w:r w:rsidRPr="00683D60">
              <w:rPr>
                <w:b/>
                <w:i/>
                <w:lang w:val="en-CA"/>
              </w:rPr>
              <w:t>show</w:t>
            </w:r>
            <w:proofErr w:type="gramEnd"/>
            <w:r w:rsidRPr="00683D60">
              <w:rPr>
                <w:b/>
                <w:i/>
                <w:lang w:val="en-CA"/>
              </w:rPr>
              <w:t xml:space="preserve"> </w:t>
            </w:r>
            <w:r w:rsidR="00592D74" w:rsidRPr="00683D60">
              <w:rPr>
                <w:b/>
                <w:i/>
                <w:lang w:val="en-CA"/>
              </w:rPr>
              <w:t xml:space="preserve">related </w:t>
            </w:r>
            <w:r w:rsidRPr="00683D60">
              <w:rPr>
                <w:b/>
                <w:i/>
                <w:lang w:val="en-CA"/>
              </w:rPr>
              <w:t>CR</w:t>
            </w:r>
            <w:r w:rsidR="00592D74" w:rsidRPr="00683D60">
              <w:rPr>
                <w:b/>
                <w:i/>
                <w:lang w:val="en-CA"/>
              </w:rPr>
              <w:t>s</w:t>
            </w:r>
            <w:r w:rsidRPr="00683D60">
              <w:rPr>
                <w:b/>
                <w:i/>
                <w:lang w:val="en-CA"/>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Pr="00683D60" w:rsidRDefault="001E41F3">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Pr="00683D60" w:rsidRDefault="00DD2CC3">
            <w:pPr>
              <w:pStyle w:val="CRCoverPage"/>
              <w:spacing w:after="0"/>
              <w:jc w:val="center"/>
              <w:rPr>
                <w:b/>
                <w:caps/>
                <w:lang w:val="en-CA"/>
              </w:rPr>
            </w:pPr>
            <w:r w:rsidRPr="00683D60">
              <w:rPr>
                <w:b/>
                <w:caps/>
                <w:lang w:val="en-CA"/>
              </w:rPr>
              <w:t>X</w:t>
            </w:r>
          </w:p>
        </w:tc>
        <w:tc>
          <w:tcPr>
            <w:tcW w:w="2977" w:type="dxa"/>
            <w:gridSpan w:val="4"/>
          </w:tcPr>
          <w:p w14:paraId="03709AC7" w14:textId="77777777" w:rsidR="001E41F3" w:rsidRPr="00683D60" w:rsidRDefault="001E41F3">
            <w:pPr>
              <w:pStyle w:val="CRCoverPage"/>
              <w:spacing w:after="0"/>
              <w:rPr>
                <w:lang w:val="en-CA"/>
              </w:rPr>
            </w:pPr>
            <w:r w:rsidRPr="00683D60">
              <w:rPr>
                <w:lang w:val="en-CA"/>
              </w:rPr>
              <w:t xml:space="preserve"> O&amp;M Specifications</w:t>
            </w:r>
          </w:p>
        </w:tc>
        <w:tc>
          <w:tcPr>
            <w:tcW w:w="3401" w:type="dxa"/>
            <w:gridSpan w:val="3"/>
            <w:tcBorders>
              <w:right w:val="single" w:sz="4" w:space="0" w:color="auto"/>
            </w:tcBorders>
            <w:shd w:val="pct30" w:color="FFFF00" w:fill="auto"/>
          </w:tcPr>
          <w:p w14:paraId="11EE6DCE" w14:textId="77777777" w:rsidR="001E41F3" w:rsidRPr="00683D60" w:rsidRDefault="00145D43">
            <w:pPr>
              <w:pStyle w:val="CRCoverPage"/>
              <w:spacing w:after="0"/>
              <w:ind w:left="99"/>
              <w:rPr>
                <w:lang w:val="en-CA"/>
              </w:rPr>
            </w:pPr>
            <w:r w:rsidRPr="00683D60">
              <w:rPr>
                <w:lang w:val="en-CA"/>
              </w:rPr>
              <w:t>TS</w:t>
            </w:r>
            <w:r w:rsidR="000A6394" w:rsidRPr="00683D60">
              <w:rPr>
                <w:lang w:val="en-CA"/>
              </w:rPr>
              <w:t xml:space="preserve">/TR ... CR ... </w:t>
            </w:r>
          </w:p>
        </w:tc>
      </w:tr>
      <w:tr w:rsidR="001E41F3" w:rsidRPr="00683D60" w14:paraId="17C48C76" w14:textId="77777777" w:rsidTr="008863B9">
        <w:tc>
          <w:tcPr>
            <w:tcW w:w="2694" w:type="dxa"/>
            <w:gridSpan w:val="2"/>
            <w:tcBorders>
              <w:left w:val="single" w:sz="4" w:space="0" w:color="auto"/>
            </w:tcBorders>
          </w:tcPr>
          <w:p w14:paraId="62E30417" w14:textId="77777777" w:rsidR="001E41F3" w:rsidRPr="00683D60" w:rsidRDefault="001E41F3">
            <w:pPr>
              <w:pStyle w:val="CRCoverPage"/>
              <w:spacing w:after="0"/>
              <w:rPr>
                <w:b/>
                <w:i/>
                <w:lang w:val="en-CA"/>
              </w:rPr>
            </w:pPr>
          </w:p>
        </w:tc>
        <w:tc>
          <w:tcPr>
            <w:tcW w:w="6946" w:type="dxa"/>
            <w:gridSpan w:val="9"/>
            <w:tcBorders>
              <w:right w:val="single" w:sz="4" w:space="0" w:color="auto"/>
            </w:tcBorders>
          </w:tcPr>
          <w:p w14:paraId="3A20CF7C" w14:textId="77777777" w:rsidR="001E41F3" w:rsidRPr="00683D60" w:rsidRDefault="001E41F3">
            <w:pPr>
              <w:pStyle w:val="CRCoverPage"/>
              <w:spacing w:after="0"/>
              <w:rPr>
                <w:lang w:val="en-CA"/>
              </w:rPr>
            </w:pPr>
          </w:p>
        </w:tc>
      </w:tr>
      <w:tr w:rsidR="001E41F3" w:rsidRPr="00683D60" w14:paraId="4E55230B" w14:textId="77777777" w:rsidTr="008863B9">
        <w:tc>
          <w:tcPr>
            <w:tcW w:w="2694" w:type="dxa"/>
            <w:gridSpan w:val="2"/>
            <w:tcBorders>
              <w:left w:val="single" w:sz="4" w:space="0" w:color="auto"/>
              <w:bottom w:val="single" w:sz="4" w:space="0" w:color="auto"/>
            </w:tcBorders>
          </w:tcPr>
          <w:p w14:paraId="6A4D381F" w14:textId="77777777" w:rsidR="001E41F3" w:rsidRPr="00683D60" w:rsidRDefault="001E41F3">
            <w:pPr>
              <w:pStyle w:val="CRCoverPage"/>
              <w:tabs>
                <w:tab w:val="right" w:pos="2184"/>
              </w:tabs>
              <w:spacing w:after="0"/>
              <w:rPr>
                <w:b/>
                <w:i/>
                <w:lang w:val="en-CA"/>
              </w:rPr>
            </w:pPr>
            <w:r w:rsidRPr="00683D60">
              <w:rPr>
                <w:b/>
                <w:i/>
                <w:lang w:val="en-CA"/>
              </w:rPr>
              <w:t>Other comments:</w:t>
            </w:r>
          </w:p>
        </w:tc>
        <w:tc>
          <w:tcPr>
            <w:tcW w:w="6946" w:type="dxa"/>
            <w:gridSpan w:val="9"/>
            <w:tcBorders>
              <w:bottom w:val="single" w:sz="4" w:space="0" w:color="auto"/>
              <w:right w:val="single" w:sz="4" w:space="0" w:color="auto"/>
            </w:tcBorders>
            <w:shd w:val="pct30" w:color="FFFF00" w:fill="auto"/>
          </w:tcPr>
          <w:p w14:paraId="2F6EF260" w14:textId="3B35A544" w:rsidR="008B1760" w:rsidRPr="00683D60" w:rsidRDefault="008B1760" w:rsidP="008223BC">
            <w:pPr>
              <w:pStyle w:val="CRCoverPage"/>
              <w:spacing w:after="0"/>
              <w:rPr>
                <w:lang w:val="en-CA"/>
              </w:rPr>
            </w:pPr>
          </w:p>
        </w:tc>
      </w:tr>
      <w:tr w:rsidR="008863B9" w:rsidRPr="00683D60" w14:paraId="3F4F9B3D" w14:textId="77777777" w:rsidTr="008863B9">
        <w:tc>
          <w:tcPr>
            <w:tcW w:w="2694" w:type="dxa"/>
            <w:gridSpan w:val="2"/>
            <w:tcBorders>
              <w:top w:val="single" w:sz="4" w:space="0" w:color="auto"/>
              <w:bottom w:val="single" w:sz="4" w:space="0" w:color="auto"/>
            </w:tcBorders>
          </w:tcPr>
          <w:p w14:paraId="332E327E" w14:textId="77777777" w:rsidR="008863B9" w:rsidRPr="00683D60" w:rsidRDefault="008863B9">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683D60" w:rsidRDefault="008863B9">
            <w:pPr>
              <w:pStyle w:val="CRCoverPage"/>
              <w:spacing w:after="0"/>
              <w:ind w:left="100"/>
              <w:rPr>
                <w:sz w:val="8"/>
                <w:szCs w:val="8"/>
                <w:lang w:val="en-CA"/>
              </w:rPr>
            </w:pPr>
          </w:p>
        </w:tc>
      </w:tr>
      <w:tr w:rsidR="008863B9" w:rsidRPr="00683D60"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Pr="00683D60" w:rsidRDefault="008863B9">
            <w:pPr>
              <w:pStyle w:val="CRCoverPage"/>
              <w:tabs>
                <w:tab w:val="right" w:pos="2184"/>
              </w:tabs>
              <w:spacing w:after="0"/>
              <w:rPr>
                <w:b/>
                <w:i/>
                <w:lang w:val="en-CA"/>
              </w:rPr>
            </w:pPr>
            <w:r w:rsidRPr="00683D60">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683D60" w:rsidRDefault="00520CAA" w:rsidP="00520CAA">
            <w:pPr>
              <w:spacing w:before="120" w:after="0"/>
              <w:rPr>
                <w:rFonts w:ascii="Arial" w:hAnsi="Arial" w:cs="Arial"/>
                <w:b/>
                <w:bCs/>
                <w:color w:val="FF0000"/>
                <w:lang w:val="en-CA"/>
              </w:rPr>
            </w:pPr>
          </w:p>
        </w:tc>
      </w:tr>
    </w:tbl>
    <w:p w14:paraId="6D5FF34F" w14:textId="77777777" w:rsidR="001E41F3" w:rsidRPr="00683D60" w:rsidRDefault="001E41F3">
      <w:pPr>
        <w:rPr>
          <w:lang w:val="en-CA"/>
        </w:rPr>
        <w:sectPr w:rsidR="001E41F3" w:rsidRPr="00683D60">
          <w:headerReference w:type="even" r:id="rId15"/>
          <w:footnotePr>
            <w:numRestart w:val="eachSect"/>
          </w:footnotePr>
          <w:pgSz w:w="11907" w:h="16840" w:code="9"/>
          <w:pgMar w:top="1418" w:right="1134" w:bottom="1134" w:left="1134" w:header="680" w:footer="567" w:gutter="0"/>
          <w:cols w:space="720"/>
        </w:sectPr>
      </w:pPr>
    </w:p>
    <w:p w14:paraId="363C7A32" w14:textId="4A5C79E4" w:rsidR="00170C75" w:rsidRPr="00083B9D" w:rsidRDefault="005C3B23" w:rsidP="00083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683D60">
        <w:rPr>
          <w:rFonts w:ascii="Arial" w:hAnsi="Arial" w:cs="Arial"/>
          <w:color w:val="0000FF"/>
          <w:sz w:val="28"/>
          <w:szCs w:val="28"/>
          <w:lang w:val="en-CA"/>
        </w:rPr>
        <w:lastRenderedPageBreak/>
        <w:t>* * * First Change * * * *</w:t>
      </w:r>
      <w:bookmarkStart w:id="2" w:name="_Toc26283702"/>
      <w:bookmarkStart w:id="3" w:name="_Toc130994581"/>
    </w:p>
    <w:p w14:paraId="3B6186C3" w14:textId="77777777" w:rsidR="00083B9D" w:rsidRPr="00507439" w:rsidRDefault="00083B9D" w:rsidP="00083B9D">
      <w:pPr>
        <w:keepNext/>
        <w:keepLines/>
        <w:overflowPunct w:val="0"/>
        <w:autoSpaceDE w:val="0"/>
        <w:autoSpaceDN w:val="0"/>
        <w:adjustRightInd w:val="0"/>
        <w:spacing w:before="120"/>
        <w:ind w:left="1134" w:hanging="1134"/>
        <w:textAlignment w:val="baseline"/>
        <w:outlineLvl w:val="2"/>
        <w:rPr>
          <w:ins w:id="4" w:author="Waqar Zia" w:date="2023-07-20T14:52:00Z"/>
          <w:rFonts w:ascii="Arial" w:hAnsi="Arial"/>
          <w:sz w:val="28"/>
        </w:rPr>
      </w:pPr>
      <w:ins w:id="5" w:author="Waqar Zia" w:date="2023-07-20T14:52:00Z">
        <w:r w:rsidRPr="00507439">
          <w:rPr>
            <w:rFonts w:ascii="Arial" w:hAnsi="Arial"/>
            <w:sz w:val="28"/>
          </w:rPr>
          <w:t>10.2.</w:t>
        </w:r>
        <w:r>
          <w:rPr>
            <w:rFonts w:ascii="Arial" w:hAnsi="Arial"/>
            <w:sz w:val="28"/>
          </w:rPr>
          <w:t>x</w:t>
        </w:r>
        <w:r w:rsidRPr="00507439">
          <w:rPr>
            <w:rFonts w:ascii="Arial" w:hAnsi="Arial"/>
            <w:sz w:val="28"/>
          </w:rPr>
          <w:tab/>
        </w:r>
        <w:r>
          <w:rPr>
            <w:rFonts w:ascii="Arial" w:hAnsi="Arial"/>
            <w:sz w:val="28"/>
          </w:rPr>
          <w:t>Playback stall expectation report</w:t>
        </w:r>
      </w:ins>
    </w:p>
    <w:p w14:paraId="277BB298" w14:textId="77777777" w:rsidR="00083B9D" w:rsidRPr="00507439" w:rsidRDefault="00083B9D" w:rsidP="00083B9D">
      <w:pPr>
        <w:overflowPunct w:val="0"/>
        <w:autoSpaceDE w:val="0"/>
        <w:autoSpaceDN w:val="0"/>
        <w:adjustRightInd w:val="0"/>
        <w:textAlignment w:val="baseline"/>
        <w:rPr>
          <w:ins w:id="6" w:author="Waqar Zia" w:date="2023-07-20T14:52:00Z"/>
        </w:rPr>
      </w:pPr>
      <w:ins w:id="7" w:author="Waqar Zia" w:date="2023-07-20T14:52:00Z">
        <w:r w:rsidRPr="00507439">
          <w:t xml:space="preserve">This metric in </w:t>
        </w:r>
        <w:r w:rsidRPr="00507439">
          <w:rPr>
            <w:rFonts w:cs="Courier New"/>
          </w:rPr>
          <w:t xml:space="preserve">Table </w:t>
        </w:r>
        <w:r>
          <w:rPr>
            <w:rFonts w:cs="Courier New"/>
          </w:rPr>
          <w:t>xx</w:t>
        </w:r>
        <w:r w:rsidRPr="00507439">
          <w:t xml:space="preserve"> indicates </w:t>
        </w:r>
      </w:ins>
      <w:ins w:id="8" w:author="Waqar Zia" w:date="2023-07-20T14:54:00Z">
        <w:r>
          <w:t>a playback stall expectation event</w:t>
        </w:r>
      </w:ins>
      <w:ins w:id="9" w:author="Waqar Zia" w:date="2023-07-20T14:52:00Z">
        <w:r w:rsidRPr="00507439">
          <w:t>.</w:t>
        </w:r>
      </w:ins>
      <w:ins w:id="10" w:author="Waqar Zia" w:date="2023-07-20T15:07:00Z">
        <w:r>
          <w:t xml:space="preserve"> As this metric represents a time </w:t>
        </w:r>
      </w:ins>
      <w:ins w:id="11" w:author="Waqar Zia" w:date="2023-07-20T15:08:00Z">
        <w:r>
          <w:t>critical</w:t>
        </w:r>
      </w:ins>
      <w:ins w:id="12" w:author="Waqar Zia" w:date="2023-07-20T15:07:00Z">
        <w:r>
          <w:t xml:space="preserve"> event, the player m</w:t>
        </w:r>
      </w:ins>
      <w:ins w:id="13" w:author="Waqar Zia" w:date="2023-07-20T15:09:00Z">
        <w:r>
          <w:t>a</w:t>
        </w:r>
      </w:ins>
      <w:ins w:id="14" w:author="Waqar Zia" w:date="2023-07-20T15:07:00Z">
        <w:r>
          <w:t xml:space="preserve">y optimise the performance by </w:t>
        </w:r>
      </w:ins>
      <w:ins w:id="15" w:author="Waqar Zia" w:date="2023-07-20T15:08:00Z">
        <w:r>
          <w:t xml:space="preserve">its </w:t>
        </w:r>
      </w:ins>
      <w:ins w:id="16" w:author="Waqar Zia" w:date="2023-07-20T15:07:00Z">
        <w:r>
          <w:t>expedited reporting</w:t>
        </w:r>
      </w:ins>
      <w:ins w:id="17" w:author="Waqar Zia" w:date="2023-07-20T15:08:00Z">
        <w:r>
          <w:t>.</w:t>
        </w:r>
      </w:ins>
    </w:p>
    <w:p w14:paraId="4F7F3D32" w14:textId="77777777" w:rsidR="00083B9D" w:rsidRPr="00507439" w:rsidRDefault="00083B9D" w:rsidP="00083B9D">
      <w:pPr>
        <w:keepNext/>
        <w:keepLines/>
        <w:overflowPunct w:val="0"/>
        <w:autoSpaceDE w:val="0"/>
        <w:autoSpaceDN w:val="0"/>
        <w:adjustRightInd w:val="0"/>
        <w:spacing w:before="60"/>
        <w:jc w:val="center"/>
        <w:textAlignment w:val="baseline"/>
        <w:rPr>
          <w:ins w:id="18" w:author="Waqar Zia" w:date="2023-07-20T14:52:00Z"/>
          <w:rFonts w:ascii="Arial" w:hAnsi="Arial"/>
          <w:b/>
        </w:rPr>
      </w:pPr>
      <w:bookmarkStart w:id="19" w:name="tab_qm_av_throughput"/>
      <w:ins w:id="20" w:author="Waqar Zia" w:date="2023-07-20T14:52:00Z">
        <w:r w:rsidRPr="00507439">
          <w:rPr>
            <w:rFonts w:ascii="Arial" w:hAnsi="Arial"/>
            <w:b/>
          </w:rPr>
          <w:t xml:space="preserve">Table </w:t>
        </w:r>
      </w:ins>
      <w:bookmarkEnd w:id="19"/>
      <w:ins w:id="21" w:author="Waqar Zia" w:date="2023-07-20T15:02:00Z">
        <w:r>
          <w:rPr>
            <w:rFonts w:ascii="Arial" w:hAnsi="Arial"/>
            <w:b/>
          </w:rPr>
          <w:t>xx</w:t>
        </w:r>
      </w:ins>
      <w:ins w:id="22" w:author="Waqar Zia" w:date="2023-07-20T14:52:00Z">
        <w:r w:rsidRPr="00507439">
          <w:rPr>
            <w:rFonts w:ascii="Arial" w:hAnsi="Arial"/>
            <w:b/>
          </w:rPr>
          <w:t xml:space="preserve">: </w:t>
        </w:r>
      </w:ins>
      <w:ins w:id="23" w:author="Waqar Zia" w:date="2023-07-20T15:03:00Z">
        <w:r w:rsidRPr="00BA7572">
          <w:rPr>
            <w:rFonts w:ascii="Arial" w:hAnsi="Arial"/>
            <w:b/>
          </w:rPr>
          <w:t>Playback stall expectation report</w:t>
        </w:r>
      </w:ins>
      <w:ins w:id="24" w:author="Waqar Zia" w:date="2023-07-20T14:52:00Z">
        <w:r w:rsidRPr="00507439">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Change w:id="25" w:author="Waqar Zia" w:date="2023-07-20T15: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PrChange>
      </w:tblPr>
      <w:tblGrid>
        <w:gridCol w:w="633"/>
        <w:gridCol w:w="2110"/>
        <w:gridCol w:w="2304"/>
        <w:gridCol w:w="3969"/>
        <w:tblGridChange w:id="26">
          <w:tblGrid>
            <w:gridCol w:w="688"/>
            <w:gridCol w:w="2161"/>
            <w:gridCol w:w="1891"/>
            <w:gridCol w:w="4276"/>
          </w:tblGrid>
        </w:tblGridChange>
      </w:tblGrid>
      <w:tr w:rsidR="00083B9D" w:rsidRPr="00507439" w14:paraId="4597FBAE" w14:textId="77777777" w:rsidTr="0003535A">
        <w:trPr>
          <w:jc w:val="center"/>
          <w:ins w:id="27" w:author="Waqar Zia" w:date="2023-07-20T14:52:00Z"/>
          <w:trPrChange w:id="28" w:author="Waqar Zia" w:date="2023-07-20T15:03:00Z">
            <w:trPr>
              <w:jc w:val="center"/>
            </w:trPr>
          </w:trPrChange>
        </w:trPr>
        <w:tc>
          <w:tcPr>
            <w:tcW w:w="2743" w:type="dxa"/>
            <w:gridSpan w:val="2"/>
            <w:shd w:val="clear" w:color="auto" w:fill="BFBFBF"/>
            <w:tcPrChange w:id="29" w:author="Waqar Zia" w:date="2023-07-20T15:03:00Z">
              <w:tcPr>
                <w:tcW w:w="2890" w:type="dxa"/>
                <w:gridSpan w:val="2"/>
                <w:shd w:val="clear" w:color="auto" w:fill="BFBFBF"/>
              </w:tcPr>
            </w:tcPrChange>
          </w:tcPr>
          <w:p w14:paraId="5F5B880B" w14:textId="77777777" w:rsidR="00083B9D" w:rsidRPr="00507439" w:rsidRDefault="00083B9D" w:rsidP="0003535A">
            <w:pPr>
              <w:keepNext/>
              <w:keepLines/>
              <w:overflowPunct w:val="0"/>
              <w:autoSpaceDE w:val="0"/>
              <w:autoSpaceDN w:val="0"/>
              <w:adjustRightInd w:val="0"/>
              <w:jc w:val="center"/>
              <w:textAlignment w:val="baseline"/>
              <w:rPr>
                <w:ins w:id="30" w:author="Waqar Zia" w:date="2023-07-20T14:52:00Z"/>
                <w:rFonts w:ascii="Arial" w:eastAsia="MS Mincho" w:hAnsi="Arial"/>
                <w:b/>
                <w:sz w:val="18"/>
                <w:lang w:eastAsia="ja-JP"/>
              </w:rPr>
            </w:pPr>
            <w:ins w:id="31" w:author="Waqar Zia" w:date="2023-07-20T14:52:00Z">
              <w:r w:rsidRPr="00507439">
                <w:rPr>
                  <w:rFonts w:ascii="Arial" w:eastAsia="MS Mincho" w:hAnsi="Arial"/>
                  <w:b/>
                  <w:sz w:val="18"/>
                  <w:lang w:eastAsia="ja-JP"/>
                </w:rPr>
                <w:t>Key</w:t>
              </w:r>
            </w:ins>
          </w:p>
        </w:tc>
        <w:tc>
          <w:tcPr>
            <w:tcW w:w="2304" w:type="dxa"/>
            <w:shd w:val="clear" w:color="auto" w:fill="BFBFBF"/>
            <w:tcPrChange w:id="32" w:author="Waqar Zia" w:date="2023-07-20T15:03:00Z">
              <w:tcPr>
                <w:tcW w:w="1930" w:type="dxa"/>
                <w:shd w:val="clear" w:color="auto" w:fill="BFBFBF"/>
              </w:tcPr>
            </w:tcPrChange>
          </w:tcPr>
          <w:p w14:paraId="557F08E1" w14:textId="77777777" w:rsidR="00083B9D" w:rsidRPr="00507439" w:rsidRDefault="00083B9D" w:rsidP="0003535A">
            <w:pPr>
              <w:keepNext/>
              <w:keepLines/>
              <w:overflowPunct w:val="0"/>
              <w:autoSpaceDE w:val="0"/>
              <w:autoSpaceDN w:val="0"/>
              <w:adjustRightInd w:val="0"/>
              <w:jc w:val="center"/>
              <w:textAlignment w:val="baseline"/>
              <w:rPr>
                <w:ins w:id="33" w:author="Waqar Zia" w:date="2023-07-20T14:52:00Z"/>
                <w:rFonts w:ascii="Arial" w:eastAsia="MS Mincho" w:hAnsi="Arial"/>
                <w:b/>
                <w:sz w:val="18"/>
                <w:lang w:eastAsia="ja-JP"/>
              </w:rPr>
            </w:pPr>
            <w:ins w:id="34" w:author="Waqar Zia" w:date="2023-07-20T14:52:00Z">
              <w:r w:rsidRPr="00507439">
                <w:rPr>
                  <w:rFonts w:ascii="Arial" w:eastAsia="MS Mincho" w:hAnsi="Arial"/>
                  <w:b/>
                  <w:sz w:val="18"/>
                  <w:lang w:eastAsia="ja-JP"/>
                </w:rPr>
                <w:t>Type</w:t>
              </w:r>
            </w:ins>
          </w:p>
        </w:tc>
        <w:tc>
          <w:tcPr>
            <w:tcW w:w="3969" w:type="dxa"/>
            <w:shd w:val="clear" w:color="auto" w:fill="BFBFBF"/>
            <w:tcPrChange w:id="35" w:author="Waqar Zia" w:date="2023-07-20T15:03:00Z">
              <w:tcPr>
                <w:tcW w:w="4394" w:type="dxa"/>
                <w:shd w:val="clear" w:color="auto" w:fill="BFBFBF"/>
              </w:tcPr>
            </w:tcPrChange>
          </w:tcPr>
          <w:p w14:paraId="05847563" w14:textId="77777777" w:rsidR="00083B9D" w:rsidRPr="00507439" w:rsidRDefault="00083B9D" w:rsidP="0003535A">
            <w:pPr>
              <w:keepNext/>
              <w:keepLines/>
              <w:overflowPunct w:val="0"/>
              <w:autoSpaceDE w:val="0"/>
              <w:autoSpaceDN w:val="0"/>
              <w:adjustRightInd w:val="0"/>
              <w:jc w:val="center"/>
              <w:textAlignment w:val="baseline"/>
              <w:rPr>
                <w:ins w:id="36" w:author="Waqar Zia" w:date="2023-07-20T14:52:00Z"/>
                <w:rFonts w:ascii="Arial" w:eastAsia="MS Mincho" w:hAnsi="Arial"/>
                <w:b/>
                <w:sz w:val="18"/>
                <w:lang w:eastAsia="ja-JP"/>
              </w:rPr>
            </w:pPr>
            <w:ins w:id="37" w:author="Waqar Zia" w:date="2023-07-20T14:52:00Z">
              <w:r w:rsidRPr="00507439">
                <w:rPr>
                  <w:rFonts w:ascii="Arial" w:eastAsia="MS Mincho" w:hAnsi="Arial"/>
                  <w:b/>
                  <w:sz w:val="18"/>
                  <w:lang w:eastAsia="ja-JP"/>
                </w:rPr>
                <w:t>Description</w:t>
              </w:r>
            </w:ins>
          </w:p>
        </w:tc>
      </w:tr>
      <w:tr w:rsidR="00083B9D" w:rsidRPr="00507439" w14:paraId="22829043" w14:textId="77777777" w:rsidTr="0003535A">
        <w:trPr>
          <w:jc w:val="center"/>
          <w:ins w:id="38" w:author="Waqar Zia" w:date="2023-07-20T14:52:00Z"/>
          <w:trPrChange w:id="39" w:author="Waqar Zia" w:date="2023-07-20T15:03:00Z">
            <w:trPr>
              <w:jc w:val="center"/>
            </w:trPr>
          </w:trPrChange>
        </w:trPr>
        <w:tc>
          <w:tcPr>
            <w:tcW w:w="2743" w:type="dxa"/>
            <w:gridSpan w:val="2"/>
            <w:shd w:val="clear" w:color="auto" w:fill="FFFFFF"/>
            <w:tcPrChange w:id="40" w:author="Waqar Zia" w:date="2023-07-20T15:03:00Z">
              <w:tcPr>
                <w:tcW w:w="2890" w:type="dxa"/>
                <w:gridSpan w:val="2"/>
                <w:shd w:val="clear" w:color="auto" w:fill="FFFFFF"/>
              </w:tcPr>
            </w:tcPrChange>
          </w:tcPr>
          <w:p w14:paraId="729F1C32" w14:textId="77777777" w:rsidR="00083B9D" w:rsidRPr="00507439" w:rsidRDefault="00083B9D" w:rsidP="0003535A">
            <w:pPr>
              <w:keepNext/>
              <w:keepLines/>
              <w:overflowPunct w:val="0"/>
              <w:autoSpaceDE w:val="0"/>
              <w:autoSpaceDN w:val="0"/>
              <w:adjustRightInd w:val="0"/>
              <w:textAlignment w:val="baseline"/>
              <w:rPr>
                <w:ins w:id="41" w:author="Waqar Zia" w:date="2023-07-20T14:52:00Z"/>
                <w:rFonts w:ascii="Courier New" w:eastAsia="MS Mincho" w:hAnsi="Courier New" w:cs="Courier New"/>
                <w:sz w:val="18"/>
                <w:lang w:eastAsia="ja-JP"/>
              </w:rPr>
            </w:pPr>
            <w:proofErr w:type="spellStart"/>
            <w:ins w:id="42" w:author="Waqar Zia" w:date="2023-07-20T14:54:00Z">
              <w:r>
                <w:rPr>
                  <w:rFonts w:ascii="Courier New" w:eastAsia="MS Mincho" w:hAnsi="Courier New" w:cs="Courier New"/>
                  <w:sz w:val="18"/>
                  <w:lang w:eastAsia="ja-JP"/>
                </w:rPr>
                <w:t>PlaybackStall</w:t>
              </w:r>
            </w:ins>
            <w:proofErr w:type="spellEnd"/>
          </w:p>
        </w:tc>
        <w:tc>
          <w:tcPr>
            <w:tcW w:w="2304" w:type="dxa"/>
            <w:shd w:val="clear" w:color="auto" w:fill="FFFFFF"/>
            <w:tcPrChange w:id="43" w:author="Waqar Zia" w:date="2023-07-20T15:03:00Z">
              <w:tcPr>
                <w:tcW w:w="1930" w:type="dxa"/>
                <w:shd w:val="clear" w:color="auto" w:fill="FFFFFF"/>
              </w:tcPr>
            </w:tcPrChange>
          </w:tcPr>
          <w:p w14:paraId="5D09B022" w14:textId="77777777" w:rsidR="00083B9D" w:rsidRPr="00507439" w:rsidRDefault="00083B9D" w:rsidP="0003535A">
            <w:pPr>
              <w:keepNext/>
              <w:keepLines/>
              <w:overflowPunct w:val="0"/>
              <w:autoSpaceDE w:val="0"/>
              <w:autoSpaceDN w:val="0"/>
              <w:adjustRightInd w:val="0"/>
              <w:textAlignment w:val="baseline"/>
              <w:rPr>
                <w:ins w:id="44" w:author="Waqar Zia" w:date="2023-07-20T14:52:00Z"/>
                <w:rFonts w:ascii="Courier New" w:eastAsia="MS Mincho" w:hAnsi="Courier New" w:cs="Courier New"/>
                <w:sz w:val="18"/>
                <w:lang w:eastAsia="ja-JP"/>
              </w:rPr>
            </w:pPr>
            <w:ins w:id="45" w:author="Waqar Zia" w:date="2023-07-20T14:52:00Z">
              <w:r w:rsidRPr="00507439">
                <w:rPr>
                  <w:rFonts w:ascii="Courier New" w:eastAsia="MS Mincho" w:hAnsi="Courier New" w:cs="Courier New"/>
                  <w:sz w:val="18"/>
                  <w:lang w:eastAsia="ja-JP"/>
                </w:rPr>
                <w:t>Object</w:t>
              </w:r>
            </w:ins>
          </w:p>
        </w:tc>
        <w:tc>
          <w:tcPr>
            <w:tcW w:w="3969" w:type="dxa"/>
            <w:shd w:val="clear" w:color="auto" w:fill="FFFFFF"/>
            <w:tcPrChange w:id="46" w:author="Waqar Zia" w:date="2023-07-20T15:03:00Z">
              <w:tcPr>
                <w:tcW w:w="4394" w:type="dxa"/>
                <w:shd w:val="clear" w:color="auto" w:fill="FFFFFF"/>
              </w:tcPr>
            </w:tcPrChange>
          </w:tcPr>
          <w:p w14:paraId="57B6FFDC" w14:textId="77777777" w:rsidR="00083B9D" w:rsidRPr="00507439" w:rsidRDefault="00083B9D" w:rsidP="0003535A">
            <w:pPr>
              <w:keepNext/>
              <w:keepLines/>
              <w:overflowPunct w:val="0"/>
              <w:autoSpaceDE w:val="0"/>
              <w:autoSpaceDN w:val="0"/>
              <w:adjustRightInd w:val="0"/>
              <w:textAlignment w:val="baseline"/>
              <w:rPr>
                <w:ins w:id="47" w:author="Waqar Zia" w:date="2023-07-20T14:52:00Z"/>
                <w:rFonts w:ascii="Arial" w:eastAsia="MS Mincho" w:hAnsi="Arial"/>
                <w:sz w:val="18"/>
                <w:lang w:eastAsia="ja-JP"/>
              </w:rPr>
            </w:pPr>
            <w:ins w:id="48" w:author="Waqar Zia" w:date="2023-07-20T14:52:00Z">
              <w:r w:rsidRPr="00507439">
                <w:rPr>
                  <w:rFonts w:ascii="Arial" w:hAnsi="Arial"/>
                  <w:sz w:val="18"/>
                </w:rPr>
                <w:t>A</w:t>
              </w:r>
            </w:ins>
            <w:ins w:id="49" w:author="Waqar Zia" w:date="2023-07-20T14:56:00Z">
              <w:r>
                <w:rPr>
                  <w:rFonts w:ascii="Arial" w:hAnsi="Arial"/>
                  <w:sz w:val="18"/>
                </w:rPr>
                <w:t>n event when despite exhausting adaptation options available at the player, the player expects that a p</w:t>
              </w:r>
            </w:ins>
            <w:ins w:id="50" w:author="Waqar Zia" w:date="2023-07-20T14:57:00Z">
              <w:r>
                <w:rPr>
                  <w:rFonts w:ascii="Arial" w:hAnsi="Arial"/>
                  <w:sz w:val="18"/>
                </w:rPr>
                <w:t xml:space="preserve">layback stall is expected. This event can for example be reported to </w:t>
              </w:r>
            </w:ins>
            <w:ins w:id="51" w:author="Waqar Zia" w:date="2023-07-20T14:58:00Z">
              <w:r>
                <w:rPr>
                  <w:rFonts w:ascii="Arial" w:hAnsi="Arial"/>
                  <w:sz w:val="18"/>
                </w:rPr>
                <w:t>a</w:t>
              </w:r>
            </w:ins>
            <w:ins w:id="52" w:author="Waqar Zia" w:date="2023-07-20T14:57:00Z">
              <w:r>
                <w:rPr>
                  <w:rFonts w:ascii="Arial" w:hAnsi="Arial"/>
                  <w:sz w:val="18"/>
                </w:rPr>
                <w:t xml:space="preserve"> network</w:t>
              </w:r>
            </w:ins>
            <w:ins w:id="53" w:author="Waqar Zia" w:date="2023-07-20T14:58:00Z">
              <w:r>
                <w:rPr>
                  <w:rFonts w:ascii="Arial" w:hAnsi="Arial"/>
                  <w:sz w:val="18"/>
                </w:rPr>
                <w:t xml:space="preserve"> (</w:t>
              </w:r>
              <w:proofErr w:type="gramStart"/>
              <w:r>
                <w:rPr>
                  <w:rFonts w:ascii="Arial" w:hAnsi="Arial"/>
                  <w:sz w:val="18"/>
                </w:rPr>
                <w:t>e.g.</w:t>
              </w:r>
              <w:proofErr w:type="gramEnd"/>
              <w:r>
                <w:rPr>
                  <w:rFonts w:ascii="Arial" w:hAnsi="Arial"/>
                  <w:sz w:val="18"/>
                </w:rPr>
                <w:t xml:space="preserve"> 3GPP network)</w:t>
              </w:r>
            </w:ins>
            <w:ins w:id="54" w:author="Waqar Zia" w:date="2023-07-20T14:57:00Z">
              <w:r>
                <w:rPr>
                  <w:rFonts w:ascii="Arial" w:hAnsi="Arial"/>
                  <w:sz w:val="18"/>
                </w:rPr>
                <w:t xml:space="preserve"> that </w:t>
              </w:r>
            </w:ins>
            <w:ins w:id="55" w:author="Waqar Zia" w:date="2023-08-09T10:26:00Z">
              <w:r>
                <w:rPr>
                  <w:rFonts w:ascii="Arial" w:hAnsi="Arial"/>
                  <w:sz w:val="18"/>
                </w:rPr>
                <w:t xml:space="preserve">may </w:t>
              </w:r>
            </w:ins>
            <w:ins w:id="56" w:author="Waqar Zia" w:date="2023-07-20T14:57:00Z">
              <w:r>
                <w:rPr>
                  <w:rFonts w:ascii="Arial" w:hAnsi="Arial"/>
                  <w:sz w:val="18"/>
                </w:rPr>
                <w:t xml:space="preserve">assist the </w:t>
              </w:r>
            </w:ins>
            <w:ins w:id="57" w:author="Waqar Zia" w:date="2023-07-20T14:58:00Z">
              <w:r>
                <w:rPr>
                  <w:rFonts w:ascii="Arial" w:hAnsi="Arial"/>
                  <w:sz w:val="18"/>
                </w:rPr>
                <w:t>player in this situation.</w:t>
              </w:r>
            </w:ins>
          </w:p>
        </w:tc>
      </w:tr>
      <w:tr w:rsidR="00083B9D" w:rsidRPr="00507439" w14:paraId="48052C32" w14:textId="77777777" w:rsidTr="0003535A">
        <w:trPr>
          <w:jc w:val="center"/>
          <w:ins w:id="58" w:author="Waqar Zia" w:date="2023-07-20T14:52:00Z"/>
          <w:trPrChange w:id="59" w:author="Waqar Zia" w:date="2023-07-20T15:03:00Z">
            <w:trPr>
              <w:jc w:val="center"/>
            </w:trPr>
          </w:trPrChange>
        </w:trPr>
        <w:tc>
          <w:tcPr>
            <w:tcW w:w="633" w:type="dxa"/>
            <w:shd w:val="solid" w:color="F2F2F2" w:fill="auto"/>
            <w:tcPrChange w:id="60" w:author="Waqar Zia" w:date="2023-07-20T15:03:00Z">
              <w:tcPr>
                <w:tcW w:w="709" w:type="dxa"/>
                <w:shd w:val="solid" w:color="F2F2F2" w:fill="auto"/>
              </w:tcPr>
            </w:tcPrChange>
          </w:tcPr>
          <w:p w14:paraId="05E51F0E" w14:textId="77777777" w:rsidR="00083B9D" w:rsidRPr="00507439" w:rsidRDefault="00083B9D" w:rsidP="0003535A">
            <w:pPr>
              <w:keepNext/>
              <w:keepLines/>
              <w:overflowPunct w:val="0"/>
              <w:autoSpaceDE w:val="0"/>
              <w:autoSpaceDN w:val="0"/>
              <w:adjustRightInd w:val="0"/>
              <w:textAlignment w:val="baseline"/>
              <w:rPr>
                <w:ins w:id="61" w:author="Waqar Zia" w:date="2023-07-20T14:52:00Z"/>
                <w:rFonts w:ascii="Arial" w:eastAsia="MS Mincho" w:hAnsi="Arial"/>
                <w:sz w:val="18"/>
                <w:lang w:eastAsia="ja-JP"/>
              </w:rPr>
            </w:pPr>
          </w:p>
        </w:tc>
        <w:tc>
          <w:tcPr>
            <w:tcW w:w="2110" w:type="dxa"/>
            <w:shd w:val="clear" w:color="auto" w:fill="FFFFFF"/>
            <w:tcPrChange w:id="62" w:author="Waqar Zia" w:date="2023-07-20T15:03:00Z">
              <w:tcPr>
                <w:tcW w:w="2181" w:type="dxa"/>
                <w:shd w:val="clear" w:color="auto" w:fill="FFFFFF"/>
              </w:tcPr>
            </w:tcPrChange>
          </w:tcPr>
          <w:p w14:paraId="41E4FEDA" w14:textId="77777777" w:rsidR="00083B9D" w:rsidRPr="00507439" w:rsidRDefault="00083B9D" w:rsidP="0003535A">
            <w:pPr>
              <w:keepNext/>
              <w:keepLines/>
              <w:overflowPunct w:val="0"/>
              <w:autoSpaceDE w:val="0"/>
              <w:autoSpaceDN w:val="0"/>
              <w:adjustRightInd w:val="0"/>
              <w:textAlignment w:val="baseline"/>
              <w:rPr>
                <w:ins w:id="63" w:author="Waqar Zia" w:date="2023-07-20T14:52:00Z"/>
                <w:rFonts w:ascii="Courier New" w:eastAsia="MS Mincho" w:hAnsi="Courier New" w:cs="Courier New"/>
                <w:sz w:val="18"/>
                <w:lang w:eastAsia="ja-JP"/>
              </w:rPr>
            </w:pPr>
            <w:ins w:id="64" w:author="Waqar Zia" w:date="2023-07-20T14:52:00Z">
              <w:r w:rsidRPr="00507439">
                <w:rPr>
                  <w:rFonts w:ascii="Courier New" w:eastAsia="MS Mincho" w:hAnsi="Courier New" w:cs="Courier New"/>
                  <w:sz w:val="18"/>
                  <w:lang w:eastAsia="ja-JP"/>
                </w:rPr>
                <w:t>t</w:t>
              </w:r>
            </w:ins>
          </w:p>
        </w:tc>
        <w:tc>
          <w:tcPr>
            <w:tcW w:w="2304" w:type="dxa"/>
            <w:shd w:val="clear" w:color="auto" w:fill="FFFFFF"/>
            <w:tcPrChange w:id="65" w:author="Waqar Zia" w:date="2023-07-20T15:03:00Z">
              <w:tcPr>
                <w:tcW w:w="1930" w:type="dxa"/>
                <w:shd w:val="clear" w:color="auto" w:fill="FFFFFF"/>
              </w:tcPr>
            </w:tcPrChange>
          </w:tcPr>
          <w:p w14:paraId="0911D5D4" w14:textId="77777777" w:rsidR="00083B9D" w:rsidRPr="00507439" w:rsidRDefault="00083B9D" w:rsidP="0003535A">
            <w:pPr>
              <w:keepNext/>
              <w:keepLines/>
              <w:overflowPunct w:val="0"/>
              <w:autoSpaceDE w:val="0"/>
              <w:autoSpaceDN w:val="0"/>
              <w:adjustRightInd w:val="0"/>
              <w:textAlignment w:val="baseline"/>
              <w:rPr>
                <w:ins w:id="66" w:author="Waqar Zia" w:date="2023-07-20T14:52:00Z"/>
                <w:rFonts w:ascii="Courier New" w:eastAsia="MS Mincho" w:hAnsi="Courier New" w:cs="Courier New"/>
                <w:sz w:val="18"/>
                <w:lang w:eastAsia="ja-JP"/>
              </w:rPr>
            </w:pPr>
            <w:ins w:id="67" w:author="Waqar Zia" w:date="2023-07-20T14:52:00Z">
              <w:r w:rsidRPr="00507439">
                <w:rPr>
                  <w:rFonts w:ascii="Courier New" w:eastAsia="MS Mincho" w:hAnsi="Courier New" w:cs="Courier New"/>
                  <w:sz w:val="18"/>
                  <w:lang w:eastAsia="ja-JP"/>
                </w:rPr>
                <w:t>Real Time</w:t>
              </w:r>
            </w:ins>
          </w:p>
        </w:tc>
        <w:tc>
          <w:tcPr>
            <w:tcW w:w="3969" w:type="dxa"/>
            <w:shd w:val="clear" w:color="auto" w:fill="FFFFFF"/>
            <w:tcPrChange w:id="68" w:author="Waqar Zia" w:date="2023-07-20T15:03:00Z">
              <w:tcPr>
                <w:tcW w:w="4394" w:type="dxa"/>
                <w:shd w:val="clear" w:color="auto" w:fill="FFFFFF"/>
              </w:tcPr>
            </w:tcPrChange>
          </w:tcPr>
          <w:p w14:paraId="0C44D752" w14:textId="77777777" w:rsidR="00083B9D" w:rsidRPr="00507439" w:rsidRDefault="00083B9D" w:rsidP="0003535A">
            <w:pPr>
              <w:keepNext/>
              <w:keepLines/>
              <w:overflowPunct w:val="0"/>
              <w:autoSpaceDE w:val="0"/>
              <w:autoSpaceDN w:val="0"/>
              <w:adjustRightInd w:val="0"/>
              <w:textAlignment w:val="baseline"/>
              <w:rPr>
                <w:ins w:id="69" w:author="Waqar Zia" w:date="2023-07-20T14:52:00Z"/>
                <w:rFonts w:ascii="Arial" w:eastAsia="MS Mincho" w:hAnsi="Arial"/>
                <w:sz w:val="18"/>
                <w:lang w:eastAsia="ja-JP"/>
              </w:rPr>
            </w:pPr>
            <w:ins w:id="70" w:author="Waqar Zia" w:date="2023-07-20T14:52:00Z">
              <w:r w:rsidRPr="00507439">
                <w:rPr>
                  <w:rFonts w:ascii="Arial" w:eastAsia="MS Mincho" w:hAnsi="Arial"/>
                  <w:sz w:val="18"/>
                  <w:lang w:eastAsia="ja-JP"/>
                </w:rPr>
                <w:t xml:space="preserve">The real time of the </w:t>
              </w:r>
            </w:ins>
            <w:ins w:id="71" w:author="Waqar Zia" w:date="2023-07-20T15:10:00Z">
              <w:r>
                <w:rPr>
                  <w:rFonts w:ascii="Arial" w:eastAsia="MS Mincho" w:hAnsi="Arial"/>
                  <w:sz w:val="18"/>
                  <w:lang w:eastAsia="ja-JP"/>
                </w:rPr>
                <w:t>report.</w:t>
              </w:r>
            </w:ins>
          </w:p>
        </w:tc>
      </w:tr>
      <w:tr w:rsidR="00083B9D" w:rsidRPr="00507439" w14:paraId="445EE112" w14:textId="77777777" w:rsidTr="0003535A">
        <w:trPr>
          <w:jc w:val="center"/>
          <w:ins w:id="72" w:author="Waqar Zia" w:date="2023-07-20T14:52:00Z"/>
          <w:trPrChange w:id="73" w:author="Waqar Zia" w:date="2023-07-20T15:03:00Z">
            <w:trPr>
              <w:jc w:val="center"/>
            </w:trPr>
          </w:trPrChange>
        </w:trPr>
        <w:tc>
          <w:tcPr>
            <w:tcW w:w="633" w:type="dxa"/>
            <w:tcBorders>
              <w:top w:val="single" w:sz="4" w:space="0" w:color="auto"/>
              <w:left w:val="single" w:sz="4" w:space="0" w:color="auto"/>
              <w:bottom w:val="single" w:sz="4" w:space="0" w:color="auto"/>
              <w:right w:val="single" w:sz="4" w:space="0" w:color="auto"/>
            </w:tcBorders>
            <w:shd w:val="solid" w:color="F2F2F2" w:fill="auto"/>
            <w:tcPrChange w:id="74" w:author="Waqar Zia" w:date="2023-07-20T15:03:00Z">
              <w:tcPr>
                <w:tcW w:w="709" w:type="dxa"/>
                <w:tcBorders>
                  <w:top w:val="single" w:sz="4" w:space="0" w:color="auto"/>
                  <w:left w:val="single" w:sz="4" w:space="0" w:color="auto"/>
                  <w:bottom w:val="single" w:sz="4" w:space="0" w:color="auto"/>
                  <w:right w:val="single" w:sz="4" w:space="0" w:color="auto"/>
                </w:tcBorders>
                <w:shd w:val="solid" w:color="F2F2F2" w:fill="auto"/>
              </w:tcPr>
            </w:tcPrChange>
          </w:tcPr>
          <w:p w14:paraId="097D57FA" w14:textId="77777777" w:rsidR="00083B9D" w:rsidRPr="00507439" w:rsidRDefault="00083B9D" w:rsidP="0003535A">
            <w:pPr>
              <w:keepNext/>
              <w:keepLines/>
              <w:overflowPunct w:val="0"/>
              <w:autoSpaceDE w:val="0"/>
              <w:autoSpaceDN w:val="0"/>
              <w:adjustRightInd w:val="0"/>
              <w:textAlignment w:val="baseline"/>
              <w:rPr>
                <w:ins w:id="75" w:author="Waqar Zia" w:date="2023-07-20T14:52:00Z"/>
                <w:rFonts w:ascii="Arial" w:eastAsia="MS Mincho" w:hAnsi="Arial"/>
                <w:sz w:val="18"/>
                <w:lang w:eastAsia="ja-JP"/>
              </w:rPr>
            </w:pPr>
          </w:p>
        </w:tc>
        <w:tc>
          <w:tcPr>
            <w:tcW w:w="2110" w:type="dxa"/>
            <w:tcBorders>
              <w:top w:val="single" w:sz="4" w:space="0" w:color="auto"/>
              <w:left w:val="single" w:sz="4" w:space="0" w:color="auto"/>
              <w:bottom w:val="single" w:sz="4" w:space="0" w:color="auto"/>
              <w:right w:val="single" w:sz="4" w:space="0" w:color="auto"/>
            </w:tcBorders>
            <w:shd w:val="clear" w:color="auto" w:fill="FFFFFF"/>
            <w:tcPrChange w:id="76" w:author="Waqar Zia" w:date="2023-07-20T15:03:00Z">
              <w:tcPr>
                <w:tcW w:w="2181" w:type="dxa"/>
                <w:tcBorders>
                  <w:top w:val="single" w:sz="4" w:space="0" w:color="auto"/>
                  <w:left w:val="single" w:sz="4" w:space="0" w:color="auto"/>
                  <w:bottom w:val="single" w:sz="4" w:space="0" w:color="auto"/>
                  <w:right w:val="single" w:sz="4" w:space="0" w:color="auto"/>
                </w:tcBorders>
                <w:shd w:val="clear" w:color="auto" w:fill="FFFFFF"/>
              </w:tcPr>
            </w:tcPrChange>
          </w:tcPr>
          <w:p w14:paraId="28A4D52F" w14:textId="77777777" w:rsidR="00083B9D" w:rsidRPr="00507439" w:rsidRDefault="00083B9D" w:rsidP="0003535A">
            <w:pPr>
              <w:keepNext/>
              <w:keepLines/>
              <w:overflowPunct w:val="0"/>
              <w:autoSpaceDE w:val="0"/>
              <w:autoSpaceDN w:val="0"/>
              <w:adjustRightInd w:val="0"/>
              <w:textAlignment w:val="baseline"/>
              <w:rPr>
                <w:ins w:id="77" w:author="Waqar Zia" w:date="2023-07-20T14:52:00Z"/>
                <w:rFonts w:ascii="Courier New" w:eastAsia="MS Mincho" w:hAnsi="Courier New" w:cs="Courier New"/>
                <w:sz w:val="18"/>
                <w:lang w:eastAsia="ja-JP"/>
              </w:rPr>
            </w:pPr>
            <w:proofErr w:type="spellStart"/>
            <w:ins w:id="78" w:author="Waqar Zia" w:date="2023-07-20T15:01:00Z">
              <w:r>
                <w:rPr>
                  <w:rFonts w:ascii="Courier New" w:eastAsia="MS Mincho" w:hAnsi="Courier New" w:cs="Courier New"/>
                  <w:sz w:val="18"/>
                  <w:lang w:eastAsia="ja-JP"/>
                </w:rPr>
                <w:t>stallTime</w:t>
              </w:r>
            </w:ins>
            <w:proofErr w:type="spellEnd"/>
          </w:p>
        </w:tc>
        <w:tc>
          <w:tcPr>
            <w:tcW w:w="2304" w:type="dxa"/>
            <w:tcBorders>
              <w:top w:val="single" w:sz="4" w:space="0" w:color="auto"/>
              <w:left w:val="single" w:sz="4" w:space="0" w:color="auto"/>
              <w:bottom w:val="single" w:sz="4" w:space="0" w:color="auto"/>
              <w:right w:val="single" w:sz="4" w:space="0" w:color="auto"/>
            </w:tcBorders>
            <w:shd w:val="clear" w:color="auto" w:fill="FFFFFF"/>
            <w:tcPrChange w:id="79" w:author="Waqar Zia" w:date="2023-07-20T15:03:00Z">
              <w:tcPr>
                <w:tcW w:w="1930" w:type="dxa"/>
                <w:tcBorders>
                  <w:top w:val="single" w:sz="4" w:space="0" w:color="auto"/>
                  <w:left w:val="single" w:sz="4" w:space="0" w:color="auto"/>
                  <w:bottom w:val="single" w:sz="4" w:space="0" w:color="auto"/>
                  <w:right w:val="single" w:sz="4" w:space="0" w:color="auto"/>
                </w:tcBorders>
                <w:shd w:val="clear" w:color="auto" w:fill="FFFFFF"/>
              </w:tcPr>
            </w:tcPrChange>
          </w:tcPr>
          <w:p w14:paraId="56932ADD" w14:textId="77777777" w:rsidR="00083B9D" w:rsidRPr="00507439" w:rsidRDefault="00083B9D" w:rsidP="0003535A">
            <w:pPr>
              <w:keepNext/>
              <w:keepLines/>
              <w:overflowPunct w:val="0"/>
              <w:autoSpaceDE w:val="0"/>
              <w:autoSpaceDN w:val="0"/>
              <w:adjustRightInd w:val="0"/>
              <w:textAlignment w:val="baseline"/>
              <w:rPr>
                <w:ins w:id="80" w:author="Waqar Zia" w:date="2023-07-20T14:52:00Z"/>
                <w:rFonts w:ascii="Courier New" w:eastAsia="MS Mincho" w:hAnsi="Courier New" w:cs="Courier New"/>
                <w:sz w:val="18"/>
                <w:lang w:eastAsia="ja-JP"/>
              </w:rPr>
            </w:pPr>
            <w:ins w:id="81" w:author="Waqar Zia" w:date="2023-07-20T15:02:00Z">
              <w:r w:rsidRPr="00507439">
                <w:rPr>
                  <w:rFonts w:ascii="Courier New" w:eastAsia="MS Mincho" w:hAnsi="Courier New" w:cs="Courier New"/>
                  <w:sz w:val="18"/>
                  <w:lang w:eastAsia="ja-JP"/>
                </w:rPr>
                <w:t>Real Time</w:t>
              </w:r>
            </w:ins>
          </w:p>
        </w:tc>
        <w:tc>
          <w:tcPr>
            <w:tcW w:w="3969" w:type="dxa"/>
            <w:tcBorders>
              <w:top w:val="single" w:sz="4" w:space="0" w:color="auto"/>
              <w:left w:val="single" w:sz="4" w:space="0" w:color="auto"/>
              <w:bottom w:val="single" w:sz="4" w:space="0" w:color="auto"/>
              <w:right w:val="single" w:sz="4" w:space="0" w:color="auto"/>
            </w:tcBorders>
            <w:shd w:val="clear" w:color="auto" w:fill="FFFFFF"/>
            <w:tcPrChange w:id="82" w:author="Waqar Zia" w:date="2023-07-20T15:03:00Z">
              <w:tcPr>
                <w:tcW w:w="4394" w:type="dxa"/>
                <w:tcBorders>
                  <w:top w:val="single" w:sz="4" w:space="0" w:color="auto"/>
                  <w:left w:val="single" w:sz="4" w:space="0" w:color="auto"/>
                  <w:bottom w:val="single" w:sz="4" w:space="0" w:color="auto"/>
                  <w:right w:val="single" w:sz="4" w:space="0" w:color="auto"/>
                </w:tcBorders>
                <w:shd w:val="clear" w:color="auto" w:fill="FFFFFF"/>
              </w:tcPr>
            </w:tcPrChange>
          </w:tcPr>
          <w:p w14:paraId="66E0425D" w14:textId="77777777" w:rsidR="00083B9D" w:rsidRPr="00507439" w:rsidRDefault="00083B9D" w:rsidP="0003535A">
            <w:pPr>
              <w:keepNext/>
              <w:keepLines/>
              <w:overflowPunct w:val="0"/>
              <w:autoSpaceDE w:val="0"/>
              <w:autoSpaceDN w:val="0"/>
              <w:adjustRightInd w:val="0"/>
              <w:textAlignment w:val="baseline"/>
              <w:rPr>
                <w:ins w:id="83" w:author="Waqar Zia" w:date="2023-07-20T14:52:00Z"/>
                <w:rFonts w:ascii="Arial" w:hAnsi="Arial"/>
                <w:sz w:val="18"/>
              </w:rPr>
            </w:pPr>
            <w:ins w:id="84" w:author="Waqar Zia" w:date="2023-07-20T15:02:00Z">
              <w:r>
                <w:rPr>
                  <w:rFonts w:ascii="Arial" w:hAnsi="Arial"/>
                  <w:sz w:val="18"/>
                </w:rPr>
                <w:t>The time instance when the player expects the playback stall will happen.</w:t>
              </w:r>
            </w:ins>
          </w:p>
        </w:tc>
      </w:tr>
    </w:tbl>
    <w:p w14:paraId="3645ACC0" w14:textId="77777777" w:rsidR="00170C75" w:rsidRDefault="00170C75" w:rsidP="00083B9D"/>
    <w:p w14:paraId="3E354A92" w14:textId="77777777" w:rsidR="00170C75" w:rsidRPr="00683D60" w:rsidRDefault="00170C75" w:rsidP="00170C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683D60">
        <w:rPr>
          <w:rFonts w:ascii="Arial" w:hAnsi="Arial" w:cs="Arial"/>
          <w:color w:val="0000FF"/>
          <w:sz w:val="28"/>
          <w:szCs w:val="28"/>
          <w:lang w:val="en-CA"/>
        </w:rPr>
        <w:t>* * * Next Change * * * *</w:t>
      </w:r>
    </w:p>
    <w:p w14:paraId="0FDFC19A" w14:textId="77777777" w:rsidR="00083B9D" w:rsidRPr="00083B9D" w:rsidRDefault="00083B9D" w:rsidP="00083B9D">
      <w:pPr>
        <w:keepNext/>
        <w:keepLines/>
        <w:overflowPunct w:val="0"/>
        <w:autoSpaceDE w:val="0"/>
        <w:autoSpaceDN w:val="0"/>
        <w:adjustRightInd w:val="0"/>
        <w:spacing w:before="180"/>
        <w:ind w:left="1134" w:hanging="1134"/>
        <w:textAlignment w:val="baseline"/>
        <w:outlineLvl w:val="1"/>
        <w:rPr>
          <w:rFonts w:ascii="Arial" w:hAnsi="Arial"/>
          <w:sz w:val="32"/>
        </w:rPr>
      </w:pPr>
      <w:bookmarkStart w:id="85" w:name="_Toc26283710"/>
      <w:bookmarkStart w:id="86" w:name="_Toc130994589"/>
      <w:r w:rsidRPr="00083B9D">
        <w:rPr>
          <w:rFonts w:ascii="Arial" w:hAnsi="Arial"/>
          <w:sz w:val="32"/>
        </w:rPr>
        <w:t>10.4</w:t>
      </w:r>
      <w:r w:rsidRPr="00083B9D">
        <w:rPr>
          <w:rFonts w:ascii="Arial" w:hAnsi="Arial"/>
          <w:sz w:val="32"/>
        </w:rPr>
        <w:tab/>
        <w:t>Quality Metrics for DASH</w:t>
      </w:r>
      <w:bookmarkEnd w:id="85"/>
      <w:bookmarkEnd w:id="86"/>
    </w:p>
    <w:p w14:paraId="1612EF83" w14:textId="77777777" w:rsidR="00083B9D" w:rsidRPr="00083B9D" w:rsidRDefault="00083B9D" w:rsidP="00083B9D">
      <w:pPr>
        <w:overflowPunct w:val="0"/>
        <w:autoSpaceDE w:val="0"/>
        <w:autoSpaceDN w:val="0"/>
        <w:adjustRightInd w:val="0"/>
        <w:textAlignment w:val="baseline"/>
      </w:pPr>
      <w:r w:rsidRPr="00083B9D">
        <w:t xml:space="preserve">The following metrics shall be supported by 3GP-DASH clients supporting the </w:t>
      </w:r>
      <w:proofErr w:type="spellStart"/>
      <w:r w:rsidRPr="00083B9D">
        <w:t>QoE</w:t>
      </w:r>
      <w:proofErr w:type="spellEnd"/>
      <w:r w:rsidRPr="00083B9D">
        <w:t xml:space="preserve"> reporting feature: </w:t>
      </w:r>
    </w:p>
    <w:p w14:paraId="6F7B41C3" w14:textId="77777777" w:rsidR="00083B9D" w:rsidRPr="00083B9D" w:rsidRDefault="00083B9D" w:rsidP="00083B9D">
      <w:pPr>
        <w:overflowPunct w:val="0"/>
        <w:autoSpaceDE w:val="0"/>
        <w:autoSpaceDN w:val="0"/>
        <w:adjustRightInd w:val="0"/>
        <w:ind w:left="568" w:hanging="284"/>
        <w:textAlignment w:val="baseline"/>
      </w:pPr>
      <w:r w:rsidRPr="00083B9D">
        <w:t>-</w:t>
      </w:r>
      <w:r w:rsidRPr="00083B9D">
        <w:tab/>
        <w:t>List of Representation Switch Events (Clause 10.2.3),</w:t>
      </w:r>
    </w:p>
    <w:p w14:paraId="6696D97D" w14:textId="77777777" w:rsidR="00083B9D" w:rsidRPr="00083B9D" w:rsidRDefault="00083B9D" w:rsidP="00083B9D">
      <w:pPr>
        <w:overflowPunct w:val="0"/>
        <w:autoSpaceDE w:val="0"/>
        <w:autoSpaceDN w:val="0"/>
        <w:adjustRightInd w:val="0"/>
        <w:ind w:left="568" w:hanging="284"/>
        <w:textAlignment w:val="baseline"/>
      </w:pPr>
      <w:r w:rsidRPr="00083B9D">
        <w:t>-</w:t>
      </w:r>
      <w:r w:rsidRPr="00083B9D">
        <w:tab/>
        <w:t>Average Throughput (Clause 10.2.4),</w:t>
      </w:r>
    </w:p>
    <w:p w14:paraId="44226FCB" w14:textId="77777777" w:rsidR="00083B9D" w:rsidRPr="00083B9D" w:rsidRDefault="00083B9D" w:rsidP="00083B9D">
      <w:pPr>
        <w:overflowPunct w:val="0"/>
        <w:autoSpaceDE w:val="0"/>
        <w:autoSpaceDN w:val="0"/>
        <w:adjustRightInd w:val="0"/>
        <w:ind w:left="568" w:hanging="284"/>
        <w:textAlignment w:val="baseline"/>
      </w:pPr>
      <w:r w:rsidRPr="00083B9D">
        <w:t>-</w:t>
      </w:r>
      <w:r w:rsidRPr="00083B9D">
        <w:tab/>
        <w:t>Initial Playout Delay (Clause 10.2.5),</w:t>
      </w:r>
    </w:p>
    <w:p w14:paraId="7827A159" w14:textId="77777777" w:rsidR="00083B9D" w:rsidRDefault="00083B9D" w:rsidP="00083B9D">
      <w:pPr>
        <w:overflowPunct w:val="0"/>
        <w:autoSpaceDE w:val="0"/>
        <w:autoSpaceDN w:val="0"/>
        <w:adjustRightInd w:val="0"/>
        <w:ind w:left="568" w:hanging="284"/>
        <w:textAlignment w:val="baseline"/>
        <w:rPr>
          <w:ins w:id="87" w:author="Waqar Zia" w:date="2023-08-09T10:47:00Z"/>
        </w:rPr>
      </w:pPr>
      <w:r w:rsidRPr="00083B9D">
        <w:t>-</w:t>
      </w:r>
      <w:r w:rsidRPr="00083B9D">
        <w:tab/>
        <w:t>Buffer Level (Clause 10.2.6),</w:t>
      </w:r>
    </w:p>
    <w:p w14:paraId="6DFD015C" w14:textId="4C969BE1" w:rsidR="00083B9D" w:rsidRPr="00083B9D" w:rsidRDefault="00083B9D" w:rsidP="00083B9D">
      <w:pPr>
        <w:overflowPunct w:val="0"/>
        <w:autoSpaceDE w:val="0"/>
        <w:autoSpaceDN w:val="0"/>
        <w:adjustRightInd w:val="0"/>
        <w:ind w:left="568" w:hanging="284"/>
        <w:textAlignment w:val="baseline"/>
      </w:pPr>
      <w:ins w:id="88" w:author="Waqar Zia" w:date="2023-08-09T10:47:00Z">
        <w:r w:rsidRPr="00083B9D">
          <w:t>-</w:t>
        </w:r>
        <w:r w:rsidRPr="00083B9D">
          <w:tab/>
          <w:t>Playback stall expectation report (Clause 10.2.</w:t>
        </w:r>
      </w:ins>
      <w:ins w:id="89" w:author="Waqar Zia" w:date="2023-08-09T10:48:00Z">
        <w:r w:rsidRPr="00083B9D">
          <w:rPr>
            <w:highlight w:val="yellow"/>
            <w:rPrChange w:id="90" w:author="Waqar Zia" w:date="2023-08-09T10:48:00Z">
              <w:rPr/>
            </w:rPrChange>
          </w:rPr>
          <w:t>X</w:t>
        </w:r>
      </w:ins>
      <w:ins w:id="91" w:author="Waqar Zia" w:date="2023-08-09T10:47:00Z">
        <w:r w:rsidRPr="00083B9D">
          <w:t>),</w:t>
        </w:r>
      </w:ins>
    </w:p>
    <w:p w14:paraId="2365D509" w14:textId="77777777" w:rsidR="00083B9D" w:rsidRPr="00083B9D" w:rsidRDefault="00083B9D" w:rsidP="00083B9D">
      <w:pPr>
        <w:overflowPunct w:val="0"/>
        <w:autoSpaceDE w:val="0"/>
        <w:autoSpaceDN w:val="0"/>
        <w:adjustRightInd w:val="0"/>
        <w:ind w:left="568" w:hanging="284"/>
        <w:textAlignment w:val="baseline"/>
      </w:pPr>
      <w:r w:rsidRPr="00083B9D">
        <w:t>-</w:t>
      </w:r>
      <w:r w:rsidRPr="00083B9D">
        <w:tab/>
        <w:t>Play List (Clause 10.2.7),</w:t>
      </w:r>
    </w:p>
    <w:p w14:paraId="14AA7DEF" w14:textId="77777777" w:rsidR="00083B9D" w:rsidRPr="00083B9D" w:rsidRDefault="00083B9D" w:rsidP="00083B9D">
      <w:pPr>
        <w:overflowPunct w:val="0"/>
        <w:autoSpaceDE w:val="0"/>
        <w:autoSpaceDN w:val="0"/>
        <w:adjustRightInd w:val="0"/>
        <w:ind w:left="568" w:hanging="284"/>
        <w:textAlignment w:val="baseline"/>
        <w:rPr>
          <w:lang w:val="fr-FR"/>
        </w:rPr>
      </w:pPr>
      <w:r w:rsidRPr="00083B9D">
        <w:rPr>
          <w:lang w:val="fr-FR"/>
        </w:rPr>
        <w:t>-</w:t>
      </w:r>
      <w:r w:rsidRPr="00083B9D">
        <w:rPr>
          <w:lang w:val="fr-FR"/>
        </w:rPr>
        <w:tab/>
        <w:t>MPD Information (Clause 10.2.8)</w:t>
      </w:r>
      <w:r w:rsidRPr="00083B9D">
        <w:rPr>
          <w:rFonts w:hint="eastAsia"/>
          <w:lang w:val="fr-FR" w:eastAsia="zh-CN"/>
        </w:rPr>
        <w:t>,</w:t>
      </w:r>
      <w:r w:rsidRPr="00083B9D">
        <w:rPr>
          <w:lang w:val="fr-FR"/>
        </w:rPr>
        <w:t xml:space="preserve"> </w:t>
      </w:r>
    </w:p>
    <w:p w14:paraId="6BADEE1F" w14:textId="77777777" w:rsidR="00083B9D" w:rsidRPr="00083B9D" w:rsidRDefault="00083B9D" w:rsidP="00083B9D">
      <w:pPr>
        <w:overflowPunct w:val="0"/>
        <w:autoSpaceDE w:val="0"/>
        <w:autoSpaceDN w:val="0"/>
        <w:adjustRightInd w:val="0"/>
        <w:ind w:left="568" w:hanging="284"/>
        <w:textAlignment w:val="baseline"/>
        <w:rPr>
          <w:lang w:val="fr-FR" w:eastAsia="zh-CN"/>
        </w:rPr>
      </w:pPr>
      <w:r w:rsidRPr="00083B9D">
        <w:rPr>
          <w:lang w:val="fr-FR"/>
        </w:rPr>
        <w:t>-</w:t>
      </w:r>
      <w:r w:rsidRPr="00083B9D">
        <w:rPr>
          <w:lang w:val="fr-FR"/>
        </w:rPr>
        <w:tab/>
      </w:r>
      <w:proofErr w:type="spellStart"/>
      <w:r w:rsidRPr="00083B9D">
        <w:rPr>
          <w:lang w:val="fr-FR"/>
        </w:rPr>
        <w:t>Playout</w:t>
      </w:r>
      <w:proofErr w:type="spellEnd"/>
      <w:r w:rsidRPr="00083B9D">
        <w:rPr>
          <w:lang w:val="fr-FR"/>
        </w:rPr>
        <w:t xml:space="preserve"> Delay for Media Start-up (Clause 10.2.9),</w:t>
      </w:r>
    </w:p>
    <w:p w14:paraId="0A95133A" w14:textId="77777777" w:rsidR="00083B9D" w:rsidRPr="00083B9D" w:rsidRDefault="00083B9D" w:rsidP="00083B9D">
      <w:pPr>
        <w:overflowPunct w:val="0"/>
        <w:autoSpaceDE w:val="0"/>
        <w:autoSpaceDN w:val="0"/>
        <w:adjustRightInd w:val="0"/>
        <w:ind w:left="568" w:hanging="284"/>
        <w:textAlignment w:val="baseline"/>
        <w:rPr>
          <w:lang w:val="fr-FR" w:eastAsia="zh-CN"/>
        </w:rPr>
      </w:pPr>
      <w:r w:rsidRPr="00083B9D">
        <w:rPr>
          <w:rFonts w:hint="eastAsia"/>
          <w:lang w:val="fr-FR" w:eastAsia="zh-CN"/>
        </w:rPr>
        <w:t>-</w:t>
      </w:r>
      <w:r w:rsidRPr="00083B9D">
        <w:rPr>
          <w:rFonts w:hint="eastAsia"/>
          <w:lang w:val="fr-FR" w:eastAsia="zh-CN"/>
        </w:rPr>
        <w:tab/>
      </w:r>
      <w:proofErr w:type="spellStart"/>
      <w:r w:rsidRPr="00083B9D">
        <w:rPr>
          <w:rFonts w:hint="eastAsia"/>
          <w:lang w:val="fr-FR" w:eastAsia="zh-CN"/>
        </w:rPr>
        <w:t>Device</w:t>
      </w:r>
      <w:proofErr w:type="spellEnd"/>
      <w:r w:rsidRPr="00083B9D">
        <w:rPr>
          <w:rFonts w:hint="eastAsia"/>
          <w:lang w:val="fr-FR" w:eastAsia="zh-CN"/>
        </w:rPr>
        <w:t xml:space="preserve"> information (</w:t>
      </w:r>
      <w:r w:rsidRPr="00083B9D">
        <w:rPr>
          <w:lang w:val="fr-FR" w:eastAsia="zh-CN"/>
        </w:rPr>
        <w:t>Clause</w:t>
      </w:r>
      <w:r w:rsidRPr="00083B9D">
        <w:rPr>
          <w:rFonts w:hint="eastAsia"/>
          <w:lang w:val="fr-FR" w:eastAsia="zh-CN"/>
        </w:rPr>
        <w:t xml:space="preserve"> 10.2.</w:t>
      </w:r>
      <w:r w:rsidRPr="00083B9D">
        <w:rPr>
          <w:lang w:val="fr-FR" w:eastAsia="zh-CN"/>
        </w:rPr>
        <w:t>10</w:t>
      </w:r>
      <w:r w:rsidRPr="00083B9D">
        <w:rPr>
          <w:rFonts w:hint="eastAsia"/>
          <w:lang w:val="fr-FR" w:eastAsia="zh-CN"/>
        </w:rPr>
        <w:t>).</w:t>
      </w:r>
    </w:p>
    <w:p w14:paraId="140F4435" w14:textId="77777777" w:rsidR="00083B9D" w:rsidRPr="00083B9D" w:rsidRDefault="00083B9D" w:rsidP="00083B9D">
      <w:pPr>
        <w:overflowPunct w:val="0"/>
        <w:autoSpaceDE w:val="0"/>
        <w:autoSpaceDN w:val="0"/>
        <w:adjustRightInd w:val="0"/>
        <w:textAlignment w:val="baseline"/>
      </w:pPr>
      <w:r w:rsidRPr="00083B9D">
        <w:t xml:space="preserve">The </w:t>
      </w:r>
      <w:r w:rsidRPr="00083B9D">
        <w:rPr>
          <w:rFonts w:ascii="Courier New" w:hAnsi="Courier New" w:cs="Courier New"/>
          <w:sz w:val="18"/>
          <w:szCs w:val="18"/>
        </w:rPr>
        <w:t>@metrics</w:t>
      </w:r>
      <w:r w:rsidRPr="00083B9D">
        <w:t xml:space="preserve"> attribute contains a list of quality metric keys listing all metrics that the DASH shall collect and report.</w:t>
      </w:r>
    </w:p>
    <w:p w14:paraId="28B85835" w14:textId="77777777" w:rsidR="00083B9D" w:rsidRPr="00083B9D" w:rsidRDefault="00083B9D" w:rsidP="00083B9D">
      <w:pPr>
        <w:overflowPunct w:val="0"/>
        <w:autoSpaceDE w:val="0"/>
        <w:autoSpaceDN w:val="0"/>
        <w:adjustRightInd w:val="0"/>
        <w:textAlignment w:val="baseline"/>
      </w:pPr>
      <w:r w:rsidRPr="00083B9D">
        <w:t xml:space="preserve">The semantics of the attributes within the </w:t>
      </w:r>
      <w:r w:rsidRPr="00083B9D">
        <w:rPr>
          <w:rFonts w:ascii="Courier New" w:hAnsi="Courier New" w:cs="Courier New"/>
          <w:b/>
        </w:rPr>
        <w:t>Metrics</w:t>
      </w:r>
      <w:r w:rsidRPr="00083B9D">
        <w:t xml:space="preserve"> element are provided in Table 32. The XML-syntax of a </w:t>
      </w:r>
      <w:r w:rsidRPr="00083B9D">
        <w:rPr>
          <w:rFonts w:ascii="Courier New" w:hAnsi="Courier New" w:cs="Courier New"/>
          <w:b/>
        </w:rPr>
        <w:t>Metrics</w:t>
      </w:r>
      <w:r w:rsidRPr="00083B9D">
        <w:t xml:space="preserve"> element is provided in Table 33. </w:t>
      </w:r>
    </w:p>
    <w:p w14:paraId="431CB083" w14:textId="77777777" w:rsidR="00083B9D" w:rsidRPr="00083B9D" w:rsidRDefault="00083B9D" w:rsidP="00083B9D">
      <w:pPr>
        <w:keepNext/>
        <w:keepLines/>
        <w:overflowPunct w:val="0"/>
        <w:autoSpaceDE w:val="0"/>
        <w:autoSpaceDN w:val="0"/>
        <w:adjustRightInd w:val="0"/>
        <w:spacing w:before="60"/>
        <w:jc w:val="center"/>
        <w:textAlignment w:val="baseline"/>
        <w:rPr>
          <w:rFonts w:ascii="Arial" w:hAnsi="Arial"/>
          <w:b/>
        </w:rPr>
      </w:pPr>
      <w:bookmarkStart w:id="92" w:name="tab_qm_semantics"/>
      <w:r w:rsidRPr="00083B9D">
        <w:rPr>
          <w:rFonts w:ascii="Arial" w:hAnsi="Arial"/>
          <w:b/>
        </w:rPr>
        <w:t>Table 32</w:t>
      </w:r>
      <w:bookmarkEnd w:id="92"/>
      <w:r w:rsidRPr="00083B9D">
        <w:rPr>
          <w:rFonts w:ascii="Arial" w:hAnsi="Arial"/>
          <w:b/>
        </w:rPr>
        <w:t xml:space="preserve">: Semantics of </w:t>
      </w:r>
      <w:r w:rsidRPr="00083B9D">
        <w:rPr>
          <w:rFonts w:ascii="Courier New" w:hAnsi="Courier New"/>
          <w:b/>
        </w:rPr>
        <w:t>Metrics</w:t>
      </w:r>
      <w:r w:rsidRPr="00083B9D">
        <w:rPr>
          <w:rFonts w:ascii="Arial" w:hAnsi="Arial"/>
          <w:b/>
        </w:rPr>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31"/>
        <w:gridCol w:w="11"/>
        <w:gridCol w:w="220"/>
        <w:gridCol w:w="15"/>
        <w:gridCol w:w="216"/>
        <w:gridCol w:w="2461"/>
        <w:gridCol w:w="1484"/>
        <w:gridCol w:w="4914"/>
      </w:tblGrid>
      <w:tr w:rsidR="00083B9D" w:rsidRPr="00083B9D" w14:paraId="407D99C8" w14:textId="77777777" w:rsidTr="0003535A">
        <w:trPr>
          <w:tblHeader/>
          <w:jc w:val="center"/>
        </w:trPr>
        <w:tc>
          <w:tcPr>
            <w:tcW w:w="1651" w:type="pct"/>
            <w:gridSpan w:val="6"/>
            <w:tcBorders>
              <w:right w:val="single" w:sz="4" w:space="0" w:color="000000"/>
            </w:tcBorders>
          </w:tcPr>
          <w:p w14:paraId="3EAC6177" w14:textId="77777777" w:rsidR="00083B9D" w:rsidRPr="00083B9D" w:rsidRDefault="00083B9D" w:rsidP="00083B9D">
            <w:pPr>
              <w:keepNext/>
              <w:keepLines/>
              <w:overflowPunct w:val="0"/>
              <w:autoSpaceDE w:val="0"/>
              <w:autoSpaceDN w:val="0"/>
              <w:adjustRightInd w:val="0"/>
              <w:spacing w:after="0"/>
              <w:jc w:val="center"/>
              <w:textAlignment w:val="baseline"/>
              <w:rPr>
                <w:rFonts w:ascii="Arial" w:hAnsi="Arial"/>
                <w:b/>
                <w:sz w:val="18"/>
              </w:rPr>
            </w:pPr>
            <w:r w:rsidRPr="00083B9D">
              <w:rPr>
                <w:rFonts w:ascii="Arial" w:hAnsi="Arial"/>
                <w:b/>
                <w:sz w:val="18"/>
              </w:rPr>
              <w:t>Element or Attribute Name</w:t>
            </w:r>
          </w:p>
        </w:tc>
        <w:tc>
          <w:tcPr>
            <w:tcW w:w="777" w:type="pct"/>
            <w:tcBorders>
              <w:left w:val="single" w:sz="4" w:space="0" w:color="000000"/>
              <w:right w:val="single" w:sz="4" w:space="0" w:color="000000"/>
            </w:tcBorders>
          </w:tcPr>
          <w:p w14:paraId="7623DDD5" w14:textId="77777777" w:rsidR="00083B9D" w:rsidRPr="00083B9D" w:rsidRDefault="00083B9D" w:rsidP="00083B9D">
            <w:pPr>
              <w:keepNext/>
              <w:keepLines/>
              <w:overflowPunct w:val="0"/>
              <w:autoSpaceDE w:val="0"/>
              <w:autoSpaceDN w:val="0"/>
              <w:adjustRightInd w:val="0"/>
              <w:spacing w:after="0"/>
              <w:jc w:val="center"/>
              <w:textAlignment w:val="baseline"/>
              <w:rPr>
                <w:rFonts w:ascii="Arial" w:hAnsi="Arial"/>
                <w:b/>
                <w:sz w:val="18"/>
                <w:szCs w:val="16"/>
              </w:rPr>
            </w:pPr>
            <w:r w:rsidRPr="00083B9D">
              <w:rPr>
                <w:rFonts w:ascii="Arial" w:hAnsi="Arial"/>
                <w:b/>
                <w:sz w:val="18"/>
                <w:szCs w:val="16"/>
              </w:rPr>
              <w:t>Use</w:t>
            </w:r>
          </w:p>
        </w:tc>
        <w:tc>
          <w:tcPr>
            <w:tcW w:w="2572" w:type="pct"/>
            <w:tcBorders>
              <w:left w:val="single" w:sz="4" w:space="0" w:color="000000"/>
            </w:tcBorders>
          </w:tcPr>
          <w:p w14:paraId="590218C8" w14:textId="77777777" w:rsidR="00083B9D" w:rsidRPr="00083B9D" w:rsidRDefault="00083B9D" w:rsidP="00083B9D">
            <w:pPr>
              <w:keepNext/>
              <w:keepLines/>
              <w:overflowPunct w:val="0"/>
              <w:autoSpaceDE w:val="0"/>
              <w:autoSpaceDN w:val="0"/>
              <w:adjustRightInd w:val="0"/>
              <w:spacing w:after="0"/>
              <w:jc w:val="center"/>
              <w:textAlignment w:val="baseline"/>
              <w:rPr>
                <w:rFonts w:ascii="Arial" w:hAnsi="Arial"/>
                <w:b/>
                <w:sz w:val="18"/>
                <w:szCs w:val="16"/>
              </w:rPr>
            </w:pPr>
            <w:r w:rsidRPr="00083B9D">
              <w:rPr>
                <w:rFonts w:ascii="Arial" w:hAnsi="Arial"/>
                <w:b/>
                <w:sz w:val="18"/>
                <w:szCs w:val="16"/>
              </w:rPr>
              <w:t>Description</w:t>
            </w:r>
          </w:p>
        </w:tc>
      </w:tr>
      <w:tr w:rsidR="00083B9D" w:rsidRPr="00083B9D" w14:paraId="5619C17E" w14:textId="77777777" w:rsidTr="0003535A">
        <w:trPr>
          <w:jc w:val="center"/>
        </w:trPr>
        <w:tc>
          <w:tcPr>
            <w:tcW w:w="127" w:type="pct"/>
            <w:gridSpan w:val="2"/>
          </w:tcPr>
          <w:p w14:paraId="2D81616D" w14:textId="77777777" w:rsidR="00083B9D" w:rsidRPr="00083B9D" w:rsidRDefault="00083B9D" w:rsidP="00083B9D">
            <w:pPr>
              <w:overflowPunct w:val="0"/>
              <w:autoSpaceDE w:val="0"/>
              <w:autoSpaceDN w:val="0"/>
              <w:adjustRightInd w:val="0"/>
              <w:textAlignment w:val="baseline"/>
              <w:rPr>
                <w:sz w:val="18"/>
              </w:rPr>
            </w:pPr>
          </w:p>
        </w:tc>
        <w:tc>
          <w:tcPr>
            <w:tcW w:w="1524" w:type="pct"/>
            <w:gridSpan w:val="4"/>
            <w:tcBorders>
              <w:right w:val="single" w:sz="4" w:space="0" w:color="000000"/>
            </w:tcBorders>
          </w:tcPr>
          <w:p w14:paraId="57836F48" w14:textId="77777777" w:rsidR="00083B9D" w:rsidRPr="00083B9D" w:rsidRDefault="00083B9D" w:rsidP="00083B9D">
            <w:pPr>
              <w:overflowPunct w:val="0"/>
              <w:autoSpaceDE w:val="0"/>
              <w:autoSpaceDN w:val="0"/>
              <w:adjustRightInd w:val="0"/>
              <w:textAlignment w:val="baseline"/>
              <w:rPr>
                <w:rFonts w:ascii="Courier New" w:hAnsi="Courier New" w:cs="Courier New"/>
                <w:b/>
                <w:sz w:val="18"/>
                <w:szCs w:val="18"/>
              </w:rPr>
            </w:pPr>
            <w:r w:rsidRPr="00083B9D">
              <w:rPr>
                <w:rFonts w:ascii="Courier New" w:hAnsi="Courier New" w:cs="Courier New"/>
                <w:b/>
                <w:sz w:val="18"/>
                <w:szCs w:val="18"/>
              </w:rPr>
              <w:t>Metrics</w:t>
            </w:r>
          </w:p>
        </w:tc>
        <w:tc>
          <w:tcPr>
            <w:tcW w:w="777" w:type="pct"/>
            <w:tcBorders>
              <w:left w:val="single" w:sz="4" w:space="0" w:color="000000"/>
              <w:right w:val="single" w:sz="4" w:space="0" w:color="000000"/>
            </w:tcBorders>
          </w:tcPr>
          <w:p w14:paraId="68511171" w14:textId="77777777" w:rsidR="00083B9D" w:rsidRPr="00083B9D" w:rsidRDefault="00083B9D" w:rsidP="00083B9D">
            <w:pPr>
              <w:keepNext/>
              <w:keepLines/>
              <w:overflowPunct w:val="0"/>
              <w:autoSpaceDE w:val="0"/>
              <w:autoSpaceDN w:val="0"/>
              <w:adjustRightInd w:val="0"/>
              <w:spacing w:after="0"/>
              <w:jc w:val="center"/>
              <w:textAlignment w:val="baseline"/>
              <w:rPr>
                <w:rFonts w:ascii="Arial" w:hAnsi="Arial"/>
                <w:sz w:val="18"/>
              </w:rPr>
            </w:pPr>
          </w:p>
        </w:tc>
        <w:tc>
          <w:tcPr>
            <w:tcW w:w="2572" w:type="pct"/>
            <w:tcBorders>
              <w:left w:val="single" w:sz="4" w:space="0" w:color="000000"/>
            </w:tcBorders>
          </w:tcPr>
          <w:p w14:paraId="091718A9" w14:textId="77777777" w:rsidR="00083B9D" w:rsidRPr="00083B9D" w:rsidRDefault="00083B9D" w:rsidP="00083B9D">
            <w:pPr>
              <w:keepNext/>
              <w:keepLines/>
              <w:overflowPunct w:val="0"/>
              <w:autoSpaceDE w:val="0"/>
              <w:autoSpaceDN w:val="0"/>
              <w:adjustRightInd w:val="0"/>
              <w:spacing w:after="0"/>
              <w:textAlignment w:val="baseline"/>
              <w:rPr>
                <w:rFonts w:ascii="Arial" w:hAnsi="Arial"/>
                <w:sz w:val="18"/>
              </w:rPr>
            </w:pPr>
            <w:r w:rsidRPr="00083B9D">
              <w:rPr>
                <w:rFonts w:ascii="Arial" w:hAnsi="Arial"/>
                <w:sz w:val="18"/>
              </w:rPr>
              <w:t>DASH metric element</w:t>
            </w:r>
          </w:p>
        </w:tc>
      </w:tr>
      <w:tr w:rsidR="00083B9D" w:rsidRPr="00083B9D" w14:paraId="45984B02" w14:textId="77777777" w:rsidTr="0003535A">
        <w:trPr>
          <w:jc w:val="center"/>
        </w:trPr>
        <w:tc>
          <w:tcPr>
            <w:tcW w:w="127" w:type="pct"/>
            <w:gridSpan w:val="2"/>
          </w:tcPr>
          <w:p w14:paraId="3520DE28" w14:textId="77777777" w:rsidR="00083B9D" w:rsidRPr="00083B9D" w:rsidRDefault="00083B9D" w:rsidP="00083B9D">
            <w:pPr>
              <w:overflowPunct w:val="0"/>
              <w:autoSpaceDE w:val="0"/>
              <w:autoSpaceDN w:val="0"/>
              <w:adjustRightInd w:val="0"/>
              <w:textAlignment w:val="baseline"/>
              <w:rPr>
                <w:b/>
                <w:sz w:val="18"/>
              </w:rPr>
            </w:pPr>
          </w:p>
        </w:tc>
        <w:tc>
          <w:tcPr>
            <w:tcW w:w="123" w:type="pct"/>
            <w:gridSpan w:val="2"/>
          </w:tcPr>
          <w:p w14:paraId="48F78723" w14:textId="77777777" w:rsidR="00083B9D" w:rsidRPr="00083B9D" w:rsidRDefault="00083B9D" w:rsidP="00083B9D">
            <w:pPr>
              <w:overflowPunct w:val="0"/>
              <w:autoSpaceDE w:val="0"/>
              <w:autoSpaceDN w:val="0"/>
              <w:adjustRightInd w:val="0"/>
              <w:textAlignment w:val="baseline"/>
              <w:rPr>
                <w:b/>
                <w:sz w:val="18"/>
              </w:rPr>
            </w:pPr>
          </w:p>
        </w:tc>
        <w:tc>
          <w:tcPr>
            <w:tcW w:w="1401" w:type="pct"/>
            <w:gridSpan w:val="2"/>
            <w:tcBorders>
              <w:right w:val="single" w:sz="4" w:space="0" w:color="000000"/>
            </w:tcBorders>
          </w:tcPr>
          <w:p w14:paraId="5B08250D" w14:textId="77777777" w:rsidR="00083B9D" w:rsidRPr="00083B9D" w:rsidRDefault="00083B9D" w:rsidP="00083B9D">
            <w:pPr>
              <w:overflowPunct w:val="0"/>
              <w:autoSpaceDE w:val="0"/>
              <w:autoSpaceDN w:val="0"/>
              <w:adjustRightInd w:val="0"/>
              <w:textAlignment w:val="baseline"/>
              <w:rPr>
                <w:rFonts w:ascii="Courier New" w:hAnsi="Courier New" w:cs="Courier New"/>
                <w:sz w:val="18"/>
                <w:szCs w:val="18"/>
              </w:rPr>
            </w:pPr>
            <w:r w:rsidRPr="00083B9D">
              <w:rPr>
                <w:rFonts w:ascii="Courier New" w:hAnsi="Courier New" w:cs="Courier New"/>
                <w:sz w:val="18"/>
                <w:szCs w:val="18"/>
              </w:rPr>
              <w:t>@metrics</w:t>
            </w:r>
          </w:p>
        </w:tc>
        <w:tc>
          <w:tcPr>
            <w:tcW w:w="777" w:type="pct"/>
            <w:tcBorders>
              <w:left w:val="single" w:sz="4" w:space="0" w:color="000000"/>
              <w:right w:val="single" w:sz="4" w:space="0" w:color="000000"/>
            </w:tcBorders>
          </w:tcPr>
          <w:p w14:paraId="62824DAB" w14:textId="77777777" w:rsidR="00083B9D" w:rsidRPr="00083B9D" w:rsidRDefault="00083B9D" w:rsidP="00083B9D">
            <w:pPr>
              <w:keepNext/>
              <w:keepLines/>
              <w:overflowPunct w:val="0"/>
              <w:autoSpaceDE w:val="0"/>
              <w:autoSpaceDN w:val="0"/>
              <w:adjustRightInd w:val="0"/>
              <w:spacing w:after="0"/>
              <w:jc w:val="center"/>
              <w:textAlignment w:val="baseline"/>
              <w:rPr>
                <w:rFonts w:ascii="Arial" w:hAnsi="Arial"/>
                <w:sz w:val="18"/>
              </w:rPr>
            </w:pPr>
            <w:r w:rsidRPr="00083B9D">
              <w:rPr>
                <w:rFonts w:ascii="Arial" w:hAnsi="Arial"/>
                <w:sz w:val="18"/>
              </w:rPr>
              <w:t>M</w:t>
            </w:r>
          </w:p>
        </w:tc>
        <w:tc>
          <w:tcPr>
            <w:tcW w:w="2572" w:type="pct"/>
            <w:tcBorders>
              <w:left w:val="single" w:sz="4" w:space="0" w:color="000000"/>
            </w:tcBorders>
          </w:tcPr>
          <w:p w14:paraId="3BEA932E" w14:textId="77777777" w:rsidR="00083B9D" w:rsidRPr="00083B9D" w:rsidRDefault="00083B9D" w:rsidP="00083B9D">
            <w:pPr>
              <w:keepNext/>
              <w:keepLines/>
              <w:overflowPunct w:val="0"/>
              <w:autoSpaceDE w:val="0"/>
              <w:autoSpaceDN w:val="0"/>
              <w:adjustRightInd w:val="0"/>
              <w:spacing w:after="0"/>
              <w:textAlignment w:val="baseline"/>
              <w:rPr>
                <w:rFonts w:ascii="Arial" w:hAnsi="Arial"/>
                <w:sz w:val="18"/>
              </w:rPr>
            </w:pPr>
            <w:r w:rsidRPr="00083B9D">
              <w:rPr>
                <w:rFonts w:ascii="Arial" w:hAnsi="Arial"/>
                <w:sz w:val="18"/>
              </w:rPr>
              <w:t xml:space="preserve">This attribute lists all quality metrics (as a list of quality metric keys as defined in section 10.2, separated by a whitespace) that the client shall report. </w:t>
            </w:r>
          </w:p>
          <w:p w14:paraId="311D216E" w14:textId="77777777" w:rsidR="00083B9D" w:rsidRPr="00083B9D" w:rsidRDefault="00083B9D" w:rsidP="00083B9D">
            <w:pPr>
              <w:keepNext/>
              <w:keepLines/>
              <w:overflowPunct w:val="0"/>
              <w:autoSpaceDE w:val="0"/>
              <w:autoSpaceDN w:val="0"/>
              <w:adjustRightInd w:val="0"/>
              <w:spacing w:after="0"/>
              <w:textAlignment w:val="baseline"/>
              <w:rPr>
                <w:rFonts w:ascii="Arial" w:hAnsi="Arial"/>
                <w:sz w:val="18"/>
              </w:rPr>
            </w:pPr>
            <w:r w:rsidRPr="00083B9D">
              <w:rPr>
                <w:rFonts w:ascii="Arial" w:hAnsi="Arial"/>
                <w:sz w:val="18"/>
              </w:rPr>
              <w:t>Certain keys allow specifying a measurement interval or period over which a single value of the metric is derived and potentially also other parameters controlling the collection of the metrics. The parameters, if any, are included in parenthesis after the key and their semantics are specified in clause 10.2 with the metric definition itself.</w:t>
            </w:r>
          </w:p>
        </w:tc>
      </w:tr>
      <w:tr w:rsidR="00083B9D" w:rsidRPr="00083B9D" w14:paraId="0C9F584D" w14:textId="77777777" w:rsidTr="0003535A">
        <w:trPr>
          <w:jc w:val="center"/>
        </w:trPr>
        <w:tc>
          <w:tcPr>
            <w:tcW w:w="127" w:type="pct"/>
            <w:gridSpan w:val="2"/>
          </w:tcPr>
          <w:p w14:paraId="7E826197" w14:textId="77777777" w:rsidR="00083B9D" w:rsidRPr="00083B9D" w:rsidRDefault="00083B9D" w:rsidP="00083B9D">
            <w:pPr>
              <w:overflowPunct w:val="0"/>
              <w:autoSpaceDE w:val="0"/>
              <w:autoSpaceDN w:val="0"/>
              <w:adjustRightInd w:val="0"/>
              <w:textAlignment w:val="baseline"/>
              <w:rPr>
                <w:b/>
                <w:sz w:val="18"/>
              </w:rPr>
            </w:pPr>
          </w:p>
        </w:tc>
        <w:tc>
          <w:tcPr>
            <w:tcW w:w="123" w:type="pct"/>
            <w:gridSpan w:val="2"/>
          </w:tcPr>
          <w:p w14:paraId="6AE6E433" w14:textId="77777777" w:rsidR="00083B9D" w:rsidRPr="00083B9D" w:rsidRDefault="00083B9D" w:rsidP="00083B9D">
            <w:pPr>
              <w:overflowPunct w:val="0"/>
              <w:autoSpaceDE w:val="0"/>
              <w:autoSpaceDN w:val="0"/>
              <w:adjustRightInd w:val="0"/>
              <w:textAlignment w:val="baseline"/>
              <w:rPr>
                <w:b/>
                <w:sz w:val="18"/>
              </w:rPr>
            </w:pPr>
          </w:p>
        </w:tc>
        <w:tc>
          <w:tcPr>
            <w:tcW w:w="1401" w:type="pct"/>
            <w:gridSpan w:val="2"/>
            <w:tcBorders>
              <w:right w:val="single" w:sz="4" w:space="0" w:color="000000"/>
            </w:tcBorders>
          </w:tcPr>
          <w:p w14:paraId="36CD6C98" w14:textId="77777777" w:rsidR="00083B9D" w:rsidRPr="00083B9D" w:rsidRDefault="00083B9D" w:rsidP="00083B9D">
            <w:pPr>
              <w:overflowPunct w:val="0"/>
              <w:autoSpaceDE w:val="0"/>
              <w:autoSpaceDN w:val="0"/>
              <w:adjustRightInd w:val="0"/>
              <w:textAlignment w:val="baseline"/>
              <w:rPr>
                <w:rFonts w:ascii="Courier New" w:hAnsi="Courier New" w:cs="Courier New"/>
                <w:b/>
                <w:sz w:val="18"/>
              </w:rPr>
            </w:pPr>
            <w:r w:rsidRPr="00083B9D">
              <w:rPr>
                <w:rFonts w:ascii="Courier New" w:hAnsi="Courier New" w:cs="Courier New"/>
                <w:b/>
                <w:sz w:val="18"/>
              </w:rPr>
              <w:t>Range</w:t>
            </w:r>
          </w:p>
        </w:tc>
        <w:tc>
          <w:tcPr>
            <w:tcW w:w="777" w:type="pct"/>
            <w:tcBorders>
              <w:left w:val="single" w:sz="4" w:space="0" w:color="000000"/>
              <w:right w:val="single" w:sz="4" w:space="0" w:color="000000"/>
            </w:tcBorders>
          </w:tcPr>
          <w:p w14:paraId="01CBC4A3" w14:textId="77777777" w:rsidR="00083B9D" w:rsidRPr="00083B9D" w:rsidRDefault="00083B9D" w:rsidP="00083B9D">
            <w:pPr>
              <w:keepNext/>
              <w:keepLines/>
              <w:overflowPunct w:val="0"/>
              <w:autoSpaceDE w:val="0"/>
              <w:autoSpaceDN w:val="0"/>
              <w:adjustRightInd w:val="0"/>
              <w:spacing w:after="0"/>
              <w:jc w:val="center"/>
              <w:textAlignment w:val="baseline"/>
              <w:rPr>
                <w:rFonts w:ascii="Arial" w:hAnsi="Arial"/>
                <w:sz w:val="18"/>
              </w:rPr>
            </w:pPr>
            <w:proofErr w:type="gramStart"/>
            <w:r w:rsidRPr="00083B9D">
              <w:rPr>
                <w:rFonts w:ascii="Arial" w:hAnsi="Arial"/>
                <w:sz w:val="18"/>
              </w:rPr>
              <w:t>0..N</w:t>
            </w:r>
            <w:proofErr w:type="gramEnd"/>
          </w:p>
        </w:tc>
        <w:tc>
          <w:tcPr>
            <w:tcW w:w="2572" w:type="pct"/>
            <w:tcBorders>
              <w:left w:val="single" w:sz="4" w:space="0" w:color="000000"/>
            </w:tcBorders>
          </w:tcPr>
          <w:p w14:paraId="01434449" w14:textId="77777777" w:rsidR="00083B9D" w:rsidRPr="00083B9D" w:rsidRDefault="00083B9D" w:rsidP="00083B9D">
            <w:pPr>
              <w:keepNext/>
              <w:keepLines/>
              <w:overflowPunct w:val="0"/>
              <w:autoSpaceDE w:val="0"/>
              <w:autoSpaceDN w:val="0"/>
              <w:adjustRightInd w:val="0"/>
              <w:spacing w:after="0"/>
              <w:textAlignment w:val="baseline"/>
              <w:rPr>
                <w:rFonts w:ascii="Arial" w:hAnsi="Arial"/>
                <w:sz w:val="18"/>
              </w:rPr>
            </w:pPr>
            <w:r w:rsidRPr="00083B9D">
              <w:rPr>
                <w:rFonts w:ascii="Arial" w:hAnsi="Arial"/>
                <w:sz w:val="18"/>
              </w:rPr>
              <w:t xml:space="preserve">When specified, it indicates the </w:t>
            </w:r>
            <w:proofErr w:type="gramStart"/>
            <w:r w:rsidRPr="00083B9D">
              <w:rPr>
                <w:rFonts w:ascii="Arial" w:hAnsi="Arial"/>
                <w:sz w:val="18"/>
              </w:rPr>
              <w:t>time period</w:t>
            </w:r>
            <w:proofErr w:type="gramEnd"/>
            <w:r w:rsidRPr="00083B9D">
              <w:rPr>
                <w:rFonts w:ascii="Arial" w:hAnsi="Arial"/>
                <w:sz w:val="18"/>
              </w:rPr>
              <w:t xml:space="preserve"> during which quality metric collection is requested. When not present, quality metric collection is requested for the whole duration of the content.</w:t>
            </w:r>
          </w:p>
        </w:tc>
      </w:tr>
      <w:tr w:rsidR="00083B9D" w:rsidRPr="00083B9D" w14:paraId="30F774C7" w14:textId="77777777" w:rsidTr="0003535A">
        <w:trPr>
          <w:jc w:val="center"/>
        </w:trPr>
        <w:tc>
          <w:tcPr>
            <w:tcW w:w="121" w:type="pct"/>
          </w:tcPr>
          <w:p w14:paraId="580B39CA" w14:textId="77777777" w:rsidR="00083B9D" w:rsidRPr="00083B9D" w:rsidRDefault="00083B9D" w:rsidP="00083B9D">
            <w:pPr>
              <w:overflowPunct w:val="0"/>
              <w:autoSpaceDE w:val="0"/>
              <w:autoSpaceDN w:val="0"/>
              <w:adjustRightInd w:val="0"/>
              <w:textAlignment w:val="baseline"/>
              <w:rPr>
                <w:sz w:val="18"/>
              </w:rPr>
            </w:pPr>
          </w:p>
        </w:tc>
        <w:tc>
          <w:tcPr>
            <w:tcW w:w="121" w:type="pct"/>
            <w:gridSpan w:val="2"/>
          </w:tcPr>
          <w:p w14:paraId="41B4CD76" w14:textId="77777777" w:rsidR="00083B9D" w:rsidRPr="00083B9D" w:rsidRDefault="00083B9D" w:rsidP="00083B9D">
            <w:pPr>
              <w:overflowPunct w:val="0"/>
              <w:autoSpaceDE w:val="0"/>
              <w:autoSpaceDN w:val="0"/>
              <w:adjustRightInd w:val="0"/>
              <w:textAlignment w:val="baseline"/>
              <w:rPr>
                <w:sz w:val="18"/>
              </w:rPr>
            </w:pPr>
          </w:p>
        </w:tc>
        <w:tc>
          <w:tcPr>
            <w:tcW w:w="121" w:type="pct"/>
            <w:gridSpan w:val="2"/>
          </w:tcPr>
          <w:p w14:paraId="503AF412" w14:textId="77777777" w:rsidR="00083B9D" w:rsidRPr="00083B9D" w:rsidRDefault="00083B9D" w:rsidP="00083B9D">
            <w:pPr>
              <w:overflowPunct w:val="0"/>
              <w:autoSpaceDE w:val="0"/>
              <w:autoSpaceDN w:val="0"/>
              <w:adjustRightInd w:val="0"/>
              <w:textAlignment w:val="baseline"/>
              <w:rPr>
                <w:sz w:val="18"/>
              </w:rPr>
            </w:pPr>
          </w:p>
        </w:tc>
        <w:tc>
          <w:tcPr>
            <w:tcW w:w="1288" w:type="pct"/>
            <w:tcBorders>
              <w:right w:val="single" w:sz="4" w:space="0" w:color="000000"/>
            </w:tcBorders>
          </w:tcPr>
          <w:p w14:paraId="00B225F8" w14:textId="77777777" w:rsidR="00083B9D" w:rsidRPr="00083B9D" w:rsidRDefault="00083B9D" w:rsidP="00083B9D">
            <w:pPr>
              <w:overflowPunct w:val="0"/>
              <w:autoSpaceDE w:val="0"/>
              <w:autoSpaceDN w:val="0"/>
              <w:adjustRightInd w:val="0"/>
              <w:textAlignment w:val="baseline"/>
              <w:rPr>
                <w:rFonts w:ascii="Courier New" w:hAnsi="Courier New" w:cs="Courier New"/>
                <w:sz w:val="18"/>
                <w:szCs w:val="18"/>
              </w:rPr>
            </w:pPr>
            <w:r w:rsidRPr="00083B9D">
              <w:rPr>
                <w:rFonts w:ascii="Courier New" w:hAnsi="Courier New" w:cs="Courier New"/>
                <w:sz w:val="18"/>
                <w:szCs w:val="18"/>
              </w:rPr>
              <w:t>@starttime</w:t>
            </w:r>
          </w:p>
        </w:tc>
        <w:tc>
          <w:tcPr>
            <w:tcW w:w="777" w:type="pct"/>
            <w:tcBorders>
              <w:left w:val="single" w:sz="4" w:space="0" w:color="000000"/>
              <w:right w:val="single" w:sz="4" w:space="0" w:color="000000"/>
            </w:tcBorders>
          </w:tcPr>
          <w:p w14:paraId="4D673CE3" w14:textId="77777777" w:rsidR="00083B9D" w:rsidRPr="00083B9D" w:rsidRDefault="00083B9D" w:rsidP="00083B9D">
            <w:pPr>
              <w:keepNext/>
              <w:keepLines/>
              <w:overflowPunct w:val="0"/>
              <w:autoSpaceDE w:val="0"/>
              <w:autoSpaceDN w:val="0"/>
              <w:adjustRightInd w:val="0"/>
              <w:spacing w:after="0"/>
              <w:jc w:val="center"/>
              <w:textAlignment w:val="baseline"/>
              <w:rPr>
                <w:rFonts w:ascii="Arial" w:hAnsi="Arial"/>
                <w:sz w:val="18"/>
              </w:rPr>
            </w:pPr>
            <w:r w:rsidRPr="00083B9D">
              <w:rPr>
                <w:rFonts w:ascii="Arial" w:hAnsi="Arial"/>
                <w:sz w:val="18"/>
              </w:rPr>
              <w:t>O</w:t>
            </w:r>
          </w:p>
        </w:tc>
        <w:tc>
          <w:tcPr>
            <w:tcW w:w="2572" w:type="pct"/>
            <w:tcBorders>
              <w:left w:val="single" w:sz="4" w:space="0" w:color="000000"/>
            </w:tcBorders>
          </w:tcPr>
          <w:p w14:paraId="0C97A73D" w14:textId="77777777" w:rsidR="00083B9D" w:rsidRPr="00083B9D" w:rsidRDefault="00083B9D" w:rsidP="00083B9D">
            <w:pPr>
              <w:keepNext/>
              <w:keepLines/>
              <w:overflowPunct w:val="0"/>
              <w:autoSpaceDE w:val="0"/>
              <w:autoSpaceDN w:val="0"/>
              <w:adjustRightInd w:val="0"/>
              <w:spacing w:after="0"/>
              <w:textAlignment w:val="baseline"/>
              <w:rPr>
                <w:rFonts w:ascii="Arial" w:hAnsi="Arial"/>
                <w:sz w:val="18"/>
                <w:highlight w:val="yellow"/>
                <w:lang w:eastAsia="zh-CN"/>
              </w:rPr>
            </w:pPr>
            <w:r w:rsidRPr="00083B9D">
              <w:rPr>
                <w:rFonts w:ascii="Arial" w:hAnsi="Arial"/>
                <w:sz w:val="18"/>
              </w:rPr>
              <w:t xml:space="preserve">When specified, it indicates the start time of the quality metric collection operation. When not present, quality metric collection is requested from the beginning of content consumption. For services with </w:t>
            </w:r>
            <w:proofErr w:type="spellStart"/>
            <w:r w:rsidRPr="00083B9D">
              <w:rPr>
                <w:rFonts w:ascii="Courier New" w:hAnsi="Courier New" w:cs="Courier New"/>
                <w:b/>
                <w:sz w:val="18"/>
              </w:rPr>
              <w:t>MPD</w:t>
            </w:r>
            <w:r w:rsidRPr="00083B9D">
              <w:rPr>
                <w:rFonts w:ascii="Courier New" w:hAnsi="Courier New" w:cs="Courier New"/>
                <w:sz w:val="18"/>
              </w:rPr>
              <w:t>@type</w:t>
            </w:r>
            <w:proofErr w:type="spellEnd"/>
            <w:r w:rsidRPr="00083B9D">
              <w:rPr>
                <w:rFonts w:ascii="Arial" w:hAnsi="Arial"/>
                <w:sz w:val="18"/>
              </w:rPr>
              <w:t xml:space="preserve"> </w:t>
            </w:r>
            <w:r w:rsidRPr="00083B9D">
              <w:rPr>
                <w:rFonts w:ascii="Courier New" w:hAnsi="Courier New" w:cs="Courier New"/>
                <w:sz w:val="18"/>
              </w:rPr>
              <w:t>"Live"</w:t>
            </w:r>
            <w:r w:rsidRPr="00083B9D">
              <w:rPr>
                <w:rFonts w:ascii="Arial" w:hAnsi="Arial"/>
                <w:sz w:val="18"/>
              </w:rPr>
              <w:t xml:space="preserve">, the start time of quality metric collection can be obtained in </w:t>
            </w:r>
            <w:proofErr w:type="spellStart"/>
            <w:r w:rsidRPr="00083B9D">
              <w:rPr>
                <w:rFonts w:ascii="Arial" w:hAnsi="Arial"/>
                <w:sz w:val="18"/>
              </w:rPr>
              <w:t>wallclock</w:t>
            </w:r>
            <w:proofErr w:type="spellEnd"/>
            <w:r w:rsidRPr="00083B9D">
              <w:rPr>
                <w:rFonts w:ascii="Arial" w:hAnsi="Arial"/>
                <w:sz w:val="18"/>
              </w:rPr>
              <w:t xml:space="preserve"> time by adding the value of this attribute indicated in media time to the value of the </w:t>
            </w:r>
            <w:proofErr w:type="spellStart"/>
            <w:r w:rsidRPr="00083B9D">
              <w:rPr>
                <w:rFonts w:ascii="Courier New" w:hAnsi="Courier New" w:cs="Courier New"/>
                <w:b/>
                <w:sz w:val="18"/>
              </w:rPr>
              <w:t>MPD</w:t>
            </w:r>
            <w:r w:rsidRPr="00083B9D">
              <w:rPr>
                <w:rFonts w:ascii="Courier New" w:hAnsi="Courier New" w:cs="Courier New"/>
                <w:sz w:val="18"/>
              </w:rPr>
              <w:t>@availabilityStartTime</w:t>
            </w:r>
            <w:proofErr w:type="spellEnd"/>
            <w:r w:rsidRPr="00083B9D">
              <w:rPr>
                <w:rFonts w:ascii="Arial" w:hAnsi="Arial"/>
                <w:sz w:val="18"/>
              </w:rPr>
              <w:t xml:space="preserve"> attribute. For services with</w:t>
            </w:r>
            <w:r w:rsidRPr="00083B9D">
              <w:rPr>
                <w:rFonts w:ascii="Arial" w:hAnsi="Arial"/>
                <w:b/>
                <w:sz w:val="18"/>
              </w:rPr>
              <w:t xml:space="preserve"> </w:t>
            </w:r>
            <w:proofErr w:type="spellStart"/>
            <w:r w:rsidRPr="00083B9D">
              <w:rPr>
                <w:rFonts w:ascii="Courier New" w:hAnsi="Courier New" w:cs="Courier New"/>
                <w:b/>
                <w:sz w:val="18"/>
              </w:rPr>
              <w:t>MPD</w:t>
            </w:r>
            <w:r w:rsidRPr="00083B9D">
              <w:rPr>
                <w:rFonts w:ascii="Courier New" w:hAnsi="Courier New" w:cs="Courier New"/>
                <w:sz w:val="18"/>
              </w:rPr>
              <w:t>@type</w:t>
            </w:r>
            <w:proofErr w:type="spellEnd"/>
            <w:r w:rsidRPr="00083B9D">
              <w:rPr>
                <w:rFonts w:ascii="Arial" w:hAnsi="Arial"/>
                <w:sz w:val="18"/>
              </w:rPr>
              <w:t xml:space="preserve"> </w:t>
            </w:r>
            <w:r w:rsidRPr="00083B9D">
              <w:rPr>
                <w:rFonts w:ascii="Courier New" w:hAnsi="Courier New" w:cs="Courier New"/>
                <w:sz w:val="18"/>
              </w:rPr>
              <w:t>"OnDemand</w:t>
            </w:r>
            <w:proofErr w:type="gramStart"/>
            <w:r w:rsidRPr="00083B9D">
              <w:rPr>
                <w:rFonts w:ascii="Courier New" w:hAnsi="Courier New" w:cs="Courier New"/>
                <w:sz w:val="18"/>
              </w:rPr>
              <w:t>"</w:t>
            </w:r>
            <w:r w:rsidRPr="00083B9D">
              <w:rPr>
                <w:rFonts w:ascii="Arial" w:hAnsi="Arial"/>
                <w:sz w:val="18"/>
              </w:rPr>
              <w:t xml:space="preserve"> ,</w:t>
            </w:r>
            <w:proofErr w:type="gramEnd"/>
            <w:r w:rsidRPr="00083B9D">
              <w:rPr>
                <w:rFonts w:ascii="Arial" w:hAnsi="Arial"/>
                <w:sz w:val="18"/>
              </w:rPr>
              <w:t xml:space="preserve"> the start time is indicated in media time and is relative to the </w:t>
            </w:r>
            <w:proofErr w:type="spellStart"/>
            <w:r w:rsidRPr="00083B9D">
              <w:rPr>
                <w:rFonts w:ascii="Arial" w:hAnsi="Arial"/>
                <w:i/>
                <w:sz w:val="18"/>
              </w:rPr>
              <w:t>PeriodStart</w:t>
            </w:r>
            <w:proofErr w:type="spellEnd"/>
            <w:r w:rsidRPr="00083B9D">
              <w:rPr>
                <w:rFonts w:ascii="Arial" w:hAnsi="Arial"/>
                <w:sz w:val="18"/>
              </w:rPr>
              <w:t xml:space="preserve"> time of the first period in this MPD.</w:t>
            </w:r>
          </w:p>
        </w:tc>
      </w:tr>
      <w:tr w:rsidR="00083B9D" w:rsidRPr="00083B9D" w14:paraId="71068B34" w14:textId="77777777" w:rsidTr="0003535A">
        <w:trPr>
          <w:jc w:val="center"/>
        </w:trPr>
        <w:tc>
          <w:tcPr>
            <w:tcW w:w="121" w:type="pct"/>
          </w:tcPr>
          <w:p w14:paraId="2047B0D0" w14:textId="77777777" w:rsidR="00083B9D" w:rsidRPr="00083B9D" w:rsidRDefault="00083B9D" w:rsidP="00083B9D">
            <w:pPr>
              <w:overflowPunct w:val="0"/>
              <w:autoSpaceDE w:val="0"/>
              <w:autoSpaceDN w:val="0"/>
              <w:adjustRightInd w:val="0"/>
              <w:textAlignment w:val="baseline"/>
              <w:rPr>
                <w:sz w:val="18"/>
              </w:rPr>
            </w:pPr>
          </w:p>
        </w:tc>
        <w:tc>
          <w:tcPr>
            <w:tcW w:w="121" w:type="pct"/>
            <w:gridSpan w:val="2"/>
          </w:tcPr>
          <w:p w14:paraId="7956F014" w14:textId="77777777" w:rsidR="00083B9D" w:rsidRPr="00083B9D" w:rsidRDefault="00083B9D" w:rsidP="00083B9D">
            <w:pPr>
              <w:overflowPunct w:val="0"/>
              <w:autoSpaceDE w:val="0"/>
              <w:autoSpaceDN w:val="0"/>
              <w:adjustRightInd w:val="0"/>
              <w:textAlignment w:val="baseline"/>
              <w:rPr>
                <w:sz w:val="18"/>
              </w:rPr>
            </w:pPr>
          </w:p>
        </w:tc>
        <w:tc>
          <w:tcPr>
            <w:tcW w:w="121" w:type="pct"/>
            <w:gridSpan w:val="2"/>
          </w:tcPr>
          <w:p w14:paraId="17452B46" w14:textId="77777777" w:rsidR="00083B9D" w:rsidRPr="00083B9D" w:rsidRDefault="00083B9D" w:rsidP="00083B9D">
            <w:pPr>
              <w:overflowPunct w:val="0"/>
              <w:autoSpaceDE w:val="0"/>
              <w:autoSpaceDN w:val="0"/>
              <w:adjustRightInd w:val="0"/>
              <w:textAlignment w:val="baseline"/>
              <w:rPr>
                <w:sz w:val="18"/>
              </w:rPr>
            </w:pPr>
          </w:p>
        </w:tc>
        <w:tc>
          <w:tcPr>
            <w:tcW w:w="1288" w:type="pct"/>
            <w:tcBorders>
              <w:right w:val="single" w:sz="4" w:space="0" w:color="000000"/>
            </w:tcBorders>
          </w:tcPr>
          <w:p w14:paraId="5399E795" w14:textId="77777777" w:rsidR="00083B9D" w:rsidRPr="00083B9D" w:rsidRDefault="00083B9D" w:rsidP="00083B9D">
            <w:pPr>
              <w:overflowPunct w:val="0"/>
              <w:autoSpaceDE w:val="0"/>
              <w:autoSpaceDN w:val="0"/>
              <w:adjustRightInd w:val="0"/>
              <w:textAlignment w:val="baseline"/>
              <w:rPr>
                <w:rFonts w:ascii="Courier New" w:hAnsi="Courier New" w:cs="Courier New"/>
                <w:sz w:val="18"/>
                <w:szCs w:val="18"/>
              </w:rPr>
            </w:pPr>
            <w:r w:rsidRPr="00083B9D">
              <w:rPr>
                <w:rFonts w:ascii="Courier New" w:hAnsi="Courier New" w:cs="Courier New"/>
                <w:sz w:val="18"/>
                <w:szCs w:val="18"/>
              </w:rPr>
              <w:t>@duration</w:t>
            </w:r>
          </w:p>
        </w:tc>
        <w:tc>
          <w:tcPr>
            <w:tcW w:w="777" w:type="pct"/>
            <w:tcBorders>
              <w:left w:val="single" w:sz="4" w:space="0" w:color="000000"/>
              <w:right w:val="single" w:sz="4" w:space="0" w:color="000000"/>
            </w:tcBorders>
          </w:tcPr>
          <w:p w14:paraId="52562016" w14:textId="77777777" w:rsidR="00083B9D" w:rsidRPr="00083B9D" w:rsidRDefault="00083B9D" w:rsidP="00083B9D">
            <w:pPr>
              <w:keepNext/>
              <w:keepLines/>
              <w:overflowPunct w:val="0"/>
              <w:autoSpaceDE w:val="0"/>
              <w:autoSpaceDN w:val="0"/>
              <w:adjustRightInd w:val="0"/>
              <w:spacing w:after="0"/>
              <w:jc w:val="center"/>
              <w:textAlignment w:val="baseline"/>
              <w:rPr>
                <w:rFonts w:ascii="Arial" w:hAnsi="Arial"/>
                <w:sz w:val="18"/>
                <w:lang w:eastAsia="zh-CN"/>
              </w:rPr>
            </w:pPr>
            <w:r w:rsidRPr="00083B9D">
              <w:rPr>
                <w:rFonts w:ascii="Arial" w:hAnsi="Arial"/>
                <w:sz w:val="18"/>
                <w:lang w:eastAsia="zh-CN"/>
              </w:rPr>
              <w:t>O</w:t>
            </w:r>
          </w:p>
        </w:tc>
        <w:tc>
          <w:tcPr>
            <w:tcW w:w="2572" w:type="pct"/>
            <w:tcBorders>
              <w:left w:val="single" w:sz="4" w:space="0" w:color="000000"/>
            </w:tcBorders>
          </w:tcPr>
          <w:p w14:paraId="4D19C77B" w14:textId="77777777" w:rsidR="00083B9D" w:rsidRPr="00083B9D" w:rsidRDefault="00083B9D" w:rsidP="00083B9D">
            <w:pPr>
              <w:keepNext/>
              <w:keepLines/>
              <w:overflowPunct w:val="0"/>
              <w:autoSpaceDE w:val="0"/>
              <w:autoSpaceDN w:val="0"/>
              <w:adjustRightInd w:val="0"/>
              <w:spacing w:after="0"/>
              <w:textAlignment w:val="baseline"/>
              <w:rPr>
                <w:rFonts w:ascii="Arial" w:hAnsi="Arial"/>
                <w:sz w:val="18"/>
                <w:highlight w:val="yellow"/>
              </w:rPr>
            </w:pPr>
            <w:r w:rsidRPr="00083B9D">
              <w:rPr>
                <w:rFonts w:ascii="Arial" w:hAnsi="Arial"/>
                <w:sz w:val="18"/>
              </w:rPr>
              <w:t>When specified, it indicates the duration of the quality metric collection period. The value of this attribute is expressed in media time.</w:t>
            </w:r>
          </w:p>
        </w:tc>
      </w:tr>
      <w:tr w:rsidR="00083B9D" w:rsidRPr="00083B9D" w14:paraId="2293D68F" w14:textId="77777777" w:rsidTr="0003535A">
        <w:trPr>
          <w:jc w:val="center"/>
        </w:trPr>
        <w:tc>
          <w:tcPr>
            <w:tcW w:w="127" w:type="pct"/>
            <w:gridSpan w:val="2"/>
          </w:tcPr>
          <w:p w14:paraId="23173BB5" w14:textId="77777777" w:rsidR="00083B9D" w:rsidRPr="00083B9D" w:rsidRDefault="00083B9D" w:rsidP="00083B9D">
            <w:pPr>
              <w:overflowPunct w:val="0"/>
              <w:autoSpaceDE w:val="0"/>
              <w:autoSpaceDN w:val="0"/>
              <w:adjustRightInd w:val="0"/>
              <w:textAlignment w:val="baseline"/>
              <w:rPr>
                <w:b/>
                <w:sz w:val="18"/>
              </w:rPr>
            </w:pPr>
          </w:p>
        </w:tc>
        <w:tc>
          <w:tcPr>
            <w:tcW w:w="123" w:type="pct"/>
            <w:gridSpan w:val="2"/>
          </w:tcPr>
          <w:p w14:paraId="4D5A654C" w14:textId="77777777" w:rsidR="00083B9D" w:rsidRPr="00083B9D" w:rsidRDefault="00083B9D" w:rsidP="00083B9D">
            <w:pPr>
              <w:overflowPunct w:val="0"/>
              <w:autoSpaceDE w:val="0"/>
              <w:autoSpaceDN w:val="0"/>
              <w:adjustRightInd w:val="0"/>
              <w:textAlignment w:val="baseline"/>
              <w:rPr>
                <w:b/>
                <w:sz w:val="18"/>
              </w:rPr>
            </w:pPr>
          </w:p>
        </w:tc>
        <w:tc>
          <w:tcPr>
            <w:tcW w:w="1401" w:type="pct"/>
            <w:gridSpan w:val="2"/>
            <w:tcBorders>
              <w:right w:val="single" w:sz="4" w:space="0" w:color="000000"/>
            </w:tcBorders>
          </w:tcPr>
          <w:p w14:paraId="1FECE695" w14:textId="77777777" w:rsidR="00083B9D" w:rsidRPr="00083B9D" w:rsidRDefault="00083B9D" w:rsidP="00083B9D">
            <w:pPr>
              <w:overflowPunct w:val="0"/>
              <w:autoSpaceDE w:val="0"/>
              <w:autoSpaceDN w:val="0"/>
              <w:adjustRightInd w:val="0"/>
              <w:textAlignment w:val="baseline"/>
              <w:rPr>
                <w:rFonts w:ascii="Courier New" w:hAnsi="Courier New" w:cs="Courier New"/>
                <w:b/>
                <w:sz w:val="18"/>
              </w:rPr>
            </w:pPr>
            <w:r w:rsidRPr="00083B9D">
              <w:rPr>
                <w:rFonts w:ascii="Courier New" w:hAnsi="Courier New" w:cs="Courier New"/>
                <w:b/>
                <w:sz w:val="18"/>
              </w:rPr>
              <w:t>Reporting</w:t>
            </w:r>
          </w:p>
        </w:tc>
        <w:tc>
          <w:tcPr>
            <w:tcW w:w="777" w:type="pct"/>
            <w:tcBorders>
              <w:left w:val="single" w:sz="4" w:space="0" w:color="000000"/>
              <w:right w:val="single" w:sz="4" w:space="0" w:color="000000"/>
            </w:tcBorders>
          </w:tcPr>
          <w:p w14:paraId="5E56B107" w14:textId="77777777" w:rsidR="00083B9D" w:rsidRPr="00083B9D" w:rsidRDefault="00083B9D" w:rsidP="00083B9D">
            <w:pPr>
              <w:keepNext/>
              <w:keepLines/>
              <w:overflowPunct w:val="0"/>
              <w:autoSpaceDE w:val="0"/>
              <w:autoSpaceDN w:val="0"/>
              <w:adjustRightInd w:val="0"/>
              <w:spacing w:after="0"/>
              <w:jc w:val="center"/>
              <w:textAlignment w:val="baseline"/>
              <w:rPr>
                <w:rFonts w:ascii="Arial" w:hAnsi="Arial"/>
                <w:sz w:val="18"/>
              </w:rPr>
            </w:pPr>
            <w:r w:rsidRPr="00083B9D">
              <w:rPr>
                <w:rFonts w:ascii="Arial" w:hAnsi="Arial"/>
                <w:sz w:val="18"/>
              </w:rPr>
              <w:t>1...N</w:t>
            </w:r>
          </w:p>
        </w:tc>
        <w:tc>
          <w:tcPr>
            <w:tcW w:w="2572" w:type="pct"/>
            <w:tcBorders>
              <w:left w:val="single" w:sz="4" w:space="0" w:color="000000"/>
            </w:tcBorders>
          </w:tcPr>
          <w:p w14:paraId="3ED23DA6" w14:textId="77777777" w:rsidR="00083B9D" w:rsidRPr="00083B9D" w:rsidRDefault="00083B9D" w:rsidP="00083B9D">
            <w:pPr>
              <w:keepNext/>
              <w:keepLines/>
              <w:overflowPunct w:val="0"/>
              <w:autoSpaceDE w:val="0"/>
              <w:autoSpaceDN w:val="0"/>
              <w:adjustRightInd w:val="0"/>
              <w:spacing w:after="0"/>
              <w:textAlignment w:val="baseline"/>
              <w:rPr>
                <w:rFonts w:ascii="Arial" w:hAnsi="Arial"/>
                <w:sz w:val="18"/>
              </w:rPr>
            </w:pPr>
            <w:r w:rsidRPr="00083B9D">
              <w:rPr>
                <w:rFonts w:ascii="Arial" w:hAnsi="Arial"/>
                <w:sz w:val="18"/>
              </w:rPr>
              <w:t>Descriptors that provide information about the requested Quality Reporting method and formats, and Auxiliary Reporting method and format. See clause 10.5 for the 3GP-DASH quality reporting schemes, and clause 14 for the 3GP-DASH auxiliary reporting scheme.</w:t>
            </w:r>
          </w:p>
        </w:tc>
      </w:tr>
      <w:tr w:rsidR="00083B9D" w:rsidRPr="00083B9D" w14:paraId="401E81FA" w14:textId="77777777" w:rsidTr="0003535A">
        <w:trPr>
          <w:jc w:val="center"/>
        </w:trPr>
        <w:tc>
          <w:tcPr>
            <w:tcW w:w="5000" w:type="pct"/>
            <w:gridSpan w:val="8"/>
          </w:tcPr>
          <w:p w14:paraId="1C9AE9D8" w14:textId="77777777" w:rsidR="00083B9D" w:rsidRPr="00083B9D" w:rsidRDefault="00083B9D" w:rsidP="00083B9D">
            <w:pPr>
              <w:keepNext/>
              <w:keepLines/>
              <w:overflowPunct w:val="0"/>
              <w:autoSpaceDE w:val="0"/>
              <w:autoSpaceDN w:val="0"/>
              <w:adjustRightInd w:val="0"/>
              <w:spacing w:after="0"/>
              <w:textAlignment w:val="baseline"/>
              <w:rPr>
                <w:rFonts w:ascii="Arial" w:hAnsi="Arial"/>
                <w:b/>
                <w:sz w:val="18"/>
              </w:rPr>
            </w:pPr>
            <w:r w:rsidRPr="00083B9D">
              <w:rPr>
                <w:rFonts w:ascii="Arial" w:hAnsi="Arial"/>
                <w:b/>
                <w:sz w:val="18"/>
              </w:rPr>
              <w:t xml:space="preserve">Legend: </w:t>
            </w:r>
          </w:p>
          <w:p w14:paraId="7E09B84A" w14:textId="77777777" w:rsidR="00083B9D" w:rsidRPr="00083B9D" w:rsidRDefault="00083B9D" w:rsidP="00083B9D">
            <w:pPr>
              <w:keepNext/>
              <w:keepLines/>
              <w:overflowPunct w:val="0"/>
              <w:autoSpaceDE w:val="0"/>
              <w:autoSpaceDN w:val="0"/>
              <w:adjustRightInd w:val="0"/>
              <w:spacing w:after="0"/>
              <w:ind w:left="360"/>
              <w:textAlignment w:val="baseline"/>
              <w:rPr>
                <w:rFonts w:ascii="Arial" w:hAnsi="Arial"/>
                <w:sz w:val="18"/>
              </w:rPr>
            </w:pPr>
            <w:r w:rsidRPr="00083B9D">
              <w:rPr>
                <w:rFonts w:ascii="Arial" w:hAnsi="Arial"/>
                <w:sz w:val="18"/>
              </w:rPr>
              <w:t>For attributes: M=Mandatory, O=Optional, OD=Optional with Default Value, CM=Conditionally Mandatory.</w:t>
            </w:r>
          </w:p>
          <w:p w14:paraId="55EFF142" w14:textId="77777777" w:rsidR="00083B9D" w:rsidRPr="00083B9D" w:rsidRDefault="00083B9D" w:rsidP="00083B9D">
            <w:pPr>
              <w:keepNext/>
              <w:keepLines/>
              <w:overflowPunct w:val="0"/>
              <w:autoSpaceDE w:val="0"/>
              <w:autoSpaceDN w:val="0"/>
              <w:adjustRightInd w:val="0"/>
              <w:spacing w:after="0"/>
              <w:ind w:left="360"/>
              <w:textAlignment w:val="baseline"/>
              <w:rPr>
                <w:rFonts w:ascii="Arial" w:hAnsi="Arial"/>
                <w:sz w:val="18"/>
              </w:rPr>
            </w:pPr>
            <w:r w:rsidRPr="00083B9D">
              <w:rPr>
                <w:rFonts w:ascii="Arial" w:hAnsi="Arial"/>
                <w:sz w:val="18"/>
              </w:rPr>
              <w:t>For elements: &lt;minOccurs&gt;...&lt;</w:t>
            </w:r>
            <w:proofErr w:type="spellStart"/>
            <w:r w:rsidRPr="00083B9D">
              <w:rPr>
                <w:rFonts w:ascii="Arial" w:hAnsi="Arial"/>
                <w:sz w:val="18"/>
              </w:rPr>
              <w:t>maxOccurs</w:t>
            </w:r>
            <w:proofErr w:type="spellEnd"/>
            <w:r w:rsidRPr="00083B9D">
              <w:rPr>
                <w:rFonts w:ascii="Arial" w:hAnsi="Arial"/>
                <w:sz w:val="18"/>
              </w:rPr>
              <w:t>&gt; (N=unbounded)</w:t>
            </w:r>
          </w:p>
          <w:p w14:paraId="71074CE9" w14:textId="77777777" w:rsidR="00083B9D" w:rsidRPr="00083B9D" w:rsidRDefault="00083B9D" w:rsidP="00083B9D">
            <w:pPr>
              <w:keepNext/>
              <w:keepLines/>
              <w:overflowPunct w:val="0"/>
              <w:autoSpaceDE w:val="0"/>
              <w:autoSpaceDN w:val="0"/>
              <w:adjustRightInd w:val="0"/>
              <w:spacing w:after="0"/>
              <w:textAlignment w:val="baseline"/>
              <w:rPr>
                <w:rFonts w:ascii="Arial" w:hAnsi="Arial"/>
                <w:sz w:val="18"/>
              </w:rPr>
            </w:pPr>
            <w:r w:rsidRPr="00083B9D">
              <w:rPr>
                <w:rFonts w:ascii="Arial" w:hAnsi="Arial"/>
                <w:sz w:val="18"/>
              </w:rPr>
              <w:t xml:space="preserve">Elements are </w:t>
            </w:r>
            <w:r w:rsidRPr="00083B9D">
              <w:rPr>
                <w:rFonts w:ascii="Arial" w:hAnsi="Arial"/>
                <w:b/>
                <w:sz w:val="18"/>
              </w:rPr>
              <w:t>bold</w:t>
            </w:r>
            <w:r w:rsidRPr="00083B9D">
              <w:rPr>
                <w:rFonts w:ascii="Arial" w:hAnsi="Arial"/>
                <w:sz w:val="18"/>
              </w:rPr>
              <w:t xml:space="preserve">; attributes are non-bold and preceded with </w:t>
            </w:r>
            <w:proofErr w:type="gramStart"/>
            <w:r w:rsidRPr="00083B9D">
              <w:rPr>
                <w:rFonts w:ascii="Arial" w:hAnsi="Arial"/>
                <w:sz w:val="18"/>
              </w:rPr>
              <w:t>an</w:t>
            </w:r>
            <w:proofErr w:type="gramEnd"/>
            <w:r w:rsidRPr="00083B9D">
              <w:rPr>
                <w:rFonts w:ascii="Arial" w:hAnsi="Arial"/>
                <w:sz w:val="18"/>
              </w:rPr>
              <w:t xml:space="preserve"> @.</w:t>
            </w:r>
          </w:p>
        </w:tc>
      </w:tr>
    </w:tbl>
    <w:p w14:paraId="6D6D2CE8" w14:textId="77777777" w:rsidR="00083B9D" w:rsidRPr="00083B9D" w:rsidRDefault="00083B9D" w:rsidP="00083B9D">
      <w:pPr>
        <w:overflowPunct w:val="0"/>
        <w:autoSpaceDE w:val="0"/>
        <w:autoSpaceDN w:val="0"/>
        <w:adjustRightInd w:val="0"/>
        <w:textAlignment w:val="baseline"/>
      </w:pPr>
    </w:p>
    <w:p w14:paraId="1060BF5D" w14:textId="77777777" w:rsidR="00083B9D" w:rsidRPr="00083B9D" w:rsidRDefault="00083B9D" w:rsidP="00083B9D">
      <w:pPr>
        <w:keepNext/>
        <w:keepLines/>
        <w:overflowPunct w:val="0"/>
        <w:autoSpaceDE w:val="0"/>
        <w:autoSpaceDN w:val="0"/>
        <w:adjustRightInd w:val="0"/>
        <w:spacing w:before="60"/>
        <w:jc w:val="center"/>
        <w:textAlignment w:val="baseline"/>
        <w:rPr>
          <w:rFonts w:ascii="Arial" w:hAnsi="Arial"/>
          <w:b/>
        </w:rPr>
      </w:pPr>
      <w:bookmarkStart w:id="93" w:name="tab_qm_xml"/>
      <w:r w:rsidRPr="00083B9D">
        <w:rPr>
          <w:rFonts w:ascii="Arial" w:hAnsi="Arial"/>
          <w:b/>
        </w:rPr>
        <w:t>Table 33</w:t>
      </w:r>
      <w:bookmarkEnd w:id="93"/>
      <w:r w:rsidRPr="00083B9D">
        <w:rPr>
          <w:rFonts w:ascii="Arial" w:hAnsi="Arial"/>
          <w:b/>
        </w:rPr>
        <w:t xml:space="preserve">: XML-Syntax of </w:t>
      </w:r>
      <w:r w:rsidRPr="00083B9D">
        <w:rPr>
          <w:rFonts w:ascii="Courier New" w:hAnsi="Courier New" w:cs="Courier New"/>
          <w:b/>
        </w:rPr>
        <w:t xml:space="preserve">Metrics </w:t>
      </w:r>
      <w:r w:rsidRPr="00083B9D">
        <w:rPr>
          <w:rFonts w:ascii="Arial" w:hAnsi="Arial"/>
          <w:b/>
        </w:rPr>
        <w:t>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083B9D" w:rsidRPr="00083B9D" w14:paraId="032D2AFC" w14:textId="77777777" w:rsidTr="0003535A">
        <w:tc>
          <w:tcPr>
            <w:tcW w:w="9892" w:type="dxa"/>
            <w:shd w:val="clear" w:color="auto" w:fill="E6E6E6"/>
          </w:tcPr>
          <w:p w14:paraId="6A9A08A8" w14:textId="77777777" w:rsidR="00083B9D" w:rsidRPr="00083B9D" w:rsidRDefault="00083B9D" w:rsidP="00083B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083B9D">
              <w:rPr>
                <w:rFonts w:ascii="Courier New" w:hAnsi="Courier New"/>
                <w:color w:val="000000"/>
                <w:sz w:val="16"/>
              </w:rPr>
              <w:t xml:space="preserve">    </w:t>
            </w:r>
            <w:proofErr w:type="gramStart"/>
            <w:r w:rsidRPr="00083B9D">
              <w:rPr>
                <w:rFonts w:ascii="Courier New" w:hAnsi="Courier New"/>
                <w:color w:val="006400"/>
                <w:sz w:val="16"/>
              </w:rPr>
              <w:t>&lt;!--</w:t>
            </w:r>
            <w:proofErr w:type="gramEnd"/>
            <w:r w:rsidRPr="00083B9D">
              <w:rPr>
                <w:rFonts w:ascii="Courier New" w:hAnsi="Courier New"/>
                <w:color w:val="006400"/>
                <w:sz w:val="16"/>
              </w:rPr>
              <w:t xml:space="preserve"> </w:t>
            </w:r>
            <w:proofErr w:type="spellStart"/>
            <w:r w:rsidRPr="00083B9D">
              <w:rPr>
                <w:rFonts w:ascii="Courier New" w:hAnsi="Courier New"/>
                <w:color w:val="006400"/>
                <w:sz w:val="16"/>
              </w:rPr>
              <w:t>QoE</w:t>
            </w:r>
            <w:proofErr w:type="spellEnd"/>
            <w:r w:rsidRPr="00083B9D">
              <w:rPr>
                <w:rFonts w:ascii="Courier New" w:hAnsi="Courier New"/>
                <w:color w:val="006400"/>
                <w:sz w:val="16"/>
              </w:rPr>
              <w:t xml:space="preserve"> Collection and Reporting --&gt;</w:t>
            </w:r>
            <w:r w:rsidRPr="00083B9D">
              <w:rPr>
                <w:rFonts w:ascii="Courier New" w:hAnsi="Courier New"/>
                <w:color w:val="000000"/>
                <w:sz w:val="16"/>
              </w:rPr>
              <w:br/>
              <w:t xml:space="preserve">    </w:t>
            </w:r>
            <w:r w:rsidRPr="00083B9D">
              <w:rPr>
                <w:rFonts w:ascii="Courier New" w:hAnsi="Courier New"/>
                <w:color w:val="003296"/>
                <w:sz w:val="16"/>
              </w:rPr>
              <w:t>&lt;</w:t>
            </w:r>
            <w:proofErr w:type="spellStart"/>
            <w:r w:rsidRPr="00083B9D">
              <w:rPr>
                <w:rFonts w:ascii="Courier New" w:hAnsi="Courier New"/>
                <w:color w:val="003296"/>
                <w:sz w:val="16"/>
              </w:rPr>
              <w:t>xs:complexType</w:t>
            </w:r>
            <w:proofErr w:type="spellEnd"/>
            <w:r w:rsidRPr="00083B9D">
              <w:rPr>
                <w:rFonts w:ascii="Courier New" w:hAnsi="Courier New"/>
                <w:color w:val="F5844C"/>
                <w:sz w:val="16"/>
              </w:rPr>
              <w:t xml:space="preserve"> name</w:t>
            </w:r>
            <w:r w:rsidRPr="00083B9D">
              <w:rPr>
                <w:rFonts w:ascii="Courier New" w:hAnsi="Courier New"/>
                <w:color w:val="FF8040"/>
                <w:sz w:val="16"/>
              </w:rPr>
              <w:t>=</w:t>
            </w:r>
            <w:r w:rsidRPr="00083B9D">
              <w:rPr>
                <w:rFonts w:ascii="Courier New" w:hAnsi="Courier New"/>
                <w:sz w:val="16"/>
              </w:rPr>
              <w:t>"</w:t>
            </w:r>
            <w:proofErr w:type="spellStart"/>
            <w:r w:rsidRPr="00083B9D">
              <w:rPr>
                <w:rFonts w:ascii="Courier New" w:hAnsi="Courier New"/>
                <w:sz w:val="16"/>
              </w:rPr>
              <w:t>MetricsType</w:t>
            </w:r>
            <w:proofErr w:type="spellEnd"/>
            <w:r w:rsidRPr="00083B9D">
              <w:rPr>
                <w:rFonts w:ascii="Courier New" w:hAnsi="Courier New"/>
                <w:sz w:val="16"/>
              </w:rPr>
              <w:t>"</w:t>
            </w:r>
            <w:r w:rsidRPr="00083B9D">
              <w:rPr>
                <w:rFonts w:ascii="Courier New" w:hAnsi="Courier New"/>
                <w:color w:val="000096"/>
                <w:sz w:val="16"/>
              </w:rPr>
              <w:t>&gt;</w:t>
            </w:r>
            <w:r w:rsidRPr="00083B9D">
              <w:rPr>
                <w:rFonts w:ascii="Courier New" w:hAnsi="Courier New"/>
                <w:color w:val="000000"/>
                <w:sz w:val="16"/>
              </w:rPr>
              <w:br/>
              <w:t xml:space="preserve">        </w:t>
            </w:r>
            <w:r w:rsidRPr="00083B9D">
              <w:rPr>
                <w:rFonts w:ascii="Courier New" w:hAnsi="Courier New"/>
                <w:color w:val="003296"/>
                <w:sz w:val="16"/>
              </w:rPr>
              <w:t>&lt;</w:t>
            </w:r>
            <w:proofErr w:type="spellStart"/>
            <w:r w:rsidRPr="00083B9D">
              <w:rPr>
                <w:rFonts w:ascii="Courier New" w:hAnsi="Courier New"/>
                <w:color w:val="003296"/>
                <w:sz w:val="16"/>
              </w:rPr>
              <w:t>xs:sequence</w:t>
            </w:r>
            <w:proofErr w:type="spellEnd"/>
            <w:r w:rsidRPr="00083B9D">
              <w:rPr>
                <w:rFonts w:ascii="Courier New" w:hAnsi="Courier New"/>
                <w:color w:val="003296"/>
                <w:sz w:val="16"/>
              </w:rPr>
              <w:t>&gt;</w:t>
            </w:r>
            <w:r w:rsidRPr="00083B9D">
              <w:rPr>
                <w:rFonts w:ascii="Courier New" w:hAnsi="Courier New"/>
                <w:color w:val="000000"/>
                <w:sz w:val="16"/>
              </w:rPr>
              <w:br/>
              <w:t xml:space="preserve">            </w:t>
            </w:r>
            <w:r w:rsidRPr="00083B9D">
              <w:rPr>
                <w:rFonts w:ascii="Courier New" w:hAnsi="Courier New"/>
                <w:color w:val="003296"/>
                <w:sz w:val="16"/>
              </w:rPr>
              <w:t>&lt;</w:t>
            </w:r>
            <w:proofErr w:type="spellStart"/>
            <w:r w:rsidRPr="00083B9D">
              <w:rPr>
                <w:rFonts w:ascii="Courier New" w:hAnsi="Courier New"/>
                <w:color w:val="003296"/>
                <w:sz w:val="16"/>
              </w:rPr>
              <w:t>xs:element</w:t>
            </w:r>
            <w:proofErr w:type="spellEnd"/>
            <w:r w:rsidRPr="00083B9D">
              <w:rPr>
                <w:rFonts w:ascii="Courier New" w:hAnsi="Courier New"/>
                <w:color w:val="F5844C"/>
                <w:sz w:val="16"/>
              </w:rPr>
              <w:t xml:space="preserve"> name</w:t>
            </w:r>
            <w:r w:rsidRPr="00083B9D">
              <w:rPr>
                <w:rFonts w:ascii="Courier New" w:hAnsi="Courier New"/>
                <w:color w:val="FF8040"/>
                <w:sz w:val="16"/>
              </w:rPr>
              <w:t>=</w:t>
            </w:r>
            <w:r w:rsidRPr="00083B9D">
              <w:rPr>
                <w:rFonts w:ascii="Courier New" w:hAnsi="Courier New"/>
                <w:sz w:val="16"/>
              </w:rPr>
              <w:t>"Reporting"</w:t>
            </w:r>
            <w:r w:rsidRPr="00083B9D">
              <w:rPr>
                <w:rFonts w:ascii="Courier New" w:hAnsi="Courier New"/>
                <w:color w:val="F5844C"/>
                <w:sz w:val="16"/>
              </w:rPr>
              <w:t xml:space="preserve"> type</w:t>
            </w:r>
            <w:r w:rsidRPr="00083B9D">
              <w:rPr>
                <w:rFonts w:ascii="Courier New" w:hAnsi="Courier New"/>
                <w:color w:val="FF8040"/>
                <w:sz w:val="16"/>
              </w:rPr>
              <w:t>=</w:t>
            </w:r>
            <w:r w:rsidRPr="00083B9D">
              <w:rPr>
                <w:rFonts w:ascii="Courier New" w:hAnsi="Courier New"/>
                <w:sz w:val="16"/>
              </w:rPr>
              <w:t>"</w:t>
            </w:r>
            <w:proofErr w:type="spellStart"/>
            <w:r w:rsidRPr="00083B9D">
              <w:rPr>
                <w:rFonts w:ascii="Courier New" w:hAnsi="Courier New"/>
                <w:sz w:val="16"/>
              </w:rPr>
              <w:t>DescriptorType</w:t>
            </w:r>
            <w:proofErr w:type="spellEnd"/>
            <w:r w:rsidRPr="00083B9D">
              <w:rPr>
                <w:rFonts w:ascii="Courier New" w:hAnsi="Courier New"/>
                <w:sz w:val="16"/>
              </w:rPr>
              <w:t>"</w:t>
            </w:r>
            <w:r w:rsidRPr="00083B9D">
              <w:rPr>
                <w:rFonts w:ascii="Courier New" w:hAnsi="Courier New"/>
                <w:color w:val="F5844C"/>
                <w:sz w:val="16"/>
              </w:rPr>
              <w:t xml:space="preserve"> </w:t>
            </w:r>
            <w:proofErr w:type="spellStart"/>
            <w:r w:rsidRPr="00083B9D">
              <w:rPr>
                <w:rFonts w:ascii="Courier New" w:hAnsi="Courier New"/>
                <w:color w:val="F5844C"/>
                <w:sz w:val="16"/>
              </w:rPr>
              <w:t>maxOccurs</w:t>
            </w:r>
            <w:proofErr w:type="spellEnd"/>
            <w:r w:rsidRPr="00083B9D">
              <w:rPr>
                <w:rFonts w:ascii="Courier New" w:hAnsi="Courier New"/>
                <w:color w:val="FF8040"/>
                <w:sz w:val="16"/>
              </w:rPr>
              <w:t>=</w:t>
            </w:r>
            <w:r w:rsidRPr="00083B9D">
              <w:rPr>
                <w:rFonts w:ascii="Courier New" w:hAnsi="Courier New"/>
                <w:sz w:val="16"/>
              </w:rPr>
              <w:t>"unbounded"</w:t>
            </w:r>
            <w:r w:rsidRPr="00083B9D">
              <w:rPr>
                <w:rFonts w:ascii="Courier New" w:hAnsi="Courier New"/>
                <w:color w:val="000096"/>
                <w:sz w:val="16"/>
              </w:rPr>
              <w:t>/&gt;</w:t>
            </w:r>
            <w:r w:rsidRPr="00083B9D">
              <w:rPr>
                <w:rFonts w:ascii="Courier New" w:hAnsi="Courier New"/>
                <w:color w:val="000000"/>
                <w:sz w:val="16"/>
              </w:rPr>
              <w:br/>
              <w:t xml:space="preserve">            </w:t>
            </w:r>
            <w:r w:rsidRPr="00083B9D">
              <w:rPr>
                <w:rFonts w:ascii="Courier New" w:hAnsi="Courier New"/>
                <w:color w:val="003296"/>
                <w:sz w:val="16"/>
              </w:rPr>
              <w:t>&lt;</w:t>
            </w:r>
            <w:proofErr w:type="spellStart"/>
            <w:r w:rsidRPr="00083B9D">
              <w:rPr>
                <w:rFonts w:ascii="Courier New" w:hAnsi="Courier New"/>
                <w:color w:val="003296"/>
                <w:sz w:val="16"/>
              </w:rPr>
              <w:t>xs:element</w:t>
            </w:r>
            <w:proofErr w:type="spellEnd"/>
            <w:r w:rsidRPr="00083B9D">
              <w:rPr>
                <w:rFonts w:ascii="Courier New" w:hAnsi="Courier New"/>
                <w:color w:val="F5844C"/>
                <w:sz w:val="16"/>
              </w:rPr>
              <w:t xml:space="preserve"> name</w:t>
            </w:r>
            <w:r w:rsidRPr="00083B9D">
              <w:rPr>
                <w:rFonts w:ascii="Courier New" w:hAnsi="Courier New"/>
                <w:color w:val="FF8040"/>
                <w:sz w:val="16"/>
              </w:rPr>
              <w:t>=</w:t>
            </w:r>
            <w:r w:rsidRPr="00083B9D">
              <w:rPr>
                <w:rFonts w:ascii="Courier New" w:hAnsi="Courier New"/>
                <w:sz w:val="16"/>
              </w:rPr>
              <w:t>"Range"</w:t>
            </w:r>
            <w:r w:rsidRPr="00083B9D">
              <w:rPr>
                <w:rFonts w:ascii="Courier New" w:hAnsi="Courier New"/>
                <w:color w:val="F5844C"/>
                <w:sz w:val="16"/>
              </w:rPr>
              <w:t xml:space="preserve"> type</w:t>
            </w:r>
            <w:r w:rsidRPr="00083B9D">
              <w:rPr>
                <w:rFonts w:ascii="Courier New" w:hAnsi="Courier New"/>
                <w:color w:val="FF8040"/>
                <w:sz w:val="16"/>
              </w:rPr>
              <w:t>=</w:t>
            </w:r>
            <w:r w:rsidRPr="00083B9D">
              <w:rPr>
                <w:rFonts w:ascii="Courier New" w:hAnsi="Courier New"/>
                <w:sz w:val="16"/>
              </w:rPr>
              <w:t>"</w:t>
            </w:r>
            <w:proofErr w:type="spellStart"/>
            <w:r w:rsidRPr="00083B9D">
              <w:rPr>
                <w:rFonts w:ascii="Courier New" w:hAnsi="Courier New"/>
                <w:sz w:val="16"/>
              </w:rPr>
              <w:t>RangeType</w:t>
            </w:r>
            <w:proofErr w:type="spellEnd"/>
            <w:r w:rsidRPr="00083B9D">
              <w:rPr>
                <w:rFonts w:ascii="Courier New" w:hAnsi="Courier New"/>
                <w:sz w:val="16"/>
              </w:rPr>
              <w:t>"</w:t>
            </w:r>
            <w:r w:rsidRPr="00083B9D">
              <w:rPr>
                <w:rFonts w:ascii="Courier New" w:hAnsi="Courier New"/>
                <w:color w:val="F5844C"/>
                <w:sz w:val="16"/>
              </w:rPr>
              <w:t xml:space="preserve"> minOccurs</w:t>
            </w:r>
            <w:r w:rsidRPr="00083B9D">
              <w:rPr>
                <w:rFonts w:ascii="Courier New" w:hAnsi="Courier New"/>
                <w:color w:val="FF8040"/>
                <w:sz w:val="16"/>
              </w:rPr>
              <w:t>=</w:t>
            </w:r>
            <w:r w:rsidRPr="00083B9D">
              <w:rPr>
                <w:rFonts w:ascii="Courier New" w:hAnsi="Courier New"/>
                <w:sz w:val="16"/>
              </w:rPr>
              <w:t>"0"</w:t>
            </w:r>
            <w:r w:rsidRPr="00083B9D">
              <w:rPr>
                <w:rFonts w:ascii="Courier New" w:hAnsi="Courier New"/>
                <w:color w:val="F5844C"/>
                <w:sz w:val="16"/>
              </w:rPr>
              <w:t xml:space="preserve"> </w:t>
            </w:r>
            <w:proofErr w:type="spellStart"/>
            <w:r w:rsidRPr="00083B9D">
              <w:rPr>
                <w:rFonts w:ascii="Courier New" w:hAnsi="Courier New"/>
                <w:color w:val="F5844C"/>
                <w:sz w:val="16"/>
              </w:rPr>
              <w:t>maxOccurs</w:t>
            </w:r>
            <w:proofErr w:type="spellEnd"/>
            <w:r w:rsidRPr="00083B9D">
              <w:rPr>
                <w:rFonts w:ascii="Courier New" w:hAnsi="Courier New"/>
                <w:color w:val="FF8040"/>
                <w:sz w:val="16"/>
              </w:rPr>
              <w:t>=</w:t>
            </w:r>
            <w:r w:rsidRPr="00083B9D">
              <w:rPr>
                <w:rFonts w:ascii="Courier New" w:hAnsi="Courier New"/>
                <w:sz w:val="16"/>
              </w:rPr>
              <w:t>"unbounded"</w:t>
            </w:r>
            <w:r w:rsidRPr="00083B9D">
              <w:rPr>
                <w:rFonts w:ascii="Courier New" w:hAnsi="Courier New"/>
                <w:color w:val="000096"/>
                <w:sz w:val="16"/>
              </w:rPr>
              <w:t>/&gt;</w:t>
            </w:r>
          </w:p>
          <w:p w14:paraId="324B05E0" w14:textId="77777777" w:rsidR="00083B9D" w:rsidRPr="00083B9D" w:rsidRDefault="00083B9D" w:rsidP="00083B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083B9D">
              <w:rPr>
                <w:rFonts w:ascii="Courier New" w:hAnsi="Courier New"/>
                <w:color w:val="000000"/>
                <w:sz w:val="16"/>
              </w:rPr>
              <w:t xml:space="preserve">            </w:t>
            </w:r>
            <w:r w:rsidRPr="00083B9D">
              <w:rPr>
                <w:rFonts w:ascii="Courier New" w:hAnsi="Courier New"/>
                <w:color w:val="003296"/>
                <w:sz w:val="16"/>
              </w:rPr>
              <w:t>&lt;</w:t>
            </w:r>
            <w:proofErr w:type="spellStart"/>
            <w:r w:rsidRPr="00083B9D">
              <w:rPr>
                <w:rFonts w:ascii="Courier New" w:hAnsi="Courier New"/>
                <w:color w:val="003296"/>
                <w:sz w:val="16"/>
              </w:rPr>
              <w:t>xs:any</w:t>
            </w:r>
            <w:proofErr w:type="spellEnd"/>
            <w:r w:rsidRPr="00083B9D">
              <w:rPr>
                <w:rFonts w:ascii="Courier New" w:hAnsi="Courier New"/>
                <w:color w:val="F5844C"/>
                <w:sz w:val="16"/>
              </w:rPr>
              <w:t xml:space="preserve"> namespace</w:t>
            </w:r>
            <w:r w:rsidRPr="00083B9D">
              <w:rPr>
                <w:rFonts w:ascii="Courier New" w:hAnsi="Courier New"/>
                <w:color w:val="FF8040"/>
                <w:sz w:val="16"/>
              </w:rPr>
              <w:t>=</w:t>
            </w:r>
            <w:r w:rsidRPr="00083B9D">
              <w:rPr>
                <w:rFonts w:ascii="Courier New" w:hAnsi="Courier New"/>
                <w:sz w:val="16"/>
              </w:rPr>
              <w:t>"##other"</w:t>
            </w:r>
            <w:r w:rsidRPr="00083B9D">
              <w:rPr>
                <w:rFonts w:ascii="Courier New" w:hAnsi="Courier New"/>
                <w:color w:val="F5844C"/>
                <w:sz w:val="16"/>
              </w:rPr>
              <w:t xml:space="preserve"> </w:t>
            </w:r>
            <w:proofErr w:type="spellStart"/>
            <w:r w:rsidRPr="00083B9D">
              <w:rPr>
                <w:rFonts w:ascii="Courier New" w:hAnsi="Courier New"/>
                <w:color w:val="F5844C"/>
                <w:sz w:val="16"/>
              </w:rPr>
              <w:t>processContents</w:t>
            </w:r>
            <w:proofErr w:type="spellEnd"/>
            <w:r w:rsidRPr="00083B9D">
              <w:rPr>
                <w:rFonts w:ascii="Courier New" w:hAnsi="Courier New"/>
                <w:color w:val="FF8040"/>
                <w:sz w:val="16"/>
              </w:rPr>
              <w:t>=</w:t>
            </w:r>
            <w:r w:rsidRPr="00083B9D">
              <w:rPr>
                <w:rFonts w:ascii="Courier New" w:hAnsi="Courier New"/>
                <w:sz w:val="16"/>
              </w:rPr>
              <w:t>"lax"</w:t>
            </w:r>
            <w:r w:rsidRPr="00083B9D">
              <w:rPr>
                <w:rFonts w:ascii="Courier New" w:hAnsi="Courier New"/>
                <w:color w:val="F5844C"/>
                <w:sz w:val="16"/>
              </w:rPr>
              <w:t xml:space="preserve"> minOccurs</w:t>
            </w:r>
            <w:r w:rsidRPr="00083B9D">
              <w:rPr>
                <w:rFonts w:ascii="Courier New" w:hAnsi="Courier New"/>
                <w:color w:val="FF8040"/>
                <w:sz w:val="16"/>
              </w:rPr>
              <w:t>=</w:t>
            </w:r>
            <w:r w:rsidRPr="00083B9D">
              <w:rPr>
                <w:rFonts w:ascii="Courier New" w:hAnsi="Courier New"/>
                <w:sz w:val="16"/>
              </w:rPr>
              <w:t>"0"</w:t>
            </w:r>
            <w:r w:rsidRPr="00083B9D">
              <w:rPr>
                <w:rFonts w:ascii="Courier New" w:hAnsi="Courier New"/>
                <w:color w:val="F5844C"/>
                <w:sz w:val="16"/>
              </w:rPr>
              <w:t xml:space="preserve"> </w:t>
            </w:r>
            <w:proofErr w:type="spellStart"/>
            <w:r w:rsidRPr="00083B9D">
              <w:rPr>
                <w:rFonts w:ascii="Courier New" w:hAnsi="Courier New"/>
                <w:color w:val="F5844C"/>
                <w:sz w:val="16"/>
              </w:rPr>
              <w:t>maxOccurs</w:t>
            </w:r>
            <w:proofErr w:type="spellEnd"/>
            <w:r w:rsidRPr="00083B9D">
              <w:rPr>
                <w:rFonts w:ascii="Courier New" w:hAnsi="Courier New"/>
                <w:color w:val="FF8040"/>
                <w:sz w:val="16"/>
              </w:rPr>
              <w:t>=</w:t>
            </w:r>
            <w:r w:rsidRPr="00083B9D">
              <w:rPr>
                <w:rFonts w:ascii="Courier New" w:hAnsi="Courier New"/>
                <w:sz w:val="16"/>
              </w:rPr>
              <w:t>"unbounded"</w:t>
            </w:r>
            <w:r w:rsidRPr="00083B9D">
              <w:rPr>
                <w:rFonts w:ascii="Courier New" w:hAnsi="Courier New"/>
                <w:color w:val="000096"/>
                <w:sz w:val="16"/>
              </w:rPr>
              <w:t>/&gt;</w:t>
            </w:r>
            <w:r w:rsidRPr="00083B9D">
              <w:rPr>
                <w:rFonts w:ascii="Courier New" w:hAnsi="Courier New"/>
                <w:color w:val="000000"/>
                <w:sz w:val="16"/>
              </w:rPr>
              <w:br/>
              <w:t xml:space="preserve">        </w:t>
            </w:r>
            <w:r w:rsidRPr="00083B9D">
              <w:rPr>
                <w:rFonts w:ascii="Courier New" w:hAnsi="Courier New"/>
                <w:color w:val="003296"/>
                <w:sz w:val="16"/>
              </w:rPr>
              <w:t>&lt;/</w:t>
            </w:r>
            <w:proofErr w:type="spellStart"/>
            <w:r w:rsidRPr="00083B9D">
              <w:rPr>
                <w:rFonts w:ascii="Courier New" w:hAnsi="Courier New"/>
                <w:color w:val="003296"/>
                <w:sz w:val="16"/>
              </w:rPr>
              <w:t>xs:sequence</w:t>
            </w:r>
            <w:proofErr w:type="spellEnd"/>
            <w:r w:rsidRPr="00083B9D">
              <w:rPr>
                <w:rFonts w:ascii="Courier New" w:hAnsi="Courier New"/>
                <w:color w:val="003296"/>
                <w:sz w:val="16"/>
              </w:rPr>
              <w:t>&gt;</w:t>
            </w:r>
            <w:r w:rsidRPr="00083B9D">
              <w:rPr>
                <w:rFonts w:ascii="Courier New" w:hAnsi="Courier New"/>
                <w:color w:val="000000"/>
                <w:sz w:val="16"/>
              </w:rPr>
              <w:br/>
              <w:t xml:space="preserve">        </w:t>
            </w:r>
            <w:r w:rsidRPr="00083B9D">
              <w:rPr>
                <w:rFonts w:ascii="Courier New" w:hAnsi="Courier New"/>
                <w:color w:val="003296"/>
                <w:sz w:val="16"/>
              </w:rPr>
              <w:t>&lt;</w:t>
            </w:r>
            <w:proofErr w:type="spellStart"/>
            <w:r w:rsidRPr="00083B9D">
              <w:rPr>
                <w:rFonts w:ascii="Courier New" w:hAnsi="Courier New"/>
                <w:color w:val="003296"/>
                <w:sz w:val="16"/>
              </w:rPr>
              <w:t>xs:attribute</w:t>
            </w:r>
            <w:proofErr w:type="spellEnd"/>
            <w:r w:rsidRPr="00083B9D">
              <w:rPr>
                <w:rFonts w:ascii="Courier New" w:hAnsi="Courier New"/>
                <w:color w:val="F5844C"/>
                <w:sz w:val="16"/>
              </w:rPr>
              <w:t xml:space="preserve"> name</w:t>
            </w:r>
            <w:r w:rsidRPr="00083B9D">
              <w:rPr>
                <w:rFonts w:ascii="Courier New" w:hAnsi="Courier New"/>
                <w:color w:val="FF8040"/>
                <w:sz w:val="16"/>
              </w:rPr>
              <w:t>=</w:t>
            </w:r>
            <w:r w:rsidRPr="00083B9D">
              <w:rPr>
                <w:rFonts w:ascii="Courier New" w:hAnsi="Courier New"/>
                <w:sz w:val="16"/>
              </w:rPr>
              <w:t>"metrics"</w:t>
            </w:r>
            <w:r w:rsidRPr="00083B9D">
              <w:rPr>
                <w:rFonts w:ascii="Courier New" w:hAnsi="Courier New"/>
                <w:color w:val="F5844C"/>
                <w:sz w:val="16"/>
              </w:rPr>
              <w:t xml:space="preserve"> type</w:t>
            </w:r>
            <w:r w:rsidRPr="00083B9D">
              <w:rPr>
                <w:rFonts w:ascii="Courier New" w:hAnsi="Courier New"/>
                <w:color w:val="FF8040"/>
                <w:sz w:val="16"/>
              </w:rPr>
              <w:t>=</w:t>
            </w:r>
            <w:r w:rsidRPr="00083B9D">
              <w:rPr>
                <w:rFonts w:ascii="Courier New" w:hAnsi="Courier New"/>
                <w:sz w:val="16"/>
              </w:rPr>
              <w:t>"</w:t>
            </w:r>
            <w:proofErr w:type="spellStart"/>
            <w:r w:rsidRPr="00083B9D">
              <w:rPr>
                <w:rFonts w:ascii="Courier New" w:hAnsi="Courier New"/>
                <w:sz w:val="16"/>
              </w:rPr>
              <w:t>xs:string</w:t>
            </w:r>
            <w:proofErr w:type="spellEnd"/>
            <w:r w:rsidRPr="00083B9D">
              <w:rPr>
                <w:rFonts w:ascii="Courier New" w:hAnsi="Courier New"/>
                <w:sz w:val="16"/>
              </w:rPr>
              <w:t>"</w:t>
            </w:r>
            <w:r w:rsidRPr="00083B9D">
              <w:rPr>
                <w:rFonts w:ascii="Courier New" w:hAnsi="Courier New"/>
                <w:color w:val="F5844C"/>
                <w:sz w:val="16"/>
              </w:rPr>
              <w:t xml:space="preserve"> use</w:t>
            </w:r>
            <w:r w:rsidRPr="00083B9D">
              <w:rPr>
                <w:rFonts w:ascii="Courier New" w:hAnsi="Courier New"/>
                <w:color w:val="FF8040"/>
                <w:sz w:val="16"/>
              </w:rPr>
              <w:t>=</w:t>
            </w:r>
            <w:r w:rsidRPr="00083B9D">
              <w:rPr>
                <w:rFonts w:ascii="Courier New" w:hAnsi="Courier New"/>
                <w:sz w:val="16"/>
              </w:rPr>
              <w:t>"required"</w:t>
            </w:r>
            <w:r w:rsidRPr="00083B9D">
              <w:rPr>
                <w:rFonts w:ascii="Courier New" w:hAnsi="Courier New"/>
                <w:color w:val="000096"/>
                <w:sz w:val="16"/>
              </w:rPr>
              <w:t>/&gt;</w:t>
            </w:r>
            <w:r w:rsidRPr="00083B9D">
              <w:rPr>
                <w:rFonts w:ascii="Courier New" w:hAnsi="Courier New"/>
                <w:color w:val="000000"/>
                <w:sz w:val="16"/>
              </w:rPr>
              <w:br/>
              <w:t xml:space="preserve">        </w:t>
            </w:r>
            <w:r w:rsidRPr="00083B9D">
              <w:rPr>
                <w:rFonts w:ascii="Courier New" w:hAnsi="Courier New"/>
                <w:color w:val="003296"/>
                <w:sz w:val="16"/>
              </w:rPr>
              <w:t>&lt;</w:t>
            </w:r>
            <w:proofErr w:type="spellStart"/>
            <w:r w:rsidRPr="00083B9D">
              <w:rPr>
                <w:rFonts w:ascii="Courier New" w:hAnsi="Courier New"/>
                <w:color w:val="003296"/>
                <w:sz w:val="16"/>
              </w:rPr>
              <w:t>xs:anyAttribute</w:t>
            </w:r>
            <w:proofErr w:type="spellEnd"/>
            <w:r w:rsidRPr="00083B9D">
              <w:rPr>
                <w:rFonts w:ascii="Courier New" w:hAnsi="Courier New"/>
                <w:color w:val="F5844C"/>
                <w:sz w:val="16"/>
              </w:rPr>
              <w:t xml:space="preserve"> namespace</w:t>
            </w:r>
            <w:r w:rsidRPr="00083B9D">
              <w:rPr>
                <w:rFonts w:ascii="Courier New" w:hAnsi="Courier New"/>
                <w:color w:val="FF8040"/>
                <w:sz w:val="16"/>
              </w:rPr>
              <w:t>=</w:t>
            </w:r>
            <w:r w:rsidRPr="00083B9D">
              <w:rPr>
                <w:rFonts w:ascii="Courier New" w:hAnsi="Courier New"/>
                <w:sz w:val="16"/>
              </w:rPr>
              <w:t>"##other"</w:t>
            </w:r>
            <w:r w:rsidRPr="00083B9D">
              <w:rPr>
                <w:rFonts w:ascii="Courier New" w:hAnsi="Courier New"/>
                <w:color w:val="F5844C"/>
                <w:sz w:val="16"/>
              </w:rPr>
              <w:t xml:space="preserve"> </w:t>
            </w:r>
            <w:proofErr w:type="spellStart"/>
            <w:r w:rsidRPr="00083B9D">
              <w:rPr>
                <w:rFonts w:ascii="Courier New" w:hAnsi="Courier New"/>
                <w:color w:val="F5844C"/>
                <w:sz w:val="16"/>
              </w:rPr>
              <w:t>processContents</w:t>
            </w:r>
            <w:proofErr w:type="spellEnd"/>
            <w:r w:rsidRPr="00083B9D">
              <w:rPr>
                <w:rFonts w:ascii="Courier New" w:hAnsi="Courier New"/>
                <w:color w:val="FF8040"/>
                <w:sz w:val="16"/>
              </w:rPr>
              <w:t>=</w:t>
            </w:r>
            <w:r w:rsidRPr="00083B9D">
              <w:rPr>
                <w:rFonts w:ascii="Courier New" w:hAnsi="Courier New"/>
                <w:sz w:val="16"/>
              </w:rPr>
              <w:t>"lax"</w:t>
            </w:r>
            <w:r w:rsidRPr="00083B9D">
              <w:rPr>
                <w:rFonts w:ascii="Courier New" w:hAnsi="Courier New"/>
                <w:color w:val="000096"/>
                <w:sz w:val="16"/>
              </w:rPr>
              <w:t>/&gt;</w:t>
            </w:r>
            <w:r w:rsidRPr="00083B9D">
              <w:rPr>
                <w:rFonts w:ascii="Courier New" w:hAnsi="Courier New"/>
                <w:color w:val="000000"/>
                <w:sz w:val="16"/>
              </w:rPr>
              <w:br/>
              <w:t xml:space="preserve">    </w:t>
            </w:r>
            <w:r w:rsidRPr="00083B9D">
              <w:rPr>
                <w:rFonts w:ascii="Courier New" w:hAnsi="Courier New"/>
                <w:color w:val="003296"/>
                <w:sz w:val="16"/>
              </w:rPr>
              <w:t>&lt;/</w:t>
            </w:r>
            <w:proofErr w:type="spellStart"/>
            <w:r w:rsidRPr="00083B9D">
              <w:rPr>
                <w:rFonts w:ascii="Courier New" w:hAnsi="Courier New"/>
                <w:color w:val="003296"/>
                <w:sz w:val="16"/>
              </w:rPr>
              <w:t>xs:complexType</w:t>
            </w:r>
            <w:proofErr w:type="spellEnd"/>
            <w:r w:rsidRPr="00083B9D">
              <w:rPr>
                <w:rFonts w:ascii="Courier New" w:hAnsi="Courier New"/>
                <w:color w:val="003296"/>
                <w:sz w:val="16"/>
              </w:rPr>
              <w:t>&gt;</w:t>
            </w:r>
            <w:r w:rsidRPr="00083B9D">
              <w:rPr>
                <w:rFonts w:ascii="Courier New" w:hAnsi="Courier New"/>
                <w:color w:val="000000"/>
                <w:sz w:val="16"/>
              </w:rPr>
              <w:br/>
            </w:r>
            <w:r w:rsidRPr="00083B9D">
              <w:rPr>
                <w:rFonts w:ascii="Courier New" w:hAnsi="Courier New"/>
                <w:color w:val="000000"/>
                <w:sz w:val="16"/>
              </w:rPr>
              <w:br/>
              <w:t xml:space="preserve">    </w:t>
            </w:r>
            <w:r w:rsidRPr="00083B9D">
              <w:rPr>
                <w:rFonts w:ascii="Courier New" w:hAnsi="Courier New"/>
                <w:color w:val="003296"/>
                <w:sz w:val="16"/>
              </w:rPr>
              <w:t>&lt;</w:t>
            </w:r>
            <w:proofErr w:type="spellStart"/>
            <w:r w:rsidRPr="00083B9D">
              <w:rPr>
                <w:rFonts w:ascii="Courier New" w:hAnsi="Courier New"/>
                <w:color w:val="003296"/>
                <w:sz w:val="16"/>
              </w:rPr>
              <w:t>xs:complexType</w:t>
            </w:r>
            <w:proofErr w:type="spellEnd"/>
            <w:r w:rsidRPr="00083B9D">
              <w:rPr>
                <w:rFonts w:ascii="Courier New" w:hAnsi="Courier New"/>
                <w:color w:val="F5844C"/>
                <w:sz w:val="16"/>
              </w:rPr>
              <w:t xml:space="preserve"> name</w:t>
            </w:r>
            <w:r w:rsidRPr="00083B9D">
              <w:rPr>
                <w:rFonts w:ascii="Courier New" w:hAnsi="Courier New"/>
                <w:color w:val="FF8040"/>
                <w:sz w:val="16"/>
              </w:rPr>
              <w:t>=</w:t>
            </w:r>
            <w:r w:rsidRPr="00083B9D">
              <w:rPr>
                <w:rFonts w:ascii="Courier New" w:hAnsi="Courier New"/>
                <w:sz w:val="16"/>
              </w:rPr>
              <w:t>"</w:t>
            </w:r>
            <w:proofErr w:type="spellStart"/>
            <w:r w:rsidRPr="00083B9D">
              <w:rPr>
                <w:rFonts w:ascii="Courier New" w:hAnsi="Courier New"/>
                <w:sz w:val="16"/>
              </w:rPr>
              <w:t>RangeType</w:t>
            </w:r>
            <w:proofErr w:type="spellEnd"/>
            <w:r w:rsidRPr="00083B9D">
              <w:rPr>
                <w:rFonts w:ascii="Courier New" w:hAnsi="Courier New"/>
                <w:sz w:val="16"/>
              </w:rPr>
              <w:t>"</w:t>
            </w:r>
            <w:r w:rsidRPr="00083B9D">
              <w:rPr>
                <w:rFonts w:ascii="Courier New" w:hAnsi="Courier New"/>
                <w:color w:val="000096"/>
                <w:sz w:val="16"/>
              </w:rPr>
              <w:t>&gt;</w:t>
            </w:r>
            <w:r w:rsidRPr="00083B9D">
              <w:rPr>
                <w:rFonts w:ascii="Courier New" w:hAnsi="Courier New"/>
                <w:color w:val="000000"/>
                <w:sz w:val="16"/>
              </w:rPr>
              <w:br/>
              <w:t xml:space="preserve">        </w:t>
            </w:r>
            <w:r w:rsidRPr="00083B9D">
              <w:rPr>
                <w:rFonts w:ascii="Courier New" w:hAnsi="Courier New"/>
                <w:color w:val="003296"/>
                <w:sz w:val="16"/>
              </w:rPr>
              <w:t>&lt;</w:t>
            </w:r>
            <w:proofErr w:type="spellStart"/>
            <w:r w:rsidRPr="00083B9D">
              <w:rPr>
                <w:rFonts w:ascii="Courier New" w:hAnsi="Courier New"/>
                <w:color w:val="003296"/>
                <w:sz w:val="16"/>
              </w:rPr>
              <w:t>xs:sequence</w:t>
            </w:r>
            <w:proofErr w:type="spellEnd"/>
            <w:r w:rsidRPr="00083B9D">
              <w:rPr>
                <w:rFonts w:ascii="Courier New" w:hAnsi="Courier New"/>
                <w:color w:val="003296"/>
                <w:sz w:val="16"/>
              </w:rPr>
              <w:t>&gt;</w:t>
            </w:r>
            <w:r w:rsidRPr="00083B9D">
              <w:rPr>
                <w:rFonts w:ascii="Courier New" w:hAnsi="Courier New"/>
                <w:color w:val="000000"/>
                <w:sz w:val="16"/>
              </w:rPr>
              <w:br/>
              <w:t xml:space="preserve">            </w:t>
            </w:r>
            <w:r w:rsidRPr="00083B9D">
              <w:rPr>
                <w:rFonts w:ascii="Courier New" w:hAnsi="Courier New"/>
                <w:color w:val="003296"/>
                <w:sz w:val="16"/>
              </w:rPr>
              <w:t>&lt;</w:t>
            </w:r>
            <w:proofErr w:type="spellStart"/>
            <w:r w:rsidRPr="00083B9D">
              <w:rPr>
                <w:rFonts w:ascii="Courier New" w:hAnsi="Courier New"/>
                <w:color w:val="003296"/>
                <w:sz w:val="16"/>
              </w:rPr>
              <w:t>xs:any</w:t>
            </w:r>
            <w:proofErr w:type="spellEnd"/>
            <w:r w:rsidRPr="00083B9D">
              <w:rPr>
                <w:rFonts w:ascii="Courier New" w:hAnsi="Courier New"/>
                <w:color w:val="F5844C"/>
                <w:sz w:val="16"/>
              </w:rPr>
              <w:t xml:space="preserve"> namespace</w:t>
            </w:r>
            <w:r w:rsidRPr="00083B9D">
              <w:rPr>
                <w:rFonts w:ascii="Courier New" w:hAnsi="Courier New"/>
                <w:color w:val="FF8040"/>
                <w:sz w:val="16"/>
              </w:rPr>
              <w:t>=</w:t>
            </w:r>
            <w:r w:rsidRPr="00083B9D">
              <w:rPr>
                <w:rFonts w:ascii="Courier New" w:hAnsi="Courier New"/>
                <w:sz w:val="16"/>
              </w:rPr>
              <w:t>"##other"</w:t>
            </w:r>
            <w:r w:rsidRPr="00083B9D">
              <w:rPr>
                <w:rFonts w:ascii="Courier New" w:hAnsi="Courier New"/>
                <w:color w:val="F5844C"/>
                <w:sz w:val="16"/>
              </w:rPr>
              <w:t xml:space="preserve"> </w:t>
            </w:r>
            <w:proofErr w:type="spellStart"/>
            <w:r w:rsidRPr="00083B9D">
              <w:rPr>
                <w:rFonts w:ascii="Courier New" w:hAnsi="Courier New"/>
                <w:color w:val="F5844C"/>
                <w:sz w:val="16"/>
              </w:rPr>
              <w:t>processContents</w:t>
            </w:r>
            <w:proofErr w:type="spellEnd"/>
            <w:r w:rsidRPr="00083B9D">
              <w:rPr>
                <w:rFonts w:ascii="Courier New" w:hAnsi="Courier New"/>
                <w:color w:val="FF8040"/>
                <w:sz w:val="16"/>
              </w:rPr>
              <w:t>=</w:t>
            </w:r>
            <w:r w:rsidRPr="00083B9D">
              <w:rPr>
                <w:rFonts w:ascii="Courier New" w:hAnsi="Courier New"/>
                <w:sz w:val="16"/>
              </w:rPr>
              <w:t>"lax"</w:t>
            </w:r>
            <w:r w:rsidRPr="00083B9D">
              <w:rPr>
                <w:rFonts w:ascii="Courier New" w:hAnsi="Courier New"/>
                <w:color w:val="F5844C"/>
                <w:sz w:val="16"/>
              </w:rPr>
              <w:t xml:space="preserve"> minOccurs</w:t>
            </w:r>
            <w:r w:rsidRPr="00083B9D">
              <w:rPr>
                <w:rFonts w:ascii="Courier New" w:hAnsi="Courier New"/>
                <w:color w:val="FF8040"/>
                <w:sz w:val="16"/>
              </w:rPr>
              <w:t>=</w:t>
            </w:r>
            <w:r w:rsidRPr="00083B9D">
              <w:rPr>
                <w:rFonts w:ascii="Courier New" w:hAnsi="Courier New"/>
                <w:sz w:val="16"/>
              </w:rPr>
              <w:t>"0"</w:t>
            </w:r>
            <w:r w:rsidRPr="00083B9D">
              <w:rPr>
                <w:rFonts w:ascii="Courier New" w:hAnsi="Courier New"/>
                <w:color w:val="F5844C"/>
                <w:sz w:val="16"/>
              </w:rPr>
              <w:t xml:space="preserve"> </w:t>
            </w:r>
            <w:proofErr w:type="spellStart"/>
            <w:r w:rsidRPr="00083B9D">
              <w:rPr>
                <w:rFonts w:ascii="Courier New" w:hAnsi="Courier New"/>
                <w:color w:val="F5844C"/>
                <w:sz w:val="16"/>
              </w:rPr>
              <w:t>maxOccurs</w:t>
            </w:r>
            <w:proofErr w:type="spellEnd"/>
            <w:r w:rsidRPr="00083B9D">
              <w:rPr>
                <w:rFonts w:ascii="Courier New" w:hAnsi="Courier New"/>
                <w:color w:val="FF8040"/>
                <w:sz w:val="16"/>
              </w:rPr>
              <w:t>=</w:t>
            </w:r>
            <w:r w:rsidRPr="00083B9D">
              <w:rPr>
                <w:rFonts w:ascii="Courier New" w:hAnsi="Courier New"/>
                <w:sz w:val="16"/>
              </w:rPr>
              <w:t>"unbounded"</w:t>
            </w:r>
            <w:r w:rsidRPr="00083B9D">
              <w:rPr>
                <w:rFonts w:ascii="Courier New" w:hAnsi="Courier New"/>
                <w:color w:val="000096"/>
                <w:sz w:val="16"/>
              </w:rPr>
              <w:t>/&gt;</w:t>
            </w:r>
            <w:r w:rsidRPr="00083B9D">
              <w:rPr>
                <w:rFonts w:ascii="Courier New" w:hAnsi="Courier New"/>
                <w:color w:val="000000"/>
                <w:sz w:val="16"/>
              </w:rPr>
              <w:br/>
              <w:t xml:space="preserve">        </w:t>
            </w:r>
            <w:r w:rsidRPr="00083B9D">
              <w:rPr>
                <w:rFonts w:ascii="Courier New" w:hAnsi="Courier New"/>
                <w:color w:val="003296"/>
                <w:sz w:val="16"/>
              </w:rPr>
              <w:t>&lt;/</w:t>
            </w:r>
            <w:proofErr w:type="spellStart"/>
            <w:r w:rsidRPr="00083B9D">
              <w:rPr>
                <w:rFonts w:ascii="Courier New" w:hAnsi="Courier New"/>
                <w:color w:val="003296"/>
                <w:sz w:val="16"/>
              </w:rPr>
              <w:t>xs:sequence</w:t>
            </w:r>
            <w:proofErr w:type="spellEnd"/>
            <w:r w:rsidRPr="00083B9D">
              <w:rPr>
                <w:rFonts w:ascii="Courier New" w:hAnsi="Courier New"/>
                <w:color w:val="003296"/>
                <w:sz w:val="16"/>
              </w:rPr>
              <w:t>&gt;</w:t>
            </w:r>
            <w:r w:rsidRPr="00083B9D">
              <w:rPr>
                <w:rFonts w:ascii="Courier New" w:hAnsi="Courier New"/>
                <w:color w:val="000000"/>
                <w:sz w:val="16"/>
              </w:rPr>
              <w:br/>
              <w:t xml:space="preserve">        </w:t>
            </w:r>
            <w:r w:rsidRPr="00083B9D">
              <w:rPr>
                <w:rFonts w:ascii="Courier New" w:hAnsi="Courier New"/>
                <w:color w:val="003296"/>
                <w:sz w:val="16"/>
              </w:rPr>
              <w:t>&lt;</w:t>
            </w:r>
            <w:proofErr w:type="spellStart"/>
            <w:r w:rsidRPr="00083B9D">
              <w:rPr>
                <w:rFonts w:ascii="Courier New" w:hAnsi="Courier New"/>
                <w:color w:val="003296"/>
                <w:sz w:val="16"/>
              </w:rPr>
              <w:t>xs:attribute</w:t>
            </w:r>
            <w:proofErr w:type="spellEnd"/>
            <w:r w:rsidRPr="00083B9D">
              <w:rPr>
                <w:rFonts w:ascii="Courier New" w:hAnsi="Courier New"/>
                <w:color w:val="F5844C"/>
                <w:sz w:val="16"/>
              </w:rPr>
              <w:t xml:space="preserve"> name</w:t>
            </w:r>
            <w:r w:rsidRPr="00083B9D">
              <w:rPr>
                <w:rFonts w:ascii="Courier New" w:hAnsi="Courier New"/>
                <w:color w:val="FF8040"/>
                <w:sz w:val="16"/>
              </w:rPr>
              <w:t>=</w:t>
            </w:r>
            <w:r w:rsidRPr="00083B9D">
              <w:rPr>
                <w:rFonts w:ascii="Courier New" w:hAnsi="Courier New"/>
                <w:sz w:val="16"/>
              </w:rPr>
              <w:t>"</w:t>
            </w:r>
            <w:proofErr w:type="spellStart"/>
            <w:r w:rsidRPr="00083B9D">
              <w:rPr>
                <w:rFonts w:ascii="Courier New" w:hAnsi="Courier New"/>
                <w:sz w:val="16"/>
              </w:rPr>
              <w:t>startTime</w:t>
            </w:r>
            <w:proofErr w:type="spellEnd"/>
            <w:r w:rsidRPr="00083B9D">
              <w:rPr>
                <w:rFonts w:ascii="Courier New" w:hAnsi="Courier New"/>
                <w:sz w:val="16"/>
              </w:rPr>
              <w:t>"</w:t>
            </w:r>
            <w:r w:rsidRPr="00083B9D">
              <w:rPr>
                <w:rFonts w:ascii="Courier New" w:hAnsi="Courier New"/>
                <w:color w:val="F5844C"/>
                <w:sz w:val="16"/>
              </w:rPr>
              <w:t xml:space="preserve"> type</w:t>
            </w:r>
            <w:r w:rsidRPr="00083B9D">
              <w:rPr>
                <w:rFonts w:ascii="Courier New" w:hAnsi="Courier New"/>
                <w:color w:val="FF8040"/>
                <w:sz w:val="16"/>
              </w:rPr>
              <w:t>=</w:t>
            </w:r>
            <w:r w:rsidRPr="00083B9D">
              <w:rPr>
                <w:rFonts w:ascii="Courier New" w:hAnsi="Courier New"/>
                <w:sz w:val="16"/>
              </w:rPr>
              <w:t>"</w:t>
            </w:r>
            <w:proofErr w:type="spellStart"/>
            <w:r w:rsidRPr="00083B9D">
              <w:rPr>
                <w:rFonts w:ascii="Courier New" w:hAnsi="Courier New"/>
                <w:sz w:val="16"/>
              </w:rPr>
              <w:t>xs:duration</w:t>
            </w:r>
            <w:proofErr w:type="spellEnd"/>
            <w:r w:rsidRPr="00083B9D">
              <w:rPr>
                <w:rFonts w:ascii="Courier New" w:hAnsi="Courier New"/>
                <w:sz w:val="16"/>
              </w:rPr>
              <w:t>"</w:t>
            </w:r>
            <w:r w:rsidRPr="00083B9D">
              <w:rPr>
                <w:rFonts w:ascii="Courier New" w:hAnsi="Courier New"/>
                <w:color w:val="F5844C"/>
                <w:sz w:val="16"/>
              </w:rPr>
              <w:t xml:space="preserve"> use</w:t>
            </w:r>
            <w:r w:rsidRPr="00083B9D">
              <w:rPr>
                <w:rFonts w:ascii="Courier New" w:hAnsi="Courier New"/>
                <w:color w:val="FF8040"/>
                <w:sz w:val="16"/>
              </w:rPr>
              <w:t>=</w:t>
            </w:r>
            <w:r w:rsidRPr="00083B9D">
              <w:rPr>
                <w:rFonts w:ascii="Courier New" w:hAnsi="Courier New"/>
                <w:sz w:val="16"/>
              </w:rPr>
              <w:t>"optional"</w:t>
            </w:r>
            <w:r w:rsidRPr="00083B9D">
              <w:rPr>
                <w:rFonts w:ascii="Courier New" w:hAnsi="Courier New"/>
                <w:color w:val="000096"/>
                <w:sz w:val="16"/>
              </w:rPr>
              <w:t>/&gt;</w:t>
            </w:r>
            <w:r w:rsidRPr="00083B9D">
              <w:rPr>
                <w:rFonts w:ascii="Courier New" w:hAnsi="Courier New"/>
                <w:color w:val="000000"/>
                <w:sz w:val="16"/>
              </w:rPr>
              <w:br/>
              <w:t xml:space="preserve">        </w:t>
            </w:r>
            <w:r w:rsidRPr="00083B9D">
              <w:rPr>
                <w:rFonts w:ascii="Courier New" w:hAnsi="Courier New"/>
                <w:color w:val="003296"/>
                <w:sz w:val="16"/>
              </w:rPr>
              <w:t>&lt;</w:t>
            </w:r>
            <w:proofErr w:type="spellStart"/>
            <w:r w:rsidRPr="00083B9D">
              <w:rPr>
                <w:rFonts w:ascii="Courier New" w:hAnsi="Courier New"/>
                <w:color w:val="003296"/>
                <w:sz w:val="16"/>
              </w:rPr>
              <w:t>xs:attribute</w:t>
            </w:r>
            <w:proofErr w:type="spellEnd"/>
            <w:r w:rsidRPr="00083B9D">
              <w:rPr>
                <w:rFonts w:ascii="Courier New" w:hAnsi="Courier New"/>
                <w:color w:val="F5844C"/>
                <w:sz w:val="16"/>
              </w:rPr>
              <w:t xml:space="preserve"> name</w:t>
            </w:r>
            <w:r w:rsidRPr="00083B9D">
              <w:rPr>
                <w:rFonts w:ascii="Courier New" w:hAnsi="Courier New"/>
                <w:color w:val="FF8040"/>
                <w:sz w:val="16"/>
              </w:rPr>
              <w:t>=</w:t>
            </w:r>
            <w:r w:rsidRPr="00083B9D">
              <w:rPr>
                <w:rFonts w:ascii="Courier New" w:hAnsi="Courier New"/>
                <w:sz w:val="16"/>
              </w:rPr>
              <w:t>"duration"</w:t>
            </w:r>
            <w:r w:rsidRPr="00083B9D">
              <w:rPr>
                <w:rFonts w:ascii="Courier New" w:hAnsi="Courier New"/>
                <w:color w:val="F5844C"/>
                <w:sz w:val="16"/>
              </w:rPr>
              <w:t xml:space="preserve"> type</w:t>
            </w:r>
            <w:r w:rsidRPr="00083B9D">
              <w:rPr>
                <w:rFonts w:ascii="Courier New" w:hAnsi="Courier New"/>
                <w:color w:val="FF8040"/>
                <w:sz w:val="16"/>
              </w:rPr>
              <w:t>=</w:t>
            </w:r>
            <w:r w:rsidRPr="00083B9D">
              <w:rPr>
                <w:rFonts w:ascii="Courier New" w:hAnsi="Courier New"/>
                <w:sz w:val="16"/>
              </w:rPr>
              <w:t>"</w:t>
            </w:r>
            <w:proofErr w:type="spellStart"/>
            <w:r w:rsidRPr="00083B9D">
              <w:rPr>
                <w:rFonts w:ascii="Courier New" w:hAnsi="Courier New"/>
                <w:sz w:val="16"/>
              </w:rPr>
              <w:t>xs:duration</w:t>
            </w:r>
            <w:proofErr w:type="spellEnd"/>
            <w:r w:rsidRPr="00083B9D">
              <w:rPr>
                <w:rFonts w:ascii="Courier New" w:hAnsi="Courier New"/>
                <w:sz w:val="16"/>
              </w:rPr>
              <w:t>"</w:t>
            </w:r>
            <w:r w:rsidRPr="00083B9D">
              <w:rPr>
                <w:rFonts w:ascii="Courier New" w:hAnsi="Courier New"/>
                <w:color w:val="F5844C"/>
                <w:sz w:val="16"/>
              </w:rPr>
              <w:t xml:space="preserve"> use</w:t>
            </w:r>
            <w:r w:rsidRPr="00083B9D">
              <w:rPr>
                <w:rFonts w:ascii="Courier New" w:hAnsi="Courier New"/>
                <w:color w:val="FF8040"/>
                <w:sz w:val="16"/>
              </w:rPr>
              <w:t>=</w:t>
            </w:r>
            <w:r w:rsidRPr="00083B9D">
              <w:rPr>
                <w:rFonts w:ascii="Courier New" w:hAnsi="Courier New"/>
                <w:sz w:val="16"/>
              </w:rPr>
              <w:t>"required"</w:t>
            </w:r>
            <w:r w:rsidRPr="00083B9D">
              <w:rPr>
                <w:rFonts w:ascii="Courier New" w:hAnsi="Courier New"/>
                <w:color w:val="000096"/>
                <w:sz w:val="16"/>
              </w:rPr>
              <w:t>/&gt;</w:t>
            </w:r>
            <w:r w:rsidRPr="00083B9D">
              <w:rPr>
                <w:rFonts w:ascii="Courier New" w:hAnsi="Courier New"/>
                <w:color w:val="000000"/>
                <w:sz w:val="16"/>
              </w:rPr>
              <w:br/>
              <w:t xml:space="preserve">        </w:t>
            </w:r>
            <w:r w:rsidRPr="00083B9D">
              <w:rPr>
                <w:rFonts w:ascii="Courier New" w:hAnsi="Courier New"/>
                <w:color w:val="003296"/>
                <w:sz w:val="16"/>
              </w:rPr>
              <w:t>&lt;</w:t>
            </w:r>
            <w:proofErr w:type="spellStart"/>
            <w:r w:rsidRPr="00083B9D">
              <w:rPr>
                <w:rFonts w:ascii="Courier New" w:hAnsi="Courier New"/>
                <w:color w:val="003296"/>
                <w:sz w:val="16"/>
              </w:rPr>
              <w:t>xs:anyAttribute</w:t>
            </w:r>
            <w:proofErr w:type="spellEnd"/>
            <w:r w:rsidRPr="00083B9D">
              <w:rPr>
                <w:rFonts w:ascii="Courier New" w:hAnsi="Courier New"/>
                <w:color w:val="F5844C"/>
                <w:sz w:val="16"/>
              </w:rPr>
              <w:t xml:space="preserve"> namespace</w:t>
            </w:r>
            <w:r w:rsidRPr="00083B9D">
              <w:rPr>
                <w:rFonts w:ascii="Courier New" w:hAnsi="Courier New"/>
                <w:color w:val="FF8040"/>
                <w:sz w:val="16"/>
              </w:rPr>
              <w:t>=</w:t>
            </w:r>
            <w:r w:rsidRPr="00083B9D">
              <w:rPr>
                <w:rFonts w:ascii="Courier New" w:hAnsi="Courier New"/>
                <w:sz w:val="16"/>
              </w:rPr>
              <w:t>"##other"</w:t>
            </w:r>
            <w:r w:rsidRPr="00083B9D">
              <w:rPr>
                <w:rFonts w:ascii="Courier New" w:hAnsi="Courier New"/>
                <w:color w:val="F5844C"/>
                <w:sz w:val="16"/>
              </w:rPr>
              <w:t xml:space="preserve"> </w:t>
            </w:r>
            <w:proofErr w:type="spellStart"/>
            <w:r w:rsidRPr="00083B9D">
              <w:rPr>
                <w:rFonts w:ascii="Courier New" w:hAnsi="Courier New"/>
                <w:color w:val="F5844C"/>
                <w:sz w:val="16"/>
              </w:rPr>
              <w:t>processContents</w:t>
            </w:r>
            <w:proofErr w:type="spellEnd"/>
            <w:r w:rsidRPr="00083B9D">
              <w:rPr>
                <w:rFonts w:ascii="Courier New" w:hAnsi="Courier New"/>
                <w:color w:val="FF8040"/>
                <w:sz w:val="16"/>
              </w:rPr>
              <w:t>=</w:t>
            </w:r>
            <w:r w:rsidRPr="00083B9D">
              <w:rPr>
                <w:rFonts w:ascii="Courier New" w:hAnsi="Courier New"/>
                <w:sz w:val="16"/>
              </w:rPr>
              <w:t>"lax"</w:t>
            </w:r>
            <w:r w:rsidRPr="00083B9D">
              <w:rPr>
                <w:rFonts w:ascii="Courier New" w:hAnsi="Courier New"/>
                <w:color w:val="000096"/>
                <w:sz w:val="16"/>
              </w:rPr>
              <w:t>/&gt;</w:t>
            </w:r>
            <w:r w:rsidRPr="00083B9D">
              <w:rPr>
                <w:rFonts w:ascii="Courier New" w:hAnsi="Courier New"/>
                <w:color w:val="000000"/>
                <w:sz w:val="16"/>
              </w:rPr>
              <w:br/>
              <w:t xml:space="preserve">    </w:t>
            </w:r>
            <w:r w:rsidRPr="00083B9D">
              <w:rPr>
                <w:rFonts w:ascii="Courier New" w:hAnsi="Courier New"/>
                <w:color w:val="003296"/>
                <w:sz w:val="16"/>
              </w:rPr>
              <w:t>&lt;/</w:t>
            </w:r>
            <w:proofErr w:type="spellStart"/>
            <w:r w:rsidRPr="00083B9D">
              <w:rPr>
                <w:rFonts w:ascii="Courier New" w:hAnsi="Courier New"/>
                <w:color w:val="003296"/>
                <w:sz w:val="16"/>
              </w:rPr>
              <w:t>xs:complexType</w:t>
            </w:r>
            <w:proofErr w:type="spellEnd"/>
            <w:r w:rsidRPr="00083B9D">
              <w:rPr>
                <w:rFonts w:ascii="Courier New" w:hAnsi="Courier New"/>
                <w:color w:val="003296"/>
                <w:sz w:val="16"/>
              </w:rPr>
              <w:t>&gt;</w:t>
            </w:r>
          </w:p>
        </w:tc>
      </w:tr>
    </w:tbl>
    <w:p w14:paraId="76D6B965" w14:textId="77777777" w:rsidR="00083B9D" w:rsidRPr="00083B9D" w:rsidRDefault="00083B9D" w:rsidP="00083B9D">
      <w:pPr>
        <w:overflowPunct w:val="0"/>
        <w:autoSpaceDE w:val="0"/>
        <w:autoSpaceDN w:val="0"/>
        <w:adjustRightInd w:val="0"/>
        <w:textAlignment w:val="baseline"/>
        <w:rPr>
          <w:b/>
        </w:rPr>
      </w:pPr>
    </w:p>
    <w:p w14:paraId="187EE6CA" w14:textId="77777777" w:rsidR="00170C75" w:rsidRPr="00683D60" w:rsidRDefault="00170C75" w:rsidP="00170C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683D60">
        <w:rPr>
          <w:rFonts w:ascii="Arial" w:hAnsi="Arial" w:cs="Arial"/>
          <w:color w:val="0000FF"/>
          <w:sz w:val="28"/>
          <w:szCs w:val="28"/>
          <w:lang w:val="en-CA"/>
        </w:rPr>
        <w:t>* * * Next Change * * * *</w:t>
      </w:r>
    </w:p>
    <w:p w14:paraId="5C6C6D7A" w14:textId="77777777" w:rsidR="00836DC0" w:rsidRPr="00836DC0" w:rsidRDefault="00836DC0" w:rsidP="00836DC0">
      <w:pPr>
        <w:keepNext/>
        <w:keepLines/>
        <w:overflowPunct w:val="0"/>
        <w:autoSpaceDE w:val="0"/>
        <w:autoSpaceDN w:val="0"/>
        <w:adjustRightInd w:val="0"/>
        <w:spacing w:before="180"/>
        <w:ind w:left="1134" w:hanging="1134"/>
        <w:textAlignment w:val="baseline"/>
        <w:outlineLvl w:val="1"/>
        <w:rPr>
          <w:rFonts w:ascii="Arial" w:hAnsi="Arial"/>
          <w:sz w:val="32"/>
        </w:rPr>
      </w:pPr>
      <w:bookmarkStart w:id="94" w:name="_Toc26283711"/>
      <w:bookmarkStart w:id="95" w:name="_Toc130994590"/>
      <w:r w:rsidRPr="00836DC0">
        <w:rPr>
          <w:rFonts w:ascii="Arial" w:hAnsi="Arial"/>
          <w:sz w:val="32"/>
        </w:rPr>
        <w:t>10.5</w:t>
      </w:r>
      <w:r w:rsidRPr="00836DC0">
        <w:rPr>
          <w:rFonts w:ascii="Arial" w:hAnsi="Arial"/>
          <w:sz w:val="32"/>
        </w:rPr>
        <w:tab/>
        <w:t>Quality Reporting Scheme for DASH</w:t>
      </w:r>
      <w:bookmarkEnd w:id="94"/>
      <w:bookmarkEnd w:id="95"/>
    </w:p>
    <w:p w14:paraId="46B0BAB6" w14:textId="77777777" w:rsidR="00836DC0" w:rsidRPr="00836DC0" w:rsidRDefault="00836DC0" w:rsidP="00836DC0">
      <w:pPr>
        <w:overflowPunct w:val="0"/>
        <w:autoSpaceDE w:val="0"/>
        <w:autoSpaceDN w:val="0"/>
        <w:adjustRightInd w:val="0"/>
        <w:textAlignment w:val="baseline"/>
      </w:pPr>
      <w:r w:rsidRPr="00836DC0">
        <w:t xml:space="preserve">This section specifies a 3GP-DASH quality reporting scheme. </w:t>
      </w:r>
    </w:p>
    <w:p w14:paraId="04F7A659" w14:textId="77777777" w:rsidR="00836DC0" w:rsidRPr="00836DC0" w:rsidRDefault="00836DC0" w:rsidP="00836DC0">
      <w:pPr>
        <w:overflowPunct w:val="0"/>
        <w:autoSpaceDE w:val="0"/>
        <w:autoSpaceDN w:val="0"/>
        <w:adjustRightInd w:val="0"/>
        <w:textAlignment w:val="baseline"/>
      </w:pPr>
      <w:r w:rsidRPr="00836DC0">
        <w:lastRenderedPageBreak/>
        <w:t xml:space="preserve">The quality reporting scheme is </w:t>
      </w:r>
      <w:proofErr w:type="spellStart"/>
      <w:r w:rsidRPr="00836DC0">
        <w:t>signaled</w:t>
      </w:r>
      <w:proofErr w:type="spellEnd"/>
      <w:r w:rsidRPr="00836DC0">
        <w:t xml:space="preserve"> using in the </w:t>
      </w:r>
      <w:r w:rsidRPr="00836DC0">
        <w:rPr>
          <w:rFonts w:ascii="Courier New" w:hAnsi="Courier New" w:cs="Courier New"/>
          <w:b/>
        </w:rPr>
        <w:t>Reporting</w:t>
      </w:r>
      <w:r w:rsidRPr="00836DC0">
        <w:t xml:space="preserve"> element in the </w:t>
      </w:r>
      <w:r w:rsidRPr="00836DC0">
        <w:rPr>
          <w:rFonts w:ascii="Courier New" w:hAnsi="Courier New" w:cs="Courier New"/>
          <w:b/>
        </w:rPr>
        <w:t>Metrics</w:t>
      </w:r>
      <w:r w:rsidRPr="00836DC0">
        <w:t xml:space="preserve"> element. The URN to be used for the </w:t>
      </w:r>
      <w:proofErr w:type="spellStart"/>
      <w:r w:rsidRPr="00836DC0">
        <w:rPr>
          <w:rFonts w:ascii="Courier New" w:hAnsi="Courier New" w:cs="Courier New"/>
          <w:b/>
        </w:rPr>
        <w:t>Reporting</w:t>
      </w:r>
      <w:r w:rsidRPr="00836DC0">
        <w:rPr>
          <w:rFonts w:ascii="Courier New" w:hAnsi="Courier New" w:cs="Courier New"/>
        </w:rPr>
        <w:t>@schemeIdUri</w:t>
      </w:r>
      <w:proofErr w:type="spellEnd"/>
      <w:r w:rsidRPr="00836DC0">
        <w:t xml:space="preserve"> shall be "</w:t>
      </w:r>
      <w:r w:rsidRPr="00836DC0">
        <w:rPr>
          <w:rFonts w:ascii="Courier New" w:hAnsi="Courier New" w:cs="Courier New"/>
        </w:rPr>
        <w:t>urn:3</w:t>
      </w:r>
      <w:proofErr w:type="gramStart"/>
      <w:r w:rsidRPr="00836DC0">
        <w:rPr>
          <w:rFonts w:ascii="Courier New" w:hAnsi="Courier New" w:cs="Courier New"/>
        </w:rPr>
        <w:t>GPP:ns</w:t>
      </w:r>
      <w:proofErr w:type="gramEnd"/>
      <w:r w:rsidRPr="00836DC0">
        <w:rPr>
          <w:rFonts w:ascii="Courier New" w:hAnsi="Courier New" w:cs="Courier New"/>
        </w:rPr>
        <w:t>:PSS:DASH:QM10</w:t>
      </w:r>
      <w:r w:rsidRPr="00836DC0">
        <w:t xml:space="preserve">". </w:t>
      </w:r>
    </w:p>
    <w:p w14:paraId="2BB549B9" w14:textId="77777777" w:rsidR="00836DC0" w:rsidRPr="00836DC0" w:rsidRDefault="00836DC0" w:rsidP="00836DC0">
      <w:pPr>
        <w:overflowPunct w:val="0"/>
        <w:autoSpaceDE w:val="0"/>
        <w:autoSpaceDN w:val="0"/>
        <w:adjustRightInd w:val="0"/>
        <w:textAlignment w:val="baseline"/>
      </w:pPr>
      <w:r w:rsidRPr="00836DC0">
        <w:t>The reporting scheme shall use the quality reporting protocol defined in section 10.6.</w:t>
      </w:r>
    </w:p>
    <w:p w14:paraId="64DA0A2F" w14:textId="77777777" w:rsidR="00836DC0" w:rsidRPr="00836DC0" w:rsidRDefault="00836DC0" w:rsidP="00836DC0">
      <w:pPr>
        <w:overflowPunct w:val="0"/>
        <w:autoSpaceDE w:val="0"/>
        <w:autoSpaceDN w:val="0"/>
        <w:adjustRightInd w:val="0"/>
        <w:textAlignment w:val="baseline"/>
      </w:pPr>
      <w:r w:rsidRPr="00836DC0">
        <w:t xml:space="preserve">The semantics and XML syntax of the scheme information for the 3GP-DASH quality reporting scheme are specified in Table 34 and Table 35, respectively. </w:t>
      </w:r>
    </w:p>
    <w:p w14:paraId="1BC58DF6" w14:textId="77777777" w:rsidR="00836DC0" w:rsidRPr="00836DC0" w:rsidRDefault="00836DC0" w:rsidP="00836DC0">
      <w:pPr>
        <w:keepNext/>
        <w:keepLines/>
        <w:overflowPunct w:val="0"/>
        <w:autoSpaceDE w:val="0"/>
        <w:autoSpaceDN w:val="0"/>
        <w:adjustRightInd w:val="0"/>
        <w:spacing w:before="60"/>
        <w:jc w:val="center"/>
        <w:textAlignment w:val="baseline"/>
        <w:rPr>
          <w:rFonts w:ascii="Arial" w:hAnsi="Arial"/>
          <w:b/>
        </w:rPr>
      </w:pPr>
      <w:bookmarkStart w:id="96" w:name="tab_qr_semantics"/>
      <w:bookmarkStart w:id="97" w:name="tab_qr_xml"/>
      <w:r w:rsidRPr="00836DC0">
        <w:rPr>
          <w:rFonts w:ascii="Arial" w:hAnsi="Arial"/>
          <w:b/>
        </w:rPr>
        <w:t>Table 34</w:t>
      </w:r>
      <w:bookmarkEnd w:id="96"/>
      <w:r w:rsidRPr="00836DC0">
        <w:rPr>
          <w:rFonts w:ascii="Arial" w:hAnsi="Arial"/>
          <w:b/>
        </w:rPr>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18"/>
        <w:gridCol w:w="26"/>
        <w:gridCol w:w="3252"/>
        <w:gridCol w:w="979"/>
        <w:gridCol w:w="5021"/>
        <w:gridCol w:w="6"/>
      </w:tblGrid>
      <w:tr w:rsidR="00836DC0" w:rsidRPr="00836DC0" w14:paraId="772EAE6B" w14:textId="77777777" w:rsidTr="0003535A">
        <w:tc>
          <w:tcPr>
            <w:tcW w:w="1840" w:type="pct"/>
            <w:gridSpan w:val="3"/>
            <w:tcBorders>
              <w:right w:val="single" w:sz="4" w:space="0" w:color="000000"/>
            </w:tcBorders>
          </w:tcPr>
          <w:p w14:paraId="04E3C487" w14:textId="77777777" w:rsidR="00836DC0" w:rsidRPr="00836DC0" w:rsidRDefault="00836DC0" w:rsidP="00836DC0">
            <w:pPr>
              <w:keepNext/>
              <w:keepLines/>
              <w:overflowPunct w:val="0"/>
              <w:autoSpaceDE w:val="0"/>
              <w:autoSpaceDN w:val="0"/>
              <w:adjustRightInd w:val="0"/>
              <w:spacing w:after="0"/>
              <w:jc w:val="center"/>
              <w:textAlignment w:val="baseline"/>
              <w:rPr>
                <w:rFonts w:ascii="Arial" w:hAnsi="Arial"/>
                <w:b/>
                <w:sz w:val="18"/>
                <w:szCs w:val="18"/>
              </w:rPr>
            </w:pPr>
            <w:r w:rsidRPr="00836DC0">
              <w:rPr>
                <w:rFonts w:ascii="Arial" w:hAnsi="Arial"/>
                <w:b/>
                <w:sz w:val="18"/>
                <w:szCs w:val="18"/>
              </w:rPr>
              <w:t>Element or Attribute Name</w:t>
            </w:r>
          </w:p>
        </w:tc>
        <w:tc>
          <w:tcPr>
            <w:tcW w:w="515" w:type="pct"/>
            <w:tcBorders>
              <w:left w:val="single" w:sz="4" w:space="0" w:color="000000"/>
              <w:right w:val="single" w:sz="4" w:space="0" w:color="000000"/>
            </w:tcBorders>
          </w:tcPr>
          <w:p w14:paraId="30F71E53" w14:textId="77777777" w:rsidR="00836DC0" w:rsidRPr="00836DC0" w:rsidRDefault="00836DC0" w:rsidP="00836DC0">
            <w:pPr>
              <w:keepNext/>
              <w:keepLines/>
              <w:overflowPunct w:val="0"/>
              <w:autoSpaceDE w:val="0"/>
              <w:autoSpaceDN w:val="0"/>
              <w:adjustRightInd w:val="0"/>
              <w:spacing w:after="0"/>
              <w:jc w:val="center"/>
              <w:textAlignment w:val="baseline"/>
              <w:rPr>
                <w:rFonts w:ascii="Arial" w:hAnsi="Arial"/>
                <w:b/>
                <w:sz w:val="18"/>
                <w:szCs w:val="18"/>
              </w:rPr>
            </w:pPr>
            <w:r w:rsidRPr="00836DC0">
              <w:rPr>
                <w:rFonts w:ascii="Arial" w:hAnsi="Arial"/>
                <w:b/>
                <w:sz w:val="18"/>
                <w:szCs w:val="18"/>
              </w:rPr>
              <w:t>Use</w:t>
            </w:r>
          </w:p>
        </w:tc>
        <w:tc>
          <w:tcPr>
            <w:tcW w:w="2645" w:type="pct"/>
            <w:gridSpan w:val="2"/>
            <w:tcBorders>
              <w:left w:val="single" w:sz="4" w:space="0" w:color="000000"/>
            </w:tcBorders>
          </w:tcPr>
          <w:p w14:paraId="1353213C" w14:textId="77777777" w:rsidR="00836DC0" w:rsidRPr="00836DC0" w:rsidRDefault="00836DC0" w:rsidP="00836DC0">
            <w:pPr>
              <w:keepNext/>
              <w:keepLines/>
              <w:overflowPunct w:val="0"/>
              <w:autoSpaceDE w:val="0"/>
              <w:autoSpaceDN w:val="0"/>
              <w:adjustRightInd w:val="0"/>
              <w:spacing w:after="0"/>
              <w:jc w:val="center"/>
              <w:textAlignment w:val="baseline"/>
              <w:rPr>
                <w:rFonts w:ascii="Arial" w:hAnsi="Arial"/>
                <w:b/>
                <w:sz w:val="18"/>
                <w:szCs w:val="18"/>
              </w:rPr>
            </w:pPr>
            <w:r w:rsidRPr="00836DC0">
              <w:rPr>
                <w:rFonts w:ascii="Arial" w:hAnsi="Arial"/>
                <w:b/>
                <w:sz w:val="18"/>
                <w:szCs w:val="18"/>
              </w:rPr>
              <w:t>Description</w:t>
            </w:r>
          </w:p>
        </w:tc>
      </w:tr>
      <w:tr w:rsidR="00836DC0" w:rsidRPr="00836DC0" w14:paraId="45EF399F" w14:textId="77777777" w:rsidTr="0003535A">
        <w:tc>
          <w:tcPr>
            <w:tcW w:w="115" w:type="pct"/>
          </w:tcPr>
          <w:p w14:paraId="54E644D8" w14:textId="77777777" w:rsidR="00836DC0" w:rsidRPr="00836DC0" w:rsidRDefault="00836DC0" w:rsidP="00836DC0">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25" w:type="pct"/>
            <w:gridSpan w:val="2"/>
            <w:tcBorders>
              <w:right w:val="single" w:sz="4" w:space="0" w:color="000000"/>
            </w:tcBorders>
          </w:tcPr>
          <w:p w14:paraId="20EBE39E" w14:textId="77777777" w:rsidR="00836DC0" w:rsidRPr="00836DC0" w:rsidRDefault="00836DC0" w:rsidP="00836DC0">
            <w:pPr>
              <w:keepNext/>
              <w:keepLines/>
              <w:overflowPunct w:val="0"/>
              <w:autoSpaceDE w:val="0"/>
              <w:autoSpaceDN w:val="0"/>
              <w:adjustRightInd w:val="0"/>
              <w:spacing w:after="0"/>
              <w:textAlignment w:val="baseline"/>
              <w:rPr>
                <w:rFonts w:ascii="Courier New" w:hAnsi="Courier New" w:cs="Courier New"/>
                <w:sz w:val="18"/>
              </w:rPr>
            </w:pPr>
            <w:r w:rsidRPr="00836DC0">
              <w:rPr>
                <w:rFonts w:ascii="Courier New" w:hAnsi="Courier New" w:cs="Courier New"/>
                <w:sz w:val="18"/>
              </w:rPr>
              <w:t>@apn</w:t>
            </w:r>
          </w:p>
        </w:tc>
        <w:tc>
          <w:tcPr>
            <w:tcW w:w="515" w:type="pct"/>
            <w:tcBorders>
              <w:left w:val="single" w:sz="4" w:space="0" w:color="000000"/>
              <w:right w:val="single" w:sz="4" w:space="0" w:color="000000"/>
            </w:tcBorders>
          </w:tcPr>
          <w:p w14:paraId="1487F360" w14:textId="77777777" w:rsidR="00836DC0" w:rsidRPr="00836DC0" w:rsidRDefault="00836DC0" w:rsidP="00836DC0">
            <w:pPr>
              <w:keepNext/>
              <w:keepLines/>
              <w:overflowPunct w:val="0"/>
              <w:autoSpaceDE w:val="0"/>
              <w:autoSpaceDN w:val="0"/>
              <w:adjustRightInd w:val="0"/>
              <w:spacing w:after="0"/>
              <w:jc w:val="center"/>
              <w:textAlignment w:val="baseline"/>
              <w:rPr>
                <w:rFonts w:ascii="Arial" w:hAnsi="Arial"/>
                <w:sz w:val="18"/>
                <w:lang w:eastAsia="zh-CN"/>
              </w:rPr>
            </w:pPr>
            <w:r w:rsidRPr="00836DC0">
              <w:rPr>
                <w:rFonts w:ascii="Arial" w:hAnsi="Arial"/>
                <w:sz w:val="18"/>
                <w:lang w:eastAsia="zh-CN"/>
              </w:rPr>
              <w:t>O</w:t>
            </w:r>
          </w:p>
        </w:tc>
        <w:tc>
          <w:tcPr>
            <w:tcW w:w="2645" w:type="pct"/>
            <w:gridSpan w:val="2"/>
            <w:tcBorders>
              <w:left w:val="single" w:sz="4" w:space="0" w:color="000000"/>
            </w:tcBorders>
          </w:tcPr>
          <w:p w14:paraId="3E906E96" w14:textId="77777777" w:rsidR="00836DC0" w:rsidRPr="00836DC0" w:rsidRDefault="00836DC0" w:rsidP="00836DC0">
            <w:pPr>
              <w:keepNext/>
              <w:keepLines/>
              <w:overflowPunct w:val="0"/>
              <w:autoSpaceDE w:val="0"/>
              <w:autoSpaceDN w:val="0"/>
              <w:adjustRightInd w:val="0"/>
              <w:spacing w:after="0"/>
              <w:textAlignment w:val="baseline"/>
              <w:rPr>
                <w:rFonts w:ascii="Arial" w:hAnsi="Arial"/>
                <w:sz w:val="18"/>
                <w:lang w:eastAsia="zh-CN"/>
              </w:rPr>
            </w:pPr>
            <w:r w:rsidRPr="00836DC0">
              <w:rPr>
                <w:rFonts w:ascii="Arial" w:hAnsi="Arial"/>
                <w:sz w:val="18"/>
              </w:rPr>
              <w:t xml:space="preserve">This attribute gives the access point that should be used for sending the </w:t>
            </w:r>
            <w:proofErr w:type="spellStart"/>
            <w:r w:rsidRPr="00836DC0">
              <w:rPr>
                <w:rFonts w:ascii="Arial" w:hAnsi="Arial"/>
                <w:sz w:val="18"/>
              </w:rPr>
              <w:t>QoE</w:t>
            </w:r>
            <w:proofErr w:type="spellEnd"/>
            <w:r w:rsidRPr="00836DC0">
              <w:rPr>
                <w:rFonts w:ascii="Arial" w:hAnsi="Arial"/>
                <w:sz w:val="18"/>
              </w:rPr>
              <w:t xml:space="preserve"> reports.</w:t>
            </w:r>
          </w:p>
        </w:tc>
      </w:tr>
      <w:tr w:rsidR="00836DC0" w:rsidRPr="00836DC0" w14:paraId="602EC96E" w14:textId="77777777" w:rsidTr="0003535A">
        <w:tc>
          <w:tcPr>
            <w:tcW w:w="115" w:type="pct"/>
          </w:tcPr>
          <w:p w14:paraId="05826D65" w14:textId="77777777" w:rsidR="00836DC0" w:rsidRPr="00836DC0" w:rsidRDefault="00836DC0" w:rsidP="00836DC0">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25" w:type="pct"/>
            <w:gridSpan w:val="2"/>
            <w:tcBorders>
              <w:right w:val="single" w:sz="4" w:space="0" w:color="000000"/>
            </w:tcBorders>
          </w:tcPr>
          <w:p w14:paraId="77AB6CFE" w14:textId="77777777" w:rsidR="00836DC0" w:rsidRPr="00836DC0" w:rsidRDefault="00836DC0" w:rsidP="00836DC0">
            <w:pPr>
              <w:keepNext/>
              <w:keepLines/>
              <w:overflowPunct w:val="0"/>
              <w:autoSpaceDE w:val="0"/>
              <w:autoSpaceDN w:val="0"/>
              <w:adjustRightInd w:val="0"/>
              <w:spacing w:after="0"/>
              <w:textAlignment w:val="baseline"/>
              <w:rPr>
                <w:rFonts w:ascii="Courier New" w:hAnsi="Courier New" w:cs="Courier New"/>
                <w:sz w:val="18"/>
              </w:rPr>
            </w:pPr>
            <w:r w:rsidRPr="00836DC0">
              <w:rPr>
                <w:rFonts w:ascii="Courier New" w:hAnsi="Courier New" w:cs="Courier New"/>
                <w:sz w:val="18"/>
              </w:rPr>
              <w:t>@format</w:t>
            </w:r>
          </w:p>
        </w:tc>
        <w:tc>
          <w:tcPr>
            <w:tcW w:w="515" w:type="pct"/>
            <w:tcBorders>
              <w:left w:val="single" w:sz="4" w:space="0" w:color="000000"/>
              <w:right w:val="single" w:sz="4" w:space="0" w:color="000000"/>
            </w:tcBorders>
          </w:tcPr>
          <w:p w14:paraId="06813A0C" w14:textId="77777777" w:rsidR="00836DC0" w:rsidRPr="00836DC0" w:rsidRDefault="00836DC0" w:rsidP="00836DC0">
            <w:pPr>
              <w:keepNext/>
              <w:keepLines/>
              <w:overflowPunct w:val="0"/>
              <w:autoSpaceDE w:val="0"/>
              <w:autoSpaceDN w:val="0"/>
              <w:adjustRightInd w:val="0"/>
              <w:spacing w:after="0"/>
              <w:jc w:val="center"/>
              <w:textAlignment w:val="baseline"/>
              <w:rPr>
                <w:rFonts w:ascii="Arial" w:hAnsi="Arial"/>
                <w:sz w:val="18"/>
                <w:lang w:eastAsia="zh-CN"/>
              </w:rPr>
            </w:pPr>
            <w:r w:rsidRPr="00836DC0">
              <w:rPr>
                <w:rFonts w:ascii="Arial" w:hAnsi="Arial"/>
                <w:sz w:val="18"/>
                <w:lang w:eastAsia="zh-CN"/>
              </w:rPr>
              <w:t>O</w:t>
            </w:r>
          </w:p>
        </w:tc>
        <w:tc>
          <w:tcPr>
            <w:tcW w:w="2645" w:type="pct"/>
            <w:gridSpan w:val="2"/>
            <w:tcBorders>
              <w:left w:val="single" w:sz="4" w:space="0" w:color="000000"/>
            </w:tcBorders>
          </w:tcPr>
          <w:p w14:paraId="269C95E2" w14:textId="77777777" w:rsidR="00836DC0" w:rsidRPr="00836DC0" w:rsidRDefault="00836DC0" w:rsidP="00836DC0">
            <w:pPr>
              <w:keepNext/>
              <w:keepLines/>
              <w:overflowPunct w:val="0"/>
              <w:autoSpaceDE w:val="0"/>
              <w:autoSpaceDN w:val="0"/>
              <w:adjustRightInd w:val="0"/>
              <w:spacing w:after="0"/>
              <w:textAlignment w:val="baseline"/>
              <w:rPr>
                <w:rFonts w:ascii="Arial" w:hAnsi="Arial"/>
                <w:sz w:val="18"/>
                <w:lang w:eastAsia="zh-CN"/>
              </w:rPr>
            </w:pPr>
            <w:r w:rsidRPr="00836DC0">
              <w:rPr>
                <w:rFonts w:ascii="Arial" w:hAnsi="Arial"/>
                <w:sz w:val="18"/>
              </w:rPr>
              <w:t>This field gives the requested format for the reports. Possible formats are: "uncompressed" and "</w:t>
            </w:r>
            <w:proofErr w:type="spellStart"/>
            <w:r w:rsidRPr="00836DC0">
              <w:rPr>
                <w:rFonts w:ascii="Arial" w:hAnsi="Arial"/>
                <w:sz w:val="18"/>
              </w:rPr>
              <w:t>gzip</w:t>
            </w:r>
            <w:proofErr w:type="spellEnd"/>
            <w:r w:rsidRPr="00836DC0">
              <w:rPr>
                <w:rFonts w:ascii="Arial" w:hAnsi="Arial"/>
                <w:sz w:val="18"/>
              </w:rPr>
              <w:t>".</w:t>
            </w:r>
          </w:p>
        </w:tc>
      </w:tr>
      <w:tr w:rsidR="00836DC0" w:rsidRPr="00836DC0" w14:paraId="6A29AE7C" w14:textId="77777777" w:rsidTr="0003535A">
        <w:tc>
          <w:tcPr>
            <w:tcW w:w="115" w:type="pct"/>
          </w:tcPr>
          <w:p w14:paraId="7DF261FD" w14:textId="77777777" w:rsidR="00836DC0" w:rsidRPr="00836DC0" w:rsidRDefault="00836DC0" w:rsidP="00836DC0">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25" w:type="pct"/>
            <w:gridSpan w:val="2"/>
            <w:tcBorders>
              <w:right w:val="single" w:sz="4" w:space="0" w:color="000000"/>
            </w:tcBorders>
          </w:tcPr>
          <w:p w14:paraId="56A62FBA" w14:textId="77777777" w:rsidR="00836DC0" w:rsidRPr="00836DC0" w:rsidRDefault="00836DC0" w:rsidP="00836DC0">
            <w:pPr>
              <w:keepNext/>
              <w:keepLines/>
              <w:overflowPunct w:val="0"/>
              <w:autoSpaceDE w:val="0"/>
              <w:autoSpaceDN w:val="0"/>
              <w:adjustRightInd w:val="0"/>
              <w:spacing w:after="0"/>
              <w:textAlignment w:val="baseline"/>
              <w:rPr>
                <w:rFonts w:ascii="Courier New" w:hAnsi="Courier New" w:cs="Courier New"/>
                <w:sz w:val="18"/>
              </w:rPr>
            </w:pPr>
            <w:r w:rsidRPr="00836DC0">
              <w:rPr>
                <w:rFonts w:ascii="Courier New" w:hAnsi="Courier New" w:cs="Courier New"/>
                <w:sz w:val="18"/>
              </w:rPr>
              <w:t>@samplepercentage</w:t>
            </w:r>
          </w:p>
        </w:tc>
        <w:tc>
          <w:tcPr>
            <w:tcW w:w="515" w:type="pct"/>
            <w:tcBorders>
              <w:left w:val="single" w:sz="4" w:space="0" w:color="000000"/>
              <w:right w:val="single" w:sz="4" w:space="0" w:color="000000"/>
            </w:tcBorders>
          </w:tcPr>
          <w:p w14:paraId="4081E656" w14:textId="77777777" w:rsidR="00836DC0" w:rsidRPr="00836DC0" w:rsidRDefault="00836DC0" w:rsidP="00836DC0">
            <w:pPr>
              <w:keepNext/>
              <w:keepLines/>
              <w:overflowPunct w:val="0"/>
              <w:autoSpaceDE w:val="0"/>
              <w:autoSpaceDN w:val="0"/>
              <w:adjustRightInd w:val="0"/>
              <w:spacing w:after="0"/>
              <w:jc w:val="center"/>
              <w:textAlignment w:val="baseline"/>
              <w:rPr>
                <w:rFonts w:ascii="Arial" w:hAnsi="Arial"/>
                <w:sz w:val="18"/>
                <w:lang w:eastAsia="zh-CN"/>
              </w:rPr>
            </w:pPr>
            <w:r w:rsidRPr="00836DC0">
              <w:rPr>
                <w:rFonts w:ascii="Arial" w:hAnsi="Arial"/>
                <w:sz w:val="18"/>
                <w:lang w:eastAsia="zh-CN"/>
              </w:rPr>
              <w:t>O</w:t>
            </w:r>
          </w:p>
        </w:tc>
        <w:tc>
          <w:tcPr>
            <w:tcW w:w="2645" w:type="pct"/>
            <w:gridSpan w:val="2"/>
            <w:tcBorders>
              <w:left w:val="single" w:sz="4" w:space="0" w:color="000000"/>
            </w:tcBorders>
          </w:tcPr>
          <w:p w14:paraId="526E3D12" w14:textId="77777777" w:rsidR="00836DC0" w:rsidRPr="00836DC0" w:rsidRDefault="00836DC0" w:rsidP="00836DC0">
            <w:pPr>
              <w:keepNext/>
              <w:keepLines/>
              <w:overflowPunct w:val="0"/>
              <w:autoSpaceDE w:val="0"/>
              <w:autoSpaceDN w:val="0"/>
              <w:adjustRightInd w:val="0"/>
              <w:spacing w:after="0"/>
              <w:textAlignment w:val="baseline"/>
              <w:rPr>
                <w:rFonts w:ascii="Arial" w:hAnsi="Arial"/>
                <w:sz w:val="18"/>
                <w:lang w:eastAsia="zh-CN"/>
              </w:rPr>
            </w:pPr>
            <w:r w:rsidRPr="00836DC0">
              <w:rPr>
                <w:rFonts w:ascii="Arial" w:hAnsi="Arial"/>
                <w:sz w:val="18"/>
              </w:rPr>
              <w:t xml:space="preserve">Percentage of the clients that should report </w:t>
            </w:r>
            <w:proofErr w:type="spellStart"/>
            <w:r w:rsidRPr="00836DC0">
              <w:rPr>
                <w:rFonts w:ascii="Arial" w:hAnsi="Arial"/>
                <w:sz w:val="18"/>
              </w:rPr>
              <w:t>QoE</w:t>
            </w:r>
            <w:proofErr w:type="spellEnd"/>
            <w:r w:rsidRPr="00836DC0">
              <w:rPr>
                <w:rFonts w:ascii="Arial" w:hAnsi="Arial"/>
                <w:sz w:val="18"/>
              </w:rPr>
              <w:t>. The client uses a random number generator with the given percentage to find out if the client should report or not.</w:t>
            </w:r>
          </w:p>
        </w:tc>
      </w:tr>
      <w:tr w:rsidR="00836DC0" w:rsidRPr="00836DC0" w14:paraId="2B5A106A" w14:textId="77777777" w:rsidTr="0003535A">
        <w:tc>
          <w:tcPr>
            <w:tcW w:w="115" w:type="pct"/>
          </w:tcPr>
          <w:p w14:paraId="5C17A7CF" w14:textId="77777777" w:rsidR="00836DC0" w:rsidRPr="00836DC0" w:rsidRDefault="00836DC0" w:rsidP="00836DC0">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25" w:type="pct"/>
            <w:gridSpan w:val="2"/>
            <w:tcBorders>
              <w:right w:val="single" w:sz="4" w:space="0" w:color="000000"/>
            </w:tcBorders>
          </w:tcPr>
          <w:p w14:paraId="128D8519" w14:textId="77777777" w:rsidR="00836DC0" w:rsidRPr="00836DC0" w:rsidRDefault="00836DC0" w:rsidP="00836DC0">
            <w:pPr>
              <w:keepNext/>
              <w:keepLines/>
              <w:overflowPunct w:val="0"/>
              <w:autoSpaceDE w:val="0"/>
              <w:autoSpaceDN w:val="0"/>
              <w:adjustRightInd w:val="0"/>
              <w:spacing w:after="0"/>
              <w:textAlignment w:val="baseline"/>
              <w:rPr>
                <w:rFonts w:ascii="Courier New" w:hAnsi="Courier New" w:cs="Courier New"/>
                <w:sz w:val="18"/>
              </w:rPr>
            </w:pPr>
            <w:r w:rsidRPr="00836DC0">
              <w:rPr>
                <w:rFonts w:ascii="Courier New" w:hAnsi="Courier New" w:cs="Courier New"/>
                <w:sz w:val="18"/>
              </w:rPr>
              <w:t>@reportingserver</w:t>
            </w:r>
          </w:p>
        </w:tc>
        <w:tc>
          <w:tcPr>
            <w:tcW w:w="515" w:type="pct"/>
            <w:tcBorders>
              <w:left w:val="single" w:sz="4" w:space="0" w:color="000000"/>
              <w:right w:val="single" w:sz="4" w:space="0" w:color="000000"/>
            </w:tcBorders>
          </w:tcPr>
          <w:p w14:paraId="5A37BBD7" w14:textId="77777777" w:rsidR="00836DC0" w:rsidRPr="00836DC0" w:rsidRDefault="00836DC0" w:rsidP="00836DC0">
            <w:pPr>
              <w:keepNext/>
              <w:keepLines/>
              <w:overflowPunct w:val="0"/>
              <w:autoSpaceDE w:val="0"/>
              <w:autoSpaceDN w:val="0"/>
              <w:adjustRightInd w:val="0"/>
              <w:spacing w:after="0"/>
              <w:jc w:val="center"/>
              <w:textAlignment w:val="baseline"/>
              <w:rPr>
                <w:rFonts w:ascii="Arial" w:hAnsi="Arial"/>
                <w:sz w:val="18"/>
                <w:lang w:eastAsia="zh-CN"/>
              </w:rPr>
            </w:pPr>
            <w:r w:rsidRPr="00836DC0">
              <w:rPr>
                <w:rFonts w:ascii="Arial" w:hAnsi="Arial"/>
                <w:sz w:val="18"/>
                <w:lang w:eastAsia="zh-CN"/>
              </w:rPr>
              <w:t>M</w:t>
            </w:r>
          </w:p>
        </w:tc>
        <w:tc>
          <w:tcPr>
            <w:tcW w:w="2645" w:type="pct"/>
            <w:gridSpan w:val="2"/>
            <w:tcBorders>
              <w:left w:val="single" w:sz="4" w:space="0" w:color="000000"/>
            </w:tcBorders>
          </w:tcPr>
          <w:p w14:paraId="272E03F2" w14:textId="77777777" w:rsidR="00836DC0" w:rsidRPr="00836DC0" w:rsidRDefault="00836DC0" w:rsidP="00836DC0">
            <w:pPr>
              <w:keepNext/>
              <w:keepLines/>
              <w:overflowPunct w:val="0"/>
              <w:autoSpaceDE w:val="0"/>
              <w:autoSpaceDN w:val="0"/>
              <w:adjustRightInd w:val="0"/>
              <w:spacing w:after="0"/>
              <w:textAlignment w:val="baseline"/>
              <w:rPr>
                <w:rFonts w:ascii="Arial" w:hAnsi="Arial"/>
                <w:sz w:val="18"/>
              </w:rPr>
            </w:pPr>
            <w:r w:rsidRPr="00836DC0">
              <w:rPr>
                <w:rFonts w:ascii="Arial" w:hAnsi="Arial"/>
                <w:sz w:val="18"/>
              </w:rPr>
              <w:t>The reporting server URL to which the reports will be sent.</w:t>
            </w:r>
          </w:p>
        </w:tc>
      </w:tr>
      <w:tr w:rsidR="00836DC0" w:rsidRPr="00836DC0" w14:paraId="710DC60E" w14:textId="77777777" w:rsidTr="0003535A">
        <w:tc>
          <w:tcPr>
            <w:tcW w:w="115" w:type="pct"/>
          </w:tcPr>
          <w:p w14:paraId="39348082" w14:textId="77777777" w:rsidR="00836DC0" w:rsidRPr="00836DC0" w:rsidRDefault="00836DC0" w:rsidP="00836DC0">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25" w:type="pct"/>
            <w:gridSpan w:val="2"/>
            <w:tcBorders>
              <w:right w:val="single" w:sz="4" w:space="0" w:color="000000"/>
            </w:tcBorders>
          </w:tcPr>
          <w:p w14:paraId="2E32D870" w14:textId="77777777" w:rsidR="00836DC0" w:rsidRPr="00836DC0" w:rsidRDefault="00836DC0" w:rsidP="00836DC0">
            <w:pPr>
              <w:keepNext/>
              <w:keepLines/>
              <w:overflowPunct w:val="0"/>
              <w:autoSpaceDE w:val="0"/>
              <w:autoSpaceDN w:val="0"/>
              <w:adjustRightInd w:val="0"/>
              <w:spacing w:after="0"/>
              <w:textAlignment w:val="baseline"/>
              <w:rPr>
                <w:rFonts w:ascii="Courier New" w:hAnsi="Courier New" w:cs="Courier New"/>
                <w:sz w:val="18"/>
              </w:rPr>
            </w:pPr>
            <w:r w:rsidRPr="00836DC0">
              <w:rPr>
                <w:rFonts w:ascii="Courier New" w:hAnsi="Courier New" w:cs="Courier New"/>
                <w:sz w:val="18"/>
              </w:rPr>
              <w:t>@reportinginterval</w:t>
            </w:r>
          </w:p>
        </w:tc>
        <w:tc>
          <w:tcPr>
            <w:tcW w:w="515" w:type="pct"/>
            <w:tcBorders>
              <w:left w:val="single" w:sz="4" w:space="0" w:color="000000"/>
              <w:right w:val="single" w:sz="4" w:space="0" w:color="000000"/>
            </w:tcBorders>
          </w:tcPr>
          <w:p w14:paraId="6FA61906" w14:textId="77777777" w:rsidR="00836DC0" w:rsidRPr="00836DC0" w:rsidRDefault="00836DC0" w:rsidP="00836DC0">
            <w:pPr>
              <w:keepNext/>
              <w:keepLines/>
              <w:overflowPunct w:val="0"/>
              <w:autoSpaceDE w:val="0"/>
              <w:autoSpaceDN w:val="0"/>
              <w:adjustRightInd w:val="0"/>
              <w:spacing w:after="0"/>
              <w:jc w:val="center"/>
              <w:textAlignment w:val="baseline"/>
              <w:rPr>
                <w:rFonts w:ascii="Arial" w:hAnsi="Arial"/>
                <w:sz w:val="18"/>
                <w:lang w:eastAsia="zh-CN"/>
              </w:rPr>
            </w:pPr>
            <w:r w:rsidRPr="00836DC0">
              <w:rPr>
                <w:rFonts w:ascii="Arial" w:hAnsi="Arial"/>
                <w:sz w:val="18"/>
                <w:lang w:eastAsia="zh-CN"/>
              </w:rPr>
              <w:t>O</w:t>
            </w:r>
          </w:p>
        </w:tc>
        <w:tc>
          <w:tcPr>
            <w:tcW w:w="2645" w:type="pct"/>
            <w:gridSpan w:val="2"/>
            <w:tcBorders>
              <w:left w:val="single" w:sz="4" w:space="0" w:color="000000"/>
            </w:tcBorders>
          </w:tcPr>
          <w:p w14:paraId="521B014D" w14:textId="77777777" w:rsidR="00836DC0" w:rsidRPr="00836DC0" w:rsidRDefault="00836DC0" w:rsidP="00836DC0">
            <w:pPr>
              <w:keepNext/>
              <w:keepLines/>
              <w:overflowPunct w:val="0"/>
              <w:autoSpaceDE w:val="0"/>
              <w:autoSpaceDN w:val="0"/>
              <w:adjustRightInd w:val="0"/>
              <w:spacing w:after="0"/>
              <w:textAlignment w:val="baseline"/>
              <w:rPr>
                <w:rFonts w:ascii="Arial" w:hAnsi="Arial"/>
                <w:sz w:val="18"/>
              </w:rPr>
            </w:pPr>
            <w:r w:rsidRPr="00836DC0">
              <w:rPr>
                <w:rFonts w:ascii="Arial" w:hAnsi="Arial"/>
                <w:sz w:val="18"/>
              </w:rPr>
              <w:t xml:space="preserve">Indicates the time(s) reports should be sent. If not present, then the client should send a report after the streaming session has ended. If present, </w:t>
            </w:r>
            <w:r w:rsidRPr="00836DC0">
              <w:rPr>
                <w:rFonts w:ascii="Courier New" w:hAnsi="Courier New" w:cs="Courier New"/>
                <w:sz w:val="18"/>
              </w:rPr>
              <w:t>@reportingInterval=n</w:t>
            </w:r>
            <w:r w:rsidRPr="00836DC0">
              <w:rPr>
                <w:rFonts w:ascii="Arial" w:hAnsi="Arial"/>
                <w:sz w:val="18"/>
              </w:rPr>
              <w:t xml:space="preserve"> indicates that the client should send a report every n-</w:t>
            </w:r>
            <w:proofErr w:type="spellStart"/>
            <w:r w:rsidRPr="00836DC0">
              <w:rPr>
                <w:rFonts w:ascii="Arial" w:hAnsi="Arial"/>
                <w:sz w:val="18"/>
              </w:rPr>
              <w:t>th</w:t>
            </w:r>
            <w:proofErr w:type="spellEnd"/>
            <w:r w:rsidRPr="00836DC0">
              <w:rPr>
                <w:rFonts w:ascii="Arial" w:hAnsi="Arial"/>
                <w:sz w:val="18"/>
              </w:rPr>
              <w:t xml:space="preserve"> second provided that new metrics information has become available since the previous report. For each report sent, only the newly collected information since the previous report shall be reported.</w:t>
            </w:r>
          </w:p>
        </w:tc>
      </w:tr>
      <w:tr w:rsidR="00836DC0" w:rsidRPr="00836DC0" w14:paraId="31246D65" w14:textId="77777777" w:rsidTr="0003535A">
        <w:trPr>
          <w:ins w:id="98" w:author="Waqar Zia" w:date="2023-08-09T10:35:00Z"/>
        </w:trPr>
        <w:tc>
          <w:tcPr>
            <w:tcW w:w="115" w:type="pct"/>
          </w:tcPr>
          <w:p w14:paraId="793C7D6C" w14:textId="77777777" w:rsidR="00836DC0" w:rsidRPr="00836DC0" w:rsidRDefault="00836DC0" w:rsidP="00836DC0">
            <w:pPr>
              <w:keepNext/>
              <w:tabs>
                <w:tab w:val="left" w:pos="720"/>
                <w:tab w:val="left" w:pos="1080"/>
                <w:tab w:val="left" w:pos="1440"/>
                <w:tab w:val="left" w:pos="1800"/>
                <w:tab w:val="left" w:pos="2160"/>
              </w:tabs>
              <w:suppressAutoHyphens/>
              <w:spacing w:after="240"/>
              <w:rPr>
                <w:ins w:id="99" w:author="Waqar Zia" w:date="2023-08-09T10:35:00Z"/>
                <w:rFonts w:ascii="Arial" w:eastAsia="MS Mincho" w:hAnsi="Arial"/>
                <w:b/>
                <w:sz w:val="18"/>
                <w:szCs w:val="18"/>
              </w:rPr>
            </w:pPr>
          </w:p>
        </w:tc>
        <w:tc>
          <w:tcPr>
            <w:tcW w:w="1725" w:type="pct"/>
            <w:gridSpan w:val="2"/>
            <w:tcBorders>
              <w:right w:val="single" w:sz="4" w:space="0" w:color="000000"/>
            </w:tcBorders>
          </w:tcPr>
          <w:p w14:paraId="20A485DB" w14:textId="4A552D2D" w:rsidR="00836DC0" w:rsidRPr="00836DC0" w:rsidRDefault="00836DC0" w:rsidP="00836DC0">
            <w:pPr>
              <w:keepNext/>
              <w:keepLines/>
              <w:overflowPunct w:val="0"/>
              <w:autoSpaceDE w:val="0"/>
              <w:autoSpaceDN w:val="0"/>
              <w:adjustRightInd w:val="0"/>
              <w:spacing w:after="0"/>
              <w:textAlignment w:val="baseline"/>
              <w:rPr>
                <w:ins w:id="100" w:author="Waqar Zia" w:date="2023-08-09T10:35:00Z"/>
                <w:rFonts w:ascii="Courier New" w:hAnsi="Courier New" w:cs="Courier New"/>
                <w:sz w:val="18"/>
              </w:rPr>
            </w:pPr>
            <w:ins w:id="101" w:author="Waqar Zia" w:date="2023-08-09T10:36:00Z">
              <w:r w:rsidRPr="00836DC0">
                <w:rPr>
                  <w:rFonts w:ascii="Courier New" w:hAnsi="Courier New" w:cs="Courier New"/>
                  <w:sz w:val="18"/>
                </w:rPr>
                <w:t>@</w:t>
              </w:r>
            </w:ins>
            <w:ins w:id="102" w:author="Waqar Zia" w:date="2023-08-09T10:35:00Z">
              <w:r w:rsidRPr="00DC4615">
                <w:rPr>
                  <w:rFonts w:ascii="Courier New" w:hAnsi="Courier New"/>
                  <w:color w:val="000000"/>
                  <w:sz w:val="16"/>
                </w:rPr>
                <w:t>maxReportingFreuqency</w:t>
              </w:r>
            </w:ins>
          </w:p>
        </w:tc>
        <w:tc>
          <w:tcPr>
            <w:tcW w:w="515" w:type="pct"/>
            <w:tcBorders>
              <w:left w:val="single" w:sz="4" w:space="0" w:color="000000"/>
              <w:right w:val="single" w:sz="4" w:space="0" w:color="000000"/>
            </w:tcBorders>
          </w:tcPr>
          <w:p w14:paraId="62AFF281" w14:textId="370A77FC" w:rsidR="00836DC0" w:rsidRPr="00836DC0" w:rsidRDefault="00836DC0" w:rsidP="00836DC0">
            <w:pPr>
              <w:keepNext/>
              <w:keepLines/>
              <w:overflowPunct w:val="0"/>
              <w:autoSpaceDE w:val="0"/>
              <w:autoSpaceDN w:val="0"/>
              <w:adjustRightInd w:val="0"/>
              <w:spacing w:after="0"/>
              <w:jc w:val="center"/>
              <w:textAlignment w:val="baseline"/>
              <w:rPr>
                <w:ins w:id="103" w:author="Waqar Zia" w:date="2023-08-09T10:35:00Z"/>
                <w:rFonts w:ascii="Arial" w:hAnsi="Arial"/>
                <w:sz w:val="18"/>
                <w:lang w:eastAsia="zh-CN"/>
              </w:rPr>
            </w:pPr>
            <w:ins w:id="104" w:author="Waqar Zia" w:date="2023-08-09T10:36:00Z">
              <w:r w:rsidRPr="00836DC0">
                <w:rPr>
                  <w:rFonts w:ascii="Arial" w:hAnsi="Arial"/>
                  <w:sz w:val="18"/>
                  <w:lang w:eastAsia="zh-CN"/>
                </w:rPr>
                <w:t>O</w:t>
              </w:r>
            </w:ins>
          </w:p>
        </w:tc>
        <w:tc>
          <w:tcPr>
            <w:tcW w:w="2645" w:type="pct"/>
            <w:gridSpan w:val="2"/>
            <w:tcBorders>
              <w:left w:val="single" w:sz="4" w:space="0" w:color="000000"/>
            </w:tcBorders>
          </w:tcPr>
          <w:p w14:paraId="12F737CD" w14:textId="2C4393C9" w:rsidR="00836DC0" w:rsidRPr="00836DC0" w:rsidRDefault="00836DC0" w:rsidP="00836DC0">
            <w:pPr>
              <w:keepNext/>
              <w:keepLines/>
              <w:overflowPunct w:val="0"/>
              <w:autoSpaceDE w:val="0"/>
              <w:autoSpaceDN w:val="0"/>
              <w:adjustRightInd w:val="0"/>
              <w:spacing w:after="0"/>
              <w:textAlignment w:val="baseline"/>
              <w:rPr>
                <w:ins w:id="105" w:author="Waqar Zia" w:date="2023-08-09T10:35:00Z"/>
                <w:rFonts w:ascii="Arial" w:hAnsi="Arial"/>
                <w:sz w:val="18"/>
              </w:rPr>
            </w:pPr>
            <w:ins w:id="106" w:author="Waqar Zia" w:date="2023-08-09T10:36:00Z">
              <w:r>
                <w:rPr>
                  <w:rFonts w:ascii="Arial" w:hAnsi="Arial"/>
                  <w:sz w:val="18"/>
                </w:rPr>
                <w:t xml:space="preserve">If present, indicates </w:t>
              </w:r>
            </w:ins>
            <w:ins w:id="107" w:author="Waqar Zia" w:date="2023-08-09T11:42:00Z">
              <w:r w:rsidR="00123BE8">
                <w:rPr>
                  <w:rFonts w:ascii="Arial" w:hAnsi="Arial"/>
                  <w:sz w:val="18"/>
                </w:rPr>
                <w:t xml:space="preserve">request </w:t>
              </w:r>
            </w:ins>
            <w:ins w:id="108" w:author="Waqar Zia" w:date="2023-08-09T10:36:00Z">
              <w:r>
                <w:rPr>
                  <w:rFonts w:ascii="Arial" w:hAnsi="Arial"/>
                  <w:sz w:val="18"/>
                </w:rPr>
                <w:t xml:space="preserve">of </w:t>
              </w:r>
            </w:ins>
            <w:ins w:id="109" w:author="Waqar Zia" w:date="2023-08-09T11:42:00Z">
              <w:r w:rsidR="00123BE8">
                <w:rPr>
                  <w:rFonts w:ascii="Arial" w:hAnsi="Arial"/>
                  <w:sz w:val="18"/>
                </w:rPr>
                <w:t xml:space="preserve">threshold </w:t>
              </w:r>
            </w:ins>
            <w:proofErr w:type="gramStart"/>
            <w:ins w:id="110" w:author="Waqar Zia" w:date="2023-08-09T10:36:00Z">
              <w:r>
                <w:rPr>
                  <w:rFonts w:ascii="Arial" w:hAnsi="Arial"/>
                  <w:sz w:val="18"/>
                </w:rPr>
                <w:t>event-based</w:t>
              </w:r>
              <w:proofErr w:type="gramEnd"/>
              <w:r>
                <w:rPr>
                  <w:rFonts w:ascii="Arial" w:hAnsi="Arial"/>
                  <w:sz w:val="18"/>
                </w:rPr>
                <w:t xml:space="preserve"> </w:t>
              </w:r>
              <w:proofErr w:type="spellStart"/>
              <w:r>
                <w:rPr>
                  <w:rFonts w:ascii="Arial" w:hAnsi="Arial"/>
                  <w:sz w:val="18"/>
                </w:rPr>
                <w:t>QoE</w:t>
              </w:r>
              <w:proofErr w:type="spellEnd"/>
              <w:r>
                <w:rPr>
                  <w:rFonts w:ascii="Arial" w:hAnsi="Arial"/>
                  <w:sz w:val="18"/>
                </w:rPr>
                <w:t xml:space="preserve"> reports</w:t>
              </w:r>
            </w:ins>
            <w:ins w:id="111" w:author="Waqar Zia" w:date="2023-08-09T11:43:00Z">
              <w:r w:rsidR="00123BE8">
                <w:rPr>
                  <w:rFonts w:ascii="Arial" w:hAnsi="Arial"/>
                  <w:sz w:val="18"/>
                </w:rPr>
                <w:t>, and the maximum allowed frequency of such reports</w:t>
              </w:r>
            </w:ins>
            <w:ins w:id="112" w:author="Waqar Zia" w:date="2023-08-09T10:36:00Z">
              <w:r>
                <w:rPr>
                  <w:rFonts w:ascii="Arial" w:hAnsi="Arial"/>
                  <w:sz w:val="18"/>
                </w:rPr>
                <w:t>.</w:t>
              </w:r>
            </w:ins>
          </w:p>
        </w:tc>
      </w:tr>
      <w:tr w:rsidR="00836DC0" w:rsidRPr="00836DC0" w14:paraId="4A068105" w14:textId="77777777" w:rsidTr="0003535A">
        <w:tc>
          <w:tcPr>
            <w:tcW w:w="115" w:type="pct"/>
          </w:tcPr>
          <w:p w14:paraId="3873F42F" w14:textId="77777777" w:rsidR="00836DC0" w:rsidRPr="00836DC0" w:rsidRDefault="00836DC0" w:rsidP="00836DC0">
            <w:pPr>
              <w:overflowPunct w:val="0"/>
              <w:autoSpaceDE w:val="0"/>
              <w:autoSpaceDN w:val="0"/>
              <w:adjustRightInd w:val="0"/>
              <w:textAlignment w:val="baseline"/>
              <w:rPr>
                <w:b/>
                <w:sz w:val="18"/>
              </w:rPr>
            </w:pPr>
          </w:p>
        </w:tc>
        <w:tc>
          <w:tcPr>
            <w:tcW w:w="1725" w:type="pct"/>
            <w:gridSpan w:val="2"/>
            <w:tcBorders>
              <w:right w:val="single" w:sz="4" w:space="0" w:color="000000"/>
            </w:tcBorders>
          </w:tcPr>
          <w:p w14:paraId="536B7488" w14:textId="77777777" w:rsidR="00836DC0" w:rsidRPr="00836DC0" w:rsidRDefault="00836DC0" w:rsidP="00836DC0">
            <w:pPr>
              <w:overflowPunct w:val="0"/>
              <w:autoSpaceDE w:val="0"/>
              <w:autoSpaceDN w:val="0"/>
              <w:adjustRightInd w:val="0"/>
              <w:textAlignment w:val="baseline"/>
              <w:rPr>
                <w:rFonts w:ascii="Courier New" w:hAnsi="Courier New" w:cs="Courier New"/>
                <w:b/>
                <w:sz w:val="18"/>
                <w:szCs w:val="18"/>
              </w:rPr>
            </w:pPr>
            <w:proofErr w:type="spellStart"/>
            <w:r w:rsidRPr="00836DC0">
              <w:rPr>
                <w:rFonts w:ascii="Courier New" w:hAnsi="Courier New" w:cs="Courier New"/>
                <w:b/>
                <w:bCs/>
                <w:sz w:val="18"/>
                <w:szCs w:val="18"/>
              </w:rPr>
              <w:t>LocationFilter</w:t>
            </w:r>
            <w:proofErr w:type="spellEnd"/>
          </w:p>
        </w:tc>
        <w:tc>
          <w:tcPr>
            <w:tcW w:w="515" w:type="pct"/>
            <w:tcBorders>
              <w:left w:val="single" w:sz="4" w:space="0" w:color="000000"/>
              <w:right w:val="single" w:sz="4" w:space="0" w:color="000000"/>
            </w:tcBorders>
          </w:tcPr>
          <w:p w14:paraId="5C626DDB" w14:textId="77777777" w:rsidR="00836DC0" w:rsidRPr="00836DC0" w:rsidRDefault="00836DC0" w:rsidP="00836DC0">
            <w:pPr>
              <w:keepNext/>
              <w:keepLines/>
              <w:overflowPunct w:val="0"/>
              <w:autoSpaceDE w:val="0"/>
              <w:autoSpaceDN w:val="0"/>
              <w:adjustRightInd w:val="0"/>
              <w:spacing w:after="0"/>
              <w:jc w:val="center"/>
              <w:textAlignment w:val="baseline"/>
              <w:rPr>
                <w:rFonts w:ascii="Arial" w:hAnsi="Arial"/>
                <w:sz w:val="18"/>
                <w:szCs w:val="18"/>
              </w:rPr>
            </w:pPr>
            <w:r w:rsidRPr="00836DC0">
              <w:rPr>
                <w:rFonts w:ascii="Arial" w:hAnsi="Arial"/>
                <w:sz w:val="18"/>
                <w:szCs w:val="18"/>
                <w:lang w:eastAsia="zh-CN"/>
              </w:rPr>
              <w:t>0..1</w:t>
            </w:r>
          </w:p>
        </w:tc>
        <w:tc>
          <w:tcPr>
            <w:tcW w:w="2645" w:type="pct"/>
            <w:gridSpan w:val="2"/>
            <w:tcBorders>
              <w:left w:val="single" w:sz="4" w:space="0" w:color="000000"/>
            </w:tcBorders>
          </w:tcPr>
          <w:p w14:paraId="471D4C57" w14:textId="77777777" w:rsidR="00836DC0" w:rsidRPr="00836DC0" w:rsidRDefault="00836DC0" w:rsidP="00836DC0">
            <w:pPr>
              <w:keepNext/>
              <w:keepLines/>
              <w:overflowPunct w:val="0"/>
              <w:autoSpaceDE w:val="0"/>
              <w:autoSpaceDN w:val="0"/>
              <w:adjustRightInd w:val="0"/>
              <w:spacing w:after="0"/>
              <w:textAlignment w:val="baseline"/>
              <w:rPr>
                <w:rFonts w:ascii="Arial" w:hAnsi="Arial"/>
                <w:sz w:val="18"/>
                <w:szCs w:val="18"/>
              </w:rPr>
            </w:pPr>
            <w:r w:rsidRPr="00836DC0">
              <w:rPr>
                <w:rFonts w:ascii="Arial" w:hAnsi="Arial"/>
                <w:sz w:val="18"/>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836DC0">
              <w:rPr>
                <w:rFonts w:ascii="Arial" w:hAnsi="Arial"/>
                <w:sz w:val="18"/>
                <w:szCs w:val="18"/>
              </w:rPr>
              <w:t>LocationFilter</w:t>
            </w:r>
            <w:proofErr w:type="spellEnd"/>
            <w:r w:rsidRPr="00836DC0">
              <w:rPr>
                <w:rFonts w:ascii="Arial" w:hAnsi="Arial"/>
                <w:sz w:val="18"/>
                <w:szCs w:val="18"/>
              </w:rPr>
              <w:t xml:space="preserve"> element comprises one or more instances of any combination of targeted cell-IDs, polygons and circular </w:t>
            </w:r>
            <w:proofErr w:type="spellStart"/>
            <w:proofErr w:type="gramStart"/>
            <w:r w:rsidRPr="00836DC0">
              <w:rPr>
                <w:rFonts w:ascii="Arial" w:hAnsi="Arial"/>
                <w:sz w:val="18"/>
                <w:szCs w:val="18"/>
              </w:rPr>
              <w:t>areas.Each</w:t>
            </w:r>
            <w:proofErr w:type="spellEnd"/>
            <w:proofErr w:type="gramEnd"/>
            <w:r w:rsidRPr="00836DC0">
              <w:rPr>
                <w:rFonts w:ascii="Arial" w:hAnsi="Arial"/>
                <w:sz w:val="18"/>
                <w:szCs w:val="18"/>
              </w:rPr>
              <w:t xml:space="preserve"> cell-ID entry in </w:t>
            </w:r>
            <w:proofErr w:type="spellStart"/>
            <w:r w:rsidRPr="00836DC0">
              <w:rPr>
                <w:rFonts w:ascii="Arial" w:hAnsi="Arial"/>
                <w:sz w:val="18"/>
                <w:szCs w:val="18"/>
              </w:rPr>
              <w:t>LocationFilter</w:t>
            </w:r>
            <w:proofErr w:type="spellEnd"/>
            <w:r w:rsidRPr="00836DC0">
              <w:rPr>
                <w:rFonts w:ascii="Arial" w:hAnsi="Arial"/>
                <w:sz w:val="18"/>
                <w:szCs w:val="18"/>
              </w:rPr>
              <w:t xml:space="preserve"> is announced in </w:t>
            </w:r>
            <w:proofErr w:type="spellStart"/>
            <w:r w:rsidRPr="00836DC0">
              <w:rPr>
                <w:rFonts w:ascii="Arial" w:hAnsi="Arial"/>
                <w:sz w:val="18"/>
                <w:szCs w:val="18"/>
              </w:rPr>
              <w:t>cellList</w:t>
            </w:r>
            <w:proofErr w:type="spellEnd"/>
            <w:r w:rsidRPr="00836DC0">
              <w:rPr>
                <w:rFonts w:ascii="Arial" w:hAnsi="Arial"/>
                <w:sz w:val="18"/>
                <w:szCs w:val="18"/>
              </w:rPr>
              <w:t xml:space="preserve">, and each polygon and circular area entry is announced in the </w:t>
            </w:r>
            <w:proofErr w:type="spellStart"/>
            <w:r w:rsidRPr="00836DC0">
              <w:rPr>
                <w:rFonts w:ascii="Arial" w:hAnsi="Arial"/>
                <w:sz w:val="18"/>
                <w:szCs w:val="18"/>
              </w:rPr>
              <w:t>polygonList</w:t>
            </w:r>
            <w:proofErr w:type="spellEnd"/>
            <w:r w:rsidRPr="00836DC0">
              <w:rPr>
                <w:rFonts w:ascii="Arial" w:hAnsi="Arial"/>
                <w:sz w:val="18"/>
                <w:szCs w:val="18"/>
              </w:rPr>
              <w:t xml:space="preserve"> or and </w:t>
            </w:r>
            <w:proofErr w:type="spellStart"/>
            <w:r w:rsidRPr="00836DC0">
              <w:rPr>
                <w:rFonts w:ascii="Arial" w:hAnsi="Arial"/>
                <w:sz w:val="18"/>
                <w:szCs w:val="18"/>
              </w:rPr>
              <w:t>circularAreaList</w:t>
            </w:r>
            <w:proofErr w:type="spellEnd"/>
            <w:r w:rsidRPr="00836DC0">
              <w:rPr>
                <w:rFonts w:ascii="Arial" w:hAnsi="Arial"/>
                <w:sz w:val="18"/>
                <w:szCs w:val="18"/>
              </w:rPr>
              <w:t xml:space="preserve"> elements, respectively.</w:t>
            </w:r>
          </w:p>
        </w:tc>
      </w:tr>
      <w:tr w:rsidR="00836DC0" w:rsidRPr="00836DC0" w14:paraId="2CD72695" w14:textId="77777777" w:rsidTr="0003535A">
        <w:tc>
          <w:tcPr>
            <w:tcW w:w="115" w:type="pct"/>
          </w:tcPr>
          <w:p w14:paraId="7690675E" w14:textId="77777777" w:rsidR="00836DC0" w:rsidRPr="00836DC0" w:rsidRDefault="00836DC0" w:rsidP="00836DC0">
            <w:pPr>
              <w:overflowPunct w:val="0"/>
              <w:autoSpaceDE w:val="0"/>
              <w:autoSpaceDN w:val="0"/>
              <w:adjustRightInd w:val="0"/>
              <w:textAlignment w:val="baseline"/>
              <w:rPr>
                <w:b/>
                <w:sz w:val="18"/>
              </w:rPr>
            </w:pPr>
          </w:p>
        </w:tc>
        <w:tc>
          <w:tcPr>
            <w:tcW w:w="1725" w:type="pct"/>
            <w:gridSpan w:val="2"/>
            <w:tcBorders>
              <w:right w:val="single" w:sz="4" w:space="0" w:color="000000"/>
            </w:tcBorders>
          </w:tcPr>
          <w:p w14:paraId="1CDA7717" w14:textId="77777777" w:rsidR="00836DC0" w:rsidRPr="00836DC0" w:rsidRDefault="00836DC0" w:rsidP="00836DC0">
            <w:pPr>
              <w:overflowPunct w:val="0"/>
              <w:autoSpaceDE w:val="0"/>
              <w:autoSpaceDN w:val="0"/>
              <w:adjustRightInd w:val="0"/>
              <w:textAlignment w:val="baseline"/>
              <w:rPr>
                <w:rFonts w:ascii="Courier New" w:hAnsi="Courier New" w:cs="Courier New"/>
                <w:b/>
                <w:sz w:val="18"/>
                <w:szCs w:val="18"/>
              </w:rPr>
            </w:pPr>
            <w:r w:rsidRPr="00836DC0">
              <w:rPr>
                <w:rFonts w:ascii="Courier New" w:hAnsi="Courier New" w:cs="Courier New"/>
                <w:sz w:val="18"/>
                <w:szCs w:val="18"/>
              </w:rPr>
              <w:t xml:space="preserve">   </w:t>
            </w:r>
            <w:proofErr w:type="spellStart"/>
            <w:r w:rsidRPr="00836DC0">
              <w:rPr>
                <w:rFonts w:ascii="Courier New" w:hAnsi="Courier New" w:cs="Courier New"/>
                <w:sz w:val="18"/>
                <w:szCs w:val="18"/>
              </w:rPr>
              <w:t>cellList</w:t>
            </w:r>
            <w:proofErr w:type="spellEnd"/>
          </w:p>
        </w:tc>
        <w:tc>
          <w:tcPr>
            <w:tcW w:w="515" w:type="pct"/>
            <w:tcBorders>
              <w:left w:val="single" w:sz="4" w:space="0" w:color="000000"/>
              <w:right w:val="single" w:sz="4" w:space="0" w:color="000000"/>
            </w:tcBorders>
          </w:tcPr>
          <w:p w14:paraId="04175D17" w14:textId="77777777" w:rsidR="00836DC0" w:rsidRPr="00836DC0" w:rsidRDefault="00836DC0" w:rsidP="00836DC0">
            <w:pPr>
              <w:keepNext/>
              <w:keepLines/>
              <w:overflowPunct w:val="0"/>
              <w:autoSpaceDE w:val="0"/>
              <w:autoSpaceDN w:val="0"/>
              <w:adjustRightInd w:val="0"/>
              <w:spacing w:after="0"/>
              <w:jc w:val="center"/>
              <w:textAlignment w:val="baseline"/>
              <w:rPr>
                <w:rFonts w:ascii="Arial" w:hAnsi="Arial"/>
                <w:sz w:val="18"/>
                <w:szCs w:val="18"/>
              </w:rPr>
            </w:pPr>
            <w:proofErr w:type="gramStart"/>
            <w:r w:rsidRPr="00836DC0">
              <w:rPr>
                <w:rFonts w:ascii="Arial" w:hAnsi="Arial"/>
                <w:sz w:val="18"/>
                <w:szCs w:val="18"/>
                <w:lang w:eastAsia="zh-CN"/>
              </w:rPr>
              <w:t>0..N</w:t>
            </w:r>
            <w:proofErr w:type="gramEnd"/>
          </w:p>
        </w:tc>
        <w:tc>
          <w:tcPr>
            <w:tcW w:w="2645" w:type="pct"/>
            <w:gridSpan w:val="2"/>
            <w:tcBorders>
              <w:left w:val="single" w:sz="4" w:space="0" w:color="000000"/>
            </w:tcBorders>
          </w:tcPr>
          <w:p w14:paraId="0F5AE385" w14:textId="77777777" w:rsidR="00836DC0" w:rsidRPr="00836DC0" w:rsidRDefault="00836DC0" w:rsidP="00836DC0">
            <w:pPr>
              <w:keepNext/>
              <w:keepLines/>
              <w:overflowPunct w:val="0"/>
              <w:autoSpaceDE w:val="0"/>
              <w:autoSpaceDN w:val="0"/>
              <w:adjustRightInd w:val="0"/>
              <w:spacing w:after="0"/>
              <w:textAlignment w:val="baseline"/>
              <w:rPr>
                <w:rFonts w:ascii="Arial" w:hAnsi="Arial"/>
                <w:sz w:val="18"/>
                <w:szCs w:val="18"/>
              </w:rPr>
            </w:pPr>
            <w:r w:rsidRPr="00836DC0">
              <w:rPr>
                <w:rFonts w:ascii="Arial" w:hAnsi="Arial"/>
                <w:sz w:val="18"/>
                <w:szCs w:val="18"/>
              </w:rPr>
              <w:t xml:space="preserve">This element specifies a list of </w:t>
            </w:r>
            <w:proofErr w:type="gramStart"/>
            <w:r w:rsidRPr="00836DC0">
              <w:rPr>
                <w:rFonts w:ascii="Arial" w:hAnsi="Arial"/>
                <w:sz w:val="18"/>
                <w:szCs w:val="18"/>
              </w:rPr>
              <w:t>cell</w:t>
            </w:r>
            <w:proofErr w:type="gramEnd"/>
            <w:r w:rsidRPr="00836DC0">
              <w:rPr>
                <w:rFonts w:ascii="Arial" w:hAnsi="Arial"/>
                <w:sz w:val="18"/>
                <w:szCs w:val="18"/>
              </w:rPr>
              <w:t xml:space="preserve"> identified by E-UTRAN-CGI or CGI.</w:t>
            </w:r>
          </w:p>
        </w:tc>
      </w:tr>
      <w:tr w:rsidR="00836DC0" w:rsidRPr="00836DC0" w14:paraId="452D13B9" w14:textId="77777777" w:rsidTr="0003535A">
        <w:tc>
          <w:tcPr>
            <w:tcW w:w="115" w:type="pct"/>
          </w:tcPr>
          <w:p w14:paraId="54EFDD9F" w14:textId="77777777" w:rsidR="00836DC0" w:rsidRPr="00836DC0" w:rsidRDefault="00836DC0" w:rsidP="00836DC0">
            <w:pPr>
              <w:overflowPunct w:val="0"/>
              <w:autoSpaceDE w:val="0"/>
              <w:autoSpaceDN w:val="0"/>
              <w:adjustRightInd w:val="0"/>
              <w:textAlignment w:val="baseline"/>
              <w:rPr>
                <w:b/>
                <w:sz w:val="18"/>
              </w:rPr>
            </w:pPr>
          </w:p>
        </w:tc>
        <w:tc>
          <w:tcPr>
            <w:tcW w:w="1725" w:type="pct"/>
            <w:gridSpan w:val="2"/>
            <w:tcBorders>
              <w:right w:val="single" w:sz="4" w:space="0" w:color="000000"/>
            </w:tcBorders>
          </w:tcPr>
          <w:p w14:paraId="1115FF25" w14:textId="77777777" w:rsidR="00836DC0" w:rsidRPr="00836DC0" w:rsidRDefault="00836DC0" w:rsidP="00836DC0">
            <w:pPr>
              <w:overflowPunct w:val="0"/>
              <w:autoSpaceDE w:val="0"/>
              <w:autoSpaceDN w:val="0"/>
              <w:adjustRightInd w:val="0"/>
              <w:textAlignment w:val="baseline"/>
              <w:rPr>
                <w:rFonts w:ascii="Courier New" w:hAnsi="Courier New" w:cs="Courier New"/>
                <w:b/>
                <w:sz w:val="18"/>
                <w:szCs w:val="18"/>
              </w:rPr>
            </w:pPr>
            <w:r w:rsidRPr="00836DC0">
              <w:rPr>
                <w:rFonts w:ascii="Courier New" w:hAnsi="Courier New" w:cs="Courier New"/>
                <w:sz w:val="18"/>
                <w:szCs w:val="18"/>
              </w:rPr>
              <w:t xml:space="preserve">   shape</w:t>
            </w:r>
          </w:p>
        </w:tc>
        <w:tc>
          <w:tcPr>
            <w:tcW w:w="515" w:type="pct"/>
            <w:tcBorders>
              <w:left w:val="single" w:sz="4" w:space="0" w:color="000000"/>
              <w:right w:val="single" w:sz="4" w:space="0" w:color="000000"/>
            </w:tcBorders>
          </w:tcPr>
          <w:p w14:paraId="13E9F4E1" w14:textId="77777777" w:rsidR="00836DC0" w:rsidRPr="00836DC0" w:rsidRDefault="00836DC0" w:rsidP="00836DC0">
            <w:pPr>
              <w:keepNext/>
              <w:keepLines/>
              <w:overflowPunct w:val="0"/>
              <w:autoSpaceDE w:val="0"/>
              <w:autoSpaceDN w:val="0"/>
              <w:adjustRightInd w:val="0"/>
              <w:spacing w:after="0"/>
              <w:jc w:val="center"/>
              <w:textAlignment w:val="baseline"/>
              <w:rPr>
                <w:rFonts w:ascii="Arial" w:hAnsi="Arial"/>
                <w:sz w:val="18"/>
                <w:szCs w:val="18"/>
              </w:rPr>
            </w:pPr>
          </w:p>
        </w:tc>
        <w:tc>
          <w:tcPr>
            <w:tcW w:w="2645" w:type="pct"/>
            <w:gridSpan w:val="2"/>
            <w:tcBorders>
              <w:left w:val="single" w:sz="4" w:space="0" w:color="000000"/>
            </w:tcBorders>
          </w:tcPr>
          <w:p w14:paraId="11640554" w14:textId="77777777" w:rsidR="00836DC0" w:rsidRPr="00836DC0" w:rsidRDefault="00836DC0" w:rsidP="00836DC0">
            <w:pPr>
              <w:keepNext/>
              <w:keepLines/>
              <w:overflowPunct w:val="0"/>
              <w:autoSpaceDE w:val="0"/>
              <w:autoSpaceDN w:val="0"/>
              <w:adjustRightInd w:val="0"/>
              <w:spacing w:after="0"/>
              <w:textAlignment w:val="baseline"/>
              <w:rPr>
                <w:rFonts w:ascii="Arial" w:hAnsi="Arial"/>
                <w:sz w:val="18"/>
                <w:szCs w:val="18"/>
              </w:rPr>
            </w:pPr>
            <w:r w:rsidRPr="00836DC0">
              <w:rPr>
                <w:rFonts w:ascii="Arial" w:hAnsi="Arial"/>
                <w:sz w:val="18"/>
                <w:szCs w:val="18"/>
              </w:rPr>
              <w:t xml:space="preserve">Geographic area comprising one or more instances of </w:t>
            </w:r>
            <w:proofErr w:type="spellStart"/>
            <w:r w:rsidRPr="00836DC0">
              <w:rPr>
                <w:rFonts w:ascii="Arial" w:hAnsi="Arial"/>
                <w:sz w:val="18"/>
                <w:szCs w:val="18"/>
              </w:rPr>
              <w:t>polygonList</w:t>
            </w:r>
            <w:proofErr w:type="spellEnd"/>
            <w:r w:rsidRPr="00836DC0">
              <w:rPr>
                <w:rFonts w:ascii="Arial" w:hAnsi="Arial"/>
                <w:sz w:val="18"/>
                <w:szCs w:val="18"/>
              </w:rPr>
              <w:t xml:space="preserve"> and/or </w:t>
            </w:r>
            <w:proofErr w:type="spellStart"/>
            <w:r w:rsidRPr="00836DC0">
              <w:rPr>
                <w:rFonts w:ascii="Arial" w:hAnsi="Arial"/>
                <w:sz w:val="18"/>
                <w:szCs w:val="18"/>
              </w:rPr>
              <w:t>circularAreaList</w:t>
            </w:r>
            <w:proofErr w:type="spellEnd"/>
            <w:r w:rsidRPr="00836DC0">
              <w:rPr>
                <w:rFonts w:ascii="Arial" w:hAnsi="Arial"/>
                <w:sz w:val="18"/>
                <w:szCs w:val="18"/>
              </w:rPr>
              <w:t xml:space="preserve"> elements.</w:t>
            </w:r>
          </w:p>
        </w:tc>
      </w:tr>
      <w:tr w:rsidR="00836DC0" w:rsidRPr="00836DC0" w14:paraId="6FD5203A" w14:textId="77777777" w:rsidTr="0003535A">
        <w:tc>
          <w:tcPr>
            <w:tcW w:w="115" w:type="pct"/>
          </w:tcPr>
          <w:p w14:paraId="6D5A807D" w14:textId="77777777" w:rsidR="00836DC0" w:rsidRPr="00836DC0" w:rsidRDefault="00836DC0" w:rsidP="00836DC0">
            <w:pPr>
              <w:overflowPunct w:val="0"/>
              <w:autoSpaceDE w:val="0"/>
              <w:autoSpaceDN w:val="0"/>
              <w:adjustRightInd w:val="0"/>
              <w:textAlignment w:val="baseline"/>
              <w:rPr>
                <w:b/>
                <w:sz w:val="18"/>
              </w:rPr>
            </w:pPr>
          </w:p>
        </w:tc>
        <w:tc>
          <w:tcPr>
            <w:tcW w:w="1725" w:type="pct"/>
            <w:gridSpan w:val="2"/>
            <w:tcBorders>
              <w:right w:val="single" w:sz="4" w:space="0" w:color="000000"/>
            </w:tcBorders>
          </w:tcPr>
          <w:p w14:paraId="440024E9" w14:textId="77777777" w:rsidR="00836DC0" w:rsidRPr="00836DC0" w:rsidRDefault="00836DC0" w:rsidP="00836DC0">
            <w:pPr>
              <w:overflowPunct w:val="0"/>
              <w:autoSpaceDE w:val="0"/>
              <w:autoSpaceDN w:val="0"/>
              <w:adjustRightInd w:val="0"/>
              <w:textAlignment w:val="baseline"/>
              <w:rPr>
                <w:rFonts w:ascii="Courier New" w:hAnsi="Courier New" w:cs="Courier New"/>
                <w:b/>
                <w:sz w:val="18"/>
                <w:szCs w:val="18"/>
              </w:rPr>
            </w:pPr>
            <w:r w:rsidRPr="00836DC0">
              <w:rPr>
                <w:rFonts w:ascii="Courier New" w:hAnsi="Courier New" w:cs="Courier New"/>
                <w:sz w:val="18"/>
                <w:szCs w:val="18"/>
              </w:rPr>
              <w:t xml:space="preserve">      </w:t>
            </w:r>
            <w:proofErr w:type="spellStart"/>
            <w:r w:rsidRPr="00836DC0">
              <w:rPr>
                <w:rFonts w:ascii="Courier New" w:hAnsi="Courier New" w:cs="Courier New"/>
                <w:sz w:val="18"/>
                <w:szCs w:val="18"/>
              </w:rPr>
              <w:t>polygonList</w:t>
            </w:r>
            <w:proofErr w:type="spellEnd"/>
          </w:p>
        </w:tc>
        <w:tc>
          <w:tcPr>
            <w:tcW w:w="515" w:type="pct"/>
            <w:tcBorders>
              <w:left w:val="single" w:sz="4" w:space="0" w:color="000000"/>
              <w:right w:val="single" w:sz="4" w:space="0" w:color="000000"/>
            </w:tcBorders>
          </w:tcPr>
          <w:p w14:paraId="5494CEE4" w14:textId="77777777" w:rsidR="00836DC0" w:rsidRPr="00836DC0" w:rsidRDefault="00836DC0" w:rsidP="00836DC0">
            <w:pPr>
              <w:keepNext/>
              <w:keepLines/>
              <w:overflowPunct w:val="0"/>
              <w:autoSpaceDE w:val="0"/>
              <w:autoSpaceDN w:val="0"/>
              <w:adjustRightInd w:val="0"/>
              <w:spacing w:after="0"/>
              <w:jc w:val="center"/>
              <w:textAlignment w:val="baseline"/>
              <w:rPr>
                <w:rFonts w:ascii="Arial" w:hAnsi="Arial"/>
                <w:sz w:val="18"/>
                <w:szCs w:val="18"/>
              </w:rPr>
            </w:pPr>
            <w:proofErr w:type="gramStart"/>
            <w:r w:rsidRPr="00836DC0">
              <w:rPr>
                <w:rFonts w:ascii="Arial" w:hAnsi="Arial"/>
                <w:sz w:val="18"/>
                <w:szCs w:val="18"/>
                <w:lang w:eastAsia="zh-CN"/>
              </w:rPr>
              <w:t>0..N</w:t>
            </w:r>
            <w:proofErr w:type="gramEnd"/>
          </w:p>
        </w:tc>
        <w:tc>
          <w:tcPr>
            <w:tcW w:w="2645" w:type="pct"/>
            <w:gridSpan w:val="2"/>
            <w:tcBorders>
              <w:left w:val="single" w:sz="4" w:space="0" w:color="000000"/>
            </w:tcBorders>
          </w:tcPr>
          <w:p w14:paraId="6BD1EF45" w14:textId="77777777" w:rsidR="00836DC0" w:rsidRPr="00836DC0" w:rsidRDefault="00836DC0" w:rsidP="00836DC0">
            <w:pPr>
              <w:keepNext/>
              <w:keepLines/>
              <w:overflowPunct w:val="0"/>
              <w:autoSpaceDE w:val="0"/>
              <w:autoSpaceDN w:val="0"/>
              <w:adjustRightInd w:val="0"/>
              <w:spacing w:after="0"/>
              <w:textAlignment w:val="baseline"/>
              <w:rPr>
                <w:rFonts w:ascii="Arial" w:hAnsi="Arial"/>
                <w:sz w:val="18"/>
                <w:szCs w:val="18"/>
              </w:rPr>
            </w:pPr>
            <w:r w:rsidRPr="00836DC0">
              <w:rPr>
                <w:rFonts w:ascii="Arial" w:hAnsi="Arial"/>
                <w:sz w:val="18"/>
                <w:szCs w:val="18"/>
              </w:rPr>
              <w:t xml:space="preserve">This element, when present, comprises a list of ‘Polygon’ shapes as defined by OMA </w:t>
            </w:r>
            <w:proofErr w:type="gramStart"/>
            <w:r w:rsidRPr="00836DC0">
              <w:rPr>
                <w:rFonts w:ascii="Arial" w:hAnsi="Arial"/>
                <w:sz w:val="18"/>
                <w:szCs w:val="18"/>
              </w:rPr>
              <w:t>MLP[</w:t>
            </w:r>
            <w:proofErr w:type="gramEnd"/>
            <w:r w:rsidRPr="00836DC0">
              <w:rPr>
                <w:rFonts w:ascii="Arial" w:hAnsi="Arial"/>
                <w:sz w:val="18"/>
                <w:szCs w:val="18"/>
              </w:rPr>
              <w:t>51].</w:t>
            </w:r>
          </w:p>
        </w:tc>
      </w:tr>
      <w:tr w:rsidR="00836DC0" w:rsidRPr="00836DC0" w14:paraId="550AE4FE" w14:textId="77777777" w:rsidTr="0003535A">
        <w:tc>
          <w:tcPr>
            <w:tcW w:w="115" w:type="pct"/>
          </w:tcPr>
          <w:p w14:paraId="5E423C24" w14:textId="77777777" w:rsidR="00836DC0" w:rsidRPr="00836DC0" w:rsidRDefault="00836DC0" w:rsidP="00836DC0">
            <w:pPr>
              <w:overflowPunct w:val="0"/>
              <w:autoSpaceDE w:val="0"/>
              <w:autoSpaceDN w:val="0"/>
              <w:adjustRightInd w:val="0"/>
              <w:textAlignment w:val="baseline"/>
              <w:rPr>
                <w:b/>
                <w:sz w:val="18"/>
              </w:rPr>
            </w:pPr>
          </w:p>
        </w:tc>
        <w:tc>
          <w:tcPr>
            <w:tcW w:w="1725" w:type="pct"/>
            <w:gridSpan w:val="2"/>
            <w:tcBorders>
              <w:right w:val="single" w:sz="4" w:space="0" w:color="000000"/>
            </w:tcBorders>
          </w:tcPr>
          <w:p w14:paraId="2E0A20A6" w14:textId="77777777" w:rsidR="00836DC0" w:rsidRPr="00836DC0" w:rsidRDefault="00836DC0" w:rsidP="00836DC0">
            <w:pPr>
              <w:overflowPunct w:val="0"/>
              <w:autoSpaceDE w:val="0"/>
              <w:autoSpaceDN w:val="0"/>
              <w:adjustRightInd w:val="0"/>
              <w:textAlignment w:val="baseline"/>
              <w:rPr>
                <w:rFonts w:ascii="Courier New" w:hAnsi="Courier New" w:cs="Courier New"/>
                <w:b/>
                <w:sz w:val="18"/>
                <w:szCs w:val="18"/>
              </w:rPr>
            </w:pPr>
            <w:r w:rsidRPr="00836DC0">
              <w:rPr>
                <w:rFonts w:ascii="Courier New" w:hAnsi="Courier New" w:cs="Courier New"/>
                <w:sz w:val="18"/>
                <w:szCs w:val="18"/>
              </w:rPr>
              <w:t xml:space="preserve">         @confLevel</w:t>
            </w:r>
          </w:p>
        </w:tc>
        <w:tc>
          <w:tcPr>
            <w:tcW w:w="515" w:type="pct"/>
            <w:tcBorders>
              <w:left w:val="single" w:sz="4" w:space="0" w:color="000000"/>
              <w:right w:val="single" w:sz="4" w:space="0" w:color="000000"/>
            </w:tcBorders>
          </w:tcPr>
          <w:p w14:paraId="5593458A" w14:textId="77777777" w:rsidR="00836DC0" w:rsidRPr="00836DC0" w:rsidRDefault="00836DC0" w:rsidP="00836DC0">
            <w:pPr>
              <w:keepNext/>
              <w:keepLines/>
              <w:overflowPunct w:val="0"/>
              <w:autoSpaceDE w:val="0"/>
              <w:autoSpaceDN w:val="0"/>
              <w:adjustRightInd w:val="0"/>
              <w:spacing w:after="0"/>
              <w:jc w:val="center"/>
              <w:textAlignment w:val="baseline"/>
              <w:rPr>
                <w:rFonts w:ascii="Arial" w:hAnsi="Arial"/>
                <w:sz w:val="18"/>
                <w:szCs w:val="18"/>
              </w:rPr>
            </w:pPr>
            <w:r w:rsidRPr="00836DC0">
              <w:rPr>
                <w:rFonts w:ascii="Arial" w:hAnsi="Arial"/>
                <w:sz w:val="18"/>
                <w:szCs w:val="18"/>
                <w:lang w:eastAsia="zh-CN"/>
              </w:rPr>
              <w:t>O</w:t>
            </w:r>
          </w:p>
        </w:tc>
        <w:tc>
          <w:tcPr>
            <w:tcW w:w="2645" w:type="pct"/>
            <w:gridSpan w:val="2"/>
            <w:tcBorders>
              <w:left w:val="single" w:sz="4" w:space="0" w:color="000000"/>
            </w:tcBorders>
          </w:tcPr>
          <w:p w14:paraId="0DDF92AE" w14:textId="77777777" w:rsidR="00836DC0" w:rsidRPr="00836DC0" w:rsidRDefault="00836DC0" w:rsidP="00836DC0">
            <w:pPr>
              <w:keepNext/>
              <w:keepLines/>
              <w:overflowPunct w:val="0"/>
              <w:autoSpaceDE w:val="0"/>
              <w:autoSpaceDN w:val="0"/>
              <w:adjustRightInd w:val="0"/>
              <w:spacing w:after="0"/>
              <w:textAlignment w:val="baseline"/>
              <w:rPr>
                <w:rFonts w:ascii="Arial" w:hAnsi="Arial"/>
                <w:sz w:val="18"/>
                <w:szCs w:val="18"/>
              </w:rPr>
            </w:pPr>
            <w:r w:rsidRPr="00836DC0">
              <w:rPr>
                <w:rFonts w:ascii="Arial" w:hAnsi="Arial"/>
                <w:sz w:val="18"/>
                <w:szCs w:val="18"/>
              </w:rPr>
              <w:t xml:space="preserve">This attribute indicates the probability in percent that the DASH client </w:t>
            </w:r>
            <w:proofErr w:type="gramStart"/>
            <w:r w:rsidRPr="00836DC0">
              <w:rPr>
                <w:rFonts w:ascii="Arial" w:hAnsi="Arial"/>
                <w:sz w:val="18"/>
                <w:szCs w:val="18"/>
              </w:rPr>
              <w:t>is located in</w:t>
            </w:r>
            <w:proofErr w:type="gramEnd"/>
            <w:r w:rsidRPr="00836DC0">
              <w:rPr>
                <w:rFonts w:ascii="Arial" w:hAnsi="Arial"/>
                <w:sz w:val="18"/>
                <w:szCs w:val="18"/>
              </w:rPr>
              <w:t xml:space="preserve"> the corresponding polygon area. It is defined as ‘</w:t>
            </w:r>
            <w:proofErr w:type="spellStart"/>
            <w:r w:rsidRPr="00836DC0">
              <w:rPr>
                <w:rFonts w:ascii="Arial" w:hAnsi="Arial"/>
                <w:sz w:val="18"/>
                <w:szCs w:val="18"/>
              </w:rPr>
              <w:t>lev_conf</w:t>
            </w:r>
            <w:proofErr w:type="spellEnd"/>
            <w:r w:rsidRPr="00836DC0">
              <w:rPr>
                <w:rFonts w:ascii="Arial" w:hAnsi="Arial"/>
                <w:sz w:val="18"/>
                <w:szCs w:val="18"/>
              </w:rPr>
              <w:t>’ by OMA MLP. If not present, it has default value of 60.</w:t>
            </w:r>
          </w:p>
        </w:tc>
      </w:tr>
      <w:tr w:rsidR="00836DC0" w:rsidRPr="00836DC0" w14:paraId="35841B76" w14:textId="77777777" w:rsidTr="0003535A">
        <w:tc>
          <w:tcPr>
            <w:tcW w:w="115" w:type="pct"/>
          </w:tcPr>
          <w:p w14:paraId="1DFFBE90" w14:textId="77777777" w:rsidR="00836DC0" w:rsidRPr="00836DC0" w:rsidRDefault="00836DC0" w:rsidP="00836DC0">
            <w:pPr>
              <w:overflowPunct w:val="0"/>
              <w:autoSpaceDE w:val="0"/>
              <w:autoSpaceDN w:val="0"/>
              <w:adjustRightInd w:val="0"/>
              <w:textAlignment w:val="baseline"/>
              <w:rPr>
                <w:b/>
                <w:sz w:val="18"/>
              </w:rPr>
            </w:pPr>
          </w:p>
        </w:tc>
        <w:tc>
          <w:tcPr>
            <w:tcW w:w="1725" w:type="pct"/>
            <w:gridSpan w:val="2"/>
            <w:tcBorders>
              <w:right w:val="single" w:sz="4" w:space="0" w:color="000000"/>
            </w:tcBorders>
          </w:tcPr>
          <w:p w14:paraId="773E6F6E" w14:textId="77777777" w:rsidR="00836DC0" w:rsidRPr="00836DC0" w:rsidRDefault="00836DC0" w:rsidP="00836DC0">
            <w:pPr>
              <w:overflowPunct w:val="0"/>
              <w:autoSpaceDE w:val="0"/>
              <w:autoSpaceDN w:val="0"/>
              <w:adjustRightInd w:val="0"/>
              <w:textAlignment w:val="baseline"/>
              <w:rPr>
                <w:rFonts w:ascii="Courier New" w:hAnsi="Courier New" w:cs="Courier New"/>
                <w:b/>
                <w:sz w:val="18"/>
                <w:szCs w:val="18"/>
              </w:rPr>
            </w:pPr>
            <w:r w:rsidRPr="00836DC0">
              <w:rPr>
                <w:rFonts w:ascii="Courier New" w:hAnsi="Courier New" w:cs="Courier New"/>
                <w:sz w:val="18"/>
                <w:szCs w:val="18"/>
              </w:rPr>
              <w:t xml:space="preserve">      </w:t>
            </w:r>
            <w:proofErr w:type="spellStart"/>
            <w:r w:rsidRPr="00836DC0">
              <w:rPr>
                <w:rFonts w:ascii="Courier New" w:hAnsi="Courier New" w:cs="Courier New"/>
                <w:sz w:val="18"/>
                <w:szCs w:val="18"/>
              </w:rPr>
              <w:t>circularAreaList</w:t>
            </w:r>
            <w:proofErr w:type="spellEnd"/>
          </w:p>
        </w:tc>
        <w:tc>
          <w:tcPr>
            <w:tcW w:w="515" w:type="pct"/>
            <w:tcBorders>
              <w:left w:val="single" w:sz="4" w:space="0" w:color="000000"/>
              <w:right w:val="single" w:sz="4" w:space="0" w:color="000000"/>
            </w:tcBorders>
          </w:tcPr>
          <w:p w14:paraId="3145B5FD" w14:textId="77777777" w:rsidR="00836DC0" w:rsidRPr="00836DC0" w:rsidRDefault="00836DC0" w:rsidP="00836DC0">
            <w:pPr>
              <w:keepNext/>
              <w:keepLines/>
              <w:overflowPunct w:val="0"/>
              <w:autoSpaceDE w:val="0"/>
              <w:autoSpaceDN w:val="0"/>
              <w:adjustRightInd w:val="0"/>
              <w:spacing w:after="0"/>
              <w:jc w:val="center"/>
              <w:textAlignment w:val="baseline"/>
              <w:rPr>
                <w:rFonts w:ascii="Arial" w:hAnsi="Arial"/>
                <w:sz w:val="18"/>
                <w:szCs w:val="18"/>
              </w:rPr>
            </w:pPr>
            <w:proofErr w:type="gramStart"/>
            <w:r w:rsidRPr="00836DC0">
              <w:rPr>
                <w:rFonts w:ascii="Arial" w:hAnsi="Arial"/>
                <w:sz w:val="18"/>
                <w:szCs w:val="18"/>
                <w:lang w:eastAsia="zh-CN"/>
              </w:rPr>
              <w:t>0..N</w:t>
            </w:r>
            <w:proofErr w:type="gramEnd"/>
          </w:p>
        </w:tc>
        <w:tc>
          <w:tcPr>
            <w:tcW w:w="2645" w:type="pct"/>
            <w:gridSpan w:val="2"/>
            <w:tcBorders>
              <w:left w:val="single" w:sz="4" w:space="0" w:color="000000"/>
            </w:tcBorders>
          </w:tcPr>
          <w:p w14:paraId="5A637B75" w14:textId="77777777" w:rsidR="00836DC0" w:rsidRPr="00836DC0" w:rsidRDefault="00836DC0" w:rsidP="00836DC0">
            <w:pPr>
              <w:keepNext/>
              <w:keepLines/>
              <w:overflowPunct w:val="0"/>
              <w:autoSpaceDE w:val="0"/>
              <w:autoSpaceDN w:val="0"/>
              <w:adjustRightInd w:val="0"/>
              <w:spacing w:after="0"/>
              <w:textAlignment w:val="baseline"/>
              <w:rPr>
                <w:rFonts w:ascii="Arial" w:hAnsi="Arial"/>
                <w:sz w:val="18"/>
                <w:szCs w:val="18"/>
              </w:rPr>
            </w:pPr>
            <w:r w:rsidRPr="00836DC0">
              <w:rPr>
                <w:rFonts w:ascii="Arial" w:hAnsi="Arial"/>
                <w:sz w:val="18"/>
                <w:szCs w:val="18"/>
              </w:rPr>
              <w:t>This element, when present, comprises a list of ‘</w:t>
            </w:r>
            <w:proofErr w:type="spellStart"/>
            <w:r w:rsidRPr="00836DC0">
              <w:rPr>
                <w:rFonts w:ascii="Arial" w:hAnsi="Arial"/>
                <w:sz w:val="18"/>
                <w:szCs w:val="18"/>
              </w:rPr>
              <w:t>CircularArea</w:t>
            </w:r>
            <w:proofErr w:type="spellEnd"/>
            <w:r w:rsidRPr="00836DC0">
              <w:rPr>
                <w:rFonts w:ascii="Arial" w:hAnsi="Arial"/>
                <w:sz w:val="18"/>
                <w:szCs w:val="18"/>
              </w:rPr>
              <w:t xml:space="preserve">’ shapes as defined by OMA </w:t>
            </w:r>
            <w:proofErr w:type="gramStart"/>
            <w:r w:rsidRPr="00836DC0">
              <w:rPr>
                <w:rFonts w:ascii="Arial" w:hAnsi="Arial"/>
                <w:sz w:val="18"/>
                <w:szCs w:val="18"/>
              </w:rPr>
              <w:t>MLP[</w:t>
            </w:r>
            <w:proofErr w:type="gramEnd"/>
            <w:r w:rsidRPr="00836DC0">
              <w:rPr>
                <w:rFonts w:ascii="Arial" w:hAnsi="Arial"/>
                <w:sz w:val="18"/>
                <w:szCs w:val="18"/>
              </w:rPr>
              <w:t>51].</w:t>
            </w:r>
          </w:p>
        </w:tc>
      </w:tr>
      <w:tr w:rsidR="00836DC0" w:rsidRPr="00836DC0" w14:paraId="3519EBD8" w14:textId="77777777" w:rsidTr="0003535A">
        <w:tc>
          <w:tcPr>
            <w:tcW w:w="115" w:type="pct"/>
          </w:tcPr>
          <w:p w14:paraId="281E3D2F" w14:textId="77777777" w:rsidR="00836DC0" w:rsidRPr="00836DC0" w:rsidRDefault="00836DC0" w:rsidP="00836DC0">
            <w:pPr>
              <w:overflowPunct w:val="0"/>
              <w:autoSpaceDE w:val="0"/>
              <w:autoSpaceDN w:val="0"/>
              <w:adjustRightInd w:val="0"/>
              <w:textAlignment w:val="baseline"/>
              <w:rPr>
                <w:b/>
                <w:sz w:val="18"/>
              </w:rPr>
            </w:pPr>
          </w:p>
        </w:tc>
        <w:tc>
          <w:tcPr>
            <w:tcW w:w="1725" w:type="pct"/>
            <w:gridSpan w:val="2"/>
            <w:tcBorders>
              <w:right w:val="single" w:sz="4" w:space="0" w:color="000000"/>
            </w:tcBorders>
          </w:tcPr>
          <w:p w14:paraId="2B1DFA35" w14:textId="77777777" w:rsidR="00836DC0" w:rsidRPr="00836DC0" w:rsidRDefault="00836DC0" w:rsidP="00836DC0">
            <w:pPr>
              <w:overflowPunct w:val="0"/>
              <w:autoSpaceDE w:val="0"/>
              <w:autoSpaceDN w:val="0"/>
              <w:adjustRightInd w:val="0"/>
              <w:textAlignment w:val="baseline"/>
              <w:rPr>
                <w:rFonts w:ascii="Courier New" w:hAnsi="Courier New" w:cs="Courier New"/>
                <w:b/>
                <w:sz w:val="18"/>
                <w:szCs w:val="18"/>
              </w:rPr>
            </w:pPr>
            <w:r w:rsidRPr="00836DC0">
              <w:rPr>
                <w:rFonts w:ascii="Courier New" w:hAnsi="Courier New" w:cs="Courier New"/>
                <w:sz w:val="18"/>
                <w:szCs w:val="18"/>
              </w:rPr>
              <w:t xml:space="preserve">         @confLevel</w:t>
            </w:r>
          </w:p>
        </w:tc>
        <w:tc>
          <w:tcPr>
            <w:tcW w:w="515" w:type="pct"/>
            <w:tcBorders>
              <w:left w:val="single" w:sz="4" w:space="0" w:color="000000"/>
              <w:right w:val="single" w:sz="4" w:space="0" w:color="000000"/>
            </w:tcBorders>
          </w:tcPr>
          <w:p w14:paraId="38149DB1" w14:textId="77777777" w:rsidR="00836DC0" w:rsidRPr="00836DC0" w:rsidRDefault="00836DC0" w:rsidP="00836DC0">
            <w:pPr>
              <w:keepNext/>
              <w:keepLines/>
              <w:overflowPunct w:val="0"/>
              <w:autoSpaceDE w:val="0"/>
              <w:autoSpaceDN w:val="0"/>
              <w:adjustRightInd w:val="0"/>
              <w:spacing w:after="0"/>
              <w:jc w:val="center"/>
              <w:textAlignment w:val="baseline"/>
              <w:rPr>
                <w:rFonts w:ascii="Arial" w:hAnsi="Arial"/>
                <w:sz w:val="18"/>
                <w:szCs w:val="18"/>
              </w:rPr>
            </w:pPr>
            <w:r w:rsidRPr="00836DC0">
              <w:rPr>
                <w:rFonts w:ascii="Arial" w:hAnsi="Arial"/>
                <w:sz w:val="18"/>
                <w:szCs w:val="18"/>
                <w:lang w:eastAsia="zh-CN"/>
              </w:rPr>
              <w:t>O</w:t>
            </w:r>
          </w:p>
        </w:tc>
        <w:tc>
          <w:tcPr>
            <w:tcW w:w="2645" w:type="pct"/>
            <w:gridSpan w:val="2"/>
            <w:tcBorders>
              <w:left w:val="single" w:sz="4" w:space="0" w:color="000000"/>
            </w:tcBorders>
          </w:tcPr>
          <w:p w14:paraId="09F2725C" w14:textId="77777777" w:rsidR="00836DC0" w:rsidRPr="00836DC0" w:rsidRDefault="00836DC0" w:rsidP="00836DC0">
            <w:pPr>
              <w:keepNext/>
              <w:keepLines/>
              <w:overflowPunct w:val="0"/>
              <w:autoSpaceDE w:val="0"/>
              <w:autoSpaceDN w:val="0"/>
              <w:adjustRightInd w:val="0"/>
              <w:spacing w:after="0"/>
              <w:textAlignment w:val="baseline"/>
              <w:rPr>
                <w:rFonts w:ascii="Arial" w:hAnsi="Arial"/>
                <w:sz w:val="18"/>
                <w:szCs w:val="18"/>
              </w:rPr>
            </w:pPr>
            <w:r w:rsidRPr="00836DC0">
              <w:rPr>
                <w:rFonts w:ascii="Arial" w:hAnsi="Arial"/>
                <w:sz w:val="18"/>
                <w:szCs w:val="18"/>
              </w:rPr>
              <w:t xml:space="preserve">This attribute indicates the probability in percent that the DASH client </w:t>
            </w:r>
            <w:proofErr w:type="gramStart"/>
            <w:r w:rsidRPr="00836DC0">
              <w:rPr>
                <w:rFonts w:ascii="Arial" w:hAnsi="Arial"/>
                <w:sz w:val="18"/>
                <w:szCs w:val="18"/>
              </w:rPr>
              <w:t>is located in</w:t>
            </w:r>
            <w:proofErr w:type="gramEnd"/>
            <w:r w:rsidRPr="00836DC0">
              <w:rPr>
                <w:rFonts w:ascii="Arial" w:hAnsi="Arial"/>
                <w:sz w:val="18"/>
                <w:szCs w:val="18"/>
              </w:rPr>
              <w:t xml:space="preserve"> the corresponding circular area. It is defined as ‘</w:t>
            </w:r>
            <w:proofErr w:type="spellStart"/>
            <w:r w:rsidRPr="00836DC0">
              <w:rPr>
                <w:rFonts w:ascii="Arial" w:hAnsi="Arial"/>
                <w:sz w:val="18"/>
                <w:szCs w:val="18"/>
              </w:rPr>
              <w:t>lev_conf</w:t>
            </w:r>
            <w:proofErr w:type="spellEnd"/>
            <w:r w:rsidRPr="00836DC0">
              <w:rPr>
                <w:rFonts w:ascii="Arial" w:hAnsi="Arial"/>
                <w:sz w:val="18"/>
                <w:szCs w:val="18"/>
              </w:rPr>
              <w:t>’ by OMA MLP. If not present, it has default value of 60.</w:t>
            </w:r>
          </w:p>
        </w:tc>
      </w:tr>
      <w:tr w:rsidR="00836DC0" w:rsidRPr="00836DC0" w14:paraId="0C98DFC3" w14:textId="77777777" w:rsidTr="0003535A">
        <w:trPr>
          <w:gridAfter w:val="1"/>
          <w:wAfter w:w="3" w:type="pct"/>
        </w:trPr>
        <w:tc>
          <w:tcPr>
            <w:tcW w:w="129" w:type="pct"/>
            <w:gridSpan w:val="2"/>
            <w:tcBorders>
              <w:top w:val="single" w:sz="4" w:space="0" w:color="000000"/>
              <w:left w:val="single" w:sz="4" w:space="0" w:color="000000"/>
              <w:bottom w:val="single" w:sz="4" w:space="0" w:color="000000"/>
              <w:right w:val="nil"/>
            </w:tcBorders>
          </w:tcPr>
          <w:p w14:paraId="3E798EB1" w14:textId="77777777" w:rsidR="00836DC0" w:rsidRPr="00836DC0" w:rsidRDefault="00836DC0" w:rsidP="00836DC0">
            <w:pPr>
              <w:overflowPunct w:val="0"/>
              <w:autoSpaceDE w:val="0"/>
              <w:autoSpaceDN w:val="0"/>
              <w:adjustRightInd w:val="0"/>
              <w:textAlignment w:val="baseline"/>
              <w:rPr>
                <w:rFonts w:ascii="Courier New" w:hAnsi="Courier New" w:cs="Courier New"/>
                <w:b/>
                <w:bCs/>
                <w:sz w:val="18"/>
                <w:szCs w:val="18"/>
              </w:rPr>
            </w:pPr>
          </w:p>
        </w:tc>
        <w:tc>
          <w:tcPr>
            <w:tcW w:w="1711" w:type="pct"/>
            <w:tcBorders>
              <w:top w:val="single" w:sz="4" w:space="0" w:color="000000"/>
              <w:left w:val="nil"/>
              <w:bottom w:val="single" w:sz="4" w:space="0" w:color="000000"/>
              <w:right w:val="single" w:sz="4" w:space="0" w:color="000000"/>
            </w:tcBorders>
          </w:tcPr>
          <w:p w14:paraId="5863F23E" w14:textId="77777777" w:rsidR="00836DC0" w:rsidRPr="00836DC0" w:rsidRDefault="00836DC0" w:rsidP="00836DC0">
            <w:pPr>
              <w:overflowPunct w:val="0"/>
              <w:autoSpaceDE w:val="0"/>
              <w:autoSpaceDN w:val="0"/>
              <w:adjustRightInd w:val="0"/>
              <w:textAlignment w:val="baseline"/>
              <w:rPr>
                <w:rFonts w:ascii="Courier New" w:hAnsi="Courier New" w:cs="Courier New"/>
                <w:b/>
                <w:sz w:val="18"/>
                <w:szCs w:val="18"/>
                <w:lang w:eastAsia="zh-CN"/>
              </w:rPr>
            </w:pPr>
            <w:proofErr w:type="spellStart"/>
            <w:r w:rsidRPr="00836DC0">
              <w:rPr>
                <w:rFonts w:ascii="Courier New" w:hAnsi="Courier New" w:cs="Courier New"/>
                <w:b/>
                <w:sz w:val="18"/>
                <w:szCs w:val="18"/>
                <w:lang w:eastAsia="zh-CN"/>
              </w:rPr>
              <w:t>SliceScope</w:t>
            </w:r>
            <w:proofErr w:type="spellEnd"/>
          </w:p>
        </w:tc>
        <w:tc>
          <w:tcPr>
            <w:tcW w:w="515" w:type="pct"/>
            <w:tcBorders>
              <w:top w:val="single" w:sz="4" w:space="0" w:color="000000"/>
              <w:left w:val="single" w:sz="4" w:space="0" w:color="000000"/>
              <w:bottom w:val="single" w:sz="4" w:space="0" w:color="000000"/>
              <w:right w:val="single" w:sz="4" w:space="0" w:color="000000"/>
            </w:tcBorders>
          </w:tcPr>
          <w:p w14:paraId="0D511B7A" w14:textId="77777777" w:rsidR="00836DC0" w:rsidRPr="00836DC0" w:rsidRDefault="00836DC0" w:rsidP="00836DC0">
            <w:pPr>
              <w:keepNext/>
              <w:keepLines/>
              <w:overflowPunct w:val="0"/>
              <w:autoSpaceDE w:val="0"/>
              <w:autoSpaceDN w:val="0"/>
              <w:adjustRightInd w:val="0"/>
              <w:spacing w:after="0"/>
              <w:jc w:val="center"/>
              <w:textAlignment w:val="baseline"/>
              <w:rPr>
                <w:rFonts w:ascii="Arial" w:hAnsi="Arial"/>
                <w:sz w:val="18"/>
                <w:szCs w:val="18"/>
                <w:lang w:eastAsia="zh-CN"/>
              </w:rPr>
            </w:pPr>
            <w:r w:rsidRPr="00836DC0">
              <w:rPr>
                <w:rFonts w:ascii="Arial" w:hAnsi="Arial" w:hint="eastAsia"/>
                <w:sz w:val="18"/>
                <w:szCs w:val="18"/>
                <w:lang w:eastAsia="zh-CN"/>
              </w:rPr>
              <w:t>0</w:t>
            </w:r>
            <w:r w:rsidRPr="00836DC0">
              <w:rPr>
                <w:rFonts w:ascii="Arial" w:hAnsi="Arial"/>
                <w:sz w:val="18"/>
                <w:szCs w:val="18"/>
                <w:lang w:eastAsia="zh-CN"/>
              </w:rPr>
              <w:t>..1</w:t>
            </w:r>
          </w:p>
        </w:tc>
        <w:tc>
          <w:tcPr>
            <w:tcW w:w="2642" w:type="pct"/>
            <w:tcBorders>
              <w:top w:val="single" w:sz="4" w:space="0" w:color="000000"/>
              <w:left w:val="single" w:sz="4" w:space="0" w:color="000000"/>
              <w:bottom w:val="single" w:sz="4" w:space="0" w:color="000000"/>
              <w:right w:val="single" w:sz="4" w:space="0" w:color="000000"/>
            </w:tcBorders>
          </w:tcPr>
          <w:p w14:paraId="7B97E0D2" w14:textId="77777777" w:rsidR="00836DC0" w:rsidRPr="00836DC0" w:rsidRDefault="00836DC0" w:rsidP="00836DC0">
            <w:pPr>
              <w:keepNext/>
              <w:keepLines/>
              <w:overflowPunct w:val="0"/>
              <w:autoSpaceDE w:val="0"/>
              <w:autoSpaceDN w:val="0"/>
              <w:adjustRightInd w:val="0"/>
              <w:spacing w:after="0"/>
              <w:textAlignment w:val="baseline"/>
              <w:rPr>
                <w:rFonts w:ascii="Arial" w:hAnsi="Arial"/>
                <w:sz w:val="18"/>
                <w:szCs w:val="18"/>
              </w:rPr>
            </w:pPr>
            <w:r w:rsidRPr="00836DC0">
              <w:rPr>
                <w:rFonts w:ascii="Arial" w:hAnsi="Arial"/>
                <w:sz w:val="18"/>
                <w:szCs w:val="18"/>
              </w:rPr>
              <w:t xml:space="preserve">When present, this element indicates a list of network slices in which the </w:t>
            </w:r>
            <w:proofErr w:type="spellStart"/>
            <w:r w:rsidRPr="00836DC0">
              <w:rPr>
                <w:rFonts w:ascii="Arial" w:hAnsi="Arial"/>
                <w:sz w:val="18"/>
                <w:szCs w:val="18"/>
              </w:rPr>
              <w:t>QoE</w:t>
            </w:r>
            <w:proofErr w:type="spellEnd"/>
            <w:r w:rsidRPr="00836DC0">
              <w:rPr>
                <w:rFonts w:ascii="Arial" w:hAnsi="Arial"/>
                <w:sz w:val="18"/>
                <w:szCs w:val="18"/>
              </w:rPr>
              <w:t xml:space="preserve"> collection is requested. When not present, quality metric collection is requested for all network slices. The </w:t>
            </w:r>
            <w:proofErr w:type="spellStart"/>
            <w:r w:rsidRPr="00836DC0">
              <w:rPr>
                <w:rFonts w:ascii="Arial" w:hAnsi="Arial"/>
                <w:sz w:val="18"/>
                <w:szCs w:val="18"/>
              </w:rPr>
              <w:t>SliceScope</w:t>
            </w:r>
            <w:proofErr w:type="spellEnd"/>
            <w:r w:rsidRPr="00836DC0">
              <w:rPr>
                <w:rFonts w:ascii="Arial" w:hAnsi="Arial"/>
                <w:sz w:val="18"/>
                <w:szCs w:val="18"/>
              </w:rPr>
              <w:t xml:space="preserve"> is a list of S-NSSAIs.</w:t>
            </w:r>
          </w:p>
        </w:tc>
      </w:tr>
      <w:tr w:rsidR="00836DC0" w:rsidRPr="00836DC0" w14:paraId="583C4394" w14:textId="77777777" w:rsidTr="0003535A">
        <w:tc>
          <w:tcPr>
            <w:tcW w:w="5000" w:type="pct"/>
            <w:gridSpan w:val="6"/>
          </w:tcPr>
          <w:p w14:paraId="5FCCFEE6" w14:textId="77777777" w:rsidR="00836DC0" w:rsidRPr="00836DC0" w:rsidRDefault="00836DC0" w:rsidP="00836DC0">
            <w:pPr>
              <w:keepNext/>
              <w:keepLines/>
              <w:overflowPunct w:val="0"/>
              <w:autoSpaceDE w:val="0"/>
              <w:autoSpaceDN w:val="0"/>
              <w:adjustRightInd w:val="0"/>
              <w:spacing w:after="0"/>
              <w:textAlignment w:val="baseline"/>
              <w:rPr>
                <w:rFonts w:ascii="Arial" w:hAnsi="Arial"/>
                <w:b/>
                <w:sz w:val="18"/>
                <w:szCs w:val="18"/>
              </w:rPr>
            </w:pPr>
            <w:r w:rsidRPr="00836DC0">
              <w:rPr>
                <w:rFonts w:ascii="Arial" w:hAnsi="Arial"/>
                <w:b/>
                <w:sz w:val="18"/>
                <w:szCs w:val="18"/>
              </w:rPr>
              <w:t>Legend:</w:t>
            </w:r>
          </w:p>
          <w:p w14:paraId="565BAD32" w14:textId="77777777" w:rsidR="00836DC0" w:rsidRPr="00836DC0" w:rsidRDefault="00836DC0" w:rsidP="00836DC0">
            <w:pPr>
              <w:keepNext/>
              <w:keepLines/>
              <w:overflowPunct w:val="0"/>
              <w:autoSpaceDE w:val="0"/>
              <w:autoSpaceDN w:val="0"/>
              <w:adjustRightInd w:val="0"/>
              <w:spacing w:after="0"/>
              <w:ind w:left="360"/>
              <w:textAlignment w:val="baseline"/>
              <w:rPr>
                <w:rFonts w:ascii="Arial" w:hAnsi="Arial"/>
                <w:sz w:val="18"/>
                <w:szCs w:val="18"/>
              </w:rPr>
            </w:pPr>
            <w:r w:rsidRPr="00836DC0">
              <w:rPr>
                <w:rFonts w:ascii="Arial" w:hAnsi="Arial"/>
                <w:sz w:val="18"/>
                <w:szCs w:val="18"/>
              </w:rPr>
              <w:t>For attributes: M=Mandatory, O=Optional, OD=Optional with Default Value, CM=Conditionally Mandatory.</w:t>
            </w:r>
          </w:p>
          <w:p w14:paraId="161049BB" w14:textId="77777777" w:rsidR="00836DC0" w:rsidRPr="00836DC0" w:rsidRDefault="00836DC0" w:rsidP="00836DC0">
            <w:pPr>
              <w:keepNext/>
              <w:keepLines/>
              <w:overflowPunct w:val="0"/>
              <w:autoSpaceDE w:val="0"/>
              <w:autoSpaceDN w:val="0"/>
              <w:adjustRightInd w:val="0"/>
              <w:spacing w:after="0"/>
              <w:ind w:left="360"/>
              <w:textAlignment w:val="baseline"/>
              <w:rPr>
                <w:rFonts w:ascii="Arial" w:hAnsi="Arial"/>
                <w:sz w:val="18"/>
                <w:szCs w:val="18"/>
              </w:rPr>
            </w:pPr>
            <w:r w:rsidRPr="00836DC0">
              <w:rPr>
                <w:rFonts w:ascii="Arial" w:hAnsi="Arial"/>
                <w:sz w:val="18"/>
                <w:szCs w:val="18"/>
              </w:rPr>
              <w:t>For elements: &lt;minOccurs&gt;…&lt;</w:t>
            </w:r>
            <w:proofErr w:type="spellStart"/>
            <w:r w:rsidRPr="00836DC0">
              <w:rPr>
                <w:rFonts w:ascii="Arial" w:hAnsi="Arial"/>
                <w:sz w:val="18"/>
                <w:szCs w:val="18"/>
              </w:rPr>
              <w:t>maxOccurs</w:t>
            </w:r>
            <w:proofErr w:type="spellEnd"/>
            <w:r w:rsidRPr="00836DC0">
              <w:rPr>
                <w:rFonts w:ascii="Arial" w:hAnsi="Arial"/>
                <w:sz w:val="18"/>
                <w:szCs w:val="18"/>
              </w:rPr>
              <w:t>&gt; (N=unbounded)</w:t>
            </w:r>
          </w:p>
          <w:p w14:paraId="09E95A5C" w14:textId="77777777" w:rsidR="00836DC0" w:rsidRPr="00836DC0" w:rsidRDefault="00836DC0" w:rsidP="00836DC0">
            <w:pPr>
              <w:keepNext/>
              <w:keepLines/>
              <w:overflowPunct w:val="0"/>
              <w:autoSpaceDE w:val="0"/>
              <w:autoSpaceDN w:val="0"/>
              <w:adjustRightInd w:val="0"/>
              <w:spacing w:after="0"/>
              <w:textAlignment w:val="baseline"/>
              <w:rPr>
                <w:rFonts w:ascii="Arial" w:hAnsi="Arial"/>
                <w:sz w:val="18"/>
                <w:szCs w:val="18"/>
              </w:rPr>
            </w:pPr>
            <w:r w:rsidRPr="00836DC0">
              <w:rPr>
                <w:rFonts w:ascii="Arial" w:hAnsi="Arial"/>
                <w:sz w:val="18"/>
                <w:szCs w:val="18"/>
              </w:rPr>
              <w:t xml:space="preserve">Elements are </w:t>
            </w:r>
            <w:r w:rsidRPr="00836DC0">
              <w:rPr>
                <w:rFonts w:ascii="Arial" w:hAnsi="Arial"/>
                <w:b/>
                <w:sz w:val="18"/>
                <w:szCs w:val="18"/>
              </w:rPr>
              <w:t>bold</w:t>
            </w:r>
            <w:r w:rsidRPr="00836DC0">
              <w:rPr>
                <w:rFonts w:ascii="Arial" w:hAnsi="Arial"/>
                <w:sz w:val="18"/>
                <w:szCs w:val="18"/>
              </w:rPr>
              <w:t xml:space="preserve">; attributes are non-bold and preceded with </w:t>
            </w:r>
            <w:proofErr w:type="gramStart"/>
            <w:r w:rsidRPr="00836DC0">
              <w:rPr>
                <w:rFonts w:ascii="Arial" w:hAnsi="Arial"/>
                <w:sz w:val="18"/>
                <w:szCs w:val="18"/>
              </w:rPr>
              <w:t>an</w:t>
            </w:r>
            <w:proofErr w:type="gramEnd"/>
            <w:r w:rsidRPr="00836DC0">
              <w:rPr>
                <w:rFonts w:ascii="Arial" w:hAnsi="Arial"/>
                <w:sz w:val="18"/>
                <w:szCs w:val="18"/>
              </w:rPr>
              <w:t xml:space="preserve"> @</w:t>
            </w:r>
          </w:p>
        </w:tc>
      </w:tr>
    </w:tbl>
    <w:p w14:paraId="1AF95B89" w14:textId="77777777" w:rsidR="00836DC0" w:rsidRPr="00836DC0" w:rsidRDefault="00836DC0" w:rsidP="00836DC0">
      <w:pPr>
        <w:overflowPunct w:val="0"/>
        <w:autoSpaceDE w:val="0"/>
        <w:autoSpaceDN w:val="0"/>
        <w:adjustRightInd w:val="0"/>
        <w:spacing w:after="0"/>
        <w:textAlignment w:val="baseline"/>
      </w:pPr>
    </w:p>
    <w:bookmarkEnd w:id="97"/>
    <w:p w14:paraId="6B395748" w14:textId="77777777" w:rsidR="00836DC0" w:rsidRPr="00836DC0" w:rsidRDefault="00836DC0" w:rsidP="00836DC0">
      <w:pPr>
        <w:keepNext/>
        <w:keepLines/>
        <w:overflowPunct w:val="0"/>
        <w:autoSpaceDE w:val="0"/>
        <w:autoSpaceDN w:val="0"/>
        <w:adjustRightInd w:val="0"/>
        <w:spacing w:before="60"/>
        <w:jc w:val="center"/>
        <w:textAlignment w:val="baseline"/>
        <w:rPr>
          <w:rFonts w:ascii="Arial" w:hAnsi="Arial"/>
          <w:b/>
        </w:rPr>
      </w:pPr>
      <w:r w:rsidRPr="00836DC0">
        <w:rPr>
          <w:rFonts w:ascii="Arial" w:hAnsi="Arial"/>
          <w:b/>
        </w:rPr>
        <w:lastRenderedPageBreak/>
        <w:t>Table 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836DC0" w:rsidRPr="00836DC0" w14:paraId="48DFD190" w14:textId="77777777" w:rsidTr="0003535A">
        <w:tc>
          <w:tcPr>
            <w:tcW w:w="9747" w:type="dxa"/>
            <w:shd w:val="clear" w:color="auto" w:fill="E6E6E6"/>
          </w:tcPr>
          <w:p w14:paraId="11D64E0F"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de-DE"/>
              </w:rPr>
            </w:pPr>
            <w:r w:rsidRPr="00836DC0">
              <w:rPr>
                <w:rFonts w:ascii="Courier New" w:hAnsi="Courier New"/>
                <w:color w:val="8B26C9"/>
                <w:sz w:val="16"/>
                <w:lang w:eastAsia="de-DE"/>
              </w:rPr>
              <w:t>&lt;?xml version="1.0"?&gt;</w:t>
            </w:r>
            <w:r w:rsidRPr="00836DC0">
              <w:rPr>
                <w:rFonts w:ascii="Courier New" w:hAnsi="Courier New"/>
                <w:color w:val="000000"/>
                <w:sz w:val="16"/>
                <w:lang w:eastAsia="de-DE"/>
              </w:rPr>
              <w:br/>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xs:schema</w:t>
            </w:r>
            <w:proofErr w:type="spellEnd"/>
            <w:r w:rsidRPr="00836DC0">
              <w:rPr>
                <w:rFonts w:ascii="Courier New" w:hAnsi="Courier New"/>
                <w:color w:val="F5844C"/>
                <w:sz w:val="16"/>
                <w:lang w:eastAsia="de-DE"/>
              </w:rPr>
              <w:t xml:space="preserve"> </w:t>
            </w:r>
            <w:proofErr w:type="spellStart"/>
            <w:r w:rsidRPr="00836DC0">
              <w:rPr>
                <w:rFonts w:ascii="Courier New" w:hAnsi="Courier New"/>
                <w:color w:val="F5844C"/>
                <w:sz w:val="16"/>
                <w:lang w:eastAsia="de-DE"/>
              </w:rPr>
              <w:t>targetNamespace</w:t>
            </w:r>
            <w:proofErr w:type="spellEnd"/>
            <w:r w:rsidRPr="00836DC0">
              <w:rPr>
                <w:rFonts w:ascii="Courier New" w:hAnsi="Courier New"/>
                <w:color w:val="FF8040"/>
                <w:sz w:val="16"/>
                <w:lang w:eastAsia="de-DE"/>
              </w:rPr>
              <w:t>=</w:t>
            </w:r>
            <w:r w:rsidRPr="00836DC0">
              <w:rPr>
                <w:rFonts w:ascii="Courier New" w:hAnsi="Courier New"/>
                <w:sz w:val="16"/>
                <w:lang w:eastAsia="de-DE"/>
              </w:rPr>
              <w:t>"urn:3GPP:ns:PSS:AdaptiveHTTPStreaming:2009:qm"</w:t>
            </w:r>
            <w:r w:rsidRPr="00836DC0">
              <w:rPr>
                <w:rFonts w:ascii="Courier New" w:hAnsi="Courier New"/>
                <w:color w:val="F5844C"/>
                <w:sz w:val="16"/>
                <w:lang w:eastAsia="de-DE"/>
              </w:rPr>
              <w:t xml:space="preserve"> </w:t>
            </w:r>
            <w:r w:rsidRPr="00836DC0">
              <w:rPr>
                <w:rFonts w:ascii="Courier New" w:hAnsi="Courier New"/>
                <w:color w:val="000000"/>
                <w:sz w:val="16"/>
                <w:lang w:eastAsia="de-DE"/>
              </w:rPr>
              <w:br/>
            </w:r>
            <w:r w:rsidRPr="00836DC0">
              <w:rPr>
                <w:rFonts w:ascii="Courier New" w:hAnsi="Courier New"/>
                <w:color w:val="F5844C"/>
                <w:sz w:val="16"/>
                <w:lang w:eastAsia="de-DE"/>
              </w:rPr>
              <w:t xml:space="preserve">    </w:t>
            </w:r>
            <w:proofErr w:type="spellStart"/>
            <w:r w:rsidRPr="00836DC0">
              <w:rPr>
                <w:rFonts w:ascii="Courier New" w:hAnsi="Courier New"/>
                <w:color w:val="F5844C"/>
                <w:sz w:val="16"/>
                <w:lang w:eastAsia="de-DE"/>
              </w:rPr>
              <w:t>attributeFormDefault</w:t>
            </w:r>
            <w:proofErr w:type="spellEnd"/>
            <w:r w:rsidRPr="00836DC0">
              <w:rPr>
                <w:rFonts w:ascii="Courier New" w:hAnsi="Courier New"/>
                <w:color w:val="FF8040"/>
                <w:sz w:val="16"/>
                <w:lang w:eastAsia="de-DE"/>
              </w:rPr>
              <w:t>=</w:t>
            </w:r>
            <w:r w:rsidRPr="00836DC0">
              <w:rPr>
                <w:rFonts w:ascii="Courier New" w:hAnsi="Courier New"/>
                <w:sz w:val="16"/>
                <w:lang w:eastAsia="de-DE"/>
              </w:rPr>
              <w:t>"unqualified"</w:t>
            </w:r>
            <w:r w:rsidRPr="00836DC0">
              <w:rPr>
                <w:rFonts w:ascii="Courier New" w:hAnsi="Courier New"/>
                <w:color w:val="F5844C"/>
                <w:sz w:val="16"/>
                <w:lang w:eastAsia="de-DE"/>
              </w:rPr>
              <w:t xml:space="preserve"> </w:t>
            </w:r>
            <w:r w:rsidRPr="00836DC0">
              <w:rPr>
                <w:rFonts w:ascii="Courier New" w:hAnsi="Courier New"/>
                <w:color w:val="000000"/>
                <w:sz w:val="16"/>
                <w:lang w:eastAsia="de-DE"/>
              </w:rPr>
              <w:br/>
            </w:r>
            <w:r w:rsidRPr="00836DC0">
              <w:rPr>
                <w:rFonts w:ascii="Courier New" w:hAnsi="Courier New"/>
                <w:color w:val="F5844C"/>
                <w:sz w:val="16"/>
                <w:lang w:eastAsia="de-DE"/>
              </w:rPr>
              <w:t xml:space="preserve">    </w:t>
            </w:r>
            <w:proofErr w:type="spellStart"/>
            <w:r w:rsidRPr="00836DC0">
              <w:rPr>
                <w:rFonts w:ascii="Courier New" w:hAnsi="Courier New"/>
                <w:color w:val="F5844C"/>
                <w:sz w:val="16"/>
                <w:lang w:eastAsia="de-DE"/>
              </w:rPr>
              <w:t>elementFormDefault</w:t>
            </w:r>
            <w:proofErr w:type="spellEnd"/>
            <w:r w:rsidRPr="00836DC0">
              <w:rPr>
                <w:rFonts w:ascii="Courier New" w:hAnsi="Courier New"/>
                <w:color w:val="FF8040"/>
                <w:sz w:val="16"/>
                <w:lang w:eastAsia="de-DE"/>
              </w:rPr>
              <w:t>=</w:t>
            </w:r>
            <w:r w:rsidRPr="00836DC0">
              <w:rPr>
                <w:rFonts w:ascii="Courier New" w:hAnsi="Courier New"/>
                <w:sz w:val="16"/>
                <w:lang w:eastAsia="de-DE"/>
              </w:rPr>
              <w:t>"qualified"</w:t>
            </w:r>
            <w:r w:rsidRPr="00836DC0">
              <w:rPr>
                <w:rFonts w:ascii="Courier New" w:hAnsi="Courier New"/>
                <w:color w:val="F5844C"/>
                <w:sz w:val="16"/>
                <w:lang w:eastAsia="de-DE"/>
              </w:rPr>
              <w:t xml:space="preserve">  </w:t>
            </w:r>
            <w:r w:rsidRPr="00836DC0">
              <w:rPr>
                <w:rFonts w:ascii="Courier New" w:hAnsi="Courier New"/>
                <w:color w:val="000000"/>
                <w:sz w:val="16"/>
                <w:lang w:eastAsia="de-DE"/>
              </w:rPr>
              <w:br/>
            </w:r>
            <w:r w:rsidRPr="00836DC0">
              <w:rPr>
                <w:rFonts w:ascii="Courier New" w:hAnsi="Courier New"/>
                <w:color w:val="F5844C"/>
                <w:sz w:val="16"/>
                <w:lang w:eastAsia="de-DE"/>
              </w:rPr>
              <w:t xml:space="preserve">    </w:t>
            </w:r>
            <w:proofErr w:type="spellStart"/>
            <w:r w:rsidRPr="00836DC0">
              <w:rPr>
                <w:rFonts w:ascii="Courier New" w:hAnsi="Courier New"/>
                <w:color w:val="0099CC"/>
                <w:sz w:val="16"/>
                <w:lang w:eastAsia="de-DE"/>
              </w:rPr>
              <w:t>xmlns:xs</w:t>
            </w:r>
            <w:proofErr w:type="spellEnd"/>
            <w:r w:rsidRPr="00836DC0">
              <w:rPr>
                <w:rFonts w:ascii="Courier New" w:hAnsi="Courier New"/>
                <w:color w:val="FF8040"/>
                <w:sz w:val="16"/>
                <w:lang w:eastAsia="de-DE"/>
              </w:rPr>
              <w:t>=</w:t>
            </w:r>
            <w:r w:rsidRPr="00836DC0">
              <w:rPr>
                <w:rFonts w:ascii="Courier New" w:hAnsi="Courier New"/>
                <w:sz w:val="16"/>
                <w:lang w:eastAsia="de-DE"/>
              </w:rPr>
              <w:t>"http://www.w3.org/2001/XMLSchema"</w:t>
            </w:r>
            <w:r w:rsidRPr="00836DC0">
              <w:rPr>
                <w:rFonts w:ascii="Courier New" w:hAnsi="Courier New"/>
                <w:color w:val="000000"/>
                <w:sz w:val="16"/>
                <w:lang w:eastAsia="de-DE"/>
              </w:rPr>
              <w:br/>
            </w:r>
            <w:r w:rsidRPr="00836DC0">
              <w:rPr>
                <w:rFonts w:ascii="Courier New" w:hAnsi="Courier New"/>
                <w:color w:val="F5844C"/>
                <w:sz w:val="16"/>
                <w:lang w:eastAsia="de-DE"/>
              </w:rPr>
              <w:t xml:space="preserve">    </w:t>
            </w:r>
            <w:proofErr w:type="spellStart"/>
            <w:r w:rsidRPr="00836DC0">
              <w:rPr>
                <w:rFonts w:ascii="Courier New" w:hAnsi="Courier New"/>
                <w:color w:val="0099CC"/>
                <w:sz w:val="16"/>
                <w:lang w:eastAsia="de-DE"/>
              </w:rPr>
              <w:t>xmlns:xlink</w:t>
            </w:r>
            <w:proofErr w:type="spellEnd"/>
            <w:r w:rsidRPr="00836DC0">
              <w:rPr>
                <w:rFonts w:ascii="Courier New" w:hAnsi="Courier New"/>
                <w:color w:val="FF8040"/>
                <w:sz w:val="16"/>
                <w:lang w:eastAsia="de-DE"/>
              </w:rPr>
              <w:t>=</w:t>
            </w:r>
            <w:r w:rsidRPr="00836DC0">
              <w:rPr>
                <w:rFonts w:ascii="Courier New" w:hAnsi="Courier New"/>
                <w:sz w:val="16"/>
                <w:lang w:eastAsia="de-DE"/>
              </w:rPr>
              <w:t>"http://www.w3.org/1999/xlink"</w:t>
            </w:r>
            <w:r w:rsidRPr="00836DC0">
              <w:rPr>
                <w:rFonts w:ascii="Courier New" w:hAnsi="Courier New"/>
                <w:color w:val="000000"/>
                <w:sz w:val="16"/>
                <w:lang w:eastAsia="de-DE"/>
              </w:rPr>
              <w:br/>
            </w:r>
            <w:r w:rsidRPr="00836DC0">
              <w:rPr>
                <w:rFonts w:ascii="Courier New" w:hAnsi="Courier New"/>
                <w:color w:val="F5844C"/>
                <w:sz w:val="16"/>
                <w:lang w:eastAsia="de-DE"/>
              </w:rPr>
              <w:t xml:space="preserve">    </w:t>
            </w:r>
            <w:proofErr w:type="spellStart"/>
            <w:r w:rsidRPr="00836DC0">
              <w:rPr>
                <w:rFonts w:ascii="Courier New" w:hAnsi="Courier New"/>
                <w:color w:val="F5844C"/>
                <w:sz w:val="16"/>
                <w:lang w:eastAsia="de-DE"/>
              </w:rPr>
              <w:t>xmlns</w:t>
            </w:r>
            <w:proofErr w:type="spellEnd"/>
            <w:r w:rsidRPr="00836DC0">
              <w:rPr>
                <w:rFonts w:ascii="Courier New" w:hAnsi="Courier New"/>
                <w:color w:val="FF8040"/>
                <w:sz w:val="16"/>
                <w:lang w:eastAsia="de-DE"/>
              </w:rPr>
              <w:t>=</w:t>
            </w:r>
            <w:r w:rsidRPr="00836DC0">
              <w:rPr>
                <w:rFonts w:ascii="Courier New" w:hAnsi="Courier New"/>
                <w:sz w:val="16"/>
                <w:lang w:eastAsia="de-DE"/>
              </w:rPr>
              <w:t>"urn:3GPP:ns:PSS:AdaptiveHTTPStreaming:2009:qm"</w:t>
            </w:r>
            <w:r w:rsidRPr="00836DC0">
              <w:rPr>
                <w:rFonts w:ascii="Courier New" w:hAnsi="Courier New"/>
                <w:color w:val="000096"/>
                <w:sz w:val="16"/>
                <w:lang w:eastAsia="de-DE"/>
              </w:rPr>
              <w:t>&gt;</w:t>
            </w:r>
            <w:r w:rsidRPr="00836DC0">
              <w:rPr>
                <w:rFonts w:ascii="Courier New" w:hAnsi="Courier New"/>
                <w:color w:val="000000"/>
                <w:sz w:val="16"/>
                <w:lang w:eastAsia="de-DE"/>
              </w:rPr>
              <w:br/>
              <w:t xml:space="preserve">    </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xs:annotation</w:t>
            </w:r>
            <w:proofErr w:type="spellEnd"/>
            <w:r w:rsidRPr="00836DC0">
              <w:rPr>
                <w:rFonts w:ascii="Courier New" w:hAnsi="Courier New"/>
                <w:color w:val="003296"/>
                <w:sz w:val="16"/>
                <w:lang w:eastAsia="de-DE"/>
              </w:rPr>
              <w:t>&gt;</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xs:appinfo</w:t>
            </w:r>
            <w:proofErr w:type="spellEnd"/>
            <w:r w:rsidRPr="00836DC0">
              <w:rPr>
                <w:rFonts w:ascii="Courier New" w:hAnsi="Courier New"/>
                <w:color w:val="003296"/>
                <w:sz w:val="16"/>
                <w:lang w:eastAsia="de-DE"/>
              </w:rPr>
              <w:t>&gt;</w:t>
            </w:r>
            <w:r w:rsidRPr="00836DC0">
              <w:rPr>
                <w:rFonts w:ascii="Courier New" w:hAnsi="Courier New"/>
                <w:color w:val="000000"/>
                <w:sz w:val="16"/>
                <w:lang w:eastAsia="de-DE"/>
              </w:rPr>
              <w:t>3GPP DASH Quality Reporting</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xs:appinfo</w:t>
            </w:r>
            <w:proofErr w:type="spellEnd"/>
            <w:r w:rsidRPr="00836DC0">
              <w:rPr>
                <w:rFonts w:ascii="Courier New" w:hAnsi="Courier New"/>
                <w:color w:val="003296"/>
                <w:sz w:val="16"/>
                <w:lang w:eastAsia="de-DE"/>
              </w:rPr>
              <w:t>&gt;</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xs:documentation</w:t>
            </w:r>
            <w:proofErr w:type="spellEnd"/>
            <w:r w:rsidRPr="00836DC0">
              <w:rPr>
                <w:rFonts w:ascii="Courier New" w:hAnsi="Courier New"/>
                <w:color w:val="F5844C"/>
                <w:sz w:val="16"/>
                <w:lang w:eastAsia="de-DE"/>
              </w:rPr>
              <w:t xml:space="preserve"> </w:t>
            </w:r>
            <w:proofErr w:type="spellStart"/>
            <w:r w:rsidRPr="00836DC0">
              <w:rPr>
                <w:rFonts w:ascii="Courier New" w:hAnsi="Courier New"/>
                <w:color w:val="F5844C"/>
                <w:sz w:val="16"/>
                <w:lang w:eastAsia="de-DE"/>
              </w:rPr>
              <w:t>xml:lang</w:t>
            </w:r>
            <w:proofErr w:type="spellEnd"/>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en</w:t>
            </w:r>
            <w:proofErr w:type="spellEnd"/>
            <w:r w:rsidRPr="00836DC0">
              <w:rPr>
                <w:rFonts w:ascii="Courier New" w:hAnsi="Courier New"/>
                <w:sz w:val="16"/>
                <w:lang w:eastAsia="de-DE"/>
              </w:rPr>
              <w:t>"</w:t>
            </w:r>
            <w:r w:rsidRPr="00836DC0">
              <w:rPr>
                <w:rFonts w:ascii="Courier New" w:hAnsi="Courier New"/>
                <w:color w:val="000096"/>
                <w:sz w:val="16"/>
                <w:lang w:eastAsia="de-DE"/>
              </w:rPr>
              <w:t>&gt;</w:t>
            </w:r>
            <w:r w:rsidRPr="00836DC0">
              <w:rPr>
                <w:rFonts w:ascii="Courier New" w:hAnsi="Courier New"/>
                <w:color w:val="000000"/>
                <w:sz w:val="16"/>
                <w:lang w:eastAsia="de-DE"/>
              </w:rPr>
              <w:br/>
              <w:t xml:space="preserve">            This Schema defines the quality reporting scheme information for 3GPP DASH.</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xs:documentation</w:t>
            </w:r>
            <w:proofErr w:type="spellEnd"/>
            <w:r w:rsidRPr="00836DC0">
              <w:rPr>
                <w:rFonts w:ascii="Courier New" w:hAnsi="Courier New"/>
                <w:color w:val="003296"/>
                <w:sz w:val="16"/>
                <w:lang w:eastAsia="de-DE"/>
              </w:rPr>
              <w:t>&gt;</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xs:annotation</w:t>
            </w:r>
            <w:proofErr w:type="spellEnd"/>
            <w:r w:rsidRPr="00836DC0">
              <w:rPr>
                <w:rFonts w:ascii="Courier New" w:hAnsi="Courier New"/>
                <w:color w:val="003296"/>
                <w:sz w:val="16"/>
                <w:lang w:eastAsia="de-DE"/>
              </w:rPr>
              <w:t>&gt;</w:t>
            </w:r>
            <w:r w:rsidRPr="00836DC0">
              <w:rPr>
                <w:rFonts w:ascii="Courier New" w:hAnsi="Courier New"/>
                <w:color w:val="000000"/>
                <w:sz w:val="16"/>
                <w:lang w:eastAsia="de-DE"/>
              </w:rPr>
              <w:tab/>
            </w:r>
            <w:r w:rsidRPr="00836DC0">
              <w:rPr>
                <w:rFonts w:ascii="Courier New" w:hAnsi="Courier New"/>
                <w:color w:val="000000"/>
                <w:sz w:val="16"/>
                <w:lang w:eastAsia="de-DE"/>
              </w:rPr>
              <w:br/>
              <w:t xml:space="preserve">    </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xs:element</w:t>
            </w:r>
            <w:proofErr w:type="spellEnd"/>
            <w:r w:rsidRPr="00836DC0">
              <w:rPr>
                <w:rFonts w:ascii="Courier New" w:hAnsi="Courier New"/>
                <w:color w:val="F5844C"/>
                <w:sz w:val="16"/>
                <w:lang w:eastAsia="de-DE"/>
              </w:rPr>
              <w:t xml:space="preserve"> name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ThreeGPQualityReporting</w:t>
            </w:r>
            <w:proofErr w:type="spellEnd"/>
            <w:r w:rsidRPr="00836DC0">
              <w:rPr>
                <w:rFonts w:ascii="Courier New" w:hAnsi="Courier New"/>
                <w:sz w:val="16"/>
                <w:lang w:eastAsia="de-DE"/>
              </w:rPr>
              <w:t>"</w:t>
            </w:r>
            <w:r w:rsidRPr="00836DC0">
              <w:rPr>
                <w:rFonts w:ascii="Courier New" w:hAnsi="Courier New"/>
                <w:color w:val="F5844C"/>
                <w:sz w:val="16"/>
                <w:lang w:eastAsia="de-DE"/>
              </w:rPr>
              <w:t xml:space="preserve"> type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SimpleQualityReportingType</w:t>
            </w:r>
            <w:proofErr w:type="spellEnd"/>
            <w:r w:rsidRPr="00836DC0">
              <w:rPr>
                <w:rFonts w:ascii="Courier New" w:hAnsi="Courier New"/>
                <w:sz w:val="16"/>
                <w:lang w:eastAsia="de-DE"/>
              </w:rPr>
              <w:t>"</w:t>
            </w:r>
            <w:r w:rsidRPr="00836DC0">
              <w:rPr>
                <w:rFonts w:ascii="Courier New" w:hAnsi="Courier New"/>
                <w:color w:val="000096"/>
                <w:sz w:val="16"/>
                <w:lang w:eastAsia="de-DE"/>
              </w:rPr>
              <w:t>/&gt;</w:t>
            </w:r>
            <w:r w:rsidRPr="00836DC0">
              <w:rPr>
                <w:rFonts w:ascii="Courier New" w:hAnsi="Courier New"/>
                <w:color w:val="000000"/>
                <w:sz w:val="16"/>
                <w:lang w:eastAsia="de-DE"/>
              </w:rPr>
              <w:br/>
              <w:t xml:space="preserve">    </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xs:complexType</w:t>
            </w:r>
            <w:proofErr w:type="spellEnd"/>
            <w:r w:rsidRPr="00836DC0">
              <w:rPr>
                <w:rFonts w:ascii="Courier New" w:hAnsi="Courier New"/>
                <w:color w:val="F5844C"/>
                <w:sz w:val="16"/>
                <w:lang w:eastAsia="de-DE"/>
              </w:rPr>
              <w:t xml:space="preserve"> name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SimpleQualityReportingType</w:t>
            </w:r>
            <w:proofErr w:type="spellEnd"/>
            <w:r w:rsidRPr="00836DC0">
              <w:rPr>
                <w:rFonts w:ascii="Courier New" w:hAnsi="Courier New"/>
                <w:sz w:val="16"/>
                <w:lang w:eastAsia="de-DE"/>
              </w:rPr>
              <w:t>"</w:t>
            </w:r>
            <w:r w:rsidRPr="00836DC0">
              <w:rPr>
                <w:rFonts w:ascii="Courier New" w:hAnsi="Courier New"/>
                <w:color w:val="000096"/>
                <w:sz w:val="16"/>
                <w:lang w:eastAsia="de-DE"/>
              </w:rPr>
              <w:t>&gt;</w:t>
            </w:r>
          </w:p>
          <w:p w14:paraId="657D5450"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836DC0">
              <w:rPr>
                <w:rFonts w:ascii="Courier New" w:hAnsi="Courier New"/>
                <w:color w:val="000096"/>
                <w:sz w:val="16"/>
                <w:lang w:eastAsia="de-DE"/>
              </w:rPr>
              <w:t xml:space="preserve">        &lt;</w:t>
            </w:r>
            <w:proofErr w:type="spellStart"/>
            <w:proofErr w:type="gramStart"/>
            <w:r w:rsidRPr="00836DC0">
              <w:rPr>
                <w:rFonts w:ascii="Courier New" w:hAnsi="Courier New"/>
                <w:color w:val="000096"/>
                <w:sz w:val="16"/>
                <w:lang w:eastAsia="de-DE"/>
              </w:rPr>
              <w:t>xs:sequence</w:t>
            </w:r>
            <w:proofErr w:type="spellEnd"/>
            <w:proofErr w:type="gramEnd"/>
            <w:r w:rsidRPr="00836DC0">
              <w:rPr>
                <w:rFonts w:ascii="Courier New" w:hAnsi="Courier New"/>
                <w:color w:val="000096"/>
                <w:sz w:val="16"/>
                <w:lang w:eastAsia="de-DE"/>
              </w:rPr>
              <w:t>&gt;</w:t>
            </w:r>
            <w:r w:rsidRPr="00836DC0">
              <w:rPr>
                <w:rFonts w:ascii="Courier New" w:hAnsi="Courier New"/>
                <w:color w:val="000000"/>
                <w:sz w:val="16"/>
                <w:lang w:eastAsia="de-DE"/>
              </w:rPr>
              <w:br/>
            </w:r>
            <w:r w:rsidRPr="00836DC0">
              <w:rPr>
                <w:rFonts w:ascii="Courier New" w:hAnsi="Courier New"/>
                <w:color w:val="003296"/>
                <w:sz w:val="16"/>
              </w:rPr>
              <w:t xml:space="preserve">            &lt;</w:t>
            </w:r>
            <w:proofErr w:type="spellStart"/>
            <w:r w:rsidRPr="00836DC0">
              <w:rPr>
                <w:rFonts w:ascii="Courier New" w:hAnsi="Courier New"/>
                <w:color w:val="003296"/>
                <w:sz w:val="16"/>
              </w:rPr>
              <w:t>xs:element</w:t>
            </w:r>
            <w:proofErr w:type="spellEnd"/>
            <w:r w:rsidRPr="00836DC0">
              <w:rPr>
                <w:rFonts w:ascii="Courier New" w:hAnsi="Courier New"/>
                <w:color w:val="F5844C"/>
                <w:sz w:val="16"/>
              </w:rPr>
              <w:t xml:space="preserve"> name</w:t>
            </w:r>
            <w:r w:rsidRPr="00836DC0">
              <w:rPr>
                <w:rFonts w:ascii="Courier New" w:hAnsi="Courier New"/>
                <w:color w:val="FF8040"/>
                <w:sz w:val="16"/>
              </w:rPr>
              <w:t>=</w:t>
            </w:r>
            <w:r w:rsidRPr="00836DC0">
              <w:rPr>
                <w:rFonts w:ascii="Courier New" w:hAnsi="Courier New"/>
                <w:sz w:val="16"/>
              </w:rPr>
              <w:t>"</w:t>
            </w:r>
            <w:proofErr w:type="spellStart"/>
            <w:r w:rsidRPr="00836DC0">
              <w:rPr>
                <w:rFonts w:ascii="Courier New" w:hAnsi="Courier New" w:hint="eastAsia"/>
                <w:sz w:val="16"/>
                <w:lang w:eastAsia="zh-CN"/>
              </w:rPr>
              <w:t>LocationFilter</w:t>
            </w:r>
            <w:proofErr w:type="spellEnd"/>
            <w:r w:rsidRPr="00836DC0">
              <w:rPr>
                <w:rFonts w:ascii="Courier New" w:hAnsi="Courier New"/>
                <w:sz w:val="16"/>
              </w:rPr>
              <w:t>"</w:t>
            </w:r>
            <w:r w:rsidRPr="00836DC0">
              <w:rPr>
                <w:rFonts w:ascii="Courier New" w:hAnsi="Courier New"/>
                <w:color w:val="F5844C"/>
                <w:sz w:val="16"/>
              </w:rPr>
              <w:t xml:space="preserve"> type</w:t>
            </w:r>
            <w:r w:rsidRPr="00836DC0">
              <w:rPr>
                <w:rFonts w:ascii="Courier New" w:hAnsi="Courier New"/>
                <w:color w:val="FF8040"/>
                <w:sz w:val="16"/>
              </w:rPr>
              <w:t>=</w:t>
            </w:r>
            <w:r w:rsidRPr="00836DC0">
              <w:rPr>
                <w:rFonts w:ascii="Courier New" w:hAnsi="Courier New"/>
                <w:sz w:val="16"/>
              </w:rPr>
              <w:t>"</w:t>
            </w:r>
            <w:proofErr w:type="spellStart"/>
            <w:r w:rsidRPr="00836DC0">
              <w:rPr>
                <w:rFonts w:ascii="Courier New" w:hAnsi="Courier New" w:hint="eastAsia"/>
                <w:sz w:val="16"/>
                <w:lang w:eastAsia="zh-CN"/>
              </w:rPr>
              <w:t>LocationFilter</w:t>
            </w:r>
            <w:r w:rsidRPr="00836DC0">
              <w:rPr>
                <w:rFonts w:ascii="Courier New" w:hAnsi="Courier New"/>
                <w:sz w:val="16"/>
              </w:rPr>
              <w:t>Type</w:t>
            </w:r>
            <w:proofErr w:type="spellEnd"/>
            <w:r w:rsidRPr="00836DC0">
              <w:rPr>
                <w:rFonts w:ascii="Courier New" w:hAnsi="Courier New"/>
                <w:sz w:val="16"/>
              </w:rPr>
              <w:t>"</w:t>
            </w:r>
            <w:r w:rsidRPr="00836DC0">
              <w:rPr>
                <w:rFonts w:ascii="Courier New" w:hAnsi="Courier New"/>
                <w:color w:val="F5844C"/>
                <w:sz w:val="16"/>
              </w:rPr>
              <w:t xml:space="preserve"> minOccurs</w:t>
            </w:r>
            <w:r w:rsidRPr="00836DC0">
              <w:rPr>
                <w:rFonts w:ascii="Courier New" w:hAnsi="Courier New"/>
                <w:color w:val="FF8040"/>
                <w:sz w:val="16"/>
              </w:rPr>
              <w:t>=</w:t>
            </w:r>
            <w:r w:rsidRPr="00836DC0">
              <w:rPr>
                <w:rFonts w:ascii="Courier New" w:hAnsi="Courier New"/>
                <w:sz w:val="16"/>
              </w:rPr>
              <w:t>"0"</w:t>
            </w:r>
            <w:r w:rsidRPr="00836DC0">
              <w:rPr>
                <w:rFonts w:ascii="Courier New" w:hAnsi="Courier New"/>
                <w:color w:val="000096"/>
                <w:sz w:val="16"/>
              </w:rPr>
              <w:t>/&gt;</w:t>
            </w:r>
          </w:p>
          <w:p w14:paraId="14186A1D"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836DC0">
              <w:rPr>
                <w:rFonts w:ascii="Courier New" w:hAnsi="Courier New"/>
                <w:color w:val="000000"/>
                <w:sz w:val="16"/>
              </w:rPr>
              <w:t xml:space="preserve">            </w:t>
            </w:r>
            <w:r w:rsidRPr="00836DC0">
              <w:rPr>
                <w:rFonts w:ascii="Courier New" w:hAnsi="Courier New"/>
                <w:color w:val="003296"/>
                <w:sz w:val="16"/>
              </w:rPr>
              <w:t>&lt;</w:t>
            </w:r>
            <w:proofErr w:type="spellStart"/>
            <w:proofErr w:type="gramStart"/>
            <w:r w:rsidRPr="00836DC0">
              <w:rPr>
                <w:rFonts w:ascii="Courier New" w:hAnsi="Courier New"/>
                <w:color w:val="003296"/>
                <w:sz w:val="16"/>
              </w:rPr>
              <w:t>xs:any</w:t>
            </w:r>
            <w:proofErr w:type="spellEnd"/>
            <w:proofErr w:type="gramEnd"/>
            <w:r w:rsidRPr="00836DC0">
              <w:rPr>
                <w:rFonts w:ascii="Courier New" w:hAnsi="Courier New"/>
                <w:color w:val="F5844C"/>
                <w:sz w:val="16"/>
              </w:rPr>
              <w:t xml:space="preserve"> namespace</w:t>
            </w:r>
            <w:r w:rsidRPr="00836DC0">
              <w:rPr>
                <w:rFonts w:ascii="Courier New" w:hAnsi="Courier New"/>
                <w:color w:val="FF8040"/>
                <w:sz w:val="16"/>
              </w:rPr>
              <w:t>=</w:t>
            </w:r>
            <w:r w:rsidRPr="00836DC0">
              <w:rPr>
                <w:rFonts w:ascii="Courier New" w:hAnsi="Courier New"/>
                <w:sz w:val="16"/>
              </w:rPr>
              <w:t>"##other"</w:t>
            </w:r>
            <w:r w:rsidRPr="00836DC0">
              <w:rPr>
                <w:rFonts w:ascii="Courier New" w:hAnsi="Courier New"/>
                <w:color w:val="F5844C"/>
                <w:sz w:val="16"/>
              </w:rPr>
              <w:t xml:space="preserve"> </w:t>
            </w:r>
            <w:proofErr w:type="spellStart"/>
            <w:r w:rsidRPr="00836DC0">
              <w:rPr>
                <w:rFonts w:ascii="Courier New" w:hAnsi="Courier New"/>
                <w:color w:val="F5844C"/>
                <w:sz w:val="16"/>
              </w:rPr>
              <w:t>processContents</w:t>
            </w:r>
            <w:proofErr w:type="spellEnd"/>
            <w:r w:rsidRPr="00836DC0">
              <w:rPr>
                <w:rFonts w:ascii="Courier New" w:hAnsi="Courier New"/>
                <w:color w:val="FF8040"/>
                <w:sz w:val="16"/>
              </w:rPr>
              <w:t>=</w:t>
            </w:r>
            <w:r w:rsidRPr="00836DC0">
              <w:rPr>
                <w:rFonts w:ascii="Courier New" w:hAnsi="Courier New"/>
                <w:sz w:val="16"/>
              </w:rPr>
              <w:t>"lax"</w:t>
            </w:r>
            <w:r w:rsidRPr="00836DC0">
              <w:rPr>
                <w:rFonts w:ascii="Courier New" w:hAnsi="Courier New"/>
                <w:color w:val="F5844C"/>
                <w:sz w:val="16"/>
              </w:rPr>
              <w:t xml:space="preserve"> minOccurs</w:t>
            </w:r>
            <w:r w:rsidRPr="00836DC0">
              <w:rPr>
                <w:rFonts w:ascii="Courier New" w:hAnsi="Courier New"/>
                <w:color w:val="FF8040"/>
                <w:sz w:val="16"/>
              </w:rPr>
              <w:t>=</w:t>
            </w:r>
            <w:r w:rsidRPr="00836DC0">
              <w:rPr>
                <w:rFonts w:ascii="Courier New" w:hAnsi="Courier New"/>
                <w:sz w:val="16"/>
              </w:rPr>
              <w:t>"0"</w:t>
            </w:r>
            <w:r w:rsidRPr="00836DC0">
              <w:rPr>
                <w:rFonts w:ascii="Courier New" w:hAnsi="Courier New"/>
                <w:color w:val="F5844C"/>
                <w:sz w:val="16"/>
              </w:rPr>
              <w:t xml:space="preserve"> </w:t>
            </w:r>
            <w:proofErr w:type="spellStart"/>
            <w:r w:rsidRPr="00836DC0">
              <w:rPr>
                <w:rFonts w:ascii="Courier New" w:hAnsi="Courier New"/>
                <w:color w:val="F5844C"/>
                <w:sz w:val="16"/>
              </w:rPr>
              <w:t>maxOccurs</w:t>
            </w:r>
            <w:proofErr w:type="spellEnd"/>
            <w:r w:rsidRPr="00836DC0">
              <w:rPr>
                <w:rFonts w:ascii="Courier New" w:hAnsi="Courier New"/>
                <w:color w:val="FF8040"/>
                <w:sz w:val="16"/>
              </w:rPr>
              <w:t>=</w:t>
            </w:r>
            <w:r w:rsidRPr="00836DC0">
              <w:rPr>
                <w:rFonts w:ascii="Courier New" w:hAnsi="Courier New"/>
                <w:sz w:val="16"/>
              </w:rPr>
              <w:t>"unbounded"</w:t>
            </w:r>
            <w:r w:rsidRPr="00836DC0">
              <w:rPr>
                <w:rFonts w:ascii="Courier New" w:hAnsi="Courier New"/>
                <w:color w:val="000096"/>
                <w:sz w:val="16"/>
              </w:rPr>
              <w:t>/&gt;</w:t>
            </w:r>
          </w:p>
          <w:p w14:paraId="128984CE" w14:textId="77777777" w:rsid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Waqar Zia" w:date="2023-08-09T10:38:00Z"/>
                <w:rFonts w:ascii="Courier New" w:hAnsi="Courier New"/>
                <w:color w:val="000096"/>
                <w:sz w:val="16"/>
                <w:lang w:eastAsia="de-DE"/>
              </w:rPr>
            </w:pPr>
            <w:r w:rsidRPr="00836DC0">
              <w:rPr>
                <w:rFonts w:ascii="Courier New" w:hAnsi="Courier New"/>
                <w:color w:val="000096"/>
                <w:sz w:val="16"/>
              </w:rPr>
              <w:t xml:space="preserve">        &lt;/</w:t>
            </w:r>
            <w:proofErr w:type="spellStart"/>
            <w:r w:rsidRPr="00836DC0">
              <w:rPr>
                <w:rFonts w:ascii="Courier New" w:hAnsi="Courier New"/>
                <w:color w:val="000096"/>
                <w:sz w:val="16"/>
              </w:rPr>
              <w:t>xs:sequence</w:t>
            </w:r>
            <w:proofErr w:type="spellEnd"/>
            <w:r w:rsidRPr="00836DC0">
              <w:rPr>
                <w:rFonts w:ascii="Courier New" w:hAnsi="Courier New"/>
                <w:color w:val="000096"/>
                <w:sz w:val="16"/>
              </w:rPr>
              <w:t>&gt;</w:t>
            </w:r>
            <w:r w:rsidRPr="00836DC0">
              <w:rPr>
                <w:rFonts w:ascii="Courier New" w:hAnsi="Courier New"/>
                <w:color w:val="000000"/>
                <w:sz w:val="16"/>
              </w:rPr>
              <w:br/>
            </w:r>
            <w:r w:rsidRPr="00836DC0">
              <w:rPr>
                <w:rFonts w:ascii="Courier New" w:hAnsi="Courier New"/>
                <w:color w:val="000000"/>
                <w:sz w:val="16"/>
                <w:lang w:eastAsia="de-DE"/>
              </w:rP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xs:attribute</w:t>
            </w:r>
            <w:proofErr w:type="spellEnd"/>
            <w:r w:rsidRPr="00836DC0">
              <w:rPr>
                <w:rFonts w:ascii="Courier New" w:hAnsi="Courier New"/>
                <w:color w:val="F5844C"/>
                <w:sz w:val="16"/>
                <w:lang w:eastAsia="de-DE"/>
              </w:rPr>
              <w:t xml:space="preserve"> name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apn</w:t>
            </w:r>
            <w:proofErr w:type="spellEnd"/>
            <w:r w:rsidRPr="00836DC0">
              <w:rPr>
                <w:rFonts w:ascii="Courier New" w:hAnsi="Courier New"/>
                <w:sz w:val="16"/>
                <w:lang w:eastAsia="de-DE"/>
              </w:rPr>
              <w:t>"</w:t>
            </w:r>
            <w:r w:rsidRPr="00836DC0">
              <w:rPr>
                <w:rFonts w:ascii="Courier New" w:hAnsi="Courier New"/>
                <w:color w:val="F5844C"/>
                <w:sz w:val="16"/>
                <w:lang w:eastAsia="de-DE"/>
              </w:rPr>
              <w:t xml:space="preserve"> type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xs:string</w:t>
            </w:r>
            <w:proofErr w:type="spellEnd"/>
            <w:r w:rsidRPr="00836DC0">
              <w:rPr>
                <w:rFonts w:ascii="Courier New" w:hAnsi="Courier New"/>
                <w:sz w:val="16"/>
                <w:lang w:eastAsia="de-DE"/>
              </w:rPr>
              <w:t>"</w:t>
            </w:r>
            <w:r w:rsidRPr="00836DC0">
              <w:rPr>
                <w:rFonts w:ascii="Courier New" w:hAnsi="Courier New"/>
                <w:color w:val="F5844C"/>
                <w:sz w:val="16"/>
                <w:lang w:eastAsia="de-DE"/>
              </w:rPr>
              <w:t xml:space="preserve"> use</w:t>
            </w:r>
            <w:r w:rsidRPr="00836DC0">
              <w:rPr>
                <w:rFonts w:ascii="Courier New" w:hAnsi="Courier New"/>
                <w:color w:val="FF8040"/>
                <w:sz w:val="16"/>
                <w:lang w:eastAsia="de-DE"/>
              </w:rPr>
              <w:t>=</w:t>
            </w:r>
            <w:r w:rsidRPr="00836DC0">
              <w:rPr>
                <w:rFonts w:ascii="Courier New" w:hAnsi="Courier New"/>
                <w:sz w:val="16"/>
                <w:lang w:eastAsia="de-DE"/>
              </w:rPr>
              <w:t>"optional"</w:t>
            </w:r>
            <w:r w:rsidRPr="00836DC0">
              <w:rPr>
                <w:rFonts w:ascii="Courier New" w:hAnsi="Courier New"/>
                <w:color w:val="000096"/>
                <w:sz w:val="16"/>
                <w:lang w:eastAsia="de-DE"/>
              </w:rPr>
              <w:t>/&gt;</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xs:attribute</w:t>
            </w:r>
            <w:proofErr w:type="spellEnd"/>
            <w:r w:rsidRPr="00836DC0">
              <w:rPr>
                <w:rFonts w:ascii="Courier New" w:hAnsi="Courier New"/>
                <w:color w:val="F5844C"/>
                <w:sz w:val="16"/>
                <w:lang w:eastAsia="de-DE"/>
              </w:rPr>
              <w:t xml:space="preserve"> name</w:t>
            </w:r>
            <w:r w:rsidRPr="00836DC0">
              <w:rPr>
                <w:rFonts w:ascii="Courier New" w:hAnsi="Courier New"/>
                <w:color w:val="FF8040"/>
                <w:sz w:val="16"/>
                <w:lang w:eastAsia="de-DE"/>
              </w:rPr>
              <w:t>=</w:t>
            </w:r>
            <w:r w:rsidRPr="00836DC0">
              <w:rPr>
                <w:rFonts w:ascii="Courier New" w:hAnsi="Courier New"/>
                <w:sz w:val="16"/>
                <w:lang w:eastAsia="de-DE"/>
              </w:rPr>
              <w:t>"format"</w:t>
            </w:r>
            <w:r w:rsidRPr="00836DC0">
              <w:rPr>
                <w:rFonts w:ascii="Courier New" w:hAnsi="Courier New"/>
                <w:color w:val="F5844C"/>
                <w:sz w:val="16"/>
                <w:lang w:eastAsia="de-DE"/>
              </w:rPr>
              <w:t xml:space="preserve"> type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FormatType</w:t>
            </w:r>
            <w:proofErr w:type="spellEnd"/>
            <w:r w:rsidRPr="00836DC0">
              <w:rPr>
                <w:rFonts w:ascii="Courier New" w:hAnsi="Courier New"/>
                <w:sz w:val="16"/>
                <w:lang w:eastAsia="de-DE"/>
              </w:rPr>
              <w:t>"</w:t>
            </w:r>
            <w:r w:rsidRPr="00836DC0">
              <w:rPr>
                <w:rFonts w:ascii="Courier New" w:hAnsi="Courier New"/>
                <w:color w:val="F5844C"/>
                <w:sz w:val="16"/>
                <w:lang w:eastAsia="de-DE"/>
              </w:rPr>
              <w:t xml:space="preserve"> use</w:t>
            </w:r>
            <w:r w:rsidRPr="00836DC0">
              <w:rPr>
                <w:rFonts w:ascii="Courier New" w:hAnsi="Courier New"/>
                <w:color w:val="FF8040"/>
                <w:sz w:val="16"/>
                <w:lang w:eastAsia="de-DE"/>
              </w:rPr>
              <w:t>=</w:t>
            </w:r>
            <w:r w:rsidRPr="00836DC0">
              <w:rPr>
                <w:rFonts w:ascii="Courier New" w:hAnsi="Courier New"/>
                <w:sz w:val="16"/>
                <w:lang w:eastAsia="de-DE"/>
              </w:rPr>
              <w:t>"optional"</w:t>
            </w:r>
            <w:r w:rsidRPr="00836DC0">
              <w:rPr>
                <w:rFonts w:ascii="Courier New" w:hAnsi="Courier New"/>
                <w:color w:val="000096"/>
                <w:sz w:val="16"/>
                <w:lang w:eastAsia="de-DE"/>
              </w:rPr>
              <w:t>/&gt;</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xs:attribute</w:t>
            </w:r>
            <w:proofErr w:type="spellEnd"/>
            <w:r w:rsidRPr="00836DC0">
              <w:rPr>
                <w:rFonts w:ascii="Courier New" w:hAnsi="Courier New"/>
                <w:color w:val="F5844C"/>
                <w:sz w:val="16"/>
                <w:lang w:eastAsia="de-DE"/>
              </w:rPr>
              <w:t xml:space="preserve"> name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samplePercentage</w:t>
            </w:r>
            <w:proofErr w:type="spellEnd"/>
            <w:r w:rsidRPr="00836DC0">
              <w:rPr>
                <w:rFonts w:ascii="Courier New" w:hAnsi="Courier New"/>
                <w:sz w:val="16"/>
                <w:lang w:eastAsia="de-DE"/>
              </w:rPr>
              <w:t>"</w:t>
            </w:r>
            <w:r w:rsidRPr="00836DC0">
              <w:rPr>
                <w:rFonts w:ascii="Courier New" w:hAnsi="Courier New"/>
                <w:color w:val="F5844C"/>
                <w:sz w:val="16"/>
                <w:lang w:eastAsia="de-DE"/>
              </w:rPr>
              <w:t xml:space="preserve"> type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xs:double</w:t>
            </w:r>
            <w:proofErr w:type="spellEnd"/>
            <w:r w:rsidRPr="00836DC0">
              <w:rPr>
                <w:rFonts w:ascii="Courier New" w:hAnsi="Courier New"/>
                <w:sz w:val="16"/>
                <w:lang w:eastAsia="de-DE"/>
              </w:rPr>
              <w:t>"</w:t>
            </w:r>
            <w:r w:rsidRPr="00836DC0">
              <w:rPr>
                <w:rFonts w:ascii="Courier New" w:hAnsi="Courier New"/>
                <w:color w:val="F5844C"/>
                <w:sz w:val="16"/>
                <w:lang w:eastAsia="de-DE"/>
              </w:rPr>
              <w:t xml:space="preserve"> use</w:t>
            </w:r>
            <w:r w:rsidRPr="00836DC0">
              <w:rPr>
                <w:rFonts w:ascii="Courier New" w:hAnsi="Courier New"/>
                <w:color w:val="FF8040"/>
                <w:sz w:val="16"/>
                <w:lang w:eastAsia="de-DE"/>
              </w:rPr>
              <w:t>=</w:t>
            </w:r>
            <w:r w:rsidRPr="00836DC0">
              <w:rPr>
                <w:rFonts w:ascii="Courier New" w:hAnsi="Courier New"/>
                <w:sz w:val="16"/>
                <w:lang w:eastAsia="de-DE"/>
              </w:rPr>
              <w:t>"optional"</w:t>
            </w:r>
            <w:r w:rsidRPr="00836DC0">
              <w:rPr>
                <w:rFonts w:ascii="Courier New" w:hAnsi="Courier New"/>
                <w:color w:val="000096"/>
                <w:sz w:val="16"/>
                <w:lang w:eastAsia="de-DE"/>
              </w:rPr>
              <w:t>/&gt;</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xs:attribute</w:t>
            </w:r>
            <w:proofErr w:type="spellEnd"/>
            <w:r w:rsidRPr="00836DC0">
              <w:rPr>
                <w:rFonts w:ascii="Courier New" w:hAnsi="Courier New"/>
                <w:color w:val="F5844C"/>
                <w:sz w:val="16"/>
                <w:lang w:eastAsia="de-DE"/>
              </w:rPr>
              <w:t xml:space="preserve"> name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reportingServer</w:t>
            </w:r>
            <w:proofErr w:type="spellEnd"/>
            <w:r w:rsidRPr="00836DC0">
              <w:rPr>
                <w:rFonts w:ascii="Courier New" w:hAnsi="Courier New"/>
                <w:sz w:val="16"/>
                <w:lang w:eastAsia="de-DE"/>
              </w:rPr>
              <w:t>"</w:t>
            </w:r>
            <w:r w:rsidRPr="00836DC0">
              <w:rPr>
                <w:rFonts w:ascii="Courier New" w:hAnsi="Courier New"/>
                <w:color w:val="F5844C"/>
                <w:sz w:val="16"/>
                <w:lang w:eastAsia="de-DE"/>
              </w:rPr>
              <w:t xml:space="preserve"> type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xs:anyURI</w:t>
            </w:r>
            <w:proofErr w:type="spellEnd"/>
            <w:r w:rsidRPr="00836DC0">
              <w:rPr>
                <w:rFonts w:ascii="Courier New" w:hAnsi="Courier New"/>
                <w:sz w:val="16"/>
                <w:lang w:eastAsia="de-DE"/>
              </w:rPr>
              <w:t>"</w:t>
            </w:r>
            <w:r w:rsidRPr="00836DC0">
              <w:rPr>
                <w:rFonts w:ascii="Courier New" w:hAnsi="Courier New"/>
                <w:color w:val="F5844C"/>
                <w:sz w:val="16"/>
                <w:lang w:eastAsia="de-DE"/>
              </w:rPr>
              <w:t xml:space="preserve"> use</w:t>
            </w:r>
            <w:r w:rsidRPr="00836DC0">
              <w:rPr>
                <w:rFonts w:ascii="Courier New" w:hAnsi="Courier New"/>
                <w:color w:val="FF8040"/>
                <w:sz w:val="16"/>
                <w:lang w:eastAsia="de-DE"/>
              </w:rPr>
              <w:t>=</w:t>
            </w:r>
            <w:r w:rsidRPr="00836DC0">
              <w:rPr>
                <w:rFonts w:ascii="Courier New" w:hAnsi="Courier New"/>
                <w:sz w:val="16"/>
                <w:lang w:eastAsia="de-DE"/>
              </w:rPr>
              <w:t>"required"</w:t>
            </w:r>
            <w:r w:rsidRPr="00836DC0">
              <w:rPr>
                <w:rFonts w:ascii="Courier New" w:hAnsi="Courier New"/>
                <w:color w:val="000096"/>
                <w:sz w:val="16"/>
                <w:lang w:eastAsia="de-DE"/>
              </w:rPr>
              <w:t>/&gt;</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xs:attribute</w:t>
            </w:r>
            <w:proofErr w:type="spellEnd"/>
            <w:r w:rsidRPr="00836DC0">
              <w:rPr>
                <w:rFonts w:ascii="Courier New" w:hAnsi="Courier New"/>
                <w:color w:val="F5844C"/>
                <w:sz w:val="16"/>
                <w:lang w:eastAsia="de-DE"/>
              </w:rPr>
              <w:t xml:space="preserve"> name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reportingInterval</w:t>
            </w:r>
            <w:proofErr w:type="spellEnd"/>
            <w:r w:rsidRPr="00836DC0">
              <w:rPr>
                <w:rFonts w:ascii="Courier New" w:hAnsi="Courier New"/>
                <w:sz w:val="16"/>
                <w:lang w:eastAsia="de-DE"/>
              </w:rPr>
              <w:t>"</w:t>
            </w:r>
            <w:r w:rsidRPr="00836DC0">
              <w:rPr>
                <w:rFonts w:ascii="Courier New" w:hAnsi="Courier New"/>
                <w:color w:val="F5844C"/>
                <w:sz w:val="16"/>
                <w:lang w:eastAsia="de-DE"/>
              </w:rPr>
              <w:t xml:space="preserve"> type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xs:unsignedInt</w:t>
            </w:r>
            <w:proofErr w:type="spellEnd"/>
            <w:r w:rsidRPr="00836DC0">
              <w:rPr>
                <w:rFonts w:ascii="Courier New" w:hAnsi="Courier New"/>
                <w:sz w:val="16"/>
                <w:lang w:eastAsia="de-DE"/>
              </w:rPr>
              <w:t>"</w:t>
            </w:r>
            <w:r w:rsidRPr="00836DC0">
              <w:rPr>
                <w:rFonts w:ascii="Courier New" w:hAnsi="Courier New"/>
                <w:color w:val="F5844C"/>
                <w:sz w:val="16"/>
                <w:lang w:eastAsia="de-DE"/>
              </w:rPr>
              <w:t xml:space="preserve"> use</w:t>
            </w:r>
            <w:r w:rsidRPr="00836DC0">
              <w:rPr>
                <w:rFonts w:ascii="Courier New" w:hAnsi="Courier New"/>
                <w:color w:val="FF8040"/>
                <w:sz w:val="16"/>
                <w:lang w:eastAsia="de-DE"/>
              </w:rPr>
              <w:t>=</w:t>
            </w:r>
            <w:r w:rsidRPr="00836DC0">
              <w:rPr>
                <w:rFonts w:ascii="Courier New" w:hAnsi="Courier New"/>
                <w:sz w:val="16"/>
                <w:lang w:eastAsia="de-DE"/>
              </w:rPr>
              <w:t>"optional"</w:t>
            </w:r>
            <w:r w:rsidRPr="00836DC0">
              <w:rPr>
                <w:rFonts w:ascii="Courier New" w:hAnsi="Courier New"/>
                <w:color w:val="000096"/>
                <w:sz w:val="16"/>
                <w:lang w:eastAsia="de-DE"/>
              </w:rPr>
              <w:t>/&gt;</w:t>
            </w:r>
          </w:p>
          <w:p w14:paraId="07ABA757" w14:textId="58CFCFC0"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lang w:eastAsia="de-DE"/>
              </w:rPr>
            </w:pPr>
            <w:ins w:id="114" w:author="Waqar Zia" w:date="2023-08-09T10:38:00Z">
              <w:r w:rsidRPr="00836DC0">
                <w:rPr>
                  <w:rFonts w:ascii="Courier New" w:hAnsi="Courier New"/>
                  <w:color w:val="000000"/>
                  <w:sz w:val="16"/>
                  <w:lang w:eastAsia="de-DE"/>
                </w:rPr>
                <w:t xml:space="preserve">        &lt;</w:t>
              </w:r>
              <w:proofErr w:type="spellStart"/>
              <w:r w:rsidRPr="00836DC0">
                <w:rPr>
                  <w:rFonts w:ascii="Courier New" w:hAnsi="Courier New"/>
                  <w:color w:val="003296"/>
                  <w:sz w:val="16"/>
                  <w:lang w:eastAsia="de-DE"/>
                  <w:rPrChange w:id="115" w:author="Waqar Zia" w:date="2023-08-09T10:38:00Z">
                    <w:rPr>
                      <w:rFonts w:ascii="Courier New" w:hAnsi="Courier New"/>
                      <w:color w:val="000000"/>
                      <w:sz w:val="16"/>
                      <w:lang w:eastAsia="de-DE"/>
                    </w:rPr>
                  </w:rPrChange>
                </w:rPr>
                <w:t>xs:attribute</w:t>
              </w:r>
              <w:proofErr w:type="spellEnd"/>
              <w:r w:rsidRPr="00836DC0">
                <w:rPr>
                  <w:rFonts w:ascii="Courier New" w:hAnsi="Courier New"/>
                  <w:color w:val="003296"/>
                  <w:sz w:val="16"/>
                  <w:lang w:eastAsia="de-DE"/>
                  <w:rPrChange w:id="116" w:author="Waqar Zia" w:date="2023-08-09T10:38:00Z">
                    <w:rPr>
                      <w:rFonts w:ascii="Courier New" w:hAnsi="Courier New"/>
                      <w:color w:val="000000"/>
                      <w:sz w:val="16"/>
                      <w:lang w:eastAsia="de-DE"/>
                    </w:rPr>
                  </w:rPrChange>
                </w:rPr>
                <w:t xml:space="preserve"> </w:t>
              </w:r>
              <w:r w:rsidRPr="00836DC0">
                <w:rPr>
                  <w:rFonts w:ascii="Courier New" w:hAnsi="Courier New"/>
                  <w:color w:val="F5844C"/>
                  <w:sz w:val="16"/>
                  <w:lang w:eastAsia="de-DE"/>
                  <w:rPrChange w:id="117" w:author="Waqar Zia" w:date="2023-08-09T10:39:00Z">
                    <w:rPr>
                      <w:rFonts w:ascii="Courier New" w:hAnsi="Courier New"/>
                      <w:color w:val="000000"/>
                      <w:sz w:val="16"/>
                      <w:lang w:eastAsia="de-DE"/>
                    </w:rPr>
                  </w:rPrChange>
                </w:rPr>
                <w:t>n</w:t>
              </w:r>
              <w:r w:rsidRPr="00836DC0">
                <w:rPr>
                  <w:rFonts w:ascii="Courier New" w:hAnsi="Courier New"/>
                  <w:color w:val="F5844C"/>
                  <w:sz w:val="16"/>
                  <w:lang w:eastAsia="de-DE"/>
                  <w:rPrChange w:id="118" w:author="Waqar Zia" w:date="2023-08-09T10:38:00Z">
                    <w:rPr>
                      <w:rFonts w:ascii="Courier New" w:hAnsi="Courier New"/>
                      <w:color w:val="000000"/>
                      <w:sz w:val="16"/>
                      <w:lang w:eastAsia="de-DE"/>
                    </w:rPr>
                  </w:rPrChange>
                </w:rPr>
                <w:t>ame=</w:t>
              </w:r>
              <w:r w:rsidRPr="00836DC0">
                <w:rPr>
                  <w:rFonts w:ascii="Courier New" w:hAnsi="Courier New"/>
                  <w:color w:val="000000"/>
                  <w:sz w:val="16"/>
                  <w:lang w:eastAsia="de-DE"/>
                </w:rPr>
                <w:t>"</w:t>
              </w:r>
              <w:proofErr w:type="spellStart"/>
              <w:r w:rsidRPr="00836DC0">
                <w:rPr>
                  <w:rFonts w:ascii="Courier New" w:hAnsi="Courier New"/>
                  <w:color w:val="000000"/>
                  <w:sz w:val="16"/>
                  <w:lang w:eastAsia="de-DE"/>
                </w:rPr>
                <w:t>maxReportingFreuqency</w:t>
              </w:r>
              <w:proofErr w:type="spellEnd"/>
              <w:r w:rsidRPr="00836DC0">
                <w:rPr>
                  <w:rFonts w:ascii="Courier New" w:hAnsi="Courier New"/>
                  <w:color w:val="000000"/>
                  <w:sz w:val="16"/>
                  <w:lang w:eastAsia="de-DE"/>
                </w:rPr>
                <w:t xml:space="preserve">" </w:t>
              </w:r>
              <w:r w:rsidRPr="00836DC0">
                <w:rPr>
                  <w:rFonts w:ascii="Courier New" w:hAnsi="Courier New"/>
                  <w:color w:val="F5844C"/>
                  <w:sz w:val="16"/>
                  <w:lang w:eastAsia="de-DE"/>
                  <w:rPrChange w:id="119" w:author="Waqar Zia" w:date="2023-08-09T10:39:00Z">
                    <w:rPr>
                      <w:rFonts w:ascii="Courier New" w:hAnsi="Courier New"/>
                      <w:color w:val="000000"/>
                      <w:sz w:val="16"/>
                      <w:lang w:eastAsia="de-DE"/>
                    </w:rPr>
                  </w:rPrChange>
                </w:rPr>
                <w:t>type=</w:t>
              </w:r>
              <w:r w:rsidRPr="00836DC0">
                <w:rPr>
                  <w:rFonts w:ascii="Courier New" w:hAnsi="Courier New"/>
                  <w:color w:val="000000"/>
                  <w:sz w:val="16"/>
                  <w:lang w:eastAsia="de-DE"/>
                </w:rPr>
                <w:t>"</w:t>
              </w:r>
              <w:proofErr w:type="spellStart"/>
              <w:r w:rsidRPr="00836DC0">
                <w:rPr>
                  <w:rFonts w:ascii="Courier New" w:hAnsi="Courier New"/>
                  <w:color w:val="000000"/>
                  <w:sz w:val="16"/>
                  <w:lang w:eastAsia="de-DE"/>
                </w:rPr>
                <w:t>xs:double</w:t>
              </w:r>
              <w:proofErr w:type="spellEnd"/>
              <w:r w:rsidRPr="00836DC0">
                <w:rPr>
                  <w:rFonts w:ascii="Courier New" w:hAnsi="Courier New"/>
                  <w:color w:val="000000"/>
                  <w:sz w:val="16"/>
                  <w:lang w:eastAsia="de-DE"/>
                </w:rPr>
                <w:t xml:space="preserve">" </w:t>
              </w:r>
              <w:r w:rsidRPr="00836DC0">
                <w:rPr>
                  <w:rFonts w:ascii="Courier New" w:hAnsi="Courier New"/>
                  <w:color w:val="F5844C"/>
                  <w:sz w:val="16"/>
                  <w:lang w:eastAsia="de-DE"/>
                  <w:rPrChange w:id="120" w:author="Waqar Zia" w:date="2023-08-09T10:39:00Z">
                    <w:rPr>
                      <w:rFonts w:ascii="Courier New" w:hAnsi="Courier New"/>
                      <w:color w:val="000000"/>
                      <w:sz w:val="16"/>
                      <w:lang w:eastAsia="de-DE"/>
                    </w:rPr>
                  </w:rPrChange>
                </w:rPr>
                <w:t>use=</w:t>
              </w:r>
              <w:r w:rsidRPr="00836DC0">
                <w:rPr>
                  <w:rFonts w:ascii="Courier New" w:hAnsi="Courier New"/>
                  <w:color w:val="000000"/>
                  <w:sz w:val="16"/>
                  <w:lang w:eastAsia="de-DE"/>
                </w:rPr>
                <w:t>"optional"/&gt;</w:t>
              </w:r>
            </w:ins>
            <w:r w:rsidRPr="00836DC0">
              <w:rPr>
                <w:rFonts w:ascii="Courier New" w:hAnsi="Courier New"/>
                <w:color w:val="000000"/>
                <w:sz w:val="16"/>
                <w:lang w:eastAsia="de-DE"/>
              </w:rPr>
              <w:br/>
            </w:r>
            <w:r w:rsidRPr="00836DC0">
              <w:rPr>
                <w:rFonts w:ascii="Courier New" w:hAnsi="Courier New"/>
                <w:color w:val="000096"/>
                <w:sz w:val="16"/>
                <w:lang w:eastAsia="zh-CN"/>
              </w:rPr>
              <w:t xml:space="preserve">        &lt;</w:t>
            </w:r>
            <w:proofErr w:type="spellStart"/>
            <w:r w:rsidRPr="00836DC0">
              <w:rPr>
                <w:rFonts w:ascii="Courier New" w:hAnsi="Courier New"/>
                <w:color w:val="000096"/>
                <w:sz w:val="16"/>
                <w:lang w:eastAsia="zh-CN"/>
              </w:rPr>
              <w:t>xs:attribute</w:t>
            </w:r>
            <w:proofErr w:type="spellEnd"/>
            <w:r w:rsidRPr="00836DC0">
              <w:rPr>
                <w:rFonts w:ascii="Courier New" w:hAnsi="Courier New"/>
                <w:color w:val="000096"/>
                <w:sz w:val="16"/>
                <w:lang w:eastAsia="zh-CN"/>
              </w:rPr>
              <w:t xml:space="preserve"> name=</w:t>
            </w:r>
            <w:r w:rsidRPr="00836DC0">
              <w:rPr>
                <w:rFonts w:ascii="Courier New" w:hAnsi="Courier New"/>
                <w:sz w:val="16"/>
              </w:rPr>
              <w:t>"</w:t>
            </w:r>
            <w:proofErr w:type="spellStart"/>
            <w:r w:rsidRPr="00836DC0">
              <w:rPr>
                <w:rFonts w:ascii="Courier New" w:hAnsi="Courier New"/>
                <w:sz w:val="16"/>
              </w:rPr>
              <w:t>sliceScope</w:t>
            </w:r>
            <w:proofErr w:type="spellEnd"/>
            <w:r w:rsidRPr="00836DC0">
              <w:rPr>
                <w:rFonts w:ascii="Courier New" w:hAnsi="Courier New"/>
                <w:sz w:val="16"/>
              </w:rPr>
              <w:t>" type="</w:t>
            </w:r>
            <w:proofErr w:type="spellStart"/>
            <w:r w:rsidRPr="00836DC0">
              <w:rPr>
                <w:rFonts w:ascii="Courier New" w:hAnsi="Courier New"/>
                <w:sz w:val="16"/>
              </w:rPr>
              <w:t>UnsignedIntVectorType</w:t>
            </w:r>
            <w:proofErr w:type="spellEnd"/>
            <w:r w:rsidRPr="00836DC0">
              <w:rPr>
                <w:rFonts w:ascii="Courier New" w:hAnsi="Courier New"/>
                <w:sz w:val="16"/>
              </w:rPr>
              <w:t>" use="optional"/&gt;</w:t>
            </w:r>
            <w:r w:rsidRPr="00836DC0">
              <w:rPr>
                <w:rFonts w:ascii="Courier New" w:hAnsi="Courier New"/>
                <w:color w:val="000000"/>
                <w:sz w:val="16"/>
                <w:lang w:eastAsia="de-DE"/>
              </w:rPr>
              <w:br/>
            </w:r>
            <w:r w:rsidRPr="00836DC0">
              <w:rPr>
                <w:rFonts w:ascii="Courier New" w:hAnsi="Courier New"/>
                <w:color w:val="003296"/>
                <w:sz w:val="16"/>
              </w:rPr>
              <w:t xml:space="preserve">        &lt;</w:t>
            </w:r>
            <w:proofErr w:type="spellStart"/>
            <w:r w:rsidRPr="00836DC0">
              <w:rPr>
                <w:rFonts w:ascii="Courier New" w:hAnsi="Courier New"/>
                <w:color w:val="003296"/>
                <w:sz w:val="16"/>
              </w:rPr>
              <w:t>xs:anyAttribute</w:t>
            </w:r>
            <w:proofErr w:type="spellEnd"/>
            <w:r w:rsidRPr="00836DC0">
              <w:rPr>
                <w:rFonts w:ascii="Courier New" w:hAnsi="Courier New"/>
                <w:color w:val="F5844C"/>
                <w:sz w:val="16"/>
              </w:rPr>
              <w:t xml:space="preserve"> namespace</w:t>
            </w:r>
            <w:r w:rsidRPr="00836DC0">
              <w:rPr>
                <w:rFonts w:ascii="Courier New" w:hAnsi="Courier New"/>
                <w:color w:val="FF8040"/>
                <w:sz w:val="16"/>
              </w:rPr>
              <w:t>=</w:t>
            </w:r>
            <w:r w:rsidRPr="00836DC0">
              <w:rPr>
                <w:rFonts w:ascii="Courier New" w:hAnsi="Courier New"/>
                <w:sz w:val="16"/>
              </w:rPr>
              <w:t>"##other"</w:t>
            </w:r>
            <w:r w:rsidRPr="00836DC0">
              <w:rPr>
                <w:rFonts w:ascii="Courier New" w:hAnsi="Courier New"/>
                <w:color w:val="F5844C"/>
                <w:sz w:val="16"/>
              </w:rPr>
              <w:t xml:space="preserve"> </w:t>
            </w:r>
            <w:proofErr w:type="spellStart"/>
            <w:r w:rsidRPr="00836DC0">
              <w:rPr>
                <w:rFonts w:ascii="Courier New" w:hAnsi="Courier New"/>
                <w:color w:val="F5844C"/>
                <w:sz w:val="16"/>
              </w:rPr>
              <w:t>processContents</w:t>
            </w:r>
            <w:proofErr w:type="spellEnd"/>
            <w:r w:rsidRPr="00836DC0">
              <w:rPr>
                <w:rFonts w:ascii="Courier New" w:hAnsi="Courier New"/>
                <w:color w:val="FF8040"/>
                <w:sz w:val="16"/>
              </w:rPr>
              <w:t>=</w:t>
            </w:r>
            <w:r w:rsidRPr="00836DC0">
              <w:rPr>
                <w:rFonts w:ascii="Courier New" w:hAnsi="Courier New"/>
                <w:sz w:val="16"/>
              </w:rPr>
              <w:t>"lax"</w:t>
            </w:r>
            <w:r w:rsidRPr="00836DC0">
              <w:rPr>
                <w:rFonts w:ascii="Courier New" w:hAnsi="Courier New"/>
                <w:color w:val="000096"/>
                <w:sz w:val="16"/>
              </w:rPr>
              <w:t>/&gt;</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xs:complexType</w:t>
            </w:r>
            <w:proofErr w:type="spellEnd"/>
            <w:r w:rsidRPr="00836DC0">
              <w:rPr>
                <w:rFonts w:ascii="Courier New" w:hAnsi="Courier New"/>
                <w:color w:val="003296"/>
                <w:sz w:val="16"/>
                <w:lang w:eastAsia="de-DE"/>
              </w:rPr>
              <w:t>&gt;</w:t>
            </w:r>
            <w:r w:rsidRPr="00836DC0">
              <w:rPr>
                <w:rFonts w:ascii="Courier New" w:hAnsi="Courier New"/>
                <w:color w:val="000000"/>
                <w:sz w:val="16"/>
                <w:lang w:eastAsia="de-DE"/>
              </w:rPr>
              <w:br/>
              <w:t xml:space="preserve">    </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xs:simpleType</w:t>
            </w:r>
            <w:proofErr w:type="spellEnd"/>
            <w:r w:rsidRPr="00836DC0">
              <w:rPr>
                <w:rFonts w:ascii="Courier New" w:hAnsi="Courier New"/>
                <w:color w:val="F5844C"/>
                <w:sz w:val="16"/>
                <w:lang w:eastAsia="de-DE"/>
              </w:rPr>
              <w:t xml:space="preserve"> name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FormatType</w:t>
            </w:r>
            <w:proofErr w:type="spellEnd"/>
            <w:r w:rsidRPr="00836DC0">
              <w:rPr>
                <w:rFonts w:ascii="Courier New" w:hAnsi="Courier New"/>
                <w:sz w:val="16"/>
                <w:lang w:eastAsia="de-DE"/>
              </w:rPr>
              <w:t>"</w:t>
            </w:r>
            <w:r w:rsidRPr="00836DC0">
              <w:rPr>
                <w:rFonts w:ascii="Courier New" w:hAnsi="Courier New"/>
                <w:color w:val="000096"/>
                <w:sz w:val="16"/>
                <w:lang w:eastAsia="de-DE"/>
              </w:rPr>
              <w:t>&gt;</w:t>
            </w:r>
            <w:r w:rsidRPr="00836DC0">
              <w:rPr>
                <w:rFonts w:ascii="Courier New" w:hAnsi="Courier New"/>
                <w:color w:val="000000"/>
                <w:sz w:val="16"/>
                <w:lang w:eastAsia="de-DE"/>
              </w:rPr>
              <w:t xml:space="preserve">   </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xs:restriction</w:t>
            </w:r>
            <w:proofErr w:type="spellEnd"/>
            <w:r w:rsidRPr="00836DC0">
              <w:rPr>
                <w:rFonts w:ascii="Courier New" w:hAnsi="Courier New"/>
                <w:color w:val="F5844C"/>
                <w:sz w:val="16"/>
                <w:lang w:eastAsia="de-DE"/>
              </w:rPr>
              <w:t xml:space="preserve"> base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xs:string</w:t>
            </w:r>
            <w:proofErr w:type="spellEnd"/>
            <w:r w:rsidRPr="00836DC0">
              <w:rPr>
                <w:rFonts w:ascii="Courier New" w:hAnsi="Courier New"/>
                <w:sz w:val="16"/>
                <w:lang w:eastAsia="de-DE"/>
              </w:rPr>
              <w:t>"</w:t>
            </w:r>
            <w:r w:rsidRPr="00836DC0">
              <w:rPr>
                <w:rFonts w:ascii="Courier New" w:hAnsi="Courier New"/>
                <w:color w:val="000096"/>
                <w:sz w:val="16"/>
                <w:lang w:eastAsia="de-DE"/>
              </w:rPr>
              <w:t>&gt;</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xs:enumeration</w:t>
            </w:r>
            <w:proofErr w:type="spellEnd"/>
            <w:r w:rsidRPr="00836DC0">
              <w:rPr>
                <w:rFonts w:ascii="Courier New" w:hAnsi="Courier New"/>
                <w:color w:val="F5844C"/>
                <w:sz w:val="16"/>
                <w:lang w:eastAsia="de-DE"/>
              </w:rPr>
              <w:t xml:space="preserve"> value</w:t>
            </w:r>
            <w:r w:rsidRPr="00836DC0">
              <w:rPr>
                <w:rFonts w:ascii="Courier New" w:hAnsi="Courier New"/>
                <w:color w:val="FF8040"/>
                <w:sz w:val="16"/>
                <w:lang w:eastAsia="de-DE"/>
              </w:rPr>
              <w:t>=</w:t>
            </w:r>
            <w:r w:rsidRPr="00836DC0">
              <w:rPr>
                <w:rFonts w:ascii="Courier New" w:hAnsi="Courier New"/>
                <w:sz w:val="16"/>
                <w:lang w:eastAsia="de-DE"/>
              </w:rPr>
              <w:t>"uncompressed"</w:t>
            </w:r>
            <w:r w:rsidRPr="00836DC0">
              <w:rPr>
                <w:rFonts w:ascii="Courier New" w:hAnsi="Courier New"/>
                <w:color w:val="F5844C"/>
                <w:sz w:val="16"/>
                <w:lang w:eastAsia="de-DE"/>
              </w:rPr>
              <w:t xml:space="preserve"> </w:t>
            </w:r>
            <w:r w:rsidRPr="00836DC0">
              <w:rPr>
                <w:rFonts w:ascii="Courier New" w:hAnsi="Courier New"/>
                <w:color w:val="000096"/>
                <w:sz w:val="16"/>
                <w:lang w:eastAsia="de-DE"/>
              </w:rPr>
              <w:t>/&gt;</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xs:enumeration</w:t>
            </w:r>
            <w:proofErr w:type="spellEnd"/>
            <w:r w:rsidRPr="00836DC0">
              <w:rPr>
                <w:rFonts w:ascii="Courier New" w:hAnsi="Courier New"/>
                <w:color w:val="F5844C"/>
                <w:sz w:val="16"/>
                <w:lang w:eastAsia="de-DE"/>
              </w:rPr>
              <w:t xml:space="preserve"> value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gzip</w:t>
            </w:r>
            <w:proofErr w:type="spellEnd"/>
            <w:r w:rsidRPr="00836DC0">
              <w:rPr>
                <w:rFonts w:ascii="Courier New" w:hAnsi="Courier New"/>
                <w:sz w:val="16"/>
                <w:lang w:eastAsia="de-DE"/>
              </w:rPr>
              <w:t>"</w:t>
            </w:r>
            <w:r w:rsidRPr="00836DC0">
              <w:rPr>
                <w:rFonts w:ascii="Courier New" w:hAnsi="Courier New"/>
                <w:color w:val="F5844C"/>
                <w:sz w:val="16"/>
                <w:lang w:eastAsia="de-DE"/>
              </w:rPr>
              <w:t xml:space="preserve"> </w:t>
            </w:r>
            <w:r w:rsidRPr="00836DC0">
              <w:rPr>
                <w:rFonts w:ascii="Courier New" w:hAnsi="Courier New"/>
                <w:color w:val="000096"/>
                <w:sz w:val="16"/>
                <w:lang w:eastAsia="de-DE"/>
              </w:rPr>
              <w:t>/&gt;</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xs:restriction</w:t>
            </w:r>
            <w:proofErr w:type="spellEnd"/>
            <w:r w:rsidRPr="00836DC0">
              <w:rPr>
                <w:rFonts w:ascii="Courier New" w:hAnsi="Courier New"/>
                <w:color w:val="003296"/>
                <w:sz w:val="16"/>
                <w:lang w:eastAsia="de-DE"/>
              </w:rPr>
              <w:t>&gt;</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xs:simpleType</w:t>
            </w:r>
            <w:proofErr w:type="spellEnd"/>
            <w:r w:rsidRPr="00836DC0">
              <w:rPr>
                <w:rFonts w:ascii="Courier New" w:hAnsi="Courier New"/>
                <w:color w:val="003296"/>
                <w:sz w:val="16"/>
                <w:lang w:eastAsia="de-DE"/>
              </w:rPr>
              <w:t>&gt;</w:t>
            </w:r>
          </w:p>
          <w:p w14:paraId="5F3F6F0C"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lang w:eastAsia="de-DE"/>
              </w:rPr>
            </w:pPr>
          </w:p>
          <w:p w14:paraId="1F941347"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836DC0">
              <w:rPr>
                <w:rFonts w:ascii="Courier New" w:hAnsi="Courier New"/>
                <w:color w:val="003296"/>
                <w:sz w:val="16"/>
              </w:rPr>
              <w:t xml:space="preserve">    &lt;</w:t>
            </w:r>
            <w:proofErr w:type="spellStart"/>
            <w:proofErr w:type="gramStart"/>
            <w:r w:rsidRPr="00836DC0">
              <w:rPr>
                <w:rFonts w:ascii="Courier New" w:hAnsi="Courier New"/>
                <w:color w:val="003296"/>
                <w:sz w:val="16"/>
              </w:rPr>
              <w:t>xs:complexType</w:t>
            </w:r>
            <w:proofErr w:type="spellEnd"/>
            <w:proofErr w:type="gramEnd"/>
            <w:r w:rsidRPr="00836DC0">
              <w:rPr>
                <w:rFonts w:ascii="Courier New" w:hAnsi="Courier New"/>
                <w:color w:val="F5844C"/>
                <w:sz w:val="16"/>
              </w:rPr>
              <w:t xml:space="preserve"> name</w:t>
            </w:r>
            <w:r w:rsidRPr="00836DC0">
              <w:rPr>
                <w:rFonts w:ascii="Courier New" w:hAnsi="Courier New"/>
                <w:color w:val="FF8040"/>
                <w:sz w:val="16"/>
              </w:rPr>
              <w:t>=</w:t>
            </w:r>
            <w:r w:rsidRPr="00836DC0">
              <w:rPr>
                <w:rFonts w:ascii="Courier New" w:hAnsi="Courier New"/>
                <w:sz w:val="16"/>
              </w:rPr>
              <w:t>"</w:t>
            </w:r>
            <w:proofErr w:type="spellStart"/>
            <w:r w:rsidRPr="00836DC0">
              <w:rPr>
                <w:rFonts w:ascii="Courier New" w:hAnsi="Courier New" w:hint="eastAsia"/>
                <w:sz w:val="16"/>
                <w:lang w:eastAsia="zh-CN"/>
              </w:rPr>
              <w:t>LocationFilter</w:t>
            </w:r>
            <w:r w:rsidRPr="00836DC0">
              <w:rPr>
                <w:rFonts w:ascii="Courier New" w:hAnsi="Courier New"/>
                <w:sz w:val="16"/>
              </w:rPr>
              <w:t>Type</w:t>
            </w:r>
            <w:proofErr w:type="spellEnd"/>
            <w:r w:rsidRPr="00836DC0">
              <w:rPr>
                <w:rFonts w:ascii="Courier New" w:hAnsi="Courier New"/>
                <w:sz w:val="16"/>
              </w:rPr>
              <w:t>"</w:t>
            </w:r>
            <w:r w:rsidRPr="00836DC0">
              <w:rPr>
                <w:rFonts w:ascii="Courier New" w:hAnsi="Courier New"/>
                <w:color w:val="000096"/>
                <w:sz w:val="16"/>
              </w:rPr>
              <w:t>&gt;</w:t>
            </w:r>
            <w:r w:rsidRPr="00836DC0">
              <w:rPr>
                <w:rFonts w:ascii="Courier New" w:hAnsi="Courier New"/>
                <w:color w:val="000000"/>
                <w:sz w:val="16"/>
              </w:rPr>
              <w:br/>
              <w:t xml:space="preserve">        </w:t>
            </w:r>
            <w:r w:rsidRPr="00836DC0">
              <w:rPr>
                <w:rFonts w:ascii="Courier New" w:hAnsi="Courier New"/>
                <w:color w:val="003296"/>
                <w:sz w:val="16"/>
              </w:rPr>
              <w:t>&lt;</w:t>
            </w:r>
            <w:proofErr w:type="spellStart"/>
            <w:r w:rsidRPr="00836DC0">
              <w:rPr>
                <w:rFonts w:ascii="Courier New" w:hAnsi="Courier New"/>
                <w:color w:val="003296"/>
                <w:sz w:val="16"/>
              </w:rPr>
              <w:t>xs:sequence</w:t>
            </w:r>
            <w:proofErr w:type="spellEnd"/>
            <w:r w:rsidRPr="00836DC0">
              <w:rPr>
                <w:rFonts w:ascii="Courier New" w:hAnsi="Courier New"/>
                <w:color w:val="003296"/>
                <w:sz w:val="16"/>
              </w:rPr>
              <w:t>&gt;</w:t>
            </w:r>
            <w:r w:rsidRPr="00836DC0">
              <w:rPr>
                <w:rFonts w:ascii="Courier New" w:hAnsi="Courier New"/>
                <w:color w:val="000000"/>
                <w:sz w:val="16"/>
              </w:rPr>
              <w:br/>
              <w:t xml:space="preserve">            </w:t>
            </w:r>
            <w:r w:rsidRPr="00836DC0">
              <w:rPr>
                <w:rFonts w:ascii="Courier New" w:hAnsi="Courier New"/>
                <w:color w:val="003296"/>
                <w:sz w:val="16"/>
              </w:rPr>
              <w:t>&lt;</w:t>
            </w:r>
            <w:proofErr w:type="spellStart"/>
            <w:r w:rsidRPr="00836DC0">
              <w:rPr>
                <w:rFonts w:ascii="Courier New" w:hAnsi="Courier New"/>
                <w:color w:val="003296"/>
                <w:sz w:val="16"/>
              </w:rPr>
              <w:t>xs:element</w:t>
            </w:r>
            <w:proofErr w:type="spellEnd"/>
            <w:r w:rsidRPr="00836DC0">
              <w:rPr>
                <w:rFonts w:ascii="Courier New" w:hAnsi="Courier New"/>
                <w:color w:val="F5844C"/>
                <w:sz w:val="16"/>
              </w:rPr>
              <w:t xml:space="preserve"> name=</w:t>
            </w:r>
            <w:r w:rsidRPr="00836DC0">
              <w:rPr>
                <w:rFonts w:ascii="Courier New" w:hAnsi="Courier New"/>
                <w:sz w:val="16"/>
                <w:lang w:eastAsia="zh-CN"/>
              </w:rPr>
              <w:t>"</w:t>
            </w:r>
            <w:proofErr w:type="spellStart"/>
            <w:r w:rsidRPr="00836DC0">
              <w:rPr>
                <w:rFonts w:ascii="Courier New" w:hAnsi="Courier New"/>
                <w:sz w:val="16"/>
                <w:lang w:eastAsia="zh-CN"/>
              </w:rPr>
              <w:t>cellID</w:t>
            </w:r>
            <w:proofErr w:type="spellEnd"/>
            <w:r w:rsidRPr="00836DC0">
              <w:rPr>
                <w:rFonts w:ascii="Courier New" w:hAnsi="Courier New"/>
                <w:sz w:val="16"/>
                <w:lang w:eastAsia="zh-CN"/>
              </w:rPr>
              <w:t>"</w:t>
            </w:r>
            <w:r w:rsidRPr="00836DC0">
              <w:rPr>
                <w:rFonts w:ascii="Courier New" w:hAnsi="Courier New"/>
                <w:color w:val="F5844C"/>
                <w:sz w:val="16"/>
              </w:rPr>
              <w:t xml:space="preserve"> type=</w:t>
            </w:r>
            <w:r w:rsidRPr="00836DC0">
              <w:rPr>
                <w:rFonts w:ascii="Courier New" w:hAnsi="Courier New"/>
                <w:sz w:val="16"/>
                <w:lang w:eastAsia="zh-CN"/>
              </w:rPr>
              <w:t>"</w:t>
            </w:r>
            <w:proofErr w:type="spellStart"/>
            <w:r w:rsidRPr="00836DC0">
              <w:rPr>
                <w:rFonts w:ascii="Courier New" w:hAnsi="Courier New"/>
                <w:sz w:val="16"/>
                <w:lang w:eastAsia="zh-CN"/>
              </w:rPr>
              <w:t>xs:unsignedLong</w:t>
            </w:r>
            <w:proofErr w:type="spellEnd"/>
            <w:r w:rsidRPr="00836DC0">
              <w:rPr>
                <w:rFonts w:ascii="Courier New" w:hAnsi="Courier New"/>
                <w:sz w:val="16"/>
                <w:lang w:eastAsia="zh-CN"/>
              </w:rPr>
              <w:t>"</w:t>
            </w:r>
            <w:r w:rsidRPr="00836DC0">
              <w:rPr>
                <w:rFonts w:ascii="Courier New" w:hAnsi="Courier New"/>
                <w:color w:val="F5844C"/>
                <w:sz w:val="16"/>
              </w:rPr>
              <w:t xml:space="preserve"> minOccurs</w:t>
            </w:r>
            <w:r w:rsidRPr="00836DC0">
              <w:rPr>
                <w:rFonts w:ascii="Courier New" w:hAnsi="Courier New"/>
                <w:color w:val="FF8040"/>
                <w:sz w:val="16"/>
              </w:rPr>
              <w:t>=</w:t>
            </w:r>
            <w:r w:rsidRPr="00836DC0">
              <w:rPr>
                <w:rFonts w:ascii="Courier New" w:hAnsi="Courier New"/>
                <w:sz w:val="16"/>
              </w:rPr>
              <w:t>"0"</w:t>
            </w:r>
            <w:r w:rsidRPr="00836DC0">
              <w:rPr>
                <w:rFonts w:ascii="Courier New" w:hAnsi="Courier New"/>
                <w:color w:val="F5844C"/>
                <w:sz w:val="16"/>
              </w:rPr>
              <w:t xml:space="preserve"> </w:t>
            </w:r>
            <w:proofErr w:type="spellStart"/>
            <w:r w:rsidRPr="00836DC0">
              <w:rPr>
                <w:rFonts w:ascii="Courier New" w:hAnsi="Courier New"/>
                <w:color w:val="F5844C"/>
                <w:sz w:val="16"/>
              </w:rPr>
              <w:t>maxOccurs</w:t>
            </w:r>
            <w:proofErr w:type="spellEnd"/>
            <w:r w:rsidRPr="00836DC0">
              <w:rPr>
                <w:rFonts w:ascii="Courier New" w:hAnsi="Courier New"/>
                <w:color w:val="FF8040"/>
                <w:sz w:val="16"/>
              </w:rPr>
              <w:t>=</w:t>
            </w:r>
            <w:r w:rsidRPr="00836DC0">
              <w:rPr>
                <w:rFonts w:ascii="Courier New" w:hAnsi="Courier New"/>
                <w:sz w:val="16"/>
              </w:rPr>
              <w:t>"unbounded"</w:t>
            </w:r>
            <w:r w:rsidRPr="00836DC0">
              <w:rPr>
                <w:rFonts w:ascii="Courier New" w:hAnsi="Courier New"/>
                <w:color w:val="000096"/>
                <w:sz w:val="16"/>
              </w:rPr>
              <w:t>/&gt;</w:t>
            </w:r>
          </w:p>
          <w:p w14:paraId="0EB43E32"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836DC0">
              <w:rPr>
                <w:rFonts w:ascii="Courier New" w:hAnsi="Courier New"/>
                <w:color w:val="003296"/>
                <w:sz w:val="16"/>
              </w:rPr>
              <w:t xml:space="preserve">            &lt;</w:t>
            </w:r>
            <w:proofErr w:type="spellStart"/>
            <w:proofErr w:type="gramStart"/>
            <w:r w:rsidRPr="00836DC0">
              <w:rPr>
                <w:rFonts w:ascii="Courier New" w:hAnsi="Courier New"/>
                <w:color w:val="003296"/>
                <w:sz w:val="16"/>
              </w:rPr>
              <w:t>xs:element</w:t>
            </w:r>
            <w:proofErr w:type="spellEnd"/>
            <w:proofErr w:type="gramEnd"/>
            <w:r w:rsidRPr="00836DC0">
              <w:rPr>
                <w:rFonts w:ascii="Courier New" w:hAnsi="Courier New"/>
                <w:color w:val="F5844C"/>
                <w:sz w:val="16"/>
              </w:rPr>
              <w:t xml:space="preserve"> name=</w:t>
            </w:r>
            <w:r w:rsidRPr="00836DC0">
              <w:rPr>
                <w:rFonts w:ascii="Courier New" w:hAnsi="Courier New"/>
                <w:sz w:val="16"/>
                <w:lang w:eastAsia="zh-CN"/>
              </w:rPr>
              <w:t>"shape"</w:t>
            </w:r>
            <w:r w:rsidRPr="00836DC0">
              <w:rPr>
                <w:rFonts w:ascii="Courier New" w:hAnsi="Courier New"/>
                <w:color w:val="F5844C"/>
                <w:sz w:val="16"/>
              </w:rPr>
              <w:t xml:space="preserve"> type=</w:t>
            </w:r>
            <w:r w:rsidRPr="00836DC0">
              <w:rPr>
                <w:rFonts w:ascii="Courier New" w:hAnsi="Courier New"/>
                <w:sz w:val="16"/>
                <w:lang w:eastAsia="zh-CN"/>
              </w:rPr>
              <w:t>"</w:t>
            </w:r>
            <w:proofErr w:type="spellStart"/>
            <w:r w:rsidRPr="00836DC0">
              <w:rPr>
                <w:rFonts w:ascii="Courier New" w:hAnsi="Courier New"/>
                <w:sz w:val="16"/>
                <w:lang w:eastAsia="zh-CN"/>
              </w:rPr>
              <w:t>ShapeType</w:t>
            </w:r>
            <w:proofErr w:type="spellEnd"/>
            <w:r w:rsidRPr="00836DC0">
              <w:rPr>
                <w:rFonts w:ascii="Courier New" w:hAnsi="Courier New"/>
                <w:sz w:val="16"/>
                <w:lang w:eastAsia="zh-CN"/>
              </w:rPr>
              <w:t xml:space="preserve">" </w:t>
            </w:r>
            <w:r w:rsidRPr="00836DC0">
              <w:rPr>
                <w:rFonts w:ascii="Courier New" w:hAnsi="Courier New"/>
                <w:color w:val="F5844C"/>
                <w:sz w:val="16"/>
              </w:rPr>
              <w:t>minOccurs</w:t>
            </w:r>
            <w:r w:rsidRPr="00836DC0">
              <w:rPr>
                <w:rFonts w:ascii="Courier New" w:hAnsi="Courier New"/>
                <w:color w:val="FF8040"/>
                <w:sz w:val="16"/>
              </w:rPr>
              <w:t>=</w:t>
            </w:r>
            <w:r w:rsidRPr="00836DC0">
              <w:rPr>
                <w:rFonts w:ascii="Courier New" w:hAnsi="Courier New"/>
                <w:sz w:val="16"/>
              </w:rPr>
              <w:t>"0"</w:t>
            </w:r>
            <w:r w:rsidRPr="00836DC0">
              <w:rPr>
                <w:rFonts w:ascii="Courier New" w:hAnsi="Courier New"/>
                <w:color w:val="000096"/>
                <w:sz w:val="16"/>
              </w:rPr>
              <w:t>/&gt;</w:t>
            </w:r>
          </w:p>
          <w:p w14:paraId="33C2CEDE"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836DC0">
              <w:rPr>
                <w:rFonts w:ascii="Courier New" w:hAnsi="Courier New"/>
                <w:color w:val="003296"/>
                <w:sz w:val="16"/>
              </w:rPr>
              <w:t xml:space="preserve">            &lt;</w:t>
            </w:r>
            <w:proofErr w:type="spellStart"/>
            <w:proofErr w:type="gramStart"/>
            <w:r w:rsidRPr="00836DC0">
              <w:rPr>
                <w:rFonts w:ascii="Courier New" w:hAnsi="Courier New"/>
                <w:color w:val="003296"/>
                <w:sz w:val="16"/>
              </w:rPr>
              <w:t>xs:any</w:t>
            </w:r>
            <w:proofErr w:type="spellEnd"/>
            <w:proofErr w:type="gramEnd"/>
            <w:r w:rsidRPr="00836DC0">
              <w:rPr>
                <w:rFonts w:ascii="Courier New" w:hAnsi="Courier New"/>
                <w:color w:val="F5844C"/>
                <w:sz w:val="16"/>
              </w:rPr>
              <w:t xml:space="preserve"> namespace</w:t>
            </w:r>
            <w:r w:rsidRPr="00836DC0">
              <w:rPr>
                <w:rFonts w:ascii="Courier New" w:hAnsi="Courier New"/>
                <w:color w:val="FF8040"/>
                <w:sz w:val="16"/>
              </w:rPr>
              <w:t>=</w:t>
            </w:r>
            <w:r w:rsidRPr="00836DC0">
              <w:rPr>
                <w:rFonts w:ascii="Courier New" w:hAnsi="Courier New"/>
                <w:sz w:val="16"/>
              </w:rPr>
              <w:t>"##other"</w:t>
            </w:r>
            <w:r w:rsidRPr="00836DC0">
              <w:rPr>
                <w:rFonts w:ascii="Courier New" w:hAnsi="Courier New"/>
                <w:color w:val="F5844C"/>
                <w:sz w:val="16"/>
              </w:rPr>
              <w:t xml:space="preserve"> </w:t>
            </w:r>
            <w:proofErr w:type="spellStart"/>
            <w:r w:rsidRPr="00836DC0">
              <w:rPr>
                <w:rFonts w:ascii="Courier New" w:hAnsi="Courier New"/>
                <w:color w:val="F5844C"/>
                <w:sz w:val="16"/>
              </w:rPr>
              <w:t>processContents</w:t>
            </w:r>
            <w:proofErr w:type="spellEnd"/>
            <w:r w:rsidRPr="00836DC0">
              <w:rPr>
                <w:rFonts w:ascii="Courier New" w:hAnsi="Courier New"/>
                <w:color w:val="FF8040"/>
                <w:sz w:val="16"/>
              </w:rPr>
              <w:t>=</w:t>
            </w:r>
            <w:r w:rsidRPr="00836DC0">
              <w:rPr>
                <w:rFonts w:ascii="Courier New" w:hAnsi="Courier New"/>
                <w:sz w:val="16"/>
              </w:rPr>
              <w:t>"lax"</w:t>
            </w:r>
            <w:r w:rsidRPr="00836DC0">
              <w:rPr>
                <w:rFonts w:ascii="Courier New" w:hAnsi="Courier New"/>
                <w:color w:val="F5844C"/>
                <w:sz w:val="16"/>
              </w:rPr>
              <w:t xml:space="preserve"> minOccurs</w:t>
            </w:r>
            <w:r w:rsidRPr="00836DC0">
              <w:rPr>
                <w:rFonts w:ascii="Courier New" w:hAnsi="Courier New"/>
                <w:color w:val="FF8040"/>
                <w:sz w:val="16"/>
              </w:rPr>
              <w:t>=</w:t>
            </w:r>
            <w:r w:rsidRPr="00836DC0">
              <w:rPr>
                <w:rFonts w:ascii="Courier New" w:hAnsi="Courier New"/>
                <w:sz w:val="16"/>
              </w:rPr>
              <w:t>"0"</w:t>
            </w:r>
            <w:r w:rsidRPr="00836DC0">
              <w:rPr>
                <w:rFonts w:ascii="Courier New" w:hAnsi="Courier New"/>
                <w:color w:val="F5844C"/>
                <w:sz w:val="16"/>
              </w:rPr>
              <w:t xml:space="preserve"> </w:t>
            </w:r>
            <w:proofErr w:type="spellStart"/>
            <w:r w:rsidRPr="00836DC0">
              <w:rPr>
                <w:rFonts w:ascii="Courier New" w:hAnsi="Courier New"/>
                <w:color w:val="F5844C"/>
                <w:sz w:val="16"/>
              </w:rPr>
              <w:t>maxOccurs</w:t>
            </w:r>
            <w:proofErr w:type="spellEnd"/>
            <w:r w:rsidRPr="00836DC0">
              <w:rPr>
                <w:rFonts w:ascii="Courier New" w:hAnsi="Courier New"/>
                <w:color w:val="FF8040"/>
                <w:sz w:val="16"/>
              </w:rPr>
              <w:t>=</w:t>
            </w:r>
            <w:r w:rsidRPr="00836DC0">
              <w:rPr>
                <w:rFonts w:ascii="Courier New" w:hAnsi="Courier New"/>
                <w:sz w:val="16"/>
              </w:rPr>
              <w:t>"unbounded"</w:t>
            </w:r>
            <w:r w:rsidRPr="00836DC0">
              <w:rPr>
                <w:rFonts w:ascii="Courier New" w:hAnsi="Courier New"/>
                <w:color w:val="000096"/>
                <w:sz w:val="16"/>
              </w:rPr>
              <w:t>/&gt;</w:t>
            </w:r>
            <w:r w:rsidRPr="00836DC0">
              <w:rPr>
                <w:rFonts w:ascii="Courier New" w:hAnsi="Courier New"/>
                <w:color w:val="000000"/>
                <w:sz w:val="16"/>
              </w:rPr>
              <w:br/>
            </w:r>
            <w:r w:rsidRPr="00836DC0">
              <w:rPr>
                <w:rFonts w:ascii="Courier New" w:hAnsi="Courier New"/>
                <w:color w:val="003296"/>
                <w:sz w:val="16"/>
              </w:rPr>
              <w:t xml:space="preserve">        &lt;</w:t>
            </w:r>
            <w:r w:rsidRPr="00836DC0">
              <w:rPr>
                <w:rFonts w:ascii="Courier New" w:hAnsi="Courier New" w:hint="eastAsia"/>
                <w:color w:val="003296"/>
                <w:sz w:val="16"/>
                <w:lang w:eastAsia="zh-CN"/>
              </w:rPr>
              <w:t>/</w:t>
            </w:r>
            <w:proofErr w:type="spellStart"/>
            <w:r w:rsidRPr="00836DC0">
              <w:rPr>
                <w:rFonts w:ascii="Courier New" w:hAnsi="Courier New"/>
                <w:color w:val="003296"/>
                <w:sz w:val="16"/>
              </w:rPr>
              <w:t>xs:sequence</w:t>
            </w:r>
            <w:proofErr w:type="spellEnd"/>
            <w:r w:rsidRPr="00836DC0">
              <w:rPr>
                <w:rFonts w:ascii="Courier New" w:hAnsi="Courier New"/>
                <w:color w:val="003296"/>
                <w:sz w:val="16"/>
              </w:rPr>
              <w:t>&gt;</w:t>
            </w:r>
          </w:p>
          <w:p w14:paraId="5386F828"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836DC0">
              <w:rPr>
                <w:rFonts w:ascii="Courier New" w:hAnsi="Courier New"/>
                <w:color w:val="000000"/>
                <w:sz w:val="16"/>
              </w:rPr>
              <w:t xml:space="preserve">        </w:t>
            </w:r>
            <w:r w:rsidRPr="00836DC0">
              <w:rPr>
                <w:rFonts w:ascii="Courier New" w:hAnsi="Courier New"/>
                <w:color w:val="003296"/>
                <w:sz w:val="16"/>
              </w:rPr>
              <w:t>&lt;</w:t>
            </w:r>
            <w:proofErr w:type="spellStart"/>
            <w:proofErr w:type="gramStart"/>
            <w:r w:rsidRPr="00836DC0">
              <w:rPr>
                <w:rFonts w:ascii="Courier New" w:hAnsi="Courier New"/>
                <w:color w:val="003296"/>
                <w:sz w:val="16"/>
              </w:rPr>
              <w:t>xs:anyAttribute</w:t>
            </w:r>
            <w:proofErr w:type="spellEnd"/>
            <w:proofErr w:type="gramEnd"/>
            <w:r w:rsidRPr="00836DC0">
              <w:rPr>
                <w:rFonts w:ascii="Courier New" w:hAnsi="Courier New"/>
                <w:color w:val="F5844C"/>
                <w:sz w:val="16"/>
              </w:rPr>
              <w:t xml:space="preserve"> namespace</w:t>
            </w:r>
            <w:r w:rsidRPr="00836DC0">
              <w:rPr>
                <w:rFonts w:ascii="Courier New" w:hAnsi="Courier New"/>
                <w:color w:val="FF8040"/>
                <w:sz w:val="16"/>
              </w:rPr>
              <w:t>=</w:t>
            </w:r>
            <w:r w:rsidRPr="00836DC0">
              <w:rPr>
                <w:rFonts w:ascii="Courier New" w:hAnsi="Courier New"/>
                <w:sz w:val="16"/>
              </w:rPr>
              <w:t>"##other"</w:t>
            </w:r>
            <w:r w:rsidRPr="00836DC0">
              <w:rPr>
                <w:rFonts w:ascii="Courier New" w:hAnsi="Courier New"/>
                <w:color w:val="F5844C"/>
                <w:sz w:val="16"/>
              </w:rPr>
              <w:t xml:space="preserve"> </w:t>
            </w:r>
            <w:proofErr w:type="spellStart"/>
            <w:r w:rsidRPr="00836DC0">
              <w:rPr>
                <w:rFonts w:ascii="Courier New" w:hAnsi="Courier New"/>
                <w:color w:val="F5844C"/>
                <w:sz w:val="16"/>
              </w:rPr>
              <w:t>processContents</w:t>
            </w:r>
            <w:proofErr w:type="spellEnd"/>
            <w:r w:rsidRPr="00836DC0">
              <w:rPr>
                <w:rFonts w:ascii="Courier New" w:hAnsi="Courier New"/>
                <w:color w:val="FF8040"/>
                <w:sz w:val="16"/>
              </w:rPr>
              <w:t>=</w:t>
            </w:r>
            <w:r w:rsidRPr="00836DC0">
              <w:rPr>
                <w:rFonts w:ascii="Courier New" w:hAnsi="Courier New"/>
                <w:sz w:val="16"/>
              </w:rPr>
              <w:t>"lax"</w:t>
            </w:r>
            <w:r w:rsidRPr="00836DC0">
              <w:rPr>
                <w:rFonts w:ascii="Courier New" w:hAnsi="Courier New"/>
                <w:color w:val="000096"/>
                <w:sz w:val="16"/>
              </w:rPr>
              <w:t>/&gt;</w:t>
            </w:r>
          </w:p>
          <w:p w14:paraId="7BEB0ABE"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836DC0">
              <w:rPr>
                <w:rFonts w:ascii="Courier New" w:hAnsi="Courier New"/>
                <w:color w:val="000000"/>
                <w:sz w:val="16"/>
              </w:rPr>
              <w:t xml:space="preserve">    </w:t>
            </w:r>
            <w:r w:rsidRPr="00836DC0">
              <w:rPr>
                <w:rFonts w:ascii="Courier New" w:hAnsi="Courier New"/>
                <w:color w:val="003296"/>
                <w:sz w:val="16"/>
              </w:rPr>
              <w:t>&lt;/</w:t>
            </w:r>
            <w:proofErr w:type="spellStart"/>
            <w:proofErr w:type="gramStart"/>
            <w:r w:rsidRPr="00836DC0">
              <w:rPr>
                <w:rFonts w:ascii="Courier New" w:hAnsi="Courier New"/>
                <w:color w:val="003296"/>
                <w:sz w:val="16"/>
              </w:rPr>
              <w:t>xs:complexType</w:t>
            </w:r>
            <w:proofErr w:type="spellEnd"/>
            <w:proofErr w:type="gramEnd"/>
            <w:r w:rsidRPr="00836DC0">
              <w:rPr>
                <w:rFonts w:ascii="Courier New" w:hAnsi="Courier New"/>
                <w:color w:val="003296"/>
                <w:sz w:val="16"/>
              </w:rPr>
              <w:t>&gt;</w:t>
            </w:r>
          </w:p>
          <w:p w14:paraId="030810AA"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de-DE"/>
              </w:rPr>
            </w:pPr>
          </w:p>
          <w:p w14:paraId="677403FA"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836DC0">
              <w:rPr>
                <w:rFonts w:ascii="Courier New" w:hAnsi="Courier New"/>
                <w:color w:val="003296"/>
                <w:sz w:val="16"/>
              </w:rPr>
              <w:t xml:space="preserve">    &lt;</w:t>
            </w:r>
            <w:proofErr w:type="spellStart"/>
            <w:proofErr w:type="gramStart"/>
            <w:r w:rsidRPr="00836DC0">
              <w:rPr>
                <w:rFonts w:ascii="Courier New" w:hAnsi="Courier New"/>
                <w:color w:val="003296"/>
                <w:sz w:val="16"/>
              </w:rPr>
              <w:t>xs:complexType</w:t>
            </w:r>
            <w:proofErr w:type="spellEnd"/>
            <w:proofErr w:type="gramEnd"/>
            <w:r w:rsidRPr="00836DC0">
              <w:rPr>
                <w:rFonts w:ascii="Courier New" w:hAnsi="Courier New"/>
                <w:color w:val="F5844C"/>
                <w:sz w:val="16"/>
              </w:rPr>
              <w:t xml:space="preserve"> name</w:t>
            </w:r>
            <w:r w:rsidRPr="00836DC0">
              <w:rPr>
                <w:rFonts w:ascii="Courier New" w:hAnsi="Courier New"/>
                <w:color w:val="FF8040"/>
                <w:sz w:val="16"/>
              </w:rPr>
              <w:t>=</w:t>
            </w:r>
            <w:r w:rsidRPr="00836DC0">
              <w:rPr>
                <w:rFonts w:ascii="Courier New" w:hAnsi="Courier New"/>
                <w:sz w:val="16"/>
              </w:rPr>
              <w:t>"</w:t>
            </w:r>
            <w:proofErr w:type="spellStart"/>
            <w:r w:rsidRPr="00836DC0">
              <w:rPr>
                <w:rFonts w:ascii="Courier New" w:hAnsi="Courier New"/>
                <w:sz w:val="16"/>
              </w:rPr>
              <w:t>ShapeType</w:t>
            </w:r>
            <w:proofErr w:type="spellEnd"/>
            <w:r w:rsidRPr="00836DC0">
              <w:rPr>
                <w:rFonts w:ascii="Courier New" w:hAnsi="Courier New"/>
                <w:sz w:val="16"/>
              </w:rPr>
              <w:t>"</w:t>
            </w:r>
            <w:r w:rsidRPr="00836DC0">
              <w:rPr>
                <w:rFonts w:ascii="Courier New" w:hAnsi="Courier New"/>
                <w:color w:val="000096"/>
                <w:sz w:val="16"/>
              </w:rPr>
              <w:t>&gt;</w:t>
            </w:r>
            <w:r w:rsidRPr="00836DC0">
              <w:rPr>
                <w:rFonts w:ascii="Courier New" w:hAnsi="Courier New"/>
                <w:color w:val="000096"/>
                <w:sz w:val="16"/>
              </w:rPr>
              <w:br/>
              <w:t xml:space="preserve">        &lt;</w:t>
            </w:r>
            <w:proofErr w:type="spellStart"/>
            <w:r w:rsidRPr="00836DC0">
              <w:rPr>
                <w:rFonts w:ascii="Courier New" w:hAnsi="Courier New"/>
                <w:color w:val="000096"/>
                <w:sz w:val="16"/>
              </w:rPr>
              <w:t>xs:sequence</w:t>
            </w:r>
            <w:proofErr w:type="spellEnd"/>
            <w:r w:rsidRPr="00836DC0">
              <w:rPr>
                <w:rFonts w:ascii="Courier New" w:hAnsi="Courier New"/>
                <w:color w:val="000096"/>
                <w:sz w:val="16"/>
              </w:rPr>
              <w:t>&gt;</w:t>
            </w:r>
            <w:r w:rsidRPr="00836DC0">
              <w:rPr>
                <w:rFonts w:ascii="Courier New" w:hAnsi="Courier New"/>
                <w:color w:val="000000"/>
                <w:sz w:val="16"/>
              </w:rPr>
              <w:br/>
            </w:r>
            <w:r w:rsidRPr="00836DC0">
              <w:rPr>
                <w:rFonts w:ascii="Courier New" w:hAnsi="Courier New"/>
                <w:color w:val="003296"/>
                <w:sz w:val="16"/>
              </w:rPr>
              <w:t xml:space="preserve">            &lt;</w:t>
            </w:r>
            <w:proofErr w:type="spellStart"/>
            <w:r w:rsidRPr="00836DC0">
              <w:rPr>
                <w:rFonts w:ascii="Courier New" w:hAnsi="Courier New"/>
                <w:color w:val="003296"/>
                <w:sz w:val="16"/>
              </w:rPr>
              <w:t>xs:element</w:t>
            </w:r>
            <w:proofErr w:type="spellEnd"/>
            <w:r w:rsidRPr="00836DC0">
              <w:rPr>
                <w:rFonts w:ascii="Courier New" w:hAnsi="Courier New"/>
                <w:color w:val="F5844C"/>
                <w:sz w:val="16"/>
              </w:rPr>
              <w:t xml:space="preserve"> name=</w:t>
            </w:r>
            <w:r w:rsidRPr="00836DC0">
              <w:rPr>
                <w:rFonts w:ascii="Courier New" w:hAnsi="Courier New"/>
                <w:sz w:val="16"/>
                <w:lang w:eastAsia="zh-CN"/>
              </w:rPr>
              <w:t>"</w:t>
            </w:r>
            <w:proofErr w:type="spellStart"/>
            <w:r w:rsidRPr="00836DC0">
              <w:rPr>
                <w:rFonts w:ascii="Courier New" w:hAnsi="Courier New"/>
                <w:sz w:val="16"/>
                <w:lang w:eastAsia="zh-CN"/>
              </w:rPr>
              <w:t>PolygonList</w:t>
            </w:r>
            <w:proofErr w:type="spellEnd"/>
            <w:r w:rsidRPr="00836DC0">
              <w:rPr>
                <w:rFonts w:ascii="Courier New" w:hAnsi="Courier New"/>
                <w:sz w:val="16"/>
                <w:lang w:eastAsia="zh-CN"/>
              </w:rPr>
              <w:t>"</w:t>
            </w:r>
            <w:r w:rsidRPr="00836DC0">
              <w:rPr>
                <w:rFonts w:ascii="Courier New" w:hAnsi="Courier New"/>
                <w:color w:val="F5844C"/>
                <w:sz w:val="16"/>
              </w:rPr>
              <w:t xml:space="preserve"> type=</w:t>
            </w:r>
            <w:r w:rsidRPr="00836DC0">
              <w:rPr>
                <w:rFonts w:ascii="Courier New" w:hAnsi="Courier New"/>
                <w:sz w:val="16"/>
                <w:lang w:eastAsia="zh-CN"/>
              </w:rPr>
              <w:t>"</w:t>
            </w:r>
            <w:proofErr w:type="spellStart"/>
            <w:r w:rsidRPr="00836DC0">
              <w:rPr>
                <w:rFonts w:ascii="Courier New" w:hAnsi="Courier New"/>
                <w:sz w:val="16"/>
                <w:lang w:eastAsia="zh-CN"/>
              </w:rPr>
              <w:t>PolygonListType</w:t>
            </w:r>
            <w:proofErr w:type="spellEnd"/>
            <w:r w:rsidRPr="00836DC0">
              <w:rPr>
                <w:rFonts w:ascii="Courier New" w:hAnsi="Courier New"/>
                <w:sz w:val="16"/>
                <w:lang w:eastAsia="zh-CN"/>
              </w:rPr>
              <w:t xml:space="preserve">" </w:t>
            </w:r>
            <w:r w:rsidRPr="00836DC0">
              <w:rPr>
                <w:rFonts w:ascii="Courier New" w:hAnsi="Courier New"/>
                <w:sz w:val="16"/>
              </w:rPr>
              <w:t>minOccurs="0"</w:t>
            </w:r>
            <w:r w:rsidRPr="00836DC0">
              <w:rPr>
                <w:rFonts w:ascii="Courier New" w:hAnsi="Courier New"/>
                <w:color w:val="000096"/>
                <w:sz w:val="16"/>
              </w:rPr>
              <w:t>/&gt;</w:t>
            </w:r>
          </w:p>
          <w:p w14:paraId="68C96CD4"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836DC0">
              <w:rPr>
                <w:rFonts w:ascii="Courier New" w:hAnsi="Courier New"/>
                <w:color w:val="003296"/>
                <w:sz w:val="16"/>
              </w:rPr>
              <w:t xml:space="preserve">            &lt;</w:t>
            </w:r>
            <w:proofErr w:type="spellStart"/>
            <w:proofErr w:type="gramStart"/>
            <w:r w:rsidRPr="00836DC0">
              <w:rPr>
                <w:rFonts w:ascii="Courier New" w:hAnsi="Courier New"/>
                <w:color w:val="003296"/>
                <w:sz w:val="16"/>
              </w:rPr>
              <w:t>xs:element</w:t>
            </w:r>
            <w:proofErr w:type="spellEnd"/>
            <w:proofErr w:type="gramEnd"/>
            <w:r w:rsidRPr="00836DC0">
              <w:rPr>
                <w:rFonts w:ascii="Courier New" w:hAnsi="Courier New"/>
                <w:color w:val="F5844C"/>
                <w:sz w:val="16"/>
              </w:rPr>
              <w:t xml:space="preserve"> name=</w:t>
            </w:r>
            <w:r w:rsidRPr="00836DC0">
              <w:rPr>
                <w:rFonts w:ascii="Courier New" w:hAnsi="Courier New"/>
                <w:sz w:val="16"/>
                <w:lang w:eastAsia="zh-CN"/>
              </w:rPr>
              <w:t>"</w:t>
            </w:r>
            <w:proofErr w:type="spellStart"/>
            <w:r w:rsidRPr="00836DC0">
              <w:rPr>
                <w:rFonts w:ascii="Courier New" w:hAnsi="Courier New"/>
                <w:sz w:val="16"/>
                <w:lang w:eastAsia="zh-CN"/>
              </w:rPr>
              <w:t>CircularAreaList</w:t>
            </w:r>
            <w:proofErr w:type="spellEnd"/>
            <w:r w:rsidRPr="00836DC0">
              <w:rPr>
                <w:rFonts w:ascii="Courier New" w:hAnsi="Courier New"/>
                <w:sz w:val="16"/>
                <w:lang w:eastAsia="zh-CN"/>
              </w:rPr>
              <w:t>"</w:t>
            </w:r>
            <w:r w:rsidRPr="00836DC0">
              <w:rPr>
                <w:rFonts w:ascii="Courier New" w:hAnsi="Courier New"/>
                <w:color w:val="F5844C"/>
                <w:sz w:val="16"/>
              </w:rPr>
              <w:t xml:space="preserve"> type=</w:t>
            </w:r>
            <w:r w:rsidRPr="00836DC0">
              <w:rPr>
                <w:rFonts w:ascii="Courier New" w:hAnsi="Courier New"/>
                <w:sz w:val="16"/>
                <w:lang w:eastAsia="zh-CN"/>
              </w:rPr>
              <w:t>"</w:t>
            </w:r>
            <w:proofErr w:type="spellStart"/>
            <w:r w:rsidRPr="00836DC0">
              <w:rPr>
                <w:rFonts w:ascii="Courier New" w:hAnsi="Courier New"/>
                <w:sz w:val="16"/>
                <w:lang w:eastAsia="zh-CN"/>
              </w:rPr>
              <w:t>CircularAreaListType</w:t>
            </w:r>
            <w:proofErr w:type="spellEnd"/>
            <w:r w:rsidRPr="00836DC0">
              <w:rPr>
                <w:rFonts w:ascii="Courier New" w:hAnsi="Courier New"/>
                <w:sz w:val="16"/>
                <w:lang w:eastAsia="zh-CN"/>
              </w:rPr>
              <w:t xml:space="preserve">" </w:t>
            </w:r>
            <w:r w:rsidRPr="00836DC0">
              <w:rPr>
                <w:rFonts w:ascii="Courier New" w:hAnsi="Courier New"/>
                <w:sz w:val="16"/>
              </w:rPr>
              <w:t>minOccurs="0"</w:t>
            </w:r>
            <w:r w:rsidRPr="00836DC0">
              <w:rPr>
                <w:rFonts w:ascii="Courier New" w:hAnsi="Courier New"/>
                <w:color w:val="000096"/>
                <w:sz w:val="16"/>
              </w:rPr>
              <w:t>/&gt;</w:t>
            </w:r>
            <w:r w:rsidRPr="00836DC0">
              <w:rPr>
                <w:rFonts w:ascii="Courier New" w:hAnsi="Courier New"/>
                <w:color w:val="000096"/>
                <w:sz w:val="16"/>
              </w:rPr>
              <w:br/>
            </w:r>
            <w:r w:rsidRPr="00836DC0">
              <w:rPr>
                <w:rFonts w:ascii="Courier New" w:hAnsi="Courier New"/>
                <w:color w:val="003296"/>
                <w:sz w:val="16"/>
              </w:rPr>
              <w:t xml:space="preserve">            &lt;</w:t>
            </w:r>
            <w:proofErr w:type="spellStart"/>
            <w:r w:rsidRPr="00836DC0">
              <w:rPr>
                <w:rFonts w:ascii="Courier New" w:hAnsi="Courier New"/>
                <w:color w:val="003296"/>
                <w:sz w:val="16"/>
              </w:rPr>
              <w:t>xs:any</w:t>
            </w:r>
            <w:proofErr w:type="spellEnd"/>
            <w:r w:rsidRPr="00836DC0">
              <w:rPr>
                <w:rFonts w:ascii="Courier New" w:hAnsi="Courier New"/>
                <w:color w:val="F5844C"/>
                <w:sz w:val="16"/>
              </w:rPr>
              <w:t xml:space="preserve"> namespace</w:t>
            </w:r>
            <w:r w:rsidRPr="00836DC0">
              <w:rPr>
                <w:rFonts w:ascii="Courier New" w:hAnsi="Courier New"/>
                <w:color w:val="FF8040"/>
                <w:sz w:val="16"/>
              </w:rPr>
              <w:t>=</w:t>
            </w:r>
            <w:r w:rsidRPr="00836DC0">
              <w:rPr>
                <w:rFonts w:ascii="Courier New" w:hAnsi="Courier New"/>
                <w:sz w:val="16"/>
              </w:rPr>
              <w:t>"##other"</w:t>
            </w:r>
            <w:r w:rsidRPr="00836DC0">
              <w:rPr>
                <w:rFonts w:ascii="Courier New" w:hAnsi="Courier New"/>
                <w:color w:val="F5844C"/>
                <w:sz w:val="16"/>
              </w:rPr>
              <w:t xml:space="preserve"> </w:t>
            </w:r>
            <w:proofErr w:type="spellStart"/>
            <w:r w:rsidRPr="00836DC0">
              <w:rPr>
                <w:rFonts w:ascii="Courier New" w:hAnsi="Courier New"/>
                <w:color w:val="F5844C"/>
                <w:sz w:val="16"/>
              </w:rPr>
              <w:t>processContents</w:t>
            </w:r>
            <w:proofErr w:type="spellEnd"/>
            <w:r w:rsidRPr="00836DC0">
              <w:rPr>
                <w:rFonts w:ascii="Courier New" w:hAnsi="Courier New"/>
                <w:color w:val="FF8040"/>
                <w:sz w:val="16"/>
              </w:rPr>
              <w:t>=</w:t>
            </w:r>
            <w:r w:rsidRPr="00836DC0">
              <w:rPr>
                <w:rFonts w:ascii="Courier New" w:hAnsi="Courier New"/>
                <w:sz w:val="16"/>
              </w:rPr>
              <w:t>"lax"</w:t>
            </w:r>
            <w:r w:rsidRPr="00836DC0">
              <w:rPr>
                <w:rFonts w:ascii="Courier New" w:hAnsi="Courier New"/>
                <w:color w:val="F5844C"/>
                <w:sz w:val="16"/>
              </w:rPr>
              <w:t xml:space="preserve"> minOccurs</w:t>
            </w:r>
            <w:r w:rsidRPr="00836DC0">
              <w:rPr>
                <w:rFonts w:ascii="Courier New" w:hAnsi="Courier New"/>
                <w:color w:val="FF8040"/>
                <w:sz w:val="16"/>
              </w:rPr>
              <w:t>=</w:t>
            </w:r>
            <w:r w:rsidRPr="00836DC0">
              <w:rPr>
                <w:rFonts w:ascii="Courier New" w:hAnsi="Courier New"/>
                <w:sz w:val="16"/>
              </w:rPr>
              <w:t>"0"</w:t>
            </w:r>
            <w:r w:rsidRPr="00836DC0">
              <w:rPr>
                <w:rFonts w:ascii="Courier New" w:hAnsi="Courier New"/>
                <w:color w:val="F5844C"/>
                <w:sz w:val="16"/>
              </w:rPr>
              <w:t xml:space="preserve"> </w:t>
            </w:r>
            <w:proofErr w:type="spellStart"/>
            <w:r w:rsidRPr="00836DC0">
              <w:rPr>
                <w:rFonts w:ascii="Courier New" w:hAnsi="Courier New"/>
                <w:color w:val="F5844C"/>
                <w:sz w:val="16"/>
              </w:rPr>
              <w:t>maxOccurs</w:t>
            </w:r>
            <w:proofErr w:type="spellEnd"/>
            <w:r w:rsidRPr="00836DC0">
              <w:rPr>
                <w:rFonts w:ascii="Courier New" w:hAnsi="Courier New"/>
                <w:color w:val="FF8040"/>
                <w:sz w:val="16"/>
              </w:rPr>
              <w:t>=</w:t>
            </w:r>
            <w:r w:rsidRPr="00836DC0">
              <w:rPr>
                <w:rFonts w:ascii="Courier New" w:hAnsi="Courier New"/>
                <w:sz w:val="16"/>
              </w:rPr>
              <w:t>"unbounded"</w:t>
            </w:r>
            <w:r w:rsidRPr="00836DC0">
              <w:rPr>
                <w:rFonts w:ascii="Courier New" w:hAnsi="Courier New"/>
                <w:color w:val="000096"/>
                <w:sz w:val="16"/>
              </w:rPr>
              <w:t>/&gt;</w:t>
            </w:r>
            <w:r w:rsidRPr="00836DC0">
              <w:rPr>
                <w:rFonts w:ascii="Courier New" w:hAnsi="Courier New"/>
                <w:color w:val="000000"/>
                <w:sz w:val="16"/>
              </w:rPr>
              <w:br/>
            </w:r>
            <w:r w:rsidRPr="00836DC0">
              <w:rPr>
                <w:rFonts w:ascii="Courier New" w:hAnsi="Courier New"/>
                <w:color w:val="000096"/>
                <w:sz w:val="16"/>
              </w:rPr>
              <w:t xml:space="preserve">        &lt;/</w:t>
            </w:r>
            <w:proofErr w:type="spellStart"/>
            <w:r w:rsidRPr="00836DC0">
              <w:rPr>
                <w:rFonts w:ascii="Courier New" w:hAnsi="Courier New"/>
                <w:color w:val="000096"/>
                <w:sz w:val="16"/>
              </w:rPr>
              <w:t>xs:sequence</w:t>
            </w:r>
            <w:proofErr w:type="spellEnd"/>
            <w:r w:rsidRPr="00836DC0">
              <w:rPr>
                <w:rFonts w:ascii="Courier New" w:hAnsi="Courier New"/>
                <w:color w:val="000096"/>
                <w:sz w:val="16"/>
              </w:rPr>
              <w:t>&gt;</w:t>
            </w:r>
          </w:p>
          <w:p w14:paraId="1260FE26"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836DC0">
              <w:rPr>
                <w:rFonts w:ascii="Courier New" w:hAnsi="Courier New"/>
                <w:color w:val="000000"/>
                <w:sz w:val="16"/>
              </w:rPr>
              <w:t xml:space="preserve">        </w:t>
            </w:r>
            <w:r w:rsidRPr="00836DC0">
              <w:rPr>
                <w:rFonts w:ascii="Courier New" w:hAnsi="Courier New"/>
                <w:color w:val="003296"/>
                <w:sz w:val="16"/>
              </w:rPr>
              <w:t>&lt;</w:t>
            </w:r>
            <w:proofErr w:type="spellStart"/>
            <w:proofErr w:type="gramStart"/>
            <w:r w:rsidRPr="00836DC0">
              <w:rPr>
                <w:rFonts w:ascii="Courier New" w:hAnsi="Courier New"/>
                <w:color w:val="003296"/>
                <w:sz w:val="16"/>
              </w:rPr>
              <w:t>xs:anyAttribute</w:t>
            </w:r>
            <w:proofErr w:type="spellEnd"/>
            <w:proofErr w:type="gramEnd"/>
            <w:r w:rsidRPr="00836DC0">
              <w:rPr>
                <w:rFonts w:ascii="Courier New" w:hAnsi="Courier New"/>
                <w:color w:val="F5844C"/>
                <w:sz w:val="16"/>
              </w:rPr>
              <w:t xml:space="preserve"> namespace</w:t>
            </w:r>
            <w:r w:rsidRPr="00836DC0">
              <w:rPr>
                <w:rFonts w:ascii="Courier New" w:hAnsi="Courier New"/>
                <w:color w:val="FF8040"/>
                <w:sz w:val="16"/>
              </w:rPr>
              <w:t>=</w:t>
            </w:r>
            <w:r w:rsidRPr="00836DC0">
              <w:rPr>
                <w:rFonts w:ascii="Courier New" w:hAnsi="Courier New"/>
                <w:sz w:val="16"/>
              </w:rPr>
              <w:t>"##other"</w:t>
            </w:r>
            <w:r w:rsidRPr="00836DC0">
              <w:rPr>
                <w:rFonts w:ascii="Courier New" w:hAnsi="Courier New"/>
                <w:color w:val="F5844C"/>
                <w:sz w:val="16"/>
              </w:rPr>
              <w:t xml:space="preserve"> </w:t>
            </w:r>
            <w:proofErr w:type="spellStart"/>
            <w:r w:rsidRPr="00836DC0">
              <w:rPr>
                <w:rFonts w:ascii="Courier New" w:hAnsi="Courier New"/>
                <w:color w:val="F5844C"/>
                <w:sz w:val="16"/>
              </w:rPr>
              <w:t>processContents</w:t>
            </w:r>
            <w:proofErr w:type="spellEnd"/>
            <w:r w:rsidRPr="00836DC0">
              <w:rPr>
                <w:rFonts w:ascii="Courier New" w:hAnsi="Courier New"/>
                <w:color w:val="FF8040"/>
                <w:sz w:val="16"/>
              </w:rPr>
              <w:t>=</w:t>
            </w:r>
            <w:r w:rsidRPr="00836DC0">
              <w:rPr>
                <w:rFonts w:ascii="Courier New" w:hAnsi="Courier New"/>
                <w:sz w:val="16"/>
              </w:rPr>
              <w:t>"lax"</w:t>
            </w:r>
            <w:r w:rsidRPr="00836DC0">
              <w:rPr>
                <w:rFonts w:ascii="Courier New" w:hAnsi="Courier New"/>
                <w:color w:val="000096"/>
                <w:sz w:val="16"/>
              </w:rPr>
              <w:t>/&gt;</w:t>
            </w:r>
          </w:p>
          <w:p w14:paraId="2E02B852"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836DC0">
              <w:rPr>
                <w:rFonts w:ascii="Courier New" w:hAnsi="Courier New"/>
                <w:color w:val="003296"/>
                <w:sz w:val="16"/>
              </w:rPr>
              <w:t xml:space="preserve">    &lt;/</w:t>
            </w:r>
            <w:proofErr w:type="spellStart"/>
            <w:proofErr w:type="gramStart"/>
            <w:r w:rsidRPr="00836DC0">
              <w:rPr>
                <w:rFonts w:ascii="Courier New" w:hAnsi="Courier New"/>
                <w:color w:val="003296"/>
                <w:sz w:val="16"/>
              </w:rPr>
              <w:t>xs:complexType</w:t>
            </w:r>
            <w:proofErr w:type="spellEnd"/>
            <w:proofErr w:type="gramEnd"/>
            <w:r w:rsidRPr="00836DC0">
              <w:rPr>
                <w:rFonts w:ascii="Courier New" w:hAnsi="Courier New"/>
                <w:color w:val="003296"/>
                <w:sz w:val="16"/>
              </w:rPr>
              <w:t>&gt;</w:t>
            </w:r>
          </w:p>
          <w:p w14:paraId="3965E453"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de-DE"/>
              </w:rPr>
            </w:pPr>
          </w:p>
          <w:p w14:paraId="14F52962"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836DC0">
              <w:rPr>
                <w:rFonts w:ascii="Courier New" w:hAnsi="Courier New"/>
                <w:color w:val="003296"/>
                <w:sz w:val="16"/>
              </w:rPr>
              <w:t xml:space="preserve">    &lt;</w:t>
            </w:r>
            <w:proofErr w:type="spellStart"/>
            <w:proofErr w:type="gramStart"/>
            <w:r w:rsidRPr="00836DC0">
              <w:rPr>
                <w:rFonts w:ascii="Courier New" w:hAnsi="Courier New"/>
                <w:color w:val="003296"/>
                <w:sz w:val="16"/>
              </w:rPr>
              <w:t>xs:complexType</w:t>
            </w:r>
            <w:proofErr w:type="spellEnd"/>
            <w:proofErr w:type="gramEnd"/>
            <w:r w:rsidRPr="00836DC0">
              <w:rPr>
                <w:rFonts w:ascii="Courier New" w:hAnsi="Courier New"/>
                <w:color w:val="F5844C"/>
                <w:sz w:val="16"/>
              </w:rPr>
              <w:t xml:space="preserve"> name</w:t>
            </w:r>
            <w:r w:rsidRPr="00836DC0">
              <w:rPr>
                <w:rFonts w:ascii="Courier New" w:hAnsi="Courier New"/>
                <w:color w:val="FF8040"/>
                <w:sz w:val="16"/>
              </w:rPr>
              <w:t>=</w:t>
            </w:r>
            <w:r w:rsidRPr="00836DC0">
              <w:rPr>
                <w:rFonts w:ascii="Courier New" w:hAnsi="Courier New"/>
                <w:sz w:val="16"/>
              </w:rPr>
              <w:t>"</w:t>
            </w:r>
            <w:proofErr w:type="spellStart"/>
            <w:r w:rsidRPr="00836DC0">
              <w:rPr>
                <w:rFonts w:ascii="Courier New" w:hAnsi="Courier New"/>
                <w:sz w:val="16"/>
              </w:rPr>
              <w:t>PolygonListType</w:t>
            </w:r>
            <w:proofErr w:type="spellEnd"/>
            <w:r w:rsidRPr="00836DC0">
              <w:rPr>
                <w:rFonts w:ascii="Courier New" w:hAnsi="Courier New"/>
                <w:sz w:val="16"/>
              </w:rPr>
              <w:t>"</w:t>
            </w:r>
            <w:r w:rsidRPr="00836DC0">
              <w:rPr>
                <w:rFonts w:ascii="Courier New" w:hAnsi="Courier New"/>
                <w:color w:val="000096"/>
                <w:sz w:val="16"/>
              </w:rPr>
              <w:t>&gt;</w:t>
            </w:r>
            <w:r w:rsidRPr="00836DC0">
              <w:rPr>
                <w:rFonts w:ascii="Courier New" w:hAnsi="Courier New"/>
                <w:color w:val="000000"/>
                <w:sz w:val="16"/>
              </w:rPr>
              <w:br/>
            </w:r>
            <w:r w:rsidRPr="00836DC0">
              <w:rPr>
                <w:rFonts w:ascii="Courier New" w:hAnsi="Courier New"/>
                <w:color w:val="003296"/>
                <w:sz w:val="16"/>
              </w:rPr>
              <w:t xml:space="preserve">        &lt;</w:t>
            </w:r>
            <w:proofErr w:type="spellStart"/>
            <w:r w:rsidRPr="00836DC0">
              <w:rPr>
                <w:rFonts w:ascii="Courier New" w:hAnsi="Courier New"/>
                <w:color w:val="003296"/>
                <w:sz w:val="16"/>
              </w:rPr>
              <w:t>xs:</w:t>
            </w:r>
            <w:r w:rsidRPr="00836DC0">
              <w:rPr>
                <w:rFonts w:ascii="Courier New" w:hAnsi="Courier New" w:hint="eastAsia"/>
                <w:color w:val="003296"/>
                <w:sz w:val="16"/>
                <w:lang w:eastAsia="zh-CN"/>
              </w:rPr>
              <w:t>annotation</w:t>
            </w:r>
            <w:proofErr w:type="spellEnd"/>
            <w:r w:rsidRPr="00836DC0">
              <w:rPr>
                <w:rFonts w:ascii="Courier New" w:hAnsi="Courier New"/>
                <w:color w:val="000096"/>
                <w:sz w:val="16"/>
              </w:rPr>
              <w:t>&gt;</w:t>
            </w:r>
          </w:p>
          <w:p w14:paraId="1C41574A"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836DC0">
              <w:rPr>
                <w:rFonts w:ascii="Courier New" w:hAnsi="Courier New"/>
                <w:color w:val="003296"/>
                <w:sz w:val="16"/>
              </w:rPr>
              <w:t xml:space="preserve">            &lt;</w:t>
            </w:r>
            <w:proofErr w:type="spellStart"/>
            <w:proofErr w:type="gramStart"/>
            <w:r w:rsidRPr="00836DC0">
              <w:rPr>
                <w:rFonts w:ascii="Courier New" w:hAnsi="Courier New"/>
                <w:color w:val="003296"/>
                <w:sz w:val="16"/>
              </w:rPr>
              <w:t>xs:</w:t>
            </w:r>
            <w:r w:rsidRPr="00836DC0">
              <w:rPr>
                <w:rFonts w:ascii="Courier New" w:hAnsi="Courier New" w:hint="eastAsia"/>
                <w:color w:val="003296"/>
                <w:sz w:val="16"/>
                <w:lang w:eastAsia="zh-CN"/>
              </w:rPr>
              <w:t>documentation</w:t>
            </w:r>
            <w:proofErr w:type="spellEnd"/>
            <w:proofErr w:type="gramEnd"/>
            <w:r w:rsidRPr="00836DC0">
              <w:rPr>
                <w:rFonts w:ascii="Courier New" w:hAnsi="Courier New"/>
                <w:color w:val="000096"/>
                <w:sz w:val="16"/>
              </w:rPr>
              <w:t>&gt;</w:t>
            </w:r>
            <w:r w:rsidRPr="00836DC0">
              <w:rPr>
                <w:rFonts w:ascii="Courier New" w:hAnsi="Courier New" w:hint="eastAsia"/>
                <w:color w:val="000096"/>
                <w:sz w:val="16"/>
                <w:lang w:eastAsia="zh-CN"/>
              </w:rPr>
              <w:t xml:space="preserve"> see [OMA MLP] </w:t>
            </w:r>
            <w:r w:rsidRPr="00836DC0">
              <w:rPr>
                <w:rFonts w:ascii="Courier New" w:hAnsi="Courier New"/>
                <w:color w:val="003296"/>
                <w:sz w:val="16"/>
              </w:rPr>
              <w:t>&lt;</w:t>
            </w:r>
            <w:r w:rsidRPr="00836DC0">
              <w:rPr>
                <w:rFonts w:ascii="Courier New" w:hAnsi="Courier New" w:hint="eastAsia"/>
                <w:color w:val="003296"/>
                <w:sz w:val="16"/>
                <w:lang w:eastAsia="zh-CN"/>
              </w:rPr>
              <w:t>/</w:t>
            </w:r>
            <w:proofErr w:type="spellStart"/>
            <w:r w:rsidRPr="00836DC0">
              <w:rPr>
                <w:rFonts w:ascii="Courier New" w:hAnsi="Courier New"/>
                <w:color w:val="003296"/>
                <w:sz w:val="16"/>
              </w:rPr>
              <w:t>xs:</w:t>
            </w:r>
            <w:r w:rsidRPr="00836DC0">
              <w:rPr>
                <w:rFonts w:ascii="Courier New" w:hAnsi="Courier New" w:hint="eastAsia"/>
                <w:color w:val="003296"/>
                <w:sz w:val="16"/>
                <w:lang w:eastAsia="zh-CN"/>
              </w:rPr>
              <w:t>documentation</w:t>
            </w:r>
            <w:proofErr w:type="spellEnd"/>
            <w:r w:rsidRPr="00836DC0">
              <w:rPr>
                <w:rFonts w:ascii="Courier New" w:hAnsi="Courier New"/>
                <w:color w:val="000096"/>
                <w:sz w:val="16"/>
              </w:rPr>
              <w:t>&gt;</w:t>
            </w:r>
          </w:p>
          <w:p w14:paraId="11BE7EB0"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836DC0">
              <w:rPr>
                <w:rFonts w:ascii="Courier New" w:hAnsi="Courier New"/>
                <w:color w:val="003296"/>
                <w:sz w:val="16"/>
              </w:rPr>
              <w:t xml:space="preserve">        &lt;</w:t>
            </w:r>
            <w:r w:rsidRPr="00836DC0">
              <w:rPr>
                <w:rFonts w:ascii="Courier New" w:hAnsi="Courier New" w:hint="eastAsia"/>
                <w:color w:val="003296"/>
                <w:sz w:val="16"/>
                <w:lang w:eastAsia="zh-CN"/>
              </w:rPr>
              <w:t>/</w:t>
            </w:r>
            <w:proofErr w:type="spellStart"/>
            <w:proofErr w:type="gramStart"/>
            <w:r w:rsidRPr="00836DC0">
              <w:rPr>
                <w:rFonts w:ascii="Courier New" w:hAnsi="Courier New"/>
                <w:color w:val="003296"/>
                <w:sz w:val="16"/>
              </w:rPr>
              <w:t>xs:</w:t>
            </w:r>
            <w:r w:rsidRPr="00836DC0">
              <w:rPr>
                <w:rFonts w:ascii="Courier New" w:hAnsi="Courier New" w:hint="eastAsia"/>
                <w:color w:val="003296"/>
                <w:sz w:val="16"/>
                <w:lang w:eastAsia="zh-CN"/>
              </w:rPr>
              <w:t>annotation</w:t>
            </w:r>
            <w:proofErr w:type="spellEnd"/>
            <w:proofErr w:type="gramEnd"/>
            <w:r w:rsidRPr="00836DC0">
              <w:rPr>
                <w:rFonts w:ascii="Courier New" w:hAnsi="Courier New"/>
                <w:color w:val="000096"/>
                <w:sz w:val="16"/>
              </w:rPr>
              <w:t>&gt;</w:t>
            </w:r>
          </w:p>
          <w:p w14:paraId="540EE061"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836DC0">
              <w:rPr>
                <w:rFonts w:ascii="Courier New" w:hAnsi="Courier New"/>
                <w:color w:val="000000"/>
                <w:sz w:val="16"/>
              </w:rPr>
              <w:t xml:space="preserve">        </w:t>
            </w:r>
            <w:r w:rsidRPr="00836DC0">
              <w:rPr>
                <w:rFonts w:ascii="Courier New" w:hAnsi="Courier New"/>
                <w:color w:val="003296"/>
                <w:sz w:val="16"/>
              </w:rPr>
              <w:t>&lt;</w:t>
            </w:r>
            <w:proofErr w:type="spellStart"/>
            <w:proofErr w:type="gramStart"/>
            <w:r w:rsidRPr="00836DC0">
              <w:rPr>
                <w:rFonts w:ascii="Courier New" w:hAnsi="Courier New"/>
                <w:color w:val="003296"/>
                <w:sz w:val="16"/>
              </w:rPr>
              <w:t>xs:sequence</w:t>
            </w:r>
            <w:proofErr w:type="spellEnd"/>
            <w:proofErr w:type="gramEnd"/>
            <w:r w:rsidRPr="00836DC0">
              <w:rPr>
                <w:rFonts w:ascii="Courier New" w:hAnsi="Courier New"/>
                <w:color w:val="003296"/>
                <w:sz w:val="16"/>
              </w:rPr>
              <w:t>&gt;</w:t>
            </w:r>
          </w:p>
          <w:p w14:paraId="59C2DD27"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836DC0">
              <w:rPr>
                <w:rFonts w:ascii="Courier New" w:hAnsi="Courier New"/>
                <w:color w:val="003296"/>
                <w:sz w:val="16"/>
              </w:rPr>
              <w:t xml:space="preserve">            &lt;</w:t>
            </w:r>
            <w:proofErr w:type="spellStart"/>
            <w:proofErr w:type="gramStart"/>
            <w:r w:rsidRPr="00836DC0">
              <w:rPr>
                <w:rFonts w:ascii="Courier New" w:hAnsi="Courier New"/>
                <w:color w:val="003296"/>
                <w:sz w:val="16"/>
              </w:rPr>
              <w:t>xs:element</w:t>
            </w:r>
            <w:proofErr w:type="spellEnd"/>
            <w:proofErr w:type="gramEnd"/>
            <w:r w:rsidRPr="00836DC0">
              <w:rPr>
                <w:rFonts w:ascii="Courier New" w:hAnsi="Courier New"/>
                <w:color w:val="F5844C"/>
                <w:sz w:val="16"/>
              </w:rPr>
              <w:t xml:space="preserve"> name=</w:t>
            </w:r>
            <w:r w:rsidRPr="00836DC0">
              <w:rPr>
                <w:rFonts w:ascii="Courier New" w:hAnsi="Courier New"/>
                <w:sz w:val="16"/>
                <w:lang w:eastAsia="zh-CN"/>
              </w:rPr>
              <w:t>"Polygon"</w:t>
            </w:r>
            <w:r w:rsidRPr="00836DC0">
              <w:rPr>
                <w:rFonts w:ascii="Courier New" w:hAnsi="Courier New"/>
                <w:color w:val="F5844C"/>
                <w:sz w:val="16"/>
              </w:rPr>
              <w:t xml:space="preserve"> minOccurs</w:t>
            </w:r>
            <w:r w:rsidRPr="00836DC0">
              <w:rPr>
                <w:rFonts w:ascii="Courier New" w:hAnsi="Courier New"/>
                <w:color w:val="FF8040"/>
                <w:sz w:val="16"/>
              </w:rPr>
              <w:t>=</w:t>
            </w:r>
            <w:r w:rsidRPr="00836DC0">
              <w:rPr>
                <w:rFonts w:ascii="Courier New" w:hAnsi="Courier New"/>
                <w:sz w:val="16"/>
              </w:rPr>
              <w:t>"0"</w:t>
            </w:r>
            <w:r w:rsidRPr="00836DC0">
              <w:rPr>
                <w:rFonts w:ascii="Courier New" w:hAnsi="Courier New"/>
                <w:color w:val="F5844C"/>
                <w:sz w:val="16"/>
              </w:rPr>
              <w:t xml:space="preserve"> </w:t>
            </w:r>
            <w:proofErr w:type="spellStart"/>
            <w:r w:rsidRPr="00836DC0">
              <w:rPr>
                <w:rFonts w:ascii="Courier New" w:hAnsi="Courier New"/>
                <w:color w:val="F5844C"/>
                <w:sz w:val="16"/>
              </w:rPr>
              <w:t>maxOccurs</w:t>
            </w:r>
            <w:proofErr w:type="spellEnd"/>
            <w:r w:rsidRPr="00836DC0">
              <w:rPr>
                <w:rFonts w:ascii="Courier New" w:hAnsi="Courier New"/>
                <w:color w:val="FF8040"/>
                <w:sz w:val="16"/>
              </w:rPr>
              <w:t>=</w:t>
            </w:r>
            <w:r w:rsidRPr="00836DC0">
              <w:rPr>
                <w:rFonts w:ascii="Courier New" w:hAnsi="Courier New"/>
                <w:sz w:val="16"/>
              </w:rPr>
              <w:t>"unbounded"</w:t>
            </w:r>
            <w:r w:rsidRPr="00836DC0">
              <w:rPr>
                <w:rFonts w:ascii="Courier New" w:hAnsi="Courier New"/>
                <w:color w:val="000096"/>
                <w:sz w:val="16"/>
              </w:rPr>
              <w:t>/&gt;</w:t>
            </w:r>
          </w:p>
          <w:p w14:paraId="23AAFAEF"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836DC0">
              <w:rPr>
                <w:rFonts w:ascii="Courier New" w:hAnsi="Courier New"/>
                <w:color w:val="000000"/>
                <w:sz w:val="16"/>
              </w:rPr>
              <w:t xml:space="preserve">            </w:t>
            </w:r>
            <w:r w:rsidRPr="00836DC0">
              <w:rPr>
                <w:rFonts w:ascii="Courier New" w:hAnsi="Courier New"/>
                <w:color w:val="003296"/>
                <w:sz w:val="16"/>
              </w:rPr>
              <w:t>&lt;</w:t>
            </w:r>
            <w:proofErr w:type="spellStart"/>
            <w:proofErr w:type="gramStart"/>
            <w:r w:rsidRPr="00836DC0">
              <w:rPr>
                <w:rFonts w:ascii="Courier New" w:hAnsi="Courier New"/>
                <w:color w:val="003296"/>
                <w:sz w:val="16"/>
              </w:rPr>
              <w:t>xs:any</w:t>
            </w:r>
            <w:proofErr w:type="spellEnd"/>
            <w:proofErr w:type="gramEnd"/>
            <w:r w:rsidRPr="00836DC0">
              <w:rPr>
                <w:rFonts w:ascii="Courier New" w:hAnsi="Courier New"/>
                <w:color w:val="F5844C"/>
                <w:sz w:val="16"/>
              </w:rPr>
              <w:t xml:space="preserve"> namespace</w:t>
            </w:r>
            <w:r w:rsidRPr="00836DC0">
              <w:rPr>
                <w:rFonts w:ascii="Courier New" w:hAnsi="Courier New"/>
                <w:color w:val="FF8040"/>
                <w:sz w:val="16"/>
              </w:rPr>
              <w:t>=</w:t>
            </w:r>
            <w:r w:rsidRPr="00836DC0">
              <w:rPr>
                <w:rFonts w:ascii="Courier New" w:hAnsi="Courier New"/>
                <w:sz w:val="16"/>
              </w:rPr>
              <w:t>"##other"</w:t>
            </w:r>
            <w:r w:rsidRPr="00836DC0">
              <w:rPr>
                <w:rFonts w:ascii="Courier New" w:hAnsi="Courier New"/>
                <w:color w:val="F5844C"/>
                <w:sz w:val="16"/>
              </w:rPr>
              <w:t xml:space="preserve"> </w:t>
            </w:r>
            <w:proofErr w:type="spellStart"/>
            <w:r w:rsidRPr="00836DC0">
              <w:rPr>
                <w:rFonts w:ascii="Courier New" w:hAnsi="Courier New"/>
                <w:color w:val="F5844C"/>
                <w:sz w:val="16"/>
              </w:rPr>
              <w:t>processContents</w:t>
            </w:r>
            <w:proofErr w:type="spellEnd"/>
            <w:r w:rsidRPr="00836DC0">
              <w:rPr>
                <w:rFonts w:ascii="Courier New" w:hAnsi="Courier New"/>
                <w:color w:val="FF8040"/>
                <w:sz w:val="16"/>
              </w:rPr>
              <w:t>=</w:t>
            </w:r>
            <w:r w:rsidRPr="00836DC0">
              <w:rPr>
                <w:rFonts w:ascii="Courier New" w:hAnsi="Courier New"/>
                <w:sz w:val="16"/>
              </w:rPr>
              <w:t>"lax"</w:t>
            </w:r>
            <w:r w:rsidRPr="00836DC0">
              <w:rPr>
                <w:rFonts w:ascii="Courier New" w:hAnsi="Courier New"/>
                <w:color w:val="F5844C"/>
                <w:sz w:val="16"/>
              </w:rPr>
              <w:t xml:space="preserve"> minOccurs</w:t>
            </w:r>
            <w:r w:rsidRPr="00836DC0">
              <w:rPr>
                <w:rFonts w:ascii="Courier New" w:hAnsi="Courier New"/>
                <w:color w:val="FF8040"/>
                <w:sz w:val="16"/>
              </w:rPr>
              <w:t>=</w:t>
            </w:r>
            <w:r w:rsidRPr="00836DC0">
              <w:rPr>
                <w:rFonts w:ascii="Courier New" w:hAnsi="Courier New"/>
                <w:sz w:val="16"/>
              </w:rPr>
              <w:t>"0"</w:t>
            </w:r>
            <w:r w:rsidRPr="00836DC0">
              <w:rPr>
                <w:rFonts w:ascii="Courier New" w:hAnsi="Courier New"/>
                <w:color w:val="F5844C"/>
                <w:sz w:val="16"/>
              </w:rPr>
              <w:t xml:space="preserve"> </w:t>
            </w:r>
            <w:proofErr w:type="spellStart"/>
            <w:r w:rsidRPr="00836DC0">
              <w:rPr>
                <w:rFonts w:ascii="Courier New" w:hAnsi="Courier New"/>
                <w:color w:val="F5844C"/>
                <w:sz w:val="16"/>
              </w:rPr>
              <w:t>maxOccurs</w:t>
            </w:r>
            <w:proofErr w:type="spellEnd"/>
            <w:r w:rsidRPr="00836DC0">
              <w:rPr>
                <w:rFonts w:ascii="Courier New" w:hAnsi="Courier New"/>
                <w:color w:val="FF8040"/>
                <w:sz w:val="16"/>
              </w:rPr>
              <w:t>=</w:t>
            </w:r>
            <w:r w:rsidRPr="00836DC0">
              <w:rPr>
                <w:rFonts w:ascii="Courier New" w:hAnsi="Courier New"/>
                <w:sz w:val="16"/>
              </w:rPr>
              <w:t>"unbounded"</w:t>
            </w:r>
            <w:r w:rsidRPr="00836DC0">
              <w:rPr>
                <w:rFonts w:ascii="Courier New" w:hAnsi="Courier New"/>
                <w:color w:val="000096"/>
                <w:sz w:val="16"/>
              </w:rPr>
              <w:t>/&gt;</w:t>
            </w:r>
          </w:p>
          <w:p w14:paraId="71696D86"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836DC0">
              <w:rPr>
                <w:rFonts w:ascii="Courier New" w:hAnsi="Courier New"/>
                <w:color w:val="000000"/>
                <w:sz w:val="16"/>
              </w:rPr>
              <w:t xml:space="preserve">        </w:t>
            </w:r>
            <w:r w:rsidRPr="00836DC0">
              <w:rPr>
                <w:rFonts w:ascii="Courier New" w:hAnsi="Courier New"/>
                <w:color w:val="003296"/>
                <w:sz w:val="16"/>
              </w:rPr>
              <w:t>&lt;/</w:t>
            </w:r>
            <w:proofErr w:type="spellStart"/>
            <w:proofErr w:type="gramStart"/>
            <w:r w:rsidRPr="00836DC0">
              <w:rPr>
                <w:rFonts w:ascii="Courier New" w:hAnsi="Courier New"/>
                <w:color w:val="003296"/>
                <w:sz w:val="16"/>
              </w:rPr>
              <w:t>xs:sequence</w:t>
            </w:r>
            <w:proofErr w:type="spellEnd"/>
            <w:proofErr w:type="gramEnd"/>
            <w:r w:rsidRPr="00836DC0">
              <w:rPr>
                <w:rFonts w:ascii="Courier New" w:hAnsi="Courier New"/>
                <w:color w:val="003296"/>
                <w:sz w:val="16"/>
              </w:rPr>
              <w:t>&gt;</w:t>
            </w:r>
          </w:p>
          <w:p w14:paraId="749BB18D"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de-DE"/>
              </w:rPr>
            </w:pPr>
            <w:r w:rsidRPr="00836DC0">
              <w:rPr>
                <w:rFonts w:ascii="Courier New" w:hAnsi="Courier New"/>
                <w:color w:val="003296"/>
                <w:sz w:val="16"/>
                <w:lang w:eastAsia="de-DE"/>
              </w:rPr>
              <w:t xml:space="preserve">        &lt;</w:t>
            </w:r>
            <w:proofErr w:type="spellStart"/>
            <w:proofErr w:type="gramStart"/>
            <w:r w:rsidRPr="00836DC0">
              <w:rPr>
                <w:rFonts w:ascii="Courier New" w:hAnsi="Courier New"/>
                <w:color w:val="003296"/>
                <w:sz w:val="16"/>
                <w:lang w:eastAsia="de-DE"/>
              </w:rPr>
              <w:t>xs:attribute</w:t>
            </w:r>
            <w:proofErr w:type="spellEnd"/>
            <w:proofErr w:type="gramEnd"/>
            <w:r w:rsidRPr="00836DC0">
              <w:rPr>
                <w:rFonts w:ascii="Courier New" w:hAnsi="Courier New"/>
                <w:color w:val="F5844C"/>
                <w:sz w:val="16"/>
                <w:lang w:eastAsia="de-DE"/>
              </w:rPr>
              <w:t xml:space="preserve"> name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ConfLevel</w:t>
            </w:r>
            <w:proofErr w:type="spellEnd"/>
            <w:r w:rsidRPr="00836DC0">
              <w:rPr>
                <w:rFonts w:ascii="Courier New" w:hAnsi="Courier New"/>
                <w:sz w:val="16"/>
                <w:lang w:eastAsia="de-DE"/>
              </w:rPr>
              <w:t>"</w:t>
            </w:r>
            <w:r w:rsidRPr="00836DC0">
              <w:rPr>
                <w:rFonts w:ascii="Courier New" w:hAnsi="Courier New"/>
                <w:color w:val="F5844C"/>
                <w:sz w:val="16"/>
                <w:lang w:eastAsia="de-DE"/>
              </w:rPr>
              <w:t xml:space="preserve"> type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xs:unsignedInt</w:t>
            </w:r>
            <w:proofErr w:type="spellEnd"/>
            <w:r w:rsidRPr="00836DC0">
              <w:rPr>
                <w:rFonts w:ascii="Courier New" w:hAnsi="Courier New"/>
                <w:sz w:val="16"/>
                <w:lang w:eastAsia="de-DE"/>
              </w:rPr>
              <w:t>"</w:t>
            </w:r>
            <w:r w:rsidRPr="00836DC0">
              <w:rPr>
                <w:rFonts w:ascii="Courier New" w:hAnsi="Courier New"/>
                <w:color w:val="F5844C"/>
                <w:sz w:val="16"/>
                <w:lang w:eastAsia="de-DE"/>
              </w:rPr>
              <w:t xml:space="preserve"> use</w:t>
            </w:r>
            <w:r w:rsidRPr="00836DC0">
              <w:rPr>
                <w:rFonts w:ascii="Courier New" w:hAnsi="Courier New"/>
                <w:color w:val="FF8040"/>
                <w:sz w:val="16"/>
                <w:lang w:eastAsia="de-DE"/>
              </w:rPr>
              <w:t>=</w:t>
            </w:r>
            <w:r w:rsidRPr="00836DC0">
              <w:rPr>
                <w:rFonts w:ascii="Courier New" w:hAnsi="Courier New"/>
                <w:sz w:val="16"/>
                <w:lang w:eastAsia="de-DE"/>
              </w:rPr>
              <w:t>"optional"</w:t>
            </w:r>
            <w:r w:rsidRPr="00836DC0">
              <w:rPr>
                <w:rFonts w:ascii="Courier New" w:hAnsi="Courier New"/>
                <w:color w:val="000096"/>
                <w:sz w:val="16"/>
                <w:lang w:eastAsia="de-DE"/>
              </w:rPr>
              <w:t>/&gt;</w:t>
            </w:r>
          </w:p>
          <w:p w14:paraId="13F76271"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836DC0">
              <w:rPr>
                <w:rFonts w:ascii="Courier New" w:hAnsi="Courier New"/>
                <w:color w:val="000000"/>
                <w:sz w:val="16"/>
              </w:rPr>
              <w:t xml:space="preserve">        </w:t>
            </w:r>
            <w:r w:rsidRPr="00836DC0">
              <w:rPr>
                <w:rFonts w:ascii="Courier New" w:hAnsi="Courier New"/>
                <w:color w:val="003296"/>
                <w:sz w:val="16"/>
              </w:rPr>
              <w:t>&lt;</w:t>
            </w:r>
            <w:proofErr w:type="spellStart"/>
            <w:proofErr w:type="gramStart"/>
            <w:r w:rsidRPr="00836DC0">
              <w:rPr>
                <w:rFonts w:ascii="Courier New" w:hAnsi="Courier New"/>
                <w:color w:val="003296"/>
                <w:sz w:val="16"/>
              </w:rPr>
              <w:t>xs:anyAttribute</w:t>
            </w:r>
            <w:proofErr w:type="spellEnd"/>
            <w:proofErr w:type="gramEnd"/>
            <w:r w:rsidRPr="00836DC0">
              <w:rPr>
                <w:rFonts w:ascii="Courier New" w:hAnsi="Courier New"/>
                <w:color w:val="F5844C"/>
                <w:sz w:val="16"/>
              </w:rPr>
              <w:t xml:space="preserve"> namespace</w:t>
            </w:r>
            <w:r w:rsidRPr="00836DC0">
              <w:rPr>
                <w:rFonts w:ascii="Courier New" w:hAnsi="Courier New"/>
                <w:color w:val="FF8040"/>
                <w:sz w:val="16"/>
              </w:rPr>
              <w:t>=</w:t>
            </w:r>
            <w:r w:rsidRPr="00836DC0">
              <w:rPr>
                <w:rFonts w:ascii="Courier New" w:hAnsi="Courier New"/>
                <w:sz w:val="16"/>
              </w:rPr>
              <w:t>"##other"</w:t>
            </w:r>
            <w:r w:rsidRPr="00836DC0">
              <w:rPr>
                <w:rFonts w:ascii="Courier New" w:hAnsi="Courier New"/>
                <w:color w:val="F5844C"/>
                <w:sz w:val="16"/>
              </w:rPr>
              <w:t xml:space="preserve"> </w:t>
            </w:r>
            <w:proofErr w:type="spellStart"/>
            <w:r w:rsidRPr="00836DC0">
              <w:rPr>
                <w:rFonts w:ascii="Courier New" w:hAnsi="Courier New"/>
                <w:color w:val="F5844C"/>
                <w:sz w:val="16"/>
              </w:rPr>
              <w:t>processContents</w:t>
            </w:r>
            <w:proofErr w:type="spellEnd"/>
            <w:r w:rsidRPr="00836DC0">
              <w:rPr>
                <w:rFonts w:ascii="Courier New" w:hAnsi="Courier New"/>
                <w:color w:val="FF8040"/>
                <w:sz w:val="16"/>
              </w:rPr>
              <w:t>=</w:t>
            </w:r>
            <w:r w:rsidRPr="00836DC0">
              <w:rPr>
                <w:rFonts w:ascii="Courier New" w:hAnsi="Courier New"/>
                <w:sz w:val="16"/>
              </w:rPr>
              <w:t>"lax"</w:t>
            </w:r>
            <w:r w:rsidRPr="00836DC0">
              <w:rPr>
                <w:rFonts w:ascii="Courier New" w:hAnsi="Courier New"/>
                <w:color w:val="000096"/>
                <w:sz w:val="16"/>
              </w:rPr>
              <w:t>/&gt;</w:t>
            </w:r>
          </w:p>
          <w:p w14:paraId="1488320A"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836DC0">
              <w:rPr>
                <w:rFonts w:ascii="Courier New" w:hAnsi="Courier New"/>
                <w:color w:val="003296"/>
                <w:sz w:val="16"/>
              </w:rPr>
              <w:t xml:space="preserve">    &lt;/</w:t>
            </w:r>
            <w:proofErr w:type="spellStart"/>
            <w:proofErr w:type="gramStart"/>
            <w:r w:rsidRPr="00836DC0">
              <w:rPr>
                <w:rFonts w:ascii="Courier New" w:hAnsi="Courier New"/>
                <w:color w:val="003296"/>
                <w:sz w:val="16"/>
              </w:rPr>
              <w:t>xs:complexType</w:t>
            </w:r>
            <w:proofErr w:type="spellEnd"/>
            <w:proofErr w:type="gramEnd"/>
            <w:r w:rsidRPr="00836DC0">
              <w:rPr>
                <w:rFonts w:ascii="Courier New" w:hAnsi="Courier New"/>
                <w:color w:val="003296"/>
                <w:sz w:val="16"/>
              </w:rPr>
              <w:t>&gt;</w:t>
            </w:r>
          </w:p>
          <w:p w14:paraId="47F46AD2"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rPr>
            </w:pPr>
          </w:p>
          <w:p w14:paraId="06B2D52E"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836DC0">
              <w:rPr>
                <w:rFonts w:ascii="Courier New" w:hAnsi="Courier New"/>
                <w:color w:val="003296"/>
                <w:sz w:val="16"/>
              </w:rPr>
              <w:t xml:space="preserve">    &lt;</w:t>
            </w:r>
            <w:proofErr w:type="spellStart"/>
            <w:proofErr w:type="gramStart"/>
            <w:r w:rsidRPr="00836DC0">
              <w:rPr>
                <w:rFonts w:ascii="Courier New" w:hAnsi="Courier New"/>
                <w:color w:val="003296"/>
                <w:sz w:val="16"/>
              </w:rPr>
              <w:t>xs:complexType</w:t>
            </w:r>
            <w:proofErr w:type="spellEnd"/>
            <w:proofErr w:type="gramEnd"/>
            <w:r w:rsidRPr="00836DC0">
              <w:rPr>
                <w:rFonts w:ascii="Courier New" w:hAnsi="Courier New"/>
                <w:color w:val="F5844C"/>
                <w:sz w:val="16"/>
              </w:rPr>
              <w:t xml:space="preserve"> name</w:t>
            </w:r>
            <w:r w:rsidRPr="00836DC0">
              <w:rPr>
                <w:rFonts w:ascii="Courier New" w:hAnsi="Courier New"/>
                <w:color w:val="FF8040"/>
                <w:sz w:val="16"/>
              </w:rPr>
              <w:t>=</w:t>
            </w:r>
            <w:r w:rsidRPr="00836DC0">
              <w:rPr>
                <w:rFonts w:ascii="Courier New" w:hAnsi="Courier New"/>
                <w:sz w:val="16"/>
              </w:rPr>
              <w:t>"</w:t>
            </w:r>
            <w:proofErr w:type="spellStart"/>
            <w:r w:rsidRPr="00836DC0">
              <w:rPr>
                <w:rFonts w:ascii="Courier New" w:hAnsi="Courier New"/>
                <w:sz w:val="16"/>
              </w:rPr>
              <w:t>CircularAreaListType</w:t>
            </w:r>
            <w:proofErr w:type="spellEnd"/>
            <w:r w:rsidRPr="00836DC0">
              <w:rPr>
                <w:rFonts w:ascii="Courier New" w:hAnsi="Courier New"/>
                <w:sz w:val="16"/>
              </w:rPr>
              <w:t>"</w:t>
            </w:r>
            <w:r w:rsidRPr="00836DC0">
              <w:rPr>
                <w:rFonts w:ascii="Courier New" w:hAnsi="Courier New"/>
                <w:color w:val="000096"/>
                <w:sz w:val="16"/>
              </w:rPr>
              <w:t>&gt;</w:t>
            </w:r>
            <w:r w:rsidRPr="00836DC0">
              <w:rPr>
                <w:rFonts w:ascii="Courier New" w:hAnsi="Courier New"/>
                <w:color w:val="000000"/>
                <w:sz w:val="16"/>
              </w:rPr>
              <w:br/>
            </w:r>
            <w:r w:rsidRPr="00836DC0">
              <w:rPr>
                <w:rFonts w:ascii="Courier New" w:hAnsi="Courier New"/>
                <w:color w:val="003296"/>
                <w:sz w:val="16"/>
              </w:rPr>
              <w:t xml:space="preserve">        &lt;</w:t>
            </w:r>
            <w:proofErr w:type="spellStart"/>
            <w:r w:rsidRPr="00836DC0">
              <w:rPr>
                <w:rFonts w:ascii="Courier New" w:hAnsi="Courier New"/>
                <w:color w:val="003296"/>
                <w:sz w:val="16"/>
              </w:rPr>
              <w:t>xs:</w:t>
            </w:r>
            <w:r w:rsidRPr="00836DC0">
              <w:rPr>
                <w:rFonts w:ascii="Courier New" w:hAnsi="Courier New" w:hint="eastAsia"/>
                <w:color w:val="003296"/>
                <w:sz w:val="16"/>
                <w:lang w:eastAsia="zh-CN"/>
              </w:rPr>
              <w:t>annotation</w:t>
            </w:r>
            <w:proofErr w:type="spellEnd"/>
            <w:r w:rsidRPr="00836DC0">
              <w:rPr>
                <w:rFonts w:ascii="Courier New" w:hAnsi="Courier New"/>
                <w:color w:val="000096"/>
                <w:sz w:val="16"/>
              </w:rPr>
              <w:t>&gt;</w:t>
            </w:r>
          </w:p>
          <w:p w14:paraId="15A905DA"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836DC0">
              <w:rPr>
                <w:rFonts w:ascii="Courier New" w:hAnsi="Courier New"/>
                <w:color w:val="003296"/>
                <w:sz w:val="16"/>
              </w:rPr>
              <w:t xml:space="preserve">            &lt;</w:t>
            </w:r>
            <w:proofErr w:type="spellStart"/>
            <w:proofErr w:type="gramStart"/>
            <w:r w:rsidRPr="00836DC0">
              <w:rPr>
                <w:rFonts w:ascii="Courier New" w:hAnsi="Courier New"/>
                <w:color w:val="003296"/>
                <w:sz w:val="16"/>
              </w:rPr>
              <w:t>xs:</w:t>
            </w:r>
            <w:r w:rsidRPr="00836DC0">
              <w:rPr>
                <w:rFonts w:ascii="Courier New" w:hAnsi="Courier New" w:hint="eastAsia"/>
                <w:color w:val="003296"/>
                <w:sz w:val="16"/>
                <w:lang w:eastAsia="zh-CN"/>
              </w:rPr>
              <w:t>documentation</w:t>
            </w:r>
            <w:proofErr w:type="spellEnd"/>
            <w:proofErr w:type="gramEnd"/>
            <w:r w:rsidRPr="00836DC0">
              <w:rPr>
                <w:rFonts w:ascii="Courier New" w:hAnsi="Courier New"/>
                <w:color w:val="000096"/>
                <w:sz w:val="16"/>
              </w:rPr>
              <w:t>&gt;</w:t>
            </w:r>
            <w:r w:rsidRPr="00836DC0">
              <w:rPr>
                <w:rFonts w:ascii="Courier New" w:hAnsi="Courier New" w:hint="eastAsia"/>
                <w:color w:val="000096"/>
                <w:sz w:val="16"/>
                <w:lang w:eastAsia="zh-CN"/>
              </w:rPr>
              <w:t xml:space="preserve"> see [OMA MLP] </w:t>
            </w:r>
            <w:r w:rsidRPr="00836DC0">
              <w:rPr>
                <w:rFonts w:ascii="Courier New" w:hAnsi="Courier New"/>
                <w:color w:val="003296"/>
                <w:sz w:val="16"/>
              </w:rPr>
              <w:t>&lt;</w:t>
            </w:r>
            <w:r w:rsidRPr="00836DC0">
              <w:rPr>
                <w:rFonts w:ascii="Courier New" w:hAnsi="Courier New" w:hint="eastAsia"/>
                <w:color w:val="003296"/>
                <w:sz w:val="16"/>
                <w:lang w:eastAsia="zh-CN"/>
              </w:rPr>
              <w:t>/</w:t>
            </w:r>
            <w:proofErr w:type="spellStart"/>
            <w:r w:rsidRPr="00836DC0">
              <w:rPr>
                <w:rFonts w:ascii="Courier New" w:hAnsi="Courier New"/>
                <w:color w:val="003296"/>
                <w:sz w:val="16"/>
              </w:rPr>
              <w:t>xs:</w:t>
            </w:r>
            <w:r w:rsidRPr="00836DC0">
              <w:rPr>
                <w:rFonts w:ascii="Courier New" w:hAnsi="Courier New" w:hint="eastAsia"/>
                <w:color w:val="003296"/>
                <w:sz w:val="16"/>
                <w:lang w:eastAsia="zh-CN"/>
              </w:rPr>
              <w:t>documentation</w:t>
            </w:r>
            <w:proofErr w:type="spellEnd"/>
            <w:r w:rsidRPr="00836DC0">
              <w:rPr>
                <w:rFonts w:ascii="Courier New" w:hAnsi="Courier New"/>
                <w:color w:val="000096"/>
                <w:sz w:val="16"/>
              </w:rPr>
              <w:t>&gt;</w:t>
            </w:r>
          </w:p>
          <w:p w14:paraId="10524242"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836DC0">
              <w:rPr>
                <w:rFonts w:ascii="Courier New" w:hAnsi="Courier New"/>
                <w:color w:val="003296"/>
                <w:sz w:val="16"/>
              </w:rPr>
              <w:lastRenderedPageBreak/>
              <w:t xml:space="preserve">        &lt;</w:t>
            </w:r>
            <w:r w:rsidRPr="00836DC0">
              <w:rPr>
                <w:rFonts w:ascii="Courier New" w:hAnsi="Courier New" w:hint="eastAsia"/>
                <w:color w:val="003296"/>
                <w:sz w:val="16"/>
                <w:lang w:eastAsia="zh-CN"/>
              </w:rPr>
              <w:t>/</w:t>
            </w:r>
            <w:proofErr w:type="spellStart"/>
            <w:proofErr w:type="gramStart"/>
            <w:r w:rsidRPr="00836DC0">
              <w:rPr>
                <w:rFonts w:ascii="Courier New" w:hAnsi="Courier New"/>
                <w:color w:val="003296"/>
                <w:sz w:val="16"/>
              </w:rPr>
              <w:t>xs:</w:t>
            </w:r>
            <w:r w:rsidRPr="00836DC0">
              <w:rPr>
                <w:rFonts w:ascii="Courier New" w:hAnsi="Courier New" w:hint="eastAsia"/>
                <w:color w:val="003296"/>
                <w:sz w:val="16"/>
                <w:lang w:eastAsia="zh-CN"/>
              </w:rPr>
              <w:t>annotation</w:t>
            </w:r>
            <w:proofErr w:type="spellEnd"/>
            <w:proofErr w:type="gramEnd"/>
            <w:r w:rsidRPr="00836DC0">
              <w:rPr>
                <w:rFonts w:ascii="Courier New" w:hAnsi="Courier New"/>
                <w:color w:val="000096"/>
                <w:sz w:val="16"/>
              </w:rPr>
              <w:t>&gt;</w:t>
            </w:r>
          </w:p>
          <w:p w14:paraId="3EC48B15"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836DC0">
              <w:rPr>
                <w:rFonts w:ascii="Courier New" w:hAnsi="Courier New"/>
                <w:color w:val="000000"/>
                <w:sz w:val="16"/>
              </w:rPr>
              <w:t xml:space="preserve">        </w:t>
            </w:r>
            <w:r w:rsidRPr="00836DC0">
              <w:rPr>
                <w:rFonts w:ascii="Courier New" w:hAnsi="Courier New"/>
                <w:color w:val="003296"/>
                <w:sz w:val="16"/>
              </w:rPr>
              <w:t>&lt;</w:t>
            </w:r>
            <w:proofErr w:type="spellStart"/>
            <w:proofErr w:type="gramStart"/>
            <w:r w:rsidRPr="00836DC0">
              <w:rPr>
                <w:rFonts w:ascii="Courier New" w:hAnsi="Courier New"/>
                <w:color w:val="003296"/>
                <w:sz w:val="16"/>
              </w:rPr>
              <w:t>xs:sequence</w:t>
            </w:r>
            <w:proofErr w:type="spellEnd"/>
            <w:proofErr w:type="gramEnd"/>
            <w:r w:rsidRPr="00836DC0">
              <w:rPr>
                <w:rFonts w:ascii="Courier New" w:hAnsi="Courier New"/>
                <w:color w:val="003296"/>
                <w:sz w:val="16"/>
              </w:rPr>
              <w:t>&gt;</w:t>
            </w:r>
          </w:p>
          <w:p w14:paraId="15188BCF"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836DC0">
              <w:rPr>
                <w:rFonts w:ascii="Courier New" w:hAnsi="Courier New"/>
                <w:color w:val="003296"/>
                <w:sz w:val="16"/>
              </w:rPr>
              <w:t xml:space="preserve">            &lt;</w:t>
            </w:r>
            <w:proofErr w:type="spellStart"/>
            <w:proofErr w:type="gramStart"/>
            <w:r w:rsidRPr="00836DC0">
              <w:rPr>
                <w:rFonts w:ascii="Courier New" w:hAnsi="Courier New"/>
                <w:color w:val="003296"/>
                <w:sz w:val="16"/>
              </w:rPr>
              <w:t>xs:element</w:t>
            </w:r>
            <w:proofErr w:type="spellEnd"/>
            <w:proofErr w:type="gramEnd"/>
            <w:r w:rsidRPr="00836DC0">
              <w:rPr>
                <w:rFonts w:ascii="Courier New" w:hAnsi="Courier New"/>
                <w:color w:val="F5844C"/>
                <w:sz w:val="16"/>
              </w:rPr>
              <w:t xml:space="preserve"> name=</w:t>
            </w:r>
            <w:r w:rsidRPr="00836DC0">
              <w:rPr>
                <w:rFonts w:ascii="Courier New" w:hAnsi="Courier New"/>
                <w:sz w:val="16"/>
                <w:lang w:eastAsia="zh-CN"/>
              </w:rPr>
              <w:t>"</w:t>
            </w:r>
            <w:proofErr w:type="spellStart"/>
            <w:r w:rsidRPr="00836DC0">
              <w:rPr>
                <w:rFonts w:ascii="Courier New" w:hAnsi="Courier New"/>
                <w:sz w:val="16"/>
                <w:lang w:eastAsia="zh-CN"/>
              </w:rPr>
              <w:t>CircularArea</w:t>
            </w:r>
            <w:proofErr w:type="spellEnd"/>
            <w:r w:rsidRPr="00836DC0">
              <w:rPr>
                <w:rFonts w:ascii="Courier New" w:hAnsi="Courier New"/>
                <w:sz w:val="16"/>
                <w:lang w:eastAsia="zh-CN"/>
              </w:rPr>
              <w:t>"</w:t>
            </w:r>
            <w:r w:rsidRPr="00836DC0">
              <w:rPr>
                <w:rFonts w:ascii="Courier New" w:hAnsi="Courier New"/>
                <w:color w:val="F5844C"/>
                <w:sz w:val="16"/>
              </w:rPr>
              <w:t xml:space="preserve"> minOccurs</w:t>
            </w:r>
            <w:r w:rsidRPr="00836DC0">
              <w:rPr>
                <w:rFonts w:ascii="Courier New" w:hAnsi="Courier New"/>
                <w:color w:val="FF8040"/>
                <w:sz w:val="16"/>
              </w:rPr>
              <w:t>=</w:t>
            </w:r>
            <w:r w:rsidRPr="00836DC0">
              <w:rPr>
                <w:rFonts w:ascii="Courier New" w:hAnsi="Courier New"/>
                <w:sz w:val="16"/>
              </w:rPr>
              <w:t>"0"</w:t>
            </w:r>
            <w:r w:rsidRPr="00836DC0">
              <w:rPr>
                <w:rFonts w:ascii="Courier New" w:hAnsi="Courier New"/>
                <w:color w:val="F5844C"/>
                <w:sz w:val="16"/>
              </w:rPr>
              <w:t xml:space="preserve"> </w:t>
            </w:r>
            <w:proofErr w:type="spellStart"/>
            <w:r w:rsidRPr="00836DC0">
              <w:rPr>
                <w:rFonts w:ascii="Courier New" w:hAnsi="Courier New"/>
                <w:color w:val="F5844C"/>
                <w:sz w:val="16"/>
              </w:rPr>
              <w:t>maxOccurs</w:t>
            </w:r>
            <w:proofErr w:type="spellEnd"/>
            <w:r w:rsidRPr="00836DC0">
              <w:rPr>
                <w:rFonts w:ascii="Courier New" w:hAnsi="Courier New"/>
                <w:color w:val="FF8040"/>
                <w:sz w:val="16"/>
              </w:rPr>
              <w:t>=</w:t>
            </w:r>
            <w:r w:rsidRPr="00836DC0">
              <w:rPr>
                <w:rFonts w:ascii="Courier New" w:hAnsi="Courier New"/>
                <w:sz w:val="16"/>
              </w:rPr>
              <w:t>"unbounded"</w:t>
            </w:r>
            <w:r w:rsidRPr="00836DC0">
              <w:rPr>
                <w:rFonts w:ascii="Courier New" w:hAnsi="Courier New"/>
                <w:color w:val="000096"/>
                <w:sz w:val="16"/>
              </w:rPr>
              <w:t>/&gt;</w:t>
            </w:r>
          </w:p>
          <w:p w14:paraId="69B83C3E"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836DC0">
              <w:rPr>
                <w:rFonts w:ascii="Courier New" w:hAnsi="Courier New"/>
                <w:color w:val="000000"/>
                <w:sz w:val="16"/>
              </w:rPr>
              <w:t xml:space="preserve">            </w:t>
            </w:r>
            <w:r w:rsidRPr="00836DC0">
              <w:rPr>
                <w:rFonts w:ascii="Courier New" w:hAnsi="Courier New"/>
                <w:color w:val="003296"/>
                <w:sz w:val="16"/>
              </w:rPr>
              <w:t>&lt;</w:t>
            </w:r>
            <w:proofErr w:type="spellStart"/>
            <w:proofErr w:type="gramStart"/>
            <w:r w:rsidRPr="00836DC0">
              <w:rPr>
                <w:rFonts w:ascii="Courier New" w:hAnsi="Courier New"/>
                <w:color w:val="003296"/>
                <w:sz w:val="16"/>
              </w:rPr>
              <w:t>xs:any</w:t>
            </w:r>
            <w:proofErr w:type="spellEnd"/>
            <w:proofErr w:type="gramEnd"/>
            <w:r w:rsidRPr="00836DC0">
              <w:rPr>
                <w:rFonts w:ascii="Courier New" w:hAnsi="Courier New"/>
                <w:color w:val="F5844C"/>
                <w:sz w:val="16"/>
              </w:rPr>
              <w:t xml:space="preserve"> namespace</w:t>
            </w:r>
            <w:r w:rsidRPr="00836DC0">
              <w:rPr>
                <w:rFonts w:ascii="Courier New" w:hAnsi="Courier New"/>
                <w:color w:val="FF8040"/>
                <w:sz w:val="16"/>
              </w:rPr>
              <w:t>=</w:t>
            </w:r>
            <w:r w:rsidRPr="00836DC0">
              <w:rPr>
                <w:rFonts w:ascii="Courier New" w:hAnsi="Courier New"/>
                <w:sz w:val="16"/>
              </w:rPr>
              <w:t>"##other"</w:t>
            </w:r>
            <w:r w:rsidRPr="00836DC0">
              <w:rPr>
                <w:rFonts w:ascii="Courier New" w:hAnsi="Courier New"/>
                <w:color w:val="F5844C"/>
                <w:sz w:val="16"/>
              </w:rPr>
              <w:t xml:space="preserve"> </w:t>
            </w:r>
            <w:proofErr w:type="spellStart"/>
            <w:r w:rsidRPr="00836DC0">
              <w:rPr>
                <w:rFonts w:ascii="Courier New" w:hAnsi="Courier New"/>
                <w:color w:val="F5844C"/>
                <w:sz w:val="16"/>
              </w:rPr>
              <w:t>processContents</w:t>
            </w:r>
            <w:proofErr w:type="spellEnd"/>
            <w:r w:rsidRPr="00836DC0">
              <w:rPr>
                <w:rFonts w:ascii="Courier New" w:hAnsi="Courier New"/>
                <w:color w:val="FF8040"/>
                <w:sz w:val="16"/>
              </w:rPr>
              <w:t>=</w:t>
            </w:r>
            <w:r w:rsidRPr="00836DC0">
              <w:rPr>
                <w:rFonts w:ascii="Courier New" w:hAnsi="Courier New"/>
                <w:sz w:val="16"/>
              </w:rPr>
              <w:t>"lax"</w:t>
            </w:r>
            <w:r w:rsidRPr="00836DC0">
              <w:rPr>
                <w:rFonts w:ascii="Courier New" w:hAnsi="Courier New"/>
                <w:color w:val="F5844C"/>
                <w:sz w:val="16"/>
              </w:rPr>
              <w:t xml:space="preserve"> minOccurs</w:t>
            </w:r>
            <w:r w:rsidRPr="00836DC0">
              <w:rPr>
                <w:rFonts w:ascii="Courier New" w:hAnsi="Courier New"/>
                <w:color w:val="FF8040"/>
                <w:sz w:val="16"/>
              </w:rPr>
              <w:t>=</w:t>
            </w:r>
            <w:r w:rsidRPr="00836DC0">
              <w:rPr>
                <w:rFonts w:ascii="Courier New" w:hAnsi="Courier New"/>
                <w:sz w:val="16"/>
              </w:rPr>
              <w:t>"0"</w:t>
            </w:r>
            <w:r w:rsidRPr="00836DC0">
              <w:rPr>
                <w:rFonts w:ascii="Courier New" w:hAnsi="Courier New"/>
                <w:color w:val="F5844C"/>
                <w:sz w:val="16"/>
              </w:rPr>
              <w:t xml:space="preserve"> </w:t>
            </w:r>
            <w:proofErr w:type="spellStart"/>
            <w:r w:rsidRPr="00836DC0">
              <w:rPr>
                <w:rFonts w:ascii="Courier New" w:hAnsi="Courier New"/>
                <w:color w:val="F5844C"/>
                <w:sz w:val="16"/>
              </w:rPr>
              <w:t>maxOccurs</w:t>
            </w:r>
            <w:proofErr w:type="spellEnd"/>
            <w:r w:rsidRPr="00836DC0">
              <w:rPr>
                <w:rFonts w:ascii="Courier New" w:hAnsi="Courier New"/>
                <w:color w:val="FF8040"/>
                <w:sz w:val="16"/>
              </w:rPr>
              <w:t>=</w:t>
            </w:r>
            <w:r w:rsidRPr="00836DC0">
              <w:rPr>
                <w:rFonts w:ascii="Courier New" w:hAnsi="Courier New"/>
                <w:sz w:val="16"/>
              </w:rPr>
              <w:t>"unbounded"</w:t>
            </w:r>
            <w:r w:rsidRPr="00836DC0">
              <w:rPr>
                <w:rFonts w:ascii="Courier New" w:hAnsi="Courier New"/>
                <w:color w:val="000096"/>
                <w:sz w:val="16"/>
              </w:rPr>
              <w:t>/&gt;</w:t>
            </w:r>
          </w:p>
          <w:p w14:paraId="5BEC11A1"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836DC0">
              <w:rPr>
                <w:rFonts w:ascii="Courier New" w:hAnsi="Courier New"/>
                <w:color w:val="000000"/>
                <w:sz w:val="16"/>
              </w:rPr>
              <w:t xml:space="preserve">        </w:t>
            </w:r>
            <w:r w:rsidRPr="00836DC0">
              <w:rPr>
                <w:rFonts w:ascii="Courier New" w:hAnsi="Courier New"/>
                <w:color w:val="003296"/>
                <w:sz w:val="16"/>
              </w:rPr>
              <w:t>&lt;/</w:t>
            </w:r>
            <w:proofErr w:type="spellStart"/>
            <w:proofErr w:type="gramStart"/>
            <w:r w:rsidRPr="00836DC0">
              <w:rPr>
                <w:rFonts w:ascii="Courier New" w:hAnsi="Courier New"/>
                <w:color w:val="003296"/>
                <w:sz w:val="16"/>
              </w:rPr>
              <w:t>xs:sequence</w:t>
            </w:r>
            <w:proofErr w:type="spellEnd"/>
            <w:proofErr w:type="gramEnd"/>
            <w:r w:rsidRPr="00836DC0">
              <w:rPr>
                <w:rFonts w:ascii="Courier New" w:hAnsi="Courier New"/>
                <w:color w:val="003296"/>
                <w:sz w:val="16"/>
              </w:rPr>
              <w:t>&gt;</w:t>
            </w:r>
          </w:p>
          <w:p w14:paraId="0A6D380A"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de-DE"/>
              </w:rPr>
            </w:pPr>
            <w:r w:rsidRPr="00836DC0">
              <w:rPr>
                <w:rFonts w:ascii="Courier New" w:hAnsi="Courier New"/>
                <w:color w:val="003296"/>
                <w:sz w:val="16"/>
                <w:lang w:eastAsia="de-DE"/>
              </w:rPr>
              <w:t xml:space="preserve">        &lt;</w:t>
            </w:r>
            <w:proofErr w:type="spellStart"/>
            <w:proofErr w:type="gramStart"/>
            <w:r w:rsidRPr="00836DC0">
              <w:rPr>
                <w:rFonts w:ascii="Courier New" w:hAnsi="Courier New"/>
                <w:color w:val="003296"/>
                <w:sz w:val="16"/>
                <w:lang w:eastAsia="de-DE"/>
              </w:rPr>
              <w:t>xs:attribute</w:t>
            </w:r>
            <w:proofErr w:type="spellEnd"/>
            <w:proofErr w:type="gramEnd"/>
            <w:r w:rsidRPr="00836DC0">
              <w:rPr>
                <w:rFonts w:ascii="Courier New" w:hAnsi="Courier New"/>
                <w:color w:val="F5844C"/>
                <w:sz w:val="16"/>
                <w:lang w:eastAsia="de-DE"/>
              </w:rPr>
              <w:t xml:space="preserve"> name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ConfLevel</w:t>
            </w:r>
            <w:proofErr w:type="spellEnd"/>
            <w:r w:rsidRPr="00836DC0">
              <w:rPr>
                <w:rFonts w:ascii="Courier New" w:hAnsi="Courier New"/>
                <w:sz w:val="16"/>
                <w:lang w:eastAsia="de-DE"/>
              </w:rPr>
              <w:t>"</w:t>
            </w:r>
            <w:r w:rsidRPr="00836DC0">
              <w:rPr>
                <w:rFonts w:ascii="Courier New" w:hAnsi="Courier New"/>
                <w:color w:val="F5844C"/>
                <w:sz w:val="16"/>
                <w:lang w:eastAsia="de-DE"/>
              </w:rPr>
              <w:t xml:space="preserve"> type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xs:unsignedInt</w:t>
            </w:r>
            <w:proofErr w:type="spellEnd"/>
            <w:r w:rsidRPr="00836DC0">
              <w:rPr>
                <w:rFonts w:ascii="Courier New" w:hAnsi="Courier New"/>
                <w:sz w:val="16"/>
                <w:lang w:eastAsia="de-DE"/>
              </w:rPr>
              <w:t>"</w:t>
            </w:r>
            <w:r w:rsidRPr="00836DC0">
              <w:rPr>
                <w:rFonts w:ascii="Courier New" w:hAnsi="Courier New"/>
                <w:color w:val="F5844C"/>
                <w:sz w:val="16"/>
                <w:lang w:eastAsia="de-DE"/>
              </w:rPr>
              <w:t xml:space="preserve"> use</w:t>
            </w:r>
            <w:r w:rsidRPr="00836DC0">
              <w:rPr>
                <w:rFonts w:ascii="Courier New" w:hAnsi="Courier New"/>
                <w:color w:val="FF8040"/>
                <w:sz w:val="16"/>
                <w:lang w:eastAsia="de-DE"/>
              </w:rPr>
              <w:t>=</w:t>
            </w:r>
            <w:r w:rsidRPr="00836DC0">
              <w:rPr>
                <w:rFonts w:ascii="Courier New" w:hAnsi="Courier New"/>
                <w:sz w:val="16"/>
                <w:lang w:eastAsia="de-DE"/>
              </w:rPr>
              <w:t>"optional"</w:t>
            </w:r>
            <w:r w:rsidRPr="00836DC0">
              <w:rPr>
                <w:rFonts w:ascii="Courier New" w:hAnsi="Courier New"/>
                <w:color w:val="000096"/>
                <w:sz w:val="16"/>
                <w:lang w:eastAsia="de-DE"/>
              </w:rPr>
              <w:t>/&gt;</w:t>
            </w:r>
          </w:p>
          <w:p w14:paraId="1B0B965A"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836DC0">
              <w:rPr>
                <w:rFonts w:ascii="Courier New" w:hAnsi="Courier New"/>
                <w:color w:val="000000"/>
                <w:sz w:val="16"/>
              </w:rPr>
              <w:t xml:space="preserve">        </w:t>
            </w:r>
            <w:r w:rsidRPr="00836DC0">
              <w:rPr>
                <w:rFonts w:ascii="Courier New" w:hAnsi="Courier New"/>
                <w:color w:val="003296"/>
                <w:sz w:val="16"/>
              </w:rPr>
              <w:t>&lt;</w:t>
            </w:r>
            <w:proofErr w:type="spellStart"/>
            <w:proofErr w:type="gramStart"/>
            <w:r w:rsidRPr="00836DC0">
              <w:rPr>
                <w:rFonts w:ascii="Courier New" w:hAnsi="Courier New"/>
                <w:color w:val="003296"/>
                <w:sz w:val="16"/>
              </w:rPr>
              <w:t>xs:anyAttribute</w:t>
            </w:r>
            <w:proofErr w:type="spellEnd"/>
            <w:proofErr w:type="gramEnd"/>
            <w:r w:rsidRPr="00836DC0">
              <w:rPr>
                <w:rFonts w:ascii="Courier New" w:hAnsi="Courier New"/>
                <w:color w:val="F5844C"/>
                <w:sz w:val="16"/>
              </w:rPr>
              <w:t xml:space="preserve"> namespace</w:t>
            </w:r>
            <w:r w:rsidRPr="00836DC0">
              <w:rPr>
                <w:rFonts w:ascii="Courier New" w:hAnsi="Courier New"/>
                <w:color w:val="FF8040"/>
                <w:sz w:val="16"/>
              </w:rPr>
              <w:t>=</w:t>
            </w:r>
            <w:r w:rsidRPr="00836DC0">
              <w:rPr>
                <w:rFonts w:ascii="Courier New" w:hAnsi="Courier New"/>
                <w:sz w:val="16"/>
              </w:rPr>
              <w:t>"##other"</w:t>
            </w:r>
            <w:r w:rsidRPr="00836DC0">
              <w:rPr>
                <w:rFonts w:ascii="Courier New" w:hAnsi="Courier New"/>
                <w:color w:val="F5844C"/>
                <w:sz w:val="16"/>
              </w:rPr>
              <w:t xml:space="preserve"> </w:t>
            </w:r>
            <w:proofErr w:type="spellStart"/>
            <w:r w:rsidRPr="00836DC0">
              <w:rPr>
                <w:rFonts w:ascii="Courier New" w:hAnsi="Courier New"/>
                <w:color w:val="F5844C"/>
                <w:sz w:val="16"/>
              </w:rPr>
              <w:t>processContents</w:t>
            </w:r>
            <w:proofErr w:type="spellEnd"/>
            <w:r w:rsidRPr="00836DC0">
              <w:rPr>
                <w:rFonts w:ascii="Courier New" w:hAnsi="Courier New"/>
                <w:color w:val="FF8040"/>
                <w:sz w:val="16"/>
              </w:rPr>
              <w:t>=</w:t>
            </w:r>
            <w:r w:rsidRPr="00836DC0">
              <w:rPr>
                <w:rFonts w:ascii="Courier New" w:hAnsi="Courier New"/>
                <w:sz w:val="16"/>
              </w:rPr>
              <w:t>"lax"</w:t>
            </w:r>
            <w:r w:rsidRPr="00836DC0">
              <w:rPr>
                <w:rFonts w:ascii="Courier New" w:hAnsi="Courier New"/>
                <w:color w:val="000096"/>
                <w:sz w:val="16"/>
              </w:rPr>
              <w:t>/&gt;</w:t>
            </w:r>
          </w:p>
          <w:p w14:paraId="2693AF72"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836DC0">
              <w:rPr>
                <w:rFonts w:ascii="Courier New" w:hAnsi="Courier New"/>
                <w:color w:val="003296"/>
                <w:sz w:val="16"/>
              </w:rPr>
              <w:t xml:space="preserve">    &lt;/</w:t>
            </w:r>
            <w:proofErr w:type="spellStart"/>
            <w:proofErr w:type="gramStart"/>
            <w:r w:rsidRPr="00836DC0">
              <w:rPr>
                <w:rFonts w:ascii="Courier New" w:hAnsi="Courier New"/>
                <w:color w:val="003296"/>
                <w:sz w:val="16"/>
              </w:rPr>
              <w:t>xs:complexType</w:t>
            </w:r>
            <w:proofErr w:type="spellEnd"/>
            <w:proofErr w:type="gramEnd"/>
            <w:r w:rsidRPr="00836DC0">
              <w:rPr>
                <w:rFonts w:ascii="Courier New" w:hAnsi="Courier New"/>
                <w:color w:val="003296"/>
                <w:sz w:val="16"/>
              </w:rPr>
              <w:t>&gt;</w:t>
            </w:r>
          </w:p>
          <w:p w14:paraId="0ABE7D76" w14:textId="77777777" w:rsidR="00836DC0" w:rsidRPr="00836DC0" w:rsidRDefault="00836DC0" w:rsidP="00836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de-DE"/>
              </w:rPr>
            </w:pPr>
            <w:r w:rsidRPr="00836DC0">
              <w:rPr>
                <w:rFonts w:ascii="Courier New" w:hAnsi="Courier New"/>
                <w:color w:val="003296"/>
                <w:sz w:val="16"/>
              </w:rPr>
              <w:t xml:space="preserve">    </w:t>
            </w:r>
            <w:r w:rsidRPr="00836DC0">
              <w:rPr>
                <w:rFonts w:ascii="Courier New" w:hAnsi="Courier New"/>
                <w:color w:val="003296"/>
                <w:sz w:val="16"/>
                <w:lang w:eastAsia="de-DE"/>
              </w:rPr>
              <w:t>&lt;</w:t>
            </w:r>
            <w:proofErr w:type="spellStart"/>
            <w:proofErr w:type="gramStart"/>
            <w:r w:rsidRPr="00836DC0">
              <w:rPr>
                <w:rFonts w:ascii="Courier New" w:hAnsi="Courier New"/>
                <w:color w:val="003296"/>
                <w:sz w:val="16"/>
                <w:lang w:eastAsia="de-DE"/>
              </w:rPr>
              <w:t>xs:simpleType</w:t>
            </w:r>
            <w:proofErr w:type="spellEnd"/>
            <w:proofErr w:type="gramEnd"/>
            <w:r w:rsidRPr="00836DC0">
              <w:rPr>
                <w:rFonts w:ascii="Courier New" w:hAnsi="Courier New"/>
                <w:color w:val="F5844C"/>
                <w:sz w:val="16"/>
                <w:lang w:eastAsia="de-DE"/>
              </w:rPr>
              <w:t xml:space="preserve"> name</w:t>
            </w:r>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UnsignedIntVectorType</w:t>
            </w:r>
            <w:proofErr w:type="spellEnd"/>
            <w:r w:rsidRPr="00836DC0">
              <w:rPr>
                <w:rFonts w:ascii="Courier New" w:hAnsi="Courier New"/>
                <w:sz w:val="16"/>
                <w:lang w:eastAsia="de-DE"/>
              </w:rPr>
              <w:t>"</w:t>
            </w:r>
            <w:r w:rsidRPr="00836DC0">
              <w:rPr>
                <w:rFonts w:ascii="Courier New" w:hAnsi="Courier New"/>
                <w:color w:val="000096"/>
                <w:sz w:val="16"/>
                <w:lang w:eastAsia="de-DE"/>
              </w:rPr>
              <w:t>&gt;</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xs:list</w:t>
            </w:r>
            <w:proofErr w:type="spellEnd"/>
            <w:r w:rsidRPr="00836DC0">
              <w:rPr>
                <w:rFonts w:ascii="Courier New" w:hAnsi="Courier New"/>
                <w:color w:val="F5844C"/>
                <w:sz w:val="16"/>
                <w:lang w:eastAsia="de-DE"/>
              </w:rPr>
              <w:t xml:space="preserve"> </w:t>
            </w:r>
            <w:proofErr w:type="spellStart"/>
            <w:r w:rsidRPr="00836DC0">
              <w:rPr>
                <w:rFonts w:ascii="Courier New" w:hAnsi="Courier New"/>
                <w:color w:val="F5844C"/>
                <w:sz w:val="16"/>
                <w:lang w:eastAsia="de-DE"/>
              </w:rPr>
              <w:t>itemType</w:t>
            </w:r>
            <w:proofErr w:type="spellEnd"/>
            <w:r w:rsidRPr="00836DC0">
              <w:rPr>
                <w:rFonts w:ascii="Courier New" w:hAnsi="Courier New"/>
                <w:color w:val="FF8040"/>
                <w:sz w:val="16"/>
                <w:lang w:eastAsia="de-DE"/>
              </w:rPr>
              <w:t>=</w:t>
            </w:r>
            <w:r w:rsidRPr="00836DC0">
              <w:rPr>
                <w:rFonts w:ascii="Courier New" w:hAnsi="Courier New"/>
                <w:sz w:val="16"/>
                <w:lang w:eastAsia="de-DE"/>
              </w:rPr>
              <w:t>"</w:t>
            </w:r>
            <w:proofErr w:type="spellStart"/>
            <w:r w:rsidRPr="00836DC0">
              <w:rPr>
                <w:rFonts w:ascii="Courier New" w:hAnsi="Courier New"/>
                <w:sz w:val="16"/>
                <w:lang w:eastAsia="de-DE"/>
              </w:rPr>
              <w:t>xs:unsignedInt</w:t>
            </w:r>
            <w:proofErr w:type="spellEnd"/>
            <w:r w:rsidRPr="00836DC0">
              <w:rPr>
                <w:rFonts w:ascii="Courier New" w:hAnsi="Courier New"/>
                <w:sz w:val="16"/>
                <w:lang w:eastAsia="de-DE"/>
              </w:rPr>
              <w:t>"</w:t>
            </w:r>
            <w:r w:rsidRPr="00836DC0">
              <w:rPr>
                <w:rFonts w:ascii="Courier New" w:hAnsi="Courier New"/>
                <w:color w:val="000096"/>
                <w:sz w:val="16"/>
                <w:lang w:eastAsia="de-DE"/>
              </w:rPr>
              <w:t>/&gt;</w:t>
            </w:r>
            <w:r w:rsidRPr="00836DC0">
              <w:rPr>
                <w:rFonts w:ascii="Courier New" w:hAnsi="Courier New"/>
                <w:color w:val="000000"/>
                <w:sz w:val="16"/>
                <w:lang w:eastAsia="de-DE"/>
              </w:rPr>
              <w:br/>
              <w:t xml:space="preserve">    </w:t>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xs:simpleType</w:t>
            </w:r>
            <w:proofErr w:type="spellEnd"/>
            <w:r w:rsidRPr="00836DC0">
              <w:rPr>
                <w:rFonts w:ascii="Courier New" w:hAnsi="Courier New"/>
                <w:color w:val="003296"/>
                <w:sz w:val="16"/>
                <w:lang w:eastAsia="de-DE"/>
              </w:rPr>
              <w:t>&gt;</w:t>
            </w:r>
            <w:r w:rsidRPr="00836DC0">
              <w:rPr>
                <w:rFonts w:ascii="Courier New" w:hAnsi="Courier New"/>
                <w:color w:val="000000"/>
                <w:sz w:val="16"/>
                <w:lang w:eastAsia="de-DE"/>
              </w:rPr>
              <w:br/>
            </w:r>
            <w:r w:rsidRPr="00836DC0">
              <w:rPr>
                <w:rFonts w:ascii="Courier New" w:hAnsi="Courier New"/>
                <w:color w:val="003296"/>
                <w:sz w:val="16"/>
                <w:lang w:eastAsia="de-DE"/>
              </w:rPr>
              <w:t>&lt;/</w:t>
            </w:r>
            <w:proofErr w:type="spellStart"/>
            <w:r w:rsidRPr="00836DC0">
              <w:rPr>
                <w:rFonts w:ascii="Courier New" w:hAnsi="Courier New"/>
                <w:color w:val="003296"/>
                <w:sz w:val="16"/>
                <w:lang w:eastAsia="de-DE"/>
              </w:rPr>
              <w:t>xs:schema</w:t>
            </w:r>
            <w:proofErr w:type="spellEnd"/>
            <w:r w:rsidRPr="00836DC0">
              <w:rPr>
                <w:rFonts w:ascii="Courier New" w:hAnsi="Courier New"/>
                <w:color w:val="003296"/>
                <w:sz w:val="16"/>
                <w:lang w:eastAsia="de-DE"/>
              </w:rPr>
              <w:t>&gt;</w:t>
            </w:r>
          </w:p>
        </w:tc>
      </w:tr>
    </w:tbl>
    <w:p w14:paraId="5BB7AA2E" w14:textId="77777777" w:rsidR="00170C75" w:rsidRDefault="00170C75" w:rsidP="00083B9D"/>
    <w:p w14:paraId="39B5B166" w14:textId="77777777" w:rsidR="00170C75" w:rsidRPr="00683D60" w:rsidRDefault="00170C75" w:rsidP="00170C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683D60">
        <w:rPr>
          <w:rFonts w:ascii="Arial" w:hAnsi="Arial" w:cs="Arial"/>
          <w:color w:val="0000FF"/>
          <w:sz w:val="28"/>
          <w:szCs w:val="28"/>
          <w:lang w:val="en-CA"/>
        </w:rPr>
        <w:t>* * * Next Change * * * *</w:t>
      </w:r>
    </w:p>
    <w:p w14:paraId="396E1980" w14:textId="77777777" w:rsidR="00083B9D" w:rsidRPr="00083B9D" w:rsidRDefault="00083B9D" w:rsidP="00083B9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121" w:name="_Toc26283897"/>
      <w:bookmarkStart w:id="122" w:name="_Toc130994776"/>
      <w:bookmarkEnd w:id="2"/>
      <w:bookmarkEnd w:id="3"/>
      <w:r w:rsidRPr="00083B9D">
        <w:rPr>
          <w:rFonts w:ascii="Arial" w:hAnsi="Arial"/>
          <w:noProof/>
          <w:sz w:val="36"/>
        </w:rPr>
        <w:t>L.1</w:t>
      </w:r>
      <w:r w:rsidRPr="00083B9D">
        <w:rPr>
          <w:rFonts w:ascii="Arial" w:hAnsi="Arial"/>
          <w:noProof/>
          <w:sz w:val="36"/>
        </w:rPr>
        <w:tab/>
        <w:t>Configuration and reporting</w:t>
      </w:r>
      <w:bookmarkEnd w:id="121"/>
      <w:bookmarkEnd w:id="122"/>
    </w:p>
    <w:p w14:paraId="4FD5286E" w14:textId="77777777" w:rsidR="00083B9D" w:rsidRPr="00083B9D" w:rsidRDefault="00083B9D" w:rsidP="00083B9D">
      <w:pPr>
        <w:overflowPunct w:val="0"/>
        <w:autoSpaceDE w:val="0"/>
        <w:autoSpaceDN w:val="0"/>
        <w:adjustRightInd w:val="0"/>
        <w:textAlignment w:val="baseline"/>
      </w:pPr>
      <w:r w:rsidRPr="00083B9D">
        <w:t xml:space="preserve">As an alternative to configuration via MPD or OMA-DM, the </w:t>
      </w:r>
      <w:proofErr w:type="spellStart"/>
      <w:r w:rsidRPr="00083B9D">
        <w:t>QoE</w:t>
      </w:r>
      <w:proofErr w:type="spellEnd"/>
      <w:r w:rsidRPr="00083B9D">
        <w:t xml:space="preserve"> configuration can optionally be specified by the </w:t>
      </w:r>
      <w:proofErr w:type="spellStart"/>
      <w:r w:rsidRPr="00083B9D">
        <w:t>QoE</w:t>
      </w:r>
      <w:proofErr w:type="spellEnd"/>
      <w:r w:rsidRPr="00083B9D">
        <w:t xml:space="preserve"> Measurement Collection (QMC) functionality. In this case the </w:t>
      </w:r>
      <w:proofErr w:type="spellStart"/>
      <w:r w:rsidRPr="00083B9D">
        <w:t>QoE</w:t>
      </w:r>
      <w:proofErr w:type="spellEnd"/>
      <w:r w:rsidRPr="00083B9D">
        <w:t xml:space="preserve"> configuration is received via specific RRC [53] messages for UMTS, RRC [59] messages for LTE, and RRC messages for NR [</w:t>
      </w:r>
      <w:r w:rsidRPr="00083B9D">
        <w:rPr>
          <w:lang w:eastAsia="zh-CN"/>
        </w:rPr>
        <w:t>70</w:t>
      </w:r>
      <w:r w:rsidRPr="00083B9D">
        <w:t xml:space="preserve">] over the control plane, and the </w:t>
      </w:r>
      <w:proofErr w:type="spellStart"/>
      <w:r w:rsidRPr="00083B9D">
        <w:t>QoE</w:t>
      </w:r>
      <w:proofErr w:type="spellEnd"/>
      <w:r w:rsidRPr="00083B9D">
        <w:t xml:space="preserve"> reporting is also sent back via RRC messages over the control plane. </w:t>
      </w:r>
    </w:p>
    <w:p w14:paraId="3F7CD123" w14:textId="77777777" w:rsidR="00083B9D" w:rsidRPr="00083B9D" w:rsidRDefault="00083B9D" w:rsidP="00083B9D">
      <w:pPr>
        <w:overflowPunct w:val="0"/>
        <w:autoSpaceDE w:val="0"/>
        <w:autoSpaceDN w:val="0"/>
        <w:adjustRightInd w:val="0"/>
        <w:textAlignment w:val="baseline"/>
      </w:pPr>
      <w:r w:rsidRPr="00083B9D">
        <w:t>If QMC is supported, the UE shall support the following QMC functionalities:</w:t>
      </w:r>
    </w:p>
    <w:p w14:paraId="32700900" w14:textId="77777777" w:rsidR="00083B9D" w:rsidRPr="00083B9D" w:rsidRDefault="00083B9D" w:rsidP="00083B9D">
      <w:pPr>
        <w:overflowPunct w:val="0"/>
        <w:autoSpaceDE w:val="0"/>
        <w:autoSpaceDN w:val="0"/>
        <w:adjustRightInd w:val="0"/>
        <w:ind w:left="568" w:hanging="284"/>
        <w:textAlignment w:val="baseline"/>
      </w:pPr>
      <w:r w:rsidRPr="00083B9D">
        <w:t>-</w:t>
      </w:r>
      <w:r w:rsidRPr="00083B9D">
        <w:tab/>
      </w:r>
      <w:proofErr w:type="spellStart"/>
      <w:r w:rsidRPr="00083B9D">
        <w:t>QoE</w:t>
      </w:r>
      <w:proofErr w:type="spellEnd"/>
      <w:r w:rsidRPr="00083B9D">
        <w:t xml:space="preserve"> Configuration: The </w:t>
      </w:r>
      <w:proofErr w:type="spellStart"/>
      <w:r w:rsidRPr="00083B9D">
        <w:t>QoE</w:t>
      </w:r>
      <w:proofErr w:type="spellEnd"/>
      <w:r w:rsidRPr="00083B9D">
        <w:t xml:space="preserve"> configuration will be delivered via RRC to the UE as a container according to "Application Layer Measurement Configuration" (see [53]) for UMTS, "</w:t>
      </w:r>
      <w:proofErr w:type="spellStart"/>
      <w:r w:rsidRPr="00083B9D">
        <w:t>measConfigAppLayer</w:t>
      </w:r>
      <w:proofErr w:type="spellEnd"/>
      <w:r w:rsidRPr="00083B9D">
        <w:t>" (see [59]) for LTE and “</w:t>
      </w:r>
      <w:proofErr w:type="spellStart"/>
      <w:r w:rsidRPr="00083B9D">
        <w:t>AppLayerMeasConfig</w:t>
      </w:r>
      <w:proofErr w:type="spellEnd"/>
      <w:r w:rsidRPr="00083B9D">
        <w:t>” (see [</w:t>
      </w:r>
      <w:r w:rsidRPr="00083B9D">
        <w:rPr>
          <w:lang w:eastAsia="zh-CN"/>
        </w:rPr>
        <w:t>70</w:t>
      </w:r>
      <w:r w:rsidRPr="00083B9D">
        <w:t xml:space="preserve">]) for NR. The container is an octet string with </w:t>
      </w:r>
      <w:proofErr w:type="spellStart"/>
      <w:r w:rsidRPr="00083B9D">
        <w:t>gzip</w:t>
      </w:r>
      <w:proofErr w:type="spellEnd"/>
      <w:r w:rsidRPr="00083B9D">
        <w:t xml:space="preserve">-encoded data (see [18]) stored in network byte </w:t>
      </w:r>
      <w:proofErr w:type="gramStart"/>
      <w:r w:rsidRPr="00083B9D">
        <w:t>order .</w:t>
      </w:r>
      <w:proofErr w:type="gramEnd"/>
      <w:r w:rsidRPr="00083B9D">
        <w:t xml:space="preserve"> The maximum size of the container is 1000 bytes for UMTS (see [53]) and LTE (see [59]), and 8000 bytes for NR (see [</w:t>
      </w:r>
      <w:r w:rsidRPr="00083B9D">
        <w:rPr>
          <w:lang w:eastAsia="zh-CN"/>
        </w:rPr>
        <w:t>70</w:t>
      </w:r>
      <w:r w:rsidRPr="00083B9D">
        <w:t xml:space="preserve">]). The container shall be </w:t>
      </w:r>
      <w:proofErr w:type="gramStart"/>
      <w:r w:rsidRPr="00083B9D">
        <w:t>uncompressed, and</w:t>
      </w:r>
      <w:proofErr w:type="gramEnd"/>
      <w:r w:rsidRPr="00083B9D">
        <w:t xml:space="preserve"> is then expected to conform to XML-formatted </w:t>
      </w:r>
      <w:proofErr w:type="spellStart"/>
      <w:r w:rsidRPr="00083B9D">
        <w:t>QoE</w:t>
      </w:r>
      <w:proofErr w:type="spellEnd"/>
      <w:r w:rsidRPr="00083B9D">
        <w:t xml:space="preserve"> configuration data according to clause L.2 in the current specification. This </w:t>
      </w:r>
      <w:proofErr w:type="spellStart"/>
      <w:r w:rsidRPr="00083B9D">
        <w:t>QoE</w:t>
      </w:r>
      <w:proofErr w:type="spellEnd"/>
      <w:r w:rsidRPr="00083B9D">
        <w:t xml:space="preserve"> Configuration shall be forwarded to the DASH client. The interface towards the RRC signalling is handled by the AT command +CAPPLEVMC for UMTS and LTE, and AT command +CAPPLEVMCNR for NR [61].</w:t>
      </w:r>
    </w:p>
    <w:p w14:paraId="0F162450" w14:textId="77777777" w:rsidR="00083B9D" w:rsidRPr="00083B9D" w:rsidRDefault="00083B9D" w:rsidP="00083B9D">
      <w:pPr>
        <w:overflowPunct w:val="0"/>
        <w:autoSpaceDE w:val="0"/>
        <w:autoSpaceDN w:val="0"/>
        <w:adjustRightInd w:val="0"/>
        <w:ind w:left="568" w:hanging="284"/>
        <w:textAlignment w:val="baseline"/>
      </w:pPr>
      <w:r w:rsidRPr="00083B9D">
        <w:t>-</w:t>
      </w:r>
      <w:r w:rsidRPr="00083B9D">
        <w:tab/>
      </w:r>
      <w:proofErr w:type="spellStart"/>
      <w:r w:rsidRPr="00083B9D">
        <w:t>QoE</w:t>
      </w:r>
      <w:proofErr w:type="spellEnd"/>
      <w:r w:rsidRPr="00083B9D">
        <w:t xml:space="preserve"> Metrics: </w:t>
      </w:r>
      <w:proofErr w:type="spellStart"/>
      <w:r w:rsidRPr="00083B9D">
        <w:t>QoE</w:t>
      </w:r>
      <w:proofErr w:type="spellEnd"/>
      <w:r w:rsidRPr="00083B9D">
        <w:t xml:space="preserve"> Metrics from the DASH client shall be XML-formatted according to clause 10.6 in the current specification. The XML data shall be compressed with </w:t>
      </w:r>
      <w:proofErr w:type="spellStart"/>
      <w:r w:rsidRPr="00083B9D">
        <w:t>gzip</w:t>
      </w:r>
      <w:proofErr w:type="spellEnd"/>
      <w:r w:rsidRPr="00083B9D">
        <w:t xml:space="preserve"> (see [18]) and stored in network byte order into an octet string container. The maximum size of the container is 8000 bytes for UMTS (see [53]) and LTE (see [59]). For NR [</w:t>
      </w:r>
      <w:r w:rsidRPr="00083B9D">
        <w:rPr>
          <w:lang w:eastAsia="zh-CN"/>
        </w:rPr>
        <w:t>70</w:t>
      </w:r>
      <w:r w:rsidRPr="00083B9D">
        <w:t xml:space="preserve">], the maximum size is 8000 bytes if RRC segmentation is not enabled, and 144000 bytes if enabled. The container shall be delivered via RRC to the RNC according to "Application Layer Measurement Reporting" (see [53]) for UMTS, to the </w:t>
      </w:r>
      <w:proofErr w:type="spellStart"/>
      <w:r w:rsidRPr="00083B9D">
        <w:t>eNB</w:t>
      </w:r>
      <w:proofErr w:type="spellEnd"/>
      <w:r w:rsidRPr="00083B9D">
        <w:t xml:space="preserve"> according to "</w:t>
      </w:r>
      <w:proofErr w:type="spellStart"/>
      <w:r w:rsidRPr="00083B9D">
        <w:t>measReportAppLayer</w:t>
      </w:r>
      <w:proofErr w:type="spellEnd"/>
      <w:r w:rsidRPr="00083B9D">
        <w:t xml:space="preserve">" (see [59]) for LTE, and to the </w:t>
      </w:r>
      <w:proofErr w:type="spellStart"/>
      <w:r w:rsidRPr="00083B9D">
        <w:t>gNB</w:t>
      </w:r>
      <w:proofErr w:type="spellEnd"/>
      <w:r w:rsidRPr="00083B9D">
        <w:t xml:space="preserve"> according to “</w:t>
      </w:r>
      <w:proofErr w:type="spellStart"/>
      <w:r w:rsidRPr="00083B9D">
        <w:t>MeasurementReportAppLayer</w:t>
      </w:r>
      <w:proofErr w:type="spellEnd"/>
      <w:r w:rsidRPr="00083B9D">
        <w:t>” (see [</w:t>
      </w:r>
      <w:r w:rsidRPr="00083B9D">
        <w:rPr>
          <w:lang w:eastAsia="zh-CN"/>
        </w:rPr>
        <w:t>70</w:t>
      </w:r>
      <w:r w:rsidRPr="00083B9D">
        <w:t xml:space="preserve">]) for NR. The behaviour if the compressed data is larger than the maximum container size is unspecified in this version of the specification. The interface towards the RRC signalling is handled by the AT command +CAPPLEVMR for UMTS and LTE, and AT command +CAPPLEVMRNR for </w:t>
      </w:r>
      <w:proofErr w:type="gramStart"/>
      <w:r w:rsidRPr="00083B9D">
        <w:t>NR[</w:t>
      </w:r>
      <w:proofErr w:type="gramEnd"/>
      <w:r w:rsidRPr="00083B9D">
        <w:t>61].</w:t>
      </w:r>
    </w:p>
    <w:p w14:paraId="5F7BC656" w14:textId="77777777" w:rsidR="00083B9D" w:rsidRPr="00083B9D" w:rsidRDefault="00083B9D" w:rsidP="00083B9D">
      <w:pPr>
        <w:overflowPunct w:val="0"/>
        <w:autoSpaceDE w:val="0"/>
        <w:autoSpaceDN w:val="0"/>
        <w:adjustRightInd w:val="0"/>
        <w:ind w:left="568" w:hanging="284"/>
        <w:textAlignment w:val="baseline"/>
        <w:rPr>
          <w:lang w:eastAsia="zh-CN"/>
        </w:rPr>
      </w:pPr>
      <w:r w:rsidRPr="00083B9D">
        <w:t>-</w:t>
      </w:r>
      <w:r w:rsidRPr="00083B9D">
        <w:tab/>
        <w:t>The UE shall also set the QMC capability "</w:t>
      </w:r>
      <w:proofErr w:type="spellStart"/>
      <w:r w:rsidRPr="00083B9D">
        <w:t>QoE</w:t>
      </w:r>
      <w:proofErr w:type="spellEnd"/>
      <w:r w:rsidRPr="00083B9D">
        <w:t xml:space="preserve"> Measurement Collection for streaming services" (see [53]) to TRUE for UMTS, include the QMC capability "</w:t>
      </w:r>
      <w:proofErr w:type="spellStart"/>
      <w:r w:rsidRPr="00083B9D">
        <w:t>qoe-MeasReport</w:t>
      </w:r>
      <w:proofErr w:type="spellEnd"/>
      <w:r w:rsidRPr="00083B9D">
        <w:t xml:space="preserve">" (see [59]) for LTE </w:t>
      </w:r>
      <w:r w:rsidRPr="00083B9D">
        <w:rPr>
          <w:rFonts w:hint="eastAsia"/>
          <w:lang w:eastAsia="zh-CN"/>
        </w:rPr>
        <w:t>and</w:t>
      </w:r>
      <w:r w:rsidRPr="00083B9D">
        <w:t xml:space="preserve"> include the QMC capability “</w:t>
      </w:r>
      <w:proofErr w:type="spellStart"/>
      <w:r w:rsidRPr="00083B9D">
        <w:t>qoe</w:t>
      </w:r>
      <w:proofErr w:type="spellEnd"/>
      <w:r w:rsidRPr="00083B9D">
        <w:t>-Streaming-</w:t>
      </w:r>
      <w:proofErr w:type="spellStart"/>
      <w:r w:rsidRPr="00083B9D">
        <w:t>MeasReport</w:t>
      </w:r>
      <w:proofErr w:type="spellEnd"/>
      <w:r w:rsidRPr="00083B9D">
        <w:t xml:space="preserve">” </w:t>
      </w:r>
      <w:r w:rsidRPr="00083B9D">
        <w:rPr>
          <w:lang w:eastAsia="zh-CN"/>
        </w:rPr>
        <w:t xml:space="preserve">(see </w:t>
      </w:r>
      <w:r w:rsidRPr="00083B9D">
        <w:t>[</w:t>
      </w:r>
      <w:r w:rsidRPr="00083B9D">
        <w:rPr>
          <w:lang w:eastAsia="zh-CN"/>
        </w:rPr>
        <w:t>70</w:t>
      </w:r>
      <w:r w:rsidRPr="00083B9D">
        <w:t>]</w:t>
      </w:r>
      <w:r w:rsidRPr="00083B9D">
        <w:rPr>
          <w:lang w:eastAsia="zh-CN"/>
        </w:rPr>
        <w:t>) for NR</w:t>
      </w:r>
      <w:r w:rsidRPr="00083B9D">
        <w:t>.</w:t>
      </w:r>
    </w:p>
    <w:p w14:paraId="2A74B0B4" w14:textId="77777777" w:rsidR="00083B9D" w:rsidRPr="00083B9D" w:rsidRDefault="00083B9D" w:rsidP="00083B9D">
      <w:pPr>
        <w:overflowPunct w:val="0"/>
        <w:autoSpaceDE w:val="0"/>
        <w:autoSpaceDN w:val="0"/>
        <w:adjustRightInd w:val="0"/>
        <w:ind w:left="568" w:hanging="284"/>
        <w:textAlignment w:val="baseline"/>
      </w:pPr>
      <w:r w:rsidRPr="00083B9D">
        <w:t>-</w:t>
      </w:r>
      <w:r w:rsidRPr="00083B9D">
        <w:tab/>
        <w:t xml:space="preserve">When a new session is started, the </w:t>
      </w:r>
      <w:proofErr w:type="spellStart"/>
      <w:r w:rsidRPr="00083B9D">
        <w:t>QoE</w:t>
      </w:r>
      <w:proofErr w:type="spellEnd"/>
      <w:r w:rsidRPr="00083B9D">
        <w:t xml:space="preserve"> reporting AT command +CAPPLEVMRNR [61] shall be used to send a Recording Session Indication. Such an indication does not contain any </w:t>
      </w:r>
      <w:proofErr w:type="spellStart"/>
      <w:r w:rsidRPr="00083B9D">
        <w:t>QoE</w:t>
      </w:r>
      <w:proofErr w:type="spellEnd"/>
      <w:r w:rsidRPr="00083B9D">
        <w:t xml:space="preserve"> </w:t>
      </w:r>
      <w:proofErr w:type="gramStart"/>
      <w:r w:rsidRPr="00083B9D">
        <w:t>report, but</w:t>
      </w:r>
      <w:proofErr w:type="gramEnd"/>
      <w:r w:rsidRPr="00083B9D">
        <w:t xml:space="preserve"> indicates that </w:t>
      </w:r>
      <w:proofErr w:type="spellStart"/>
      <w:r w:rsidRPr="00083B9D">
        <w:t>QoE</w:t>
      </w:r>
      <w:proofErr w:type="spellEnd"/>
      <w:r w:rsidRPr="00083B9D">
        <w:t xml:space="preserve"> recording has started for a session.</w:t>
      </w:r>
    </w:p>
    <w:p w14:paraId="59ABAC9A" w14:textId="77777777" w:rsidR="00083B9D" w:rsidRPr="00083B9D" w:rsidRDefault="00083B9D" w:rsidP="00083B9D">
      <w:pPr>
        <w:overflowPunct w:val="0"/>
        <w:autoSpaceDE w:val="0"/>
        <w:autoSpaceDN w:val="0"/>
        <w:adjustRightInd w:val="0"/>
        <w:ind w:left="568" w:hanging="284"/>
        <w:textAlignment w:val="baseline"/>
      </w:pPr>
      <w:r w:rsidRPr="00083B9D">
        <w:rPr>
          <w:lang w:eastAsia="zh-CN"/>
        </w:rPr>
        <w:t xml:space="preserve">-    </w:t>
      </w:r>
      <w:r w:rsidRPr="00083B9D">
        <w:t xml:space="preserve">When the </w:t>
      </w:r>
      <w:proofErr w:type="spellStart"/>
      <w:r w:rsidRPr="00083B9D">
        <w:t>QoE</w:t>
      </w:r>
      <w:proofErr w:type="spellEnd"/>
      <w:r w:rsidRPr="00083B9D">
        <w:t xml:space="preserve"> configuration is to be released, an unsolicited result code, associated with the AT command +CAPPLEVMC or AT command +CAPPLEVMCNR [61] and containing the parameter &lt;start-</w:t>
      </w:r>
      <w:proofErr w:type="spellStart"/>
      <w:r w:rsidRPr="00083B9D">
        <w:t>stop_reporting</w:t>
      </w:r>
      <w:proofErr w:type="spellEnd"/>
      <w:r w:rsidRPr="00083B9D">
        <w:t>&gt; or &lt;start-</w:t>
      </w:r>
      <w:proofErr w:type="spellStart"/>
      <w:r w:rsidRPr="00083B9D">
        <w:t>stop_measurement</w:t>
      </w:r>
      <w:proofErr w:type="spellEnd"/>
      <w:r w:rsidRPr="00083B9D">
        <w:t>&gt; set to "1" shall be sent to the DASH client as notification of a discard request. Then the DASH client shall stop collecting quality metrics and discard any already collected information [63].</w:t>
      </w:r>
    </w:p>
    <w:p w14:paraId="2A09672A" w14:textId="77777777" w:rsidR="00083B9D" w:rsidRPr="00083B9D" w:rsidRDefault="00083B9D" w:rsidP="00083B9D">
      <w:pPr>
        <w:overflowPunct w:val="0"/>
        <w:autoSpaceDE w:val="0"/>
        <w:autoSpaceDN w:val="0"/>
        <w:adjustRightInd w:val="0"/>
        <w:textAlignment w:val="baseline"/>
      </w:pPr>
      <w:r w:rsidRPr="00083B9D">
        <w:t xml:space="preserve">For NR, the RAN visible </w:t>
      </w:r>
      <w:proofErr w:type="spellStart"/>
      <w:r w:rsidRPr="00083B9D">
        <w:t>QoE</w:t>
      </w:r>
      <w:proofErr w:type="spellEnd"/>
      <w:r w:rsidRPr="00083B9D">
        <w:t xml:space="preserve"> may be supported. The </w:t>
      </w:r>
      <w:proofErr w:type="spellStart"/>
      <w:r w:rsidRPr="00083B9D">
        <w:t>gNB</w:t>
      </w:r>
      <w:proofErr w:type="spellEnd"/>
      <w:r w:rsidRPr="00083B9D">
        <w:t xml:space="preserve"> can use RAN visible </w:t>
      </w:r>
      <w:proofErr w:type="spellStart"/>
      <w:r w:rsidRPr="00083B9D">
        <w:t>QoE</w:t>
      </w:r>
      <w:proofErr w:type="spellEnd"/>
      <w:r w:rsidRPr="00083B9D">
        <w:t xml:space="preserve"> configurations to instruct the UE to collect application layer measurements for network optimization. </w:t>
      </w:r>
    </w:p>
    <w:p w14:paraId="45C77A38" w14:textId="77777777" w:rsidR="00083B9D" w:rsidRDefault="00083B9D" w:rsidP="00083B9D">
      <w:pPr>
        <w:overflowPunct w:val="0"/>
        <w:autoSpaceDE w:val="0"/>
        <w:autoSpaceDN w:val="0"/>
        <w:adjustRightInd w:val="0"/>
        <w:ind w:left="568" w:hanging="284"/>
        <w:textAlignment w:val="baseline"/>
        <w:rPr>
          <w:lang w:eastAsia="zh-CN"/>
        </w:rPr>
      </w:pPr>
      <w:r w:rsidRPr="00083B9D">
        <w:t>-</w:t>
      </w:r>
      <w:r w:rsidRPr="00083B9D">
        <w:tab/>
        <w:t xml:space="preserve">The RAN visible </w:t>
      </w:r>
      <w:proofErr w:type="spellStart"/>
      <w:r w:rsidRPr="00083B9D">
        <w:t>QoE</w:t>
      </w:r>
      <w:proofErr w:type="spellEnd"/>
      <w:r w:rsidRPr="00083B9D">
        <w:t xml:space="preserve"> configuration generated by the </w:t>
      </w:r>
      <w:proofErr w:type="spellStart"/>
      <w:r w:rsidRPr="00083B9D">
        <w:t>gNB</w:t>
      </w:r>
      <w:proofErr w:type="spellEnd"/>
      <w:r w:rsidRPr="00083B9D">
        <w:t xml:space="preserve"> shall be forwarded by the UE AS layer to the DASH client via AT command +CAPPLEVMCNR, including the </w:t>
      </w:r>
      <w:r w:rsidRPr="00083B9D">
        <w:rPr>
          <w:rFonts w:hint="eastAsia"/>
          <w:lang w:eastAsia="zh-CN"/>
        </w:rPr>
        <w:t>required</w:t>
      </w:r>
      <w:r w:rsidRPr="00083B9D">
        <w:t xml:space="preserve"> RAN visible </w:t>
      </w:r>
      <w:proofErr w:type="spellStart"/>
      <w:r w:rsidRPr="00083B9D">
        <w:t>QoE</w:t>
      </w:r>
      <w:proofErr w:type="spellEnd"/>
      <w:r w:rsidRPr="00083B9D">
        <w:t xml:space="preserve"> metrics, service type, the RRC identifier and optionally reporting periodicity. </w:t>
      </w:r>
      <w:r w:rsidRPr="00083B9D">
        <w:rPr>
          <w:lang w:eastAsia="zh-CN"/>
        </w:rPr>
        <w:t xml:space="preserve">The set of RAN visible </w:t>
      </w:r>
      <w:proofErr w:type="spellStart"/>
      <w:r w:rsidRPr="00083B9D">
        <w:rPr>
          <w:lang w:eastAsia="zh-CN"/>
        </w:rPr>
        <w:t>QoE</w:t>
      </w:r>
      <w:proofErr w:type="spellEnd"/>
      <w:r w:rsidRPr="00083B9D">
        <w:rPr>
          <w:lang w:eastAsia="zh-CN"/>
        </w:rPr>
        <w:t xml:space="preserve"> metrics is a subset of the </w:t>
      </w:r>
      <w:proofErr w:type="spellStart"/>
      <w:r w:rsidRPr="00083B9D">
        <w:rPr>
          <w:lang w:eastAsia="zh-CN"/>
        </w:rPr>
        <w:t>QoE</w:t>
      </w:r>
      <w:proofErr w:type="spellEnd"/>
      <w:r w:rsidRPr="00083B9D">
        <w:rPr>
          <w:lang w:eastAsia="zh-CN"/>
        </w:rPr>
        <w:t xml:space="preserve"> </w:t>
      </w:r>
      <w:r w:rsidRPr="00083B9D">
        <w:rPr>
          <w:lang w:eastAsia="zh-CN"/>
        </w:rPr>
        <w:lastRenderedPageBreak/>
        <w:t xml:space="preserve">metrics defined in clause 10.4. In this release of the specification, the set of RAN visible </w:t>
      </w:r>
      <w:proofErr w:type="spellStart"/>
      <w:r w:rsidRPr="00083B9D">
        <w:rPr>
          <w:lang w:eastAsia="zh-CN"/>
        </w:rPr>
        <w:t>QoE</w:t>
      </w:r>
      <w:proofErr w:type="spellEnd"/>
      <w:r w:rsidRPr="00083B9D">
        <w:rPr>
          <w:lang w:eastAsia="zh-CN"/>
        </w:rPr>
        <w:t xml:space="preserve"> metrics include "Buffer Level" and "Playout Delay for Media </w:t>
      </w:r>
      <w:proofErr w:type="spellStart"/>
      <w:r w:rsidRPr="00083B9D">
        <w:rPr>
          <w:lang w:eastAsia="zh-CN"/>
        </w:rPr>
        <w:t>Startup</w:t>
      </w:r>
      <w:proofErr w:type="spellEnd"/>
      <w:r w:rsidRPr="00083B9D">
        <w:rPr>
          <w:lang w:eastAsia="zh-CN"/>
        </w:rPr>
        <w:t xml:space="preserve">". If the reporting periodicity for RAN visible </w:t>
      </w:r>
      <w:proofErr w:type="spellStart"/>
      <w:r w:rsidRPr="00083B9D">
        <w:rPr>
          <w:lang w:eastAsia="zh-CN"/>
        </w:rPr>
        <w:t>QoE</w:t>
      </w:r>
      <w:proofErr w:type="spellEnd"/>
      <w:r w:rsidRPr="00083B9D">
        <w:rPr>
          <w:lang w:eastAsia="zh-CN"/>
        </w:rPr>
        <w:t xml:space="preserve"> metrics is not specified, the reporting periodicity follows the baseline NR </w:t>
      </w:r>
      <w:proofErr w:type="spellStart"/>
      <w:r w:rsidRPr="00083B9D">
        <w:rPr>
          <w:lang w:eastAsia="zh-CN"/>
        </w:rPr>
        <w:t>QoE</w:t>
      </w:r>
      <w:proofErr w:type="spellEnd"/>
      <w:r w:rsidRPr="00083B9D">
        <w:rPr>
          <w:lang w:eastAsia="zh-CN"/>
        </w:rPr>
        <w:t xml:space="preserve"> configuration. The measurement interval for "Buffer Level" metric collection is given by reporting periodicity divided by "</w:t>
      </w:r>
      <w:proofErr w:type="spellStart"/>
      <w:r w:rsidRPr="00083B9D">
        <w:rPr>
          <w:lang w:eastAsia="zh-CN"/>
        </w:rPr>
        <w:t>numberOfBufferLevelEntries</w:t>
      </w:r>
      <w:proofErr w:type="spellEnd"/>
      <w:r w:rsidRPr="00083B9D">
        <w:rPr>
          <w:lang w:eastAsia="zh-CN"/>
        </w:rPr>
        <w:t>" as specified in [70].</w:t>
      </w:r>
      <w:del w:id="123" w:author="Waqar Zia" w:date="2023-08-09T10:51:00Z">
        <w:r w:rsidRPr="00083B9D" w:rsidDel="004E5B12">
          <w:rPr>
            <w:lang w:eastAsia="zh-CN"/>
          </w:rPr>
          <w:delText xml:space="preserve"> </w:delText>
        </w:r>
      </w:del>
    </w:p>
    <w:p w14:paraId="70DBD772" w14:textId="4671A053" w:rsidR="004E5B12" w:rsidRPr="00083B9D" w:rsidRDefault="00681AA6" w:rsidP="00681AA6">
      <w:pPr>
        <w:overflowPunct w:val="0"/>
        <w:autoSpaceDE w:val="0"/>
        <w:autoSpaceDN w:val="0"/>
        <w:adjustRightInd w:val="0"/>
        <w:ind w:left="568" w:hanging="284"/>
        <w:textAlignment w:val="baseline"/>
        <w:rPr>
          <w:lang w:eastAsia="zh-CN"/>
        </w:rPr>
      </w:pPr>
      <w:r w:rsidRPr="00083B9D">
        <w:t>-</w:t>
      </w:r>
      <w:r w:rsidRPr="00083B9D">
        <w:tab/>
      </w:r>
      <w:ins w:id="124" w:author="Waqar Zia" w:date="2023-08-09T10:51:00Z">
        <w:r w:rsidR="004E5B12">
          <w:t xml:space="preserve">If threshold-based </w:t>
        </w:r>
        <w:proofErr w:type="spellStart"/>
        <w:r w:rsidR="004E5B12">
          <w:t>Q</w:t>
        </w:r>
      </w:ins>
      <w:ins w:id="125" w:author="Waqar Zia" w:date="2023-08-09T10:52:00Z">
        <w:r w:rsidR="004E5B12">
          <w:t>oE</w:t>
        </w:r>
        <w:proofErr w:type="spellEnd"/>
        <w:r w:rsidR="004E5B12">
          <w:t xml:space="preserve"> event reporting </w:t>
        </w:r>
      </w:ins>
      <w:ins w:id="126" w:author="Waqar Zia" w:date="2023-08-09T10:57:00Z">
        <w:r>
          <w:t xml:space="preserve">to seek RAN assistance </w:t>
        </w:r>
      </w:ins>
      <w:ins w:id="127" w:author="Waqar Zia" w:date="2023-08-09T10:58:00Z">
        <w:r>
          <w:t>(</w:t>
        </w:r>
      </w:ins>
      <w:ins w:id="128" w:author="Waqar Zia" w:date="2023-08-09T10:57:00Z">
        <w:r>
          <w:t>in the case when the player has exhausted all other means</w:t>
        </w:r>
      </w:ins>
      <w:r>
        <w:t>,</w:t>
      </w:r>
      <w:ins w:id="129" w:author="Waqar Zia" w:date="2023-08-09T10:57:00Z">
        <w:r>
          <w:t xml:space="preserve"> </w:t>
        </w:r>
        <w:proofErr w:type="gramStart"/>
        <w:r>
          <w:t>e.g.</w:t>
        </w:r>
        <w:proofErr w:type="gramEnd"/>
        <w:r>
          <w:t xml:space="preserve"> quality adaptation)</w:t>
        </w:r>
      </w:ins>
      <w:ins w:id="130" w:author="Waqar Zia" w:date="2023-08-09T10:52:00Z">
        <w:r w:rsidR="004E5B12">
          <w:t xml:space="preserve"> </w:t>
        </w:r>
      </w:ins>
      <w:ins w:id="131" w:author="Waqar Zia" w:date="2023-08-09T10:57:00Z">
        <w:r>
          <w:t xml:space="preserve">is allowed by RAN </w:t>
        </w:r>
      </w:ins>
      <w:ins w:id="132" w:author="Waqar Zia" w:date="2023-08-09T10:52:00Z">
        <w:r w:rsidR="004E5B12">
          <w:t>by conve</w:t>
        </w:r>
      </w:ins>
      <w:ins w:id="133" w:author="Waqar Zia" w:date="2023-08-09T10:53:00Z">
        <w:r w:rsidR="004E5B12">
          <w:t>ying "</w:t>
        </w:r>
        <w:proofErr w:type="spellStart"/>
        <w:r w:rsidR="004E5B12" w:rsidRPr="004E5B12">
          <w:t>maxReportingFreuqency</w:t>
        </w:r>
        <w:proofErr w:type="spellEnd"/>
        <w:r w:rsidR="004E5B12">
          <w:t>"</w:t>
        </w:r>
      </w:ins>
      <w:ins w:id="134" w:author="Waqar Zia" w:date="2023-08-09T10:54:00Z">
        <w:r w:rsidR="004E5B12">
          <w:t xml:space="preserve">, </w:t>
        </w:r>
        <w:r>
          <w:t xml:space="preserve">a </w:t>
        </w:r>
        <w:r w:rsidR="004E5B12" w:rsidRPr="00083B9D">
          <w:t xml:space="preserve">subset of the </w:t>
        </w:r>
        <w:proofErr w:type="spellStart"/>
        <w:r w:rsidR="004E5B12" w:rsidRPr="00083B9D">
          <w:t>QoE</w:t>
        </w:r>
        <w:proofErr w:type="spellEnd"/>
        <w:r w:rsidR="004E5B12" w:rsidRPr="00083B9D">
          <w:t xml:space="preserve"> metrics defined in clause 10.4</w:t>
        </w:r>
      </w:ins>
      <w:ins w:id="135" w:author="Waqar Zia" w:date="2023-08-09T10:53:00Z">
        <w:r w:rsidR="004E5B12">
          <w:t xml:space="preserve"> </w:t>
        </w:r>
      </w:ins>
      <w:ins w:id="136" w:author="Waqar Zia" w:date="2023-08-09T10:54:00Z">
        <w:r>
          <w:t xml:space="preserve">may be reported as </w:t>
        </w:r>
      </w:ins>
      <w:ins w:id="137" w:author="Waqar Zia" w:date="2023-08-09T10:53:00Z">
        <w:r w:rsidR="004E5B12" w:rsidRPr="00083B9D">
          <w:t xml:space="preserve">RAN visible </w:t>
        </w:r>
        <w:proofErr w:type="spellStart"/>
        <w:r w:rsidR="004E5B12" w:rsidRPr="00083B9D">
          <w:t>QoE</w:t>
        </w:r>
        <w:proofErr w:type="spellEnd"/>
        <w:r w:rsidR="004E5B12" w:rsidRPr="00083B9D">
          <w:t xml:space="preserve"> metrics</w:t>
        </w:r>
      </w:ins>
      <w:ins w:id="138" w:author="Waqar Zia" w:date="2023-08-09T10:54:00Z">
        <w:r>
          <w:t>. Specifically, i</w:t>
        </w:r>
        <w:r w:rsidRPr="00083B9D">
          <w:t xml:space="preserve">n this release of the specification, </w:t>
        </w:r>
      </w:ins>
      <w:ins w:id="139" w:author="Waqar Zia" w:date="2023-08-09T10:55:00Z">
        <w:r>
          <w:t>these</w:t>
        </w:r>
      </w:ins>
      <w:ins w:id="140" w:author="Waqar Zia" w:date="2023-08-09T10:54:00Z">
        <w:r w:rsidRPr="00083B9D">
          <w:t xml:space="preserve"> RAN visible </w:t>
        </w:r>
        <w:proofErr w:type="spellStart"/>
        <w:r w:rsidRPr="00083B9D">
          <w:t>QoE</w:t>
        </w:r>
        <w:proofErr w:type="spellEnd"/>
        <w:r w:rsidRPr="00083B9D">
          <w:t xml:space="preserve"> metrics include </w:t>
        </w:r>
      </w:ins>
      <w:ins w:id="141" w:author="Waqar Zia" w:date="2023-08-09T10:52:00Z">
        <w:r w:rsidR="004E5B12" w:rsidRPr="00083B9D">
          <w:t xml:space="preserve">"Buffer Level" and </w:t>
        </w:r>
        <w:r w:rsidR="004E5B12">
          <w:t>"</w:t>
        </w:r>
        <w:r w:rsidR="004E5B12" w:rsidRPr="004E5B12">
          <w:t>Playback stall expectation report</w:t>
        </w:r>
        <w:r w:rsidR="004E5B12">
          <w:t>"</w:t>
        </w:r>
      </w:ins>
      <w:ins w:id="142" w:author="Waqar Zia" w:date="2023-08-09T10:56:00Z">
        <w:r>
          <w:t>.</w:t>
        </w:r>
      </w:ins>
    </w:p>
    <w:p w14:paraId="10A88685" w14:textId="77777777" w:rsidR="00083B9D" w:rsidRPr="00083B9D" w:rsidRDefault="00083B9D" w:rsidP="00083B9D">
      <w:pPr>
        <w:overflowPunct w:val="0"/>
        <w:autoSpaceDE w:val="0"/>
        <w:autoSpaceDN w:val="0"/>
        <w:adjustRightInd w:val="0"/>
        <w:ind w:left="568" w:hanging="284"/>
        <w:textAlignment w:val="baseline"/>
        <w:rPr>
          <w:lang w:eastAsia="zh-CN"/>
        </w:rPr>
      </w:pPr>
      <w:r w:rsidRPr="00083B9D">
        <w:t>-</w:t>
      </w:r>
      <w:r w:rsidRPr="00083B9D">
        <w:tab/>
        <w:t xml:space="preserve">Based on the RAN visible </w:t>
      </w:r>
      <w:proofErr w:type="spellStart"/>
      <w:r w:rsidRPr="00083B9D">
        <w:t>QoE</w:t>
      </w:r>
      <w:proofErr w:type="spellEnd"/>
      <w:r w:rsidRPr="00083B9D">
        <w:t xml:space="preserve"> configuration, the RAN visible </w:t>
      </w:r>
      <w:proofErr w:type="spellStart"/>
      <w:r w:rsidRPr="00083B9D">
        <w:t>QoE</w:t>
      </w:r>
      <w:proofErr w:type="spellEnd"/>
      <w:r w:rsidRPr="00083B9D">
        <w:t xml:space="preserve"> re</w:t>
      </w:r>
      <w:r w:rsidRPr="00083B9D">
        <w:rPr>
          <w:rFonts w:hint="eastAsia"/>
          <w:lang w:eastAsia="zh-CN"/>
        </w:rPr>
        <w:t>port</w:t>
      </w:r>
      <w:r w:rsidRPr="00083B9D">
        <w:t xml:space="preserve"> shall be delivered to the UE AS layer via AT command +CAPPLEVMRNR and the collected metrics shall be sent to the </w:t>
      </w:r>
      <w:proofErr w:type="spellStart"/>
      <w:r w:rsidRPr="00083B9D">
        <w:rPr>
          <w:rFonts w:hint="eastAsia"/>
          <w:lang w:eastAsia="zh-CN"/>
        </w:rPr>
        <w:t>gNB</w:t>
      </w:r>
      <w:proofErr w:type="spellEnd"/>
      <w:r w:rsidRPr="00083B9D">
        <w:t xml:space="preserve"> via the “</w:t>
      </w:r>
      <w:proofErr w:type="spellStart"/>
      <w:r w:rsidRPr="00083B9D">
        <w:t>MeasurementReportAppLayer</w:t>
      </w:r>
      <w:proofErr w:type="spellEnd"/>
      <w:r w:rsidRPr="00083B9D">
        <w:t xml:space="preserve">” message. The PDU session ID(s) corresponding to the service that is subject to RAN visible </w:t>
      </w:r>
      <w:proofErr w:type="spellStart"/>
      <w:r w:rsidRPr="00083B9D">
        <w:t>QoE</w:t>
      </w:r>
      <w:proofErr w:type="spellEnd"/>
      <w:r w:rsidRPr="00083B9D">
        <w:t xml:space="preserve"> measurement can also be reported by the DASH client along with the RAN visible </w:t>
      </w:r>
      <w:proofErr w:type="spellStart"/>
      <w:r w:rsidRPr="00083B9D">
        <w:t>QoE</w:t>
      </w:r>
      <w:proofErr w:type="spellEnd"/>
      <w:r w:rsidRPr="00083B9D">
        <w:t xml:space="preserve"> report.</w:t>
      </w:r>
    </w:p>
    <w:p w14:paraId="2C3D5D6E" w14:textId="77777777" w:rsidR="00083B9D" w:rsidRPr="00083B9D" w:rsidRDefault="00083B9D" w:rsidP="00083B9D">
      <w:pPr>
        <w:overflowPunct w:val="0"/>
        <w:autoSpaceDE w:val="0"/>
        <w:autoSpaceDN w:val="0"/>
        <w:adjustRightInd w:val="0"/>
        <w:ind w:left="568" w:hanging="284"/>
        <w:textAlignment w:val="baseline"/>
        <w:rPr>
          <w:lang w:eastAsia="zh-CN"/>
        </w:rPr>
      </w:pPr>
      <w:r w:rsidRPr="00083B9D">
        <w:t>-</w:t>
      </w:r>
      <w:r w:rsidRPr="00083B9D">
        <w:tab/>
        <w:t xml:space="preserve">When the RAN visible </w:t>
      </w:r>
      <w:proofErr w:type="spellStart"/>
      <w:r w:rsidRPr="00083B9D">
        <w:t>QoE</w:t>
      </w:r>
      <w:proofErr w:type="spellEnd"/>
      <w:r w:rsidRPr="00083B9D">
        <w:t xml:space="preserve"> measurement is deactivated by the </w:t>
      </w:r>
      <w:proofErr w:type="spellStart"/>
      <w:r w:rsidRPr="00083B9D">
        <w:t>gNB</w:t>
      </w:r>
      <w:proofErr w:type="spellEnd"/>
      <w:r w:rsidRPr="00083B9D">
        <w:t xml:space="preserve">, the DASH client shall be notified to terminate and release the RAN visible </w:t>
      </w:r>
      <w:proofErr w:type="spellStart"/>
      <w:r w:rsidRPr="00083B9D">
        <w:t>QoE</w:t>
      </w:r>
      <w:proofErr w:type="spellEnd"/>
      <w:r w:rsidRPr="00083B9D">
        <w:t xml:space="preserve"> measurement. </w:t>
      </w:r>
    </w:p>
    <w:p w14:paraId="493618E1" w14:textId="77777777" w:rsidR="00083B9D" w:rsidRPr="00083B9D" w:rsidRDefault="00083B9D" w:rsidP="00083B9D">
      <w:pPr>
        <w:overflowPunct w:val="0"/>
        <w:autoSpaceDE w:val="0"/>
        <w:autoSpaceDN w:val="0"/>
        <w:adjustRightInd w:val="0"/>
        <w:ind w:left="568" w:hanging="284"/>
        <w:textAlignment w:val="baseline"/>
      </w:pPr>
      <w:r w:rsidRPr="00083B9D">
        <w:tab/>
        <w:t xml:space="preserve">NOTE: The RAN visible </w:t>
      </w:r>
      <w:proofErr w:type="spellStart"/>
      <w:r w:rsidRPr="00083B9D">
        <w:t>QoE</w:t>
      </w:r>
      <w:proofErr w:type="spellEnd"/>
      <w:r w:rsidRPr="00083B9D">
        <w:t xml:space="preserve"> metrics collection can be configured only if baseline NR </w:t>
      </w:r>
      <w:proofErr w:type="spellStart"/>
      <w:r w:rsidRPr="00083B9D">
        <w:t>QoE</w:t>
      </w:r>
      <w:proofErr w:type="spellEnd"/>
      <w:r w:rsidRPr="00083B9D">
        <w:t xml:space="preserve"> measurements are configured for the same service type. When the baseline NR </w:t>
      </w:r>
      <w:proofErr w:type="spellStart"/>
      <w:r w:rsidRPr="00083B9D">
        <w:t>QoE</w:t>
      </w:r>
      <w:proofErr w:type="spellEnd"/>
      <w:r w:rsidRPr="00083B9D">
        <w:t xml:space="preserve"> measurements are released, the RAN visible </w:t>
      </w:r>
      <w:proofErr w:type="spellStart"/>
      <w:r w:rsidRPr="00083B9D">
        <w:t>QoE</w:t>
      </w:r>
      <w:proofErr w:type="spellEnd"/>
      <w:r w:rsidRPr="00083B9D">
        <w:t xml:space="preserve"> configuration shall also be released.</w:t>
      </w:r>
    </w:p>
    <w:p w14:paraId="3B655A5D" w14:textId="77777777" w:rsidR="00083B9D" w:rsidRPr="00083B9D" w:rsidRDefault="00083B9D" w:rsidP="00083B9D">
      <w:pPr>
        <w:overflowPunct w:val="0"/>
        <w:autoSpaceDE w:val="0"/>
        <w:autoSpaceDN w:val="0"/>
        <w:adjustRightInd w:val="0"/>
        <w:textAlignment w:val="baseline"/>
      </w:pPr>
      <w:r w:rsidRPr="00083B9D">
        <w:t xml:space="preserve">The exact implementation is not specified here, but example signalling diagrams for UMTS, LTE and NR below show the QMC functionality with a hypothetical "QMC Handler" entity. </w:t>
      </w:r>
    </w:p>
    <w:p w14:paraId="3A486778" w14:textId="77777777" w:rsidR="00083B9D" w:rsidRPr="00083B9D" w:rsidRDefault="00083B9D" w:rsidP="00083B9D">
      <w:pPr>
        <w:keepNext/>
        <w:keepLines/>
        <w:overflowPunct w:val="0"/>
        <w:autoSpaceDE w:val="0"/>
        <w:autoSpaceDN w:val="0"/>
        <w:adjustRightInd w:val="0"/>
        <w:spacing w:before="60"/>
        <w:jc w:val="center"/>
        <w:textAlignment w:val="baseline"/>
        <w:rPr>
          <w:rFonts w:ascii="Arial" w:hAnsi="Arial"/>
          <w:b/>
        </w:rPr>
      </w:pPr>
      <w:r w:rsidRPr="00083B9D">
        <w:rPr>
          <w:rFonts w:ascii="Arial" w:hAnsi="Arial"/>
          <w:b/>
          <w:noProof/>
        </w:rPr>
        <w:drawing>
          <wp:inline distT="0" distB="0" distL="0" distR="0" wp14:anchorId="26D3D5EB" wp14:editId="27C258E3">
            <wp:extent cx="4362450" cy="3707765"/>
            <wp:effectExtent l="0" t="0" r="0" b="0"/>
            <wp:docPr id="1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62450" cy="3707765"/>
                    </a:xfrm>
                    <a:prstGeom prst="rect">
                      <a:avLst/>
                    </a:prstGeom>
                    <a:noFill/>
                    <a:ln>
                      <a:noFill/>
                    </a:ln>
                  </pic:spPr>
                </pic:pic>
              </a:graphicData>
            </a:graphic>
          </wp:inline>
        </w:drawing>
      </w:r>
    </w:p>
    <w:p w14:paraId="06B63D97" w14:textId="77777777" w:rsidR="00083B9D" w:rsidRPr="00083B9D" w:rsidRDefault="00083B9D" w:rsidP="00083B9D">
      <w:pPr>
        <w:keepLines/>
        <w:overflowPunct w:val="0"/>
        <w:autoSpaceDE w:val="0"/>
        <w:autoSpaceDN w:val="0"/>
        <w:adjustRightInd w:val="0"/>
        <w:spacing w:after="240"/>
        <w:jc w:val="center"/>
        <w:textAlignment w:val="baseline"/>
        <w:rPr>
          <w:rFonts w:ascii="Arial" w:hAnsi="Arial"/>
          <w:b/>
          <w:lang w:eastAsia="x-none"/>
        </w:rPr>
      </w:pPr>
      <w:r w:rsidRPr="00083B9D">
        <w:rPr>
          <w:rFonts w:ascii="Arial" w:hAnsi="Arial"/>
          <w:b/>
          <w:lang w:eastAsia="x-none"/>
        </w:rPr>
        <w:t xml:space="preserve">Figure L-1: Example signalling diagram for </w:t>
      </w:r>
      <w:proofErr w:type="gramStart"/>
      <w:r w:rsidRPr="00083B9D">
        <w:rPr>
          <w:rFonts w:ascii="Arial" w:hAnsi="Arial"/>
          <w:b/>
          <w:lang w:eastAsia="x-none"/>
        </w:rPr>
        <w:t>UMTS</w:t>
      </w:r>
      <w:proofErr w:type="gramEnd"/>
    </w:p>
    <w:p w14:paraId="186578EA" w14:textId="77777777" w:rsidR="00083B9D" w:rsidRPr="00083B9D" w:rsidRDefault="00083B9D" w:rsidP="00083B9D">
      <w:pPr>
        <w:overflowPunct w:val="0"/>
        <w:autoSpaceDE w:val="0"/>
        <w:autoSpaceDN w:val="0"/>
        <w:adjustRightInd w:val="0"/>
        <w:spacing w:after="0"/>
        <w:textAlignment w:val="baseline"/>
      </w:pPr>
    </w:p>
    <w:p w14:paraId="07DC5F2F" w14:textId="77777777" w:rsidR="00083B9D" w:rsidRPr="00083B9D" w:rsidRDefault="00083B9D" w:rsidP="00083B9D">
      <w:pPr>
        <w:keepNext/>
        <w:keepLines/>
        <w:overflowPunct w:val="0"/>
        <w:autoSpaceDE w:val="0"/>
        <w:autoSpaceDN w:val="0"/>
        <w:adjustRightInd w:val="0"/>
        <w:spacing w:before="60"/>
        <w:jc w:val="center"/>
        <w:textAlignment w:val="baseline"/>
        <w:rPr>
          <w:rFonts w:ascii="Arial" w:hAnsi="Arial"/>
          <w:b/>
        </w:rPr>
      </w:pPr>
    </w:p>
    <w:p w14:paraId="2C3C4E11" w14:textId="77777777" w:rsidR="00083B9D" w:rsidRPr="00083B9D" w:rsidRDefault="0016458A" w:rsidP="00083B9D">
      <w:pPr>
        <w:keepNext/>
        <w:keepLines/>
        <w:overflowPunct w:val="0"/>
        <w:autoSpaceDE w:val="0"/>
        <w:autoSpaceDN w:val="0"/>
        <w:adjustRightInd w:val="0"/>
        <w:spacing w:before="60"/>
        <w:jc w:val="center"/>
        <w:textAlignment w:val="baseline"/>
        <w:rPr>
          <w:rFonts w:ascii="Arial" w:hAnsi="Arial"/>
          <w:b/>
        </w:rPr>
      </w:pPr>
      <w:r w:rsidRPr="004E5B12">
        <w:rPr>
          <w:rFonts w:ascii="Arial" w:hAnsi="Arial"/>
          <w:b/>
          <w:noProof/>
        </w:rPr>
        <w:object w:dxaOrig="9886" w:dyaOrig="8565" w14:anchorId="378DB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15pt;height:417.85pt;mso-width-percent:0;mso-height-percent:0;mso-width-percent:0;mso-height-percent:0" o:ole="">
            <v:imagedata r:id="rId17" o:title=""/>
          </v:shape>
          <o:OLEObject Type="Embed" ProgID="Visio.Drawing.15" ShapeID="_x0000_i1026" DrawAspect="Content" ObjectID="_1753631696" r:id="rId18"/>
        </w:object>
      </w:r>
    </w:p>
    <w:p w14:paraId="208B9A4D" w14:textId="77777777" w:rsidR="00083B9D" w:rsidRPr="00083B9D" w:rsidRDefault="00083B9D" w:rsidP="00083B9D">
      <w:pPr>
        <w:keepLines/>
        <w:overflowPunct w:val="0"/>
        <w:autoSpaceDE w:val="0"/>
        <w:autoSpaceDN w:val="0"/>
        <w:adjustRightInd w:val="0"/>
        <w:spacing w:after="240"/>
        <w:jc w:val="center"/>
        <w:textAlignment w:val="baseline"/>
        <w:rPr>
          <w:rFonts w:ascii="Arial" w:hAnsi="Arial"/>
          <w:b/>
          <w:lang w:eastAsia="x-none"/>
        </w:rPr>
      </w:pPr>
      <w:r w:rsidRPr="00083B9D">
        <w:rPr>
          <w:rFonts w:ascii="Arial" w:hAnsi="Arial"/>
          <w:b/>
          <w:lang w:eastAsia="x-none"/>
        </w:rPr>
        <w:t xml:space="preserve">Figure L-2: Example signalling diagram for </w:t>
      </w:r>
      <w:proofErr w:type="gramStart"/>
      <w:r w:rsidRPr="00083B9D">
        <w:rPr>
          <w:rFonts w:ascii="Arial" w:hAnsi="Arial"/>
          <w:b/>
          <w:lang w:eastAsia="x-none"/>
        </w:rPr>
        <w:t>LTE</w:t>
      </w:r>
      <w:proofErr w:type="gramEnd"/>
    </w:p>
    <w:p w14:paraId="26AB3153" w14:textId="77777777" w:rsidR="00083B9D" w:rsidRPr="00083B9D" w:rsidRDefault="0016458A" w:rsidP="00083B9D">
      <w:pPr>
        <w:keepNext/>
        <w:keepLines/>
        <w:overflowPunct w:val="0"/>
        <w:autoSpaceDE w:val="0"/>
        <w:autoSpaceDN w:val="0"/>
        <w:adjustRightInd w:val="0"/>
        <w:spacing w:before="60"/>
        <w:jc w:val="center"/>
        <w:textAlignment w:val="baseline"/>
        <w:rPr>
          <w:rFonts w:ascii="Arial" w:hAnsi="Arial"/>
          <w:b/>
        </w:rPr>
      </w:pPr>
      <w:r w:rsidRPr="004E5B12">
        <w:rPr>
          <w:rFonts w:ascii="Arial" w:hAnsi="Arial"/>
          <w:b/>
          <w:noProof/>
        </w:rPr>
        <w:object w:dxaOrig="10170" w:dyaOrig="8565" w14:anchorId="76AE5638">
          <v:shape id="_x0000_i1025" type="#_x0000_t75" alt="" style="width:482.15pt;height:405pt;mso-width-percent:0;mso-height-percent:0;mso-width-percent:0;mso-height-percent:0" o:ole="">
            <v:imagedata r:id="rId19" o:title=""/>
          </v:shape>
          <o:OLEObject Type="Embed" ProgID="Visio.Drawing.15" ShapeID="_x0000_i1025" DrawAspect="Content" ObjectID="_1753631697" r:id="rId20"/>
        </w:object>
      </w:r>
    </w:p>
    <w:p w14:paraId="108FFD38" w14:textId="77777777" w:rsidR="00083B9D" w:rsidRPr="00083B9D" w:rsidRDefault="00083B9D" w:rsidP="00083B9D">
      <w:pPr>
        <w:keepLines/>
        <w:overflowPunct w:val="0"/>
        <w:autoSpaceDE w:val="0"/>
        <w:autoSpaceDN w:val="0"/>
        <w:adjustRightInd w:val="0"/>
        <w:spacing w:after="240"/>
        <w:jc w:val="center"/>
        <w:textAlignment w:val="baseline"/>
        <w:rPr>
          <w:rFonts w:ascii="Arial" w:hAnsi="Arial"/>
          <w:b/>
          <w:lang w:eastAsia="x-none"/>
        </w:rPr>
      </w:pPr>
      <w:r w:rsidRPr="00083B9D">
        <w:rPr>
          <w:rFonts w:ascii="Arial" w:hAnsi="Arial"/>
          <w:b/>
          <w:lang w:eastAsia="x-none"/>
        </w:rPr>
        <w:t xml:space="preserve">Figure L-3: Example signalling diagram for </w:t>
      </w:r>
      <w:proofErr w:type="gramStart"/>
      <w:r w:rsidRPr="00083B9D">
        <w:rPr>
          <w:rFonts w:ascii="Arial" w:hAnsi="Arial"/>
          <w:b/>
          <w:lang w:eastAsia="x-none"/>
        </w:rPr>
        <w:t>NR</w:t>
      </w:r>
      <w:proofErr w:type="gramEnd"/>
    </w:p>
    <w:p w14:paraId="7EF20C6E" w14:textId="77777777" w:rsidR="00083B9D" w:rsidRPr="00083B9D" w:rsidRDefault="00083B9D" w:rsidP="00083B9D">
      <w:pPr>
        <w:overflowPunct w:val="0"/>
        <w:autoSpaceDE w:val="0"/>
        <w:autoSpaceDN w:val="0"/>
        <w:adjustRightInd w:val="0"/>
        <w:textAlignment w:val="baseline"/>
      </w:pPr>
      <w:r w:rsidRPr="00083B9D">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5A0EC5A4" w14:textId="77777777" w:rsidR="00083B9D" w:rsidRPr="00683D60" w:rsidRDefault="00083B9D" w:rsidP="00083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bookmarkStart w:id="143" w:name="_Toc26283898"/>
      <w:bookmarkStart w:id="144" w:name="_Toc130994777"/>
      <w:r w:rsidRPr="00683D60">
        <w:rPr>
          <w:rFonts w:ascii="Arial" w:hAnsi="Arial" w:cs="Arial"/>
          <w:color w:val="0000FF"/>
          <w:sz w:val="28"/>
          <w:szCs w:val="28"/>
          <w:lang w:val="en-CA"/>
        </w:rPr>
        <w:t>* * * Next Change * * * *</w:t>
      </w:r>
    </w:p>
    <w:p w14:paraId="37CC385F" w14:textId="77777777" w:rsidR="00DC4615" w:rsidRPr="00DC4615" w:rsidRDefault="00DC4615" w:rsidP="00DC461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r w:rsidRPr="00DC4615">
        <w:rPr>
          <w:rFonts w:ascii="Arial" w:hAnsi="Arial"/>
          <w:noProof/>
          <w:sz w:val="36"/>
        </w:rPr>
        <w:t>L.2</w:t>
      </w:r>
      <w:r w:rsidRPr="00DC4615">
        <w:rPr>
          <w:rFonts w:ascii="Arial" w:hAnsi="Arial"/>
          <w:noProof/>
          <w:sz w:val="36"/>
        </w:rPr>
        <w:tab/>
        <w:t>XML configuration</w:t>
      </w:r>
      <w:bookmarkEnd w:id="143"/>
      <w:bookmarkEnd w:id="144"/>
    </w:p>
    <w:p w14:paraId="309B65BC" w14:textId="77777777" w:rsidR="00DC4615" w:rsidRPr="00DC4615" w:rsidRDefault="00DC4615" w:rsidP="00DC4615">
      <w:pPr>
        <w:overflowPunct w:val="0"/>
        <w:autoSpaceDE w:val="0"/>
        <w:autoSpaceDN w:val="0"/>
        <w:adjustRightInd w:val="0"/>
        <w:textAlignment w:val="baseline"/>
      </w:pPr>
      <w:r w:rsidRPr="00DC4615">
        <w:t xml:space="preserve">When </w:t>
      </w:r>
      <w:proofErr w:type="spellStart"/>
      <w:r w:rsidRPr="00DC4615">
        <w:t>QoE</w:t>
      </w:r>
      <w:proofErr w:type="spellEnd"/>
      <w:r w:rsidRPr="00DC4615">
        <w:t xml:space="preserve"> reporting is configured via the QMC functionality, the configuration is done according to the XML schema below. The interpretation of the different elements and attributes are the same as described in clauses 10.4, 10.5 and Annex F in the current specification.</w:t>
      </w:r>
    </w:p>
    <w:p w14:paraId="549AB33D" w14:textId="77777777" w:rsidR="00DC4615" w:rsidRPr="00DC4615" w:rsidRDefault="00DC4615" w:rsidP="00DC4615">
      <w:pPr>
        <w:overflowPunct w:val="0"/>
        <w:autoSpaceDE w:val="0"/>
        <w:autoSpaceDN w:val="0"/>
        <w:adjustRightInd w:val="0"/>
        <w:textAlignment w:val="baseline"/>
      </w:pPr>
      <w:r w:rsidRPr="00DC4615">
        <w:t xml:space="preserve">Note that if geographical filtering is handled on the network side (i.e. </w:t>
      </w:r>
      <w:proofErr w:type="spellStart"/>
      <w:r w:rsidRPr="00DC4615">
        <w:t>QoE</w:t>
      </w:r>
      <w:proofErr w:type="spellEnd"/>
      <w:r w:rsidRPr="00DC4615">
        <w:t xml:space="preserve"> reporting is turned on/</w:t>
      </w:r>
      <w:proofErr w:type="gramStart"/>
      <w:r w:rsidRPr="00DC4615">
        <w:t>off  by</w:t>
      </w:r>
      <w:proofErr w:type="gramEnd"/>
      <w:r w:rsidRPr="00DC4615">
        <w:t xml:space="preserve"> the network depending on the UE location), no </w:t>
      </w:r>
      <w:proofErr w:type="spellStart"/>
      <w:r w:rsidRPr="00DC4615">
        <w:t>LocationFilter</w:t>
      </w:r>
      <w:proofErr w:type="spellEnd"/>
      <w:r w:rsidRPr="00DC4615">
        <w:t xml:space="preserve"> should be specified in the </w:t>
      </w:r>
      <w:proofErr w:type="spellStart"/>
      <w:r w:rsidRPr="00DC4615">
        <w:t>QoE</w:t>
      </w:r>
      <w:proofErr w:type="spellEnd"/>
      <w:r w:rsidRPr="00DC4615">
        <w:t xml:space="preserve"> Configuration, as this would mean two consecutive </w:t>
      </w:r>
      <w:proofErr w:type="spellStart"/>
      <w:r w:rsidRPr="00DC4615">
        <w:t>filterings</w:t>
      </w:r>
      <w:proofErr w:type="spellEnd"/>
      <w:r w:rsidRPr="00DC4615">
        <w:t>.</w:t>
      </w:r>
    </w:p>
    <w:p w14:paraId="4DDB121C" w14:textId="77777777" w:rsidR="00DC4615" w:rsidRPr="00DC4615" w:rsidRDefault="00DC4615" w:rsidP="00DC4615">
      <w:pPr>
        <w:overflowPunct w:val="0"/>
        <w:autoSpaceDE w:val="0"/>
        <w:autoSpaceDN w:val="0"/>
        <w:adjustRightInd w:val="0"/>
        <w:textAlignment w:val="baseline"/>
      </w:pPr>
      <w:r w:rsidRPr="00DC4615">
        <w:t xml:space="preserve">Also note that the optional attribute </w:t>
      </w:r>
      <w:proofErr w:type="spellStart"/>
      <w:r w:rsidRPr="00DC4615">
        <w:t>qoeReferenceId</w:t>
      </w:r>
      <w:proofErr w:type="spellEnd"/>
      <w:r w:rsidRPr="00DC4615">
        <w:t xml:space="preserve"> is a reference set by the network side (see [63]), which is not directly used by the client. However, if this attribute is defined, it shall be copied into each </w:t>
      </w:r>
      <w:proofErr w:type="spellStart"/>
      <w:r w:rsidRPr="00DC4615">
        <w:t>QoE</w:t>
      </w:r>
      <w:proofErr w:type="spellEnd"/>
      <w:r w:rsidRPr="00DC4615">
        <w:t xml:space="preserve"> report, to facilitate network-side correlation.</w:t>
      </w:r>
    </w:p>
    <w:p w14:paraId="6852AC0A" w14:textId="77777777" w:rsidR="00DC4615" w:rsidRPr="00DC4615" w:rsidRDefault="00DC4615" w:rsidP="00DC4615">
      <w:pPr>
        <w:overflowPunct w:val="0"/>
        <w:autoSpaceDE w:val="0"/>
        <w:autoSpaceDN w:val="0"/>
        <w:adjustRightInd w:val="0"/>
        <w:textAlignment w:val="baseline"/>
      </w:pPr>
    </w:p>
    <w:p w14:paraId="469EDCBD"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rPr>
      </w:pPr>
      <w:r w:rsidRPr="00DC4615">
        <w:rPr>
          <w:rFonts w:ascii="Courier New" w:hAnsi="Courier New"/>
          <w:sz w:val="16"/>
          <w:lang w:val="de-DE"/>
        </w:rPr>
        <w:t>&lt;?</w:t>
      </w:r>
      <w:proofErr w:type="spellStart"/>
      <w:r w:rsidRPr="00DC4615">
        <w:rPr>
          <w:rFonts w:ascii="Courier New" w:hAnsi="Courier New"/>
          <w:sz w:val="16"/>
          <w:lang w:val="de-DE"/>
        </w:rPr>
        <w:t>xml</w:t>
      </w:r>
      <w:proofErr w:type="spellEnd"/>
      <w:r w:rsidRPr="00DC4615">
        <w:rPr>
          <w:rFonts w:ascii="Courier New" w:hAnsi="Courier New"/>
          <w:sz w:val="16"/>
          <w:lang w:val="de-DE"/>
        </w:rPr>
        <w:t xml:space="preserve"> </w:t>
      </w:r>
      <w:proofErr w:type="spellStart"/>
      <w:r w:rsidRPr="00DC4615">
        <w:rPr>
          <w:rFonts w:ascii="Courier New" w:hAnsi="Courier New"/>
          <w:sz w:val="16"/>
          <w:lang w:val="de-DE"/>
        </w:rPr>
        <w:t>version</w:t>
      </w:r>
      <w:proofErr w:type="spellEnd"/>
      <w:r w:rsidRPr="00DC4615">
        <w:rPr>
          <w:rFonts w:ascii="Courier New" w:hAnsi="Courier New"/>
          <w:sz w:val="16"/>
          <w:lang w:val="de-DE"/>
        </w:rPr>
        <w:t xml:space="preserve">="1.0" </w:t>
      </w:r>
      <w:proofErr w:type="spellStart"/>
      <w:r w:rsidRPr="00DC4615">
        <w:rPr>
          <w:rFonts w:ascii="Courier New" w:hAnsi="Courier New"/>
          <w:sz w:val="16"/>
          <w:lang w:val="de-DE"/>
        </w:rPr>
        <w:t>encoding</w:t>
      </w:r>
      <w:proofErr w:type="spellEnd"/>
      <w:r w:rsidRPr="00DC4615">
        <w:rPr>
          <w:rFonts w:ascii="Courier New" w:hAnsi="Courier New"/>
          <w:sz w:val="16"/>
          <w:lang w:val="de-DE"/>
        </w:rPr>
        <w:t>="UTF-8"?&gt;</w:t>
      </w:r>
    </w:p>
    <w:p w14:paraId="57872815"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rPr>
      </w:pPr>
      <w:r w:rsidRPr="00DC4615">
        <w:rPr>
          <w:rFonts w:ascii="Courier New" w:hAnsi="Courier New"/>
          <w:sz w:val="16"/>
          <w:lang w:val="de-DE"/>
        </w:rPr>
        <w:lastRenderedPageBreak/>
        <w:t>&lt;</w:t>
      </w:r>
      <w:proofErr w:type="spellStart"/>
      <w:proofErr w:type="gramStart"/>
      <w:r w:rsidRPr="00DC4615">
        <w:rPr>
          <w:rFonts w:ascii="Courier New" w:hAnsi="Courier New"/>
          <w:sz w:val="16"/>
          <w:lang w:val="de-DE"/>
        </w:rPr>
        <w:t>xs:schema</w:t>
      </w:r>
      <w:proofErr w:type="spellEnd"/>
      <w:proofErr w:type="gramEnd"/>
      <w:r w:rsidRPr="00DC4615">
        <w:rPr>
          <w:rFonts w:ascii="Courier New" w:hAnsi="Courier New"/>
          <w:sz w:val="16"/>
          <w:lang w:val="de-DE"/>
        </w:rPr>
        <w:t xml:space="preserve"> </w:t>
      </w:r>
      <w:proofErr w:type="spellStart"/>
      <w:r w:rsidRPr="00DC4615">
        <w:rPr>
          <w:rFonts w:ascii="Courier New" w:hAnsi="Courier New"/>
          <w:sz w:val="16"/>
          <w:lang w:val="de-DE"/>
        </w:rPr>
        <w:t>targetNamespace</w:t>
      </w:r>
      <w:proofErr w:type="spellEnd"/>
      <w:r w:rsidRPr="00DC4615">
        <w:rPr>
          <w:rFonts w:ascii="Courier New" w:hAnsi="Courier New"/>
          <w:sz w:val="16"/>
          <w:lang w:val="de-DE"/>
        </w:rPr>
        <w:t xml:space="preserve">="urn:3GPP:ns:PSS:DASH:QMC14" </w:t>
      </w:r>
    </w:p>
    <w:p w14:paraId="77199D45"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rPr>
      </w:pPr>
      <w:r w:rsidRPr="00DC4615">
        <w:rPr>
          <w:rFonts w:ascii="Courier New" w:hAnsi="Courier New"/>
          <w:sz w:val="16"/>
          <w:lang w:val="de-DE"/>
        </w:rPr>
        <w:t xml:space="preserve">    </w:t>
      </w:r>
      <w:proofErr w:type="spellStart"/>
      <w:r w:rsidRPr="00DC4615">
        <w:rPr>
          <w:rFonts w:ascii="Courier New" w:hAnsi="Courier New"/>
          <w:sz w:val="16"/>
          <w:lang w:val="de-DE"/>
        </w:rPr>
        <w:t>elementFormDefault</w:t>
      </w:r>
      <w:proofErr w:type="spellEnd"/>
      <w:r w:rsidRPr="00DC4615">
        <w:rPr>
          <w:rFonts w:ascii="Courier New" w:hAnsi="Courier New"/>
          <w:sz w:val="16"/>
          <w:lang w:val="de-DE"/>
        </w:rPr>
        <w:t>="</w:t>
      </w:r>
      <w:proofErr w:type="spellStart"/>
      <w:r w:rsidRPr="00DC4615">
        <w:rPr>
          <w:rFonts w:ascii="Courier New" w:hAnsi="Courier New"/>
          <w:sz w:val="16"/>
          <w:lang w:val="de-DE"/>
        </w:rPr>
        <w:t>qualified</w:t>
      </w:r>
      <w:proofErr w:type="spellEnd"/>
      <w:r w:rsidRPr="00DC4615">
        <w:rPr>
          <w:rFonts w:ascii="Courier New" w:hAnsi="Courier New"/>
          <w:sz w:val="16"/>
          <w:lang w:val="de-DE"/>
        </w:rPr>
        <w:t>"</w:t>
      </w:r>
    </w:p>
    <w:p w14:paraId="2CB352A2"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rPr>
      </w:pPr>
      <w:r w:rsidRPr="00DC4615">
        <w:rPr>
          <w:rFonts w:ascii="Courier New" w:hAnsi="Courier New"/>
          <w:sz w:val="16"/>
          <w:lang w:val="de-DE"/>
        </w:rPr>
        <w:t xml:space="preserve">    </w:t>
      </w:r>
      <w:proofErr w:type="spellStart"/>
      <w:proofErr w:type="gramStart"/>
      <w:r w:rsidRPr="00DC4615">
        <w:rPr>
          <w:rFonts w:ascii="Courier New" w:hAnsi="Courier New"/>
          <w:sz w:val="16"/>
          <w:lang w:val="de-DE"/>
        </w:rPr>
        <w:t>xmlns:xs</w:t>
      </w:r>
      <w:proofErr w:type="spellEnd"/>
      <w:proofErr w:type="gramEnd"/>
      <w:r w:rsidRPr="00DC4615">
        <w:rPr>
          <w:rFonts w:ascii="Courier New" w:hAnsi="Courier New"/>
          <w:sz w:val="16"/>
          <w:lang w:val="de-DE"/>
        </w:rPr>
        <w:t>="http://www.w3.org/2001/XMLSchema"</w:t>
      </w:r>
    </w:p>
    <w:p w14:paraId="7675E059"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rPr>
      </w:pPr>
      <w:r w:rsidRPr="00DC4615">
        <w:rPr>
          <w:rFonts w:ascii="Courier New" w:hAnsi="Courier New"/>
          <w:sz w:val="16"/>
          <w:lang w:val="de-DE"/>
        </w:rPr>
        <w:t xml:space="preserve">    </w:t>
      </w:r>
      <w:proofErr w:type="spellStart"/>
      <w:r w:rsidRPr="00DC4615">
        <w:rPr>
          <w:rFonts w:ascii="Courier New" w:hAnsi="Courier New"/>
          <w:sz w:val="16"/>
          <w:lang w:val="de-DE"/>
        </w:rPr>
        <w:t>xmlns:sv</w:t>
      </w:r>
      <w:proofErr w:type="spellEnd"/>
      <w:r w:rsidRPr="00DC4615">
        <w:rPr>
          <w:rFonts w:ascii="Courier New" w:hAnsi="Courier New"/>
          <w:sz w:val="16"/>
          <w:lang w:val="de-DE"/>
        </w:rPr>
        <w:t>=</w:t>
      </w:r>
      <w:r w:rsidRPr="00DC4615">
        <w:rPr>
          <w:rFonts w:ascii="Courier New" w:hAnsi="Courier New"/>
          <w:sz w:val="16"/>
          <w:lang w:val="en-US"/>
        </w:rPr>
        <w:t>"urn:3</w:t>
      </w:r>
      <w:proofErr w:type="gramStart"/>
      <w:r w:rsidRPr="00DC4615">
        <w:rPr>
          <w:rFonts w:ascii="Courier New" w:hAnsi="Courier New"/>
          <w:sz w:val="16"/>
          <w:lang w:val="en-US"/>
        </w:rPr>
        <w:t>gpp:metadata</w:t>
      </w:r>
      <w:proofErr w:type="gramEnd"/>
      <w:r w:rsidRPr="00DC4615">
        <w:rPr>
          <w:rFonts w:ascii="Courier New" w:hAnsi="Courier New"/>
          <w:sz w:val="16"/>
          <w:lang w:val="en-US"/>
        </w:rPr>
        <w:t>:2016:PSS:schemaVersion"</w:t>
      </w:r>
    </w:p>
    <w:p w14:paraId="232CABD2"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rPr>
      </w:pPr>
      <w:r w:rsidRPr="00DC4615">
        <w:rPr>
          <w:rFonts w:ascii="Courier New" w:hAnsi="Courier New"/>
          <w:sz w:val="16"/>
          <w:lang w:val="de-DE"/>
        </w:rPr>
        <w:t xml:space="preserve">    </w:t>
      </w:r>
      <w:proofErr w:type="spellStart"/>
      <w:r w:rsidRPr="00DC4615">
        <w:rPr>
          <w:rFonts w:ascii="Courier New" w:hAnsi="Courier New"/>
          <w:sz w:val="16"/>
          <w:lang w:val="de-DE"/>
        </w:rPr>
        <w:t>xmlns</w:t>
      </w:r>
      <w:proofErr w:type="spellEnd"/>
      <w:r w:rsidRPr="00DC4615">
        <w:rPr>
          <w:rFonts w:ascii="Courier New" w:hAnsi="Courier New"/>
          <w:sz w:val="16"/>
          <w:lang w:val="de-DE"/>
        </w:rPr>
        <w:t>="urn:3</w:t>
      </w:r>
      <w:proofErr w:type="gramStart"/>
      <w:r w:rsidRPr="00DC4615">
        <w:rPr>
          <w:rFonts w:ascii="Courier New" w:hAnsi="Courier New"/>
          <w:sz w:val="16"/>
          <w:lang w:val="de-DE"/>
        </w:rPr>
        <w:t>GPP:ns</w:t>
      </w:r>
      <w:proofErr w:type="gramEnd"/>
      <w:r w:rsidRPr="00DC4615">
        <w:rPr>
          <w:rFonts w:ascii="Courier New" w:hAnsi="Courier New"/>
          <w:sz w:val="16"/>
          <w:lang w:val="de-DE"/>
        </w:rPr>
        <w:t>:PSS:DASH:QMC14"&gt;</w:t>
      </w:r>
      <w:r w:rsidRPr="00DC4615">
        <w:rPr>
          <w:rFonts w:ascii="Courier New" w:hAnsi="Courier New"/>
          <w:sz w:val="16"/>
          <w:lang w:val="de-DE"/>
        </w:rPr>
        <w:br/>
      </w:r>
    </w:p>
    <w:p w14:paraId="03C869F0"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rPr>
      </w:pPr>
      <w:r w:rsidRPr="00DC4615">
        <w:rPr>
          <w:rFonts w:ascii="Courier New" w:hAnsi="Courier New"/>
          <w:sz w:val="16"/>
          <w:lang w:val="de-DE"/>
        </w:rPr>
        <w:t xml:space="preserve">    &lt;</w:t>
      </w:r>
      <w:proofErr w:type="spellStart"/>
      <w:proofErr w:type="gramStart"/>
      <w:r w:rsidRPr="00DC4615">
        <w:rPr>
          <w:rFonts w:ascii="Courier New" w:hAnsi="Courier New"/>
          <w:sz w:val="16"/>
          <w:lang w:val="de-DE"/>
        </w:rPr>
        <w:t>xs:element</w:t>
      </w:r>
      <w:proofErr w:type="spellEnd"/>
      <w:proofErr w:type="gramEnd"/>
      <w:r w:rsidRPr="00DC4615">
        <w:rPr>
          <w:rFonts w:ascii="Courier New" w:hAnsi="Courier New"/>
          <w:sz w:val="16"/>
          <w:lang w:val="de-DE"/>
        </w:rPr>
        <w:t xml:space="preserve"> </w:t>
      </w:r>
      <w:proofErr w:type="spellStart"/>
      <w:r w:rsidRPr="00DC4615">
        <w:rPr>
          <w:rFonts w:ascii="Courier New" w:hAnsi="Courier New"/>
          <w:sz w:val="16"/>
          <w:lang w:val="de-DE"/>
        </w:rPr>
        <w:t>name</w:t>
      </w:r>
      <w:proofErr w:type="spellEnd"/>
      <w:r w:rsidRPr="00DC4615">
        <w:rPr>
          <w:rFonts w:ascii="Courier New" w:hAnsi="Courier New"/>
          <w:sz w:val="16"/>
          <w:lang w:val="de-DE"/>
        </w:rPr>
        <w:t>="</w:t>
      </w:r>
      <w:proofErr w:type="spellStart"/>
      <w:r w:rsidRPr="00DC4615">
        <w:rPr>
          <w:rFonts w:ascii="Courier New" w:hAnsi="Courier New"/>
          <w:sz w:val="16"/>
          <w:lang w:val="de-DE"/>
        </w:rPr>
        <w:t>QmcConfiguration</w:t>
      </w:r>
      <w:proofErr w:type="spellEnd"/>
      <w:r w:rsidRPr="00DC4615">
        <w:rPr>
          <w:rFonts w:ascii="Courier New" w:hAnsi="Courier New"/>
          <w:sz w:val="16"/>
          <w:lang w:val="de-DE"/>
        </w:rPr>
        <w:t>" type="</w:t>
      </w:r>
      <w:proofErr w:type="spellStart"/>
      <w:r w:rsidRPr="00DC4615">
        <w:rPr>
          <w:rFonts w:ascii="Courier New" w:hAnsi="Courier New"/>
          <w:sz w:val="16"/>
          <w:lang w:val="de-DE"/>
        </w:rPr>
        <w:t>QmcConfigurationType</w:t>
      </w:r>
      <w:proofErr w:type="spellEnd"/>
      <w:r w:rsidRPr="00DC4615">
        <w:rPr>
          <w:rFonts w:ascii="Courier New" w:hAnsi="Courier New"/>
          <w:sz w:val="16"/>
          <w:lang w:val="de-DE"/>
        </w:rPr>
        <w:t>"/&gt;</w:t>
      </w:r>
    </w:p>
    <w:p w14:paraId="3A94DD13"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rPr>
      </w:pPr>
      <w:r w:rsidRPr="00DC4615">
        <w:rPr>
          <w:rFonts w:ascii="Courier New" w:hAnsi="Courier New"/>
          <w:sz w:val="16"/>
          <w:lang w:val="de-DE"/>
        </w:rPr>
        <w:t xml:space="preserve">    </w:t>
      </w:r>
    </w:p>
    <w:p w14:paraId="7BF20747"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rPr>
      </w:pPr>
      <w:r w:rsidRPr="00DC4615">
        <w:rPr>
          <w:rFonts w:ascii="Courier New" w:hAnsi="Courier New"/>
          <w:sz w:val="16"/>
          <w:lang w:val="de-DE"/>
        </w:rPr>
        <w:t xml:space="preserve">    &lt;</w:t>
      </w:r>
      <w:proofErr w:type="spellStart"/>
      <w:proofErr w:type="gramStart"/>
      <w:r w:rsidRPr="00DC4615">
        <w:rPr>
          <w:rFonts w:ascii="Courier New" w:hAnsi="Courier New"/>
          <w:sz w:val="16"/>
          <w:lang w:val="de-DE"/>
        </w:rPr>
        <w:t>xs:complexType</w:t>
      </w:r>
      <w:proofErr w:type="spellEnd"/>
      <w:proofErr w:type="gramEnd"/>
      <w:r w:rsidRPr="00DC4615">
        <w:rPr>
          <w:rFonts w:ascii="Courier New" w:hAnsi="Courier New"/>
          <w:sz w:val="16"/>
          <w:lang w:val="de-DE"/>
        </w:rPr>
        <w:t xml:space="preserve"> </w:t>
      </w:r>
      <w:proofErr w:type="spellStart"/>
      <w:r w:rsidRPr="00DC4615">
        <w:rPr>
          <w:rFonts w:ascii="Courier New" w:hAnsi="Courier New"/>
          <w:sz w:val="16"/>
          <w:lang w:val="de-DE"/>
        </w:rPr>
        <w:t>name</w:t>
      </w:r>
      <w:proofErr w:type="spellEnd"/>
      <w:r w:rsidRPr="00DC4615">
        <w:rPr>
          <w:rFonts w:ascii="Courier New" w:hAnsi="Courier New"/>
          <w:sz w:val="16"/>
          <w:lang w:val="de-DE"/>
        </w:rPr>
        <w:t>="</w:t>
      </w:r>
      <w:proofErr w:type="spellStart"/>
      <w:r w:rsidRPr="00DC4615">
        <w:rPr>
          <w:rFonts w:ascii="Courier New" w:hAnsi="Courier New"/>
          <w:sz w:val="16"/>
          <w:lang w:val="de-DE"/>
        </w:rPr>
        <w:t>QmcConfigurationType</w:t>
      </w:r>
      <w:proofErr w:type="spellEnd"/>
      <w:r w:rsidRPr="00DC4615">
        <w:rPr>
          <w:rFonts w:ascii="Courier New" w:hAnsi="Courier New"/>
          <w:sz w:val="16"/>
          <w:lang w:val="de-DE"/>
        </w:rPr>
        <w:t>"&gt;</w:t>
      </w:r>
    </w:p>
    <w:p w14:paraId="0F0E25C8"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val="de-DE"/>
        </w:rPr>
      </w:pPr>
      <w:r w:rsidRPr="00DC4615">
        <w:rPr>
          <w:rFonts w:ascii="Courier New" w:hAnsi="Courier New"/>
          <w:sz w:val="16"/>
          <w:lang w:val="de-DE"/>
        </w:rPr>
        <w:t xml:space="preserve">        &lt;</w:t>
      </w:r>
      <w:proofErr w:type="spellStart"/>
      <w:proofErr w:type="gramStart"/>
      <w:r w:rsidRPr="00DC4615">
        <w:rPr>
          <w:rFonts w:ascii="Courier New" w:hAnsi="Courier New"/>
          <w:sz w:val="16"/>
          <w:lang w:val="de-DE"/>
        </w:rPr>
        <w:t>xs:sequence</w:t>
      </w:r>
      <w:proofErr w:type="spellEnd"/>
      <w:proofErr w:type="gramEnd"/>
      <w:r w:rsidRPr="00DC4615">
        <w:rPr>
          <w:rFonts w:ascii="Courier New" w:hAnsi="Courier New"/>
          <w:sz w:val="16"/>
          <w:lang w:val="de-DE"/>
        </w:rPr>
        <w:t>&gt;</w:t>
      </w:r>
      <w:r w:rsidRPr="00DC4615">
        <w:rPr>
          <w:rFonts w:ascii="Courier New" w:hAnsi="Courier New"/>
          <w:color w:val="000000"/>
          <w:sz w:val="16"/>
          <w:lang w:val="de-DE"/>
        </w:rPr>
        <w:br/>
        <w:t xml:space="preserve">            </w:t>
      </w:r>
      <w:r w:rsidRPr="00DC4615">
        <w:rPr>
          <w:rFonts w:ascii="Courier New" w:hAnsi="Courier New"/>
          <w:color w:val="003296"/>
          <w:sz w:val="16"/>
          <w:lang w:val="de-DE"/>
        </w:rPr>
        <w:t>&lt;</w:t>
      </w:r>
      <w:proofErr w:type="spellStart"/>
      <w:r w:rsidRPr="00DC4615">
        <w:rPr>
          <w:rFonts w:ascii="Courier New" w:hAnsi="Courier New"/>
          <w:color w:val="003296"/>
          <w:sz w:val="16"/>
          <w:lang w:val="de-DE"/>
        </w:rPr>
        <w:t>xs:element</w:t>
      </w:r>
      <w:proofErr w:type="spellEnd"/>
      <w:r w:rsidRPr="00DC4615">
        <w:rPr>
          <w:rFonts w:ascii="Courier New" w:hAnsi="Courier New"/>
          <w:color w:val="F5844C"/>
          <w:sz w:val="16"/>
          <w:lang w:val="de-DE"/>
        </w:rPr>
        <w:t xml:space="preserve"> </w:t>
      </w:r>
      <w:proofErr w:type="spellStart"/>
      <w:r w:rsidRPr="00DC4615">
        <w:rPr>
          <w:rFonts w:ascii="Courier New" w:hAnsi="Courier New"/>
          <w:color w:val="F5844C"/>
          <w:sz w:val="16"/>
          <w:lang w:val="de-DE"/>
        </w:rPr>
        <w:t>name</w:t>
      </w:r>
      <w:proofErr w:type="spellEnd"/>
      <w:r w:rsidRPr="00DC4615">
        <w:rPr>
          <w:rFonts w:ascii="Courier New" w:hAnsi="Courier New"/>
          <w:color w:val="FF8040"/>
          <w:sz w:val="16"/>
          <w:lang w:val="de-DE"/>
        </w:rPr>
        <w:t>=</w:t>
      </w:r>
      <w:r w:rsidRPr="00DC4615">
        <w:rPr>
          <w:rFonts w:ascii="Courier New" w:hAnsi="Courier New"/>
          <w:sz w:val="16"/>
          <w:lang w:val="de-DE"/>
        </w:rPr>
        <w:t>"Range"</w:t>
      </w:r>
      <w:r w:rsidRPr="00DC4615">
        <w:rPr>
          <w:rFonts w:ascii="Courier New" w:hAnsi="Courier New"/>
          <w:color w:val="F5844C"/>
          <w:sz w:val="16"/>
          <w:lang w:val="de-DE"/>
        </w:rPr>
        <w:t xml:space="preserve"> type</w:t>
      </w:r>
      <w:r w:rsidRPr="00DC4615">
        <w:rPr>
          <w:rFonts w:ascii="Courier New" w:hAnsi="Courier New"/>
          <w:color w:val="FF8040"/>
          <w:sz w:val="16"/>
          <w:lang w:val="de-DE"/>
        </w:rPr>
        <w:t>=</w:t>
      </w:r>
      <w:r w:rsidRPr="00DC4615">
        <w:rPr>
          <w:rFonts w:ascii="Courier New" w:hAnsi="Courier New"/>
          <w:sz w:val="16"/>
          <w:lang w:val="de-DE"/>
        </w:rPr>
        <w:t>"</w:t>
      </w:r>
      <w:proofErr w:type="spellStart"/>
      <w:r w:rsidRPr="00DC4615">
        <w:rPr>
          <w:rFonts w:ascii="Courier New" w:hAnsi="Courier New"/>
          <w:sz w:val="16"/>
          <w:lang w:val="de-DE"/>
        </w:rPr>
        <w:t>RangeType</w:t>
      </w:r>
      <w:proofErr w:type="spellEnd"/>
      <w:r w:rsidRPr="00DC4615">
        <w:rPr>
          <w:rFonts w:ascii="Courier New" w:hAnsi="Courier New"/>
          <w:sz w:val="16"/>
          <w:lang w:val="de-DE"/>
        </w:rPr>
        <w:t>"</w:t>
      </w:r>
      <w:r w:rsidRPr="00DC4615">
        <w:rPr>
          <w:rFonts w:ascii="Courier New" w:hAnsi="Courier New"/>
          <w:color w:val="F5844C"/>
          <w:sz w:val="16"/>
          <w:lang w:val="de-DE"/>
        </w:rPr>
        <w:t xml:space="preserve"> </w:t>
      </w:r>
      <w:proofErr w:type="spellStart"/>
      <w:r w:rsidRPr="00DC4615">
        <w:rPr>
          <w:rFonts w:ascii="Courier New" w:hAnsi="Courier New"/>
          <w:color w:val="F5844C"/>
          <w:sz w:val="16"/>
          <w:lang w:val="de-DE"/>
        </w:rPr>
        <w:t>minOccurs</w:t>
      </w:r>
      <w:proofErr w:type="spellEnd"/>
      <w:r w:rsidRPr="00DC4615">
        <w:rPr>
          <w:rFonts w:ascii="Courier New" w:hAnsi="Courier New"/>
          <w:color w:val="FF8040"/>
          <w:sz w:val="16"/>
          <w:lang w:val="de-DE"/>
        </w:rPr>
        <w:t>=</w:t>
      </w:r>
      <w:r w:rsidRPr="00DC4615">
        <w:rPr>
          <w:rFonts w:ascii="Courier New" w:hAnsi="Courier New"/>
          <w:sz w:val="16"/>
          <w:lang w:val="de-DE"/>
        </w:rPr>
        <w:t>"0"</w:t>
      </w:r>
      <w:r w:rsidRPr="00DC4615">
        <w:rPr>
          <w:rFonts w:ascii="Courier New" w:hAnsi="Courier New"/>
          <w:color w:val="F5844C"/>
          <w:sz w:val="16"/>
          <w:lang w:val="de-DE"/>
        </w:rPr>
        <w:t xml:space="preserve"> </w:t>
      </w:r>
      <w:proofErr w:type="spellStart"/>
      <w:r w:rsidRPr="00DC4615">
        <w:rPr>
          <w:rFonts w:ascii="Courier New" w:hAnsi="Courier New"/>
          <w:color w:val="F5844C"/>
          <w:sz w:val="16"/>
          <w:lang w:val="de-DE"/>
        </w:rPr>
        <w:t>maxOccurs</w:t>
      </w:r>
      <w:proofErr w:type="spellEnd"/>
      <w:r w:rsidRPr="00DC4615">
        <w:rPr>
          <w:rFonts w:ascii="Courier New" w:hAnsi="Courier New"/>
          <w:color w:val="FF8040"/>
          <w:sz w:val="16"/>
          <w:lang w:val="de-DE"/>
        </w:rPr>
        <w:t>=</w:t>
      </w:r>
      <w:r w:rsidRPr="00DC4615">
        <w:rPr>
          <w:rFonts w:ascii="Courier New" w:hAnsi="Courier New"/>
          <w:sz w:val="16"/>
          <w:lang w:val="de-DE"/>
        </w:rPr>
        <w:t>"</w:t>
      </w:r>
      <w:proofErr w:type="spellStart"/>
      <w:r w:rsidRPr="00DC4615">
        <w:rPr>
          <w:rFonts w:ascii="Courier New" w:hAnsi="Courier New"/>
          <w:sz w:val="16"/>
          <w:lang w:val="de-DE"/>
        </w:rPr>
        <w:t>unbounded</w:t>
      </w:r>
      <w:proofErr w:type="spellEnd"/>
      <w:r w:rsidRPr="00DC4615">
        <w:rPr>
          <w:rFonts w:ascii="Courier New" w:hAnsi="Courier New"/>
          <w:sz w:val="16"/>
          <w:lang w:val="de-DE"/>
        </w:rPr>
        <w:t>"</w:t>
      </w:r>
      <w:r w:rsidRPr="00DC4615">
        <w:rPr>
          <w:rFonts w:ascii="Courier New" w:hAnsi="Courier New"/>
          <w:color w:val="000096"/>
          <w:sz w:val="16"/>
          <w:lang w:val="de-DE"/>
        </w:rPr>
        <w:t>/&gt;</w:t>
      </w:r>
    </w:p>
    <w:p w14:paraId="2CCC2E38"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DC4615">
        <w:rPr>
          <w:rFonts w:ascii="Courier New" w:hAnsi="Courier New"/>
          <w:color w:val="003296"/>
          <w:sz w:val="16"/>
          <w:lang w:val="de-DE"/>
        </w:rPr>
        <w:t xml:space="preserve">            </w:t>
      </w:r>
      <w:r w:rsidRPr="00DC4615">
        <w:rPr>
          <w:rFonts w:ascii="Courier New" w:hAnsi="Courier New"/>
          <w:color w:val="003296"/>
          <w:sz w:val="16"/>
        </w:rPr>
        <w:t>&lt;</w:t>
      </w:r>
      <w:proofErr w:type="spellStart"/>
      <w:proofErr w:type="gramStart"/>
      <w:r w:rsidRPr="00DC4615">
        <w:rPr>
          <w:rFonts w:ascii="Courier New" w:hAnsi="Courier New"/>
          <w:color w:val="003296"/>
          <w:sz w:val="16"/>
        </w:rPr>
        <w:t>xs:element</w:t>
      </w:r>
      <w:proofErr w:type="spellEnd"/>
      <w:proofErr w:type="gramEnd"/>
      <w:r w:rsidRPr="00DC4615">
        <w:rPr>
          <w:rFonts w:ascii="Courier New" w:hAnsi="Courier New"/>
          <w:color w:val="F5844C"/>
          <w:sz w:val="16"/>
        </w:rPr>
        <w:t xml:space="preserve"> name</w:t>
      </w:r>
      <w:r w:rsidRPr="00DC4615">
        <w:rPr>
          <w:rFonts w:ascii="Courier New" w:hAnsi="Courier New"/>
          <w:color w:val="FF8040"/>
          <w:sz w:val="16"/>
        </w:rPr>
        <w:t>=</w:t>
      </w:r>
      <w:r w:rsidRPr="00DC4615">
        <w:rPr>
          <w:rFonts w:ascii="Courier New" w:hAnsi="Courier New"/>
          <w:sz w:val="16"/>
        </w:rPr>
        <w:t>"</w:t>
      </w:r>
      <w:proofErr w:type="spellStart"/>
      <w:r w:rsidRPr="00DC4615">
        <w:rPr>
          <w:rFonts w:ascii="Courier New" w:hAnsi="Courier New" w:hint="eastAsia"/>
          <w:sz w:val="16"/>
          <w:lang w:eastAsia="zh-CN"/>
        </w:rPr>
        <w:t>LocationFilter</w:t>
      </w:r>
      <w:proofErr w:type="spellEnd"/>
      <w:r w:rsidRPr="00DC4615">
        <w:rPr>
          <w:rFonts w:ascii="Courier New" w:hAnsi="Courier New"/>
          <w:sz w:val="16"/>
        </w:rPr>
        <w:t>"</w:t>
      </w:r>
      <w:r w:rsidRPr="00DC4615">
        <w:rPr>
          <w:rFonts w:ascii="Courier New" w:hAnsi="Courier New"/>
          <w:color w:val="F5844C"/>
          <w:sz w:val="16"/>
        </w:rPr>
        <w:t xml:space="preserve"> type</w:t>
      </w:r>
      <w:r w:rsidRPr="00DC4615">
        <w:rPr>
          <w:rFonts w:ascii="Courier New" w:hAnsi="Courier New"/>
          <w:color w:val="FF8040"/>
          <w:sz w:val="16"/>
        </w:rPr>
        <w:t>=</w:t>
      </w:r>
      <w:r w:rsidRPr="00DC4615">
        <w:rPr>
          <w:rFonts w:ascii="Courier New" w:hAnsi="Courier New"/>
          <w:sz w:val="16"/>
        </w:rPr>
        <w:t>"</w:t>
      </w:r>
      <w:proofErr w:type="spellStart"/>
      <w:r w:rsidRPr="00DC4615">
        <w:rPr>
          <w:rFonts w:ascii="Courier New" w:hAnsi="Courier New" w:hint="eastAsia"/>
          <w:sz w:val="16"/>
          <w:lang w:eastAsia="zh-CN"/>
        </w:rPr>
        <w:t>LocationFilter</w:t>
      </w:r>
      <w:r w:rsidRPr="00DC4615">
        <w:rPr>
          <w:rFonts w:ascii="Courier New" w:hAnsi="Courier New"/>
          <w:sz w:val="16"/>
        </w:rPr>
        <w:t>Type</w:t>
      </w:r>
      <w:proofErr w:type="spellEnd"/>
      <w:r w:rsidRPr="00DC4615">
        <w:rPr>
          <w:rFonts w:ascii="Courier New" w:hAnsi="Courier New"/>
          <w:sz w:val="16"/>
        </w:rPr>
        <w:t>"</w:t>
      </w:r>
      <w:r w:rsidRPr="00DC4615">
        <w:rPr>
          <w:rFonts w:ascii="Courier New" w:hAnsi="Courier New"/>
          <w:color w:val="F5844C"/>
          <w:sz w:val="16"/>
        </w:rPr>
        <w:t xml:space="preserve"> minOccurs</w:t>
      </w:r>
      <w:r w:rsidRPr="00DC4615">
        <w:rPr>
          <w:rFonts w:ascii="Courier New" w:hAnsi="Courier New"/>
          <w:color w:val="FF8040"/>
          <w:sz w:val="16"/>
        </w:rPr>
        <w:t>=</w:t>
      </w:r>
      <w:r w:rsidRPr="00DC4615">
        <w:rPr>
          <w:rFonts w:ascii="Courier New" w:hAnsi="Courier New"/>
          <w:sz w:val="16"/>
        </w:rPr>
        <w:t>"0"</w:t>
      </w:r>
      <w:r w:rsidRPr="00DC4615">
        <w:rPr>
          <w:rFonts w:ascii="Courier New" w:hAnsi="Courier New"/>
          <w:color w:val="000096"/>
          <w:sz w:val="16"/>
        </w:rPr>
        <w:t>/&gt;</w:t>
      </w:r>
    </w:p>
    <w:p w14:paraId="3015D58A"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DC4615">
        <w:rPr>
          <w:rFonts w:ascii="Courier New" w:hAnsi="Courier New"/>
          <w:color w:val="000000"/>
          <w:sz w:val="16"/>
        </w:rPr>
        <w:t xml:space="preserve">            </w:t>
      </w:r>
      <w:r w:rsidRPr="00DC4615">
        <w:rPr>
          <w:rFonts w:ascii="Courier New" w:hAnsi="Courier New"/>
          <w:color w:val="003296"/>
          <w:sz w:val="16"/>
        </w:rPr>
        <w:t>&lt;</w:t>
      </w:r>
      <w:proofErr w:type="spellStart"/>
      <w:proofErr w:type="gramStart"/>
      <w:r w:rsidRPr="00DC4615">
        <w:rPr>
          <w:rFonts w:ascii="Courier New" w:hAnsi="Courier New"/>
          <w:color w:val="003296"/>
          <w:sz w:val="16"/>
        </w:rPr>
        <w:t>xs:element</w:t>
      </w:r>
      <w:proofErr w:type="spellEnd"/>
      <w:proofErr w:type="gramEnd"/>
      <w:r w:rsidRPr="00DC4615">
        <w:rPr>
          <w:rFonts w:ascii="Courier New" w:hAnsi="Courier New"/>
          <w:color w:val="000000"/>
          <w:sz w:val="16"/>
        </w:rPr>
        <w:t xml:space="preserve"> </w:t>
      </w:r>
      <w:r w:rsidRPr="00DC4615">
        <w:rPr>
          <w:rFonts w:ascii="Courier New" w:hAnsi="Courier New"/>
          <w:color w:val="F5844C"/>
          <w:sz w:val="16"/>
        </w:rPr>
        <w:t>name=</w:t>
      </w:r>
      <w:r w:rsidRPr="00DC4615">
        <w:rPr>
          <w:rFonts w:ascii="Courier New" w:hAnsi="Courier New"/>
          <w:color w:val="000000"/>
          <w:sz w:val="16"/>
        </w:rPr>
        <w:t>"</w:t>
      </w:r>
      <w:proofErr w:type="spellStart"/>
      <w:r w:rsidRPr="00DC4615">
        <w:rPr>
          <w:rFonts w:ascii="Courier New" w:hAnsi="Courier New"/>
          <w:color w:val="000000"/>
          <w:sz w:val="16"/>
        </w:rPr>
        <w:t>StreamingSourceFilter</w:t>
      </w:r>
      <w:proofErr w:type="spellEnd"/>
      <w:r w:rsidRPr="00DC4615">
        <w:rPr>
          <w:rFonts w:ascii="Courier New" w:hAnsi="Courier New"/>
          <w:color w:val="000000"/>
          <w:sz w:val="16"/>
        </w:rPr>
        <w:t xml:space="preserve">" </w:t>
      </w:r>
      <w:r w:rsidRPr="00DC4615">
        <w:rPr>
          <w:rFonts w:ascii="Courier New" w:hAnsi="Courier New"/>
          <w:color w:val="F5844C"/>
          <w:sz w:val="16"/>
        </w:rPr>
        <w:t>type=</w:t>
      </w:r>
      <w:r w:rsidRPr="00DC4615">
        <w:rPr>
          <w:rFonts w:ascii="Courier New" w:hAnsi="Courier New"/>
          <w:color w:val="000000"/>
          <w:sz w:val="16"/>
        </w:rPr>
        <w:t>"</w:t>
      </w:r>
      <w:proofErr w:type="spellStart"/>
      <w:r w:rsidRPr="00DC4615">
        <w:rPr>
          <w:rFonts w:ascii="Courier New" w:hAnsi="Courier New"/>
          <w:color w:val="000000"/>
          <w:sz w:val="16"/>
        </w:rPr>
        <w:t>StreamingSourceFilterType</w:t>
      </w:r>
      <w:proofErr w:type="spellEnd"/>
      <w:r w:rsidRPr="00DC4615">
        <w:rPr>
          <w:rFonts w:ascii="Courier New" w:hAnsi="Courier New"/>
          <w:color w:val="000000"/>
          <w:sz w:val="16"/>
        </w:rPr>
        <w:t xml:space="preserve">" </w:t>
      </w:r>
      <w:r w:rsidRPr="00DC4615">
        <w:rPr>
          <w:rFonts w:ascii="Courier New" w:hAnsi="Courier New"/>
          <w:color w:val="F5844C"/>
          <w:sz w:val="16"/>
        </w:rPr>
        <w:t>minOccurs</w:t>
      </w:r>
      <w:r w:rsidRPr="00DC4615">
        <w:rPr>
          <w:rFonts w:ascii="Courier New" w:hAnsi="Courier New"/>
          <w:color w:val="FF8040"/>
          <w:sz w:val="16"/>
        </w:rPr>
        <w:t>=</w:t>
      </w:r>
      <w:r w:rsidRPr="00DC4615">
        <w:rPr>
          <w:rFonts w:ascii="Courier New" w:hAnsi="Courier New"/>
          <w:sz w:val="16"/>
        </w:rPr>
        <w:t xml:space="preserve">"0" </w:t>
      </w:r>
      <w:proofErr w:type="spellStart"/>
      <w:r w:rsidRPr="00DC4615">
        <w:rPr>
          <w:rFonts w:ascii="Courier New" w:hAnsi="Courier New"/>
          <w:color w:val="F5844C"/>
          <w:sz w:val="16"/>
        </w:rPr>
        <w:t>maxOccurs</w:t>
      </w:r>
      <w:proofErr w:type="spellEnd"/>
      <w:r w:rsidRPr="00DC4615">
        <w:rPr>
          <w:rFonts w:ascii="Courier New" w:hAnsi="Courier New"/>
          <w:color w:val="FF8040"/>
          <w:sz w:val="16"/>
        </w:rPr>
        <w:t>=</w:t>
      </w:r>
      <w:r w:rsidRPr="00DC4615">
        <w:rPr>
          <w:rFonts w:ascii="Courier New" w:hAnsi="Courier New"/>
          <w:sz w:val="16"/>
        </w:rPr>
        <w:t>"unbounded"</w:t>
      </w:r>
      <w:r w:rsidRPr="00DC4615">
        <w:rPr>
          <w:rFonts w:ascii="Courier New" w:hAnsi="Courier New"/>
          <w:color w:val="000096"/>
          <w:sz w:val="16"/>
        </w:rPr>
        <w:t>/&gt;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xs:any</w:t>
      </w:r>
      <w:proofErr w:type="spellEnd"/>
      <w:r w:rsidRPr="00DC4615">
        <w:rPr>
          <w:rFonts w:ascii="Courier New" w:hAnsi="Courier New"/>
          <w:color w:val="F5844C"/>
          <w:sz w:val="16"/>
        </w:rPr>
        <w:t xml:space="preserve"> namespace</w:t>
      </w:r>
      <w:r w:rsidRPr="00DC4615">
        <w:rPr>
          <w:rFonts w:ascii="Courier New" w:hAnsi="Courier New"/>
          <w:color w:val="FF8040"/>
          <w:sz w:val="16"/>
        </w:rPr>
        <w:t>=</w:t>
      </w:r>
      <w:r w:rsidRPr="00DC4615">
        <w:rPr>
          <w:rFonts w:ascii="Courier New" w:hAnsi="Courier New"/>
          <w:sz w:val="16"/>
        </w:rPr>
        <w:t>"##other"</w:t>
      </w:r>
      <w:r w:rsidRPr="00DC4615">
        <w:rPr>
          <w:rFonts w:ascii="Courier New" w:hAnsi="Courier New"/>
          <w:color w:val="F5844C"/>
          <w:sz w:val="16"/>
        </w:rPr>
        <w:t xml:space="preserve"> </w:t>
      </w:r>
      <w:proofErr w:type="spellStart"/>
      <w:r w:rsidRPr="00DC4615">
        <w:rPr>
          <w:rFonts w:ascii="Courier New" w:hAnsi="Courier New"/>
          <w:color w:val="F5844C"/>
          <w:sz w:val="16"/>
        </w:rPr>
        <w:t>processContents</w:t>
      </w:r>
      <w:proofErr w:type="spellEnd"/>
      <w:r w:rsidRPr="00DC4615">
        <w:rPr>
          <w:rFonts w:ascii="Courier New" w:hAnsi="Courier New"/>
          <w:color w:val="FF8040"/>
          <w:sz w:val="16"/>
        </w:rPr>
        <w:t>=</w:t>
      </w:r>
      <w:r w:rsidRPr="00DC4615">
        <w:rPr>
          <w:rFonts w:ascii="Courier New" w:hAnsi="Courier New"/>
          <w:sz w:val="16"/>
        </w:rPr>
        <w:t>"lax"</w:t>
      </w:r>
      <w:r w:rsidRPr="00DC4615">
        <w:rPr>
          <w:rFonts w:ascii="Courier New" w:hAnsi="Courier New"/>
          <w:color w:val="F5844C"/>
          <w:sz w:val="16"/>
        </w:rPr>
        <w:t xml:space="preserve"> minOccurs</w:t>
      </w:r>
      <w:r w:rsidRPr="00DC4615">
        <w:rPr>
          <w:rFonts w:ascii="Courier New" w:hAnsi="Courier New"/>
          <w:color w:val="FF8040"/>
          <w:sz w:val="16"/>
        </w:rPr>
        <w:t>=</w:t>
      </w:r>
      <w:r w:rsidRPr="00DC4615">
        <w:rPr>
          <w:rFonts w:ascii="Courier New" w:hAnsi="Courier New"/>
          <w:sz w:val="16"/>
        </w:rPr>
        <w:t>"0"</w:t>
      </w:r>
      <w:r w:rsidRPr="00DC4615">
        <w:rPr>
          <w:rFonts w:ascii="Courier New" w:hAnsi="Courier New"/>
          <w:color w:val="F5844C"/>
          <w:sz w:val="16"/>
        </w:rPr>
        <w:t xml:space="preserve"> </w:t>
      </w:r>
      <w:proofErr w:type="spellStart"/>
      <w:r w:rsidRPr="00DC4615">
        <w:rPr>
          <w:rFonts w:ascii="Courier New" w:hAnsi="Courier New"/>
          <w:color w:val="F5844C"/>
          <w:sz w:val="16"/>
        </w:rPr>
        <w:t>maxOccurs</w:t>
      </w:r>
      <w:proofErr w:type="spellEnd"/>
      <w:r w:rsidRPr="00DC4615">
        <w:rPr>
          <w:rFonts w:ascii="Courier New" w:hAnsi="Courier New"/>
          <w:color w:val="FF8040"/>
          <w:sz w:val="16"/>
        </w:rPr>
        <w:t>=</w:t>
      </w:r>
      <w:r w:rsidRPr="00DC4615">
        <w:rPr>
          <w:rFonts w:ascii="Courier New" w:hAnsi="Courier New"/>
          <w:sz w:val="16"/>
        </w:rPr>
        <w:t>"unbounded"</w:t>
      </w:r>
      <w:r w:rsidRPr="00DC4615">
        <w:rPr>
          <w:rFonts w:ascii="Courier New" w:hAnsi="Courier New"/>
          <w:color w:val="000096"/>
          <w:sz w:val="16"/>
        </w:rPr>
        <w:t>/&gt;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xs:sequence</w:t>
      </w:r>
      <w:proofErr w:type="spellEnd"/>
      <w:r w:rsidRPr="00DC4615">
        <w:rPr>
          <w:rFonts w:ascii="Courier New" w:hAnsi="Courier New"/>
          <w:color w:val="003296"/>
          <w:sz w:val="16"/>
        </w:rPr>
        <w:t>&gt;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xs:attribute</w:t>
      </w:r>
      <w:proofErr w:type="spellEnd"/>
      <w:r w:rsidRPr="00DC4615">
        <w:rPr>
          <w:rFonts w:ascii="Courier New" w:hAnsi="Courier New"/>
          <w:color w:val="F5844C"/>
          <w:sz w:val="16"/>
        </w:rPr>
        <w:t xml:space="preserve"> name</w:t>
      </w:r>
      <w:r w:rsidRPr="00DC4615">
        <w:rPr>
          <w:rFonts w:ascii="Courier New" w:hAnsi="Courier New"/>
          <w:color w:val="FF8040"/>
          <w:sz w:val="16"/>
        </w:rPr>
        <w:t>=</w:t>
      </w:r>
      <w:r w:rsidRPr="00DC4615">
        <w:rPr>
          <w:rFonts w:ascii="Courier New" w:hAnsi="Courier New"/>
          <w:sz w:val="16"/>
        </w:rPr>
        <w:t>"metrics"</w:t>
      </w:r>
      <w:r w:rsidRPr="00DC4615">
        <w:rPr>
          <w:rFonts w:ascii="Courier New" w:hAnsi="Courier New"/>
          <w:color w:val="F5844C"/>
          <w:sz w:val="16"/>
        </w:rPr>
        <w:t xml:space="preserve"> type</w:t>
      </w:r>
      <w:r w:rsidRPr="00DC4615">
        <w:rPr>
          <w:rFonts w:ascii="Courier New" w:hAnsi="Courier New"/>
          <w:color w:val="FF8040"/>
          <w:sz w:val="16"/>
        </w:rPr>
        <w:t>=</w:t>
      </w:r>
      <w:r w:rsidRPr="00DC4615">
        <w:rPr>
          <w:rFonts w:ascii="Courier New" w:hAnsi="Courier New"/>
          <w:sz w:val="16"/>
        </w:rPr>
        <w:t>"</w:t>
      </w:r>
      <w:proofErr w:type="spellStart"/>
      <w:r w:rsidRPr="00DC4615">
        <w:rPr>
          <w:rFonts w:ascii="Courier New" w:hAnsi="Courier New"/>
          <w:sz w:val="16"/>
        </w:rPr>
        <w:t>xs:string</w:t>
      </w:r>
      <w:proofErr w:type="spellEnd"/>
      <w:r w:rsidRPr="00DC4615">
        <w:rPr>
          <w:rFonts w:ascii="Courier New" w:hAnsi="Courier New"/>
          <w:sz w:val="16"/>
        </w:rPr>
        <w:t>"</w:t>
      </w:r>
      <w:r w:rsidRPr="00DC4615">
        <w:rPr>
          <w:rFonts w:ascii="Courier New" w:hAnsi="Courier New"/>
          <w:color w:val="F5844C"/>
          <w:sz w:val="16"/>
        </w:rPr>
        <w:t xml:space="preserve"> use</w:t>
      </w:r>
      <w:r w:rsidRPr="00DC4615">
        <w:rPr>
          <w:rFonts w:ascii="Courier New" w:hAnsi="Courier New"/>
          <w:color w:val="FF8040"/>
          <w:sz w:val="16"/>
        </w:rPr>
        <w:t>=</w:t>
      </w:r>
      <w:r w:rsidRPr="00DC4615">
        <w:rPr>
          <w:rFonts w:ascii="Courier New" w:hAnsi="Courier New"/>
          <w:sz w:val="16"/>
        </w:rPr>
        <w:t>"required"</w:t>
      </w:r>
      <w:r w:rsidRPr="00DC4615">
        <w:rPr>
          <w:rFonts w:ascii="Courier New" w:hAnsi="Courier New"/>
          <w:color w:val="000096"/>
          <w:sz w:val="16"/>
        </w:rPr>
        <w:t>/&gt;</w:t>
      </w:r>
    </w:p>
    <w:p w14:paraId="50ADD5A4"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rPr>
      </w:pPr>
      <w:r w:rsidRPr="00DC4615">
        <w:rPr>
          <w:rFonts w:ascii="Courier New" w:hAnsi="Courier New"/>
          <w:color w:val="000000"/>
          <w:sz w:val="16"/>
        </w:rPr>
        <w:t xml:space="preserve">        &lt;</w:t>
      </w:r>
      <w:proofErr w:type="spellStart"/>
      <w:proofErr w:type="gramStart"/>
      <w:r w:rsidRPr="00DC4615">
        <w:rPr>
          <w:rFonts w:ascii="Courier New" w:hAnsi="Courier New"/>
          <w:color w:val="000000"/>
          <w:sz w:val="16"/>
        </w:rPr>
        <w:t>xs:attribute</w:t>
      </w:r>
      <w:proofErr w:type="spellEnd"/>
      <w:proofErr w:type="gramEnd"/>
      <w:r w:rsidRPr="00DC4615">
        <w:rPr>
          <w:rFonts w:ascii="Courier New" w:hAnsi="Courier New"/>
          <w:color w:val="000000"/>
          <w:sz w:val="16"/>
        </w:rPr>
        <w:t xml:space="preserve"> name="</w:t>
      </w:r>
      <w:proofErr w:type="spellStart"/>
      <w:r w:rsidRPr="00DC4615">
        <w:rPr>
          <w:rFonts w:ascii="Courier New" w:hAnsi="Courier New"/>
          <w:color w:val="000000"/>
          <w:sz w:val="16"/>
        </w:rPr>
        <w:t>samplePercentage</w:t>
      </w:r>
      <w:proofErr w:type="spellEnd"/>
      <w:r w:rsidRPr="00DC4615">
        <w:rPr>
          <w:rFonts w:ascii="Courier New" w:hAnsi="Courier New"/>
          <w:color w:val="000000"/>
          <w:sz w:val="16"/>
        </w:rPr>
        <w:t>" type="</w:t>
      </w:r>
      <w:proofErr w:type="spellStart"/>
      <w:r w:rsidRPr="00DC4615">
        <w:rPr>
          <w:rFonts w:ascii="Courier New" w:hAnsi="Courier New"/>
          <w:color w:val="000000"/>
          <w:sz w:val="16"/>
        </w:rPr>
        <w:t>xs:double</w:t>
      </w:r>
      <w:proofErr w:type="spellEnd"/>
      <w:r w:rsidRPr="00DC4615">
        <w:rPr>
          <w:rFonts w:ascii="Courier New" w:hAnsi="Courier New"/>
          <w:color w:val="000000"/>
          <w:sz w:val="16"/>
        </w:rPr>
        <w:t>" use="optional"/&gt;</w:t>
      </w:r>
    </w:p>
    <w:p w14:paraId="37E9CB7F" w14:textId="77777777" w:rsid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Waqar Zia" w:date="2023-08-09T10:29:00Z"/>
          <w:rFonts w:ascii="Courier New" w:hAnsi="Courier New"/>
          <w:color w:val="000000"/>
          <w:sz w:val="16"/>
        </w:rPr>
      </w:pPr>
      <w:r w:rsidRPr="00DC4615">
        <w:rPr>
          <w:rFonts w:ascii="Courier New" w:hAnsi="Courier New"/>
          <w:color w:val="000000"/>
          <w:sz w:val="16"/>
        </w:rPr>
        <w:t xml:space="preserve">        &lt;</w:t>
      </w:r>
      <w:proofErr w:type="spellStart"/>
      <w:proofErr w:type="gramStart"/>
      <w:r w:rsidRPr="00DC4615">
        <w:rPr>
          <w:rFonts w:ascii="Courier New" w:hAnsi="Courier New"/>
          <w:color w:val="000000"/>
          <w:sz w:val="16"/>
        </w:rPr>
        <w:t>xs:attribute</w:t>
      </w:r>
      <w:proofErr w:type="spellEnd"/>
      <w:proofErr w:type="gramEnd"/>
      <w:r w:rsidRPr="00DC4615">
        <w:rPr>
          <w:rFonts w:ascii="Courier New" w:hAnsi="Courier New"/>
          <w:color w:val="000000"/>
          <w:sz w:val="16"/>
        </w:rPr>
        <w:t xml:space="preserve"> name="</w:t>
      </w:r>
      <w:proofErr w:type="spellStart"/>
      <w:r w:rsidRPr="00DC4615">
        <w:rPr>
          <w:rFonts w:ascii="Courier New" w:hAnsi="Courier New"/>
          <w:color w:val="000000"/>
          <w:sz w:val="16"/>
        </w:rPr>
        <w:t>reportingInterval</w:t>
      </w:r>
      <w:proofErr w:type="spellEnd"/>
      <w:r w:rsidRPr="00DC4615">
        <w:rPr>
          <w:rFonts w:ascii="Courier New" w:hAnsi="Courier New"/>
          <w:color w:val="000000"/>
          <w:sz w:val="16"/>
        </w:rPr>
        <w:t>" type="</w:t>
      </w:r>
      <w:proofErr w:type="spellStart"/>
      <w:r w:rsidRPr="00DC4615">
        <w:rPr>
          <w:rFonts w:ascii="Courier New" w:hAnsi="Courier New"/>
          <w:color w:val="000000"/>
          <w:sz w:val="16"/>
        </w:rPr>
        <w:t>xs:unsignedInt</w:t>
      </w:r>
      <w:proofErr w:type="spellEnd"/>
      <w:r w:rsidRPr="00DC4615">
        <w:rPr>
          <w:rFonts w:ascii="Courier New" w:hAnsi="Courier New"/>
          <w:color w:val="000000"/>
          <w:sz w:val="16"/>
        </w:rPr>
        <w:t>" use="optional"/&gt;</w:t>
      </w:r>
    </w:p>
    <w:p w14:paraId="7291D21F" w14:textId="2A61BCC4" w:rsidR="00DC4615" w:rsidRPr="00836DC0" w:rsidRDefault="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rPr>
        <w:pPrChange w:id="146" w:author="Waqar Zia" w:date="2023-08-09T10: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147" w:author="Waqar Zia" w:date="2023-08-09T10:29:00Z">
        <w:r w:rsidRPr="00DC4615">
          <w:rPr>
            <w:rFonts w:ascii="Courier New" w:hAnsi="Courier New"/>
            <w:color w:val="000000"/>
            <w:sz w:val="16"/>
          </w:rPr>
          <w:t xml:space="preserve">        &lt;</w:t>
        </w:r>
        <w:proofErr w:type="spellStart"/>
        <w:proofErr w:type="gramStart"/>
        <w:r w:rsidRPr="00DC4615">
          <w:rPr>
            <w:rFonts w:ascii="Courier New" w:hAnsi="Courier New"/>
            <w:color w:val="000000"/>
            <w:sz w:val="16"/>
          </w:rPr>
          <w:t>xs:attribute</w:t>
        </w:r>
        <w:proofErr w:type="spellEnd"/>
        <w:proofErr w:type="gramEnd"/>
        <w:r w:rsidRPr="00DC4615">
          <w:rPr>
            <w:rFonts w:ascii="Courier New" w:hAnsi="Courier New"/>
            <w:color w:val="000000"/>
            <w:sz w:val="16"/>
          </w:rPr>
          <w:t xml:space="preserve"> name="</w:t>
        </w:r>
        <w:proofErr w:type="spellStart"/>
        <w:r w:rsidRPr="00DC4615">
          <w:rPr>
            <w:rFonts w:ascii="Courier New" w:hAnsi="Courier New"/>
            <w:color w:val="000000"/>
            <w:sz w:val="16"/>
          </w:rPr>
          <w:t>maxReportingFreuqency</w:t>
        </w:r>
        <w:proofErr w:type="spellEnd"/>
        <w:r w:rsidRPr="00DC4615">
          <w:rPr>
            <w:rFonts w:ascii="Courier New" w:hAnsi="Courier New"/>
            <w:color w:val="000000"/>
            <w:sz w:val="16"/>
          </w:rPr>
          <w:t>" type="</w:t>
        </w:r>
        <w:proofErr w:type="spellStart"/>
        <w:r w:rsidRPr="00DC4615">
          <w:rPr>
            <w:rFonts w:ascii="Courier New" w:hAnsi="Courier New"/>
            <w:color w:val="000000"/>
            <w:sz w:val="16"/>
          </w:rPr>
          <w:t>xs:double</w:t>
        </w:r>
        <w:proofErr w:type="spellEnd"/>
        <w:r w:rsidRPr="00DC4615">
          <w:rPr>
            <w:rFonts w:ascii="Courier New" w:hAnsi="Courier New"/>
            <w:color w:val="000000"/>
            <w:sz w:val="16"/>
          </w:rPr>
          <w:t>" use="optional"/&gt;</w:t>
        </w:r>
      </w:ins>
    </w:p>
    <w:p w14:paraId="1F309597"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DC4615">
        <w:rPr>
          <w:rFonts w:ascii="Courier New" w:hAnsi="Courier New"/>
          <w:color w:val="000096"/>
          <w:sz w:val="16"/>
          <w:lang w:eastAsia="de-DE"/>
        </w:rPr>
        <w:t xml:space="preserve">        &lt;</w:t>
      </w:r>
      <w:proofErr w:type="spellStart"/>
      <w:proofErr w:type="gramStart"/>
      <w:r w:rsidRPr="00DC4615">
        <w:rPr>
          <w:rFonts w:ascii="Courier New" w:hAnsi="Courier New"/>
          <w:color w:val="000096"/>
          <w:sz w:val="16"/>
          <w:lang w:eastAsia="de-DE"/>
        </w:rPr>
        <w:t>xs:attribute</w:t>
      </w:r>
      <w:proofErr w:type="spellEnd"/>
      <w:proofErr w:type="gramEnd"/>
      <w:r w:rsidRPr="00DC4615">
        <w:rPr>
          <w:rFonts w:ascii="Courier New" w:hAnsi="Courier New"/>
          <w:color w:val="000096"/>
          <w:sz w:val="16"/>
          <w:lang w:eastAsia="de-DE"/>
        </w:rPr>
        <w:t xml:space="preserve"> name="</w:t>
      </w:r>
      <w:proofErr w:type="spellStart"/>
      <w:r w:rsidRPr="00DC4615">
        <w:rPr>
          <w:rFonts w:ascii="Courier New" w:hAnsi="Courier New"/>
          <w:color w:val="000096"/>
          <w:sz w:val="16"/>
          <w:lang w:eastAsia="de-DE"/>
        </w:rPr>
        <w:t>qoeReferenceId</w:t>
      </w:r>
      <w:proofErr w:type="spellEnd"/>
      <w:r w:rsidRPr="00DC4615">
        <w:rPr>
          <w:rFonts w:ascii="Courier New" w:hAnsi="Courier New"/>
          <w:color w:val="000096"/>
          <w:sz w:val="16"/>
          <w:lang w:eastAsia="de-DE"/>
        </w:rPr>
        <w:t>" type="</w:t>
      </w:r>
      <w:proofErr w:type="spellStart"/>
      <w:r w:rsidRPr="00DC4615">
        <w:rPr>
          <w:rFonts w:ascii="Courier New" w:hAnsi="Courier New"/>
          <w:color w:val="000096"/>
          <w:sz w:val="16"/>
          <w:lang w:eastAsia="de-DE"/>
        </w:rPr>
        <w:t>xs:hexBinary</w:t>
      </w:r>
      <w:proofErr w:type="spellEnd"/>
      <w:r w:rsidRPr="00DC4615">
        <w:rPr>
          <w:rFonts w:ascii="Courier New" w:hAnsi="Courier New"/>
          <w:color w:val="000096"/>
          <w:sz w:val="16"/>
          <w:lang w:eastAsia="de-DE"/>
        </w:rPr>
        <w:t>" use="optional"/&gt;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xs:anyAttribute</w:t>
      </w:r>
      <w:proofErr w:type="spellEnd"/>
      <w:r w:rsidRPr="00DC4615">
        <w:rPr>
          <w:rFonts w:ascii="Courier New" w:hAnsi="Courier New"/>
          <w:color w:val="F5844C"/>
          <w:sz w:val="16"/>
        </w:rPr>
        <w:t xml:space="preserve"> namespace</w:t>
      </w:r>
      <w:r w:rsidRPr="00DC4615">
        <w:rPr>
          <w:rFonts w:ascii="Courier New" w:hAnsi="Courier New"/>
          <w:color w:val="FF8040"/>
          <w:sz w:val="16"/>
        </w:rPr>
        <w:t>=</w:t>
      </w:r>
      <w:r w:rsidRPr="00DC4615">
        <w:rPr>
          <w:rFonts w:ascii="Courier New" w:hAnsi="Courier New"/>
          <w:sz w:val="16"/>
        </w:rPr>
        <w:t>"##other"</w:t>
      </w:r>
      <w:r w:rsidRPr="00DC4615">
        <w:rPr>
          <w:rFonts w:ascii="Courier New" w:hAnsi="Courier New"/>
          <w:color w:val="F5844C"/>
          <w:sz w:val="16"/>
        </w:rPr>
        <w:t xml:space="preserve"> </w:t>
      </w:r>
      <w:proofErr w:type="spellStart"/>
      <w:r w:rsidRPr="00DC4615">
        <w:rPr>
          <w:rFonts w:ascii="Courier New" w:hAnsi="Courier New"/>
          <w:color w:val="F5844C"/>
          <w:sz w:val="16"/>
        </w:rPr>
        <w:t>processContents</w:t>
      </w:r>
      <w:proofErr w:type="spellEnd"/>
      <w:r w:rsidRPr="00DC4615">
        <w:rPr>
          <w:rFonts w:ascii="Courier New" w:hAnsi="Courier New"/>
          <w:color w:val="FF8040"/>
          <w:sz w:val="16"/>
        </w:rPr>
        <w:t>=</w:t>
      </w:r>
      <w:r w:rsidRPr="00DC4615">
        <w:rPr>
          <w:rFonts w:ascii="Courier New" w:hAnsi="Courier New"/>
          <w:sz w:val="16"/>
        </w:rPr>
        <w:t>"lax"</w:t>
      </w:r>
      <w:r w:rsidRPr="00DC4615">
        <w:rPr>
          <w:rFonts w:ascii="Courier New" w:hAnsi="Courier New"/>
          <w:color w:val="000096"/>
          <w:sz w:val="16"/>
        </w:rPr>
        <w:t>/&gt;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xs:complexType</w:t>
      </w:r>
      <w:proofErr w:type="spellEnd"/>
      <w:r w:rsidRPr="00DC4615">
        <w:rPr>
          <w:rFonts w:ascii="Courier New" w:hAnsi="Courier New"/>
          <w:color w:val="003296"/>
          <w:sz w:val="16"/>
        </w:rPr>
        <w:t>&gt;</w:t>
      </w:r>
      <w:r w:rsidRPr="00DC4615">
        <w:rPr>
          <w:rFonts w:ascii="Courier New" w:hAnsi="Courier New"/>
          <w:color w:val="000000"/>
          <w:sz w:val="16"/>
        </w:rPr>
        <w:br/>
      </w:r>
    </w:p>
    <w:p w14:paraId="25E77C27"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DC4615">
        <w:rPr>
          <w:rFonts w:ascii="Courier New" w:hAnsi="Courier New"/>
          <w:color w:val="000000"/>
          <w:sz w:val="16"/>
        </w:rPr>
        <w:t xml:space="preserve">    </w:t>
      </w:r>
      <w:r w:rsidRPr="00DC4615">
        <w:rPr>
          <w:rFonts w:ascii="Courier New" w:hAnsi="Courier New"/>
          <w:color w:val="003296"/>
          <w:sz w:val="16"/>
        </w:rPr>
        <w:t>&lt;</w:t>
      </w:r>
      <w:proofErr w:type="spellStart"/>
      <w:r w:rsidRPr="00DC4615">
        <w:rPr>
          <w:rFonts w:ascii="Courier New" w:hAnsi="Courier New"/>
          <w:color w:val="003296"/>
          <w:sz w:val="16"/>
        </w:rPr>
        <w:t>xs:complexType</w:t>
      </w:r>
      <w:proofErr w:type="spellEnd"/>
      <w:r w:rsidRPr="00DC4615">
        <w:rPr>
          <w:rFonts w:ascii="Courier New" w:hAnsi="Courier New"/>
          <w:color w:val="F5844C"/>
          <w:sz w:val="16"/>
        </w:rPr>
        <w:t xml:space="preserve"> name</w:t>
      </w:r>
      <w:r w:rsidRPr="00DC4615">
        <w:rPr>
          <w:rFonts w:ascii="Courier New" w:hAnsi="Courier New"/>
          <w:color w:val="FF8040"/>
          <w:sz w:val="16"/>
        </w:rPr>
        <w:t>=</w:t>
      </w:r>
      <w:r w:rsidRPr="00DC4615">
        <w:rPr>
          <w:rFonts w:ascii="Courier New" w:hAnsi="Courier New"/>
          <w:sz w:val="16"/>
        </w:rPr>
        <w:t>"</w:t>
      </w:r>
      <w:proofErr w:type="spellStart"/>
      <w:r w:rsidRPr="00DC4615">
        <w:rPr>
          <w:rFonts w:ascii="Courier New" w:hAnsi="Courier New"/>
          <w:sz w:val="16"/>
        </w:rPr>
        <w:t>RangeType</w:t>
      </w:r>
      <w:proofErr w:type="spellEnd"/>
      <w:r w:rsidRPr="00DC4615">
        <w:rPr>
          <w:rFonts w:ascii="Courier New" w:hAnsi="Courier New"/>
          <w:sz w:val="16"/>
        </w:rPr>
        <w:t>"</w:t>
      </w:r>
      <w:r w:rsidRPr="00DC4615">
        <w:rPr>
          <w:rFonts w:ascii="Courier New" w:hAnsi="Courier New"/>
          <w:color w:val="000096"/>
          <w:sz w:val="16"/>
        </w:rPr>
        <w:t>&gt;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xs:sequence</w:t>
      </w:r>
      <w:proofErr w:type="spellEnd"/>
      <w:r w:rsidRPr="00DC4615">
        <w:rPr>
          <w:rFonts w:ascii="Courier New" w:hAnsi="Courier New"/>
          <w:color w:val="003296"/>
          <w:sz w:val="16"/>
        </w:rPr>
        <w:t>&gt;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xs:any</w:t>
      </w:r>
      <w:proofErr w:type="spellEnd"/>
      <w:r w:rsidRPr="00DC4615">
        <w:rPr>
          <w:rFonts w:ascii="Courier New" w:hAnsi="Courier New"/>
          <w:color w:val="F5844C"/>
          <w:sz w:val="16"/>
        </w:rPr>
        <w:t xml:space="preserve"> namespace</w:t>
      </w:r>
      <w:r w:rsidRPr="00DC4615">
        <w:rPr>
          <w:rFonts w:ascii="Courier New" w:hAnsi="Courier New"/>
          <w:color w:val="FF8040"/>
          <w:sz w:val="16"/>
        </w:rPr>
        <w:t>=</w:t>
      </w:r>
      <w:r w:rsidRPr="00DC4615">
        <w:rPr>
          <w:rFonts w:ascii="Courier New" w:hAnsi="Courier New"/>
          <w:sz w:val="16"/>
        </w:rPr>
        <w:t>"##other"</w:t>
      </w:r>
      <w:r w:rsidRPr="00DC4615">
        <w:rPr>
          <w:rFonts w:ascii="Courier New" w:hAnsi="Courier New"/>
          <w:color w:val="F5844C"/>
          <w:sz w:val="16"/>
        </w:rPr>
        <w:t xml:space="preserve"> </w:t>
      </w:r>
      <w:proofErr w:type="spellStart"/>
      <w:r w:rsidRPr="00DC4615">
        <w:rPr>
          <w:rFonts w:ascii="Courier New" w:hAnsi="Courier New"/>
          <w:color w:val="F5844C"/>
          <w:sz w:val="16"/>
        </w:rPr>
        <w:t>processContents</w:t>
      </w:r>
      <w:proofErr w:type="spellEnd"/>
      <w:r w:rsidRPr="00DC4615">
        <w:rPr>
          <w:rFonts w:ascii="Courier New" w:hAnsi="Courier New"/>
          <w:color w:val="FF8040"/>
          <w:sz w:val="16"/>
        </w:rPr>
        <w:t>=</w:t>
      </w:r>
      <w:r w:rsidRPr="00DC4615">
        <w:rPr>
          <w:rFonts w:ascii="Courier New" w:hAnsi="Courier New"/>
          <w:sz w:val="16"/>
        </w:rPr>
        <w:t>"lax"</w:t>
      </w:r>
      <w:r w:rsidRPr="00DC4615">
        <w:rPr>
          <w:rFonts w:ascii="Courier New" w:hAnsi="Courier New"/>
          <w:color w:val="F5844C"/>
          <w:sz w:val="16"/>
        </w:rPr>
        <w:t xml:space="preserve"> minOccurs</w:t>
      </w:r>
      <w:r w:rsidRPr="00DC4615">
        <w:rPr>
          <w:rFonts w:ascii="Courier New" w:hAnsi="Courier New"/>
          <w:color w:val="FF8040"/>
          <w:sz w:val="16"/>
        </w:rPr>
        <w:t>=</w:t>
      </w:r>
      <w:r w:rsidRPr="00DC4615">
        <w:rPr>
          <w:rFonts w:ascii="Courier New" w:hAnsi="Courier New"/>
          <w:sz w:val="16"/>
        </w:rPr>
        <w:t>"0"</w:t>
      </w:r>
      <w:r w:rsidRPr="00DC4615">
        <w:rPr>
          <w:rFonts w:ascii="Courier New" w:hAnsi="Courier New"/>
          <w:color w:val="F5844C"/>
          <w:sz w:val="16"/>
        </w:rPr>
        <w:t xml:space="preserve"> </w:t>
      </w:r>
      <w:proofErr w:type="spellStart"/>
      <w:r w:rsidRPr="00DC4615">
        <w:rPr>
          <w:rFonts w:ascii="Courier New" w:hAnsi="Courier New"/>
          <w:color w:val="F5844C"/>
          <w:sz w:val="16"/>
        </w:rPr>
        <w:t>maxOccurs</w:t>
      </w:r>
      <w:proofErr w:type="spellEnd"/>
      <w:r w:rsidRPr="00DC4615">
        <w:rPr>
          <w:rFonts w:ascii="Courier New" w:hAnsi="Courier New"/>
          <w:color w:val="FF8040"/>
          <w:sz w:val="16"/>
        </w:rPr>
        <w:t>=</w:t>
      </w:r>
      <w:r w:rsidRPr="00DC4615">
        <w:rPr>
          <w:rFonts w:ascii="Courier New" w:hAnsi="Courier New"/>
          <w:sz w:val="16"/>
        </w:rPr>
        <w:t>"unbounded"</w:t>
      </w:r>
      <w:r w:rsidRPr="00DC4615">
        <w:rPr>
          <w:rFonts w:ascii="Courier New" w:hAnsi="Courier New"/>
          <w:color w:val="000096"/>
          <w:sz w:val="16"/>
        </w:rPr>
        <w:t>/&gt;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xs:sequence</w:t>
      </w:r>
      <w:proofErr w:type="spellEnd"/>
      <w:r w:rsidRPr="00DC4615">
        <w:rPr>
          <w:rFonts w:ascii="Courier New" w:hAnsi="Courier New"/>
          <w:color w:val="003296"/>
          <w:sz w:val="16"/>
        </w:rPr>
        <w:t>&gt;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xs:attribute</w:t>
      </w:r>
      <w:proofErr w:type="spellEnd"/>
      <w:r w:rsidRPr="00DC4615">
        <w:rPr>
          <w:rFonts w:ascii="Courier New" w:hAnsi="Courier New"/>
          <w:color w:val="F5844C"/>
          <w:sz w:val="16"/>
        </w:rPr>
        <w:t xml:space="preserve"> name</w:t>
      </w:r>
      <w:r w:rsidRPr="00DC4615">
        <w:rPr>
          <w:rFonts w:ascii="Courier New" w:hAnsi="Courier New"/>
          <w:color w:val="FF8040"/>
          <w:sz w:val="16"/>
        </w:rPr>
        <w:t>=</w:t>
      </w:r>
      <w:r w:rsidRPr="00DC4615">
        <w:rPr>
          <w:rFonts w:ascii="Courier New" w:hAnsi="Courier New"/>
          <w:sz w:val="16"/>
        </w:rPr>
        <w:t>"</w:t>
      </w:r>
      <w:proofErr w:type="spellStart"/>
      <w:r w:rsidRPr="00DC4615">
        <w:rPr>
          <w:rFonts w:ascii="Courier New" w:hAnsi="Courier New"/>
          <w:sz w:val="16"/>
        </w:rPr>
        <w:t>startTime</w:t>
      </w:r>
      <w:proofErr w:type="spellEnd"/>
      <w:r w:rsidRPr="00DC4615">
        <w:rPr>
          <w:rFonts w:ascii="Courier New" w:hAnsi="Courier New"/>
          <w:sz w:val="16"/>
        </w:rPr>
        <w:t>"</w:t>
      </w:r>
      <w:r w:rsidRPr="00DC4615">
        <w:rPr>
          <w:rFonts w:ascii="Courier New" w:hAnsi="Courier New"/>
          <w:color w:val="F5844C"/>
          <w:sz w:val="16"/>
        </w:rPr>
        <w:t xml:space="preserve"> type</w:t>
      </w:r>
      <w:r w:rsidRPr="00DC4615">
        <w:rPr>
          <w:rFonts w:ascii="Courier New" w:hAnsi="Courier New"/>
          <w:color w:val="FF8040"/>
          <w:sz w:val="16"/>
        </w:rPr>
        <w:t>=</w:t>
      </w:r>
      <w:r w:rsidRPr="00DC4615">
        <w:rPr>
          <w:rFonts w:ascii="Courier New" w:hAnsi="Courier New"/>
          <w:sz w:val="16"/>
        </w:rPr>
        <w:t>"</w:t>
      </w:r>
      <w:proofErr w:type="spellStart"/>
      <w:r w:rsidRPr="00DC4615">
        <w:rPr>
          <w:rFonts w:ascii="Courier New" w:hAnsi="Courier New"/>
          <w:sz w:val="16"/>
        </w:rPr>
        <w:t>xs:unsignedInt</w:t>
      </w:r>
      <w:proofErr w:type="spellEnd"/>
      <w:r w:rsidRPr="00DC4615">
        <w:rPr>
          <w:rFonts w:ascii="Courier New" w:hAnsi="Courier New"/>
          <w:sz w:val="16"/>
        </w:rPr>
        <w:t>"</w:t>
      </w:r>
      <w:r w:rsidRPr="00DC4615">
        <w:rPr>
          <w:rFonts w:ascii="Courier New" w:hAnsi="Courier New"/>
          <w:color w:val="F5844C"/>
          <w:sz w:val="16"/>
        </w:rPr>
        <w:t xml:space="preserve"> use</w:t>
      </w:r>
      <w:r w:rsidRPr="00DC4615">
        <w:rPr>
          <w:rFonts w:ascii="Courier New" w:hAnsi="Courier New"/>
          <w:color w:val="FF8040"/>
          <w:sz w:val="16"/>
        </w:rPr>
        <w:t>=</w:t>
      </w:r>
      <w:r w:rsidRPr="00DC4615">
        <w:rPr>
          <w:rFonts w:ascii="Courier New" w:hAnsi="Courier New"/>
          <w:sz w:val="16"/>
        </w:rPr>
        <w:t>"optional"</w:t>
      </w:r>
      <w:r w:rsidRPr="00DC4615">
        <w:rPr>
          <w:rFonts w:ascii="Courier New" w:hAnsi="Courier New"/>
          <w:color w:val="000096"/>
          <w:sz w:val="16"/>
        </w:rPr>
        <w:t>/&gt;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xs:attribute</w:t>
      </w:r>
      <w:proofErr w:type="spellEnd"/>
      <w:r w:rsidRPr="00DC4615">
        <w:rPr>
          <w:rFonts w:ascii="Courier New" w:hAnsi="Courier New"/>
          <w:color w:val="F5844C"/>
          <w:sz w:val="16"/>
        </w:rPr>
        <w:t xml:space="preserve"> name</w:t>
      </w:r>
      <w:r w:rsidRPr="00DC4615">
        <w:rPr>
          <w:rFonts w:ascii="Courier New" w:hAnsi="Courier New"/>
          <w:color w:val="FF8040"/>
          <w:sz w:val="16"/>
        </w:rPr>
        <w:t>=</w:t>
      </w:r>
      <w:r w:rsidRPr="00DC4615">
        <w:rPr>
          <w:rFonts w:ascii="Courier New" w:hAnsi="Courier New"/>
          <w:sz w:val="16"/>
        </w:rPr>
        <w:t>"duration"</w:t>
      </w:r>
      <w:r w:rsidRPr="00DC4615">
        <w:rPr>
          <w:rFonts w:ascii="Courier New" w:hAnsi="Courier New"/>
          <w:color w:val="F5844C"/>
          <w:sz w:val="16"/>
        </w:rPr>
        <w:t xml:space="preserve"> type</w:t>
      </w:r>
      <w:r w:rsidRPr="00DC4615">
        <w:rPr>
          <w:rFonts w:ascii="Courier New" w:hAnsi="Courier New"/>
          <w:color w:val="FF8040"/>
          <w:sz w:val="16"/>
        </w:rPr>
        <w:t>=</w:t>
      </w:r>
      <w:r w:rsidRPr="00DC4615">
        <w:rPr>
          <w:rFonts w:ascii="Courier New" w:hAnsi="Courier New"/>
          <w:sz w:val="16"/>
        </w:rPr>
        <w:t>"</w:t>
      </w:r>
      <w:proofErr w:type="spellStart"/>
      <w:r w:rsidRPr="00DC4615">
        <w:rPr>
          <w:rFonts w:ascii="Courier New" w:hAnsi="Courier New"/>
          <w:sz w:val="16"/>
        </w:rPr>
        <w:t>xs:duration</w:t>
      </w:r>
      <w:proofErr w:type="spellEnd"/>
      <w:r w:rsidRPr="00DC4615">
        <w:rPr>
          <w:rFonts w:ascii="Courier New" w:hAnsi="Courier New"/>
          <w:sz w:val="16"/>
        </w:rPr>
        <w:t>"</w:t>
      </w:r>
      <w:r w:rsidRPr="00DC4615">
        <w:rPr>
          <w:rFonts w:ascii="Courier New" w:hAnsi="Courier New"/>
          <w:color w:val="F5844C"/>
          <w:sz w:val="16"/>
        </w:rPr>
        <w:t xml:space="preserve"> use</w:t>
      </w:r>
      <w:r w:rsidRPr="00DC4615">
        <w:rPr>
          <w:rFonts w:ascii="Courier New" w:hAnsi="Courier New"/>
          <w:color w:val="FF8040"/>
          <w:sz w:val="16"/>
        </w:rPr>
        <w:t>=</w:t>
      </w:r>
      <w:r w:rsidRPr="00DC4615">
        <w:rPr>
          <w:rFonts w:ascii="Courier New" w:hAnsi="Courier New"/>
          <w:sz w:val="16"/>
        </w:rPr>
        <w:t>"required"</w:t>
      </w:r>
      <w:r w:rsidRPr="00DC4615">
        <w:rPr>
          <w:rFonts w:ascii="Courier New" w:hAnsi="Courier New"/>
          <w:color w:val="000096"/>
          <w:sz w:val="16"/>
        </w:rPr>
        <w:t>/&gt;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xs:anyAttribute</w:t>
      </w:r>
      <w:proofErr w:type="spellEnd"/>
      <w:r w:rsidRPr="00DC4615">
        <w:rPr>
          <w:rFonts w:ascii="Courier New" w:hAnsi="Courier New"/>
          <w:color w:val="F5844C"/>
          <w:sz w:val="16"/>
        </w:rPr>
        <w:t xml:space="preserve"> namespace</w:t>
      </w:r>
      <w:r w:rsidRPr="00DC4615">
        <w:rPr>
          <w:rFonts w:ascii="Courier New" w:hAnsi="Courier New"/>
          <w:color w:val="FF8040"/>
          <w:sz w:val="16"/>
        </w:rPr>
        <w:t>=</w:t>
      </w:r>
      <w:r w:rsidRPr="00DC4615">
        <w:rPr>
          <w:rFonts w:ascii="Courier New" w:hAnsi="Courier New"/>
          <w:sz w:val="16"/>
        </w:rPr>
        <w:t>"##other"</w:t>
      </w:r>
      <w:r w:rsidRPr="00DC4615">
        <w:rPr>
          <w:rFonts w:ascii="Courier New" w:hAnsi="Courier New"/>
          <w:color w:val="F5844C"/>
          <w:sz w:val="16"/>
        </w:rPr>
        <w:t xml:space="preserve"> </w:t>
      </w:r>
      <w:proofErr w:type="spellStart"/>
      <w:r w:rsidRPr="00DC4615">
        <w:rPr>
          <w:rFonts w:ascii="Courier New" w:hAnsi="Courier New"/>
          <w:color w:val="F5844C"/>
          <w:sz w:val="16"/>
        </w:rPr>
        <w:t>processContents</w:t>
      </w:r>
      <w:proofErr w:type="spellEnd"/>
      <w:r w:rsidRPr="00DC4615">
        <w:rPr>
          <w:rFonts w:ascii="Courier New" w:hAnsi="Courier New"/>
          <w:color w:val="FF8040"/>
          <w:sz w:val="16"/>
        </w:rPr>
        <w:t>=</w:t>
      </w:r>
      <w:r w:rsidRPr="00DC4615">
        <w:rPr>
          <w:rFonts w:ascii="Courier New" w:hAnsi="Courier New"/>
          <w:sz w:val="16"/>
        </w:rPr>
        <w:t>"lax"</w:t>
      </w:r>
      <w:r w:rsidRPr="00DC4615">
        <w:rPr>
          <w:rFonts w:ascii="Courier New" w:hAnsi="Courier New"/>
          <w:color w:val="000096"/>
          <w:sz w:val="16"/>
        </w:rPr>
        <w:t>/&gt;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xs:complexType</w:t>
      </w:r>
      <w:proofErr w:type="spellEnd"/>
      <w:r w:rsidRPr="00DC4615">
        <w:rPr>
          <w:rFonts w:ascii="Courier New" w:hAnsi="Courier New"/>
          <w:color w:val="003296"/>
          <w:sz w:val="16"/>
        </w:rPr>
        <w:t>&gt;</w:t>
      </w:r>
    </w:p>
    <w:p w14:paraId="3C92A3C8"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p>
    <w:p w14:paraId="60A211A9"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DC4615">
        <w:rPr>
          <w:rFonts w:ascii="Courier New" w:hAnsi="Courier New"/>
          <w:color w:val="003296"/>
          <w:sz w:val="16"/>
        </w:rPr>
        <w:t>&lt;</w:t>
      </w:r>
      <w:proofErr w:type="spellStart"/>
      <w:proofErr w:type="gramStart"/>
      <w:r w:rsidRPr="00DC4615">
        <w:rPr>
          <w:rFonts w:ascii="Courier New" w:hAnsi="Courier New"/>
          <w:color w:val="003296"/>
          <w:sz w:val="16"/>
        </w:rPr>
        <w:t>xs:complexType</w:t>
      </w:r>
      <w:proofErr w:type="spellEnd"/>
      <w:proofErr w:type="gramEnd"/>
      <w:r w:rsidRPr="00DC4615">
        <w:rPr>
          <w:rFonts w:ascii="Courier New" w:hAnsi="Courier New"/>
          <w:color w:val="F5844C"/>
          <w:sz w:val="16"/>
        </w:rPr>
        <w:t xml:space="preserve"> name</w:t>
      </w:r>
      <w:r w:rsidRPr="00DC4615">
        <w:rPr>
          <w:rFonts w:ascii="Courier New" w:hAnsi="Courier New"/>
          <w:color w:val="FF8040"/>
          <w:sz w:val="16"/>
        </w:rPr>
        <w:t>=</w:t>
      </w:r>
      <w:r w:rsidRPr="00DC4615">
        <w:rPr>
          <w:rFonts w:ascii="Courier New" w:hAnsi="Courier New"/>
          <w:sz w:val="16"/>
        </w:rPr>
        <w:t>"</w:t>
      </w:r>
      <w:proofErr w:type="spellStart"/>
      <w:r w:rsidRPr="00DC4615">
        <w:rPr>
          <w:rFonts w:ascii="Courier New" w:hAnsi="Courier New" w:hint="eastAsia"/>
          <w:sz w:val="16"/>
          <w:lang w:eastAsia="zh-CN"/>
        </w:rPr>
        <w:t>LocationFilter</w:t>
      </w:r>
      <w:r w:rsidRPr="00DC4615">
        <w:rPr>
          <w:rFonts w:ascii="Courier New" w:hAnsi="Courier New"/>
          <w:sz w:val="16"/>
        </w:rPr>
        <w:t>Type</w:t>
      </w:r>
      <w:proofErr w:type="spellEnd"/>
      <w:r w:rsidRPr="00DC4615">
        <w:rPr>
          <w:rFonts w:ascii="Courier New" w:hAnsi="Courier New"/>
          <w:sz w:val="16"/>
        </w:rPr>
        <w:t>"</w:t>
      </w:r>
      <w:r w:rsidRPr="00DC4615">
        <w:rPr>
          <w:rFonts w:ascii="Courier New" w:hAnsi="Courier New"/>
          <w:color w:val="000096"/>
          <w:sz w:val="16"/>
        </w:rPr>
        <w:t>&gt;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xs:sequence</w:t>
      </w:r>
      <w:proofErr w:type="spellEnd"/>
      <w:r w:rsidRPr="00DC4615">
        <w:rPr>
          <w:rFonts w:ascii="Courier New" w:hAnsi="Courier New"/>
          <w:color w:val="003296"/>
          <w:sz w:val="16"/>
        </w:rPr>
        <w:t>&gt;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xs:element</w:t>
      </w:r>
      <w:proofErr w:type="spellEnd"/>
      <w:r w:rsidRPr="00DC4615">
        <w:rPr>
          <w:rFonts w:ascii="Courier New" w:hAnsi="Courier New"/>
          <w:color w:val="F5844C"/>
          <w:sz w:val="16"/>
        </w:rPr>
        <w:t xml:space="preserve"> name=</w:t>
      </w:r>
      <w:r w:rsidRPr="00DC4615">
        <w:rPr>
          <w:rFonts w:ascii="Courier New" w:hAnsi="Courier New"/>
          <w:sz w:val="16"/>
          <w:lang w:eastAsia="zh-CN"/>
        </w:rPr>
        <w:t>"</w:t>
      </w:r>
      <w:proofErr w:type="spellStart"/>
      <w:r w:rsidRPr="00DC4615">
        <w:rPr>
          <w:rFonts w:ascii="Courier New" w:hAnsi="Courier New"/>
          <w:sz w:val="16"/>
          <w:lang w:eastAsia="zh-CN"/>
        </w:rPr>
        <w:t>cellID</w:t>
      </w:r>
      <w:proofErr w:type="spellEnd"/>
      <w:r w:rsidRPr="00DC4615">
        <w:rPr>
          <w:rFonts w:ascii="Courier New" w:hAnsi="Courier New"/>
          <w:sz w:val="16"/>
          <w:lang w:eastAsia="zh-CN"/>
        </w:rPr>
        <w:t>"</w:t>
      </w:r>
      <w:r w:rsidRPr="00DC4615">
        <w:rPr>
          <w:rFonts w:ascii="Courier New" w:hAnsi="Courier New"/>
          <w:color w:val="F5844C"/>
          <w:sz w:val="16"/>
        </w:rPr>
        <w:t xml:space="preserve"> type=</w:t>
      </w:r>
      <w:r w:rsidRPr="00DC4615">
        <w:rPr>
          <w:rFonts w:ascii="Courier New" w:hAnsi="Courier New"/>
          <w:sz w:val="16"/>
          <w:lang w:eastAsia="zh-CN"/>
        </w:rPr>
        <w:t>"</w:t>
      </w:r>
      <w:proofErr w:type="spellStart"/>
      <w:r w:rsidRPr="00DC4615">
        <w:rPr>
          <w:rFonts w:ascii="Courier New" w:hAnsi="Courier New"/>
          <w:sz w:val="16"/>
          <w:lang w:eastAsia="zh-CN"/>
        </w:rPr>
        <w:t>xs:unsignedLong</w:t>
      </w:r>
      <w:proofErr w:type="spellEnd"/>
      <w:r w:rsidRPr="00DC4615">
        <w:rPr>
          <w:rFonts w:ascii="Courier New" w:hAnsi="Courier New"/>
          <w:sz w:val="16"/>
          <w:lang w:eastAsia="zh-CN"/>
        </w:rPr>
        <w:t>"</w:t>
      </w:r>
      <w:r w:rsidRPr="00DC4615">
        <w:rPr>
          <w:rFonts w:ascii="Courier New" w:hAnsi="Courier New"/>
          <w:color w:val="F5844C"/>
          <w:sz w:val="16"/>
        </w:rPr>
        <w:t xml:space="preserve"> minOccurs</w:t>
      </w:r>
      <w:r w:rsidRPr="00DC4615">
        <w:rPr>
          <w:rFonts w:ascii="Courier New" w:hAnsi="Courier New"/>
          <w:color w:val="FF8040"/>
          <w:sz w:val="16"/>
        </w:rPr>
        <w:t>=</w:t>
      </w:r>
      <w:r w:rsidRPr="00DC4615">
        <w:rPr>
          <w:rFonts w:ascii="Courier New" w:hAnsi="Courier New"/>
          <w:sz w:val="16"/>
        </w:rPr>
        <w:t>"0"</w:t>
      </w:r>
      <w:r w:rsidRPr="00DC4615">
        <w:rPr>
          <w:rFonts w:ascii="Courier New" w:hAnsi="Courier New"/>
          <w:color w:val="F5844C"/>
          <w:sz w:val="16"/>
        </w:rPr>
        <w:t xml:space="preserve"> </w:t>
      </w:r>
      <w:proofErr w:type="spellStart"/>
      <w:r w:rsidRPr="00DC4615">
        <w:rPr>
          <w:rFonts w:ascii="Courier New" w:hAnsi="Courier New"/>
          <w:color w:val="F5844C"/>
          <w:sz w:val="16"/>
        </w:rPr>
        <w:t>maxOccurs</w:t>
      </w:r>
      <w:proofErr w:type="spellEnd"/>
      <w:r w:rsidRPr="00DC4615">
        <w:rPr>
          <w:rFonts w:ascii="Courier New" w:hAnsi="Courier New"/>
          <w:color w:val="FF8040"/>
          <w:sz w:val="16"/>
        </w:rPr>
        <w:t>=</w:t>
      </w:r>
      <w:r w:rsidRPr="00DC4615">
        <w:rPr>
          <w:rFonts w:ascii="Courier New" w:hAnsi="Courier New"/>
          <w:sz w:val="16"/>
        </w:rPr>
        <w:t>"unbounded"</w:t>
      </w:r>
      <w:r w:rsidRPr="00DC4615">
        <w:rPr>
          <w:rFonts w:ascii="Courier New" w:hAnsi="Courier New"/>
          <w:color w:val="000096"/>
          <w:sz w:val="16"/>
        </w:rPr>
        <w:t>/&gt;</w:t>
      </w:r>
    </w:p>
    <w:p w14:paraId="448C70B6"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DC4615">
        <w:rPr>
          <w:rFonts w:ascii="Courier New" w:hAnsi="Courier New"/>
          <w:color w:val="003296"/>
          <w:sz w:val="16"/>
        </w:rPr>
        <w:t xml:space="preserve">            &lt;</w:t>
      </w:r>
      <w:proofErr w:type="spellStart"/>
      <w:proofErr w:type="gramStart"/>
      <w:r w:rsidRPr="00DC4615">
        <w:rPr>
          <w:rFonts w:ascii="Courier New" w:hAnsi="Courier New"/>
          <w:color w:val="003296"/>
          <w:sz w:val="16"/>
        </w:rPr>
        <w:t>xs:element</w:t>
      </w:r>
      <w:proofErr w:type="spellEnd"/>
      <w:proofErr w:type="gramEnd"/>
      <w:r w:rsidRPr="00DC4615">
        <w:rPr>
          <w:rFonts w:ascii="Courier New" w:hAnsi="Courier New"/>
          <w:color w:val="F5844C"/>
          <w:sz w:val="16"/>
        </w:rPr>
        <w:t xml:space="preserve"> name=</w:t>
      </w:r>
      <w:r w:rsidRPr="00DC4615">
        <w:rPr>
          <w:rFonts w:ascii="Courier New" w:hAnsi="Courier New"/>
          <w:sz w:val="16"/>
          <w:lang w:eastAsia="zh-CN"/>
        </w:rPr>
        <w:t>"shape"</w:t>
      </w:r>
      <w:r w:rsidRPr="00DC4615">
        <w:rPr>
          <w:rFonts w:ascii="Courier New" w:hAnsi="Courier New"/>
          <w:color w:val="F5844C"/>
          <w:sz w:val="16"/>
        </w:rPr>
        <w:t xml:space="preserve"> type=</w:t>
      </w:r>
      <w:r w:rsidRPr="00DC4615">
        <w:rPr>
          <w:rFonts w:ascii="Courier New" w:hAnsi="Courier New"/>
          <w:sz w:val="16"/>
          <w:lang w:eastAsia="zh-CN"/>
        </w:rPr>
        <w:t>"</w:t>
      </w:r>
      <w:proofErr w:type="spellStart"/>
      <w:r w:rsidRPr="00DC4615">
        <w:rPr>
          <w:rFonts w:ascii="Courier New" w:hAnsi="Courier New"/>
          <w:sz w:val="16"/>
          <w:lang w:eastAsia="zh-CN"/>
        </w:rPr>
        <w:t>ShapeType</w:t>
      </w:r>
      <w:proofErr w:type="spellEnd"/>
      <w:r w:rsidRPr="00DC4615">
        <w:rPr>
          <w:rFonts w:ascii="Courier New" w:hAnsi="Courier New"/>
          <w:sz w:val="16"/>
          <w:lang w:eastAsia="zh-CN"/>
        </w:rPr>
        <w:t xml:space="preserve">" </w:t>
      </w:r>
      <w:r w:rsidRPr="00DC4615">
        <w:rPr>
          <w:rFonts w:ascii="Courier New" w:hAnsi="Courier New"/>
          <w:color w:val="F5844C"/>
          <w:sz w:val="16"/>
        </w:rPr>
        <w:t>minOccurs</w:t>
      </w:r>
      <w:r w:rsidRPr="00DC4615">
        <w:rPr>
          <w:rFonts w:ascii="Courier New" w:hAnsi="Courier New"/>
          <w:color w:val="FF8040"/>
          <w:sz w:val="16"/>
        </w:rPr>
        <w:t>=</w:t>
      </w:r>
      <w:r w:rsidRPr="00DC4615">
        <w:rPr>
          <w:rFonts w:ascii="Courier New" w:hAnsi="Courier New"/>
          <w:sz w:val="16"/>
        </w:rPr>
        <w:t>"0"</w:t>
      </w:r>
      <w:r w:rsidRPr="00DC4615">
        <w:rPr>
          <w:rFonts w:ascii="Courier New" w:hAnsi="Courier New"/>
          <w:color w:val="000096"/>
          <w:sz w:val="16"/>
        </w:rPr>
        <w:t>/&gt;</w:t>
      </w:r>
    </w:p>
    <w:p w14:paraId="5ACCDAAB"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DC4615">
        <w:rPr>
          <w:rFonts w:ascii="Courier New" w:hAnsi="Courier New"/>
          <w:color w:val="003296"/>
          <w:sz w:val="16"/>
        </w:rPr>
        <w:t xml:space="preserve">            &lt;</w:t>
      </w:r>
      <w:proofErr w:type="spellStart"/>
      <w:proofErr w:type="gramStart"/>
      <w:r w:rsidRPr="00DC4615">
        <w:rPr>
          <w:rFonts w:ascii="Courier New" w:hAnsi="Courier New"/>
          <w:color w:val="003296"/>
          <w:sz w:val="16"/>
        </w:rPr>
        <w:t>xs:any</w:t>
      </w:r>
      <w:proofErr w:type="spellEnd"/>
      <w:proofErr w:type="gramEnd"/>
      <w:r w:rsidRPr="00DC4615">
        <w:rPr>
          <w:rFonts w:ascii="Courier New" w:hAnsi="Courier New"/>
          <w:color w:val="F5844C"/>
          <w:sz w:val="16"/>
        </w:rPr>
        <w:t xml:space="preserve"> namespace</w:t>
      </w:r>
      <w:r w:rsidRPr="00DC4615">
        <w:rPr>
          <w:rFonts w:ascii="Courier New" w:hAnsi="Courier New"/>
          <w:color w:val="FF8040"/>
          <w:sz w:val="16"/>
        </w:rPr>
        <w:t>=</w:t>
      </w:r>
      <w:r w:rsidRPr="00DC4615">
        <w:rPr>
          <w:rFonts w:ascii="Courier New" w:hAnsi="Courier New"/>
          <w:sz w:val="16"/>
        </w:rPr>
        <w:t>"##other"</w:t>
      </w:r>
      <w:r w:rsidRPr="00DC4615">
        <w:rPr>
          <w:rFonts w:ascii="Courier New" w:hAnsi="Courier New"/>
          <w:color w:val="F5844C"/>
          <w:sz w:val="16"/>
        </w:rPr>
        <w:t xml:space="preserve"> </w:t>
      </w:r>
      <w:proofErr w:type="spellStart"/>
      <w:r w:rsidRPr="00DC4615">
        <w:rPr>
          <w:rFonts w:ascii="Courier New" w:hAnsi="Courier New"/>
          <w:color w:val="F5844C"/>
          <w:sz w:val="16"/>
        </w:rPr>
        <w:t>processContents</w:t>
      </w:r>
      <w:proofErr w:type="spellEnd"/>
      <w:r w:rsidRPr="00DC4615">
        <w:rPr>
          <w:rFonts w:ascii="Courier New" w:hAnsi="Courier New"/>
          <w:color w:val="FF8040"/>
          <w:sz w:val="16"/>
        </w:rPr>
        <w:t>=</w:t>
      </w:r>
      <w:r w:rsidRPr="00DC4615">
        <w:rPr>
          <w:rFonts w:ascii="Courier New" w:hAnsi="Courier New"/>
          <w:sz w:val="16"/>
        </w:rPr>
        <w:t>"lax"</w:t>
      </w:r>
      <w:r w:rsidRPr="00DC4615">
        <w:rPr>
          <w:rFonts w:ascii="Courier New" w:hAnsi="Courier New"/>
          <w:color w:val="F5844C"/>
          <w:sz w:val="16"/>
        </w:rPr>
        <w:t xml:space="preserve"> minOccurs</w:t>
      </w:r>
      <w:r w:rsidRPr="00DC4615">
        <w:rPr>
          <w:rFonts w:ascii="Courier New" w:hAnsi="Courier New"/>
          <w:color w:val="FF8040"/>
          <w:sz w:val="16"/>
        </w:rPr>
        <w:t>=</w:t>
      </w:r>
      <w:r w:rsidRPr="00DC4615">
        <w:rPr>
          <w:rFonts w:ascii="Courier New" w:hAnsi="Courier New"/>
          <w:sz w:val="16"/>
        </w:rPr>
        <w:t>"0"</w:t>
      </w:r>
      <w:r w:rsidRPr="00DC4615">
        <w:rPr>
          <w:rFonts w:ascii="Courier New" w:hAnsi="Courier New"/>
          <w:color w:val="F5844C"/>
          <w:sz w:val="16"/>
        </w:rPr>
        <w:t xml:space="preserve"> </w:t>
      </w:r>
      <w:proofErr w:type="spellStart"/>
      <w:r w:rsidRPr="00DC4615">
        <w:rPr>
          <w:rFonts w:ascii="Courier New" w:hAnsi="Courier New"/>
          <w:color w:val="F5844C"/>
          <w:sz w:val="16"/>
        </w:rPr>
        <w:t>maxOccurs</w:t>
      </w:r>
      <w:proofErr w:type="spellEnd"/>
      <w:r w:rsidRPr="00DC4615">
        <w:rPr>
          <w:rFonts w:ascii="Courier New" w:hAnsi="Courier New"/>
          <w:color w:val="FF8040"/>
          <w:sz w:val="16"/>
        </w:rPr>
        <w:t>=</w:t>
      </w:r>
      <w:r w:rsidRPr="00DC4615">
        <w:rPr>
          <w:rFonts w:ascii="Courier New" w:hAnsi="Courier New"/>
          <w:sz w:val="16"/>
        </w:rPr>
        <w:t>"unbounded"</w:t>
      </w:r>
      <w:r w:rsidRPr="00DC4615">
        <w:rPr>
          <w:rFonts w:ascii="Courier New" w:hAnsi="Courier New"/>
          <w:color w:val="000096"/>
          <w:sz w:val="16"/>
        </w:rPr>
        <w:t>/&gt;</w:t>
      </w:r>
      <w:r w:rsidRPr="00DC4615">
        <w:rPr>
          <w:rFonts w:ascii="Courier New" w:hAnsi="Courier New"/>
          <w:color w:val="000000"/>
          <w:sz w:val="16"/>
        </w:rPr>
        <w:br/>
      </w:r>
      <w:r w:rsidRPr="00DC4615">
        <w:rPr>
          <w:rFonts w:ascii="Courier New" w:hAnsi="Courier New"/>
          <w:color w:val="003296"/>
          <w:sz w:val="16"/>
        </w:rPr>
        <w:t xml:space="preserve">        &lt;</w:t>
      </w:r>
      <w:r w:rsidRPr="00DC4615">
        <w:rPr>
          <w:rFonts w:ascii="Courier New" w:hAnsi="Courier New" w:hint="eastAsia"/>
          <w:color w:val="003296"/>
          <w:sz w:val="16"/>
          <w:lang w:eastAsia="zh-CN"/>
        </w:rPr>
        <w:t>/</w:t>
      </w:r>
      <w:proofErr w:type="spellStart"/>
      <w:r w:rsidRPr="00DC4615">
        <w:rPr>
          <w:rFonts w:ascii="Courier New" w:hAnsi="Courier New"/>
          <w:color w:val="003296"/>
          <w:sz w:val="16"/>
        </w:rPr>
        <w:t>xs:sequence</w:t>
      </w:r>
      <w:proofErr w:type="spellEnd"/>
      <w:r w:rsidRPr="00DC4615">
        <w:rPr>
          <w:rFonts w:ascii="Courier New" w:hAnsi="Courier New"/>
          <w:color w:val="003296"/>
          <w:sz w:val="16"/>
        </w:rPr>
        <w:t>&gt;</w:t>
      </w:r>
    </w:p>
    <w:p w14:paraId="7FEDC92E"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DC4615">
        <w:rPr>
          <w:rFonts w:ascii="Courier New" w:hAnsi="Courier New"/>
          <w:color w:val="000000"/>
          <w:sz w:val="16"/>
        </w:rPr>
        <w:t xml:space="preserve">        </w:t>
      </w:r>
      <w:r w:rsidRPr="00DC4615">
        <w:rPr>
          <w:rFonts w:ascii="Courier New" w:hAnsi="Courier New"/>
          <w:color w:val="003296"/>
          <w:sz w:val="16"/>
        </w:rPr>
        <w:t>&lt;</w:t>
      </w:r>
      <w:proofErr w:type="spellStart"/>
      <w:proofErr w:type="gramStart"/>
      <w:r w:rsidRPr="00DC4615">
        <w:rPr>
          <w:rFonts w:ascii="Courier New" w:hAnsi="Courier New"/>
          <w:color w:val="003296"/>
          <w:sz w:val="16"/>
        </w:rPr>
        <w:t>xs:anyAttribute</w:t>
      </w:r>
      <w:proofErr w:type="spellEnd"/>
      <w:proofErr w:type="gramEnd"/>
      <w:r w:rsidRPr="00DC4615">
        <w:rPr>
          <w:rFonts w:ascii="Courier New" w:hAnsi="Courier New"/>
          <w:color w:val="F5844C"/>
          <w:sz w:val="16"/>
        </w:rPr>
        <w:t xml:space="preserve"> namespace</w:t>
      </w:r>
      <w:r w:rsidRPr="00DC4615">
        <w:rPr>
          <w:rFonts w:ascii="Courier New" w:hAnsi="Courier New"/>
          <w:color w:val="FF8040"/>
          <w:sz w:val="16"/>
        </w:rPr>
        <w:t>=</w:t>
      </w:r>
      <w:r w:rsidRPr="00DC4615">
        <w:rPr>
          <w:rFonts w:ascii="Courier New" w:hAnsi="Courier New"/>
          <w:sz w:val="16"/>
        </w:rPr>
        <w:t>"##other"</w:t>
      </w:r>
      <w:r w:rsidRPr="00DC4615">
        <w:rPr>
          <w:rFonts w:ascii="Courier New" w:hAnsi="Courier New"/>
          <w:color w:val="F5844C"/>
          <w:sz w:val="16"/>
        </w:rPr>
        <w:t xml:space="preserve"> </w:t>
      </w:r>
      <w:proofErr w:type="spellStart"/>
      <w:r w:rsidRPr="00DC4615">
        <w:rPr>
          <w:rFonts w:ascii="Courier New" w:hAnsi="Courier New"/>
          <w:color w:val="F5844C"/>
          <w:sz w:val="16"/>
        </w:rPr>
        <w:t>processContents</w:t>
      </w:r>
      <w:proofErr w:type="spellEnd"/>
      <w:r w:rsidRPr="00DC4615">
        <w:rPr>
          <w:rFonts w:ascii="Courier New" w:hAnsi="Courier New"/>
          <w:color w:val="FF8040"/>
          <w:sz w:val="16"/>
        </w:rPr>
        <w:t>=</w:t>
      </w:r>
      <w:r w:rsidRPr="00DC4615">
        <w:rPr>
          <w:rFonts w:ascii="Courier New" w:hAnsi="Courier New"/>
          <w:sz w:val="16"/>
        </w:rPr>
        <w:t>"lax"</w:t>
      </w:r>
      <w:r w:rsidRPr="00DC4615">
        <w:rPr>
          <w:rFonts w:ascii="Courier New" w:hAnsi="Courier New"/>
          <w:color w:val="000096"/>
          <w:sz w:val="16"/>
        </w:rPr>
        <w:t>/&gt;</w:t>
      </w:r>
    </w:p>
    <w:p w14:paraId="604BDB9A"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DC4615">
        <w:rPr>
          <w:rFonts w:ascii="Courier New" w:hAnsi="Courier New"/>
          <w:color w:val="000000"/>
          <w:sz w:val="16"/>
        </w:rPr>
        <w:t xml:space="preserve">    </w:t>
      </w:r>
      <w:r w:rsidRPr="00DC4615">
        <w:rPr>
          <w:rFonts w:ascii="Courier New" w:hAnsi="Courier New"/>
          <w:color w:val="003296"/>
          <w:sz w:val="16"/>
        </w:rPr>
        <w:t>&lt;/</w:t>
      </w:r>
      <w:proofErr w:type="spellStart"/>
      <w:proofErr w:type="gramStart"/>
      <w:r w:rsidRPr="00DC4615">
        <w:rPr>
          <w:rFonts w:ascii="Courier New" w:hAnsi="Courier New"/>
          <w:color w:val="003296"/>
          <w:sz w:val="16"/>
        </w:rPr>
        <w:t>xs:complexType</w:t>
      </w:r>
      <w:proofErr w:type="spellEnd"/>
      <w:proofErr w:type="gramEnd"/>
      <w:r w:rsidRPr="00DC4615">
        <w:rPr>
          <w:rFonts w:ascii="Courier New" w:hAnsi="Courier New"/>
          <w:color w:val="003296"/>
          <w:sz w:val="16"/>
        </w:rPr>
        <w:t>&gt;</w:t>
      </w:r>
    </w:p>
    <w:p w14:paraId="59348061"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de-DE"/>
        </w:rPr>
      </w:pPr>
    </w:p>
    <w:p w14:paraId="4E2DF67C"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DC4615">
        <w:rPr>
          <w:rFonts w:ascii="Courier New" w:hAnsi="Courier New"/>
          <w:color w:val="003296"/>
          <w:sz w:val="16"/>
        </w:rPr>
        <w:t xml:space="preserve">    &lt;</w:t>
      </w:r>
      <w:proofErr w:type="spellStart"/>
      <w:proofErr w:type="gramStart"/>
      <w:r w:rsidRPr="00DC4615">
        <w:rPr>
          <w:rFonts w:ascii="Courier New" w:hAnsi="Courier New"/>
          <w:color w:val="003296"/>
          <w:sz w:val="16"/>
        </w:rPr>
        <w:t>xs:complexType</w:t>
      </w:r>
      <w:proofErr w:type="spellEnd"/>
      <w:proofErr w:type="gramEnd"/>
      <w:r w:rsidRPr="00DC4615">
        <w:rPr>
          <w:rFonts w:ascii="Courier New" w:hAnsi="Courier New"/>
          <w:color w:val="F5844C"/>
          <w:sz w:val="16"/>
        </w:rPr>
        <w:t xml:space="preserve"> name</w:t>
      </w:r>
      <w:r w:rsidRPr="00DC4615">
        <w:rPr>
          <w:rFonts w:ascii="Courier New" w:hAnsi="Courier New"/>
          <w:color w:val="FF8040"/>
          <w:sz w:val="16"/>
        </w:rPr>
        <w:t>=</w:t>
      </w:r>
      <w:r w:rsidRPr="00DC4615">
        <w:rPr>
          <w:rFonts w:ascii="Courier New" w:hAnsi="Courier New"/>
          <w:sz w:val="16"/>
        </w:rPr>
        <w:t>"</w:t>
      </w:r>
      <w:proofErr w:type="spellStart"/>
      <w:r w:rsidRPr="00DC4615">
        <w:rPr>
          <w:rFonts w:ascii="Courier New" w:hAnsi="Courier New"/>
          <w:sz w:val="16"/>
        </w:rPr>
        <w:t>ShapeType</w:t>
      </w:r>
      <w:proofErr w:type="spellEnd"/>
      <w:r w:rsidRPr="00DC4615">
        <w:rPr>
          <w:rFonts w:ascii="Courier New" w:hAnsi="Courier New"/>
          <w:sz w:val="16"/>
        </w:rPr>
        <w:t>"</w:t>
      </w:r>
      <w:r w:rsidRPr="00DC4615">
        <w:rPr>
          <w:rFonts w:ascii="Courier New" w:hAnsi="Courier New"/>
          <w:color w:val="000096"/>
          <w:sz w:val="16"/>
        </w:rPr>
        <w:t>&gt;</w:t>
      </w:r>
      <w:r w:rsidRPr="00DC4615">
        <w:rPr>
          <w:rFonts w:ascii="Courier New" w:hAnsi="Courier New"/>
          <w:color w:val="000096"/>
          <w:sz w:val="16"/>
        </w:rPr>
        <w:br/>
        <w:t xml:space="preserve">        &lt;</w:t>
      </w:r>
      <w:proofErr w:type="spellStart"/>
      <w:r w:rsidRPr="00DC4615">
        <w:rPr>
          <w:rFonts w:ascii="Courier New" w:hAnsi="Courier New"/>
          <w:color w:val="000096"/>
          <w:sz w:val="16"/>
        </w:rPr>
        <w:t>xs:sequence</w:t>
      </w:r>
      <w:proofErr w:type="spellEnd"/>
      <w:r w:rsidRPr="00DC4615">
        <w:rPr>
          <w:rFonts w:ascii="Courier New" w:hAnsi="Courier New"/>
          <w:color w:val="000096"/>
          <w:sz w:val="16"/>
        </w:rPr>
        <w:t>&gt;</w:t>
      </w:r>
      <w:r w:rsidRPr="00DC4615">
        <w:rPr>
          <w:rFonts w:ascii="Courier New" w:hAnsi="Courier New"/>
          <w:color w:val="000000"/>
          <w:sz w:val="16"/>
        </w:rPr>
        <w:br/>
      </w:r>
      <w:r w:rsidRPr="00DC4615">
        <w:rPr>
          <w:rFonts w:ascii="Courier New" w:hAnsi="Courier New"/>
          <w:color w:val="003296"/>
          <w:sz w:val="16"/>
        </w:rPr>
        <w:t xml:space="preserve">            &lt;</w:t>
      </w:r>
      <w:proofErr w:type="spellStart"/>
      <w:r w:rsidRPr="00DC4615">
        <w:rPr>
          <w:rFonts w:ascii="Courier New" w:hAnsi="Courier New"/>
          <w:color w:val="003296"/>
          <w:sz w:val="16"/>
        </w:rPr>
        <w:t>xs:element</w:t>
      </w:r>
      <w:proofErr w:type="spellEnd"/>
      <w:r w:rsidRPr="00DC4615">
        <w:rPr>
          <w:rFonts w:ascii="Courier New" w:hAnsi="Courier New"/>
          <w:color w:val="F5844C"/>
          <w:sz w:val="16"/>
        </w:rPr>
        <w:t xml:space="preserve"> name=</w:t>
      </w:r>
      <w:r w:rsidRPr="00DC4615">
        <w:rPr>
          <w:rFonts w:ascii="Courier New" w:hAnsi="Courier New"/>
          <w:sz w:val="16"/>
          <w:lang w:eastAsia="zh-CN"/>
        </w:rPr>
        <w:t>"</w:t>
      </w:r>
      <w:proofErr w:type="spellStart"/>
      <w:r w:rsidRPr="00DC4615">
        <w:rPr>
          <w:rFonts w:ascii="Courier New" w:hAnsi="Courier New"/>
          <w:sz w:val="16"/>
          <w:lang w:eastAsia="zh-CN"/>
        </w:rPr>
        <w:t>PolygonList</w:t>
      </w:r>
      <w:proofErr w:type="spellEnd"/>
      <w:r w:rsidRPr="00DC4615">
        <w:rPr>
          <w:rFonts w:ascii="Courier New" w:hAnsi="Courier New"/>
          <w:sz w:val="16"/>
          <w:lang w:eastAsia="zh-CN"/>
        </w:rPr>
        <w:t>"</w:t>
      </w:r>
      <w:r w:rsidRPr="00DC4615">
        <w:rPr>
          <w:rFonts w:ascii="Courier New" w:hAnsi="Courier New"/>
          <w:color w:val="F5844C"/>
          <w:sz w:val="16"/>
        </w:rPr>
        <w:t xml:space="preserve"> type=</w:t>
      </w:r>
      <w:r w:rsidRPr="00DC4615">
        <w:rPr>
          <w:rFonts w:ascii="Courier New" w:hAnsi="Courier New"/>
          <w:sz w:val="16"/>
          <w:lang w:eastAsia="zh-CN"/>
        </w:rPr>
        <w:t>"</w:t>
      </w:r>
      <w:proofErr w:type="spellStart"/>
      <w:r w:rsidRPr="00DC4615">
        <w:rPr>
          <w:rFonts w:ascii="Courier New" w:hAnsi="Courier New"/>
          <w:sz w:val="16"/>
          <w:lang w:eastAsia="zh-CN"/>
        </w:rPr>
        <w:t>PolygonListType</w:t>
      </w:r>
      <w:proofErr w:type="spellEnd"/>
      <w:r w:rsidRPr="00DC4615">
        <w:rPr>
          <w:rFonts w:ascii="Courier New" w:hAnsi="Courier New"/>
          <w:sz w:val="16"/>
          <w:lang w:eastAsia="zh-CN"/>
        </w:rPr>
        <w:t xml:space="preserve">" </w:t>
      </w:r>
      <w:r w:rsidRPr="00DC4615">
        <w:rPr>
          <w:rFonts w:ascii="Courier New" w:hAnsi="Courier New"/>
          <w:sz w:val="16"/>
        </w:rPr>
        <w:t>minOccurs="0"</w:t>
      </w:r>
      <w:r w:rsidRPr="00DC4615">
        <w:rPr>
          <w:rFonts w:ascii="Courier New" w:hAnsi="Courier New"/>
          <w:color w:val="000096"/>
          <w:sz w:val="16"/>
        </w:rPr>
        <w:t>/&gt;</w:t>
      </w:r>
    </w:p>
    <w:p w14:paraId="5455C671"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DC4615">
        <w:rPr>
          <w:rFonts w:ascii="Courier New" w:hAnsi="Courier New"/>
          <w:color w:val="003296"/>
          <w:sz w:val="16"/>
        </w:rPr>
        <w:t xml:space="preserve">            &lt;</w:t>
      </w:r>
      <w:proofErr w:type="spellStart"/>
      <w:proofErr w:type="gramStart"/>
      <w:r w:rsidRPr="00DC4615">
        <w:rPr>
          <w:rFonts w:ascii="Courier New" w:hAnsi="Courier New"/>
          <w:color w:val="003296"/>
          <w:sz w:val="16"/>
        </w:rPr>
        <w:t>xs:element</w:t>
      </w:r>
      <w:proofErr w:type="spellEnd"/>
      <w:proofErr w:type="gramEnd"/>
      <w:r w:rsidRPr="00DC4615">
        <w:rPr>
          <w:rFonts w:ascii="Courier New" w:hAnsi="Courier New"/>
          <w:color w:val="F5844C"/>
          <w:sz w:val="16"/>
        </w:rPr>
        <w:t xml:space="preserve"> name=</w:t>
      </w:r>
      <w:r w:rsidRPr="00DC4615">
        <w:rPr>
          <w:rFonts w:ascii="Courier New" w:hAnsi="Courier New"/>
          <w:sz w:val="16"/>
          <w:lang w:eastAsia="zh-CN"/>
        </w:rPr>
        <w:t>"</w:t>
      </w:r>
      <w:proofErr w:type="spellStart"/>
      <w:r w:rsidRPr="00DC4615">
        <w:rPr>
          <w:rFonts w:ascii="Courier New" w:hAnsi="Courier New"/>
          <w:sz w:val="16"/>
          <w:lang w:eastAsia="zh-CN"/>
        </w:rPr>
        <w:t>CircularAreaList</w:t>
      </w:r>
      <w:proofErr w:type="spellEnd"/>
      <w:r w:rsidRPr="00DC4615">
        <w:rPr>
          <w:rFonts w:ascii="Courier New" w:hAnsi="Courier New"/>
          <w:sz w:val="16"/>
          <w:lang w:eastAsia="zh-CN"/>
        </w:rPr>
        <w:t>"</w:t>
      </w:r>
      <w:r w:rsidRPr="00DC4615">
        <w:rPr>
          <w:rFonts w:ascii="Courier New" w:hAnsi="Courier New"/>
          <w:color w:val="F5844C"/>
          <w:sz w:val="16"/>
        </w:rPr>
        <w:t xml:space="preserve"> type=</w:t>
      </w:r>
      <w:r w:rsidRPr="00DC4615">
        <w:rPr>
          <w:rFonts w:ascii="Courier New" w:hAnsi="Courier New"/>
          <w:sz w:val="16"/>
          <w:lang w:eastAsia="zh-CN"/>
        </w:rPr>
        <w:t>"</w:t>
      </w:r>
      <w:proofErr w:type="spellStart"/>
      <w:r w:rsidRPr="00DC4615">
        <w:rPr>
          <w:rFonts w:ascii="Courier New" w:hAnsi="Courier New"/>
          <w:sz w:val="16"/>
          <w:lang w:eastAsia="zh-CN"/>
        </w:rPr>
        <w:t>CircularAreaListType</w:t>
      </w:r>
      <w:proofErr w:type="spellEnd"/>
      <w:r w:rsidRPr="00DC4615">
        <w:rPr>
          <w:rFonts w:ascii="Courier New" w:hAnsi="Courier New"/>
          <w:sz w:val="16"/>
          <w:lang w:eastAsia="zh-CN"/>
        </w:rPr>
        <w:t xml:space="preserve">" </w:t>
      </w:r>
      <w:r w:rsidRPr="00DC4615">
        <w:rPr>
          <w:rFonts w:ascii="Courier New" w:hAnsi="Courier New"/>
          <w:sz w:val="16"/>
        </w:rPr>
        <w:t>minOccurs="0"</w:t>
      </w:r>
      <w:r w:rsidRPr="00DC4615">
        <w:rPr>
          <w:rFonts w:ascii="Courier New" w:hAnsi="Courier New"/>
          <w:color w:val="000096"/>
          <w:sz w:val="16"/>
        </w:rPr>
        <w:t>/&gt;</w:t>
      </w:r>
      <w:r w:rsidRPr="00DC4615">
        <w:rPr>
          <w:rFonts w:ascii="Courier New" w:hAnsi="Courier New"/>
          <w:color w:val="000096"/>
          <w:sz w:val="16"/>
        </w:rPr>
        <w:br/>
      </w:r>
      <w:r w:rsidRPr="00DC4615">
        <w:rPr>
          <w:rFonts w:ascii="Courier New" w:hAnsi="Courier New"/>
          <w:color w:val="003296"/>
          <w:sz w:val="16"/>
        </w:rPr>
        <w:t xml:space="preserve">            &lt;</w:t>
      </w:r>
      <w:proofErr w:type="spellStart"/>
      <w:r w:rsidRPr="00DC4615">
        <w:rPr>
          <w:rFonts w:ascii="Courier New" w:hAnsi="Courier New"/>
          <w:color w:val="003296"/>
          <w:sz w:val="16"/>
        </w:rPr>
        <w:t>xs:any</w:t>
      </w:r>
      <w:proofErr w:type="spellEnd"/>
      <w:r w:rsidRPr="00DC4615">
        <w:rPr>
          <w:rFonts w:ascii="Courier New" w:hAnsi="Courier New"/>
          <w:color w:val="F5844C"/>
          <w:sz w:val="16"/>
        </w:rPr>
        <w:t xml:space="preserve"> namespace</w:t>
      </w:r>
      <w:r w:rsidRPr="00DC4615">
        <w:rPr>
          <w:rFonts w:ascii="Courier New" w:hAnsi="Courier New"/>
          <w:color w:val="FF8040"/>
          <w:sz w:val="16"/>
        </w:rPr>
        <w:t>=</w:t>
      </w:r>
      <w:r w:rsidRPr="00DC4615">
        <w:rPr>
          <w:rFonts w:ascii="Courier New" w:hAnsi="Courier New"/>
          <w:sz w:val="16"/>
        </w:rPr>
        <w:t>"##other"</w:t>
      </w:r>
      <w:r w:rsidRPr="00DC4615">
        <w:rPr>
          <w:rFonts w:ascii="Courier New" w:hAnsi="Courier New"/>
          <w:color w:val="F5844C"/>
          <w:sz w:val="16"/>
        </w:rPr>
        <w:t xml:space="preserve"> </w:t>
      </w:r>
      <w:proofErr w:type="spellStart"/>
      <w:r w:rsidRPr="00DC4615">
        <w:rPr>
          <w:rFonts w:ascii="Courier New" w:hAnsi="Courier New"/>
          <w:color w:val="F5844C"/>
          <w:sz w:val="16"/>
        </w:rPr>
        <w:t>processContents</w:t>
      </w:r>
      <w:proofErr w:type="spellEnd"/>
      <w:r w:rsidRPr="00DC4615">
        <w:rPr>
          <w:rFonts w:ascii="Courier New" w:hAnsi="Courier New"/>
          <w:color w:val="FF8040"/>
          <w:sz w:val="16"/>
        </w:rPr>
        <w:t>=</w:t>
      </w:r>
      <w:r w:rsidRPr="00DC4615">
        <w:rPr>
          <w:rFonts w:ascii="Courier New" w:hAnsi="Courier New"/>
          <w:sz w:val="16"/>
        </w:rPr>
        <w:t>"lax"</w:t>
      </w:r>
      <w:r w:rsidRPr="00DC4615">
        <w:rPr>
          <w:rFonts w:ascii="Courier New" w:hAnsi="Courier New"/>
          <w:color w:val="F5844C"/>
          <w:sz w:val="16"/>
        </w:rPr>
        <w:t xml:space="preserve"> minOccurs</w:t>
      </w:r>
      <w:r w:rsidRPr="00DC4615">
        <w:rPr>
          <w:rFonts w:ascii="Courier New" w:hAnsi="Courier New"/>
          <w:color w:val="FF8040"/>
          <w:sz w:val="16"/>
        </w:rPr>
        <w:t>=</w:t>
      </w:r>
      <w:r w:rsidRPr="00DC4615">
        <w:rPr>
          <w:rFonts w:ascii="Courier New" w:hAnsi="Courier New"/>
          <w:sz w:val="16"/>
        </w:rPr>
        <w:t>"0"</w:t>
      </w:r>
      <w:r w:rsidRPr="00DC4615">
        <w:rPr>
          <w:rFonts w:ascii="Courier New" w:hAnsi="Courier New"/>
          <w:color w:val="F5844C"/>
          <w:sz w:val="16"/>
        </w:rPr>
        <w:t xml:space="preserve"> </w:t>
      </w:r>
      <w:proofErr w:type="spellStart"/>
      <w:r w:rsidRPr="00DC4615">
        <w:rPr>
          <w:rFonts w:ascii="Courier New" w:hAnsi="Courier New"/>
          <w:color w:val="F5844C"/>
          <w:sz w:val="16"/>
        </w:rPr>
        <w:t>maxOccurs</w:t>
      </w:r>
      <w:proofErr w:type="spellEnd"/>
      <w:r w:rsidRPr="00DC4615">
        <w:rPr>
          <w:rFonts w:ascii="Courier New" w:hAnsi="Courier New"/>
          <w:color w:val="FF8040"/>
          <w:sz w:val="16"/>
        </w:rPr>
        <w:t>=</w:t>
      </w:r>
      <w:r w:rsidRPr="00DC4615">
        <w:rPr>
          <w:rFonts w:ascii="Courier New" w:hAnsi="Courier New"/>
          <w:sz w:val="16"/>
        </w:rPr>
        <w:t>"unbounded"</w:t>
      </w:r>
      <w:r w:rsidRPr="00DC4615">
        <w:rPr>
          <w:rFonts w:ascii="Courier New" w:hAnsi="Courier New"/>
          <w:color w:val="000096"/>
          <w:sz w:val="16"/>
        </w:rPr>
        <w:t>/&gt;</w:t>
      </w:r>
      <w:r w:rsidRPr="00DC4615">
        <w:rPr>
          <w:rFonts w:ascii="Courier New" w:hAnsi="Courier New"/>
          <w:color w:val="000000"/>
          <w:sz w:val="16"/>
        </w:rPr>
        <w:br/>
      </w:r>
      <w:r w:rsidRPr="00DC4615">
        <w:rPr>
          <w:rFonts w:ascii="Courier New" w:hAnsi="Courier New"/>
          <w:color w:val="000096"/>
          <w:sz w:val="16"/>
        </w:rPr>
        <w:t xml:space="preserve">        &lt;/</w:t>
      </w:r>
      <w:proofErr w:type="spellStart"/>
      <w:r w:rsidRPr="00DC4615">
        <w:rPr>
          <w:rFonts w:ascii="Courier New" w:hAnsi="Courier New"/>
          <w:color w:val="000096"/>
          <w:sz w:val="16"/>
        </w:rPr>
        <w:t>xs:sequence</w:t>
      </w:r>
      <w:proofErr w:type="spellEnd"/>
      <w:r w:rsidRPr="00DC4615">
        <w:rPr>
          <w:rFonts w:ascii="Courier New" w:hAnsi="Courier New"/>
          <w:color w:val="000096"/>
          <w:sz w:val="16"/>
        </w:rPr>
        <w:t>&gt;</w:t>
      </w:r>
    </w:p>
    <w:p w14:paraId="79AABD41"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DC4615">
        <w:rPr>
          <w:rFonts w:ascii="Courier New" w:hAnsi="Courier New"/>
          <w:color w:val="000000"/>
          <w:sz w:val="16"/>
        </w:rPr>
        <w:t xml:space="preserve">        </w:t>
      </w:r>
      <w:r w:rsidRPr="00DC4615">
        <w:rPr>
          <w:rFonts w:ascii="Courier New" w:hAnsi="Courier New"/>
          <w:color w:val="003296"/>
          <w:sz w:val="16"/>
        </w:rPr>
        <w:t>&lt;</w:t>
      </w:r>
      <w:proofErr w:type="spellStart"/>
      <w:proofErr w:type="gramStart"/>
      <w:r w:rsidRPr="00DC4615">
        <w:rPr>
          <w:rFonts w:ascii="Courier New" w:hAnsi="Courier New"/>
          <w:color w:val="003296"/>
          <w:sz w:val="16"/>
        </w:rPr>
        <w:t>xs:anyAttribute</w:t>
      </w:r>
      <w:proofErr w:type="spellEnd"/>
      <w:proofErr w:type="gramEnd"/>
      <w:r w:rsidRPr="00DC4615">
        <w:rPr>
          <w:rFonts w:ascii="Courier New" w:hAnsi="Courier New"/>
          <w:color w:val="F5844C"/>
          <w:sz w:val="16"/>
        </w:rPr>
        <w:t xml:space="preserve"> namespace</w:t>
      </w:r>
      <w:r w:rsidRPr="00DC4615">
        <w:rPr>
          <w:rFonts w:ascii="Courier New" w:hAnsi="Courier New"/>
          <w:color w:val="FF8040"/>
          <w:sz w:val="16"/>
        </w:rPr>
        <w:t>=</w:t>
      </w:r>
      <w:r w:rsidRPr="00DC4615">
        <w:rPr>
          <w:rFonts w:ascii="Courier New" w:hAnsi="Courier New"/>
          <w:sz w:val="16"/>
        </w:rPr>
        <w:t>"##other"</w:t>
      </w:r>
      <w:r w:rsidRPr="00DC4615">
        <w:rPr>
          <w:rFonts w:ascii="Courier New" w:hAnsi="Courier New"/>
          <w:color w:val="F5844C"/>
          <w:sz w:val="16"/>
        </w:rPr>
        <w:t xml:space="preserve"> </w:t>
      </w:r>
      <w:proofErr w:type="spellStart"/>
      <w:r w:rsidRPr="00DC4615">
        <w:rPr>
          <w:rFonts w:ascii="Courier New" w:hAnsi="Courier New"/>
          <w:color w:val="F5844C"/>
          <w:sz w:val="16"/>
        </w:rPr>
        <w:t>processContents</w:t>
      </w:r>
      <w:proofErr w:type="spellEnd"/>
      <w:r w:rsidRPr="00DC4615">
        <w:rPr>
          <w:rFonts w:ascii="Courier New" w:hAnsi="Courier New"/>
          <w:color w:val="FF8040"/>
          <w:sz w:val="16"/>
        </w:rPr>
        <w:t>=</w:t>
      </w:r>
      <w:r w:rsidRPr="00DC4615">
        <w:rPr>
          <w:rFonts w:ascii="Courier New" w:hAnsi="Courier New"/>
          <w:sz w:val="16"/>
        </w:rPr>
        <w:t>"lax"</w:t>
      </w:r>
      <w:r w:rsidRPr="00DC4615">
        <w:rPr>
          <w:rFonts w:ascii="Courier New" w:hAnsi="Courier New"/>
          <w:color w:val="000096"/>
          <w:sz w:val="16"/>
        </w:rPr>
        <w:t>/&gt;</w:t>
      </w:r>
    </w:p>
    <w:p w14:paraId="262B6F82"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DC4615">
        <w:rPr>
          <w:rFonts w:ascii="Courier New" w:hAnsi="Courier New"/>
          <w:color w:val="003296"/>
          <w:sz w:val="16"/>
        </w:rPr>
        <w:t xml:space="preserve">    &lt;/</w:t>
      </w:r>
      <w:proofErr w:type="spellStart"/>
      <w:proofErr w:type="gramStart"/>
      <w:r w:rsidRPr="00DC4615">
        <w:rPr>
          <w:rFonts w:ascii="Courier New" w:hAnsi="Courier New"/>
          <w:color w:val="003296"/>
          <w:sz w:val="16"/>
        </w:rPr>
        <w:t>xs:complexType</w:t>
      </w:r>
      <w:proofErr w:type="spellEnd"/>
      <w:proofErr w:type="gramEnd"/>
      <w:r w:rsidRPr="00DC4615">
        <w:rPr>
          <w:rFonts w:ascii="Courier New" w:hAnsi="Courier New"/>
          <w:color w:val="003296"/>
          <w:sz w:val="16"/>
        </w:rPr>
        <w:t>&gt;</w:t>
      </w:r>
    </w:p>
    <w:p w14:paraId="6B61A2AB"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de-DE"/>
        </w:rPr>
      </w:pPr>
    </w:p>
    <w:p w14:paraId="1BAA6F29"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DC4615">
        <w:rPr>
          <w:rFonts w:ascii="Courier New" w:hAnsi="Courier New"/>
          <w:color w:val="003296"/>
          <w:sz w:val="16"/>
        </w:rPr>
        <w:t xml:space="preserve">    &lt;</w:t>
      </w:r>
      <w:proofErr w:type="spellStart"/>
      <w:proofErr w:type="gramStart"/>
      <w:r w:rsidRPr="00DC4615">
        <w:rPr>
          <w:rFonts w:ascii="Courier New" w:hAnsi="Courier New"/>
          <w:color w:val="003296"/>
          <w:sz w:val="16"/>
        </w:rPr>
        <w:t>xs:complexType</w:t>
      </w:r>
      <w:proofErr w:type="spellEnd"/>
      <w:proofErr w:type="gramEnd"/>
      <w:r w:rsidRPr="00DC4615">
        <w:rPr>
          <w:rFonts w:ascii="Courier New" w:hAnsi="Courier New"/>
          <w:color w:val="F5844C"/>
          <w:sz w:val="16"/>
        </w:rPr>
        <w:t xml:space="preserve"> name</w:t>
      </w:r>
      <w:r w:rsidRPr="00DC4615">
        <w:rPr>
          <w:rFonts w:ascii="Courier New" w:hAnsi="Courier New"/>
          <w:color w:val="FF8040"/>
          <w:sz w:val="16"/>
        </w:rPr>
        <w:t>=</w:t>
      </w:r>
      <w:r w:rsidRPr="00DC4615">
        <w:rPr>
          <w:rFonts w:ascii="Courier New" w:hAnsi="Courier New"/>
          <w:sz w:val="16"/>
        </w:rPr>
        <w:t>"</w:t>
      </w:r>
      <w:proofErr w:type="spellStart"/>
      <w:r w:rsidRPr="00DC4615">
        <w:rPr>
          <w:rFonts w:ascii="Courier New" w:hAnsi="Courier New"/>
          <w:sz w:val="16"/>
        </w:rPr>
        <w:t>PolygonListType</w:t>
      </w:r>
      <w:proofErr w:type="spellEnd"/>
      <w:r w:rsidRPr="00DC4615">
        <w:rPr>
          <w:rFonts w:ascii="Courier New" w:hAnsi="Courier New"/>
          <w:sz w:val="16"/>
        </w:rPr>
        <w:t>"</w:t>
      </w:r>
      <w:r w:rsidRPr="00DC4615">
        <w:rPr>
          <w:rFonts w:ascii="Courier New" w:hAnsi="Courier New"/>
          <w:color w:val="000096"/>
          <w:sz w:val="16"/>
        </w:rPr>
        <w:t>&gt;</w:t>
      </w:r>
      <w:r w:rsidRPr="00DC4615">
        <w:rPr>
          <w:rFonts w:ascii="Courier New" w:hAnsi="Courier New"/>
          <w:color w:val="000000"/>
          <w:sz w:val="16"/>
        </w:rPr>
        <w:br/>
      </w:r>
      <w:r w:rsidRPr="00DC4615">
        <w:rPr>
          <w:rFonts w:ascii="Courier New" w:hAnsi="Courier New"/>
          <w:color w:val="003296"/>
          <w:sz w:val="16"/>
        </w:rPr>
        <w:t xml:space="preserve">        &lt;</w:t>
      </w:r>
      <w:proofErr w:type="spellStart"/>
      <w:r w:rsidRPr="00DC4615">
        <w:rPr>
          <w:rFonts w:ascii="Courier New" w:hAnsi="Courier New"/>
          <w:color w:val="003296"/>
          <w:sz w:val="16"/>
        </w:rPr>
        <w:t>xs:</w:t>
      </w:r>
      <w:r w:rsidRPr="00DC4615">
        <w:rPr>
          <w:rFonts w:ascii="Courier New" w:hAnsi="Courier New" w:hint="eastAsia"/>
          <w:color w:val="003296"/>
          <w:sz w:val="16"/>
          <w:lang w:eastAsia="zh-CN"/>
        </w:rPr>
        <w:t>annotation</w:t>
      </w:r>
      <w:proofErr w:type="spellEnd"/>
      <w:r w:rsidRPr="00DC4615">
        <w:rPr>
          <w:rFonts w:ascii="Courier New" w:hAnsi="Courier New"/>
          <w:color w:val="000096"/>
          <w:sz w:val="16"/>
        </w:rPr>
        <w:t>&gt;</w:t>
      </w:r>
    </w:p>
    <w:p w14:paraId="74774717"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DC4615">
        <w:rPr>
          <w:rFonts w:ascii="Courier New" w:hAnsi="Courier New"/>
          <w:color w:val="003296"/>
          <w:sz w:val="16"/>
        </w:rPr>
        <w:t xml:space="preserve">            &lt;</w:t>
      </w:r>
      <w:proofErr w:type="spellStart"/>
      <w:proofErr w:type="gramStart"/>
      <w:r w:rsidRPr="00DC4615">
        <w:rPr>
          <w:rFonts w:ascii="Courier New" w:hAnsi="Courier New"/>
          <w:color w:val="003296"/>
          <w:sz w:val="16"/>
        </w:rPr>
        <w:t>xs:</w:t>
      </w:r>
      <w:r w:rsidRPr="00DC4615">
        <w:rPr>
          <w:rFonts w:ascii="Courier New" w:hAnsi="Courier New" w:hint="eastAsia"/>
          <w:color w:val="003296"/>
          <w:sz w:val="16"/>
          <w:lang w:eastAsia="zh-CN"/>
        </w:rPr>
        <w:t>documentation</w:t>
      </w:r>
      <w:proofErr w:type="spellEnd"/>
      <w:proofErr w:type="gramEnd"/>
      <w:r w:rsidRPr="00DC4615">
        <w:rPr>
          <w:rFonts w:ascii="Courier New" w:hAnsi="Courier New"/>
          <w:color w:val="000096"/>
          <w:sz w:val="16"/>
        </w:rPr>
        <w:t>&gt;</w:t>
      </w:r>
      <w:r w:rsidRPr="00DC4615">
        <w:rPr>
          <w:rFonts w:ascii="Courier New" w:hAnsi="Courier New" w:hint="eastAsia"/>
          <w:color w:val="000096"/>
          <w:sz w:val="16"/>
          <w:lang w:eastAsia="zh-CN"/>
        </w:rPr>
        <w:t xml:space="preserve"> see [OMA MLP] </w:t>
      </w:r>
      <w:r w:rsidRPr="00DC4615">
        <w:rPr>
          <w:rFonts w:ascii="Courier New" w:hAnsi="Courier New"/>
          <w:color w:val="003296"/>
          <w:sz w:val="16"/>
        </w:rPr>
        <w:t>&lt;</w:t>
      </w:r>
      <w:r w:rsidRPr="00DC4615">
        <w:rPr>
          <w:rFonts w:ascii="Courier New" w:hAnsi="Courier New" w:hint="eastAsia"/>
          <w:color w:val="003296"/>
          <w:sz w:val="16"/>
          <w:lang w:eastAsia="zh-CN"/>
        </w:rPr>
        <w:t>/</w:t>
      </w:r>
      <w:proofErr w:type="spellStart"/>
      <w:r w:rsidRPr="00DC4615">
        <w:rPr>
          <w:rFonts w:ascii="Courier New" w:hAnsi="Courier New"/>
          <w:color w:val="003296"/>
          <w:sz w:val="16"/>
        </w:rPr>
        <w:t>xs:</w:t>
      </w:r>
      <w:r w:rsidRPr="00DC4615">
        <w:rPr>
          <w:rFonts w:ascii="Courier New" w:hAnsi="Courier New" w:hint="eastAsia"/>
          <w:color w:val="003296"/>
          <w:sz w:val="16"/>
          <w:lang w:eastAsia="zh-CN"/>
        </w:rPr>
        <w:t>documentation</w:t>
      </w:r>
      <w:proofErr w:type="spellEnd"/>
      <w:r w:rsidRPr="00DC4615">
        <w:rPr>
          <w:rFonts w:ascii="Courier New" w:hAnsi="Courier New"/>
          <w:color w:val="000096"/>
          <w:sz w:val="16"/>
        </w:rPr>
        <w:t>&gt;</w:t>
      </w:r>
    </w:p>
    <w:p w14:paraId="1EEF3D56"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DC4615">
        <w:rPr>
          <w:rFonts w:ascii="Courier New" w:hAnsi="Courier New"/>
          <w:color w:val="003296"/>
          <w:sz w:val="16"/>
        </w:rPr>
        <w:t xml:space="preserve">        &lt;</w:t>
      </w:r>
      <w:r w:rsidRPr="00DC4615">
        <w:rPr>
          <w:rFonts w:ascii="Courier New" w:hAnsi="Courier New" w:hint="eastAsia"/>
          <w:color w:val="003296"/>
          <w:sz w:val="16"/>
          <w:lang w:eastAsia="zh-CN"/>
        </w:rPr>
        <w:t>/</w:t>
      </w:r>
      <w:proofErr w:type="spellStart"/>
      <w:proofErr w:type="gramStart"/>
      <w:r w:rsidRPr="00DC4615">
        <w:rPr>
          <w:rFonts w:ascii="Courier New" w:hAnsi="Courier New"/>
          <w:color w:val="003296"/>
          <w:sz w:val="16"/>
        </w:rPr>
        <w:t>xs:</w:t>
      </w:r>
      <w:r w:rsidRPr="00DC4615">
        <w:rPr>
          <w:rFonts w:ascii="Courier New" w:hAnsi="Courier New" w:hint="eastAsia"/>
          <w:color w:val="003296"/>
          <w:sz w:val="16"/>
          <w:lang w:eastAsia="zh-CN"/>
        </w:rPr>
        <w:t>annotation</w:t>
      </w:r>
      <w:proofErr w:type="spellEnd"/>
      <w:proofErr w:type="gramEnd"/>
      <w:r w:rsidRPr="00DC4615">
        <w:rPr>
          <w:rFonts w:ascii="Courier New" w:hAnsi="Courier New"/>
          <w:color w:val="000096"/>
          <w:sz w:val="16"/>
        </w:rPr>
        <w:t>&gt;</w:t>
      </w:r>
    </w:p>
    <w:p w14:paraId="5B10C902"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DC4615">
        <w:rPr>
          <w:rFonts w:ascii="Courier New" w:hAnsi="Courier New"/>
          <w:color w:val="000000"/>
          <w:sz w:val="16"/>
        </w:rPr>
        <w:t xml:space="preserve">        </w:t>
      </w:r>
      <w:r w:rsidRPr="00DC4615">
        <w:rPr>
          <w:rFonts w:ascii="Courier New" w:hAnsi="Courier New"/>
          <w:color w:val="003296"/>
          <w:sz w:val="16"/>
        </w:rPr>
        <w:t>&lt;</w:t>
      </w:r>
      <w:proofErr w:type="spellStart"/>
      <w:proofErr w:type="gramStart"/>
      <w:r w:rsidRPr="00DC4615">
        <w:rPr>
          <w:rFonts w:ascii="Courier New" w:hAnsi="Courier New"/>
          <w:color w:val="003296"/>
          <w:sz w:val="16"/>
        </w:rPr>
        <w:t>xs:sequence</w:t>
      </w:r>
      <w:proofErr w:type="spellEnd"/>
      <w:proofErr w:type="gramEnd"/>
      <w:r w:rsidRPr="00DC4615">
        <w:rPr>
          <w:rFonts w:ascii="Courier New" w:hAnsi="Courier New"/>
          <w:color w:val="003296"/>
          <w:sz w:val="16"/>
        </w:rPr>
        <w:t>&gt;</w:t>
      </w:r>
    </w:p>
    <w:p w14:paraId="2DFC377B"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DC4615">
        <w:rPr>
          <w:rFonts w:ascii="Courier New" w:hAnsi="Courier New"/>
          <w:color w:val="003296"/>
          <w:sz w:val="16"/>
        </w:rPr>
        <w:t xml:space="preserve">            &lt;</w:t>
      </w:r>
      <w:proofErr w:type="spellStart"/>
      <w:proofErr w:type="gramStart"/>
      <w:r w:rsidRPr="00DC4615">
        <w:rPr>
          <w:rFonts w:ascii="Courier New" w:hAnsi="Courier New"/>
          <w:color w:val="003296"/>
          <w:sz w:val="16"/>
        </w:rPr>
        <w:t>xs:element</w:t>
      </w:r>
      <w:proofErr w:type="spellEnd"/>
      <w:proofErr w:type="gramEnd"/>
      <w:r w:rsidRPr="00DC4615">
        <w:rPr>
          <w:rFonts w:ascii="Courier New" w:hAnsi="Courier New"/>
          <w:color w:val="F5844C"/>
          <w:sz w:val="16"/>
        </w:rPr>
        <w:t xml:space="preserve"> name=</w:t>
      </w:r>
      <w:r w:rsidRPr="00DC4615">
        <w:rPr>
          <w:rFonts w:ascii="Courier New" w:hAnsi="Courier New"/>
          <w:sz w:val="16"/>
          <w:lang w:eastAsia="zh-CN"/>
        </w:rPr>
        <w:t>"Polygon"</w:t>
      </w:r>
      <w:r w:rsidRPr="00DC4615">
        <w:rPr>
          <w:rFonts w:ascii="Courier New" w:hAnsi="Courier New"/>
          <w:color w:val="F5844C"/>
          <w:sz w:val="16"/>
        </w:rPr>
        <w:t xml:space="preserve"> minOccurs</w:t>
      </w:r>
      <w:r w:rsidRPr="00DC4615">
        <w:rPr>
          <w:rFonts w:ascii="Courier New" w:hAnsi="Courier New"/>
          <w:color w:val="FF8040"/>
          <w:sz w:val="16"/>
        </w:rPr>
        <w:t>=</w:t>
      </w:r>
      <w:r w:rsidRPr="00DC4615">
        <w:rPr>
          <w:rFonts w:ascii="Courier New" w:hAnsi="Courier New"/>
          <w:sz w:val="16"/>
        </w:rPr>
        <w:t>"0"</w:t>
      </w:r>
      <w:r w:rsidRPr="00DC4615">
        <w:rPr>
          <w:rFonts w:ascii="Courier New" w:hAnsi="Courier New"/>
          <w:color w:val="F5844C"/>
          <w:sz w:val="16"/>
        </w:rPr>
        <w:t xml:space="preserve"> </w:t>
      </w:r>
      <w:proofErr w:type="spellStart"/>
      <w:r w:rsidRPr="00DC4615">
        <w:rPr>
          <w:rFonts w:ascii="Courier New" w:hAnsi="Courier New"/>
          <w:color w:val="F5844C"/>
          <w:sz w:val="16"/>
        </w:rPr>
        <w:t>maxOccurs</w:t>
      </w:r>
      <w:proofErr w:type="spellEnd"/>
      <w:r w:rsidRPr="00DC4615">
        <w:rPr>
          <w:rFonts w:ascii="Courier New" w:hAnsi="Courier New"/>
          <w:color w:val="FF8040"/>
          <w:sz w:val="16"/>
        </w:rPr>
        <w:t>=</w:t>
      </w:r>
      <w:r w:rsidRPr="00DC4615">
        <w:rPr>
          <w:rFonts w:ascii="Courier New" w:hAnsi="Courier New"/>
          <w:sz w:val="16"/>
        </w:rPr>
        <w:t>"unbounded"</w:t>
      </w:r>
      <w:r w:rsidRPr="00DC4615">
        <w:rPr>
          <w:rFonts w:ascii="Courier New" w:hAnsi="Courier New"/>
          <w:color w:val="000096"/>
          <w:sz w:val="16"/>
        </w:rPr>
        <w:t>/&gt;</w:t>
      </w:r>
    </w:p>
    <w:p w14:paraId="3FE936C9"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DC4615">
        <w:rPr>
          <w:rFonts w:ascii="Courier New" w:hAnsi="Courier New"/>
          <w:color w:val="000000"/>
          <w:sz w:val="16"/>
        </w:rPr>
        <w:t xml:space="preserve">            </w:t>
      </w:r>
      <w:r w:rsidRPr="00DC4615">
        <w:rPr>
          <w:rFonts w:ascii="Courier New" w:hAnsi="Courier New"/>
          <w:color w:val="003296"/>
          <w:sz w:val="16"/>
        </w:rPr>
        <w:t>&lt;</w:t>
      </w:r>
      <w:proofErr w:type="spellStart"/>
      <w:proofErr w:type="gramStart"/>
      <w:r w:rsidRPr="00DC4615">
        <w:rPr>
          <w:rFonts w:ascii="Courier New" w:hAnsi="Courier New"/>
          <w:color w:val="003296"/>
          <w:sz w:val="16"/>
        </w:rPr>
        <w:t>xs:any</w:t>
      </w:r>
      <w:proofErr w:type="spellEnd"/>
      <w:proofErr w:type="gramEnd"/>
      <w:r w:rsidRPr="00DC4615">
        <w:rPr>
          <w:rFonts w:ascii="Courier New" w:hAnsi="Courier New"/>
          <w:color w:val="F5844C"/>
          <w:sz w:val="16"/>
        </w:rPr>
        <w:t xml:space="preserve"> namespace</w:t>
      </w:r>
      <w:r w:rsidRPr="00DC4615">
        <w:rPr>
          <w:rFonts w:ascii="Courier New" w:hAnsi="Courier New"/>
          <w:color w:val="FF8040"/>
          <w:sz w:val="16"/>
        </w:rPr>
        <w:t>=</w:t>
      </w:r>
      <w:r w:rsidRPr="00DC4615">
        <w:rPr>
          <w:rFonts w:ascii="Courier New" w:hAnsi="Courier New"/>
          <w:sz w:val="16"/>
        </w:rPr>
        <w:t>"##other"</w:t>
      </w:r>
      <w:r w:rsidRPr="00DC4615">
        <w:rPr>
          <w:rFonts w:ascii="Courier New" w:hAnsi="Courier New"/>
          <w:color w:val="F5844C"/>
          <w:sz w:val="16"/>
        </w:rPr>
        <w:t xml:space="preserve"> </w:t>
      </w:r>
      <w:proofErr w:type="spellStart"/>
      <w:r w:rsidRPr="00DC4615">
        <w:rPr>
          <w:rFonts w:ascii="Courier New" w:hAnsi="Courier New"/>
          <w:color w:val="F5844C"/>
          <w:sz w:val="16"/>
        </w:rPr>
        <w:t>processContents</w:t>
      </w:r>
      <w:proofErr w:type="spellEnd"/>
      <w:r w:rsidRPr="00DC4615">
        <w:rPr>
          <w:rFonts w:ascii="Courier New" w:hAnsi="Courier New"/>
          <w:color w:val="FF8040"/>
          <w:sz w:val="16"/>
        </w:rPr>
        <w:t>=</w:t>
      </w:r>
      <w:r w:rsidRPr="00DC4615">
        <w:rPr>
          <w:rFonts w:ascii="Courier New" w:hAnsi="Courier New"/>
          <w:sz w:val="16"/>
        </w:rPr>
        <w:t>"lax"</w:t>
      </w:r>
      <w:r w:rsidRPr="00DC4615">
        <w:rPr>
          <w:rFonts w:ascii="Courier New" w:hAnsi="Courier New"/>
          <w:color w:val="F5844C"/>
          <w:sz w:val="16"/>
        </w:rPr>
        <w:t xml:space="preserve"> minOccurs</w:t>
      </w:r>
      <w:r w:rsidRPr="00DC4615">
        <w:rPr>
          <w:rFonts w:ascii="Courier New" w:hAnsi="Courier New"/>
          <w:color w:val="FF8040"/>
          <w:sz w:val="16"/>
        </w:rPr>
        <w:t>=</w:t>
      </w:r>
      <w:r w:rsidRPr="00DC4615">
        <w:rPr>
          <w:rFonts w:ascii="Courier New" w:hAnsi="Courier New"/>
          <w:sz w:val="16"/>
        </w:rPr>
        <w:t>"0"</w:t>
      </w:r>
      <w:r w:rsidRPr="00DC4615">
        <w:rPr>
          <w:rFonts w:ascii="Courier New" w:hAnsi="Courier New"/>
          <w:color w:val="F5844C"/>
          <w:sz w:val="16"/>
        </w:rPr>
        <w:t xml:space="preserve"> </w:t>
      </w:r>
      <w:proofErr w:type="spellStart"/>
      <w:r w:rsidRPr="00DC4615">
        <w:rPr>
          <w:rFonts w:ascii="Courier New" w:hAnsi="Courier New"/>
          <w:color w:val="F5844C"/>
          <w:sz w:val="16"/>
        </w:rPr>
        <w:t>maxOccurs</w:t>
      </w:r>
      <w:proofErr w:type="spellEnd"/>
      <w:r w:rsidRPr="00DC4615">
        <w:rPr>
          <w:rFonts w:ascii="Courier New" w:hAnsi="Courier New"/>
          <w:color w:val="FF8040"/>
          <w:sz w:val="16"/>
        </w:rPr>
        <w:t>=</w:t>
      </w:r>
      <w:r w:rsidRPr="00DC4615">
        <w:rPr>
          <w:rFonts w:ascii="Courier New" w:hAnsi="Courier New"/>
          <w:sz w:val="16"/>
        </w:rPr>
        <w:t>"unbounded"</w:t>
      </w:r>
      <w:r w:rsidRPr="00DC4615">
        <w:rPr>
          <w:rFonts w:ascii="Courier New" w:hAnsi="Courier New"/>
          <w:color w:val="000096"/>
          <w:sz w:val="16"/>
        </w:rPr>
        <w:t>/&gt;</w:t>
      </w:r>
    </w:p>
    <w:p w14:paraId="70E79356"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DC4615">
        <w:rPr>
          <w:rFonts w:ascii="Courier New" w:hAnsi="Courier New"/>
          <w:color w:val="000000"/>
          <w:sz w:val="16"/>
        </w:rPr>
        <w:t xml:space="preserve">        </w:t>
      </w:r>
      <w:r w:rsidRPr="00DC4615">
        <w:rPr>
          <w:rFonts w:ascii="Courier New" w:hAnsi="Courier New"/>
          <w:color w:val="003296"/>
          <w:sz w:val="16"/>
        </w:rPr>
        <w:t>&lt;/</w:t>
      </w:r>
      <w:proofErr w:type="spellStart"/>
      <w:proofErr w:type="gramStart"/>
      <w:r w:rsidRPr="00DC4615">
        <w:rPr>
          <w:rFonts w:ascii="Courier New" w:hAnsi="Courier New"/>
          <w:color w:val="003296"/>
          <w:sz w:val="16"/>
        </w:rPr>
        <w:t>xs:sequence</w:t>
      </w:r>
      <w:proofErr w:type="spellEnd"/>
      <w:proofErr w:type="gramEnd"/>
      <w:r w:rsidRPr="00DC4615">
        <w:rPr>
          <w:rFonts w:ascii="Courier New" w:hAnsi="Courier New"/>
          <w:color w:val="003296"/>
          <w:sz w:val="16"/>
        </w:rPr>
        <w:t>&gt;</w:t>
      </w:r>
    </w:p>
    <w:p w14:paraId="7F0C2DAB"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de-DE"/>
        </w:rPr>
      </w:pPr>
      <w:r w:rsidRPr="00DC4615">
        <w:rPr>
          <w:rFonts w:ascii="Courier New" w:hAnsi="Courier New"/>
          <w:color w:val="003296"/>
          <w:sz w:val="16"/>
          <w:lang w:eastAsia="de-DE"/>
        </w:rPr>
        <w:t xml:space="preserve">        &lt;</w:t>
      </w:r>
      <w:proofErr w:type="spellStart"/>
      <w:proofErr w:type="gramStart"/>
      <w:r w:rsidRPr="00DC4615">
        <w:rPr>
          <w:rFonts w:ascii="Courier New" w:hAnsi="Courier New"/>
          <w:color w:val="003296"/>
          <w:sz w:val="16"/>
          <w:lang w:eastAsia="de-DE"/>
        </w:rPr>
        <w:t>xs:attribute</w:t>
      </w:r>
      <w:proofErr w:type="spellEnd"/>
      <w:proofErr w:type="gramEnd"/>
      <w:r w:rsidRPr="00DC4615">
        <w:rPr>
          <w:rFonts w:ascii="Courier New" w:hAnsi="Courier New"/>
          <w:color w:val="F5844C"/>
          <w:sz w:val="16"/>
          <w:lang w:eastAsia="de-DE"/>
        </w:rPr>
        <w:t xml:space="preserve"> name</w:t>
      </w:r>
      <w:r w:rsidRPr="00DC4615">
        <w:rPr>
          <w:rFonts w:ascii="Courier New" w:hAnsi="Courier New"/>
          <w:color w:val="FF8040"/>
          <w:sz w:val="16"/>
          <w:lang w:eastAsia="de-DE"/>
        </w:rPr>
        <w:t>=</w:t>
      </w:r>
      <w:r w:rsidRPr="00DC4615">
        <w:rPr>
          <w:rFonts w:ascii="Courier New" w:hAnsi="Courier New"/>
          <w:sz w:val="16"/>
          <w:lang w:eastAsia="de-DE"/>
        </w:rPr>
        <w:t>"</w:t>
      </w:r>
      <w:proofErr w:type="spellStart"/>
      <w:r w:rsidRPr="00DC4615">
        <w:rPr>
          <w:rFonts w:ascii="Courier New" w:hAnsi="Courier New"/>
          <w:sz w:val="16"/>
          <w:lang w:eastAsia="de-DE"/>
        </w:rPr>
        <w:t>ConfLevel</w:t>
      </w:r>
      <w:proofErr w:type="spellEnd"/>
      <w:r w:rsidRPr="00DC4615">
        <w:rPr>
          <w:rFonts w:ascii="Courier New" w:hAnsi="Courier New"/>
          <w:sz w:val="16"/>
          <w:lang w:eastAsia="de-DE"/>
        </w:rPr>
        <w:t>"</w:t>
      </w:r>
      <w:r w:rsidRPr="00DC4615">
        <w:rPr>
          <w:rFonts w:ascii="Courier New" w:hAnsi="Courier New"/>
          <w:color w:val="F5844C"/>
          <w:sz w:val="16"/>
          <w:lang w:eastAsia="de-DE"/>
        </w:rPr>
        <w:t xml:space="preserve"> type</w:t>
      </w:r>
      <w:r w:rsidRPr="00DC4615">
        <w:rPr>
          <w:rFonts w:ascii="Courier New" w:hAnsi="Courier New"/>
          <w:color w:val="FF8040"/>
          <w:sz w:val="16"/>
          <w:lang w:eastAsia="de-DE"/>
        </w:rPr>
        <w:t>=</w:t>
      </w:r>
      <w:r w:rsidRPr="00DC4615">
        <w:rPr>
          <w:rFonts w:ascii="Courier New" w:hAnsi="Courier New"/>
          <w:sz w:val="16"/>
          <w:lang w:eastAsia="de-DE"/>
        </w:rPr>
        <w:t>"</w:t>
      </w:r>
      <w:proofErr w:type="spellStart"/>
      <w:r w:rsidRPr="00DC4615">
        <w:rPr>
          <w:rFonts w:ascii="Courier New" w:hAnsi="Courier New"/>
          <w:sz w:val="16"/>
          <w:lang w:eastAsia="de-DE"/>
        </w:rPr>
        <w:t>xs:unsignedInt</w:t>
      </w:r>
      <w:proofErr w:type="spellEnd"/>
      <w:r w:rsidRPr="00DC4615">
        <w:rPr>
          <w:rFonts w:ascii="Courier New" w:hAnsi="Courier New"/>
          <w:sz w:val="16"/>
          <w:lang w:eastAsia="de-DE"/>
        </w:rPr>
        <w:t>"</w:t>
      </w:r>
      <w:r w:rsidRPr="00DC4615">
        <w:rPr>
          <w:rFonts w:ascii="Courier New" w:hAnsi="Courier New"/>
          <w:color w:val="F5844C"/>
          <w:sz w:val="16"/>
          <w:lang w:eastAsia="de-DE"/>
        </w:rPr>
        <w:t xml:space="preserve"> use</w:t>
      </w:r>
      <w:r w:rsidRPr="00DC4615">
        <w:rPr>
          <w:rFonts w:ascii="Courier New" w:hAnsi="Courier New"/>
          <w:color w:val="FF8040"/>
          <w:sz w:val="16"/>
          <w:lang w:eastAsia="de-DE"/>
        </w:rPr>
        <w:t>=</w:t>
      </w:r>
      <w:r w:rsidRPr="00DC4615">
        <w:rPr>
          <w:rFonts w:ascii="Courier New" w:hAnsi="Courier New"/>
          <w:sz w:val="16"/>
          <w:lang w:eastAsia="de-DE"/>
        </w:rPr>
        <w:t>"optional"</w:t>
      </w:r>
      <w:r w:rsidRPr="00DC4615">
        <w:rPr>
          <w:rFonts w:ascii="Courier New" w:hAnsi="Courier New"/>
          <w:color w:val="000096"/>
          <w:sz w:val="16"/>
          <w:lang w:eastAsia="de-DE"/>
        </w:rPr>
        <w:t>/&gt;</w:t>
      </w:r>
    </w:p>
    <w:p w14:paraId="1140FAD3"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DC4615">
        <w:rPr>
          <w:rFonts w:ascii="Courier New" w:hAnsi="Courier New"/>
          <w:color w:val="000000"/>
          <w:sz w:val="16"/>
        </w:rPr>
        <w:t xml:space="preserve">        </w:t>
      </w:r>
      <w:r w:rsidRPr="00DC4615">
        <w:rPr>
          <w:rFonts w:ascii="Courier New" w:hAnsi="Courier New"/>
          <w:color w:val="003296"/>
          <w:sz w:val="16"/>
        </w:rPr>
        <w:t>&lt;</w:t>
      </w:r>
      <w:proofErr w:type="spellStart"/>
      <w:proofErr w:type="gramStart"/>
      <w:r w:rsidRPr="00DC4615">
        <w:rPr>
          <w:rFonts w:ascii="Courier New" w:hAnsi="Courier New"/>
          <w:color w:val="003296"/>
          <w:sz w:val="16"/>
        </w:rPr>
        <w:t>xs:anyAttribute</w:t>
      </w:r>
      <w:proofErr w:type="spellEnd"/>
      <w:proofErr w:type="gramEnd"/>
      <w:r w:rsidRPr="00DC4615">
        <w:rPr>
          <w:rFonts w:ascii="Courier New" w:hAnsi="Courier New"/>
          <w:color w:val="F5844C"/>
          <w:sz w:val="16"/>
        </w:rPr>
        <w:t xml:space="preserve"> namespace</w:t>
      </w:r>
      <w:r w:rsidRPr="00DC4615">
        <w:rPr>
          <w:rFonts w:ascii="Courier New" w:hAnsi="Courier New"/>
          <w:color w:val="FF8040"/>
          <w:sz w:val="16"/>
        </w:rPr>
        <w:t>=</w:t>
      </w:r>
      <w:r w:rsidRPr="00DC4615">
        <w:rPr>
          <w:rFonts w:ascii="Courier New" w:hAnsi="Courier New"/>
          <w:sz w:val="16"/>
        </w:rPr>
        <w:t>"##other"</w:t>
      </w:r>
      <w:r w:rsidRPr="00DC4615">
        <w:rPr>
          <w:rFonts w:ascii="Courier New" w:hAnsi="Courier New"/>
          <w:color w:val="F5844C"/>
          <w:sz w:val="16"/>
        </w:rPr>
        <w:t xml:space="preserve"> </w:t>
      </w:r>
      <w:proofErr w:type="spellStart"/>
      <w:r w:rsidRPr="00DC4615">
        <w:rPr>
          <w:rFonts w:ascii="Courier New" w:hAnsi="Courier New"/>
          <w:color w:val="F5844C"/>
          <w:sz w:val="16"/>
        </w:rPr>
        <w:t>processContents</w:t>
      </w:r>
      <w:proofErr w:type="spellEnd"/>
      <w:r w:rsidRPr="00DC4615">
        <w:rPr>
          <w:rFonts w:ascii="Courier New" w:hAnsi="Courier New"/>
          <w:color w:val="FF8040"/>
          <w:sz w:val="16"/>
        </w:rPr>
        <w:t>=</w:t>
      </w:r>
      <w:r w:rsidRPr="00DC4615">
        <w:rPr>
          <w:rFonts w:ascii="Courier New" w:hAnsi="Courier New"/>
          <w:sz w:val="16"/>
        </w:rPr>
        <w:t>"lax"</w:t>
      </w:r>
      <w:r w:rsidRPr="00DC4615">
        <w:rPr>
          <w:rFonts w:ascii="Courier New" w:hAnsi="Courier New"/>
          <w:color w:val="000096"/>
          <w:sz w:val="16"/>
        </w:rPr>
        <w:t>/&gt;</w:t>
      </w:r>
    </w:p>
    <w:p w14:paraId="04E33451"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DC4615">
        <w:rPr>
          <w:rFonts w:ascii="Courier New" w:hAnsi="Courier New"/>
          <w:color w:val="003296"/>
          <w:sz w:val="16"/>
        </w:rPr>
        <w:t xml:space="preserve">    &lt;/</w:t>
      </w:r>
      <w:proofErr w:type="spellStart"/>
      <w:proofErr w:type="gramStart"/>
      <w:r w:rsidRPr="00DC4615">
        <w:rPr>
          <w:rFonts w:ascii="Courier New" w:hAnsi="Courier New"/>
          <w:color w:val="003296"/>
          <w:sz w:val="16"/>
        </w:rPr>
        <w:t>xs:complexType</w:t>
      </w:r>
      <w:proofErr w:type="spellEnd"/>
      <w:proofErr w:type="gramEnd"/>
      <w:r w:rsidRPr="00DC4615">
        <w:rPr>
          <w:rFonts w:ascii="Courier New" w:hAnsi="Courier New"/>
          <w:color w:val="003296"/>
          <w:sz w:val="16"/>
        </w:rPr>
        <w:t>&gt;</w:t>
      </w:r>
    </w:p>
    <w:p w14:paraId="1B5ABBBA"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00"/>
          <w:sz w:val="16"/>
        </w:rPr>
      </w:pPr>
    </w:p>
    <w:p w14:paraId="02E0A02C"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DC4615">
        <w:rPr>
          <w:rFonts w:ascii="Courier New" w:hAnsi="Courier New"/>
          <w:color w:val="003296"/>
          <w:sz w:val="16"/>
        </w:rPr>
        <w:t xml:space="preserve">    &lt;</w:t>
      </w:r>
      <w:proofErr w:type="spellStart"/>
      <w:proofErr w:type="gramStart"/>
      <w:r w:rsidRPr="00DC4615">
        <w:rPr>
          <w:rFonts w:ascii="Courier New" w:hAnsi="Courier New"/>
          <w:color w:val="003296"/>
          <w:sz w:val="16"/>
        </w:rPr>
        <w:t>xs:complexType</w:t>
      </w:r>
      <w:proofErr w:type="spellEnd"/>
      <w:proofErr w:type="gramEnd"/>
      <w:r w:rsidRPr="00DC4615">
        <w:rPr>
          <w:rFonts w:ascii="Courier New" w:hAnsi="Courier New"/>
          <w:color w:val="F5844C"/>
          <w:sz w:val="16"/>
        </w:rPr>
        <w:t xml:space="preserve"> name</w:t>
      </w:r>
      <w:r w:rsidRPr="00DC4615">
        <w:rPr>
          <w:rFonts w:ascii="Courier New" w:hAnsi="Courier New"/>
          <w:color w:val="FF8040"/>
          <w:sz w:val="16"/>
        </w:rPr>
        <w:t>=</w:t>
      </w:r>
      <w:r w:rsidRPr="00DC4615">
        <w:rPr>
          <w:rFonts w:ascii="Courier New" w:hAnsi="Courier New"/>
          <w:sz w:val="16"/>
        </w:rPr>
        <w:t>"</w:t>
      </w:r>
      <w:proofErr w:type="spellStart"/>
      <w:r w:rsidRPr="00DC4615">
        <w:rPr>
          <w:rFonts w:ascii="Courier New" w:hAnsi="Courier New"/>
          <w:sz w:val="16"/>
        </w:rPr>
        <w:t>CircularAreaListType</w:t>
      </w:r>
      <w:proofErr w:type="spellEnd"/>
      <w:r w:rsidRPr="00DC4615">
        <w:rPr>
          <w:rFonts w:ascii="Courier New" w:hAnsi="Courier New"/>
          <w:sz w:val="16"/>
        </w:rPr>
        <w:t>"</w:t>
      </w:r>
      <w:r w:rsidRPr="00DC4615">
        <w:rPr>
          <w:rFonts w:ascii="Courier New" w:hAnsi="Courier New"/>
          <w:color w:val="000096"/>
          <w:sz w:val="16"/>
        </w:rPr>
        <w:t>&gt;</w:t>
      </w:r>
      <w:r w:rsidRPr="00DC4615">
        <w:rPr>
          <w:rFonts w:ascii="Courier New" w:hAnsi="Courier New"/>
          <w:color w:val="000000"/>
          <w:sz w:val="16"/>
        </w:rPr>
        <w:br/>
      </w:r>
      <w:r w:rsidRPr="00DC4615">
        <w:rPr>
          <w:rFonts w:ascii="Courier New" w:hAnsi="Courier New"/>
          <w:color w:val="003296"/>
          <w:sz w:val="16"/>
        </w:rPr>
        <w:t xml:space="preserve">        &lt;</w:t>
      </w:r>
      <w:proofErr w:type="spellStart"/>
      <w:r w:rsidRPr="00DC4615">
        <w:rPr>
          <w:rFonts w:ascii="Courier New" w:hAnsi="Courier New"/>
          <w:color w:val="003296"/>
          <w:sz w:val="16"/>
        </w:rPr>
        <w:t>xs:</w:t>
      </w:r>
      <w:r w:rsidRPr="00DC4615">
        <w:rPr>
          <w:rFonts w:ascii="Courier New" w:hAnsi="Courier New" w:hint="eastAsia"/>
          <w:color w:val="003296"/>
          <w:sz w:val="16"/>
          <w:lang w:eastAsia="zh-CN"/>
        </w:rPr>
        <w:t>annotation</w:t>
      </w:r>
      <w:proofErr w:type="spellEnd"/>
      <w:r w:rsidRPr="00DC4615">
        <w:rPr>
          <w:rFonts w:ascii="Courier New" w:hAnsi="Courier New"/>
          <w:color w:val="000096"/>
          <w:sz w:val="16"/>
        </w:rPr>
        <w:t>&gt;</w:t>
      </w:r>
    </w:p>
    <w:p w14:paraId="7E6D640A"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DC4615">
        <w:rPr>
          <w:rFonts w:ascii="Courier New" w:hAnsi="Courier New"/>
          <w:color w:val="003296"/>
          <w:sz w:val="16"/>
        </w:rPr>
        <w:t xml:space="preserve">            &lt;</w:t>
      </w:r>
      <w:proofErr w:type="spellStart"/>
      <w:proofErr w:type="gramStart"/>
      <w:r w:rsidRPr="00DC4615">
        <w:rPr>
          <w:rFonts w:ascii="Courier New" w:hAnsi="Courier New"/>
          <w:color w:val="003296"/>
          <w:sz w:val="16"/>
        </w:rPr>
        <w:t>xs:</w:t>
      </w:r>
      <w:r w:rsidRPr="00DC4615">
        <w:rPr>
          <w:rFonts w:ascii="Courier New" w:hAnsi="Courier New" w:hint="eastAsia"/>
          <w:color w:val="003296"/>
          <w:sz w:val="16"/>
          <w:lang w:eastAsia="zh-CN"/>
        </w:rPr>
        <w:t>documentation</w:t>
      </w:r>
      <w:proofErr w:type="spellEnd"/>
      <w:proofErr w:type="gramEnd"/>
      <w:r w:rsidRPr="00DC4615">
        <w:rPr>
          <w:rFonts w:ascii="Courier New" w:hAnsi="Courier New"/>
          <w:color w:val="000096"/>
          <w:sz w:val="16"/>
        </w:rPr>
        <w:t>&gt;</w:t>
      </w:r>
      <w:r w:rsidRPr="00DC4615">
        <w:rPr>
          <w:rFonts w:ascii="Courier New" w:hAnsi="Courier New" w:hint="eastAsia"/>
          <w:color w:val="000096"/>
          <w:sz w:val="16"/>
          <w:lang w:eastAsia="zh-CN"/>
        </w:rPr>
        <w:t xml:space="preserve"> see [OMA MLP] </w:t>
      </w:r>
      <w:r w:rsidRPr="00DC4615">
        <w:rPr>
          <w:rFonts w:ascii="Courier New" w:hAnsi="Courier New"/>
          <w:color w:val="003296"/>
          <w:sz w:val="16"/>
        </w:rPr>
        <w:t>&lt;</w:t>
      </w:r>
      <w:r w:rsidRPr="00DC4615">
        <w:rPr>
          <w:rFonts w:ascii="Courier New" w:hAnsi="Courier New" w:hint="eastAsia"/>
          <w:color w:val="003296"/>
          <w:sz w:val="16"/>
          <w:lang w:eastAsia="zh-CN"/>
        </w:rPr>
        <w:t>/</w:t>
      </w:r>
      <w:proofErr w:type="spellStart"/>
      <w:r w:rsidRPr="00DC4615">
        <w:rPr>
          <w:rFonts w:ascii="Courier New" w:hAnsi="Courier New"/>
          <w:color w:val="003296"/>
          <w:sz w:val="16"/>
        </w:rPr>
        <w:t>xs:</w:t>
      </w:r>
      <w:r w:rsidRPr="00DC4615">
        <w:rPr>
          <w:rFonts w:ascii="Courier New" w:hAnsi="Courier New" w:hint="eastAsia"/>
          <w:color w:val="003296"/>
          <w:sz w:val="16"/>
          <w:lang w:eastAsia="zh-CN"/>
        </w:rPr>
        <w:t>documentation</w:t>
      </w:r>
      <w:proofErr w:type="spellEnd"/>
      <w:r w:rsidRPr="00DC4615">
        <w:rPr>
          <w:rFonts w:ascii="Courier New" w:hAnsi="Courier New"/>
          <w:color w:val="000096"/>
          <w:sz w:val="16"/>
        </w:rPr>
        <w:t>&gt;</w:t>
      </w:r>
    </w:p>
    <w:p w14:paraId="45A3CC58"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DC4615">
        <w:rPr>
          <w:rFonts w:ascii="Courier New" w:hAnsi="Courier New"/>
          <w:color w:val="003296"/>
          <w:sz w:val="16"/>
        </w:rPr>
        <w:t xml:space="preserve">        &lt;</w:t>
      </w:r>
      <w:r w:rsidRPr="00DC4615">
        <w:rPr>
          <w:rFonts w:ascii="Courier New" w:hAnsi="Courier New" w:hint="eastAsia"/>
          <w:color w:val="003296"/>
          <w:sz w:val="16"/>
          <w:lang w:eastAsia="zh-CN"/>
        </w:rPr>
        <w:t>/</w:t>
      </w:r>
      <w:proofErr w:type="spellStart"/>
      <w:proofErr w:type="gramStart"/>
      <w:r w:rsidRPr="00DC4615">
        <w:rPr>
          <w:rFonts w:ascii="Courier New" w:hAnsi="Courier New"/>
          <w:color w:val="003296"/>
          <w:sz w:val="16"/>
        </w:rPr>
        <w:t>xs:</w:t>
      </w:r>
      <w:r w:rsidRPr="00DC4615">
        <w:rPr>
          <w:rFonts w:ascii="Courier New" w:hAnsi="Courier New" w:hint="eastAsia"/>
          <w:color w:val="003296"/>
          <w:sz w:val="16"/>
          <w:lang w:eastAsia="zh-CN"/>
        </w:rPr>
        <w:t>annotation</w:t>
      </w:r>
      <w:proofErr w:type="spellEnd"/>
      <w:proofErr w:type="gramEnd"/>
      <w:r w:rsidRPr="00DC4615">
        <w:rPr>
          <w:rFonts w:ascii="Courier New" w:hAnsi="Courier New"/>
          <w:color w:val="000096"/>
          <w:sz w:val="16"/>
        </w:rPr>
        <w:t>&gt;</w:t>
      </w:r>
    </w:p>
    <w:p w14:paraId="37E32E5A"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DC4615">
        <w:rPr>
          <w:rFonts w:ascii="Courier New" w:hAnsi="Courier New"/>
          <w:color w:val="000000"/>
          <w:sz w:val="16"/>
        </w:rPr>
        <w:t xml:space="preserve">        </w:t>
      </w:r>
      <w:r w:rsidRPr="00DC4615">
        <w:rPr>
          <w:rFonts w:ascii="Courier New" w:hAnsi="Courier New"/>
          <w:color w:val="003296"/>
          <w:sz w:val="16"/>
        </w:rPr>
        <w:t>&lt;</w:t>
      </w:r>
      <w:proofErr w:type="spellStart"/>
      <w:proofErr w:type="gramStart"/>
      <w:r w:rsidRPr="00DC4615">
        <w:rPr>
          <w:rFonts w:ascii="Courier New" w:hAnsi="Courier New"/>
          <w:color w:val="003296"/>
          <w:sz w:val="16"/>
        </w:rPr>
        <w:t>xs:sequence</w:t>
      </w:r>
      <w:proofErr w:type="spellEnd"/>
      <w:proofErr w:type="gramEnd"/>
      <w:r w:rsidRPr="00DC4615">
        <w:rPr>
          <w:rFonts w:ascii="Courier New" w:hAnsi="Courier New"/>
          <w:color w:val="003296"/>
          <w:sz w:val="16"/>
        </w:rPr>
        <w:t>&gt;</w:t>
      </w:r>
    </w:p>
    <w:p w14:paraId="2175F921"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DC4615">
        <w:rPr>
          <w:rFonts w:ascii="Courier New" w:hAnsi="Courier New"/>
          <w:color w:val="003296"/>
          <w:sz w:val="16"/>
        </w:rPr>
        <w:t xml:space="preserve">            &lt;</w:t>
      </w:r>
      <w:proofErr w:type="spellStart"/>
      <w:proofErr w:type="gramStart"/>
      <w:r w:rsidRPr="00DC4615">
        <w:rPr>
          <w:rFonts w:ascii="Courier New" w:hAnsi="Courier New"/>
          <w:color w:val="003296"/>
          <w:sz w:val="16"/>
        </w:rPr>
        <w:t>xs:element</w:t>
      </w:r>
      <w:proofErr w:type="spellEnd"/>
      <w:proofErr w:type="gramEnd"/>
      <w:r w:rsidRPr="00DC4615">
        <w:rPr>
          <w:rFonts w:ascii="Courier New" w:hAnsi="Courier New"/>
          <w:color w:val="F5844C"/>
          <w:sz w:val="16"/>
        </w:rPr>
        <w:t xml:space="preserve"> name=</w:t>
      </w:r>
      <w:r w:rsidRPr="00DC4615">
        <w:rPr>
          <w:rFonts w:ascii="Courier New" w:hAnsi="Courier New"/>
          <w:sz w:val="16"/>
          <w:lang w:eastAsia="zh-CN"/>
        </w:rPr>
        <w:t>"</w:t>
      </w:r>
      <w:proofErr w:type="spellStart"/>
      <w:r w:rsidRPr="00DC4615">
        <w:rPr>
          <w:rFonts w:ascii="Courier New" w:hAnsi="Courier New"/>
          <w:sz w:val="16"/>
          <w:lang w:eastAsia="zh-CN"/>
        </w:rPr>
        <w:t>CircularArea</w:t>
      </w:r>
      <w:proofErr w:type="spellEnd"/>
      <w:r w:rsidRPr="00DC4615">
        <w:rPr>
          <w:rFonts w:ascii="Courier New" w:hAnsi="Courier New"/>
          <w:sz w:val="16"/>
          <w:lang w:eastAsia="zh-CN"/>
        </w:rPr>
        <w:t>"</w:t>
      </w:r>
      <w:r w:rsidRPr="00DC4615">
        <w:rPr>
          <w:rFonts w:ascii="Courier New" w:hAnsi="Courier New"/>
          <w:color w:val="F5844C"/>
          <w:sz w:val="16"/>
        </w:rPr>
        <w:t xml:space="preserve"> minOccurs</w:t>
      </w:r>
      <w:r w:rsidRPr="00DC4615">
        <w:rPr>
          <w:rFonts w:ascii="Courier New" w:hAnsi="Courier New"/>
          <w:color w:val="FF8040"/>
          <w:sz w:val="16"/>
        </w:rPr>
        <w:t>=</w:t>
      </w:r>
      <w:r w:rsidRPr="00DC4615">
        <w:rPr>
          <w:rFonts w:ascii="Courier New" w:hAnsi="Courier New"/>
          <w:sz w:val="16"/>
        </w:rPr>
        <w:t>"0"</w:t>
      </w:r>
      <w:r w:rsidRPr="00DC4615">
        <w:rPr>
          <w:rFonts w:ascii="Courier New" w:hAnsi="Courier New"/>
          <w:color w:val="F5844C"/>
          <w:sz w:val="16"/>
        </w:rPr>
        <w:t xml:space="preserve"> </w:t>
      </w:r>
      <w:proofErr w:type="spellStart"/>
      <w:r w:rsidRPr="00DC4615">
        <w:rPr>
          <w:rFonts w:ascii="Courier New" w:hAnsi="Courier New"/>
          <w:color w:val="F5844C"/>
          <w:sz w:val="16"/>
        </w:rPr>
        <w:t>maxOccurs</w:t>
      </w:r>
      <w:proofErr w:type="spellEnd"/>
      <w:r w:rsidRPr="00DC4615">
        <w:rPr>
          <w:rFonts w:ascii="Courier New" w:hAnsi="Courier New"/>
          <w:color w:val="FF8040"/>
          <w:sz w:val="16"/>
        </w:rPr>
        <w:t>=</w:t>
      </w:r>
      <w:r w:rsidRPr="00DC4615">
        <w:rPr>
          <w:rFonts w:ascii="Courier New" w:hAnsi="Courier New"/>
          <w:sz w:val="16"/>
        </w:rPr>
        <w:t>"unbounded"</w:t>
      </w:r>
      <w:r w:rsidRPr="00DC4615">
        <w:rPr>
          <w:rFonts w:ascii="Courier New" w:hAnsi="Courier New"/>
          <w:color w:val="000096"/>
          <w:sz w:val="16"/>
        </w:rPr>
        <w:t>/&gt;</w:t>
      </w:r>
    </w:p>
    <w:p w14:paraId="45E336F0"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DC4615">
        <w:rPr>
          <w:rFonts w:ascii="Courier New" w:hAnsi="Courier New"/>
          <w:color w:val="000000"/>
          <w:sz w:val="16"/>
        </w:rPr>
        <w:t xml:space="preserve">            </w:t>
      </w:r>
      <w:r w:rsidRPr="00DC4615">
        <w:rPr>
          <w:rFonts w:ascii="Courier New" w:hAnsi="Courier New"/>
          <w:color w:val="003296"/>
          <w:sz w:val="16"/>
        </w:rPr>
        <w:t>&lt;</w:t>
      </w:r>
      <w:proofErr w:type="spellStart"/>
      <w:proofErr w:type="gramStart"/>
      <w:r w:rsidRPr="00DC4615">
        <w:rPr>
          <w:rFonts w:ascii="Courier New" w:hAnsi="Courier New"/>
          <w:color w:val="003296"/>
          <w:sz w:val="16"/>
        </w:rPr>
        <w:t>xs:any</w:t>
      </w:r>
      <w:proofErr w:type="spellEnd"/>
      <w:proofErr w:type="gramEnd"/>
      <w:r w:rsidRPr="00DC4615">
        <w:rPr>
          <w:rFonts w:ascii="Courier New" w:hAnsi="Courier New"/>
          <w:color w:val="F5844C"/>
          <w:sz w:val="16"/>
        </w:rPr>
        <w:t xml:space="preserve"> namespace</w:t>
      </w:r>
      <w:r w:rsidRPr="00DC4615">
        <w:rPr>
          <w:rFonts w:ascii="Courier New" w:hAnsi="Courier New"/>
          <w:color w:val="FF8040"/>
          <w:sz w:val="16"/>
        </w:rPr>
        <w:t>=</w:t>
      </w:r>
      <w:r w:rsidRPr="00DC4615">
        <w:rPr>
          <w:rFonts w:ascii="Courier New" w:hAnsi="Courier New"/>
          <w:sz w:val="16"/>
        </w:rPr>
        <w:t>"##other"</w:t>
      </w:r>
      <w:r w:rsidRPr="00DC4615">
        <w:rPr>
          <w:rFonts w:ascii="Courier New" w:hAnsi="Courier New"/>
          <w:color w:val="F5844C"/>
          <w:sz w:val="16"/>
        </w:rPr>
        <w:t xml:space="preserve"> </w:t>
      </w:r>
      <w:proofErr w:type="spellStart"/>
      <w:r w:rsidRPr="00DC4615">
        <w:rPr>
          <w:rFonts w:ascii="Courier New" w:hAnsi="Courier New"/>
          <w:color w:val="F5844C"/>
          <w:sz w:val="16"/>
        </w:rPr>
        <w:t>processContents</w:t>
      </w:r>
      <w:proofErr w:type="spellEnd"/>
      <w:r w:rsidRPr="00DC4615">
        <w:rPr>
          <w:rFonts w:ascii="Courier New" w:hAnsi="Courier New"/>
          <w:color w:val="FF8040"/>
          <w:sz w:val="16"/>
        </w:rPr>
        <w:t>=</w:t>
      </w:r>
      <w:r w:rsidRPr="00DC4615">
        <w:rPr>
          <w:rFonts w:ascii="Courier New" w:hAnsi="Courier New"/>
          <w:sz w:val="16"/>
        </w:rPr>
        <w:t>"lax"</w:t>
      </w:r>
      <w:r w:rsidRPr="00DC4615">
        <w:rPr>
          <w:rFonts w:ascii="Courier New" w:hAnsi="Courier New"/>
          <w:color w:val="F5844C"/>
          <w:sz w:val="16"/>
        </w:rPr>
        <w:t xml:space="preserve"> minOccurs</w:t>
      </w:r>
      <w:r w:rsidRPr="00DC4615">
        <w:rPr>
          <w:rFonts w:ascii="Courier New" w:hAnsi="Courier New"/>
          <w:color w:val="FF8040"/>
          <w:sz w:val="16"/>
        </w:rPr>
        <w:t>=</w:t>
      </w:r>
      <w:r w:rsidRPr="00DC4615">
        <w:rPr>
          <w:rFonts w:ascii="Courier New" w:hAnsi="Courier New"/>
          <w:sz w:val="16"/>
        </w:rPr>
        <w:t>"0"</w:t>
      </w:r>
      <w:r w:rsidRPr="00DC4615">
        <w:rPr>
          <w:rFonts w:ascii="Courier New" w:hAnsi="Courier New"/>
          <w:color w:val="F5844C"/>
          <w:sz w:val="16"/>
        </w:rPr>
        <w:t xml:space="preserve"> </w:t>
      </w:r>
      <w:proofErr w:type="spellStart"/>
      <w:r w:rsidRPr="00DC4615">
        <w:rPr>
          <w:rFonts w:ascii="Courier New" w:hAnsi="Courier New"/>
          <w:color w:val="F5844C"/>
          <w:sz w:val="16"/>
        </w:rPr>
        <w:t>maxOccurs</w:t>
      </w:r>
      <w:proofErr w:type="spellEnd"/>
      <w:r w:rsidRPr="00DC4615">
        <w:rPr>
          <w:rFonts w:ascii="Courier New" w:hAnsi="Courier New"/>
          <w:color w:val="FF8040"/>
          <w:sz w:val="16"/>
        </w:rPr>
        <w:t>=</w:t>
      </w:r>
      <w:r w:rsidRPr="00DC4615">
        <w:rPr>
          <w:rFonts w:ascii="Courier New" w:hAnsi="Courier New"/>
          <w:sz w:val="16"/>
        </w:rPr>
        <w:t>"unbounded"</w:t>
      </w:r>
      <w:r w:rsidRPr="00DC4615">
        <w:rPr>
          <w:rFonts w:ascii="Courier New" w:hAnsi="Courier New"/>
          <w:color w:val="000096"/>
          <w:sz w:val="16"/>
        </w:rPr>
        <w:t>/&gt;</w:t>
      </w:r>
    </w:p>
    <w:p w14:paraId="38BF67C2"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rPr>
      </w:pPr>
      <w:r w:rsidRPr="00DC4615">
        <w:rPr>
          <w:rFonts w:ascii="Courier New" w:hAnsi="Courier New"/>
          <w:color w:val="000000"/>
          <w:sz w:val="16"/>
        </w:rPr>
        <w:t xml:space="preserve">        </w:t>
      </w:r>
      <w:r w:rsidRPr="00DC4615">
        <w:rPr>
          <w:rFonts w:ascii="Courier New" w:hAnsi="Courier New"/>
          <w:color w:val="003296"/>
          <w:sz w:val="16"/>
        </w:rPr>
        <w:t>&lt;/</w:t>
      </w:r>
      <w:proofErr w:type="spellStart"/>
      <w:proofErr w:type="gramStart"/>
      <w:r w:rsidRPr="00DC4615">
        <w:rPr>
          <w:rFonts w:ascii="Courier New" w:hAnsi="Courier New"/>
          <w:color w:val="003296"/>
          <w:sz w:val="16"/>
        </w:rPr>
        <w:t>xs:sequence</w:t>
      </w:r>
      <w:proofErr w:type="spellEnd"/>
      <w:proofErr w:type="gramEnd"/>
      <w:r w:rsidRPr="00DC4615">
        <w:rPr>
          <w:rFonts w:ascii="Courier New" w:hAnsi="Courier New"/>
          <w:color w:val="003296"/>
          <w:sz w:val="16"/>
        </w:rPr>
        <w:t>&gt;</w:t>
      </w:r>
    </w:p>
    <w:p w14:paraId="21FC5DC3"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de-DE"/>
        </w:rPr>
      </w:pPr>
      <w:r w:rsidRPr="00DC4615">
        <w:rPr>
          <w:rFonts w:ascii="Courier New" w:hAnsi="Courier New"/>
          <w:color w:val="003296"/>
          <w:sz w:val="16"/>
          <w:lang w:eastAsia="de-DE"/>
        </w:rPr>
        <w:t xml:space="preserve">        &lt;</w:t>
      </w:r>
      <w:proofErr w:type="spellStart"/>
      <w:proofErr w:type="gramStart"/>
      <w:r w:rsidRPr="00DC4615">
        <w:rPr>
          <w:rFonts w:ascii="Courier New" w:hAnsi="Courier New"/>
          <w:color w:val="003296"/>
          <w:sz w:val="16"/>
          <w:lang w:eastAsia="de-DE"/>
        </w:rPr>
        <w:t>xs:attribute</w:t>
      </w:r>
      <w:proofErr w:type="spellEnd"/>
      <w:proofErr w:type="gramEnd"/>
      <w:r w:rsidRPr="00DC4615">
        <w:rPr>
          <w:rFonts w:ascii="Courier New" w:hAnsi="Courier New"/>
          <w:color w:val="F5844C"/>
          <w:sz w:val="16"/>
          <w:lang w:eastAsia="de-DE"/>
        </w:rPr>
        <w:t xml:space="preserve"> name</w:t>
      </w:r>
      <w:r w:rsidRPr="00DC4615">
        <w:rPr>
          <w:rFonts w:ascii="Courier New" w:hAnsi="Courier New"/>
          <w:color w:val="FF8040"/>
          <w:sz w:val="16"/>
          <w:lang w:eastAsia="de-DE"/>
        </w:rPr>
        <w:t>=</w:t>
      </w:r>
      <w:r w:rsidRPr="00DC4615">
        <w:rPr>
          <w:rFonts w:ascii="Courier New" w:hAnsi="Courier New"/>
          <w:sz w:val="16"/>
          <w:lang w:eastAsia="de-DE"/>
        </w:rPr>
        <w:t>"</w:t>
      </w:r>
      <w:proofErr w:type="spellStart"/>
      <w:r w:rsidRPr="00DC4615">
        <w:rPr>
          <w:rFonts w:ascii="Courier New" w:hAnsi="Courier New"/>
          <w:sz w:val="16"/>
          <w:lang w:eastAsia="de-DE"/>
        </w:rPr>
        <w:t>ConfLevel</w:t>
      </w:r>
      <w:proofErr w:type="spellEnd"/>
      <w:r w:rsidRPr="00DC4615">
        <w:rPr>
          <w:rFonts w:ascii="Courier New" w:hAnsi="Courier New"/>
          <w:sz w:val="16"/>
          <w:lang w:eastAsia="de-DE"/>
        </w:rPr>
        <w:t>"</w:t>
      </w:r>
      <w:r w:rsidRPr="00DC4615">
        <w:rPr>
          <w:rFonts w:ascii="Courier New" w:hAnsi="Courier New"/>
          <w:color w:val="F5844C"/>
          <w:sz w:val="16"/>
          <w:lang w:eastAsia="de-DE"/>
        </w:rPr>
        <w:t xml:space="preserve"> type</w:t>
      </w:r>
      <w:r w:rsidRPr="00DC4615">
        <w:rPr>
          <w:rFonts w:ascii="Courier New" w:hAnsi="Courier New"/>
          <w:color w:val="FF8040"/>
          <w:sz w:val="16"/>
          <w:lang w:eastAsia="de-DE"/>
        </w:rPr>
        <w:t>=</w:t>
      </w:r>
      <w:r w:rsidRPr="00DC4615">
        <w:rPr>
          <w:rFonts w:ascii="Courier New" w:hAnsi="Courier New"/>
          <w:sz w:val="16"/>
          <w:lang w:eastAsia="de-DE"/>
        </w:rPr>
        <w:t>"</w:t>
      </w:r>
      <w:proofErr w:type="spellStart"/>
      <w:r w:rsidRPr="00DC4615">
        <w:rPr>
          <w:rFonts w:ascii="Courier New" w:hAnsi="Courier New"/>
          <w:sz w:val="16"/>
          <w:lang w:eastAsia="de-DE"/>
        </w:rPr>
        <w:t>xs:unsignedInt</w:t>
      </w:r>
      <w:proofErr w:type="spellEnd"/>
      <w:r w:rsidRPr="00DC4615">
        <w:rPr>
          <w:rFonts w:ascii="Courier New" w:hAnsi="Courier New"/>
          <w:sz w:val="16"/>
          <w:lang w:eastAsia="de-DE"/>
        </w:rPr>
        <w:t>"</w:t>
      </w:r>
      <w:r w:rsidRPr="00DC4615">
        <w:rPr>
          <w:rFonts w:ascii="Courier New" w:hAnsi="Courier New"/>
          <w:color w:val="F5844C"/>
          <w:sz w:val="16"/>
          <w:lang w:eastAsia="de-DE"/>
        </w:rPr>
        <w:t xml:space="preserve"> use</w:t>
      </w:r>
      <w:r w:rsidRPr="00DC4615">
        <w:rPr>
          <w:rFonts w:ascii="Courier New" w:hAnsi="Courier New"/>
          <w:color w:val="FF8040"/>
          <w:sz w:val="16"/>
          <w:lang w:eastAsia="de-DE"/>
        </w:rPr>
        <w:t>=</w:t>
      </w:r>
      <w:r w:rsidRPr="00DC4615">
        <w:rPr>
          <w:rFonts w:ascii="Courier New" w:hAnsi="Courier New"/>
          <w:sz w:val="16"/>
          <w:lang w:eastAsia="de-DE"/>
        </w:rPr>
        <w:t>"optional"</w:t>
      </w:r>
      <w:r w:rsidRPr="00DC4615">
        <w:rPr>
          <w:rFonts w:ascii="Courier New" w:hAnsi="Courier New"/>
          <w:color w:val="000096"/>
          <w:sz w:val="16"/>
          <w:lang w:eastAsia="de-DE"/>
        </w:rPr>
        <w:t>/&gt;</w:t>
      </w:r>
    </w:p>
    <w:p w14:paraId="69A5C4F9"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0096"/>
          <w:sz w:val="16"/>
          <w:lang w:eastAsia="zh-CN"/>
        </w:rPr>
      </w:pPr>
      <w:r w:rsidRPr="00DC4615">
        <w:rPr>
          <w:rFonts w:ascii="Courier New" w:hAnsi="Courier New"/>
          <w:color w:val="000000"/>
          <w:sz w:val="16"/>
        </w:rPr>
        <w:t xml:space="preserve">        </w:t>
      </w:r>
      <w:r w:rsidRPr="00DC4615">
        <w:rPr>
          <w:rFonts w:ascii="Courier New" w:hAnsi="Courier New"/>
          <w:color w:val="003296"/>
          <w:sz w:val="16"/>
        </w:rPr>
        <w:t>&lt;</w:t>
      </w:r>
      <w:proofErr w:type="spellStart"/>
      <w:proofErr w:type="gramStart"/>
      <w:r w:rsidRPr="00DC4615">
        <w:rPr>
          <w:rFonts w:ascii="Courier New" w:hAnsi="Courier New"/>
          <w:color w:val="003296"/>
          <w:sz w:val="16"/>
        </w:rPr>
        <w:t>xs:anyAttribute</w:t>
      </w:r>
      <w:proofErr w:type="spellEnd"/>
      <w:proofErr w:type="gramEnd"/>
      <w:r w:rsidRPr="00DC4615">
        <w:rPr>
          <w:rFonts w:ascii="Courier New" w:hAnsi="Courier New"/>
          <w:color w:val="F5844C"/>
          <w:sz w:val="16"/>
        </w:rPr>
        <w:t xml:space="preserve"> namespace</w:t>
      </w:r>
      <w:r w:rsidRPr="00DC4615">
        <w:rPr>
          <w:rFonts w:ascii="Courier New" w:hAnsi="Courier New"/>
          <w:color w:val="FF8040"/>
          <w:sz w:val="16"/>
        </w:rPr>
        <w:t>=</w:t>
      </w:r>
      <w:r w:rsidRPr="00DC4615">
        <w:rPr>
          <w:rFonts w:ascii="Courier New" w:hAnsi="Courier New"/>
          <w:sz w:val="16"/>
        </w:rPr>
        <w:t>"##other"</w:t>
      </w:r>
      <w:r w:rsidRPr="00DC4615">
        <w:rPr>
          <w:rFonts w:ascii="Courier New" w:hAnsi="Courier New"/>
          <w:color w:val="F5844C"/>
          <w:sz w:val="16"/>
        </w:rPr>
        <w:t xml:space="preserve"> </w:t>
      </w:r>
      <w:proofErr w:type="spellStart"/>
      <w:r w:rsidRPr="00DC4615">
        <w:rPr>
          <w:rFonts w:ascii="Courier New" w:hAnsi="Courier New"/>
          <w:color w:val="F5844C"/>
          <w:sz w:val="16"/>
        </w:rPr>
        <w:t>processContents</w:t>
      </w:r>
      <w:proofErr w:type="spellEnd"/>
      <w:r w:rsidRPr="00DC4615">
        <w:rPr>
          <w:rFonts w:ascii="Courier New" w:hAnsi="Courier New"/>
          <w:color w:val="FF8040"/>
          <w:sz w:val="16"/>
        </w:rPr>
        <w:t>=</w:t>
      </w:r>
      <w:r w:rsidRPr="00DC4615">
        <w:rPr>
          <w:rFonts w:ascii="Courier New" w:hAnsi="Courier New"/>
          <w:sz w:val="16"/>
        </w:rPr>
        <w:t>"lax"</w:t>
      </w:r>
      <w:r w:rsidRPr="00DC4615">
        <w:rPr>
          <w:rFonts w:ascii="Courier New" w:hAnsi="Courier New"/>
          <w:color w:val="000096"/>
          <w:sz w:val="16"/>
        </w:rPr>
        <w:t>/&gt;</w:t>
      </w:r>
    </w:p>
    <w:p w14:paraId="17827B12"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DC4615">
        <w:rPr>
          <w:rFonts w:ascii="Courier New" w:hAnsi="Courier New"/>
          <w:color w:val="003296"/>
          <w:sz w:val="16"/>
        </w:rPr>
        <w:t xml:space="preserve">    &lt;/</w:t>
      </w:r>
      <w:proofErr w:type="spellStart"/>
      <w:proofErr w:type="gramStart"/>
      <w:r w:rsidRPr="00DC4615">
        <w:rPr>
          <w:rFonts w:ascii="Courier New" w:hAnsi="Courier New"/>
          <w:color w:val="003296"/>
          <w:sz w:val="16"/>
        </w:rPr>
        <w:t>xs:complexType</w:t>
      </w:r>
      <w:proofErr w:type="spellEnd"/>
      <w:proofErr w:type="gramEnd"/>
      <w:r w:rsidRPr="00DC4615">
        <w:rPr>
          <w:rFonts w:ascii="Courier New" w:hAnsi="Courier New"/>
          <w:color w:val="003296"/>
          <w:sz w:val="16"/>
        </w:rPr>
        <w:t>&gt;</w:t>
      </w:r>
    </w:p>
    <w:p w14:paraId="03B829A0"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p>
    <w:p w14:paraId="4B21888F"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3296"/>
          <w:sz w:val="16"/>
        </w:rPr>
      </w:pPr>
      <w:r w:rsidRPr="00DC4615">
        <w:rPr>
          <w:rFonts w:ascii="Courier New" w:hAnsi="Courier New"/>
          <w:color w:val="000000"/>
          <w:sz w:val="16"/>
        </w:rPr>
        <w:t xml:space="preserve">    </w:t>
      </w:r>
      <w:r w:rsidRPr="00DC4615">
        <w:rPr>
          <w:rFonts w:ascii="Courier New" w:hAnsi="Courier New"/>
          <w:color w:val="003296"/>
          <w:sz w:val="16"/>
        </w:rPr>
        <w:t>&lt;</w:t>
      </w:r>
      <w:proofErr w:type="spellStart"/>
      <w:proofErr w:type="gramStart"/>
      <w:r w:rsidRPr="00DC4615">
        <w:rPr>
          <w:rFonts w:ascii="Courier New" w:hAnsi="Courier New"/>
          <w:color w:val="003296"/>
          <w:sz w:val="16"/>
        </w:rPr>
        <w:t>xs:complexType</w:t>
      </w:r>
      <w:proofErr w:type="spellEnd"/>
      <w:proofErr w:type="gramEnd"/>
      <w:r w:rsidRPr="00DC4615">
        <w:rPr>
          <w:rFonts w:ascii="Courier New" w:hAnsi="Courier New"/>
          <w:color w:val="F5844C"/>
          <w:sz w:val="16"/>
        </w:rPr>
        <w:t xml:space="preserve"> name</w:t>
      </w:r>
      <w:r w:rsidRPr="00DC4615">
        <w:rPr>
          <w:rFonts w:ascii="Courier New" w:hAnsi="Courier New"/>
          <w:color w:val="FF8040"/>
          <w:sz w:val="16"/>
        </w:rPr>
        <w:t>=</w:t>
      </w:r>
      <w:r w:rsidRPr="00DC4615">
        <w:rPr>
          <w:rFonts w:ascii="Courier New" w:hAnsi="Courier New"/>
          <w:sz w:val="16"/>
        </w:rPr>
        <w:t>"</w:t>
      </w:r>
      <w:proofErr w:type="spellStart"/>
      <w:r w:rsidRPr="00DC4615">
        <w:rPr>
          <w:rFonts w:ascii="Courier New" w:hAnsi="Courier New"/>
          <w:sz w:val="16"/>
        </w:rPr>
        <w:t>StreamingSourceFilterType</w:t>
      </w:r>
      <w:proofErr w:type="spellEnd"/>
      <w:r w:rsidRPr="00DC4615">
        <w:rPr>
          <w:rFonts w:ascii="Courier New" w:hAnsi="Courier New"/>
          <w:sz w:val="16"/>
        </w:rPr>
        <w:t>"</w:t>
      </w:r>
      <w:r w:rsidRPr="00DC4615">
        <w:rPr>
          <w:rFonts w:ascii="Courier New" w:hAnsi="Courier New"/>
          <w:color w:val="000096"/>
          <w:sz w:val="16"/>
        </w:rPr>
        <w:t>&gt;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xs:sequence</w:t>
      </w:r>
      <w:proofErr w:type="spellEnd"/>
      <w:r w:rsidRPr="00DC4615">
        <w:rPr>
          <w:rFonts w:ascii="Courier New" w:hAnsi="Courier New"/>
          <w:color w:val="003296"/>
          <w:sz w:val="16"/>
        </w:rPr>
        <w:t>&gt;</w:t>
      </w:r>
      <w:r w:rsidRPr="00DC4615">
        <w:rPr>
          <w:rFonts w:ascii="Courier New" w:hAnsi="Courier New"/>
          <w:color w:val="000000"/>
          <w:sz w:val="16"/>
        </w:rPr>
        <w:br/>
      </w:r>
      <w:r w:rsidRPr="00DC4615">
        <w:rPr>
          <w:rFonts w:ascii="Courier New" w:hAnsi="Courier New"/>
          <w:color w:val="000000"/>
          <w:sz w:val="16"/>
        </w:rPr>
        <w:lastRenderedPageBreak/>
        <w:t xml:space="preserve">            </w:t>
      </w:r>
      <w:r w:rsidRPr="00DC4615">
        <w:rPr>
          <w:rFonts w:ascii="Courier New" w:hAnsi="Courier New"/>
          <w:color w:val="003296"/>
          <w:sz w:val="16"/>
        </w:rPr>
        <w:t>&lt;</w:t>
      </w:r>
      <w:proofErr w:type="spellStart"/>
      <w:r w:rsidRPr="00DC4615">
        <w:rPr>
          <w:rFonts w:ascii="Courier New" w:hAnsi="Courier New"/>
          <w:color w:val="003296"/>
          <w:sz w:val="16"/>
        </w:rPr>
        <w:t>xs:any</w:t>
      </w:r>
      <w:proofErr w:type="spellEnd"/>
      <w:r w:rsidRPr="00DC4615">
        <w:rPr>
          <w:rFonts w:ascii="Courier New" w:hAnsi="Courier New"/>
          <w:color w:val="F5844C"/>
          <w:sz w:val="16"/>
        </w:rPr>
        <w:t xml:space="preserve"> namespace</w:t>
      </w:r>
      <w:r w:rsidRPr="00DC4615">
        <w:rPr>
          <w:rFonts w:ascii="Courier New" w:hAnsi="Courier New"/>
          <w:color w:val="FF8040"/>
          <w:sz w:val="16"/>
        </w:rPr>
        <w:t>=</w:t>
      </w:r>
      <w:r w:rsidRPr="00DC4615">
        <w:rPr>
          <w:rFonts w:ascii="Courier New" w:hAnsi="Courier New"/>
          <w:sz w:val="16"/>
        </w:rPr>
        <w:t>"##other"</w:t>
      </w:r>
      <w:r w:rsidRPr="00DC4615">
        <w:rPr>
          <w:rFonts w:ascii="Courier New" w:hAnsi="Courier New"/>
          <w:color w:val="F5844C"/>
          <w:sz w:val="16"/>
        </w:rPr>
        <w:t xml:space="preserve"> </w:t>
      </w:r>
      <w:proofErr w:type="spellStart"/>
      <w:r w:rsidRPr="00DC4615">
        <w:rPr>
          <w:rFonts w:ascii="Courier New" w:hAnsi="Courier New"/>
          <w:color w:val="F5844C"/>
          <w:sz w:val="16"/>
        </w:rPr>
        <w:t>processContents</w:t>
      </w:r>
      <w:proofErr w:type="spellEnd"/>
      <w:r w:rsidRPr="00DC4615">
        <w:rPr>
          <w:rFonts w:ascii="Courier New" w:hAnsi="Courier New"/>
          <w:color w:val="FF8040"/>
          <w:sz w:val="16"/>
        </w:rPr>
        <w:t>=</w:t>
      </w:r>
      <w:r w:rsidRPr="00DC4615">
        <w:rPr>
          <w:rFonts w:ascii="Courier New" w:hAnsi="Courier New"/>
          <w:sz w:val="16"/>
        </w:rPr>
        <w:t>"lax"</w:t>
      </w:r>
      <w:r w:rsidRPr="00DC4615">
        <w:rPr>
          <w:rFonts w:ascii="Courier New" w:hAnsi="Courier New"/>
          <w:color w:val="F5844C"/>
          <w:sz w:val="16"/>
        </w:rPr>
        <w:t xml:space="preserve"> minOccurs</w:t>
      </w:r>
      <w:r w:rsidRPr="00DC4615">
        <w:rPr>
          <w:rFonts w:ascii="Courier New" w:hAnsi="Courier New"/>
          <w:color w:val="FF8040"/>
          <w:sz w:val="16"/>
        </w:rPr>
        <w:t>=</w:t>
      </w:r>
      <w:r w:rsidRPr="00DC4615">
        <w:rPr>
          <w:rFonts w:ascii="Courier New" w:hAnsi="Courier New"/>
          <w:sz w:val="16"/>
        </w:rPr>
        <w:t>"0"</w:t>
      </w:r>
      <w:r w:rsidRPr="00DC4615">
        <w:rPr>
          <w:rFonts w:ascii="Courier New" w:hAnsi="Courier New"/>
          <w:color w:val="F5844C"/>
          <w:sz w:val="16"/>
        </w:rPr>
        <w:t xml:space="preserve"> </w:t>
      </w:r>
      <w:proofErr w:type="spellStart"/>
      <w:r w:rsidRPr="00DC4615">
        <w:rPr>
          <w:rFonts w:ascii="Courier New" w:hAnsi="Courier New"/>
          <w:color w:val="F5844C"/>
          <w:sz w:val="16"/>
        </w:rPr>
        <w:t>maxOccurs</w:t>
      </w:r>
      <w:proofErr w:type="spellEnd"/>
      <w:r w:rsidRPr="00DC4615">
        <w:rPr>
          <w:rFonts w:ascii="Courier New" w:hAnsi="Courier New"/>
          <w:color w:val="FF8040"/>
          <w:sz w:val="16"/>
        </w:rPr>
        <w:t>=</w:t>
      </w:r>
      <w:r w:rsidRPr="00DC4615">
        <w:rPr>
          <w:rFonts w:ascii="Courier New" w:hAnsi="Courier New"/>
          <w:sz w:val="16"/>
        </w:rPr>
        <w:t>"unbounded"</w:t>
      </w:r>
      <w:r w:rsidRPr="00DC4615">
        <w:rPr>
          <w:rFonts w:ascii="Courier New" w:hAnsi="Courier New"/>
          <w:color w:val="000096"/>
          <w:sz w:val="16"/>
        </w:rPr>
        <w:t>/&gt;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xs:sequence</w:t>
      </w:r>
      <w:proofErr w:type="spellEnd"/>
      <w:r w:rsidRPr="00DC4615">
        <w:rPr>
          <w:rFonts w:ascii="Courier New" w:hAnsi="Courier New"/>
          <w:color w:val="003296"/>
          <w:sz w:val="16"/>
        </w:rPr>
        <w:t>&gt;</w:t>
      </w:r>
    </w:p>
    <w:p w14:paraId="6080C0F2"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de-DE"/>
        </w:rPr>
      </w:pPr>
      <w:r w:rsidRPr="00DC4615">
        <w:rPr>
          <w:rFonts w:ascii="Courier New" w:hAnsi="Courier New"/>
          <w:color w:val="003296"/>
          <w:sz w:val="16"/>
        </w:rPr>
        <w:t xml:space="preserve">        &lt;</w:t>
      </w:r>
      <w:proofErr w:type="spellStart"/>
      <w:proofErr w:type="gramStart"/>
      <w:r w:rsidRPr="00DC4615">
        <w:rPr>
          <w:rFonts w:ascii="Courier New" w:hAnsi="Courier New"/>
          <w:color w:val="003296"/>
          <w:sz w:val="16"/>
        </w:rPr>
        <w:t>xs:attribute</w:t>
      </w:r>
      <w:proofErr w:type="spellEnd"/>
      <w:proofErr w:type="gramEnd"/>
      <w:r w:rsidRPr="00DC4615">
        <w:rPr>
          <w:rFonts w:ascii="Courier New" w:hAnsi="Courier New"/>
          <w:color w:val="003296"/>
          <w:sz w:val="16"/>
        </w:rPr>
        <w:t xml:space="preserve"> </w:t>
      </w:r>
      <w:r w:rsidRPr="00DC4615">
        <w:rPr>
          <w:rFonts w:ascii="Courier New" w:hAnsi="Courier New"/>
          <w:color w:val="F5844C"/>
          <w:sz w:val="16"/>
        </w:rPr>
        <w:t>name=</w:t>
      </w:r>
      <w:r w:rsidRPr="00DC4615">
        <w:rPr>
          <w:rFonts w:ascii="Courier New" w:hAnsi="Courier New"/>
          <w:color w:val="003296"/>
          <w:sz w:val="16"/>
        </w:rPr>
        <w:t>"</w:t>
      </w:r>
      <w:proofErr w:type="spellStart"/>
      <w:r w:rsidRPr="00DC4615">
        <w:rPr>
          <w:rFonts w:ascii="Courier New" w:hAnsi="Courier New"/>
          <w:sz w:val="16"/>
        </w:rPr>
        <w:t>streamingSource</w:t>
      </w:r>
      <w:proofErr w:type="spellEnd"/>
      <w:r w:rsidRPr="00DC4615">
        <w:rPr>
          <w:rFonts w:ascii="Courier New" w:hAnsi="Courier New"/>
          <w:sz w:val="16"/>
        </w:rPr>
        <w:t xml:space="preserve">" </w:t>
      </w:r>
      <w:r w:rsidRPr="00DC4615">
        <w:rPr>
          <w:rFonts w:ascii="Courier New" w:hAnsi="Courier New"/>
          <w:color w:val="F5844C"/>
          <w:sz w:val="16"/>
        </w:rPr>
        <w:t>type=</w:t>
      </w:r>
      <w:r w:rsidRPr="00DC4615">
        <w:rPr>
          <w:rFonts w:ascii="Courier New" w:hAnsi="Courier New"/>
          <w:sz w:val="16"/>
        </w:rPr>
        <w:t>"</w:t>
      </w:r>
      <w:proofErr w:type="spellStart"/>
      <w:r w:rsidRPr="00DC4615">
        <w:rPr>
          <w:rFonts w:ascii="Courier New" w:hAnsi="Courier New"/>
          <w:sz w:val="16"/>
        </w:rPr>
        <w:t>xs:string</w:t>
      </w:r>
      <w:proofErr w:type="spellEnd"/>
      <w:r w:rsidRPr="00DC4615">
        <w:rPr>
          <w:rFonts w:ascii="Courier New" w:hAnsi="Courier New"/>
          <w:sz w:val="16"/>
        </w:rPr>
        <w:t>"</w:t>
      </w:r>
      <w:r w:rsidRPr="00DC4615">
        <w:rPr>
          <w:rFonts w:ascii="Courier New" w:hAnsi="Courier New"/>
          <w:color w:val="003296"/>
          <w:sz w:val="16"/>
        </w:rPr>
        <w:t xml:space="preserve"> </w:t>
      </w:r>
      <w:r w:rsidRPr="00DC4615">
        <w:rPr>
          <w:rFonts w:ascii="Courier New" w:hAnsi="Courier New"/>
          <w:color w:val="F5844C"/>
          <w:sz w:val="16"/>
        </w:rPr>
        <w:t>use=</w:t>
      </w:r>
      <w:r w:rsidRPr="00DC4615">
        <w:rPr>
          <w:rFonts w:ascii="Courier New" w:hAnsi="Courier New"/>
          <w:sz w:val="16"/>
        </w:rPr>
        <w:t>"required"/&gt;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xs:anyAttribute</w:t>
      </w:r>
      <w:proofErr w:type="spellEnd"/>
      <w:r w:rsidRPr="00DC4615">
        <w:rPr>
          <w:rFonts w:ascii="Courier New" w:hAnsi="Courier New"/>
          <w:color w:val="F5844C"/>
          <w:sz w:val="16"/>
        </w:rPr>
        <w:t xml:space="preserve"> namespace</w:t>
      </w:r>
      <w:r w:rsidRPr="00DC4615">
        <w:rPr>
          <w:rFonts w:ascii="Courier New" w:hAnsi="Courier New"/>
          <w:color w:val="FF8040"/>
          <w:sz w:val="16"/>
        </w:rPr>
        <w:t>=</w:t>
      </w:r>
      <w:r w:rsidRPr="00DC4615">
        <w:rPr>
          <w:rFonts w:ascii="Courier New" w:hAnsi="Courier New"/>
          <w:sz w:val="16"/>
        </w:rPr>
        <w:t>"##other"</w:t>
      </w:r>
      <w:r w:rsidRPr="00DC4615">
        <w:rPr>
          <w:rFonts w:ascii="Courier New" w:hAnsi="Courier New"/>
          <w:color w:val="F5844C"/>
          <w:sz w:val="16"/>
        </w:rPr>
        <w:t xml:space="preserve"> </w:t>
      </w:r>
      <w:proofErr w:type="spellStart"/>
      <w:r w:rsidRPr="00DC4615">
        <w:rPr>
          <w:rFonts w:ascii="Courier New" w:hAnsi="Courier New"/>
          <w:color w:val="F5844C"/>
          <w:sz w:val="16"/>
        </w:rPr>
        <w:t>processContents</w:t>
      </w:r>
      <w:proofErr w:type="spellEnd"/>
      <w:r w:rsidRPr="00DC4615">
        <w:rPr>
          <w:rFonts w:ascii="Courier New" w:hAnsi="Courier New"/>
          <w:color w:val="FF8040"/>
          <w:sz w:val="16"/>
        </w:rPr>
        <w:t>=</w:t>
      </w:r>
      <w:r w:rsidRPr="00DC4615">
        <w:rPr>
          <w:rFonts w:ascii="Courier New" w:hAnsi="Courier New"/>
          <w:sz w:val="16"/>
        </w:rPr>
        <w:t>"lax"</w:t>
      </w:r>
      <w:r w:rsidRPr="00DC4615">
        <w:rPr>
          <w:rFonts w:ascii="Courier New" w:hAnsi="Courier New"/>
          <w:color w:val="000096"/>
          <w:sz w:val="16"/>
        </w:rPr>
        <w:t>/&gt;</w:t>
      </w:r>
      <w:r w:rsidRPr="00DC4615">
        <w:rPr>
          <w:rFonts w:ascii="Courier New" w:hAnsi="Courier New"/>
          <w:color w:val="000000"/>
          <w:sz w:val="16"/>
        </w:rPr>
        <w:br/>
        <w:t xml:space="preserve">    </w:t>
      </w:r>
      <w:r w:rsidRPr="00DC4615">
        <w:rPr>
          <w:rFonts w:ascii="Courier New" w:hAnsi="Courier New"/>
          <w:color w:val="003296"/>
          <w:sz w:val="16"/>
        </w:rPr>
        <w:t>&lt;/</w:t>
      </w:r>
      <w:proofErr w:type="spellStart"/>
      <w:r w:rsidRPr="00DC4615">
        <w:rPr>
          <w:rFonts w:ascii="Courier New" w:hAnsi="Courier New"/>
          <w:color w:val="003296"/>
          <w:sz w:val="16"/>
        </w:rPr>
        <w:t>xs:complexType</w:t>
      </w:r>
      <w:proofErr w:type="spellEnd"/>
      <w:r w:rsidRPr="00DC4615">
        <w:rPr>
          <w:rFonts w:ascii="Courier New" w:hAnsi="Courier New"/>
          <w:color w:val="003296"/>
          <w:sz w:val="16"/>
        </w:rPr>
        <w:t>&gt;</w:t>
      </w:r>
    </w:p>
    <w:p w14:paraId="4676EC70" w14:textId="77777777" w:rsidR="00DC4615" w:rsidRPr="00DC4615" w:rsidRDefault="00DC4615" w:rsidP="00DC4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DC4615">
        <w:rPr>
          <w:rFonts w:ascii="Courier New" w:hAnsi="Courier New"/>
          <w:sz w:val="16"/>
          <w:lang w:val="de-DE"/>
        </w:rPr>
        <w:t>&lt;/</w:t>
      </w:r>
      <w:proofErr w:type="spellStart"/>
      <w:proofErr w:type="gramStart"/>
      <w:r w:rsidRPr="00DC4615">
        <w:rPr>
          <w:rFonts w:ascii="Courier New" w:hAnsi="Courier New"/>
          <w:sz w:val="16"/>
          <w:lang w:val="de-DE"/>
        </w:rPr>
        <w:t>xs:schema</w:t>
      </w:r>
      <w:proofErr w:type="spellEnd"/>
      <w:proofErr w:type="gramEnd"/>
      <w:r w:rsidRPr="00DC4615">
        <w:rPr>
          <w:rFonts w:ascii="Courier New" w:hAnsi="Courier New"/>
          <w:sz w:val="16"/>
          <w:lang w:val="de-DE"/>
        </w:rPr>
        <w:t>&gt;</w:t>
      </w:r>
    </w:p>
    <w:p w14:paraId="72DF48E0" w14:textId="77777777" w:rsidR="00791D7C" w:rsidRPr="00791D7C" w:rsidRDefault="00791D7C" w:rsidP="00791D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791D7C">
        <w:rPr>
          <w:rFonts w:ascii="Arial" w:hAnsi="Arial" w:cs="Arial"/>
          <w:color w:val="0000FF"/>
          <w:sz w:val="28"/>
          <w:szCs w:val="28"/>
          <w:lang w:val="en-CA"/>
        </w:rPr>
        <w:t>* * * End of Changes * * * *</w:t>
      </w:r>
    </w:p>
    <w:p w14:paraId="1EABB4F0" w14:textId="37CB6535" w:rsidR="005C3B23" w:rsidRPr="00683D60" w:rsidRDefault="005C3B23" w:rsidP="00791D7C">
      <w:pPr>
        <w:pStyle w:val="Heading2"/>
        <w:ind w:left="0" w:firstLine="0"/>
        <w:rPr>
          <w:rFonts w:cs="Arial"/>
          <w:color w:val="0000FF"/>
          <w:sz w:val="28"/>
          <w:szCs w:val="28"/>
          <w:lang w:val="en-CA"/>
        </w:rPr>
      </w:pPr>
    </w:p>
    <w:sectPr w:rsidR="005C3B23" w:rsidRPr="00683D6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C42E3" w14:textId="77777777" w:rsidR="0016458A" w:rsidRDefault="0016458A">
      <w:r>
        <w:separator/>
      </w:r>
    </w:p>
  </w:endnote>
  <w:endnote w:type="continuationSeparator" w:id="0">
    <w:p w14:paraId="32E9C945" w14:textId="77777777" w:rsidR="0016458A" w:rsidRDefault="0016458A">
      <w:r>
        <w:continuationSeparator/>
      </w:r>
    </w:p>
  </w:endnote>
  <w:endnote w:type="continuationNotice" w:id="1">
    <w:p w14:paraId="6BC16D32" w14:textId="77777777" w:rsidR="0016458A" w:rsidRDefault="00164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A5967" w14:textId="77777777" w:rsidR="0016458A" w:rsidRDefault="0016458A">
      <w:r>
        <w:separator/>
      </w:r>
    </w:p>
  </w:footnote>
  <w:footnote w:type="continuationSeparator" w:id="0">
    <w:p w14:paraId="20FADC50" w14:textId="77777777" w:rsidR="0016458A" w:rsidRDefault="0016458A">
      <w:r>
        <w:continuationSeparator/>
      </w:r>
    </w:p>
  </w:footnote>
  <w:footnote w:type="continuationNotice" w:id="1">
    <w:p w14:paraId="5EA13D81" w14:textId="77777777" w:rsidR="0016458A" w:rsidRDefault="001645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00964"/>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2"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4D0E4ACE"/>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C02121"/>
    <w:multiLevelType w:val="multilevel"/>
    <w:tmpl w:val="4EF806E2"/>
    <w:lvl w:ilvl="0">
      <w:start w:val="7"/>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B272E71"/>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5"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659436EA"/>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5"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9"/>
  </w:num>
  <w:num w:numId="2" w16cid:durableId="2147038981">
    <w:abstractNumId w:val="42"/>
  </w:num>
  <w:num w:numId="3" w16cid:durableId="1645349274">
    <w:abstractNumId w:val="77"/>
  </w:num>
  <w:num w:numId="4" w16cid:durableId="1020014443">
    <w:abstractNumId w:val="25"/>
  </w:num>
  <w:num w:numId="5" w16cid:durableId="1236432484">
    <w:abstractNumId w:val="50"/>
  </w:num>
  <w:num w:numId="6" w16cid:durableId="363018145">
    <w:abstractNumId w:val="87"/>
  </w:num>
  <w:num w:numId="7" w16cid:durableId="752510196">
    <w:abstractNumId w:val="26"/>
  </w:num>
  <w:num w:numId="8" w16cid:durableId="287710520">
    <w:abstractNumId w:val="94"/>
  </w:num>
  <w:num w:numId="9" w16cid:durableId="860750216">
    <w:abstractNumId w:val="54"/>
  </w:num>
  <w:num w:numId="10" w16cid:durableId="1232353440">
    <w:abstractNumId w:val="85"/>
  </w:num>
  <w:num w:numId="11" w16cid:durableId="1574007887">
    <w:abstractNumId w:val="34"/>
  </w:num>
  <w:num w:numId="12" w16cid:durableId="1811942025">
    <w:abstractNumId w:val="64"/>
  </w:num>
  <w:num w:numId="13" w16cid:durableId="1576277866">
    <w:abstractNumId w:val="4"/>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3"/>
  </w:num>
  <w:num w:numId="17" w16cid:durableId="1423181497">
    <w:abstractNumId w:val="80"/>
  </w:num>
  <w:num w:numId="18" w16cid:durableId="587542207">
    <w:abstractNumId w:val="47"/>
  </w:num>
  <w:num w:numId="19" w16cid:durableId="356660739">
    <w:abstractNumId w:val="5"/>
  </w:num>
  <w:num w:numId="20" w16cid:durableId="1947958541">
    <w:abstractNumId w:val="41"/>
  </w:num>
  <w:num w:numId="21" w16cid:durableId="798884147">
    <w:abstractNumId w:val="84"/>
  </w:num>
  <w:num w:numId="22" w16cid:durableId="697388142">
    <w:abstractNumId w:val="30"/>
  </w:num>
  <w:num w:numId="23" w16cid:durableId="907961431">
    <w:abstractNumId w:val="24"/>
  </w:num>
  <w:num w:numId="24" w16cid:durableId="1041056317">
    <w:abstractNumId w:val="76"/>
  </w:num>
  <w:num w:numId="25" w16cid:durableId="2043825718">
    <w:abstractNumId w:val="6"/>
  </w:num>
  <w:num w:numId="26" w16cid:durableId="525172252">
    <w:abstractNumId w:val="79"/>
  </w:num>
  <w:num w:numId="27" w16cid:durableId="646934697">
    <w:abstractNumId w:val="36"/>
  </w:num>
  <w:num w:numId="28" w16cid:durableId="1474716041">
    <w:abstractNumId w:val="86"/>
  </w:num>
  <w:num w:numId="29" w16cid:durableId="1702702694">
    <w:abstractNumId w:val="60"/>
  </w:num>
  <w:num w:numId="30" w16cid:durableId="1056783310">
    <w:abstractNumId w:val="58"/>
  </w:num>
  <w:num w:numId="31" w16cid:durableId="230122051">
    <w:abstractNumId w:val="72"/>
  </w:num>
  <w:num w:numId="32" w16cid:durableId="1901675964">
    <w:abstractNumId w:val="0"/>
  </w:num>
  <w:num w:numId="33" w16cid:durableId="1605070694">
    <w:abstractNumId w:val="39"/>
  </w:num>
  <w:num w:numId="34" w16cid:durableId="535385641">
    <w:abstractNumId w:val="35"/>
  </w:num>
  <w:num w:numId="35" w16cid:durableId="1634015672">
    <w:abstractNumId w:val="14"/>
  </w:num>
  <w:num w:numId="36" w16cid:durableId="288627299">
    <w:abstractNumId w:val="13"/>
  </w:num>
  <w:num w:numId="37" w16cid:durableId="967397065">
    <w:abstractNumId w:val="32"/>
  </w:num>
  <w:num w:numId="38" w16cid:durableId="799686287">
    <w:abstractNumId w:val="56"/>
  </w:num>
  <w:num w:numId="39" w16cid:durableId="428934050">
    <w:abstractNumId w:val="93"/>
  </w:num>
  <w:num w:numId="40" w16cid:durableId="763116292">
    <w:abstractNumId w:val="73"/>
  </w:num>
  <w:num w:numId="41" w16cid:durableId="444422750">
    <w:abstractNumId w:val="90"/>
  </w:num>
  <w:num w:numId="42" w16cid:durableId="2040545180">
    <w:abstractNumId w:val="33"/>
  </w:num>
  <w:num w:numId="43" w16cid:durableId="49037908">
    <w:abstractNumId w:val="95"/>
  </w:num>
  <w:num w:numId="44" w16cid:durableId="1768387079">
    <w:abstractNumId w:val="81"/>
  </w:num>
  <w:num w:numId="45" w16cid:durableId="382142736">
    <w:abstractNumId w:val="15"/>
  </w:num>
  <w:num w:numId="46" w16cid:durableId="1981568234">
    <w:abstractNumId w:val="12"/>
  </w:num>
  <w:num w:numId="47" w16cid:durableId="35739598">
    <w:abstractNumId w:val="46"/>
  </w:num>
  <w:num w:numId="48" w16cid:durableId="1414087417">
    <w:abstractNumId w:val="71"/>
  </w:num>
  <w:num w:numId="49" w16cid:durableId="731779352">
    <w:abstractNumId w:val="61"/>
  </w:num>
  <w:num w:numId="50" w16cid:durableId="1551110434">
    <w:abstractNumId w:val="10"/>
  </w:num>
  <w:num w:numId="51" w16cid:durableId="835222422">
    <w:abstractNumId w:val="75"/>
  </w:num>
  <w:num w:numId="52" w16cid:durableId="1820725767">
    <w:abstractNumId w:val="45"/>
  </w:num>
  <w:num w:numId="53" w16cid:durableId="1151294575">
    <w:abstractNumId w:val="23"/>
  </w:num>
  <w:num w:numId="54" w16cid:durableId="2001233519">
    <w:abstractNumId w:val="83"/>
  </w:num>
  <w:num w:numId="55" w16cid:durableId="1455366601">
    <w:abstractNumId w:val="66"/>
  </w:num>
  <w:num w:numId="56" w16cid:durableId="1716150142">
    <w:abstractNumId w:val="59"/>
  </w:num>
  <w:num w:numId="57" w16cid:durableId="2082940648">
    <w:abstractNumId w:val="96"/>
  </w:num>
  <w:num w:numId="58" w16cid:durableId="2145154388">
    <w:abstractNumId w:val="28"/>
  </w:num>
  <w:num w:numId="59" w16cid:durableId="2074041527">
    <w:abstractNumId w:val="68"/>
  </w:num>
  <w:num w:numId="60" w16cid:durableId="1971670882">
    <w:abstractNumId w:val="11"/>
  </w:num>
  <w:num w:numId="61" w16cid:durableId="1271938725">
    <w:abstractNumId w:val="62"/>
  </w:num>
  <w:num w:numId="62" w16cid:durableId="1571577859">
    <w:abstractNumId w:val="70"/>
  </w:num>
  <w:num w:numId="63" w16cid:durableId="1767337054">
    <w:abstractNumId w:val="38"/>
  </w:num>
  <w:num w:numId="64" w16cid:durableId="223570520">
    <w:abstractNumId w:val="49"/>
  </w:num>
  <w:num w:numId="65" w16cid:durableId="1069113634">
    <w:abstractNumId w:val="7"/>
  </w:num>
  <w:num w:numId="66" w16cid:durableId="554855754">
    <w:abstractNumId w:val="82"/>
  </w:num>
  <w:num w:numId="67" w16cid:durableId="656568119">
    <w:abstractNumId w:val="69"/>
  </w:num>
  <w:num w:numId="68" w16cid:durableId="1537111817">
    <w:abstractNumId w:val="31"/>
  </w:num>
  <w:num w:numId="69" w16cid:durableId="595290889">
    <w:abstractNumId w:val="43"/>
  </w:num>
  <w:num w:numId="70" w16cid:durableId="392967923">
    <w:abstractNumId w:val="51"/>
  </w:num>
  <w:num w:numId="71" w16cid:durableId="1336155966">
    <w:abstractNumId w:val="91"/>
  </w:num>
  <w:num w:numId="72" w16cid:durableId="59182345">
    <w:abstractNumId w:val="89"/>
  </w:num>
  <w:num w:numId="73" w16cid:durableId="1383946375">
    <w:abstractNumId w:val="9"/>
  </w:num>
  <w:num w:numId="74" w16cid:durableId="1870799055">
    <w:abstractNumId w:val="21"/>
  </w:num>
  <w:num w:numId="75" w16cid:durableId="415905642">
    <w:abstractNumId w:val="19"/>
  </w:num>
  <w:num w:numId="76" w16cid:durableId="1986616456">
    <w:abstractNumId w:val="91"/>
  </w:num>
  <w:num w:numId="77" w16cid:durableId="1249267193">
    <w:abstractNumId w:val="91"/>
  </w:num>
  <w:num w:numId="78" w16cid:durableId="1438452159">
    <w:abstractNumId w:val="8"/>
  </w:num>
  <w:num w:numId="79" w16cid:durableId="917179475">
    <w:abstractNumId w:val="40"/>
  </w:num>
  <w:num w:numId="80" w16cid:durableId="560485450">
    <w:abstractNumId w:val="20"/>
  </w:num>
  <w:num w:numId="81" w16cid:durableId="1357728362">
    <w:abstractNumId w:val="27"/>
  </w:num>
  <w:num w:numId="82" w16cid:durableId="1903443168">
    <w:abstractNumId w:val="48"/>
  </w:num>
  <w:num w:numId="83" w16cid:durableId="585114937">
    <w:abstractNumId w:val="17"/>
  </w:num>
  <w:num w:numId="84" w16cid:durableId="311713456">
    <w:abstractNumId w:val="53"/>
  </w:num>
  <w:num w:numId="85" w16cid:durableId="958075186">
    <w:abstractNumId w:val="52"/>
  </w:num>
  <w:num w:numId="86" w16cid:durableId="2005930709">
    <w:abstractNumId w:val="22"/>
  </w:num>
  <w:num w:numId="87" w16cid:durableId="440420831">
    <w:abstractNumId w:val="88"/>
  </w:num>
  <w:num w:numId="88" w16cid:durableId="456027581">
    <w:abstractNumId w:val="37"/>
  </w:num>
  <w:num w:numId="89" w16cid:durableId="1508910217">
    <w:abstractNumId w:val="63"/>
  </w:num>
  <w:num w:numId="90" w16cid:durableId="1319772993">
    <w:abstractNumId w:val="55"/>
  </w:num>
  <w:num w:numId="91" w16cid:durableId="429506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4"/>
  </w:num>
  <w:num w:numId="93" w16cid:durableId="1212888391">
    <w:abstractNumId w:val="18"/>
  </w:num>
  <w:num w:numId="94" w16cid:durableId="1285964326">
    <w:abstractNumId w:val="97"/>
  </w:num>
  <w:num w:numId="95" w16cid:durableId="15473338">
    <w:abstractNumId w:val="74"/>
  </w:num>
  <w:num w:numId="96" w16cid:durableId="1195390603">
    <w:abstractNumId w:val="78"/>
  </w:num>
  <w:num w:numId="97" w16cid:durableId="1195390603">
    <w:abstractNumId w:val="78"/>
  </w:num>
  <w:num w:numId="98" w16cid:durableId="219245899">
    <w:abstractNumId w:val="57"/>
  </w:num>
  <w:num w:numId="99" w16cid:durableId="104351728">
    <w:abstractNumId w:val="2"/>
  </w:num>
  <w:num w:numId="100" w16cid:durableId="1634169469">
    <w:abstractNumId w:val="67"/>
  </w:num>
  <w:num w:numId="101" w16cid:durableId="1034773900">
    <w:abstractNumId w:val="65"/>
  </w:num>
  <w:num w:numId="102" w16cid:durableId="1135830265">
    <w:abstractNumId w:val="92"/>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AD" w15:userId="S::waqar_zia@apple.com::ec76eebf-f5bf-47c9-a356-21204fb48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5CA"/>
    <w:rsid w:val="000168E1"/>
    <w:rsid w:val="000204A7"/>
    <w:rsid w:val="0002087F"/>
    <w:rsid w:val="00020FD3"/>
    <w:rsid w:val="000213BD"/>
    <w:rsid w:val="00021A24"/>
    <w:rsid w:val="00021CB3"/>
    <w:rsid w:val="00022E4A"/>
    <w:rsid w:val="0002403A"/>
    <w:rsid w:val="00024CB5"/>
    <w:rsid w:val="0002516F"/>
    <w:rsid w:val="000267D5"/>
    <w:rsid w:val="00026B34"/>
    <w:rsid w:val="000312F9"/>
    <w:rsid w:val="00031448"/>
    <w:rsid w:val="00032626"/>
    <w:rsid w:val="0003433B"/>
    <w:rsid w:val="00035A26"/>
    <w:rsid w:val="00035AEC"/>
    <w:rsid w:val="0003632E"/>
    <w:rsid w:val="000377F3"/>
    <w:rsid w:val="00037FC5"/>
    <w:rsid w:val="00040943"/>
    <w:rsid w:val="00041E6E"/>
    <w:rsid w:val="00042761"/>
    <w:rsid w:val="00045B00"/>
    <w:rsid w:val="0004622A"/>
    <w:rsid w:val="00046869"/>
    <w:rsid w:val="00051B13"/>
    <w:rsid w:val="00052A98"/>
    <w:rsid w:val="00052BC3"/>
    <w:rsid w:val="00052F52"/>
    <w:rsid w:val="00056910"/>
    <w:rsid w:val="00060CDD"/>
    <w:rsid w:val="00060E76"/>
    <w:rsid w:val="000624BA"/>
    <w:rsid w:val="00062EF6"/>
    <w:rsid w:val="000642BA"/>
    <w:rsid w:val="000643D0"/>
    <w:rsid w:val="00064E30"/>
    <w:rsid w:val="0006549B"/>
    <w:rsid w:val="00065E86"/>
    <w:rsid w:val="00066F5B"/>
    <w:rsid w:val="00070997"/>
    <w:rsid w:val="00070E03"/>
    <w:rsid w:val="00071133"/>
    <w:rsid w:val="000717FA"/>
    <w:rsid w:val="0007180B"/>
    <w:rsid w:val="00071D35"/>
    <w:rsid w:val="00071E54"/>
    <w:rsid w:val="00072C64"/>
    <w:rsid w:val="00072CAF"/>
    <w:rsid w:val="00074093"/>
    <w:rsid w:val="00075074"/>
    <w:rsid w:val="0007508F"/>
    <w:rsid w:val="0007715E"/>
    <w:rsid w:val="000773E0"/>
    <w:rsid w:val="00080223"/>
    <w:rsid w:val="0008022E"/>
    <w:rsid w:val="00080291"/>
    <w:rsid w:val="00080648"/>
    <w:rsid w:val="000808BA"/>
    <w:rsid w:val="00080DFF"/>
    <w:rsid w:val="00082EA3"/>
    <w:rsid w:val="0008349D"/>
    <w:rsid w:val="00083B9D"/>
    <w:rsid w:val="000851F6"/>
    <w:rsid w:val="00085A66"/>
    <w:rsid w:val="00087217"/>
    <w:rsid w:val="000876A9"/>
    <w:rsid w:val="00087DEC"/>
    <w:rsid w:val="000900C2"/>
    <w:rsid w:val="0009077F"/>
    <w:rsid w:val="00091BAA"/>
    <w:rsid w:val="00092936"/>
    <w:rsid w:val="00092B29"/>
    <w:rsid w:val="00092DA6"/>
    <w:rsid w:val="000939AE"/>
    <w:rsid w:val="00093E3E"/>
    <w:rsid w:val="00095632"/>
    <w:rsid w:val="00096061"/>
    <w:rsid w:val="00096AF8"/>
    <w:rsid w:val="000A00D4"/>
    <w:rsid w:val="000A07BB"/>
    <w:rsid w:val="000A139B"/>
    <w:rsid w:val="000A5872"/>
    <w:rsid w:val="000A5B8E"/>
    <w:rsid w:val="000A6394"/>
    <w:rsid w:val="000A6A35"/>
    <w:rsid w:val="000A7C90"/>
    <w:rsid w:val="000B0078"/>
    <w:rsid w:val="000B050B"/>
    <w:rsid w:val="000B24F3"/>
    <w:rsid w:val="000B576F"/>
    <w:rsid w:val="000B7FED"/>
    <w:rsid w:val="000C038A"/>
    <w:rsid w:val="000C16EF"/>
    <w:rsid w:val="000C1CA4"/>
    <w:rsid w:val="000C2135"/>
    <w:rsid w:val="000C4A0F"/>
    <w:rsid w:val="000C4F61"/>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BD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1587C"/>
    <w:rsid w:val="00121EF2"/>
    <w:rsid w:val="00122053"/>
    <w:rsid w:val="00123064"/>
    <w:rsid w:val="00123BE8"/>
    <w:rsid w:val="00124FAB"/>
    <w:rsid w:val="001268CC"/>
    <w:rsid w:val="00126DB5"/>
    <w:rsid w:val="00130589"/>
    <w:rsid w:val="00133CC2"/>
    <w:rsid w:val="0013424F"/>
    <w:rsid w:val="001342FB"/>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9C"/>
    <w:rsid w:val="001601B0"/>
    <w:rsid w:val="00160B30"/>
    <w:rsid w:val="001612CF"/>
    <w:rsid w:val="0016141F"/>
    <w:rsid w:val="00161F6C"/>
    <w:rsid w:val="00162AFB"/>
    <w:rsid w:val="00163B08"/>
    <w:rsid w:val="00163EF0"/>
    <w:rsid w:val="0016434A"/>
    <w:rsid w:val="0016458A"/>
    <w:rsid w:val="00164934"/>
    <w:rsid w:val="00164A0B"/>
    <w:rsid w:val="001657F2"/>
    <w:rsid w:val="001700F3"/>
    <w:rsid w:val="00170A38"/>
    <w:rsid w:val="00170C75"/>
    <w:rsid w:val="00172ACF"/>
    <w:rsid w:val="001730BA"/>
    <w:rsid w:val="00173122"/>
    <w:rsid w:val="00174351"/>
    <w:rsid w:val="0017446E"/>
    <w:rsid w:val="00174E98"/>
    <w:rsid w:val="00177090"/>
    <w:rsid w:val="00180053"/>
    <w:rsid w:val="0018112C"/>
    <w:rsid w:val="00182382"/>
    <w:rsid w:val="00182E58"/>
    <w:rsid w:val="0018302E"/>
    <w:rsid w:val="00183884"/>
    <w:rsid w:val="001840F5"/>
    <w:rsid w:val="0018506D"/>
    <w:rsid w:val="001859F2"/>
    <w:rsid w:val="001860AA"/>
    <w:rsid w:val="001870BD"/>
    <w:rsid w:val="0019154D"/>
    <w:rsid w:val="00192C46"/>
    <w:rsid w:val="001933BD"/>
    <w:rsid w:val="001937D3"/>
    <w:rsid w:val="00195208"/>
    <w:rsid w:val="001952DD"/>
    <w:rsid w:val="00195F75"/>
    <w:rsid w:val="00196694"/>
    <w:rsid w:val="001970B1"/>
    <w:rsid w:val="001A08B3"/>
    <w:rsid w:val="001A0E16"/>
    <w:rsid w:val="001A18BD"/>
    <w:rsid w:val="001A2087"/>
    <w:rsid w:val="001A3B41"/>
    <w:rsid w:val="001A4E37"/>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5BB"/>
    <w:rsid w:val="001E3A55"/>
    <w:rsid w:val="001E3F41"/>
    <w:rsid w:val="001E41F3"/>
    <w:rsid w:val="001E4DAA"/>
    <w:rsid w:val="001E4E6E"/>
    <w:rsid w:val="001E54E1"/>
    <w:rsid w:val="001E55E5"/>
    <w:rsid w:val="001E61E3"/>
    <w:rsid w:val="001E7E03"/>
    <w:rsid w:val="001E7E7C"/>
    <w:rsid w:val="001F05EE"/>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578E"/>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E5D"/>
    <w:rsid w:val="002549B3"/>
    <w:rsid w:val="0026004D"/>
    <w:rsid w:val="00261621"/>
    <w:rsid w:val="002640DD"/>
    <w:rsid w:val="00264912"/>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3052"/>
    <w:rsid w:val="002C5229"/>
    <w:rsid w:val="002C68CC"/>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4E32"/>
    <w:rsid w:val="002F5557"/>
    <w:rsid w:val="002F763C"/>
    <w:rsid w:val="0030211B"/>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0897"/>
    <w:rsid w:val="00342E29"/>
    <w:rsid w:val="00344713"/>
    <w:rsid w:val="003458E3"/>
    <w:rsid w:val="00347812"/>
    <w:rsid w:val="003503C2"/>
    <w:rsid w:val="00350CA2"/>
    <w:rsid w:val="0035356D"/>
    <w:rsid w:val="00353BB9"/>
    <w:rsid w:val="003546B9"/>
    <w:rsid w:val="0036039C"/>
    <w:rsid w:val="003609EF"/>
    <w:rsid w:val="0036231A"/>
    <w:rsid w:val="00363BB1"/>
    <w:rsid w:val="0036437F"/>
    <w:rsid w:val="003706ED"/>
    <w:rsid w:val="00370F20"/>
    <w:rsid w:val="00371388"/>
    <w:rsid w:val="00371CE9"/>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7E2"/>
    <w:rsid w:val="003D3FB9"/>
    <w:rsid w:val="003D59E6"/>
    <w:rsid w:val="003E0F10"/>
    <w:rsid w:val="003E1A36"/>
    <w:rsid w:val="003E485B"/>
    <w:rsid w:val="003E543A"/>
    <w:rsid w:val="003E5810"/>
    <w:rsid w:val="003E6F64"/>
    <w:rsid w:val="003E72E8"/>
    <w:rsid w:val="003E767C"/>
    <w:rsid w:val="003E76BA"/>
    <w:rsid w:val="003E7F15"/>
    <w:rsid w:val="003F1BC5"/>
    <w:rsid w:val="003F1EFC"/>
    <w:rsid w:val="003F3772"/>
    <w:rsid w:val="003F6F03"/>
    <w:rsid w:val="003F70CA"/>
    <w:rsid w:val="00400638"/>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1728"/>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910"/>
    <w:rsid w:val="00496CFB"/>
    <w:rsid w:val="00497593"/>
    <w:rsid w:val="00497CD0"/>
    <w:rsid w:val="004A0CA6"/>
    <w:rsid w:val="004A265E"/>
    <w:rsid w:val="004A4906"/>
    <w:rsid w:val="004A6411"/>
    <w:rsid w:val="004A7B4F"/>
    <w:rsid w:val="004B034F"/>
    <w:rsid w:val="004B0561"/>
    <w:rsid w:val="004B174E"/>
    <w:rsid w:val="004B1A12"/>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B12"/>
    <w:rsid w:val="004E5D46"/>
    <w:rsid w:val="004E61A9"/>
    <w:rsid w:val="004E7BD2"/>
    <w:rsid w:val="004F1355"/>
    <w:rsid w:val="004F19D4"/>
    <w:rsid w:val="004F2C53"/>
    <w:rsid w:val="004F4A0B"/>
    <w:rsid w:val="004F4C73"/>
    <w:rsid w:val="004F5EB5"/>
    <w:rsid w:val="004F6E21"/>
    <w:rsid w:val="004F6F20"/>
    <w:rsid w:val="00501AA3"/>
    <w:rsid w:val="00501D41"/>
    <w:rsid w:val="00503340"/>
    <w:rsid w:val="0050349C"/>
    <w:rsid w:val="0050377D"/>
    <w:rsid w:val="00503792"/>
    <w:rsid w:val="005043DC"/>
    <w:rsid w:val="00504403"/>
    <w:rsid w:val="005046DE"/>
    <w:rsid w:val="005048EF"/>
    <w:rsid w:val="00507255"/>
    <w:rsid w:val="005077C9"/>
    <w:rsid w:val="00510E7D"/>
    <w:rsid w:val="0051183A"/>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5DA6"/>
    <w:rsid w:val="00526BFB"/>
    <w:rsid w:val="00526FE3"/>
    <w:rsid w:val="00532536"/>
    <w:rsid w:val="0053281D"/>
    <w:rsid w:val="00533074"/>
    <w:rsid w:val="0053335B"/>
    <w:rsid w:val="005351C6"/>
    <w:rsid w:val="00535396"/>
    <w:rsid w:val="00535DB4"/>
    <w:rsid w:val="0053758D"/>
    <w:rsid w:val="00537846"/>
    <w:rsid w:val="00542B00"/>
    <w:rsid w:val="00543094"/>
    <w:rsid w:val="00544256"/>
    <w:rsid w:val="00545355"/>
    <w:rsid w:val="00545E11"/>
    <w:rsid w:val="00546A6F"/>
    <w:rsid w:val="00546F9A"/>
    <w:rsid w:val="00547111"/>
    <w:rsid w:val="005506E6"/>
    <w:rsid w:val="005514B9"/>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64E"/>
    <w:rsid w:val="00571B64"/>
    <w:rsid w:val="00572AAB"/>
    <w:rsid w:val="00573109"/>
    <w:rsid w:val="005736B9"/>
    <w:rsid w:val="00575080"/>
    <w:rsid w:val="005765F5"/>
    <w:rsid w:val="0057671C"/>
    <w:rsid w:val="0057697D"/>
    <w:rsid w:val="005822FC"/>
    <w:rsid w:val="00583C19"/>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2BE4"/>
    <w:rsid w:val="005C3B23"/>
    <w:rsid w:val="005C4592"/>
    <w:rsid w:val="005C46B2"/>
    <w:rsid w:val="005C4A37"/>
    <w:rsid w:val="005C522F"/>
    <w:rsid w:val="005C5269"/>
    <w:rsid w:val="005C571B"/>
    <w:rsid w:val="005C5BAF"/>
    <w:rsid w:val="005C7393"/>
    <w:rsid w:val="005C7911"/>
    <w:rsid w:val="005C7D2C"/>
    <w:rsid w:val="005D270D"/>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65F"/>
    <w:rsid w:val="00603C86"/>
    <w:rsid w:val="006054BB"/>
    <w:rsid w:val="006076C0"/>
    <w:rsid w:val="00610667"/>
    <w:rsid w:val="00612130"/>
    <w:rsid w:val="00612AC5"/>
    <w:rsid w:val="006139A0"/>
    <w:rsid w:val="00614293"/>
    <w:rsid w:val="00617CA3"/>
    <w:rsid w:val="00621188"/>
    <w:rsid w:val="006216B7"/>
    <w:rsid w:val="00622F24"/>
    <w:rsid w:val="00624134"/>
    <w:rsid w:val="006253C7"/>
    <w:rsid w:val="006257ED"/>
    <w:rsid w:val="00626D15"/>
    <w:rsid w:val="00626EF2"/>
    <w:rsid w:val="0062729D"/>
    <w:rsid w:val="00627AE7"/>
    <w:rsid w:val="0063048C"/>
    <w:rsid w:val="00630A63"/>
    <w:rsid w:val="00630AA9"/>
    <w:rsid w:val="00632F46"/>
    <w:rsid w:val="00634667"/>
    <w:rsid w:val="0063507D"/>
    <w:rsid w:val="0063584E"/>
    <w:rsid w:val="006373C0"/>
    <w:rsid w:val="00637510"/>
    <w:rsid w:val="00640795"/>
    <w:rsid w:val="00641B36"/>
    <w:rsid w:val="00642806"/>
    <w:rsid w:val="00642EE5"/>
    <w:rsid w:val="00643A13"/>
    <w:rsid w:val="00643DF9"/>
    <w:rsid w:val="00644EBC"/>
    <w:rsid w:val="00647DD5"/>
    <w:rsid w:val="006516B5"/>
    <w:rsid w:val="006544E0"/>
    <w:rsid w:val="00655A37"/>
    <w:rsid w:val="006605AA"/>
    <w:rsid w:val="00661C0B"/>
    <w:rsid w:val="006635DA"/>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1AA6"/>
    <w:rsid w:val="00683026"/>
    <w:rsid w:val="00683665"/>
    <w:rsid w:val="00683D60"/>
    <w:rsid w:val="006841AE"/>
    <w:rsid w:val="00686BA9"/>
    <w:rsid w:val="00687128"/>
    <w:rsid w:val="00687B81"/>
    <w:rsid w:val="006903DB"/>
    <w:rsid w:val="00690CC8"/>
    <w:rsid w:val="00692214"/>
    <w:rsid w:val="00693A21"/>
    <w:rsid w:val="00693B84"/>
    <w:rsid w:val="006940A9"/>
    <w:rsid w:val="006955E6"/>
    <w:rsid w:val="00695808"/>
    <w:rsid w:val="006960C3"/>
    <w:rsid w:val="00696588"/>
    <w:rsid w:val="006968D5"/>
    <w:rsid w:val="0069708A"/>
    <w:rsid w:val="00697947"/>
    <w:rsid w:val="00697BDB"/>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7F1"/>
    <w:rsid w:val="006B1A6A"/>
    <w:rsid w:val="006B2406"/>
    <w:rsid w:val="006B461A"/>
    <w:rsid w:val="006B46FB"/>
    <w:rsid w:val="006B7215"/>
    <w:rsid w:val="006C0422"/>
    <w:rsid w:val="006C121D"/>
    <w:rsid w:val="006C1984"/>
    <w:rsid w:val="006C26DB"/>
    <w:rsid w:val="006C2744"/>
    <w:rsid w:val="006C31EE"/>
    <w:rsid w:val="006C3B6A"/>
    <w:rsid w:val="006C6815"/>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24F"/>
    <w:rsid w:val="006F684A"/>
    <w:rsid w:val="006F6AC0"/>
    <w:rsid w:val="006F6B6E"/>
    <w:rsid w:val="006F700D"/>
    <w:rsid w:val="006F75AB"/>
    <w:rsid w:val="00702596"/>
    <w:rsid w:val="00702FDB"/>
    <w:rsid w:val="0070338B"/>
    <w:rsid w:val="007040AC"/>
    <w:rsid w:val="0070480F"/>
    <w:rsid w:val="00704A9A"/>
    <w:rsid w:val="00704FE5"/>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276E"/>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5B4"/>
    <w:rsid w:val="00770FEB"/>
    <w:rsid w:val="007711D2"/>
    <w:rsid w:val="00772F09"/>
    <w:rsid w:val="00773A15"/>
    <w:rsid w:val="00773A5B"/>
    <w:rsid w:val="007757C6"/>
    <w:rsid w:val="00775DF6"/>
    <w:rsid w:val="00776340"/>
    <w:rsid w:val="00776466"/>
    <w:rsid w:val="007811F6"/>
    <w:rsid w:val="00781B64"/>
    <w:rsid w:val="0078387A"/>
    <w:rsid w:val="00783AD5"/>
    <w:rsid w:val="00784DA8"/>
    <w:rsid w:val="00785185"/>
    <w:rsid w:val="007870DF"/>
    <w:rsid w:val="007906EC"/>
    <w:rsid w:val="00790868"/>
    <w:rsid w:val="00790CA1"/>
    <w:rsid w:val="00791A65"/>
    <w:rsid w:val="00791D7C"/>
    <w:rsid w:val="00791F88"/>
    <w:rsid w:val="00792342"/>
    <w:rsid w:val="00795581"/>
    <w:rsid w:val="00796358"/>
    <w:rsid w:val="007971D0"/>
    <w:rsid w:val="0079735E"/>
    <w:rsid w:val="007977A8"/>
    <w:rsid w:val="007A1B37"/>
    <w:rsid w:val="007A2CF4"/>
    <w:rsid w:val="007A3115"/>
    <w:rsid w:val="007A4B57"/>
    <w:rsid w:val="007A7BF2"/>
    <w:rsid w:val="007B00D1"/>
    <w:rsid w:val="007B0B54"/>
    <w:rsid w:val="007B2DB2"/>
    <w:rsid w:val="007B3C61"/>
    <w:rsid w:val="007B4496"/>
    <w:rsid w:val="007B512A"/>
    <w:rsid w:val="007B51F5"/>
    <w:rsid w:val="007B56DD"/>
    <w:rsid w:val="007B5BA9"/>
    <w:rsid w:val="007B6878"/>
    <w:rsid w:val="007B7321"/>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2D22"/>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193"/>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373"/>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36DC0"/>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7D"/>
    <w:rsid w:val="008658FB"/>
    <w:rsid w:val="00867313"/>
    <w:rsid w:val="00870C8C"/>
    <w:rsid w:val="00870EE7"/>
    <w:rsid w:val="0087121D"/>
    <w:rsid w:val="00871AAC"/>
    <w:rsid w:val="0087484E"/>
    <w:rsid w:val="00874CD5"/>
    <w:rsid w:val="008769B9"/>
    <w:rsid w:val="00877522"/>
    <w:rsid w:val="00880303"/>
    <w:rsid w:val="00881178"/>
    <w:rsid w:val="0088270E"/>
    <w:rsid w:val="00882A03"/>
    <w:rsid w:val="00882F3B"/>
    <w:rsid w:val="008839E5"/>
    <w:rsid w:val="00884B31"/>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19C5"/>
    <w:rsid w:val="008A45A6"/>
    <w:rsid w:val="008A4C61"/>
    <w:rsid w:val="008B1760"/>
    <w:rsid w:val="008B2A80"/>
    <w:rsid w:val="008B3797"/>
    <w:rsid w:val="008B3A8B"/>
    <w:rsid w:val="008B4386"/>
    <w:rsid w:val="008B46FE"/>
    <w:rsid w:val="008B4CAB"/>
    <w:rsid w:val="008B5ABF"/>
    <w:rsid w:val="008B7828"/>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0A16"/>
    <w:rsid w:val="008F1FFD"/>
    <w:rsid w:val="008F25CE"/>
    <w:rsid w:val="008F4488"/>
    <w:rsid w:val="008F46C0"/>
    <w:rsid w:val="008F532D"/>
    <w:rsid w:val="008F615D"/>
    <w:rsid w:val="008F686C"/>
    <w:rsid w:val="008F6E8E"/>
    <w:rsid w:val="00901468"/>
    <w:rsid w:val="0090273A"/>
    <w:rsid w:val="009053A9"/>
    <w:rsid w:val="00907EAC"/>
    <w:rsid w:val="00910DB5"/>
    <w:rsid w:val="00913103"/>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80E"/>
    <w:rsid w:val="00955E6A"/>
    <w:rsid w:val="009564DC"/>
    <w:rsid w:val="009566EC"/>
    <w:rsid w:val="00956CEB"/>
    <w:rsid w:val="0096106D"/>
    <w:rsid w:val="009647FA"/>
    <w:rsid w:val="00967E2D"/>
    <w:rsid w:val="009751D9"/>
    <w:rsid w:val="009770BA"/>
    <w:rsid w:val="0097730C"/>
    <w:rsid w:val="009777D9"/>
    <w:rsid w:val="00981444"/>
    <w:rsid w:val="0098275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A2F"/>
    <w:rsid w:val="009E541D"/>
    <w:rsid w:val="009E5810"/>
    <w:rsid w:val="009F0174"/>
    <w:rsid w:val="009F089C"/>
    <w:rsid w:val="009F17ED"/>
    <w:rsid w:val="009F1C5B"/>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3973"/>
    <w:rsid w:val="00A339FE"/>
    <w:rsid w:val="00A33F23"/>
    <w:rsid w:val="00A348AC"/>
    <w:rsid w:val="00A357D5"/>
    <w:rsid w:val="00A35818"/>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5BD"/>
    <w:rsid w:val="00A62929"/>
    <w:rsid w:val="00A62CEA"/>
    <w:rsid w:val="00A63896"/>
    <w:rsid w:val="00A64DB8"/>
    <w:rsid w:val="00A64F81"/>
    <w:rsid w:val="00A6587F"/>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980"/>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268F"/>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01B"/>
    <w:rsid w:val="00B05751"/>
    <w:rsid w:val="00B058DD"/>
    <w:rsid w:val="00B076BF"/>
    <w:rsid w:val="00B112E1"/>
    <w:rsid w:val="00B1207F"/>
    <w:rsid w:val="00B12A12"/>
    <w:rsid w:val="00B1326F"/>
    <w:rsid w:val="00B13705"/>
    <w:rsid w:val="00B13A04"/>
    <w:rsid w:val="00B148FA"/>
    <w:rsid w:val="00B16752"/>
    <w:rsid w:val="00B17CC6"/>
    <w:rsid w:val="00B2051D"/>
    <w:rsid w:val="00B22F6A"/>
    <w:rsid w:val="00B23688"/>
    <w:rsid w:val="00B24FA2"/>
    <w:rsid w:val="00B2531A"/>
    <w:rsid w:val="00B258BB"/>
    <w:rsid w:val="00B274C7"/>
    <w:rsid w:val="00B32127"/>
    <w:rsid w:val="00B32E43"/>
    <w:rsid w:val="00B3424E"/>
    <w:rsid w:val="00B3798C"/>
    <w:rsid w:val="00B40E0A"/>
    <w:rsid w:val="00B4140D"/>
    <w:rsid w:val="00B418F5"/>
    <w:rsid w:val="00B41BEA"/>
    <w:rsid w:val="00B42117"/>
    <w:rsid w:val="00B42A71"/>
    <w:rsid w:val="00B43085"/>
    <w:rsid w:val="00B43637"/>
    <w:rsid w:val="00B4411D"/>
    <w:rsid w:val="00B4453F"/>
    <w:rsid w:val="00B44816"/>
    <w:rsid w:val="00B46171"/>
    <w:rsid w:val="00B5108A"/>
    <w:rsid w:val="00B51C2A"/>
    <w:rsid w:val="00B51C96"/>
    <w:rsid w:val="00B53655"/>
    <w:rsid w:val="00B54A97"/>
    <w:rsid w:val="00B54AEE"/>
    <w:rsid w:val="00B54E68"/>
    <w:rsid w:val="00B57FB1"/>
    <w:rsid w:val="00B60530"/>
    <w:rsid w:val="00B610F6"/>
    <w:rsid w:val="00B61B48"/>
    <w:rsid w:val="00B61D2B"/>
    <w:rsid w:val="00B63B85"/>
    <w:rsid w:val="00B64306"/>
    <w:rsid w:val="00B64E89"/>
    <w:rsid w:val="00B66CB0"/>
    <w:rsid w:val="00B6776B"/>
    <w:rsid w:val="00B67B97"/>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BC4"/>
    <w:rsid w:val="00BB7EEC"/>
    <w:rsid w:val="00BC19D0"/>
    <w:rsid w:val="00BC1FCD"/>
    <w:rsid w:val="00BC3990"/>
    <w:rsid w:val="00BC568A"/>
    <w:rsid w:val="00BD096C"/>
    <w:rsid w:val="00BD0FDA"/>
    <w:rsid w:val="00BD1A4E"/>
    <w:rsid w:val="00BD2708"/>
    <w:rsid w:val="00BD279D"/>
    <w:rsid w:val="00BD31CF"/>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1C35"/>
    <w:rsid w:val="00C53FE7"/>
    <w:rsid w:val="00C56CC8"/>
    <w:rsid w:val="00C5746B"/>
    <w:rsid w:val="00C5746F"/>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5AC"/>
    <w:rsid w:val="00C81EBC"/>
    <w:rsid w:val="00C82A10"/>
    <w:rsid w:val="00C82B12"/>
    <w:rsid w:val="00C83C94"/>
    <w:rsid w:val="00C83E97"/>
    <w:rsid w:val="00C8480D"/>
    <w:rsid w:val="00C84C00"/>
    <w:rsid w:val="00C867E8"/>
    <w:rsid w:val="00C86D90"/>
    <w:rsid w:val="00C908CF"/>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8E"/>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B8E"/>
    <w:rsid w:val="00D07E18"/>
    <w:rsid w:val="00D118F1"/>
    <w:rsid w:val="00D121EB"/>
    <w:rsid w:val="00D1256B"/>
    <w:rsid w:val="00D13871"/>
    <w:rsid w:val="00D155B3"/>
    <w:rsid w:val="00D16099"/>
    <w:rsid w:val="00D16835"/>
    <w:rsid w:val="00D1737E"/>
    <w:rsid w:val="00D20804"/>
    <w:rsid w:val="00D20C4E"/>
    <w:rsid w:val="00D22865"/>
    <w:rsid w:val="00D22A7A"/>
    <w:rsid w:val="00D23306"/>
    <w:rsid w:val="00D24991"/>
    <w:rsid w:val="00D27CFE"/>
    <w:rsid w:val="00D32A3F"/>
    <w:rsid w:val="00D33157"/>
    <w:rsid w:val="00D409F8"/>
    <w:rsid w:val="00D40D9A"/>
    <w:rsid w:val="00D442E1"/>
    <w:rsid w:val="00D4511E"/>
    <w:rsid w:val="00D46833"/>
    <w:rsid w:val="00D47E32"/>
    <w:rsid w:val="00D50255"/>
    <w:rsid w:val="00D50691"/>
    <w:rsid w:val="00D5114E"/>
    <w:rsid w:val="00D51EF3"/>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1BF"/>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123"/>
    <w:rsid w:val="00DA7BBB"/>
    <w:rsid w:val="00DB219C"/>
    <w:rsid w:val="00DB2320"/>
    <w:rsid w:val="00DB29B0"/>
    <w:rsid w:val="00DB462C"/>
    <w:rsid w:val="00DB4BB2"/>
    <w:rsid w:val="00DB6556"/>
    <w:rsid w:val="00DB6EE5"/>
    <w:rsid w:val="00DC0B54"/>
    <w:rsid w:val="00DC0C92"/>
    <w:rsid w:val="00DC285D"/>
    <w:rsid w:val="00DC3278"/>
    <w:rsid w:val="00DC3C56"/>
    <w:rsid w:val="00DC4615"/>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300"/>
    <w:rsid w:val="00DE2D57"/>
    <w:rsid w:val="00DE31C8"/>
    <w:rsid w:val="00DE34CF"/>
    <w:rsid w:val="00DE3856"/>
    <w:rsid w:val="00DE3E98"/>
    <w:rsid w:val="00DE3F1F"/>
    <w:rsid w:val="00DE4B86"/>
    <w:rsid w:val="00DE5923"/>
    <w:rsid w:val="00DE75FF"/>
    <w:rsid w:val="00DE7D2F"/>
    <w:rsid w:val="00DF0AF7"/>
    <w:rsid w:val="00DF0C9A"/>
    <w:rsid w:val="00DF1553"/>
    <w:rsid w:val="00DF1A71"/>
    <w:rsid w:val="00DF2AA2"/>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25A"/>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2ED5"/>
    <w:rsid w:val="00E65C64"/>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2F26"/>
    <w:rsid w:val="00EA350A"/>
    <w:rsid w:val="00EA3AFA"/>
    <w:rsid w:val="00EA4ACC"/>
    <w:rsid w:val="00EA7D47"/>
    <w:rsid w:val="00EA7F24"/>
    <w:rsid w:val="00EB09B7"/>
    <w:rsid w:val="00EB1458"/>
    <w:rsid w:val="00EB1ACF"/>
    <w:rsid w:val="00EB248E"/>
    <w:rsid w:val="00EB3511"/>
    <w:rsid w:val="00EB3AB1"/>
    <w:rsid w:val="00EB5CCE"/>
    <w:rsid w:val="00EB5DF1"/>
    <w:rsid w:val="00EB6D95"/>
    <w:rsid w:val="00EB6EA2"/>
    <w:rsid w:val="00EC0457"/>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040A"/>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69FB"/>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6AE2"/>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5A0"/>
    <w:rsid w:val="00FA4733"/>
    <w:rsid w:val="00FA4913"/>
    <w:rsid w:val="00FA535B"/>
    <w:rsid w:val="00FA627D"/>
    <w:rsid w:val="00FA643B"/>
    <w:rsid w:val="00FA645A"/>
    <w:rsid w:val="00FA7819"/>
    <w:rsid w:val="00FB1AB3"/>
    <w:rsid w:val="00FB209A"/>
    <w:rsid w:val="00FB2AE7"/>
    <w:rsid w:val="00FB35C7"/>
    <w:rsid w:val="00FB394B"/>
    <w:rsid w:val="00FB4D52"/>
    <w:rsid w:val="00FB6386"/>
    <w:rsid w:val="00FB6DFE"/>
    <w:rsid w:val="00FB7C86"/>
    <w:rsid w:val="00FC2BA5"/>
    <w:rsid w:val="00FC508C"/>
    <w:rsid w:val="00FC559B"/>
    <w:rsid w:val="00FC55B6"/>
    <w:rsid w:val="00FC5DAD"/>
    <w:rsid w:val="00FC7623"/>
    <w:rsid w:val="00FD10E7"/>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uiPriority w:val="5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uiPriority w:val="9"/>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ListParagraph3">
    <w:name w:val="List Paragraph3"/>
    <w:basedOn w:val="Normal"/>
    <w:rsid w:val="00533074"/>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05147807">
      <w:bodyDiv w:val="1"/>
      <w:marLeft w:val="0"/>
      <w:marRight w:val="0"/>
      <w:marTop w:val="0"/>
      <w:marBottom w:val="0"/>
      <w:divBdr>
        <w:top w:val="none" w:sz="0" w:space="0" w:color="auto"/>
        <w:left w:val="none" w:sz="0" w:space="0" w:color="auto"/>
        <w:bottom w:val="none" w:sz="0" w:space="0" w:color="auto"/>
        <w:right w:val="none" w:sz="0" w:space="0" w:color="auto"/>
      </w:divBdr>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39944653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25101849">
      <w:bodyDiv w:val="1"/>
      <w:marLeft w:val="0"/>
      <w:marRight w:val="0"/>
      <w:marTop w:val="0"/>
      <w:marBottom w:val="0"/>
      <w:divBdr>
        <w:top w:val="none" w:sz="0" w:space="0" w:color="auto"/>
        <w:left w:val="none" w:sz="0" w:space="0" w:color="auto"/>
        <w:bottom w:val="none" w:sz="0" w:space="0" w:color="auto"/>
        <w:right w:val="none" w:sz="0" w:space="0" w:color="auto"/>
      </w:divBdr>
      <w:divsChild>
        <w:div w:id="421801417">
          <w:marLeft w:val="0"/>
          <w:marRight w:val="0"/>
          <w:marTop w:val="0"/>
          <w:marBottom w:val="0"/>
          <w:divBdr>
            <w:top w:val="none" w:sz="0" w:space="0" w:color="auto"/>
            <w:left w:val="none" w:sz="0" w:space="0" w:color="auto"/>
            <w:bottom w:val="none" w:sz="0" w:space="0" w:color="auto"/>
            <w:right w:val="none" w:sz="0" w:space="0" w:color="auto"/>
          </w:divBdr>
          <w:divsChild>
            <w:div w:id="782580030">
              <w:marLeft w:val="0"/>
              <w:marRight w:val="0"/>
              <w:marTop w:val="0"/>
              <w:marBottom w:val="0"/>
              <w:divBdr>
                <w:top w:val="none" w:sz="0" w:space="0" w:color="auto"/>
                <w:left w:val="none" w:sz="0" w:space="0" w:color="auto"/>
                <w:bottom w:val="none" w:sz="0" w:space="0" w:color="auto"/>
                <w:right w:val="none" w:sz="0" w:space="0" w:color="auto"/>
              </w:divBdr>
              <w:divsChild>
                <w:div w:id="113810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17876002">
      <w:bodyDiv w:val="1"/>
      <w:marLeft w:val="0"/>
      <w:marRight w:val="0"/>
      <w:marTop w:val="0"/>
      <w:marBottom w:val="0"/>
      <w:divBdr>
        <w:top w:val="none" w:sz="0" w:space="0" w:color="auto"/>
        <w:left w:val="none" w:sz="0" w:space="0" w:color="auto"/>
        <w:bottom w:val="none" w:sz="0" w:space="0" w:color="auto"/>
        <w:right w:val="none" w:sz="0" w:space="0" w:color="auto"/>
      </w:divBdr>
      <w:divsChild>
        <w:div w:id="409425822">
          <w:marLeft w:val="0"/>
          <w:marRight w:val="0"/>
          <w:marTop w:val="0"/>
          <w:marBottom w:val="0"/>
          <w:divBdr>
            <w:top w:val="none" w:sz="0" w:space="0" w:color="auto"/>
            <w:left w:val="none" w:sz="0" w:space="0" w:color="auto"/>
            <w:bottom w:val="none" w:sz="0" w:space="0" w:color="auto"/>
            <w:right w:val="none" w:sz="0" w:space="0" w:color="auto"/>
          </w:divBdr>
          <w:divsChild>
            <w:div w:id="398526365">
              <w:marLeft w:val="0"/>
              <w:marRight w:val="0"/>
              <w:marTop w:val="0"/>
              <w:marBottom w:val="0"/>
              <w:divBdr>
                <w:top w:val="none" w:sz="0" w:space="0" w:color="auto"/>
                <w:left w:val="none" w:sz="0" w:space="0" w:color="auto"/>
                <w:bottom w:val="none" w:sz="0" w:space="0" w:color="auto"/>
                <w:right w:val="none" w:sz="0" w:space="0" w:color="auto"/>
              </w:divBdr>
              <w:divsChild>
                <w:div w:id="1364743748">
                  <w:marLeft w:val="0"/>
                  <w:marRight w:val="0"/>
                  <w:marTop w:val="0"/>
                  <w:marBottom w:val="0"/>
                  <w:divBdr>
                    <w:top w:val="none" w:sz="0" w:space="0" w:color="auto"/>
                    <w:left w:val="none" w:sz="0" w:space="0" w:color="auto"/>
                    <w:bottom w:val="none" w:sz="0" w:space="0" w:color="auto"/>
                    <w:right w:val="none" w:sz="0" w:space="0" w:color="auto"/>
                  </w:divBdr>
                  <w:divsChild>
                    <w:div w:id="1711222499">
                      <w:marLeft w:val="0"/>
                      <w:marRight w:val="0"/>
                      <w:marTop w:val="0"/>
                      <w:marBottom w:val="0"/>
                      <w:divBdr>
                        <w:top w:val="none" w:sz="0" w:space="0" w:color="auto"/>
                        <w:left w:val="none" w:sz="0" w:space="0" w:color="auto"/>
                        <w:bottom w:val="none" w:sz="0" w:space="0" w:color="auto"/>
                        <w:right w:val="none" w:sz="0" w:space="0" w:color="auto"/>
                      </w:divBdr>
                      <w:divsChild>
                        <w:div w:id="911083047">
                          <w:marLeft w:val="0"/>
                          <w:marRight w:val="0"/>
                          <w:marTop w:val="0"/>
                          <w:marBottom w:val="0"/>
                          <w:divBdr>
                            <w:top w:val="none" w:sz="0" w:space="0" w:color="auto"/>
                            <w:left w:val="none" w:sz="0" w:space="0" w:color="auto"/>
                            <w:bottom w:val="none" w:sz="0" w:space="0" w:color="auto"/>
                            <w:right w:val="none" w:sz="0" w:space="0" w:color="auto"/>
                          </w:divBdr>
                          <w:divsChild>
                            <w:div w:id="65957246">
                              <w:marLeft w:val="-240"/>
                              <w:marRight w:val="-120"/>
                              <w:marTop w:val="0"/>
                              <w:marBottom w:val="0"/>
                              <w:divBdr>
                                <w:top w:val="none" w:sz="0" w:space="0" w:color="auto"/>
                                <w:left w:val="none" w:sz="0" w:space="0" w:color="auto"/>
                                <w:bottom w:val="none" w:sz="0" w:space="0" w:color="auto"/>
                                <w:right w:val="none" w:sz="0" w:space="0" w:color="auto"/>
                              </w:divBdr>
                              <w:divsChild>
                                <w:div w:id="122968133">
                                  <w:marLeft w:val="0"/>
                                  <w:marRight w:val="0"/>
                                  <w:marTop w:val="0"/>
                                  <w:marBottom w:val="60"/>
                                  <w:divBdr>
                                    <w:top w:val="none" w:sz="0" w:space="0" w:color="auto"/>
                                    <w:left w:val="none" w:sz="0" w:space="0" w:color="auto"/>
                                    <w:bottom w:val="none" w:sz="0" w:space="0" w:color="auto"/>
                                    <w:right w:val="none" w:sz="0" w:space="0" w:color="auto"/>
                                  </w:divBdr>
                                  <w:divsChild>
                                    <w:div w:id="1537157833">
                                      <w:marLeft w:val="0"/>
                                      <w:marRight w:val="0"/>
                                      <w:marTop w:val="0"/>
                                      <w:marBottom w:val="0"/>
                                      <w:divBdr>
                                        <w:top w:val="none" w:sz="0" w:space="0" w:color="auto"/>
                                        <w:left w:val="none" w:sz="0" w:space="0" w:color="auto"/>
                                        <w:bottom w:val="none" w:sz="0" w:space="0" w:color="auto"/>
                                        <w:right w:val="none" w:sz="0" w:space="0" w:color="auto"/>
                                      </w:divBdr>
                                      <w:divsChild>
                                        <w:div w:id="1691759695">
                                          <w:marLeft w:val="0"/>
                                          <w:marRight w:val="0"/>
                                          <w:marTop w:val="0"/>
                                          <w:marBottom w:val="0"/>
                                          <w:divBdr>
                                            <w:top w:val="none" w:sz="0" w:space="0" w:color="auto"/>
                                            <w:left w:val="none" w:sz="0" w:space="0" w:color="auto"/>
                                            <w:bottom w:val="none" w:sz="0" w:space="0" w:color="auto"/>
                                            <w:right w:val="none" w:sz="0" w:space="0" w:color="auto"/>
                                          </w:divBdr>
                                          <w:divsChild>
                                            <w:div w:id="108159619">
                                              <w:marLeft w:val="0"/>
                                              <w:marRight w:val="0"/>
                                              <w:marTop w:val="0"/>
                                              <w:marBottom w:val="0"/>
                                              <w:divBdr>
                                                <w:top w:val="none" w:sz="0" w:space="0" w:color="auto"/>
                                                <w:left w:val="none" w:sz="0" w:space="0" w:color="auto"/>
                                                <w:bottom w:val="none" w:sz="0" w:space="0" w:color="auto"/>
                                                <w:right w:val="none" w:sz="0" w:space="0" w:color="auto"/>
                                              </w:divBdr>
                                              <w:divsChild>
                                                <w:div w:id="49002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5446515">
                          <w:marLeft w:val="0"/>
                          <w:marRight w:val="0"/>
                          <w:marTop w:val="0"/>
                          <w:marBottom w:val="0"/>
                          <w:divBdr>
                            <w:top w:val="none" w:sz="0" w:space="0" w:color="auto"/>
                            <w:left w:val="none" w:sz="0" w:space="0" w:color="auto"/>
                            <w:bottom w:val="none" w:sz="0" w:space="0" w:color="auto"/>
                            <w:right w:val="none" w:sz="0" w:space="0" w:color="auto"/>
                          </w:divBdr>
                          <w:divsChild>
                            <w:div w:id="424230135">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1181">
          <w:marLeft w:val="0"/>
          <w:marRight w:val="0"/>
          <w:marTop w:val="0"/>
          <w:marBottom w:val="0"/>
          <w:divBdr>
            <w:top w:val="none" w:sz="0" w:space="0" w:color="auto"/>
            <w:left w:val="none" w:sz="0" w:space="0" w:color="auto"/>
            <w:bottom w:val="none" w:sz="0" w:space="0" w:color="auto"/>
            <w:right w:val="none" w:sz="0" w:space="0" w:color="auto"/>
          </w:divBdr>
          <w:divsChild>
            <w:div w:id="1682200803">
              <w:marLeft w:val="0"/>
              <w:marRight w:val="0"/>
              <w:marTop w:val="0"/>
              <w:marBottom w:val="0"/>
              <w:divBdr>
                <w:top w:val="none" w:sz="0" w:space="0" w:color="auto"/>
                <w:left w:val="none" w:sz="0" w:space="0" w:color="auto"/>
                <w:bottom w:val="none" w:sz="0" w:space="0" w:color="auto"/>
                <w:right w:val="none" w:sz="0" w:space="0" w:color="auto"/>
              </w:divBdr>
              <w:divsChild>
                <w:div w:id="737166937">
                  <w:marLeft w:val="0"/>
                  <w:marRight w:val="0"/>
                  <w:marTop w:val="0"/>
                  <w:marBottom w:val="0"/>
                  <w:divBdr>
                    <w:top w:val="none" w:sz="0" w:space="0" w:color="auto"/>
                    <w:left w:val="none" w:sz="0" w:space="0" w:color="auto"/>
                    <w:bottom w:val="none" w:sz="0" w:space="0" w:color="auto"/>
                    <w:right w:val="none" w:sz="0" w:space="0" w:color="auto"/>
                  </w:divBdr>
                  <w:divsChild>
                    <w:div w:id="926694622">
                      <w:marLeft w:val="0"/>
                      <w:marRight w:val="0"/>
                      <w:marTop w:val="0"/>
                      <w:marBottom w:val="0"/>
                      <w:divBdr>
                        <w:top w:val="none" w:sz="0" w:space="0" w:color="auto"/>
                        <w:left w:val="none" w:sz="0" w:space="0" w:color="auto"/>
                        <w:bottom w:val="none" w:sz="0" w:space="0" w:color="auto"/>
                        <w:right w:val="none" w:sz="0" w:space="0" w:color="auto"/>
                      </w:divBdr>
                      <w:divsChild>
                        <w:div w:id="1813980988">
                          <w:marLeft w:val="0"/>
                          <w:marRight w:val="0"/>
                          <w:marTop w:val="0"/>
                          <w:marBottom w:val="0"/>
                          <w:divBdr>
                            <w:top w:val="none" w:sz="0" w:space="0" w:color="auto"/>
                            <w:left w:val="none" w:sz="0" w:space="0" w:color="auto"/>
                            <w:bottom w:val="none" w:sz="0" w:space="0" w:color="auto"/>
                            <w:right w:val="none" w:sz="0" w:space="0" w:color="auto"/>
                          </w:divBdr>
                          <w:divsChild>
                            <w:div w:id="339310548">
                              <w:marLeft w:val="0"/>
                              <w:marRight w:val="120"/>
                              <w:marTop w:val="0"/>
                              <w:marBottom w:val="0"/>
                              <w:divBdr>
                                <w:top w:val="none" w:sz="0" w:space="0" w:color="auto"/>
                                <w:left w:val="none" w:sz="0" w:space="0" w:color="auto"/>
                                <w:bottom w:val="none" w:sz="0" w:space="0" w:color="auto"/>
                                <w:right w:val="none" w:sz="0" w:space="0" w:color="auto"/>
                              </w:divBdr>
                              <w:divsChild>
                                <w:div w:id="1704860191">
                                  <w:marLeft w:val="-300"/>
                                  <w:marRight w:val="0"/>
                                  <w:marTop w:val="0"/>
                                  <w:marBottom w:val="0"/>
                                  <w:divBdr>
                                    <w:top w:val="none" w:sz="0" w:space="0" w:color="auto"/>
                                    <w:left w:val="none" w:sz="0" w:space="0" w:color="auto"/>
                                    <w:bottom w:val="none" w:sz="0" w:space="0" w:color="auto"/>
                                    <w:right w:val="none" w:sz="0" w:space="0" w:color="auto"/>
                                  </w:divBdr>
                                </w:div>
                              </w:divsChild>
                            </w:div>
                            <w:div w:id="2086998657">
                              <w:marLeft w:val="-240"/>
                              <w:marRight w:val="-120"/>
                              <w:marTop w:val="0"/>
                              <w:marBottom w:val="0"/>
                              <w:divBdr>
                                <w:top w:val="none" w:sz="0" w:space="0" w:color="auto"/>
                                <w:left w:val="none" w:sz="0" w:space="0" w:color="auto"/>
                                <w:bottom w:val="none" w:sz="0" w:space="0" w:color="auto"/>
                                <w:right w:val="none" w:sz="0" w:space="0" w:color="auto"/>
                              </w:divBdr>
                              <w:divsChild>
                                <w:div w:id="1670331286">
                                  <w:marLeft w:val="0"/>
                                  <w:marRight w:val="0"/>
                                  <w:marTop w:val="0"/>
                                  <w:marBottom w:val="60"/>
                                  <w:divBdr>
                                    <w:top w:val="none" w:sz="0" w:space="0" w:color="auto"/>
                                    <w:left w:val="none" w:sz="0" w:space="0" w:color="auto"/>
                                    <w:bottom w:val="none" w:sz="0" w:space="0" w:color="auto"/>
                                    <w:right w:val="none" w:sz="0" w:space="0" w:color="auto"/>
                                  </w:divBdr>
                                  <w:divsChild>
                                    <w:div w:id="1495099045">
                                      <w:marLeft w:val="0"/>
                                      <w:marRight w:val="0"/>
                                      <w:marTop w:val="0"/>
                                      <w:marBottom w:val="0"/>
                                      <w:divBdr>
                                        <w:top w:val="none" w:sz="0" w:space="0" w:color="auto"/>
                                        <w:left w:val="none" w:sz="0" w:space="0" w:color="auto"/>
                                        <w:bottom w:val="none" w:sz="0" w:space="0" w:color="auto"/>
                                        <w:right w:val="none" w:sz="0" w:space="0" w:color="auto"/>
                                      </w:divBdr>
                                      <w:divsChild>
                                        <w:div w:id="1716419692">
                                          <w:marLeft w:val="0"/>
                                          <w:marRight w:val="0"/>
                                          <w:marTop w:val="0"/>
                                          <w:marBottom w:val="0"/>
                                          <w:divBdr>
                                            <w:top w:val="none" w:sz="0" w:space="0" w:color="auto"/>
                                            <w:left w:val="none" w:sz="0" w:space="0" w:color="auto"/>
                                            <w:bottom w:val="none" w:sz="0" w:space="0" w:color="auto"/>
                                            <w:right w:val="none" w:sz="0" w:space="0" w:color="auto"/>
                                          </w:divBdr>
                                          <w:divsChild>
                                            <w:div w:id="2118937417">
                                              <w:marLeft w:val="0"/>
                                              <w:marRight w:val="0"/>
                                              <w:marTop w:val="0"/>
                                              <w:marBottom w:val="0"/>
                                              <w:divBdr>
                                                <w:top w:val="none" w:sz="0" w:space="0" w:color="auto"/>
                                                <w:left w:val="none" w:sz="0" w:space="0" w:color="auto"/>
                                                <w:bottom w:val="none" w:sz="0" w:space="0" w:color="auto"/>
                                                <w:right w:val="none" w:sz="0" w:space="0" w:color="auto"/>
                                              </w:divBdr>
                                              <w:divsChild>
                                                <w:div w:id="50024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4778441">
          <w:marLeft w:val="0"/>
          <w:marRight w:val="0"/>
          <w:marTop w:val="0"/>
          <w:marBottom w:val="0"/>
          <w:divBdr>
            <w:top w:val="none" w:sz="0" w:space="0" w:color="auto"/>
            <w:left w:val="none" w:sz="0" w:space="0" w:color="auto"/>
            <w:bottom w:val="none" w:sz="0" w:space="0" w:color="auto"/>
            <w:right w:val="none" w:sz="0" w:space="0" w:color="auto"/>
          </w:divBdr>
          <w:divsChild>
            <w:div w:id="1363823043">
              <w:marLeft w:val="0"/>
              <w:marRight w:val="0"/>
              <w:marTop w:val="0"/>
              <w:marBottom w:val="0"/>
              <w:divBdr>
                <w:top w:val="none" w:sz="0" w:space="0" w:color="auto"/>
                <w:left w:val="none" w:sz="0" w:space="0" w:color="auto"/>
                <w:bottom w:val="none" w:sz="0" w:space="0" w:color="auto"/>
                <w:right w:val="none" w:sz="0" w:space="0" w:color="auto"/>
              </w:divBdr>
              <w:divsChild>
                <w:div w:id="167910124">
                  <w:marLeft w:val="0"/>
                  <w:marRight w:val="0"/>
                  <w:marTop w:val="0"/>
                  <w:marBottom w:val="0"/>
                  <w:divBdr>
                    <w:top w:val="none" w:sz="0" w:space="0" w:color="auto"/>
                    <w:left w:val="none" w:sz="0" w:space="0" w:color="auto"/>
                    <w:bottom w:val="none" w:sz="0" w:space="0" w:color="auto"/>
                    <w:right w:val="none" w:sz="0" w:space="0" w:color="auto"/>
                  </w:divBdr>
                  <w:divsChild>
                    <w:div w:id="1237012232">
                      <w:marLeft w:val="0"/>
                      <w:marRight w:val="0"/>
                      <w:marTop w:val="0"/>
                      <w:marBottom w:val="0"/>
                      <w:divBdr>
                        <w:top w:val="none" w:sz="0" w:space="0" w:color="auto"/>
                        <w:left w:val="none" w:sz="0" w:space="0" w:color="auto"/>
                        <w:bottom w:val="none" w:sz="0" w:space="0" w:color="auto"/>
                        <w:right w:val="none" w:sz="0" w:space="0" w:color="auto"/>
                      </w:divBdr>
                      <w:divsChild>
                        <w:div w:id="46151759">
                          <w:marLeft w:val="0"/>
                          <w:marRight w:val="0"/>
                          <w:marTop w:val="0"/>
                          <w:marBottom w:val="0"/>
                          <w:divBdr>
                            <w:top w:val="none" w:sz="0" w:space="0" w:color="auto"/>
                            <w:left w:val="none" w:sz="0" w:space="0" w:color="auto"/>
                            <w:bottom w:val="none" w:sz="0" w:space="0" w:color="auto"/>
                            <w:right w:val="none" w:sz="0" w:space="0" w:color="auto"/>
                          </w:divBdr>
                          <w:divsChild>
                            <w:div w:id="372467843">
                              <w:marLeft w:val="0"/>
                              <w:marRight w:val="120"/>
                              <w:marTop w:val="0"/>
                              <w:marBottom w:val="0"/>
                              <w:divBdr>
                                <w:top w:val="none" w:sz="0" w:space="0" w:color="auto"/>
                                <w:left w:val="none" w:sz="0" w:space="0" w:color="auto"/>
                                <w:bottom w:val="none" w:sz="0" w:space="0" w:color="auto"/>
                                <w:right w:val="none" w:sz="0" w:space="0" w:color="auto"/>
                              </w:divBdr>
                              <w:divsChild>
                                <w:div w:id="1190677820">
                                  <w:marLeft w:val="-300"/>
                                  <w:marRight w:val="0"/>
                                  <w:marTop w:val="0"/>
                                  <w:marBottom w:val="0"/>
                                  <w:divBdr>
                                    <w:top w:val="none" w:sz="0" w:space="0" w:color="auto"/>
                                    <w:left w:val="none" w:sz="0" w:space="0" w:color="auto"/>
                                    <w:bottom w:val="none" w:sz="0" w:space="0" w:color="auto"/>
                                    <w:right w:val="none" w:sz="0" w:space="0" w:color="auto"/>
                                  </w:divBdr>
                                </w:div>
                              </w:divsChild>
                            </w:div>
                            <w:div w:id="1644041221">
                              <w:marLeft w:val="-240"/>
                              <w:marRight w:val="-120"/>
                              <w:marTop w:val="0"/>
                              <w:marBottom w:val="0"/>
                              <w:divBdr>
                                <w:top w:val="none" w:sz="0" w:space="0" w:color="auto"/>
                                <w:left w:val="none" w:sz="0" w:space="0" w:color="auto"/>
                                <w:bottom w:val="none" w:sz="0" w:space="0" w:color="auto"/>
                                <w:right w:val="none" w:sz="0" w:space="0" w:color="auto"/>
                              </w:divBdr>
                              <w:divsChild>
                                <w:div w:id="526063180">
                                  <w:marLeft w:val="0"/>
                                  <w:marRight w:val="0"/>
                                  <w:marTop w:val="0"/>
                                  <w:marBottom w:val="60"/>
                                  <w:divBdr>
                                    <w:top w:val="none" w:sz="0" w:space="0" w:color="auto"/>
                                    <w:left w:val="none" w:sz="0" w:space="0" w:color="auto"/>
                                    <w:bottom w:val="none" w:sz="0" w:space="0" w:color="auto"/>
                                    <w:right w:val="none" w:sz="0" w:space="0" w:color="auto"/>
                                  </w:divBdr>
                                  <w:divsChild>
                                    <w:div w:id="550770153">
                                      <w:marLeft w:val="0"/>
                                      <w:marRight w:val="0"/>
                                      <w:marTop w:val="0"/>
                                      <w:marBottom w:val="0"/>
                                      <w:divBdr>
                                        <w:top w:val="none" w:sz="0" w:space="0" w:color="auto"/>
                                        <w:left w:val="none" w:sz="0" w:space="0" w:color="auto"/>
                                        <w:bottom w:val="none" w:sz="0" w:space="0" w:color="auto"/>
                                        <w:right w:val="none" w:sz="0" w:space="0" w:color="auto"/>
                                      </w:divBdr>
                                      <w:divsChild>
                                        <w:div w:id="932199879">
                                          <w:marLeft w:val="0"/>
                                          <w:marRight w:val="0"/>
                                          <w:marTop w:val="0"/>
                                          <w:marBottom w:val="0"/>
                                          <w:divBdr>
                                            <w:top w:val="none" w:sz="0" w:space="0" w:color="auto"/>
                                            <w:left w:val="none" w:sz="0" w:space="0" w:color="auto"/>
                                            <w:bottom w:val="none" w:sz="0" w:space="0" w:color="auto"/>
                                            <w:right w:val="none" w:sz="0" w:space="0" w:color="auto"/>
                                          </w:divBdr>
                                          <w:divsChild>
                                            <w:div w:id="1387877617">
                                              <w:marLeft w:val="0"/>
                                              <w:marRight w:val="0"/>
                                              <w:marTop w:val="0"/>
                                              <w:marBottom w:val="0"/>
                                              <w:divBdr>
                                                <w:top w:val="none" w:sz="0" w:space="0" w:color="auto"/>
                                                <w:left w:val="none" w:sz="0" w:space="0" w:color="auto"/>
                                                <w:bottom w:val="none" w:sz="0" w:space="0" w:color="auto"/>
                                                <w:right w:val="none" w:sz="0" w:space="0" w:color="auto"/>
                                              </w:divBdr>
                                              <w:divsChild>
                                                <w:div w:id="5106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0136053">
          <w:marLeft w:val="0"/>
          <w:marRight w:val="0"/>
          <w:marTop w:val="0"/>
          <w:marBottom w:val="0"/>
          <w:divBdr>
            <w:top w:val="none" w:sz="0" w:space="0" w:color="auto"/>
            <w:left w:val="none" w:sz="0" w:space="0" w:color="auto"/>
            <w:bottom w:val="none" w:sz="0" w:space="0" w:color="auto"/>
            <w:right w:val="none" w:sz="0" w:space="0" w:color="auto"/>
          </w:divBdr>
          <w:divsChild>
            <w:div w:id="597950769">
              <w:marLeft w:val="0"/>
              <w:marRight w:val="0"/>
              <w:marTop w:val="0"/>
              <w:marBottom w:val="0"/>
              <w:divBdr>
                <w:top w:val="none" w:sz="0" w:space="0" w:color="auto"/>
                <w:left w:val="none" w:sz="0" w:space="0" w:color="auto"/>
                <w:bottom w:val="none" w:sz="0" w:space="0" w:color="auto"/>
                <w:right w:val="none" w:sz="0" w:space="0" w:color="auto"/>
              </w:divBdr>
              <w:divsChild>
                <w:div w:id="1289048684">
                  <w:marLeft w:val="0"/>
                  <w:marRight w:val="0"/>
                  <w:marTop w:val="0"/>
                  <w:marBottom w:val="0"/>
                  <w:divBdr>
                    <w:top w:val="none" w:sz="0" w:space="0" w:color="auto"/>
                    <w:left w:val="none" w:sz="0" w:space="0" w:color="auto"/>
                    <w:bottom w:val="none" w:sz="0" w:space="0" w:color="auto"/>
                    <w:right w:val="none" w:sz="0" w:space="0" w:color="auto"/>
                  </w:divBdr>
                  <w:divsChild>
                    <w:div w:id="1870533872">
                      <w:marLeft w:val="0"/>
                      <w:marRight w:val="0"/>
                      <w:marTop w:val="0"/>
                      <w:marBottom w:val="0"/>
                      <w:divBdr>
                        <w:top w:val="none" w:sz="0" w:space="0" w:color="auto"/>
                        <w:left w:val="none" w:sz="0" w:space="0" w:color="auto"/>
                        <w:bottom w:val="none" w:sz="0" w:space="0" w:color="auto"/>
                        <w:right w:val="none" w:sz="0" w:space="0" w:color="auto"/>
                      </w:divBdr>
                      <w:divsChild>
                        <w:div w:id="170726024">
                          <w:marLeft w:val="0"/>
                          <w:marRight w:val="0"/>
                          <w:marTop w:val="0"/>
                          <w:marBottom w:val="0"/>
                          <w:divBdr>
                            <w:top w:val="none" w:sz="0" w:space="0" w:color="auto"/>
                            <w:left w:val="none" w:sz="0" w:space="0" w:color="auto"/>
                            <w:bottom w:val="none" w:sz="0" w:space="0" w:color="auto"/>
                            <w:right w:val="none" w:sz="0" w:space="0" w:color="auto"/>
                          </w:divBdr>
                          <w:divsChild>
                            <w:div w:id="676034385">
                              <w:marLeft w:val="0"/>
                              <w:marRight w:val="120"/>
                              <w:marTop w:val="0"/>
                              <w:marBottom w:val="0"/>
                              <w:divBdr>
                                <w:top w:val="none" w:sz="0" w:space="0" w:color="auto"/>
                                <w:left w:val="none" w:sz="0" w:space="0" w:color="auto"/>
                                <w:bottom w:val="none" w:sz="0" w:space="0" w:color="auto"/>
                                <w:right w:val="none" w:sz="0" w:space="0" w:color="auto"/>
                              </w:divBdr>
                              <w:divsChild>
                                <w:div w:id="408385735">
                                  <w:marLeft w:val="-300"/>
                                  <w:marRight w:val="0"/>
                                  <w:marTop w:val="0"/>
                                  <w:marBottom w:val="0"/>
                                  <w:divBdr>
                                    <w:top w:val="none" w:sz="0" w:space="0" w:color="auto"/>
                                    <w:left w:val="none" w:sz="0" w:space="0" w:color="auto"/>
                                    <w:bottom w:val="none" w:sz="0" w:space="0" w:color="auto"/>
                                    <w:right w:val="none" w:sz="0" w:space="0" w:color="auto"/>
                                  </w:divBdr>
                                </w:div>
                              </w:divsChild>
                            </w:div>
                            <w:div w:id="1279869880">
                              <w:marLeft w:val="-240"/>
                              <w:marRight w:val="-120"/>
                              <w:marTop w:val="0"/>
                              <w:marBottom w:val="0"/>
                              <w:divBdr>
                                <w:top w:val="none" w:sz="0" w:space="0" w:color="auto"/>
                                <w:left w:val="none" w:sz="0" w:space="0" w:color="auto"/>
                                <w:bottom w:val="none" w:sz="0" w:space="0" w:color="auto"/>
                                <w:right w:val="none" w:sz="0" w:space="0" w:color="auto"/>
                              </w:divBdr>
                              <w:divsChild>
                                <w:div w:id="824586819">
                                  <w:marLeft w:val="0"/>
                                  <w:marRight w:val="0"/>
                                  <w:marTop w:val="0"/>
                                  <w:marBottom w:val="60"/>
                                  <w:divBdr>
                                    <w:top w:val="none" w:sz="0" w:space="0" w:color="auto"/>
                                    <w:left w:val="none" w:sz="0" w:space="0" w:color="auto"/>
                                    <w:bottom w:val="none" w:sz="0" w:space="0" w:color="auto"/>
                                    <w:right w:val="none" w:sz="0" w:space="0" w:color="auto"/>
                                  </w:divBdr>
                                  <w:divsChild>
                                    <w:div w:id="62073190">
                                      <w:marLeft w:val="0"/>
                                      <w:marRight w:val="0"/>
                                      <w:marTop w:val="0"/>
                                      <w:marBottom w:val="0"/>
                                      <w:divBdr>
                                        <w:top w:val="none" w:sz="0" w:space="0" w:color="auto"/>
                                        <w:left w:val="none" w:sz="0" w:space="0" w:color="auto"/>
                                        <w:bottom w:val="none" w:sz="0" w:space="0" w:color="auto"/>
                                        <w:right w:val="none" w:sz="0" w:space="0" w:color="auto"/>
                                      </w:divBdr>
                                      <w:divsChild>
                                        <w:div w:id="1021860917">
                                          <w:marLeft w:val="0"/>
                                          <w:marRight w:val="0"/>
                                          <w:marTop w:val="0"/>
                                          <w:marBottom w:val="0"/>
                                          <w:divBdr>
                                            <w:top w:val="none" w:sz="0" w:space="0" w:color="auto"/>
                                            <w:left w:val="none" w:sz="0" w:space="0" w:color="auto"/>
                                            <w:bottom w:val="none" w:sz="0" w:space="0" w:color="auto"/>
                                            <w:right w:val="none" w:sz="0" w:space="0" w:color="auto"/>
                                          </w:divBdr>
                                          <w:divsChild>
                                            <w:div w:id="515772662">
                                              <w:marLeft w:val="0"/>
                                              <w:marRight w:val="0"/>
                                              <w:marTop w:val="0"/>
                                              <w:marBottom w:val="0"/>
                                              <w:divBdr>
                                                <w:top w:val="none" w:sz="0" w:space="0" w:color="auto"/>
                                                <w:left w:val="none" w:sz="0" w:space="0" w:color="auto"/>
                                                <w:bottom w:val="none" w:sz="0" w:space="0" w:color="auto"/>
                                                <w:right w:val="none" w:sz="0" w:space="0" w:color="auto"/>
                                              </w:divBdr>
                                              <w:divsChild>
                                                <w:div w:id="3556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37145486">
      <w:bodyDiv w:val="1"/>
      <w:marLeft w:val="0"/>
      <w:marRight w:val="0"/>
      <w:marTop w:val="0"/>
      <w:marBottom w:val="0"/>
      <w:divBdr>
        <w:top w:val="none" w:sz="0" w:space="0" w:color="auto"/>
        <w:left w:val="none" w:sz="0" w:space="0" w:color="auto"/>
        <w:bottom w:val="none" w:sz="0" w:space="0" w:color="auto"/>
        <w:right w:val="none" w:sz="0" w:space="0" w:color="auto"/>
      </w:divBdr>
      <w:divsChild>
        <w:div w:id="1533611027">
          <w:marLeft w:val="0"/>
          <w:marRight w:val="0"/>
          <w:marTop w:val="0"/>
          <w:marBottom w:val="0"/>
          <w:divBdr>
            <w:top w:val="none" w:sz="0" w:space="0" w:color="auto"/>
            <w:left w:val="none" w:sz="0" w:space="0" w:color="auto"/>
            <w:bottom w:val="none" w:sz="0" w:space="0" w:color="auto"/>
            <w:right w:val="none" w:sz="0" w:space="0" w:color="auto"/>
          </w:divBdr>
          <w:divsChild>
            <w:div w:id="2025207497">
              <w:marLeft w:val="0"/>
              <w:marRight w:val="0"/>
              <w:marTop w:val="0"/>
              <w:marBottom w:val="0"/>
              <w:divBdr>
                <w:top w:val="none" w:sz="0" w:space="0" w:color="auto"/>
                <w:left w:val="none" w:sz="0" w:space="0" w:color="auto"/>
                <w:bottom w:val="none" w:sz="0" w:space="0" w:color="auto"/>
                <w:right w:val="none" w:sz="0" w:space="0" w:color="auto"/>
              </w:divBdr>
              <w:divsChild>
                <w:div w:id="131198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051652">
      <w:bodyDiv w:val="1"/>
      <w:marLeft w:val="0"/>
      <w:marRight w:val="0"/>
      <w:marTop w:val="0"/>
      <w:marBottom w:val="0"/>
      <w:divBdr>
        <w:top w:val="none" w:sz="0" w:space="0" w:color="auto"/>
        <w:left w:val="none" w:sz="0" w:space="0" w:color="auto"/>
        <w:bottom w:val="none" w:sz="0" w:space="0" w:color="auto"/>
        <w:right w:val="none" w:sz="0" w:space="0" w:color="auto"/>
      </w:divBdr>
    </w:div>
    <w:div w:id="1176574355">
      <w:bodyDiv w:val="1"/>
      <w:marLeft w:val="0"/>
      <w:marRight w:val="0"/>
      <w:marTop w:val="0"/>
      <w:marBottom w:val="0"/>
      <w:divBdr>
        <w:top w:val="none" w:sz="0" w:space="0" w:color="auto"/>
        <w:left w:val="none" w:sz="0" w:space="0" w:color="auto"/>
        <w:bottom w:val="none" w:sz="0" w:space="0" w:color="auto"/>
        <w:right w:val="none" w:sz="0" w:space="0" w:color="auto"/>
      </w:divBdr>
      <w:divsChild>
        <w:div w:id="1858998865">
          <w:marLeft w:val="0"/>
          <w:marRight w:val="0"/>
          <w:marTop w:val="0"/>
          <w:marBottom w:val="0"/>
          <w:divBdr>
            <w:top w:val="none" w:sz="0" w:space="0" w:color="auto"/>
            <w:left w:val="none" w:sz="0" w:space="0" w:color="auto"/>
            <w:bottom w:val="none" w:sz="0" w:space="0" w:color="auto"/>
            <w:right w:val="none" w:sz="0" w:space="0" w:color="auto"/>
          </w:divBdr>
          <w:divsChild>
            <w:div w:id="1747609113">
              <w:marLeft w:val="0"/>
              <w:marRight w:val="0"/>
              <w:marTop w:val="0"/>
              <w:marBottom w:val="0"/>
              <w:divBdr>
                <w:top w:val="none" w:sz="0" w:space="0" w:color="auto"/>
                <w:left w:val="none" w:sz="0" w:space="0" w:color="auto"/>
                <w:bottom w:val="none" w:sz="0" w:space="0" w:color="auto"/>
                <w:right w:val="none" w:sz="0" w:space="0" w:color="auto"/>
              </w:divBdr>
              <w:divsChild>
                <w:div w:id="10588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243180385">
      <w:bodyDiv w:val="1"/>
      <w:marLeft w:val="0"/>
      <w:marRight w:val="0"/>
      <w:marTop w:val="0"/>
      <w:marBottom w:val="0"/>
      <w:divBdr>
        <w:top w:val="none" w:sz="0" w:space="0" w:color="auto"/>
        <w:left w:val="none" w:sz="0" w:space="0" w:color="auto"/>
        <w:bottom w:val="none" w:sz="0" w:space="0" w:color="auto"/>
        <w:right w:val="none" w:sz="0" w:space="0" w:color="auto"/>
      </w:divBdr>
      <w:divsChild>
        <w:div w:id="710690833">
          <w:marLeft w:val="0"/>
          <w:marRight w:val="0"/>
          <w:marTop w:val="0"/>
          <w:marBottom w:val="0"/>
          <w:divBdr>
            <w:top w:val="none" w:sz="0" w:space="0" w:color="auto"/>
            <w:left w:val="none" w:sz="0" w:space="0" w:color="auto"/>
            <w:bottom w:val="none" w:sz="0" w:space="0" w:color="auto"/>
            <w:right w:val="none" w:sz="0" w:space="0" w:color="auto"/>
          </w:divBdr>
          <w:divsChild>
            <w:div w:id="762335188">
              <w:marLeft w:val="0"/>
              <w:marRight w:val="0"/>
              <w:marTop w:val="0"/>
              <w:marBottom w:val="0"/>
              <w:divBdr>
                <w:top w:val="none" w:sz="0" w:space="0" w:color="auto"/>
                <w:left w:val="none" w:sz="0" w:space="0" w:color="auto"/>
                <w:bottom w:val="none" w:sz="0" w:space="0" w:color="auto"/>
                <w:right w:val="none" w:sz="0" w:space="0" w:color="auto"/>
              </w:divBdr>
              <w:divsChild>
                <w:div w:id="1386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845884">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70320097">
      <w:bodyDiv w:val="1"/>
      <w:marLeft w:val="0"/>
      <w:marRight w:val="0"/>
      <w:marTop w:val="0"/>
      <w:marBottom w:val="0"/>
      <w:divBdr>
        <w:top w:val="none" w:sz="0" w:space="0" w:color="auto"/>
        <w:left w:val="none" w:sz="0" w:space="0" w:color="auto"/>
        <w:bottom w:val="none" w:sz="0" w:space="0" w:color="auto"/>
        <w:right w:val="none" w:sz="0" w:space="0" w:color="auto"/>
      </w:divBdr>
      <w:divsChild>
        <w:div w:id="813061305">
          <w:marLeft w:val="0"/>
          <w:marRight w:val="0"/>
          <w:marTop w:val="0"/>
          <w:marBottom w:val="0"/>
          <w:divBdr>
            <w:top w:val="none" w:sz="0" w:space="0" w:color="auto"/>
            <w:left w:val="none" w:sz="0" w:space="0" w:color="auto"/>
            <w:bottom w:val="none" w:sz="0" w:space="0" w:color="auto"/>
            <w:right w:val="none" w:sz="0" w:space="0" w:color="auto"/>
          </w:divBdr>
          <w:divsChild>
            <w:div w:id="639464164">
              <w:marLeft w:val="0"/>
              <w:marRight w:val="0"/>
              <w:marTop w:val="0"/>
              <w:marBottom w:val="0"/>
              <w:divBdr>
                <w:top w:val="none" w:sz="0" w:space="0" w:color="auto"/>
                <w:left w:val="none" w:sz="0" w:space="0" w:color="auto"/>
                <w:bottom w:val="none" w:sz="0" w:space="0" w:color="auto"/>
                <w:right w:val="none" w:sz="0" w:space="0" w:color="auto"/>
              </w:divBdr>
              <w:divsChild>
                <w:div w:id="20972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721160">
      <w:bodyDiv w:val="1"/>
      <w:marLeft w:val="0"/>
      <w:marRight w:val="0"/>
      <w:marTop w:val="0"/>
      <w:marBottom w:val="0"/>
      <w:divBdr>
        <w:top w:val="none" w:sz="0" w:space="0" w:color="auto"/>
        <w:left w:val="none" w:sz="0" w:space="0" w:color="auto"/>
        <w:bottom w:val="none" w:sz="0" w:space="0" w:color="auto"/>
        <w:right w:val="none" w:sz="0" w:space="0" w:color="auto"/>
      </w:divBdr>
      <w:divsChild>
        <w:div w:id="1497651679">
          <w:marLeft w:val="0"/>
          <w:marRight w:val="0"/>
          <w:marTop w:val="0"/>
          <w:marBottom w:val="0"/>
          <w:divBdr>
            <w:top w:val="none" w:sz="0" w:space="0" w:color="auto"/>
            <w:left w:val="none" w:sz="0" w:space="0" w:color="auto"/>
            <w:bottom w:val="none" w:sz="0" w:space="0" w:color="auto"/>
            <w:right w:val="none" w:sz="0" w:space="0" w:color="auto"/>
          </w:divBdr>
          <w:divsChild>
            <w:div w:id="1930118745">
              <w:marLeft w:val="0"/>
              <w:marRight w:val="0"/>
              <w:marTop w:val="0"/>
              <w:marBottom w:val="0"/>
              <w:divBdr>
                <w:top w:val="none" w:sz="0" w:space="0" w:color="auto"/>
                <w:left w:val="none" w:sz="0" w:space="0" w:color="auto"/>
                <w:bottom w:val="none" w:sz="0" w:space="0" w:color="auto"/>
                <w:right w:val="none" w:sz="0" w:space="0" w:color="auto"/>
              </w:divBdr>
              <w:divsChild>
                <w:div w:id="4801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24656205">
      <w:bodyDiv w:val="1"/>
      <w:marLeft w:val="0"/>
      <w:marRight w:val="0"/>
      <w:marTop w:val="0"/>
      <w:marBottom w:val="0"/>
      <w:divBdr>
        <w:top w:val="none" w:sz="0" w:space="0" w:color="auto"/>
        <w:left w:val="none" w:sz="0" w:space="0" w:color="auto"/>
        <w:bottom w:val="none" w:sz="0" w:space="0" w:color="auto"/>
        <w:right w:val="none" w:sz="0" w:space="0" w:color="auto"/>
      </w:divBdr>
    </w:div>
    <w:div w:id="1654337768">
      <w:bodyDiv w:val="1"/>
      <w:marLeft w:val="0"/>
      <w:marRight w:val="0"/>
      <w:marTop w:val="0"/>
      <w:marBottom w:val="0"/>
      <w:divBdr>
        <w:top w:val="none" w:sz="0" w:space="0" w:color="auto"/>
        <w:left w:val="none" w:sz="0" w:space="0" w:color="auto"/>
        <w:bottom w:val="none" w:sz="0" w:space="0" w:color="auto"/>
        <w:right w:val="none" w:sz="0" w:space="0" w:color="auto"/>
      </w:divBdr>
      <w:divsChild>
        <w:div w:id="1009721926">
          <w:marLeft w:val="0"/>
          <w:marRight w:val="0"/>
          <w:marTop w:val="0"/>
          <w:marBottom w:val="0"/>
          <w:divBdr>
            <w:top w:val="none" w:sz="0" w:space="0" w:color="auto"/>
            <w:left w:val="none" w:sz="0" w:space="0" w:color="auto"/>
            <w:bottom w:val="none" w:sz="0" w:space="0" w:color="auto"/>
            <w:right w:val="none" w:sz="0" w:space="0" w:color="auto"/>
          </w:divBdr>
          <w:divsChild>
            <w:div w:id="339892088">
              <w:marLeft w:val="0"/>
              <w:marRight w:val="0"/>
              <w:marTop w:val="0"/>
              <w:marBottom w:val="0"/>
              <w:divBdr>
                <w:top w:val="none" w:sz="0" w:space="0" w:color="auto"/>
                <w:left w:val="none" w:sz="0" w:space="0" w:color="auto"/>
                <w:bottom w:val="none" w:sz="0" w:space="0" w:color="auto"/>
                <w:right w:val="none" w:sz="0" w:space="0" w:color="auto"/>
              </w:divBdr>
              <w:divsChild>
                <w:div w:id="828404402">
                  <w:marLeft w:val="0"/>
                  <w:marRight w:val="0"/>
                  <w:marTop w:val="0"/>
                  <w:marBottom w:val="0"/>
                  <w:divBdr>
                    <w:top w:val="none" w:sz="0" w:space="0" w:color="auto"/>
                    <w:left w:val="none" w:sz="0" w:space="0" w:color="auto"/>
                    <w:bottom w:val="none" w:sz="0" w:space="0" w:color="auto"/>
                    <w:right w:val="none" w:sz="0" w:space="0" w:color="auto"/>
                  </w:divBdr>
                </w:div>
                <w:div w:id="101857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46178957">
      <w:bodyDiv w:val="1"/>
      <w:marLeft w:val="0"/>
      <w:marRight w:val="0"/>
      <w:marTop w:val="0"/>
      <w:marBottom w:val="0"/>
      <w:divBdr>
        <w:top w:val="none" w:sz="0" w:space="0" w:color="auto"/>
        <w:left w:val="none" w:sz="0" w:space="0" w:color="auto"/>
        <w:bottom w:val="none" w:sz="0" w:space="0" w:color="auto"/>
        <w:right w:val="none" w:sz="0" w:space="0" w:color="auto"/>
      </w:divBdr>
      <w:divsChild>
        <w:div w:id="1959099607">
          <w:marLeft w:val="0"/>
          <w:marRight w:val="0"/>
          <w:marTop w:val="0"/>
          <w:marBottom w:val="0"/>
          <w:divBdr>
            <w:top w:val="none" w:sz="0" w:space="0" w:color="auto"/>
            <w:left w:val="none" w:sz="0" w:space="0" w:color="auto"/>
            <w:bottom w:val="none" w:sz="0" w:space="0" w:color="auto"/>
            <w:right w:val="none" w:sz="0" w:space="0" w:color="auto"/>
          </w:divBdr>
          <w:divsChild>
            <w:div w:id="144664092">
              <w:marLeft w:val="0"/>
              <w:marRight w:val="0"/>
              <w:marTop w:val="0"/>
              <w:marBottom w:val="0"/>
              <w:divBdr>
                <w:top w:val="none" w:sz="0" w:space="0" w:color="auto"/>
                <w:left w:val="none" w:sz="0" w:space="0" w:color="auto"/>
                <w:bottom w:val="none" w:sz="0" w:space="0" w:color="auto"/>
                <w:right w:val="none" w:sz="0" w:space="0" w:color="auto"/>
              </w:divBdr>
              <w:divsChild>
                <w:div w:id="93710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85376329">
      <w:bodyDiv w:val="1"/>
      <w:marLeft w:val="0"/>
      <w:marRight w:val="0"/>
      <w:marTop w:val="0"/>
      <w:marBottom w:val="0"/>
      <w:divBdr>
        <w:top w:val="none" w:sz="0" w:space="0" w:color="auto"/>
        <w:left w:val="none" w:sz="0" w:space="0" w:color="auto"/>
        <w:bottom w:val="none" w:sz="0" w:space="0" w:color="auto"/>
        <w:right w:val="none" w:sz="0" w:space="0" w:color="auto"/>
      </w:divBdr>
      <w:divsChild>
        <w:div w:id="1225919709">
          <w:marLeft w:val="0"/>
          <w:marRight w:val="0"/>
          <w:marTop w:val="0"/>
          <w:marBottom w:val="0"/>
          <w:divBdr>
            <w:top w:val="none" w:sz="0" w:space="0" w:color="auto"/>
            <w:left w:val="none" w:sz="0" w:space="0" w:color="auto"/>
            <w:bottom w:val="none" w:sz="0" w:space="0" w:color="auto"/>
            <w:right w:val="none" w:sz="0" w:space="0" w:color="auto"/>
          </w:divBdr>
          <w:divsChild>
            <w:div w:id="144130915">
              <w:marLeft w:val="0"/>
              <w:marRight w:val="0"/>
              <w:marTop w:val="0"/>
              <w:marBottom w:val="0"/>
              <w:divBdr>
                <w:top w:val="none" w:sz="0" w:space="0" w:color="auto"/>
                <w:left w:val="none" w:sz="0" w:space="0" w:color="auto"/>
                <w:bottom w:val="none" w:sz="0" w:space="0" w:color="auto"/>
                <w:right w:val="none" w:sz="0" w:space="0" w:color="auto"/>
              </w:divBdr>
              <w:divsChild>
                <w:div w:id="566233222">
                  <w:marLeft w:val="0"/>
                  <w:marRight w:val="0"/>
                  <w:marTop w:val="0"/>
                  <w:marBottom w:val="0"/>
                  <w:divBdr>
                    <w:top w:val="none" w:sz="0" w:space="0" w:color="auto"/>
                    <w:left w:val="none" w:sz="0" w:space="0" w:color="auto"/>
                    <w:bottom w:val="none" w:sz="0" w:space="0" w:color="auto"/>
                    <w:right w:val="none" w:sz="0" w:space="0" w:color="auto"/>
                  </w:divBdr>
                </w:div>
                <w:div w:id="40615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76</TotalTime>
  <Pages>12</Pages>
  <Words>4041</Words>
  <Characters>23035</Characters>
  <Application>Microsoft Office Word</Application>
  <DocSecurity>0</DocSecurity>
  <Lines>191</Lines>
  <Paragraphs>54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27022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14</cp:revision>
  <cp:lastPrinted>1900-01-01T08:00:00Z</cp:lastPrinted>
  <dcterms:created xsi:type="dcterms:W3CDTF">2023-07-31T11:52:00Z</dcterms:created>
  <dcterms:modified xsi:type="dcterms:W3CDTF">2023-08-15T17:03:00Z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