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FEFBD" w14:textId="4F07D65D" w:rsidR="00142640" w:rsidRPr="00142640" w:rsidRDefault="00142640" w:rsidP="00142640">
      <w:pPr>
        <w:widowControl w:val="0"/>
        <w:tabs>
          <w:tab w:val="right" w:pos="9639"/>
        </w:tabs>
        <w:spacing w:after="0" w:line="240" w:lineRule="atLeast"/>
        <w:contextualSpacing/>
        <w:rPr>
          <w:rFonts w:ascii="Arial" w:hAnsi="Arial"/>
          <w:b/>
          <w:color w:val="000000"/>
          <w:sz w:val="24"/>
        </w:rPr>
      </w:pPr>
      <w:r w:rsidRPr="00142640">
        <w:rPr>
          <w:rFonts w:ascii="Arial" w:hAnsi="Arial"/>
          <w:b/>
          <w:color w:val="000000"/>
          <w:sz w:val="24"/>
        </w:rPr>
        <w:t>TSG-SA WG4 Meeting #125</w:t>
      </w:r>
      <w:r w:rsidRPr="00142640">
        <w:rPr>
          <w:rFonts w:ascii="Arial" w:hAnsi="Arial"/>
          <w:b/>
          <w:color w:val="000000"/>
          <w:sz w:val="24"/>
        </w:rPr>
        <w:tab/>
        <w:t>S4-</w:t>
      </w:r>
      <w:r w:rsidR="000D75F2" w:rsidRPr="000D75F2">
        <w:rPr>
          <w:rFonts w:ascii="Arial" w:hAnsi="Arial"/>
          <w:b/>
          <w:color w:val="000000"/>
          <w:sz w:val="24"/>
        </w:rPr>
        <w:t>231299</w:t>
      </w:r>
    </w:p>
    <w:p w14:paraId="55AD01BF" w14:textId="77777777" w:rsidR="00142640" w:rsidRPr="00142640" w:rsidRDefault="00142640" w:rsidP="00142640">
      <w:pPr>
        <w:widowControl w:val="0"/>
        <w:tabs>
          <w:tab w:val="right" w:pos="9639"/>
        </w:tabs>
        <w:spacing w:after="0" w:line="240" w:lineRule="atLeast"/>
        <w:contextualSpacing/>
        <w:rPr>
          <w:rFonts w:ascii="Arial" w:hAnsi="Arial"/>
          <w:b/>
          <w:i/>
          <w:color w:val="000000"/>
          <w:sz w:val="28"/>
        </w:rPr>
      </w:pPr>
      <w:proofErr w:type="spellStart"/>
      <w:r w:rsidRPr="00142640">
        <w:rPr>
          <w:rFonts w:ascii="Arial" w:hAnsi="Arial"/>
          <w:b/>
          <w:color w:val="000000"/>
          <w:sz w:val="24"/>
        </w:rPr>
        <w:t>Goteburg</w:t>
      </w:r>
      <w:proofErr w:type="spellEnd"/>
      <w:r w:rsidRPr="00142640">
        <w:rPr>
          <w:rFonts w:ascii="Arial" w:hAnsi="Arial"/>
          <w:b/>
          <w:color w:val="000000"/>
          <w:sz w:val="24"/>
        </w:rPr>
        <w:t>, 21– 25 August 2023</w:t>
      </w:r>
      <w:r w:rsidRPr="00142640">
        <w:rPr>
          <w:rFonts w:ascii="Arial" w:hAnsi="Arial"/>
          <w:b/>
          <w:color w:val="000000"/>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2640" w:rsidRPr="00142640" w14:paraId="600B1118" w14:textId="77777777" w:rsidTr="0003535A">
        <w:tc>
          <w:tcPr>
            <w:tcW w:w="9641" w:type="dxa"/>
            <w:gridSpan w:val="9"/>
            <w:tcBorders>
              <w:top w:val="single" w:sz="4" w:space="0" w:color="auto"/>
              <w:left w:val="single" w:sz="4" w:space="0" w:color="auto"/>
              <w:right w:val="single" w:sz="4" w:space="0" w:color="auto"/>
            </w:tcBorders>
          </w:tcPr>
          <w:p w14:paraId="6928DF4A" w14:textId="77777777" w:rsidR="00142640" w:rsidRPr="00142640" w:rsidRDefault="00142640" w:rsidP="00142640">
            <w:pPr>
              <w:spacing w:after="0"/>
              <w:jc w:val="right"/>
              <w:rPr>
                <w:rFonts w:ascii="Arial" w:hAnsi="Arial"/>
                <w:i/>
              </w:rPr>
            </w:pPr>
            <w:r w:rsidRPr="00142640">
              <w:rPr>
                <w:rFonts w:ascii="Arial" w:hAnsi="Arial"/>
                <w:i/>
                <w:sz w:val="14"/>
              </w:rPr>
              <w:t>CR-Form-v12.0</w:t>
            </w:r>
          </w:p>
        </w:tc>
      </w:tr>
      <w:tr w:rsidR="00142640" w:rsidRPr="00142640" w14:paraId="2436A345" w14:textId="77777777" w:rsidTr="0003535A">
        <w:tc>
          <w:tcPr>
            <w:tcW w:w="9641" w:type="dxa"/>
            <w:gridSpan w:val="9"/>
            <w:tcBorders>
              <w:left w:val="single" w:sz="4" w:space="0" w:color="auto"/>
              <w:right w:val="single" w:sz="4" w:space="0" w:color="auto"/>
            </w:tcBorders>
          </w:tcPr>
          <w:p w14:paraId="239B9F2F" w14:textId="77777777" w:rsidR="00142640" w:rsidRPr="00142640" w:rsidRDefault="00142640" w:rsidP="00142640">
            <w:pPr>
              <w:spacing w:after="0"/>
              <w:jc w:val="center"/>
              <w:rPr>
                <w:rFonts w:ascii="Arial" w:hAnsi="Arial"/>
              </w:rPr>
            </w:pPr>
            <w:r w:rsidRPr="00142640">
              <w:rPr>
                <w:rFonts w:ascii="Arial" w:hAnsi="Arial"/>
                <w:b/>
                <w:sz w:val="32"/>
                <w:highlight w:val="yellow"/>
              </w:rPr>
              <w:t>PSEUDO</w:t>
            </w:r>
            <w:r w:rsidRPr="00142640">
              <w:rPr>
                <w:rFonts w:ascii="Arial" w:hAnsi="Arial"/>
                <w:b/>
                <w:sz w:val="32"/>
              </w:rPr>
              <w:t xml:space="preserve"> CHANGE REQUEST</w:t>
            </w:r>
          </w:p>
        </w:tc>
      </w:tr>
      <w:tr w:rsidR="00142640" w:rsidRPr="00142640" w14:paraId="433E8061" w14:textId="77777777" w:rsidTr="0003535A">
        <w:tc>
          <w:tcPr>
            <w:tcW w:w="9641" w:type="dxa"/>
            <w:gridSpan w:val="9"/>
            <w:tcBorders>
              <w:left w:val="single" w:sz="4" w:space="0" w:color="auto"/>
              <w:right w:val="single" w:sz="4" w:space="0" w:color="auto"/>
            </w:tcBorders>
          </w:tcPr>
          <w:p w14:paraId="5F2255B2" w14:textId="77777777" w:rsidR="00142640" w:rsidRPr="00142640" w:rsidRDefault="00142640" w:rsidP="00142640">
            <w:pPr>
              <w:spacing w:after="0"/>
              <w:rPr>
                <w:rFonts w:ascii="Arial" w:hAnsi="Arial"/>
                <w:sz w:val="8"/>
                <w:szCs w:val="8"/>
              </w:rPr>
            </w:pPr>
          </w:p>
        </w:tc>
      </w:tr>
      <w:tr w:rsidR="00142640" w:rsidRPr="00142640" w14:paraId="242ECE09" w14:textId="77777777" w:rsidTr="0003535A">
        <w:tc>
          <w:tcPr>
            <w:tcW w:w="142" w:type="dxa"/>
            <w:tcBorders>
              <w:left w:val="single" w:sz="4" w:space="0" w:color="auto"/>
            </w:tcBorders>
          </w:tcPr>
          <w:p w14:paraId="4FCFE699" w14:textId="77777777" w:rsidR="00142640" w:rsidRPr="00142640" w:rsidRDefault="00142640" w:rsidP="00142640">
            <w:pPr>
              <w:spacing w:after="0"/>
              <w:jc w:val="right"/>
              <w:rPr>
                <w:rFonts w:ascii="Arial" w:hAnsi="Arial"/>
              </w:rPr>
            </w:pPr>
          </w:p>
        </w:tc>
        <w:tc>
          <w:tcPr>
            <w:tcW w:w="1559" w:type="dxa"/>
            <w:shd w:val="pct30" w:color="FFFF00" w:fill="auto"/>
          </w:tcPr>
          <w:p w14:paraId="75CE61DB" w14:textId="54305399" w:rsidR="00142640" w:rsidRPr="00142640" w:rsidRDefault="00142640" w:rsidP="00142640">
            <w:pPr>
              <w:spacing w:after="0"/>
              <w:jc w:val="center"/>
              <w:rPr>
                <w:rFonts w:ascii="Arial" w:hAnsi="Arial"/>
                <w:b/>
                <w:sz w:val="28"/>
              </w:rPr>
            </w:pPr>
            <w:r w:rsidRPr="00142640">
              <w:rPr>
                <w:rFonts w:ascii="Arial" w:hAnsi="Arial"/>
                <w:b/>
                <w:sz w:val="28"/>
              </w:rPr>
              <w:t>26</w:t>
            </w:r>
            <w:r w:rsidRPr="00142640">
              <w:rPr>
                <w:rFonts w:ascii="Arial" w:hAnsi="Arial"/>
              </w:rPr>
              <w:t>.</w:t>
            </w:r>
            <w:r w:rsidR="000D5149">
              <w:rPr>
                <w:rFonts w:ascii="Arial" w:hAnsi="Arial"/>
                <w:b/>
                <w:sz w:val="28"/>
              </w:rPr>
              <w:t>119</w:t>
            </w:r>
          </w:p>
        </w:tc>
        <w:tc>
          <w:tcPr>
            <w:tcW w:w="709" w:type="dxa"/>
          </w:tcPr>
          <w:p w14:paraId="098D0C71" w14:textId="77777777" w:rsidR="00142640" w:rsidRPr="00142640" w:rsidRDefault="00142640" w:rsidP="00142640">
            <w:pPr>
              <w:spacing w:after="0"/>
              <w:jc w:val="center"/>
              <w:rPr>
                <w:rFonts w:ascii="Arial" w:hAnsi="Arial"/>
              </w:rPr>
            </w:pPr>
            <w:r w:rsidRPr="00142640">
              <w:rPr>
                <w:rFonts w:ascii="Arial" w:hAnsi="Arial"/>
                <w:b/>
                <w:sz w:val="28"/>
              </w:rPr>
              <w:t>CR</w:t>
            </w:r>
          </w:p>
        </w:tc>
        <w:tc>
          <w:tcPr>
            <w:tcW w:w="1276" w:type="dxa"/>
            <w:shd w:val="pct30" w:color="FFFF00" w:fill="auto"/>
          </w:tcPr>
          <w:p w14:paraId="03230486" w14:textId="77777777" w:rsidR="00142640" w:rsidRPr="00142640" w:rsidRDefault="00142640" w:rsidP="00142640">
            <w:pPr>
              <w:spacing w:after="0"/>
              <w:jc w:val="center"/>
              <w:rPr>
                <w:rFonts w:ascii="Arial" w:hAnsi="Arial"/>
              </w:rPr>
            </w:pPr>
            <w:r w:rsidRPr="00142640">
              <w:rPr>
                <w:rFonts w:ascii="Arial" w:hAnsi="Arial"/>
                <w:b/>
                <w:sz w:val="28"/>
              </w:rPr>
              <w:t>-</w:t>
            </w:r>
          </w:p>
        </w:tc>
        <w:tc>
          <w:tcPr>
            <w:tcW w:w="709" w:type="dxa"/>
          </w:tcPr>
          <w:p w14:paraId="7171485E" w14:textId="77777777" w:rsidR="00142640" w:rsidRPr="00142640" w:rsidRDefault="00142640" w:rsidP="00142640">
            <w:pPr>
              <w:tabs>
                <w:tab w:val="right" w:pos="625"/>
              </w:tabs>
              <w:spacing w:after="0"/>
              <w:jc w:val="center"/>
              <w:rPr>
                <w:rFonts w:ascii="Arial" w:hAnsi="Arial"/>
              </w:rPr>
            </w:pPr>
            <w:r w:rsidRPr="00142640">
              <w:rPr>
                <w:rFonts w:ascii="Arial" w:hAnsi="Arial"/>
                <w:b/>
                <w:bCs/>
                <w:sz w:val="28"/>
              </w:rPr>
              <w:t>rev</w:t>
            </w:r>
          </w:p>
        </w:tc>
        <w:tc>
          <w:tcPr>
            <w:tcW w:w="992" w:type="dxa"/>
            <w:shd w:val="pct30" w:color="FFFF00" w:fill="auto"/>
          </w:tcPr>
          <w:p w14:paraId="21F22721" w14:textId="77777777" w:rsidR="00142640" w:rsidRPr="00142640" w:rsidRDefault="00142640" w:rsidP="00142640">
            <w:pPr>
              <w:spacing w:after="0"/>
              <w:jc w:val="center"/>
              <w:rPr>
                <w:rFonts w:ascii="Arial" w:hAnsi="Arial"/>
                <w:b/>
              </w:rPr>
            </w:pPr>
            <w:r w:rsidRPr="00142640">
              <w:rPr>
                <w:rFonts w:ascii="Arial" w:hAnsi="Arial"/>
                <w:b/>
              </w:rPr>
              <w:t>-</w:t>
            </w:r>
          </w:p>
        </w:tc>
        <w:tc>
          <w:tcPr>
            <w:tcW w:w="2410" w:type="dxa"/>
          </w:tcPr>
          <w:p w14:paraId="61D3D376" w14:textId="77777777" w:rsidR="00142640" w:rsidRPr="00142640" w:rsidRDefault="00142640" w:rsidP="00142640">
            <w:pPr>
              <w:tabs>
                <w:tab w:val="right" w:pos="1825"/>
              </w:tabs>
              <w:spacing w:after="0"/>
              <w:jc w:val="center"/>
              <w:rPr>
                <w:rFonts w:ascii="Arial" w:hAnsi="Arial"/>
              </w:rPr>
            </w:pPr>
            <w:r w:rsidRPr="00142640">
              <w:rPr>
                <w:rFonts w:ascii="Arial" w:hAnsi="Arial"/>
                <w:b/>
                <w:sz w:val="28"/>
                <w:szCs w:val="28"/>
              </w:rPr>
              <w:t>Current version:</w:t>
            </w:r>
          </w:p>
        </w:tc>
        <w:tc>
          <w:tcPr>
            <w:tcW w:w="1701" w:type="dxa"/>
            <w:shd w:val="pct30" w:color="FFFF00" w:fill="auto"/>
          </w:tcPr>
          <w:p w14:paraId="166431BB" w14:textId="3CABEAAE" w:rsidR="00142640" w:rsidRPr="00142640" w:rsidRDefault="00142640" w:rsidP="00142640">
            <w:pPr>
              <w:spacing w:after="0"/>
              <w:jc w:val="center"/>
              <w:rPr>
                <w:rFonts w:ascii="Arial" w:hAnsi="Arial"/>
                <w:b/>
                <w:bCs/>
                <w:sz w:val="28"/>
              </w:rPr>
            </w:pPr>
            <w:r w:rsidRPr="00142640">
              <w:rPr>
                <w:rFonts w:ascii="Arial" w:hAnsi="Arial"/>
                <w:b/>
                <w:bCs/>
                <w:sz w:val="28"/>
              </w:rPr>
              <w:t>0.</w:t>
            </w:r>
            <w:r w:rsidR="000D5149">
              <w:rPr>
                <w:rFonts w:ascii="Arial" w:hAnsi="Arial"/>
                <w:b/>
                <w:bCs/>
                <w:sz w:val="28"/>
              </w:rPr>
              <w:t>2</w:t>
            </w:r>
            <w:r w:rsidRPr="00142640">
              <w:rPr>
                <w:rFonts w:ascii="Arial" w:hAnsi="Arial"/>
                <w:b/>
                <w:bCs/>
                <w:sz w:val="28"/>
              </w:rPr>
              <w:t>.</w:t>
            </w:r>
            <w:r w:rsidR="000D5149">
              <w:rPr>
                <w:rFonts w:ascii="Arial" w:hAnsi="Arial"/>
                <w:b/>
                <w:bCs/>
                <w:sz w:val="28"/>
              </w:rPr>
              <w:t>0</w:t>
            </w:r>
          </w:p>
        </w:tc>
        <w:tc>
          <w:tcPr>
            <w:tcW w:w="143" w:type="dxa"/>
            <w:tcBorders>
              <w:right w:val="single" w:sz="4" w:space="0" w:color="auto"/>
            </w:tcBorders>
          </w:tcPr>
          <w:p w14:paraId="1CD4A0F0" w14:textId="77777777" w:rsidR="00142640" w:rsidRPr="00142640" w:rsidRDefault="00142640" w:rsidP="00142640">
            <w:pPr>
              <w:spacing w:after="0"/>
              <w:rPr>
                <w:rFonts w:ascii="Arial" w:hAnsi="Arial"/>
              </w:rPr>
            </w:pPr>
          </w:p>
        </w:tc>
      </w:tr>
      <w:tr w:rsidR="00142640" w:rsidRPr="00142640" w14:paraId="3367CB6E" w14:textId="77777777" w:rsidTr="0003535A">
        <w:tc>
          <w:tcPr>
            <w:tcW w:w="9641" w:type="dxa"/>
            <w:gridSpan w:val="9"/>
            <w:tcBorders>
              <w:left w:val="single" w:sz="4" w:space="0" w:color="auto"/>
              <w:right w:val="single" w:sz="4" w:space="0" w:color="auto"/>
            </w:tcBorders>
          </w:tcPr>
          <w:p w14:paraId="32A3079C" w14:textId="77777777" w:rsidR="00142640" w:rsidRPr="00142640" w:rsidRDefault="00142640" w:rsidP="00142640">
            <w:pPr>
              <w:spacing w:after="0"/>
              <w:rPr>
                <w:rFonts w:ascii="Arial" w:hAnsi="Arial"/>
              </w:rPr>
            </w:pPr>
          </w:p>
        </w:tc>
      </w:tr>
      <w:tr w:rsidR="00142640" w:rsidRPr="00142640" w14:paraId="42980518" w14:textId="77777777" w:rsidTr="0003535A">
        <w:tc>
          <w:tcPr>
            <w:tcW w:w="9641" w:type="dxa"/>
            <w:gridSpan w:val="9"/>
            <w:tcBorders>
              <w:top w:val="single" w:sz="4" w:space="0" w:color="auto"/>
            </w:tcBorders>
          </w:tcPr>
          <w:p w14:paraId="2FF41A0C" w14:textId="77777777" w:rsidR="00142640" w:rsidRPr="00142640" w:rsidRDefault="00142640" w:rsidP="00142640">
            <w:pPr>
              <w:spacing w:after="0"/>
              <w:jc w:val="center"/>
              <w:rPr>
                <w:rFonts w:ascii="Arial" w:hAnsi="Arial" w:cs="Arial"/>
                <w:i/>
              </w:rPr>
            </w:pPr>
            <w:r w:rsidRPr="00142640">
              <w:rPr>
                <w:rFonts w:ascii="Arial" w:hAnsi="Arial" w:cs="Arial"/>
                <w:i/>
              </w:rPr>
              <w:t xml:space="preserve">For </w:t>
            </w:r>
            <w:hyperlink r:id="rId7" w:anchor="_blank" w:history="1">
              <w:r w:rsidRPr="00142640">
                <w:rPr>
                  <w:rFonts w:ascii="Arial" w:hAnsi="Arial" w:cs="Arial"/>
                  <w:b/>
                  <w:i/>
                  <w:color w:val="FF0000"/>
                  <w:u w:val="single"/>
                </w:rPr>
                <w:t>HE</w:t>
              </w:r>
              <w:bookmarkStart w:id="0" w:name="_Hlt497126619"/>
              <w:r w:rsidRPr="00142640">
                <w:rPr>
                  <w:rFonts w:ascii="Arial" w:hAnsi="Arial" w:cs="Arial"/>
                  <w:b/>
                  <w:i/>
                  <w:color w:val="FF0000"/>
                  <w:u w:val="single"/>
                </w:rPr>
                <w:t>L</w:t>
              </w:r>
              <w:bookmarkEnd w:id="0"/>
              <w:r w:rsidRPr="00142640">
                <w:rPr>
                  <w:rFonts w:ascii="Arial" w:hAnsi="Arial" w:cs="Arial"/>
                  <w:b/>
                  <w:i/>
                  <w:color w:val="FF0000"/>
                  <w:u w:val="single"/>
                </w:rPr>
                <w:t>P</w:t>
              </w:r>
            </w:hyperlink>
            <w:r w:rsidRPr="00142640">
              <w:rPr>
                <w:rFonts w:ascii="Arial" w:hAnsi="Arial" w:cs="Arial"/>
                <w:b/>
                <w:i/>
                <w:color w:val="FF0000"/>
              </w:rPr>
              <w:t xml:space="preserve"> </w:t>
            </w:r>
            <w:r w:rsidRPr="00142640">
              <w:rPr>
                <w:rFonts w:ascii="Arial" w:hAnsi="Arial" w:cs="Arial"/>
                <w:i/>
              </w:rPr>
              <w:t xml:space="preserve">on using this form: comprehensive instructions can be found at </w:t>
            </w:r>
            <w:r w:rsidRPr="00142640">
              <w:rPr>
                <w:rFonts w:ascii="Arial" w:hAnsi="Arial" w:cs="Arial"/>
                <w:i/>
              </w:rPr>
              <w:br/>
            </w:r>
            <w:hyperlink r:id="rId8" w:history="1">
              <w:r w:rsidRPr="00142640">
                <w:rPr>
                  <w:rFonts w:ascii="Arial" w:hAnsi="Arial" w:cs="Arial"/>
                  <w:i/>
                  <w:color w:val="0000FF"/>
                  <w:u w:val="single"/>
                </w:rPr>
                <w:t>http://www.3gpp.org/Change-Requests</w:t>
              </w:r>
            </w:hyperlink>
            <w:r w:rsidRPr="00142640">
              <w:rPr>
                <w:rFonts w:ascii="Arial" w:hAnsi="Arial" w:cs="Arial"/>
                <w:i/>
              </w:rPr>
              <w:t>.</w:t>
            </w:r>
          </w:p>
        </w:tc>
      </w:tr>
      <w:tr w:rsidR="00142640" w:rsidRPr="00142640" w14:paraId="1E06B9CD" w14:textId="77777777" w:rsidTr="0003535A">
        <w:tc>
          <w:tcPr>
            <w:tcW w:w="9641" w:type="dxa"/>
            <w:gridSpan w:val="9"/>
          </w:tcPr>
          <w:p w14:paraId="5D082F2D" w14:textId="77777777" w:rsidR="00142640" w:rsidRPr="00142640" w:rsidRDefault="00142640" w:rsidP="00142640">
            <w:pPr>
              <w:spacing w:after="0"/>
              <w:rPr>
                <w:rFonts w:ascii="Arial" w:hAnsi="Arial"/>
                <w:sz w:val="8"/>
                <w:szCs w:val="8"/>
              </w:rPr>
            </w:pPr>
          </w:p>
        </w:tc>
      </w:tr>
    </w:tbl>
    <w:p w14:paraId="0312A8E5" w14:textId="77777777" w:rsidR="00142640" w:rsidRPr="00142640" w:rsidRDefault="00142640" w:rsidP="001426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2640" w:rsidRPr="00142640" w14:paraId="4D79F1B4" w14:textId="77777777" w:rsidTr="0003535A">
        <w:tc>
          <w:tcPr>
            <w:tcW w:w="2835" w:type="dxa"/>
          </w:tcPr>
          <w:p w14:paraId="7DE60E3D" w14:textId="77777777" w:rsidR="00142640" w:rsidRPr="00142640" w:rsidRDefault="00142640" w:rsidP="00142640">
            <w:pPr>
              <w:tabs>
                <w:tab w:val="right" w:pos="2751"/>
              </w:tabs>
              <w:spacing w:after="0"/>
              <w:rPr>
                <w:rFonts w:ascii="Arial" w:hAnsi="Arial"/>
                <w:b/>
                <w:i/>
              </w:rPr>
            </w:pPr>
            <w:r w:rsidRPr="00142640">
              <w:rPr>
                <w:rFonts w:ascii="Arial" w:hAnsi="Arial"/>
                <w:b/>
                <w:i/>
              </w:rPr>
              <w:t>Proposed change affects:</w:t>
            </w:r>
          </w:p>
        </w:tc>
        <w:tc>
          <w:tcPr>
            <w:tcW w:w="1418" w:type="dxa"/>
          </w:tcPr>
          <w:p w14:paraId="7DBD2B13" w14:textId="77777777" w:rsidR="00142640" w:rsidRPr="00142640" w:rsidRDefault="00142640" w:rsidP="00142640">
            <w:pPr>
              <w:spacing w:after="0"/>
              <w:jc w:val="right"/>
              <w:rPr>
                <w:rFonts w:ascii="Arial" w:hAnsi="Arial"/>
              </w:rPr>
            </w:pPr>
            <w:r w:rsidRPr="00142640">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2A84D7" w14:textId="77777777" w:rsidR="00142640" w:rsidRPr="00142640" w:rsidRDefault="00142640" w:rsidP="00142640">
            <w:pPr>
              <w:spacing w:after="0"/>
              <w:jc w:val="center"/>
              <w:rPr>
                <w:rFonts w:ascii="Arial" w:hAnsi="Arial"/>
                <w:b/>
                <w:caps/>
              </w:rPr>
            </w:pPr>
          </w:p>
        </w:tc>
        <w:tc>
          <w:tcPr>
            <w:tcW w:w="709" w:type="dxa"/>
            <w:tcBorders>
              <w:left w:val="single" w:sz="4" w:space="0" w:color="auto"/>
            </w:tcBorders>
          </w:tcPr>
          <w:p w14:paraId="43371F92" w14:textId="77777777" w:rsidR="00142640" w:rsidRPr="00142640" w:rsidRDefault="00142640" w:rsidP="00142640">
            <w:pPr>
              <w:spacing w:after="0"/>
              <w:jc w:val="right"/>
              <w:rPr>
                <w:rFonts w:ascii="Arial" w:hAnsi="Arial"/>
                <w:u w:val="single"/>
              </w:rPr>
            </w:pPr>
            <w:r w:rsidRPr="00142640">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C2FA5C" w14:textId="77777777" w:rsidR="00142640" w:rsidRPr="00142640" w:rsidRDefault="00142640" w:rsidP="00142640">
            <w:pPr>
              <w:spacing w:after="0"/>
              <w:jc w:val="center"/>
              <w:rPr>
                <w:rFonts w:ascii="Arial" w:hAnsi="Arial"/>
                <w:b/>
                <w:caps/>
              </w:rPr>
            </w:pPr>
            <w:r w:rsidRPr="00142640">
              <w:rPr>
                <w:rFonts w:ascii="Arial" w:hAnsi="Arial"/>
                <w:b/>
                <w:caps/>
              </w:rPr>
              <w:t>X</w:t>
            </w:r>
          </w:p>
        </w:tc>
        <w:tc>
          <w:tcPr>
            <w:tcW w:w="2126" w:type="dxa"/>
          </w:tcPr>
          <w:p w14:paraId="370B587D" w14:textId="77777777" w:rsidR="00142640" w:rsidRPr="00142640" w:rsidRDefault="00142640" w:rsidP="00142640">
            <w:pPr>
              <w:spacing w:after="0"/>
              <w:jc w:val="right"/>
              <w:rPr>
                <w:rFonts w:ascii="Arial" w:hAnsi="Arial"/>
                <w:u w:val="single"/>
              </w:rPr>
            </w:pPr>
            <w:r w:rsidRPr="00142640">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4E8EAC" w14:textId="77777777" w:rsidR="00142640" w:rsidRPr="00142640" w:rsidRDefault="00142640" w:rsidP="00142640">
            <w:pPr>
              <w:spacing w:after="0"/>
              <w:jc w:val="center"/>
              <w:rPr>
                <w:rFonts w:ascii="Arial" w:hAnsi="Arial"/>
                <w:b/>
                <w:caps/>
              </w:rPr>
            </w:pPr>
          </w:p>
        </w:tc>
        <w:tc>
          <w:tcPr>
            <w:tcW w:w="1418" w:type="dxa"/>
            <w:tcBorders>
              <w:left w:val="nil"/>
            </w:tcBorders>
          </w:tcPr>
          <w:p w14:paraId="65C43F76" w14:textId="77777777" w:rsidR="00142640" w:rsidRPr="00142640" w:rsidRDefault="00142640" w:rsidP="00142640">
            <w:pPr>
              <w:spacing w:after="0"/>
              <w:jc w:val="right"/>
              <w:rPr>
                <w:rFonts w:ascii="Arial" w:hAnsi="Arial"/>
              </w:rPr>
            </w:pPr>
            <w:r w:rsidRPr="00142640">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C3900C" w14:textId="77777777" w:rsidR="00142640" w:rsidRPr="00142640" w:rsidRDefault="00142640" w:rsidP="00142640">
            <w:pPr>
              <w:spacing w:after="0"/>
              <w:jc w:val="center"/>
              <w:rPr>
                <w:rFonts w:ascii="Arial" w:hAnsi="Arial"/>
                <w:b/>
                <w:bCs/>
                <w:caps/>
              </w:rPr>
            </w:pPr>
          </w:p>
        </w:tc>
      </w:tr>
    </w:tbl>
    <w:p w14:paraId="5A3A5BF5" w14:textId="77777777" w:rsidR="00142640" w:rsidRPr="00142640" w:rsidRDefault="00142640" w:rsidP="001426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2640" w:rsidRPr="00142640" w14:paraId="2C0D166F" w14:textId="77777777" w:rsidTr="0003535A">
        <w:tc>
          <w:tcPr>
            <w:tcW w:w="9640" w:type="dxa"/>
            <w:gridSpan w:val="11"/>
          </w:tcPr>
          <w:p w14:paraId="0BE6B07B" w14:textId="77777777" w:rsidR="00142640" w:rsidRPr="00142640" w:rsidRDefault="00142640" w:rsidP="00142640">
            <w:pPr>
              <w:spacing w:after="0"/>
              <w:rPr>
                <w:rFonts w:ascii="Arial" w:hAnsi="Arial"/>
                <w:sz w:val="8"/>
                <w:szCs w:val="8"/>
              </w:rPr>
            </w:pPr>
          </w:p>
        </w:tc>
      </w:tr>
      <w:tr w:rsidR="00142640" w:rsidRPr="00142640" w14:paraId="086779F6" w14:textId="77777777" w:rsidTr="0003535A">
        <w:tc>
          <w:tcPr>
            <w:tcW w:w="1843" w:type="dxa"/>
            <w:tcBorders>
              <w:top w:val="single" w:sz="4" w:space="0" w:color="auto"/>
              <w:left w:val="single" w:sz="4" w:space="0" w:color="auto"/>
            </w:tcBorders>
          </w:tcPr>
          <w:p w14:paraId="0D225933" w14:textId="77777777" w:rsidR="00142640" w:rsidRPr="00142640" w:rsidRDefault="00142640" w:rsidP="00142640">
            <w:pPr>
              <w:tabs>
                <w:tab w:val="right" w:pos="1759"/>
              </w:tabs>
              <w:spacing w:after="0"/>
              <w:rPr>
                <w:rFonts w:ascii="Arial" w:hAnsi="Arial"/>
                <w:b/>
                <w:i/>
              </w:rPr>
            </w:pPr>
            <w:r w:rsidRPr="00142640">
              <w:rPr>
                <w:rFonts w:ascii="Arial" w:hAnsi="Arial"/>
                <w:b/>
                <w:i/>
              </w:rPr>
              <w:t>Title:</w:t>
            </w:r>
            <w:r w:rsidRPr="00142640">
              <w:rPr>
                <w:rFonts w:ascii="Arial" w:hAnsi="Arial"/>
                <w:b/>
                <w:i/>
              </w:rPr>
              <w:tab/>
            </w:r>
          </w:p>
        </w:tc>
        <w:tc>
          <w:tcPr>
            <w:tcW w:w="7797" w:type="dxa"/>
            <w:gridSpan w:val="10"/>
            <w:tcBorders>
              <w:top w:val="single" w:sz="4" w:space="0" w:color="auto"/>
              <w:right w:val="single" w:sz="4" w:space="0" w:color="auto"/>
            </w:tcBorders>
            <w:shd w:val="pct30" w:color="FFFF00" w:fill="auto"/>
          </w:tcPr>
          <w:p w14:paraId="79C4A7D4" w14:textId="58E630D3" w:rsidR="00142640" w:rsidRPr="00142640" w:rsidRDefault="00142640" w:rsidP="00142640">
            <w:pPr>
              <w:spacing w:after="0"/>
              <w:rPr>
                <w:rFonts w:ascii="Arial" w:hAnsi="Arial"/>
                <w:b/>
                <w:bCs/>
              </w:rPr>
            </w:pPr>
            <w:r w:rsidRPr="00142640">
              <w:rPr>
                <w:rFonts w:ascii="Arial" w:hAnsi="Arial"/>
                <w:b/>
                <w:bCs/>
              </w:rPr>
              <w:t>[</w:t>
            </w:r>
            <w:r w:rsidR="000D5149">
              <w:rPr>
                <w:rFonts w:ascii="Arial" w:hAnsi="Arial"/>
                <w:b/>
                <w:bCs/>
              </w:rPr>
              <w:t>MeCAR</w:t>
            </w:r>
            <w:r w:rsidRPr="00142640">
              <w:rPr>
                <w:rFonts w:ascii="Arial" w:hAnsi="Arial"/>
                <w:b/>
                <w:bCs/>
              </w:rPr>
              <w:t xml:space="preserve">] </w:t>
            </w:r>
            <w:r w:rsidR="009A0749">
              <w:rPr>
                <w:rFonts w:ascii="Arial" w:hAnsi="Arial"/>
                <w:b/>
                <w:bCs/>
              </w:rPr>
              <w:t>Proposed clarifications</w:t>
            </w:r>
          </w:p>
        </w:tc>
      </w:tr>
      <w:tr w:rsidR="00142640" w:rsidRPr="00142640" w14:paraId="090D50F3" w14:textId="77777777" w:rsidTr="0003535A">
        <w:tc>
          <w:tcPr>
            <w:tcW w:w="1843" w:type="dxa"/>
            <w:tcBorders>
              <w:left w:val="single" w:sz="4" w:space="0" w:color="auto"/>
            </w:tcBorders>
          </w:tcPr>
          <w:p w14:paraId="04BE9548" w14:textId="77777777" w:rsidR="00142640" w:rsidRPr="00142640" w:rsidRDefault="00142640" w:rsidP="00142640">
            <w:pPr>
              <w:spacing w:after="0"/>
              <w:rPr>
                <w:rFonts w:ascii="Arial" w:hAnsi="Arial"/>
                <w:b/>
                <w:i/>
                <w:sz w:val="8"/>
                <w:szCs w:val="8"/>
              </w:rPr>
            </w:pPr>
          </w:p>
        </w:tc>
        <w:tc>
          <w:tcPr>
            <w:tcW w:w="7797" w:type="dxa"/>
            <w:gridSpan w:val="10"/>
            <w:tcBorders>
              <w:right w:val="single" w:sz="4" w:space="0" w:color="auto"/>
            </w:tcBorders>
          </w:tcPr>
          <w:p w14:paraId="1E71A680" w14:textId="77777777" w:rsidR="00142640" w:rsidRPr="00142640" w:rsidRDefault="00142640" w:rsidP="00142640">
            <w:pPr>
              <w:spacing w:after="0"/>
              <w:rPr>
                <w:rFonts w:ascii="Arial" w:hAnsi="Arial"/>
                <w:sz w:val="8"/>
                <w:szCs w:val="8"/>
              </w:rPr>
            </w:pPr>
          </w:p>
        </w:tc>
      </w:tr>
      <w:tr w:rsidR="00142640" w:rsidRPr="00142640" w14:paraId="3F2254B3" w14:textId="77777777" w:rsidTr="0003535A">
        <w:tc>
          <w:tcPr>
            <w:tcW w:w="1843" w:type="dxa"/>
            <w:tcBorders>
              <w:left w:val="single" w:sz="4" w:space="0" w:color="auto"/>
            </w:tcBorders>
          </w:tcPr>
          <w:p w14:paraId="5EE72296" w14:textId="77777777" w:rsidR="00142640" w:rsidRPr="00142640" w:rsidRDefault="00142640" w:rsidP="00142640">
            <w:pPr>
              <w:tabs>
                <w:tab w:val="right" w:pos="1759"/>
              </w:tabs>
              <w:spacing w:after="0"/>
              <w:rPr>
                <w:rFonts w:ascii="Arial" w:hAnsi="Arial"/>
                <w:b/>
                <w:i/>
              </w:rPr>
            </w:pPr>
            <w:r w:rsidRPr="00142640">
              <w:rPr>
                <w:rFonts w:ascii="Arial" w:hAnsi="Arial"/>
                <w:b/>
                <w:i/>
              </w:rPr>
              <w:t>Source to WG:</w:t>
            </w:r>
          </w:p>
        </w:tc>
        <w:tc>
          <w:tcPr>
            <w:tcW w:w="7797" w:type="dxa"/>
            <w:gridSpan w:val="10"/>
            <w:tcBorders>
              <w:right w:val="single" w:sz="4" w:space="0" w:color="auto"/>
            </w:tcBorders>
            <w:shd w:val="pct30" w:color="FFFF00" w:fill="auto"/>
          </w:tcPr>
          <w:p w14:paraId="6426CA0E" w14:textId="77777777" w:rsidR="00142640" w:rsidRPr="00142640" w:rsidRDefault="00142640" w:rsidP="00142640">
            <w:pPr>
              <w:spacing w:after="0"/>
              <w:ind w:left="100"/>
              <w:rPr>
                <w:rFonts w:ascii="Arial" w:hAnsi="Arial"/>
              </w:rPr>
            </w:pPr>
            <w:r w:rsidRPr="00142640">
              <w:rPr>
                <w:rFonts w:ascii="Arial" w:hAnsi="Arial"/>
              </w:rPr>
              <w:t>Apple</w:t>
            </w:r>
          </w:p>
        </w:tc>
      </w:tr>
      <w:tr w:rsidR="00142640" w:rsidRPr="00142640" w14:paraId="75A41B9E" w14:textId="77777777" w:rsidTr="0003535A">
        <w:tc>
          <w:tcPr>
            <w:tcW w:w="1843" w:type="dxa"/>
            <w:tcBorders>
              <w:left w:val="single" w:sz="4" w:space="0" w:color="auto"/>
            </w:tcBorders>
          </w:tcPr>
          <w:p w14:paraId="23183A29" w14:textId="77777777" w:rsidR="00142640" w:rsidRPr="00142640" w:rsidRDefault="00142640" w:rsidP="00142640">
            <w:pPr>
              <w:tabs>
                <w:tab w:val="right" w:pos="1759"/>
              </w:tabs>
              <w:spacing w:after="0"/>
              <w:rPr>
                <w:rFonts w:ascii="Arial" w:hAnsi="Arial"/>
                <w:b/>
                <w:i/>
              </w:rPr>
            </w:pPr>
            <w:r w:rsidRPr="00142640">
              <w:rPr>
                <w:rFonts w:ascii="Arial" w:hAnsi="Arial"/>
                <w:b/>
                <w:i/>
              </w:rPr>
              <w:t>Source to TSG:</w:t>
            </w:r>
          </w:p>
        </w:tc>
        <w:tc>
          <w:tcPr>
            <w:tcW w:w="7797" w:type="dxa"/>
            <w:gridSpan w:val="10"/>
            <w:tcBorders>
              <w:right w:val="single" w:sz="4" w:space="0" w:color="auto"/>
            </w:tcBorders>
            <w:shd w:val="pct30" w:color="FFFF00" w:fill="auto"/>
          </w:tcPr>
          <w:p w14:paraId="737BF648" w14:textId="77777777" w:rsidR="00142640" w:rsidRPr="00142640" w:rsidRDefault="00142640" w:rsidP="00142640">
            <w:pPr>
              <w:spacing w:after="0"/>
              <w:ind w:left="100"/>
              <w:rPr>
                <w:rFonts w:ascii="Arial" w:hAnsi="Arial"/>
              </w:rPr>
            </w:pPr>
            <w:r w:rsidRPr="00142640">
              <w:rPr>
                <w:rFonts w:ascii="Arial" w:hAnsi="Arial"/>
              </w:rPr>
              <w:fldChar w:fldCharType="begin"/>
            </w:r>
            <w:r w:rsidRPr="00142640">
              <w:rPr>
                <w:rFonts w:ascii="Arial" w:hAnsi="Arial"/>
              </w:rPr>
              <w:instrText xml:space="preserve"> DOCPROPERTY  SourceIfTsg  \* MERGEFORMAT </w:instrText>
            </w:r>
            <w:r w:rsidRPr="00142640">
              <w:rPr>
                <w:rFonts w:ascii="Arial" w:hAnsi="Arial"/>
              </w:rPr>
              <w:fldChar w:fldCharType="end"/>
            </w:r>
          </w:p>
        </w:tc>
      </w:tr>
      <w:tr w:rsidR="00142640" w:rsidRPr="00142640" w14:paraId="3359ECB0" w14:textId="77777777" w:rsidTr="0003535A">
        <w:tc>
          <w:tcPr>
            <w:tcW w:w="1843" w:type="dxa"/>
            <w:tcBorders>
              <w:left w:val="single" w:sz="4" w:space="0" w:color="auto"/>
            </w:tcBorders>
          </w:tcPr>
          <w:p w14:paraId="33C47928" w14:textId="77777777" w:rsidR="00142640" w:rsidRPr="00142640" w:rsidRDefault="00142640" w:rsidP="00142640">
            <w:pPr>
              <w:spacing w:after="0"/>
              <w:rPr>
                <w:rFonts w:ascii="Arial" w:hAnsi="Arial"/>
                <w:b/>
                <w:i/>
                <w:sz w:val="8"/>
                <w:szCs w:val="8"/>
              </w:rPr>
            </w:pPr>
          </w:p>
        </w:tc>
        <w:tc>
          <w:tcPr>
            <w:tcW w:w="7797" w:type="dxa"/>
            <w:gridSpan w:val="10"/>
            <w:tcBorders>
              <w:right w:val="single" w:sz="4" w:space="0" w:color="auto"/>
            </w:tcBorders>
          </w:tcPr>
          <w:p w14:paraId="1368B7A5" w14:textId="77777777" w:rsidR="00142640" w:rsidRPr="00142640" w:rsidRDefault="00142640" w:rsidP="00142640">
            <w:pPr>
              <w:spacing w:after="0"/>
              <w:rPr>
                <w:rFonts w:ascii="Arial" w:hAnsi="Arial"/>
                <w:sz w:val="8"/>
                <w:szCs w:val="8"/>
              </w:rPr>
            </w:pPr>
          </w:p>
        </w:tc>
      </w:tr>
      <w:tr w:rsidR="00142640" w:rsidRPr="00142640" w14:paraId="27A77393" w14:textId="77777777" w:rsidTr="0003535A">
        <w:tc>
          <w:tcPr>
            <w:tcW w:w="1843" w:type="dxa"/>
            <w:tcBorders>
              <w:left w:val="single" w:sz="4" w:space="0" w:color="auto"/>
            </w:tcBorders>
          </w:tcPr>
          <w:p w14:paraId="1BD9FB2D" w14:textId="77777777" w:rsidR="00142640" w:rsidRPr="00142640" w:rsidRDefault="00142640" w:rsidP="00142640">
            <w:pPr>
              <w:tabs>
                <w:tab w:val="right" w:pos="1759"/>
              </w:tabs>
              <w:spacing w:after="0"/>
              <w:rPr>
                <w:rFonts w:ascii="Arial" w:hAnsi="Arial"/>
                <w:b/>
                <w:i/>
              </w:rPr>
            </w:pPr>
            <w:r w:rsidRPr="00142640">
              <w:rPr>
                <w:rFonts w:ascii="Arial" w:hAnsi="Arial"/>
                <w:b/>
                <w:i/>
              </w:rPr>
              <w:t>Work item code:</w:t>
            </w:r>
          </w:p>
        </w:tc>
        <w:tc>
          <w:tcPr>
            <w:tcW w:w="3686" w:type="dxa"/>
            <w:gridSpan w:val="5"/>
            <w:shd w:val="pct30" w:color="FFFF00" w:fill="auto"/>
          </w:tcPr>
          <w:p w14:paraId="14859BA8" w14:textId="0AA2B5ED" w:rsidR="00142640" w:rsidRPr="00142640" w:rsidRDefault="000D5149" w:rsidP="00142640">
            <w:pPr>
              <w:spacing w:after="0"/>
              <w:ind w:left="100"/>
              <w:rPr>
                <w:rFonts w:ascii="Arial" w:hAnsi="Arial"/>
              </w:rPr>
            </w:pPr>
            <w:r>
              <w:rPr>
                <w:rFonts w:ascii="Arial" w:hAnsi="Arial"/>
                <w:b/>
                <w:bCs/>
              </w:rPr>
              <w:t>MeCAR</w:t>
            </w:r>
          </w:p>
        </w:tc>
        <w:tc>
          <w:tcPr>
            <w:tcW w:w="567" w:type="dxa"/>
            <w:tcBorders>
              <w:left w:val="nil"/>
            </w:tcBorders>
          </w:tcPr>
          <w:p w14:paraId="64B1393F" w14:textId="77777777" w:rsidR="00142640" w:rsidRPr="00142640" w:rsidRDefault="00142640" w:rsidP="00142640">
            <w:pPr>
              <w:spacing w:after="0"/>
              <w:ind w:right="100"/>
              <w:rPr>
                <w:rFonts w:ascii="Arial" w:hAnsi="Arial"/>
              </w:rPr>
            </w:pPr>
          </w:p>
        </w:tc>
        <w:tc>
          <w:tcPr>
            <w:tcW w:w="1417" w:type="dxa"/>
            <w:gridSpan w:val="3"/>
            <w:tcBorders>
              <w:left w:val="nil"/>
            </w:tcBorders>
          </w:tcPr>
          <w:p w14:paraId="7DEE0F15" w14:textId="77777777" w:rsidR="00142640" w:rsidRPr="00142640" w:rsidRDefault="00142640" w:rsidP="00142640">
            <w:pPr>
              <w:spacing w:after="0"/>
              <w:jc w:val="right"/>
              <w:rPr>
                <w:rFonts w:ascii="Arial" w:hAnsi="Arial"/>
              </w:rPr>
            </w:pPr>
            <w:r w:rsidRPr="00142640">
              <w:rPr>
                <w:rFonts w:ascii="Arial" w:hAnsi="Arial"/>
                <w:b/>
                <w:i/>
              </w:rPr>
              <w:t>Date:</w:t>
            </w:r>
          </w:p>
        </w:tc>
        <w:tc>
          <w:tcPr>
            <w:tcW w:w="2127" w:type="dxa"/>
            <w:tcBorders>
              <w:right w:val="single" w:sz="4" w:space="0" w:color="auto"/>
            </w:tcBorders>
            <w:shd w:val="pct30" w:color="FFFF00" w:fill="auto"/>
          </w:tcPr>
          <w:p w14:paraId="30C599BB" w14:textId="77777777" w:rsidR="00142640" w:rsidRPr="00142640" w:rsidRDefault="00142640" w:rsidP="00142640">
            <w:pPr>
              <w:spacing w:after="0"/>
              <w:ind w:left="100"/>
              <w:rPr>
                <w:rFonts w:ascii="Arial" w:hAnsi="Arial"/>
              </w:rPr>
            </w:pPr>
            <w:r w:rsidRPr="00142640">
              <w:rPr>
                <w:rFonts w:ascii="Arial" w:hAnsi="Arial"/>
              </w:rPr>
              <w:t>28/07/2023</w:t>
            </w:r>
          </w:p>
        </w:tc>
      </w:tr>
      <w:tr w:rsidR="00142640" w:rsidRPr="00142640" w14:paraId="5BA04D1C" w14:textId="77777777" w:rsidTr="0003535A">
        <w:tc>
          <w:tcPr>
            <w:tcW w:w="1843" w:type="dxa"/>
            <w:tcBorders>
              <w:left w:val="single" w:sz="4" w:space="0" w:color="auto"/>
            </w:tcBorders>
          </w:tcPr>
          <w:p w14:paraId="5E09A3AB" w14:textId="77777777" w:rsidR="00142640" w:rsidRPr="00142640" w:rsidRDefault="00142640" w:rsidP="00142640">
            <w:pPr>
              <w:spacing w:after="0"/>
              <w:rPr>
                <w:rFonts w:ascii="Arial" w:hAnsi="Arial"/>
                <w:b/>
                <w:i/>
                <w:sz w:val="8"/>
                <w:szCs w:val="8"/>
              </w:rPr>
            </w:pPr>
          </w:p>
        </w:tc>
        <w:tc>
          <w:tcPr>
            <w:tcW w:w="1986" w:type="dxa"/>
            <w:gridSpan w:val="4"/>
          </w:tcPr>
          <w:p w14:paraId="32D8CC16" w14:textId="77777777" w:rsidR="00142640" w:rsidRPr="00142640" w:rsidRDefault="00142640" w:rsidP="00142640">
            <w:pPr>
              <w:spacing w:after="0"/>
              <w:rPr>
                <w:rFonts w:ascii="Arial" w:hAnsi="Arial"/>
                <w:sz w:val="8"/>
                <w:szCs w:val="8"/>
              </w:rPr>
            </w:pPr>
          </w:p>
        </w:tc>
        <w:tc>
          <w:tcPr>
            <w:tcW w:w="2267" w:type="dxa"/>
            <w:gridSpan w:val="2"/>
          </w:tcPr>
          <w:p w14:paraId="421A3039" w14:textId="77777777" w:rsidR="00142640" w:rsidRPr="00142640" w:rsidRDefault="00142640" w:rsidP="00142640">
            <w:pPr>
              <w:spacing w:after="0"/>
              <w:rPr>
                <w:rFonts w:ascii="Arial" w:hAnsi="Arial"/>
                <w:sz w:val="8"/>
                <w:szCs w:val="8"/>
              </w:rPr>
            </w:pPr>
          </w:p>
        </w:tc>
        <w:tc>
          <w:tcPr>
            <w:tcW w:w="1417" w:type="dxa"/>
            <w:gridSpan w:val="3"/>
          </w:tcPr>
          <w:p w14:paraId="01B8D872" w14:textId="77777777" w:rsidR="00142640" w:rsidRPr="00142640" w:rsidRDefault="00142640" w:rsidP="00142640">
            <w:pPr>
              <w:spacing w:after="0"/>
              <w:rPr>
                <w:rFonts w:ascii="Arial" w:hAnsi="Arial"/>
                <w:sz w:val="8"/>
                <w:szCs w:val="8"/>
              </w:rPr>
            </w:pPr>
          </w:p>
        </w:tc>
        <w:tc>
          <w:tcPr>
            <w:tcW w:w="2127" w:type="dxa"/>
            <w:tcBorders>
              <w:right w:val="single" w:sz="4" w:space="0" w:color="auto"/>
            </w:tcBorders>
          </w:tcPr>
          <w:p w14:paraId="2B5449CF" w14:textId="77777777" w:rsidR="00142640" w:rsidRPr="00142640" w:rsidRDefault="00142640" w:rsidP="00142640">
            <w:pPr>
              <w:spacing w:after="0"/>
              <w:rPr>
                <w:rFonts w:ascii="Arial" w:hAnsi="Arial"/>
                <w:sz w:val="8"/>
                <w:szCs w:val="8"/>
              </w:rPr>
            </w:pPr>
          </w:p>
        </w:tc>
      </w:tr>
      <w:tr w:rsidR="00142640" w:rsidRPr="00142640" w14:paraId="14CB7A50" w14:textId="77777777" w:rsidTr="0003535A">
        <w:trPr>
          <w:cantSplit/>
        </w:trPr>
        <w:tc>
          <w:tcPr>
            <w:tcW w:w="1843" w:type="dxa"/>
            <w:tcBorders>
              <w:left w:val="single" w:sz="4" w:space="0" w:color="auto"/>
            </w:tcBorders>
          </w:tcPr>
          <w:p w14:paraId="2FBB23E2" w14:textId="77777777" w:rsidR="00142640" w:rsidRPr="00142640" w:rsidRDefault="00142640" w:rsidP="00142640">
            <w:pPr>
              <w:tabs>
                <w:tab w:val="right" w:pos="1759"/>
              </w:tabs>
              <w:spacing w:after="0"/>
              <w:rPr>
                <w:rFonts w:ascii="Arial" w:hAnsi="Arial"/>
                <w:b/>
                <w:i/>
              </w:rPr>
            </w:pPr>
            <w:r w:rsidRPr="00142640">
              <w:rPr>
                <w:rFonts w:ascii="Arial" w:hAnsi="Arial"/>
                <w:b/>
                <w:i/>
              </w:rPr>
              <w:t>Category:</w:t>
            </w:r>
          </w:p>
        </w:tc>
        <w:tc>
          <w:tcPr>
            <w:tcW w:w="851" w:type="dxa"/>
            <w:shd w:val="pct30" w:color="FFFF00" w:fill="auto"/>
          </w:tcPr>
          <w:p w14:paraId="395C607B" w14:textId="77777777" w:rsidR="00142640" w:rsidRPr="00142640" w:rsidRDefault="00142640" w:rsidP="00142640">
            <w:pPr>
              <w:spacing w:after="0"/>
              <w:ind w:right="-609"/>
              <w:rPr>
                <w:rFonts w:ascii="Arial" w:hAnsi="Arial"/>
                <w:b/>
              </w:rPr>
            </w:pPr>
            <w:r w:rsidRPr="00142640">
              <w:rPr>
                <w:rFonts w:ascii="Arial" w:hAnsi="Arial"/>
                <w:b/>
              </w:rPr>
              <w:t>B</w:t>
            </w:r>
          </w:p>
        </w:tc>
        <w:tc>
          <w:tcPr>
            <w:tcW w:w="3402" w:type="dxa"/>
            <w:gridSpan w:val="5"/>
            <w:tcBorders>
              <w:left w:val="nil"/>
            </w:tcBorders>
          </w:tcPr>
          <w:p w14:paraId="27EE1E2F" w14:textId="77777777" w:rsidR="00142640" w:rsidRPr="00142640" w:rsidRDefault="00142640" w:rsidP="00142640">
            <w:pPr>
              <w:spacing w:after="0"/>
              <w:rPr>
                <w:rFonts w:ascii="Arial" w:hAnsi="Arial"/>
              </w:rPr>
            </w:pPr>
          </w:p>
        </w:tc>
        <w:tc>
          <w:tcPr>
            <w:tcW w:w="1417" w:type="dxa"/>
            <w:gridSpan w:val="3"/>
            <w:tcBorders>
              <w:left w:val="nil"/>
            </w:tcBorders>
          </w:tcPr>
          <w:p w14:paraId="7508C032" w14:textId="77777777" w:rsidR="00142640" w:rsidRPr="00142640" w:rsidRDefault="00142640" w:rsidP="00142640">
            <w:pPr>
              <w:spacing w:after="0"/>
              <w:jc w:val="right"/>
              <w:rPr>
                <w:rFonts w:ascii="Arial" w:hAnsi="Arial"/>
                <w:b/>
                <w:i/>
              </w:rPr>
            </w:pPr>
            <w:r w:rsidRPr="00142640">
              <w:rPr>
                <w:rFonts w:ascii="Arial" w:hAnsi="Arial"/>
                <w:b/>
                <w:i/>
              </w:rPr>
              <w:t>Release:</w:t>
            </w:r>
          </w:p>
        </w:tc>
        <w:tc>
          <w:tcPr>
            <w:tcW w:w="2127" w:type="dxa"/>
            <w:tcBorders>
              <w:right w:val="single" w:sz="4" w:space="0" w:color="auto"/>
            </w:tcBorders>
            <w:shd w:val="pct30" w:color="FFFF00" w:fill="auto"/>
          </w:tcPr>
          <w:p w14:paraId="6BC2372C" w14:textId="77777777" w:rsidR="00142640" w:rsidRPr="00142640" w:rsidRDefault="00142640" w:rsidP="00142640">
            <w:pPr>
              <w:spacing w:after="0"/>
              <w:ind w:left="100"/>
              <w:rPr>
                <w:rFonts w:ascii="Arial" w:hAnsi="Arial"/>
              </w:rPr>
            </w:pPr>
            <w:r w:rsidRPr="00142640">
              <w:rPr>
                <w:rFonts w:ascii="Arial" w:hAnsi="Arial"/>
              </w:rPr>
              <w:t>18</w:t>
            </w:r>
          </w:p>
        </w:tc>
      </w:tr>
      <w:tr w:rsidR="00142640" w:rsidRPr="00142640" w14:paraId="7A8C8ADF" w14:textId="77777777" w:rsidTr="0003535A">
        <w:tc>
          <w:tcPr>
            <w:tcW w:w="1843" w:type="dxa"/>
            <w:tcBorders>
              <w:left w:val="single" w:sz="4" w:space="0" w:color="auto"/>
              <w:bottom w:val="single" w:sz="4" w:space="0" w:color="auto"/>
            </w:tcBorders>
          </w:tcPr>
          <w:p w14:paraId="5D20151E" w14:textId="77777777" w:rsidR="00142640" w:rsidRPr="00142640" w:rsidRDefault="00142640" w:rsidP="00142640">
            <w:pPr>
              <w:spacing w:after="0"/>
              <w:rPr>
                <w:rFonts w:ascii="Arial" w:hAnsi="Arial"/>
                <w:b/>
                <w:i/>
              </w:rPr>
            </w:pPr>
          </w:p>
        </w:tc>
        <w:tc>
          <w:tcPr>
            <w:tcW w:w="4677" w:type="dxa"/>
            <w:gridSpan w:val="8"/>
            <w:tcBorders>
              <w:bottom w:val="single" w:sz="4" w:space="0" w:color="auto"/>
            </w:tcBorders>
          </w:tcPr>
          <w:p w14:paraId="32D719BC" w14:textId="77777777" w:rsidR="00142640" w:rsidRPr="00142640" w:rsidRDefault="00142640" w:rsidP="00142640">
            <w:pPr>
              <w:spacing w:after="0"/>
              <w:ind w:left="383" w:hanging="383"/>
              <w:rPr>
                <w:rFonts w:ascii="Arial" w:hAnsi="Arial"/>
                <w:i/>
                <w:sz w:val="18"/>
              </w:rPr>
            </w:pPr>
            <w:r w:rsidRPr="00142640">
              <w:rPr>
                <w:rFonts w:ascii="Arial" w:hAnsi="Arial"/>
                <w:i/>
                <w:sz w:val="18"/>
              </w:rPr>
              <w:t xml:space="preserve">Use </w:t>
            </w:r>
            <w:r w:rsidRPr="00142640">
              <w:rPr>
                <w:rFonts w:ascii="Arial" w:hAnsi="Arial"/>
                <w:i/>
                <w:sz w:val="18"/>
                <w:u w:val="single"/>
              </w:rPr>
              <w:t>one</w:t>
            </w:r>
            <w:r w:rsidRPr="00142640">
              <w:rPr>
                <w:rFonts w:ascii="Arial" w:hAnsi="Arial"/>
                <w:i/>
                <w:sz w:val="18"/>
              </w:rPr>
              <w:t xml:space="preserve"> of the following categories:</w:t>
            </w:r>
            <w:r w:rsidRPr="00142640">
              <w:rPr>
                <w:rFonts w:ascii="Arial" w:hAnsi="Arial"/>
                <w:b/>
                <w:i/>
                <w:sz w:val="18"/>
              </w:rPr>
              <w:br/>
            </w:r>
            <w:proofErr w:type="gramStart"/>
            <w:r w:rsidRPr="00142640">
              <w:rPr>
                <w:rFonts w:ascii="Arial" w:hAnsi="Arial"/>
                <w:b/>
                <w:i/>
                <w:sz w:val="18"/>
              </w:rPr>
              <w:t>F</w:t>
            </w:r>
            <w:r w:rsidRPr="00142640">
              <w:rPr>
                <w:rFonts w:ascii="Arial" w:hAnsi="Arial"/>
                <w:i/>
                <w:sz w:val="18"/>
              </w:rPr>
              <w:t xml:space="preserve">  (</w:t>
            </w:r>
            <w:proofErr w:type="gramEnd"/>
            <w:r w:rsidRPr="00142640">
              <w:rPr>
                <w:rFonts w:ascii="Arial" w:hAnsi="Arial"/>
                <w:i/>
                <w:sz w:val="18"/>
              </w:rPr>
              <w:t>correction)</w:t>
            </w:r>
            <w:r w:rsidRPr="00142640">
              <w:rPr>
                <w:rFonts w:ascii="Arial" w:hAnsi="Arial"/>
                <w:i/>
                <w:sz w:val="18"/>
              </w:rPr>
              <w:br/>
            </w:r>
            <w:r w:rsidRPr="00142640">
              <w:rPr>
                <w:rFonts w:ascii="Arial" w:hAnsi="Arial"/>
                <w:b/>
                <w:i/>
                <w:sz w:val="18"/>
              </w:rPr>
              <w:t>A</w:t>
            </w:r>
            <w:r w:rsidRPr="00142640">
              <w:rPr>
                <w:rFonts w:ascii="Arial" w:hAnsi="Arial"/>
                <w:i/>
                <w:sz w:val="18"/>
              </w:rPr>
              <w:t xml:space="preserve">  (mirror corresponding to a change in an earlier release)</w:t>
            </w:r>
            <w:r w:rsidRPr="00142640">
              <w:rPr>
                <w:rFonts w:ascii="Arial" w:hAnsi="Arial"/>
                <w:i/>
                <w:sz w:val="18"/>
              </w:rPr>
              <w:br/>
            </w:r>
            <w:r w:rsidRPr="00142640">
              <w:rPr>
                <w:rFonts w:ascii="Arial" w:hAnsi="Arial"/>
                <w:b/>
                <w:i/>
                <w:sz w:val="18"/>
              </w:rPr>
              <w:t>B</w:t>
            </w:r>
            <w:r w:rsidRPr="00142640">
              <w:rPr>
                <w:rFonts w:ascii="Arial" w:hAnsi="Arial"/>
                <w:i/>
                <w:sz w:val="18"/>
              </w:rPr>
              <w:t xml:space="preserve">  (addition of feature), </w:t>
            </w:r>
            <w:r w:rsidRPr="00142640">
              <w:rPr>
                <w:rFonts w:ascii="Arial" w:hAnsi="Arial"/>
                <w:i/>
                <w:sz w:val="18"/>
              </w:rPr>
              <w:br/>
            </w:r>
            <w:r w:rsidRPr="00142640">
              <w:rPr>
                <w:rFonts w:ascii="Arial" w:hAnsi="Arial"/>
                <w:b/>
                <w:i/>
                <w:sz w:val="18"/>
              </w:rPr>
              <w:t>C</w:t>
            </w:r>
            <w:r w:rsidRPr="00142640">
              <w:rPr>
                <w:rFonts w:ascii="Arial" w:hAnsi="Arial"/>
                <w:i/>
                <w:sz w:val="18"/>
              </w:rPr>
              <w:t xml:space="preserve">  (functional modification of feature)</w:t>
            </w:r>
            <w:r w:rsidRPr="00142640">
              <w:rPr>
                <w:rFonts w:ascii="Arial" w:hAnsi="Arial"/>
                <w:i/>
                <w:sz w:val="18"/>
              </w:rPr>
              <w:br/>
            </w:r>
            <w:r w:rsidRPr="00142640">
              <w:rPr>
                <w:rFonts w:ascii="Arial" w:hAnsi="Arial"/>
                <w:b/>
                <w:i/>
                <w:sz w:val="18"/>
              </w:rPr>
              <w:t>D</w:t>
            </w:r>
            <w:r w:rsidRPr="00142640">
              <w:rPr>
                <w:rFonts w:ascii="Arial" w:hAnsi="Arial"/>
                <w:i/>
                <w:sz w:val="18"/>
              </w:rPr>
              <w:t xml:space="preserve">  (editorial modification)</w:t>
            </w:r>
          </w:p>
          <w:p w14:paraId="0103021D" w14:textId="77777777" w:rsidR="00142640" w:rsidRPr="00142640" w:rsidRDefault="00142640" w:rsidP="00142640">
            <w:pPr>
              <w:spacing w:after="120"/>
              <w:rPr>
                <w:rFonts w:ascii="Arial" w:hAnsi="Arial"/>
              </w:rPr>
            </w:pPr>
            <w:r w:rsidRPr="00142640">
              <w:rPr>
                <w:rFonts w:ascii="Arial" w:hAnsi="Arial"/>
                <w:sz w:val="18"/>
              </w:rPr>
              <w:t>Detailed explanations of the above categories can</w:t>
            </w:r>
            <w:r w:rsidRPr="00142640">
              <w:rPr>
                <w:rFonts w:ascii="Arial" w:hAnsi="Arial"/>
                <w:sz w:val="18"/>
              </w:rPr>
              <w:br/>
              <w:t xml:space="preserve">be found in 3GPP </w:t>
            </w:r>
            <w:hyperlink r:id="rId9" w:history="1">
              <w:r w:rsidRPr="00142640">
                <w:rPr>
                  <w:rFonts w:ascii="Arial" w:hAnsi="Arial"/>
                  <w:color w:val="0000FF"/>
                  <w:sz w:val="18"/>
                  <w:u w:val="single"/>
                </w:rPr>
                <w:t>TR 21.900</w:t>
              </w:r>
            </w:hyperlink>
            <w:r w:rsidRPr="00142640">
              <w:rPr>
                <w:rFonts w:ascii="Arial" w:hAnsi="Arial"/>
                <w:sz w:val="18"/>
              </w:rPr>
              <w:t>.</w:t>
            </w:r>
          </w:p>
        </w:tc>
        <w:tc>
          <w:tcPr>
            <w:tcW w:w="3120" w:type="dxa"/>
            <w:gridSpan w:val="2"/>
            <w:tcBorders>
              <w:bottom w:val="single" w:sz="4" w:space="0" w:color="auto"/>
              <w:right w:val="single" w:sz="4" w:space="0" w:color="auto"/>
            </w:tcBorders>
          </w:tcPr>
          <w:p w14:paraId="6B74CA94" w14:textId="77777777" w:rsidR="00142640" w:rsidRPr="00142640" w:rsidRDefault="00142640" w:rsidP="00142640">
            <w:pPr>
              <w:tabs>
                <w:tab w:val="left" w:pos="950"/>
              </w:tabs>
              <w:spacing w:after="0"/>
              <w:ind w:left="241" w:hanging="241"/>
              <w:rPr>
                <w:rFonts w:ascii="Arial" w:hAnsi="Arial"/>
                <w:i/>
                <w:sz w:val="18"/>
              </w:rPr>
            </w:pPr>
            <w:r w:rsidRPr="00142640">
              <w:rPr>
                <w:rFonts w:ascii="Arial" w:hAnsi="Arial"/>
                <w:i/>
                <w:sz w:val="18"/>
              </w:rPr>
              <w:t xml:space="preserve">Use </w:t>
            </w:r>
            <w:r w:rsidRPr="00142640">
              <w:rPr>
                <w:rFonts w:ascii="Arial" w:hAnsi="Arial"/>
                <w:i/>
                <w:sz w:val="18"/>
                <w:u w:val="single"/>
              </w:rPr>
              <w:t>one</w:t>
            </w:r>
            <w:r w:rsidRPr="00142640">
              <w:rPr>
                <w:rFonts w:ascii="Arial" w:hAnsi="Arial"/>
                <w:i/>
                <w:sz w:val="18"/>
              </w:rPr>
              <w:t xml:space="preserve"> of the following releases:</w:t>
            </w:r>
            <w:r w:rsidRPr="00142640">
              <w:rPr>
                <w:rFonts w:ascii="Arial" w:hAnsi="Arial"/>
                <w:i/>
                <w:sz w:val="18"/>
              </w:rPr>
              <w:br/>
              <w:t>Rel-8</w:t>
            </w:r>
            <w:r w:rsidRPr="00142640">
              <w:rPr>
                <w:rFonts w:ascii="Arial" w:hAnsi="Arial"/>
                <w:i/>
                <w:sz w:val="18"/>
              </w:rPr>
              <w:tab/>
              <w:t>(Release 8)</w:t>
            </w:r>
            <w:r w:rsidRPr="00142640">
              <w:rPr>
                <w:rFonts w:ascii="Arial" w:hAnsi="Arial"/>
                <w:i/>
                <w:sz w:val="18"/>
              </w:rPr>
              <w:br/>
              <w:t>Rel-9</w:t>
            </w:r>
            <w:r w:rsidRPr="00142640">
              <w:rPr>
                <w:rFonts w:ascii="Arial" w:hAnsi="Arial"/>
                <w:i/>
                <w:sz w:val="18"/>
              </w:rPr>
              <w:tab/>
              <w:t>(Release 9)</w:t>
            </w:r>
            <w:r w:rsidRPr="00142640">
              <w:rPr>
                <w:rFonts w:ascii="Arial" w:hAnsi="Arial"/>
                <w:i/>
                <w:sz w:val="18"/>
              </w:rPr>
              <w:br/>
              <w:t>Rel-10</w:t>
            </w:r>
            <w:r w:rsidRPr="00142640">
              <w:rPr>
                <w:rFonts w:ascii="Arial" w:hAnsi="Arial"/>
                <w:i/>
                <w:sz w:val="18"/>
              </w:rPr>
              <w:tab/>
              <w:t>(Release 10)</w:t>
            </w:r>
            <w:r w:rsidRPr="00142640">
              <w:rPr>
                <w:rFonts w:ascii="Arial" w:hAnsi="Arial"/>
                <w:i/>
                <w:sz w:val="18"/>
              </w:rPr>
              <w:br/>
              <w:t>Rel-11</w:t>
            </w:r>
            <w:r w:rsidRPr="00142640">
              <w:rPr>
                <w:rFonts w:ascii="Arial" w:hAnsi="Arial"/>
                <w:i/>
                <w:sz w:val="18"/>
              </w:rPr>
              <w:tab/>
              <w:t>(Release 11)</w:t>
            </w:r>
            <w:r w:rsidRPr="00142640">
              <w:rPr>
                <w:rFonts w:ascii="Arial" w:hAnsi="Arial"/>
                <w:i/>
                <w:sz w:val="18"/>
              </w:rPr>
              <w:br/>
              <w:t>Rel-12</w:t>
            </w:r>
            <w:r w:rsidRPr="00142640">
              <w:rPr>
                <w:rFonts w:ascii="Arial" w:hAnsi="Arial"/>
                <w:i/>
                <w:sz w:val="18"/>
              </w:rPr>
              <w:tab/>
              <w:t>(Release 12)</w:t>
            </w:r>
            <w:r w:rsidRPr="00142640">
              <w:rPr>
                <w:rFonts w:ascii="Arial" w:hAnsi="Arial"/>
                <w:i/>
                <w:sz w:val="18"/>
              </w:rPr>
              <w:br/>
            </w:r>
            <w:bookmarkStart w:id="1" w:name="OLE_LINK1"/>
            <w:r w:rsidRPr="00142640">
              <w:rPr>
                <w:rFonts w:ascii="Arial" w:hAnsi="Arial"/>
                <w:i/>
                <w:sz w:val="18"/>
              </w:rPr>
              <w:t>Rel-13</w:t>
            </w:r>
            <w:r w:rsidRPr="00142640">
              <w:rPr>
                <w:rFonts w:ascii="Arial" w:hAnsi="Arial"/>
                <w:i/>
                <w:sz w:val="18"/>
              </w:rPr>
              <w:tab/>
              <w:t>(Release 13)</w:t>
            </w:r>
            <w:bookmarkEnd w:id="1"/>
            <w:r w:rsidRPr="00142640">
              <w:rPr>
                <w:rFonts w:ascii="Arial" w:hAnsi="Arial"/>
                <w:i/>
                <w:sz w:val="18"/>
              </w:rPr>
              <w:br/>
              <w:t>Rel-14</w:t>
            </w:r>
            <w:r w:rsidRPr="00142640">
              <w:rPr>
                <w:rFonts w:ascii="Arial" w:hAnsi="Arial"/>
                <w:i/>
                <w:sz w:val="18"/>
              </w:rPr>
              <w:tab/>
              <w:t>(Release 14)</w:t>
            </w:r>
            <w:r w:rsidRPr="00142640">
              <w:rPr>
                <w:rFonts w:ascii="Arial" w:hAnsi="Arial"/>
                <w:i/>
                <w:sz w:val="18"/>
              </w:rPr>
              <w:br/>
              <w:t>Rel-15</w:t>
            </w:r>
            <w:r w:rsidRPr="00142640">
              <w:rPr>
                <w:rFonts w:ascii="Arial" w:hAnsi="Arial"/>
                <w:i/>
                <w:sz w:val="18"/>
              </w:rPr>
              <w:tab/>
              <w:t>(Release 15)</w:t>
            </w:r>
            <w:r w:rsidRPr="00142640">
              <w:rPr>
                <w:rFonts w:ascii="Arial" w:hAnsi="Arial"/>
                <w:i/>
                <w:sz w:val="18"/>
              </w:rPr>
              <w:br/>
              <w:t>Rel-16</w:t>
            </w:r>
            <w:r w:rsidRPr="00142640">
              <w:rPr>
                <w:rFonts w:ascii="Arial" w:hAnsi="Arial"/>
                <w:i/>
                <w:sz w:val="18"/>
              </w:rPr>
              <w:tab/>
              <w:t>(Release 16)</w:t>
            </w:r>
          </w:p>
        </w:tc>
      </w:tr>
      <w:tr w:rsidR="00142640" w:rsidRPr="00142640" w14:paraId="5CA0A6DF" w14:textId="77777777" w:rsidTr="0003535A">
        <w:tc>
          <w:tcPr>
            <w:tcW w:w="1843" w:type="dxa"/>
          </w:tcPr>
          <w:p w14:paraId="7CB88305" w14:textId="77777777" w:rsidR="00142640" w:rsidRPr="00142640" w:rsidRDefault="00142640" w:rsidP="00142640">
            <w:pPr>
              <w:spacing w:after="0"/>
              <w:rPr>
                <w:rFonts w:ascii="Arial" w:hAnsi="Arial"/>
                <w:b/>
                <w:i/>
                <w:sz w:val="8"/>
                <w:szCs w:val="8"/>
              </w:rPr>
            </w:pPr>
          </w:p>
        </w:tc>
        <w:tc>
          <w:tcPr>
            <w:tcW w:w="7797" w:type="dxa"/>
            <w:gridSpan w:val="10"/>
          </w:tcPr>
          <w:p w14:paraId="4D875A51" w14:textId="77777777" w:rsidR="00142640" w:rsidRPr="00142640" w:rsidRDefault="00142640" w:rsidP="00142640">
            <w:pPr>
              <w:spacing w:after="0"/>
              <w:rPr>
                <w:rFonts w:ascii="Arial" w:hAnsi="Arial"/>
                <w:sz w:val="8"/>
                <w:szCs w:val="8"/>
              </w:rPr>
            </w:pPr>
          </w:p>
        </w:tc>
      </w:tr>
      <w:tr w:rsidR="00142640" w:rsidRPr="00142640" w14:paraId="61E6B137" w14:textId="77777777" w:rsidTr="0003535A">
        <w:tc>
          <w:tcPr>
            <w:tcW w:w="2694" w:type="dxa"/>
            <w:gridSpan w:val="2"/>
            <w:tcBorders>
              <w:top w:val="single" w:sz="4" w:space="0" w:color="auto"/>
              <w:left w:val="single" w:sz="4" w:space="0" w:color="auto"/>
            </w:tcBorders>
          </w:tcPr>
          <w:p w14:paraId="1A2EA3DD" w14:textId="77777777" w:rsidR="00142640" w:rsidRPr="00142640" w:rsidRDefault="00142640" w:rsidP="00142640">
            <w:pPr>
              <w:tabs>
                <w:tab w:val="right" w:pos="2184"/>
              </w:tabs>
              <w:spacing w:after="0"/>
              <w:rPr>
                <w:rFonts w:ascii="Arial" w:hAnsi="Arial"/>
                <w:b/>
                <w:i/>
              </w:rPr>
            </w:pPr>
            <w:r w:rsidRPr="00142640">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14:paraId="0A510984" w14:textId="23BFB435" w:rsidR="00142640" w:rsidRPr="00142640" w:rsidRDefault="000D5149" w:rsidP="00142640">
            <w:pPr>
              <w:rPr>
                <w:lang w:eastAsia="ko-KR"/>
              </w:rPr>
            </w:pPr>
            <w:r>
              <w:rPr>
                <w:lang w:eastAsia="ko-KR"/>
              </w:rPr>
              <w:t xml:space="preserve">Although the current versioning, TS 26.119 is in an early draft state (v0.2.0) as first version </w:t>
            </w:r>
            <w:r w:rsidR="009B7E78">
              <w:rPr>
                <w:lang w:eastAsia="ko-KR"/>
              </w:rPr>
              <w:t xml:space="preserve">available </w:t>
            </w:r>
            <w:r>
              <w:rPr>
                <w:lang w:eastAsia="ko-KR"/>
              </w:rPr>
              <w:t xml:space="preserve">beyond skeleton, some changes are proposed along with comments that </w:t>
            </w:r>
            <w:r w:rsidR="00BA6865">
              <w:rPr>
                <w:lang w:eastAsia="ko-KR"/>
              </w:rPr>
              <w:t>target</w:t>
            </w:r>
            <w:r>
              <w:rPr>
                <w:lang w:eastAsia="ko-KR"/>
              </w:rPr>
              <w:t xml:space="preserve"> to improve the readability and structure of the specification</w:t>
            </w:r>
            <w:r w:rsidR="009B7E78">
              <w:rPr>
                <w:lang w:eastAsia="ko-KR"/>
              </w:rPr>
              <w:t xml:space="preserve"> in general.</w:t>
            </w:r>
          </w:p>
        </w:tc>
      </w:tr>
      <w:tr w:rsidR="00142640" w:rsidRPr="00142640" w14:paraId="2B2B5497" w14:textId="77777777" w:rsidTr="0003535A">
        <w:tc>
          <w:tcPr>
            <w:tcW w:w="2694" w:type="dxa"/>
            <w:gridSpan w:val="2"/>
            <w:tcBorders>
              <w:left w:val="single" w:sz="4" w:space="0" w:color="auto"/>
            </w:tcBorders>
          </w:tcPr>
          <w:p w14:paraId="6A2987E2" w14:textId="77777777" w:rsidR="00142640" w:rsidRPr="00142640" w:rsidRDefault="00142640" w:rsidP="00142640">
            <w:pPr>
              <w:spacing w:after="0"/>
              <w:rPr>
                <w:rFonts w:ascii="Arial" w:hAnsi="Arial"/>
                <w:b/>
                <w:i/>
                <w:sz w:val="8"/>
                <w:szCs w:val="8"/>
              </w:rPr>
            </w:pPr>
          </w:p>
        </w:tc>
        <w:tc>
          <w:tcPr>
            <w:tcW w:w="6946" w:type="dxa"/>
            <w:gridSpan w:val="9"/>
            <w:tcBorders>
              <w:right w:val="single" w:sz="4" w:space="0" w:color="auto"/>
            </w:tcBorders>
          </w:tcPr>
          <w:p w14:paraId="564EE16F" w14:textId="77777777" w:rsidR="00142640" w:rsidRPr="00142640" w:rsidRDefault="00142640" w:rsidP="00142640">
            <w:pPr>
              <w:spacing w:after="0"/>
              <w:rPr>
                <w:rFonts w:ascii="Arial" w:hAnsi="Arial"/>
                <w:sz w:val="8"/>
                <w:szCs w:val="8"/>
              </w:rPr>
            </w:pPr>
          </w:p>
        </w:tc>
      </w:tr>
      <w:tr w:rsidR="00142640" w:rsidRPr="00142640" w14:paraId="3F66D3A2" w14:textId="77777777" w:rsidTr="0003535A">
        <w:tc>
          <w:tcPr>
            <w:tcW w:w="2694" w:type="dxa"/>
            <w:gridSpan w:val="2"/>
            <w:tcBorders>
              <w:left w:val="single" w:sz="4" w:space="0" w:color="auto"/>
            </w:tcBorders>
          </w:tcPr>
          <w:p w14:paraId="3858E299" w14:textId="77777777" w:rsidR="00142640" w:rsidRPr="00142640" w:rsidRDefault="00142640" w:rsidP="00142640">
            <w:pPr>
              <w:tabs>
                <w:tab w:val="right" w:pos="2184"/>
              </w:tabs>
              <w:spacing w:after="0"/>
              <w:rPr>
                <w:rFonts w:ascii="Arial" w:hAnsi="Arial"/>
                <w:b/>
                <w:i/>
              </w:rPr>
            </w:pPr>
            <w:r w:rsidRPr="00142640">
              <w:rPr>
                <w:rFonts w:ascii="Arial" w:hAnsi="Arial"/>
                <w:b/>
                <w:i/>
              </w:rPr>
              <w:t>Summary of change:</w:t>
            </w:r>
          </w:p>
        </w:tc>
        <w:tc>
          <w:tcPr>
            <w:tcW w:w="6946" w:type="dxa"/>
            <w:gridSpan w:val="9"/>
            <w:tcBorders>
              <w:right w:val="single" w:sz="4" w:space="0" w:color="auto"/>
            </w:tcBorders>
            <w:shd w:val="pct30" w:color="FFFF00" w:fill="auto"/>
          </w:tcPr>
          <w:p w14:paraId="44F9D4D5" w14:textId="09157830" w:rsidR="00142640" w:rsidRPr="00142640" w:rsidRDefault="00E04B2A" w:rsidP="00142640">
            <w:pPr>
              <w:spacing w:after="0"/>
            </w:pPr>
            <w:r>
              <w:t>Some clauses are proposed to be renamed and new subclauses introduced by breaking existing larger clauses</w:t>
            </w:r>
            <w:r w:rsidR="00142640" w:rsidRPr="00142640">
              <w:t>.</w:t>
            </w:r>
            <w:r>
              <w:t xml:space="preserve"> </w:t>
            </w:r>
            <w:r w:rsidR="00BA6865">
              <w:t>Further clarification comments are provided.</w:t>
            </w:r>
          </w:p>
        </w:tc>
      </w:tr>
      <w:tr w:rsidR="00142640" w:rsidRPr="00142640" w14:paraId="23FA75E1" w14:textId="77777777" w:rsidTr="0003535A">
        <w:tc>
          <w:tcPr>
            <w:tcW w:w="2694" w:type="dxa"/>
            <w:gridSpan w:val="2"/>
            <w:tcBorders>
              <w:left w:val="single" w:sz="4" w:space="0" w:color="auto"/>
            </w:tcBorders>
          </w:tcPr>
          <w:p w14:paraId="66D1C90A" w14:textId="77777777" w:rsidR="00142640" w:rsidRPr="00142640" w:rsidRDefault="00142640" w:rsidP="00142640">
            <w:pPr>
              <w:spacing w:after="0"/>
              <w:rPr>
                <w:rFonts w:ascii="Arial" w:hAnsi="Arial"/>
                <w:b/>
                <w:i/>
                <w:sz w:val="8"/>
                <w:szCs w:val="8"/>
              </w:rPr>
            </w:pPr>
          </w:p>
        </w:tc>
        <w:tc>
          <w:tcPr>
            <w:tcW w:w="6946" w:type="dxa"/>
            <w:gridSpan w:val="9"/>
            <w:tcBorders>
              <w:right w:val="single" w:sz="4" w:space="0" w:color="auto"/>
            </w:tcBorders>
          </w:tcPr>
          <w:p w14:paraId="191A60A6" w14:textId="77777777" w:rsidR="00142640" w:rsidRPr="00142640" w:rsidRDefault="00142640" w:rsidP="00142640">
            <w:pPr>
              <w:spacing w:after="0"/>
              <w:rPr>
                <w:rFonts w:ascii="Arial" w:hAnsi="Arial"/>
                <w:sz w:val="8"/>
                <w:szCs w:val="8"/>
              </w:rPr>
            </w:pPr>
          </w:p>
        </w:tc>
      </w:tr>
      <w:tr w:rsidR="00142640" w:rsidRPr="00142640" w14:paraId="5EB6842F" w14:textId="77777777" w:rsidTr="0003535A">
        <w:tc>
          <w:tcPr>
            <w:tcW w:w="2694" w:type="dxa"/>
            <w:gridSpan w:val="2"/>
            <w:tcBorders>
              <w:left w:val="single" w:sz="4" w:space="0" w:color="auto"/>
              <w:bottom w:val="single" w:sz="4" w:space="0" w:color="auto"/>
            </w:tcBorders>
          </w:tcPr>
          <w:p w14:paraId="5A890DB5" w14:textId="77777777" w:rsidR="00142640" w:rsidRPr="00142640" w:rsidRDefault="00142640" w:rsidP="00142640">
            <w:pPr>
              <w:tabs>
                <w:tab w:val="right" w:pos="2184"/>
              </w:tabs>
              <w:spacing w:after="0"/>
              <w:rPr>
                <w:rFonts w:ascii="Arial" w:hAnsi="Arial"/>
                <w:b/>
                <w:i/>
              </w:rPr>
            </w:pPr>
            <w:r w:rsidRPr="00142640">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14:paraId="56DFB1D8" w14:textId="7825F655" w:rsidR="00142640" w:rsidRPr="00142640" w:rsidRDefault="009B7E78" w:rsidP="00142640">
            <w:pPr>
              <w:spacing w:after="0"/>
            </w:pPr>
            <w:r>
              <w:t>The noted conflicts and issues will remain the TS.</w:t>
            </w:r>
          </w:p>
        </w:tc>
      </w:tr>
      <w:tr w:rsidR="00142640" w:rsidRPr="00142640" w14:paraId="2A87DB1A" w14:textId="77777777" w:rsidTr="0003535A">
        <w:tc>
          <w:tcPr>
            <w:tcW w:w="2694" w:type="dxa"/>
            <w:gridSpan w:val="2"/>
          </w:tcPr>
          <w:p w14:paraId="1AF9DB50" w14:textId="77777777" w:rsidR="00142640" w:rsidRPr="00142640" w:rsidRDefault="00142640" w:rsidP="00142640">
            <w:pPr>
              <w:spacing w:after="0"/>
              <w:rPr>
                <w:rFonts w:ascii="Arial" w:hAnsi="Arial"/>
                <w:b/>
                <w:i/>
                <w:sz w:val="8"/>
                <w:szCs w:val="8"/>
              </w:rPr>
            </w:pPr>
          </w:p>
        </w:tc>
        <w:tc>
          <w:tcPr>
            <w:tcW w:w="6946" w:type="dxa"/>
            <w:gridSpan w:val="9"/>
          </w:tcPr>
          <w:p w14:paraId="7E5F568A" w14:textId="77777777" w:rsidR="00142640" w:rsidRPr="00142640" w:rsidRDefault="00142640" w:rsidP="00142640">
            <w:pPr>
              <w:spacing w:after="0"/>
              <w:rPr>
                <w:rFonts w:ascii="Arial" w:hAnsi="Arial"/>
                <w:sz w:val="8"/>
                <w:szCs w:val="8"/>
              </w:rPr>
            </w:pPr>
          </w:p>
        </w:tc>
      </w:tr>
      <w:tr w:rsidR="00142640" w:rsidRPr="00142640" w14:paraId="26106489" w14:textId="77777777" w:rsidTr="0003535A">
        <w:tc>
          <w:tcPr>
            <w:tcW w:w="2694" w:type="dxa"/>
            <w:gridSpan w:val="2"/>
            <w:tcBorders>
              <w:top w:val="single" w:sz="4" w:space="0" w:color="auto"/>
              <w:left w:val="single" w:sz="4" w:space="0" w:color="auto"/>
            </w:tcBorders>
          </w:tcPr>
          <w:p w14:paraId="38ED4EBC" w14:textId="77777777" w:rsidR="00142640" w:rsidRPr="00142640" w:rsidRDefault="00142640" w:rsidP="00142640">
            <w:pPr>
              <w:tabs>
                <w:tab w:val="right" w:pos="2184"/>
              </w:tabs>
              <w:spacing w:after="0"/>
              <w:rPr>
                <w:rFonts w:ascii="Arial" w:hAnsi="Arial"/>
                <w:b/>
                <w:i/>
              </w:rPr>
            </w:pPr>
            <w:r w:rsidRPr="00142640">
              <w:rPr>
                <w:rFonts w:ascii="Arial" w:hAnsi="Arial"/>
                <w:b/>
                <w:i/>
              </w:rPr>
              <w:t>Clauses affected:</w:t>
            </w:r>
          </w:p>
        </w:tc>
        <w:tc>
          <w:tcPr>
            <w:tcW w:w="6946" w:type="dxa"/>
            <w:gridSpan w:val="9"/>
            <w:tcBorders>
              <w:top w:val="single" w:sz="4" w:space="0" w:color="auto"/>
              <w:right w:val="single" w:sz="4" w:space="0" w:color="auto"/>
            </w:tcBorders>
            <w:shd w:val="pct30" w:color="FFFF00" w:fill="auto"/>
          </w:tcPr>
          <w:p w14:paraId="02F2576B" w14:textId="4D7653B8" w:rsidR="00142640" w:rsidRPr="00142640" w:rsidRDefault="009B7E78" w:rsidP="00142640">
            <w:pPr>
              <w:spacing w:after="0"/>
              <w:ind w:left="100"/>
              <w:rPr>
                <w:rFonts w:ascii="Arial" w:hAnsi="Arial"/>
              </w:rPr>
            </w:pPr>
            <w:r>
              <w:rPr>
                <w:rFonts w:ascii="Arial" w:hAnsi="Arial"/>
              </w:rPr>
              <w:t>1, 4.1, 4.1.1, 4.1.2, 4.1.2.1, 4.1.2.2, 4.1.3, 6.2.2, 6.2.3</w:t>
            </w:r>
          </w:p>
        </w:tc>
      </w:tr>
      <w:tr w:rsidR="00142640" w:rsidRPr="00142640" w14:paraId="4B011452" w14:textId="77777777" w:rsidTr="0003535A">
        <w:tc>
          <w:tcPr>
            <w:tcW w:w="2694" w:type="dxa"/>
            <w:gridSpan w:val="2"/>
            <w:tcBorders>
              <w:left w:val="single" w:sz="4" w:space="0" w:color="auto"/>
            </w:tcBorders>
          </w:tcPr>
          <w:p w14:paraId="5DEDAC3E" w14:textId="77777777" w:rsidR="00142640" w:rsidRPr="00142640" w:rsidRDefault="00142640" w:rsidP="00142640">
            <w:pPr>
              <w:spacing w:after="0"/>
              <w:rPr>
                <w:rFonts w:ascii="Arial" w:hAnsi="Arial"/>
                <w:b/>
                <w:i/>
                <w:sz w:val="8"/>
                <w:szCs w:val="8"/>
              </w:rPr>
            </w:pPr>
          </w:p>
        </w:tc>
        <w:tc>
          <w:tcPr>
            <w:tcW w:w="6946" w:type="dxa"/>
            <w:gridSpan w:val="9"/>
            <w:tcBorders>
              <w:right w:val="single" w:sz="4" w:space="0" w:color="auto"/>
            </w:tcBorders>
          </w:tcPr>
          <w:p w14:paraId="01F5BA84" w14:textId="77777777" w:rsidR="00142640" w:rsidRPr="00142640" w:rsidRDefault="00142640" w:rsidP="00142640">
            <w:pPr>
              <w:spacing w:after="0"/>
              <w:rPr>
                <w:rFonts w:ascii="Arial" w:hAnsi="Arial"/>
                <w:sz w:val="8"/>
                <w:szCs w:val="8"/>
              </w:rPr>
            </w:pPr>
          </w:p>
        </w:tc>
      </w:tr>
      <w:tr w:rsidR="00142640" w:rsidRPr="00142640" w14:paraId="2A540C7B" w14:textId="77777777" w:rsidTr="0003535A">
        <w:tc>
          <w:tcPr>
            <w:tcW w:w="2694" w:type="dxa"/>
            <w:gridSpan w:val="2"/>
            <w:tcBorders>
              <w:left w:val="single" w:sz="4" w:space="0" w:color="auto"/>
            </w:tcBorders>
          </w:tcPr>
          <w:p w14:paraId="03757ABE" w14:textId="77777777" w:rsidR="00142640" w:rsidRPr="00142640" w:rsidRDefault="00142640" w:rsidP="00142640">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14:paraId="4CF2732F" w14:textId="77777777" w:rsidR="00142640" w:rsidRPr="00142640" w:rsidRDefault="00142640" w:rsidP="00142640">
            <w:pPr>
              <w:spacing w:after="0"/>
              <w:jc w:val="center"/>
              <w:rPr>
                <w:rFonts w:ascii="Arial" w:hAnsi="Arial"/>
                <w:b/>
                <w:caps/>
              </w:rPr>
            </w:pPr>
            <w:r w:rsidRPr="00142640">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39B9B4" w14:textId="77777777" w:rsidR="00142640" w:rsidRPr="00142640" w:rsidRDefault="00142640" w:rsidP="00142640">
            <w:pPr>
              <w:spacing w:after="0"/>
              <w:jc w:val="center"/>
              <w:rPr>
                <w:rFonts w:ascii="Arial" w:hAnsi="Arial"/>
                <w:b/>
                <w:caps/>
              </w:rPr>
            </w:pPr>
            <w:r w:rsidRPr="00142640">
              <w:rPr>
                <w:rFonts w:ascii="Arial" w:hAnsi="Arial"/>
                <w:b/>
                <w:caps/>
              </w:rPr>
              <w:t>N</w:t>
            </w:r>
          </w:p>
        </w:tc>
        <w:tc>
          <w:tcPr>
            <w:tcW w:w="2977" w:type="dxa"/>
            <w:gridSpan w:val="4"/>
          </w:tcPr>
          <w:p w14:paraId="1D95E9E3" w14:textId="77777777" w:rsidR="00142640" w:rsidRPr="00142640" w:rsidRDefault="00142640" w:rsidP="00142640">
            <w:pPr>
              <w:tabs>
                <w:tab w:val="right" w:pos="2893"/>
              </w:tabs>
              <w:spacing w:after="0"/>
              <w:rPr>
                <w:rFonts w:ascii="Arial" w:hAnsi="Arial"/>
              </w:rPr>
            </w:pPr>
          </w:p>
        </w:tc>
        <w:tc>
          <w:tcPr>
            <w:tcW w:w="3401" w:type="dxa"/>
            <w:gridSpan w:val="3"/>
            <w:tcBorders>
              <w:right w:val="single" w:sz="4" w:space="0" w:color="auto"/>
            </w:tcBorders>
            <w:shd w:val="clear" w:color="FFFF00" w:fill="auto"/>
          </w:tcPr>
          <w:p w14:paraId="1B3A657C" w14:textId="77777777" w:rsidR="00142640" w:rsidRPr="00142640" w:rsidRDefault="00142640" w:rsidP="00142640">
            <w:pPr>
              <w:spacing w:after="0"/>
              <w:ind w:left="99"/>
              <w:rPr>
                <w:rFonts w:ascii="Arial" w:hAnsi="Arial"/>
              </w:rPr>
            </w:pPr>
          </w:p>
        </w:tc>
      </w:tr>
      <w:tr w:rsidR="00142640" w:rsidRPr="00142640" w14:paraId="16E32D69" w14:textId="77777777" w:rsidTr="0003535A">
        <w:tc>
          <w:tcPr>
            <w:tcW w:w="2694" w:type="dxa"/>
            <w:gridSpan w:val="2"/>
            <w:tcBorders>
              <w:left w:val="single" w:sz="4" w:space="0" w:color="auto"/>
            </w:tcBorders>
          </w:tcPr>
          <w:p w14:paraId="756F9AA1" w14:textId="77777777" w:rsidR="00142640" w:rsidRPr="00142640" w:rsidRDefault="00142640" w:rsidP="00142640">
            <w:pPr>
              <w:tabs>
                <w:tab w:val="right" w:pos="2184"/>
              </w:tabs>
              <w:spacing w:after="0"/>
              <w:rPr>
                <w:rFonts w:ascii="Arial" w:hAnsi="Arial"/>
                <w:b/>
                <w:i/>
              </w:rPr>
            </w:pPr>
            <w:r w:rsidRPr="00142640">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558C0B6C" w14:textId="77777777" w:rsidR="00142640" w:rsidRPr="00142640" w:rsidRDefault="00142640" w:rsidP="00142640">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F0E84" w14:textId="77777777" w:rsidR="00142640" w:rsidRPr="00142640" w:rsidRDefault="00142640" w:rsidP="00142640">
            <w:pPr>
              <w:spacing w:after="0"/>
              <w:jc w:val="center"/>
              <w:rPr>
                <w:rFonts w:ascii="Arial" w:hAnsi="Arial"/>
                <w:b/>
                <w:caps/>
              </w:rPr>
            </w:pPr>
            <w:r w:rsidRPr="00142640">
              <w:rPr>
                <w:rFonts w:ascii="Arial" w:hAnsi="Arial"/>
                <w:b/>
                <w:caps/>
              </w:rPr>
              <w:t>X</w:t>
            </w:r>
          </w:p>
        </w:tc>
        <w:tc>
          <w:tcPr>
            <w:tcW w:w="2977" w:type="dxa"/>
            <w:gridSpan w:val="4"/>
          </w:tcPr>
          <w:p w14:paraId="08FCC775" w14:textId="77777777" w:rsidR="00142640" w:rsidRPr="00142640" w:rsidRDefault="00142640" w:rsidP="00142640">
            <w:pPr>
              <w:tabs>
                <w:tab w:val="right" w:pos="2893"/>
              </w:tabs>
              <w:spacing w:after="0"/>
              <w:rPr>
                <w:rFonts w:ascii="Arial" w:hAnsi="Arial"/>
              </w:rPr>
            </w:pPr>
            <w:r w:rsidRPr="00142640">
              <w:rPr>
                <w:rFonts w:ascii="Arial" w:hAnsi="Arial"/>
              </w:rPr>
              <w:t xml:space="preserve"> Other core specifications</w:t>
            </w:r>
            <w:r w:rsidRPr="00142640">
              <w:rPr>
                <w:rFonts w:ascii="Arial" w:hAnsi="Arial"/>
              </w:rPr>
              <w:tab/>
            </w:r>
          </w:p>
        </w:tc>
        <w:tc>
          <w:tcPr>
            <w:tcW w:w="3401" w:type="dxa"/>
            <w:gridSpan w:val="3"/>
            <w:tcBorders>
              <w:right w:val="single" w:sz="4" w:space="0" w:color="auto"/>
            </w:tcBorders>
            <w:shd w:val="pct30" w:color="FFFF00" w:fill="auto"/>
          </w:tcPr>
          <w:p w14:paraId="647C7D63" w14:textId="77777777" w:rsidR="00142640" w:rsidRPr="00142640" w:rsidRDefault="00142640" w:rsidP="00142640">
            <w:pPr>
              <w:spacing w:after="0"/>
              <w:ind w:left="99"/>
              <w:rPr>
                <w:rFonts w:ascii="Arial" w:hAnsi="Arial"/>
              </w:rPr>
            </w:pPr>
            <w:r w:rsidRPr="00142640">
              <w:rPr>
                <w:rFonts w:ascii="Arial" w:hAnsi="Arial"/>
              </w:rPr>
              <w:t xml:space="preserve">TS/TR ... CR </w:t>
            </w:r>
          </w:p>
        </w:tc>
      </w:tr>
      <w:tr w:rsidR="00142640" w:rsidRPr="00142640" w14:paraId="1CBEA8BB" w14:textId="77777777" w:rsidTr="0003535A">
        <w:tc>
          <w:tcPr>
            <w:tcW w:w="2694" w:type="dxa"/>
            <w:gridSpan w:val="2"/>
            <w:tcBorders>
              <w:left w:val="single" w:sz="4" w:space="0" w:color="auto"/>
            </w:tcBorders>
          </w:tcPr>
          <w:p w14:paraId="2451E4F2" w14:textId="77777777" w:rsidR="00142640" w:rsidRPr="00142640" w:rsidRDefault="00142640" w:rsidP="00142640">
            <w:pPr>
              <w:spacing w:after="0"/>
              <w:rPr>
                <w:rFonts w:ascii="Arial" w:hAnsi="Arial"/>
                <w:b/>
                <w:i/>
              </w:rPr>
            </w:pPr>
            <w:r w:rsidRPr="00142640">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74C8DC8C" w14:textId="77777777" w:rsidR="00142640" w:rsidRPr="00142640" w:rsidRDefault="00142640" w:rsidP="00142640">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1CF62" w14:textId="77777777" w:rsidR="00142640" w:rsidRPr="00142640" w:rsidRDefault="00142640" w:rsidP="00142640">
            <w:pPr>
              <w:spacing w:after="0"/>
              <w:jc w:val="center"/>
              <w:rPr>
                <w:rFonts w:ascii="Arial" w:hAnsi="Arial"/>
                <w:b/>
                <w:caps/>
              </w:rPr>
            </w:pPr>
            <w:r w:rsidRPr="00142640">
              <w:rPr>
                <w:rFonts w:ascii="Arial" w:hAnsi="Arial"/>
                <w:b/>
                <w:caps/>
              </w:rPr>
              <w:t>X</w:t>
            </w:r>
          </w:p>
        </w:tc>
        <w:tc>
          <w:tcPr>
            <w:tcW w:w="2977" w:type="dxa"/>
            <w:gridSpan w:val="4"/>
          </w:tcPr>
          <w:p w14:paraId="1E3DCB6E" w14:textId="77777777" w:rsidR="00142640" w:rsidRPr="00142640" w:rsidRDefault="00142640" w:rsidP="00142640">
            <w:pPr>
              <w:spacing w:after="0"/>
              <w:rPr>
                <w:rFonts w:ascii="Arial" w:hAnsi="Arial"/>
              </w:rPr>
            </w:pPr>
            <w:r w:rsidRPr="00142640">
              <w:rPr>
                <w:rFonts w:ascii="Arial" w:hAnsi="Arial"/>
              </w:rPr>
              <w:t xml:space="preserve"> Test specifications</w:t>
            </w:r>
          </w:p>
        </w:tc>
        <w:tc>
          <w:tcPr>
            <w:tcW w:w="3401" w:type="dxa"/>
            <w:gridSpan w:val="3"/>
            <w:tcBorders>
              <w:right w:val="single" w:sz="4" w:space="0" w:color="auto"/>
            </w:tcBorders>
            <w:shd w:val="pct30" w:color="FFFF00" w:fill="auto"/>
          </w:tcPr>
          <w:p w14:paraId="43B1F2DC" w14:textId="77777777" w:rsidR="00142640" w:rsidRPr="00142640" w:rsidRDefault="00142640" w:rsidP="00142640">
            <w:pPr>
              <w:spacing w:after="0"/>
              <w:ind w:left="99"/>
              <w:rPr>
                <w:rFonts w:ascii="Arial" w:hAnsi="Arial"/>
              </w:rPr>
            </w:pPr>
            <w:r w:rsidRPr="00142640">
              <w:rPr>
                <w:rFonts w:ascii="Arial" w:hAnsi="Arial"/>
              </w:rPr>
              <w:t xml:space="preserve">TS/TR ... CR ... </w:t>
            </w:r>
          </w:p>
        </w:tc>
      </w:tr>
      <w:tr w:rsidR="00142640" w:rsidRPr="00142640" w14:paraId="44BA270E" w14:textId="77777777" w:rsidTr="0003535A">
        <w:tc>
          <w:tcPr>
            <w:tcW w:w="2694" w:type="dxa"/>
            <w:gridSpan w:val="2"/>
            <w:tcBorders>
              <w:left w:val="single" w:sz="4" w:space="0" w:color="auto"/>
            </w:tcBorders>
          </w:tcPr>
          <w:p w14:paraId="595BDA5C" w14:textId="77777777" w:rsidR="00142640" w:rsidRPr="00142640" w:rsidRDefault="00142640" w:rsidP="00142640">
            <w:pPr>
              <w:spacing w:after="0"/>
              <w:rPr>
                <w:rFonts w:ascii="Arial" w:hAnsi="Arial"/>
                <w:b/>
                <w:i/>
              </w:rPr>
            </w:pPr>
            <w:r w:rsidRPr="00142640">
              <w:rPr>
                <w:rFonts w:ascii="Arial" w:hAnsi="Arial"/>
                <w:b/>
                <w:i/>
              </w:rPr>
              <w:t>(</w:t>
            </w:r>
            <w:proofErr w:type="gramStart"/>
            <w:r w:rsidRPr="00142640">
              <w:rPr>
                <w:rFonts w:ascii="Arial" w:hAnsi="Arial"/>
                <w:b/>
                <w:i/>
              </w:rPr>
              <w:t>show</w:t>
            </w:r>
            <w:proofErr w:type="gramEnd"/>
            <w:r w:rsidRPr="00142640">
              <w:rPr>
                <w:rFonts w:ascii="Arial" w:hAnsi="Arial"/>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3D4DFC0" w14:textId="77777777" w:rsidR="00142640" w:rsidRPr="00142640" w:rsidRDefault="00142640" w:rsidP="00142640">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8AAE9" w14:textId="77777777" w:rsidR="00142640" w:rsidRPr="00142640" w:rsidRDefault="00142640" w:rsidP="00142640">
            <w:pPr>
              <w:spacing w:after="0"/>
              <w:jc w:val="center"/>
              <w:rPr>
                <w:rFonts w:ascii="Arial" w:hAnsi="Arial"/>
                <w:b/>
                <w:caps/>
              </w:rPr>
            </w:pPr>
            <w:r w:rsidRPr="00142640">
              <w:rPr>
                <w:rFonts w:ascii="Arial" w:hAnsi="Arial"/>
                <w:b/>
                <w:caps/>
              </w:rPr>
              <w:t>X</w:t>
            </w:r>
          </w:p>
        </w:tc>
        <w:tc>
          <w:tcPr>
            <w:tcW w:w="2977" w:type="dxa"/>
            <w:gridSpan w:val="4"/>
          </w:tcPr>
          <w:p w14:paraId="63E15E2C" w14:textId="77777777" w:rsidR="00142640" w:rsidRPr="00142640" w:rsidRDefault="00142640" w:rsidP="00142640">
            <w:pPr>
              <w:spacing w:after="0"/>
              <w:rPr>
                <w:rFonts w:ascii="Arial" w:hAnsi="Arial"/>
              </w:rPr>
            </w:pPr>
            <w:r w:rsidRPr="00142640">
              <w:rPr>
                <w:rFonts w:ascii="Arial" w:hAnsi="Arial"/>
              </w:rPr>
              <w:t xml:space="preserve"> O&amp;M Specifications</w:t>
            </w:r>
          </w:p>
        </w:tc>
        <w:tc>
          <w:tcPr>
            <w:tcW w:w="3401" w:type="dxa"/>
            <w:gridSpan w:val="3"/>
            <w:tcBorders>
              <w:right w:val="single" w:sz="4" w:space="0" w:color="auto"/>
            </w:tcBorders>
            <w:shd w:val="pct30" w:color="FFFF00" w:fill="auto"/>
          </w:tcPr>
          <w:p w14:paraId="57E69A4B" w14:textId="77777777" w:rsidR="00142640" w:rsidRPr="00142640" w:rsidRDefault="00142640" w:rsidP="00142640">
            <w:pPr>
              <w:spacing w:after="0"/>
              <w:ind w:left="99"/>
              <w:rPr>
                <w:rFonts w:ascii="Arial" w:hAnsi="Arial"/>
              </w:rPr>
            </w:pPr>
            <w:r w:rsidRPr="00142640">
              <w:rPr>
                <w:rFonts w:ascii="Arial" w:hAnsi="Arial"/>
              </w:rPr>
              <w:t xml:space="preserve">TS/TR ... CR ... </w:t>
            </w:r>
          </w:p>
        </w:tc>
      </w:tr>
      <w:tr w:rsidR="00142640" w:rsidRPr="00142640" w14:paraId="3147EA23" w14:textId="77777777" w:rsidTr="0003535A">
        <w:tc>
          <w:tcPr>
            <w:tcW w:w="2694" w:type="dxa"/>
            <w:gridSpan w:val="2"/>
            <w:tcBorders>
              <w:left w:val="single" w:sz="4" w:space="0" w:color="auto"/>
            </w:tcBorders>
          </w:tcPr>
          <w:p w14:paraId="34792EEF" w14:textId="77777777" w:rsidR="00142640" w:rsidRPr="00142640" w:rsidRDefault="00142640" w:rsidP="00142640">
            <w:pPr>
              <w:spacing w:after="0"/>
              <w:rPr>
                <w:rFonts w:ascii="Arial" w:hAnsi="Arial"/>
                <w:b/>
                <w:i/>
              </w:rPr>
            </w:pPr>
          </w:p>
        </w:tc>
        <w:tc>
          <w:tcPr>
            <w:tcW w:w="6946" w:type="dxa"/>
            <w:gridSpan w:val="9"/>
            <w:tcBorders>
              <w:right w:val="single" w:sz="4" w:space="0" w:color="auto"/>
            </w:tcBorders>
          </w:tcPr>
          <w:p w14:paraId="280A616A" w14:textId="77777777" w:rsidR="00142640" w:rsidRPr="00142640" w:rsidRDefault="00142640" w:rsidP="00142640">
            <w:pPr>
              <w:spacing w:after="0"/>
              <w:rPr>
                <w:rFonts w:ascii="Arial" w:hAnsi="Arial"/>
              </w:rPr>
            </w:pPr>
          </w:p>
        </w:tc>
      </w:tr>
      <w:tr w:rsidR="00142640" w:rsidRPr="00142640" w14:paraId="1A3A092E" w14:textId="77777777" w:rsidTr="0003535A">
        <w:tc>
          <w:tcPr>
            <w:tcW w:w="2694" w:type="dxa"/>
            <w:gridSpan w:val="2"/>
            <w:tcBorders>
              <w:left w:val="single" w:sz="4" w:space="0" w:color="auto"/>
              <w:bottom w:val="single" w:sz="4" w:space="0" w:color="auto"/>
            </w:tcBorders>
          </w:tcPr>
          <w:p w14:paraId="2EEE1742" w14:textId="77777777" w:rsidR="00142640" w:rsidRPr="00142640" w:rsidRDefault="00142640" w:rsidP="00142640">
            <w:pPr>
              <w:tabs>
                <w:tab w:val="right" w:pos="2184"/>
              </w:tabs>
              <w:spacing w:after="0"/>
              <w:rPr>
                <w:rFonts w:ascii="Arial" w:hAnsi="Arial"/>
                <w:b/>
                <w:i/>
              </w:rPr>
            </w:pPr>
            <w:r w:rsidRPr="00142640">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14:paraId="7EFF10F2" w14:textId="77777777" w:rsidR="00142640" w:rsidRPr="00142640" w:rsidRDefault="00142640" w:rsidP="00142640">
            <w:pPr>
              <w:spacing w:after="0"/>
              <w:rPr>
                <w:rFonts w:ascii="Arial" w:hAnsi="Arial"/>
              </w:rPr>
            </w:pPr>
          </w:p>
        </w:tc>
      </w:tr>
      <w:tr w:rsidR="00142640" w:rsidRPr="00142640" w14:paraId="4281BC79" w14:textId="77777777" w:rsidTr="00142640">
        <w:tc>
          <w:tcPr>
            <w:tcW w:w="2694" w:type="dxa"/>
            <w:gridSpan w:val="2"/>
            <w:tcBorders>
              <w:top w:val="single" w:sz="4" w:space="0" w:color="auto"/>
              <w:bottom w:val="single" w:sz="4" w:space="0" w:color="auto"/>
            </w:tcBorders>
          </w:tcPr>
          <w:p w14:paraId="3F7EE787" w14:textId="77777777" w:rsidR="00142640" w:rsidRPr="00142640" w:rsidRDefault="00142640" w:rsidP="00142640">
            <w:pPr>
              <w:tabs>
                <w:tab w:val="right" w:pos="2184"/>
              </w:tabs>
              <w:spacing w:after="0"/>
              <w:rPr>
                <w:rFonts w:ascii="Arial" w:hAnsi="Arial"/>
                <w:b/>
                <w:i/>
                <w:sz w:val="8"/>
                <w:szCs w:val="8"/>
              </w:rPr>
            </w:pPr>
          </w:p>
        </w:tc>
        <w:tc>
          <w:tcPr>
            <w:tcW w:w="6946" w:type="dxa"/>
            <w:gridSpan w:val="9"/>
            <w:tcBorders>
              <w:top w:val="single" w:sz="4" w:space="0" w:color="auto"/>
              <w:bottom w:val="single" w:sz="4" w:space="0" w:color="auto"/>
            </w:tcBorders>
            <w:shd w:val="solid" w:color="FFFFFF" w:fill="auto"/>
          </w:tcPr>
          <w:p w14:paraId="0284FA44" w14:textId="77777777" w:rsidR="00142640" w:rsidRPr="00142640" w:rsidRDefault="00142640" w:rsidP="00142640">
            <w:pPr>
              <w:spacing w:after="0"/>
              <w:ind w:left="100"/>
              <w:rPr>
                <w:rFonts w:ascii="Arial" w:hAnsi="Arial"/>
                <w:sz w:val="8"/>
                <w:szCs w:val="8"/>
              </w:rPr>
            </w:pPr>
          </w:p>
        </w:tc>
      </w:tr>
      <w:tr w:rsidR="00142640" w:rsidRPr="00142640" w14:paraId="617083D4" w14:textId="77777777" w:rsidTr="0003535A">
        <w:tc>
          <w:tcPr>
            <w:tcW w:w="2694" w:type="dxa"/>
            <w:gridSpan w:val="2"/>
            <w:tcBorders>
              <w:top w:val="single" w:sz="4" w:space="0" w:color="auto"/>
              <w:left w:val="single" w:sz="4" w:space="0" w:color="auto"/>
              <w:bottom w:val="single" w:sz="4" w:space="0" w:color="auto"/>
            </w:tcBorders>
          </w:tcPr>
          <w:p w14:paraId="06284987" w14:textId="77777777" w:rsidR="00142640" w:rsidRPr="00142640" w:rsidRDefault="00142640" w:rsidP="00142640">
            <w:pPr>
              <w:tabs>
                <w:tab w:val="right" w:pos="2184"/>
              </w:tabs>
              <w:spacing w:after="0"/>
              <w:rPr>
                <w:rFonts w:ascii="Arial" w:hAnsi="Arial"/>
                <w:b/>
                <w:i/>
              </w:rPr>
            </w:pPr>
            <w:r w:rsidRPr="00142640">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9962CF" w14:textId="77777777" w:rsidR="00142640" w:rsidRPr="00142640" w:rsidRDefault="00142640" w:rsidP="00142640">
            <w:pPr>
              <w:spacing w:before="120" w:after="0"/>
              <w:rPr>
                <w:rFonts w:ascii="Arial" w:hAnsi="Arial" w:cs="Arial"/>
                <w:b/>
                <w:bCs/>
                <w:color w:val="FF0000"/>
              </w:rPr>
            </w:pPr>
          </w:p>
        </w:tc>
      </w:tr>
    </w:tbl>
    <w:p w14:paraId="347E33AF" w14:textId="77777777" w:rsidR="00142640" w:rsidRPr="00142640" w:rsidRDefault="00142640" w:rsidP="00142640">
      <w:pPr>
        <w:sectPr w:rsidR="00142640" w:rsidRPr="00142640">
          <w:headerReference w:type="even" r:id="rId10"/>
          <w:footnotePr>
            <w:numRestart w:val="eachSect"/>
          </w:footnotePr>
          <w:pgSz w:w="11907" w:h="16840" w:code="9"/>
          <w:pgMar w:top="1418" w:right="1134" w:bottom="1134" w:left="1134" w:header="680" w:footer="567" w:gutter="0"/>
          <w:cols w:space="720"/>
        </w:sectPr>
      </w:pPr>
    </w:p>
    <w:p w14:paraId="689187FB" w14:textId="77777777" w:rsidR="00142640" w:rsidRPr="00142640" w:rsidRDefault="00142640" w:rsidP="00142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42640">
        <w:rPr>
          <w:rFonts w:ascii="Arial" w:hAnsi="Arial" w:cs="Arial"/>
          <w:color w:val="0000FF"/>
          <w:sz w:val="28"/>
          <w:szCs w:val="28"/>
        </w:rPr>
        <w:lastRenderedPageBreak/>
        <w:t>* * * First Change * * * *</w:t>
      </w:r>
    </w:p>
    <w:p w14:paraId="3EB4B5F0" w14:textId="77777777" w:rsidR="00DA22A9" w:rsidRPr="004D3578" w:rsidRDefault="00DA22A9" w:rsidP="00DA22A9">
      <w:pPr>
        <w:pStyle w:val="Heading1"/>
      </w:pPr>
      <w:bookmarkStart w:id="2" w:name="_Toc139020931"/>
      <w:bookmarkStart w:id="3" w:name="_Toc112909630"/>
      <w:bookmarkStart w:id="4" w:name="_Toc112910141"/>
      <w:r w:rsidRPr="004D3578">
        <w:t>1</w:t>
      </w:r>
      <w:r w:rsidRPr="004D3578">
        <w:tab/>
        <w:t>Scope</w:t>
      </w:r>
      <w:bookmarkEnd w:id="2"/>
    </w:p>
    <w:p w14:paraId="35B4891C" w14:textId="032BBDA1" w:rsidR="00DA22A9" w:rsidRDefault="00DA22A9" w:rsidP="00DA22A9">
      <w:r w:rsidRPr="00606AC7">
        <w:t xml:space="preserve">The present document defines the supported media formats, codecs, processing functions </w:t>
      </w:r>
      <w:del w:id="5" w:author="Waqar Zia [2]" w:date="2023-08-15T21:26:00Z">
        <w:r w:rsidRPr="00606AC7" w:rsidDel="000D75F2">
          <w:delText xml:space="preserve">and guaranteed minimum </w:delText>
        </w:r>
        <w:commentRangeStart w:id="6"/>
        <w:r w:rsidRPr="00606AC7" w:rsidDel="000D75F2">
          <w:delText xml:space="preserve">performances </w:delText>
        </w:r>
      </w:del>
      <w:commentRangeEnd w:id="6"/>
      <w:r w:rsidR="000D75F2">
        <w:rPr>
          <w:rStyle w:val="CommentReference"/>
        </w:rPr>
        <w:commentReference w:id="6"/>
      </w:r>
      <w:r w:rsidRPr="00606AC7">
        <w:t>per AR device category. The present document addresses the interoperability gaps identified in the conclusions of T</w:t>
      </w:r>
      <w:ins w:id="7" w:author="Waqar Zia" w:date="2023-08-09T15:45:00Z">
        <w:r>
          <w:t>R</w:t>
        </w:r>
      </w:ins>
      <w:del w:id="8" w:author="Waqar Zia" w:date="2023-08-09T15:45:00Z">
        <w:r w:rsidRPr="00606AC7" w:rsidDel="00F136A1">
          <w:delText>S</w:delText>
        </w:r>
      </w:del>
      <w:ins w:id="9" w:author="Waqar Zia" w:date="2023-08-09T15:45:00Z">
        <w:r>
          <w:t> </w:t>
        </w:r>
      </w:ins>
      <w:del w:id="10" w:author="Waqar Zia" w:date="2023-08-09T15:45:00Z">
        <w:r w:rsidRPr="00606AC7" w:rsidDel="00F136A1">
          <w:delText xml:space="preserve"> </w:delText>
        </w:r>
      </w:del>
      <w:r w:rsidRPr="00606AC7">
        <w:t>26.998</w:t>
      </w:r>
      <w:ins w:id="11" w:author="Waqar Zia" w:date="2023-08-09T15:45:00Z">
        <w:r>
          <w:t> </w:t>
        </w:r>
      </w:ins>
      <w:del w:id="12" w:author="Waqar Zia" w:date="2023-08-09T15:45:00Z">
        <w:r w:rsidRPr="00606AC7" w:rsidDel="00F136A1">
          <w:delText xml:space="preserve"> </w:delText>
        </w:r>
      </w:del>
      <w:r w:rsidRPr="00606AC7">
        <w:t>[3].</w:t>
      </w:r>
    </w:p>
    <w:p w14:paraId="75973746" w14:textId="77777777" w:rsidR="00142640" w:rsidRPr="00DA22A9" w:rsidRDefault="00142640" w:rsidP="00142640">
      <w:pPr>
        <w:widowControl w:val="0"/>
        <w:overflowPunct w:val="0"/>
        <w:autoSpaceDE w:val="0"/>
        <w:autoSpaceDN w:val="0"/>
        <w:adjustRightInd w:val="0"/>
        <w:spacing w:after="120" w:line="240" w:lineRule="atLeast"/>
        <w:contextualSpacing/>
        <w:textAlignment w:val="baseline"/>
        <w:rPr>
          <w:lang w:val="en-CA" w:eastAsia="ko-KR"/>
        </w:rPr>
      </w:pPr>
    </w:p>
    <w:bookmarkEnd w:id="3"/>
    <w:bookmarkEnd w:id="4"/>
    <w:p w14:paraId="45307E2D" w14:textId="77777777" w:rsidR="00142640" w:rsidRDefault="00142640" w:rsidP="00142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42640">
        <w:rPr>
          <w:rFonts w:ascii="Arial" w:hAnsi="Arial" w:cs="Arial"/>
          <w:color w:val="0000FF"/>
          <w:sz w:val="28"/>
          <w:szCs w:val="28"/>
        </w:rPr>
        <w:t>* * * Next Change * * * *</w:t>
      </w:r>
    </w:p>
    <w:p w14:paraId="0640B707" w14:textId="77777777" w:rsidR="00DA22A9" w:rsidRPr="00DA22A9" w:rsidRDefault="00DA22A9" w:rsidP="00DA22A9">
      <w:pPr>
        <w:keepNext/>
        <w:keepLines/>
        <w:spacing w:before="180"/>
        <w:ind w:left="1134" w:hanging="1134"/>
        <w:outlineLvl w:val="1"/>
        <w:rPr>
          <w:ins w:id="13" w:author="Waqar Zia" w:date="2023-08-09T16:08:00Z"/>
          <w:rFonts w:ascii="Arial" w:hAnsi="Arial"/>
          <w:sz w:val="32"/>
          <w:lang w:val="en-US"/>
        </w:rPr>
      </w:pPr>
      <w:bookmarkStart w:id="14" w:name="_Toc139020938"/>
      <w:r w:rsidRPr="00DA22A9">
        <w:rPr>
          <w:rFonts w:ascii="Arial" w:hAnsi="Arial"/>
          <w:sz w:val="32"/>
          <w:lang w:val="en-US"/>
        </w:rPr>
        <w:t>4.1</w:t>
      </w:r>
      <w:r w:rsidRPr="00DA22A9">
        <w:rPr>
          <w:rFonts w:ascii="Arial" w:hAnsi="Arial"/>
          <w:sz w:val="32"/>
          <w:lang w:val="en-US"/>
        </w:rPr>
        <w:tab/>
      </w:r>
      <w:del w:id="15" w:author="Waqar Zia" w:date="2023-08-09T15:48:00Z">
        <w:r w:rsidRPr="00DA22A9" w:rsidDel="00F136A1">
          <w:rPr>
            <w:rFonts w:ascii="Arial" w:hAnsi="Arial"/>
            <w:sz w:val="32"/>
            <w:lang w:val="en-US"/>
          </w:rPr>
          <w:delText xml:space="preserve">Hypothetical </w:delText>
        </w:r>
      </w:del>
      <w:r w:rsidRPr="00DA22A9">
        <w:rPr>
          <w:rFonts w:ascii="Arial" w:hAnsi="Arial"/>
          <w:sz w:val="32"/>
          <w:lang w:val="en-US"/>
        </w:rPr>
        <w:t xml:space="preserve">XR </w:t>
      </w:r>
      <w:commentRangeStart w:id="16"/>
      <w:del w:id="17" w:author="Waqar Zia" w:date="2023-08-09T15:48:00Z">
        <w:r w:rsidRPr="00DA22A9" w:rsidDel="00F136A1">
          <w:rPr>
            <w:rFonts w:ascii="Arial" w:hAnsi="Arial"/>
            <w:sz w:val="32"/>
            <w:lang w:val="en-US"/>
          </w:rPr>
          <w:delText xml:space="preserve">runtime and </w:delText>
        </w:r>
      </w:del>
      <w:del w:id="18" w:author="Waqar Zia" w:date="2023-08-09T15:49:00Z">
        <w:r w:rsidRPr="00DA22A9" w:rsidDel="00F136A1">
          <w:rPr>
            <w:rFonts w:ascii="Arial" w:hAnsi="Arial"/>
            <w:sz w:val="32"/>
            <w:lang w:val="en-US"/>
          </w:rPr>
          <w:delText xml:space="preserve">related </w:delText>
        </w:r>
      </w:del>
      <w:r w:rsidRPr="00DA22A9">
        <w:rPr>
          <w:rFonts w:ascii="Arial" w:hAnsi="Arial"/>
          <w:sz w:val="32"/>
          <w:lang w:val="en-US"/>
        </w:rPr>
        <w:t>concepts</w:t>
      </w:r>
      <w:bookmarkEnd w:id="14"/>
      <w:commentRangeEnd w:id="16"/>
      <w:r w:rsidRPr="00DA22A9">
        <w:rPr>
          <w:sz w:val="16"/>
          <w:szCs w:val="16"/>
        </w:rPr>
        <w:commentReference w:id="16"/>
      </w:r>
    </w:p>
    <w:p w14:paraId="7BBA3D43" w14:textId="77777777" w:rsidR="00DA22A9" w:rsidRPr="00DA22A9" w:rsidRDefault="00DA22A9">
      <w:pPr>
        <w:keepNext/>
        <w:keepLines/>
        <w:spacing w:before="120"/>
        <w:ind w:left="1134" w:hanging="1134"/>
        <w:outlineLvl w:val="2"/>
        <w:rPr>
          <w:rFonts w:ascii="Arial" w:hAnsi="Arial"/>
          <w:sz w:val="28"/>
          <w:lang w:val="en-US"/>
        </w:rPr>
        <w:pPrChange w:id="19" w:author="Waqar Zia" w:date="2023-08-09T16:08:00Z">
          <w:pPr>
            <w:pStyle w:val="Heading2"/>
          </w:pPr>
        </w:pPrChange>
      </w:pPr>
      <w:ins w:id="20" w:author="Waqar Zia" w:date="2023-08-09T16:08:00Z">
        <w:r w:rsidRPr="00DA22A9">
          <w:rPr>
            <w:rFonts w:ascii="Arial" w:hAnsi="Arial"/>
            <w:sz w:val="28"/>
            <w:lang w:val="en-US"/>
          </w:rPr>
          <w:t>4.1.1</w:t>
        </w:r>
        <w:r w:rsidRPr="00DA22A9">
          <w:rPr>
            <w:rFonts w:ascii="Arial" w:hAnsi="Arial"/>
            <w:sz w:val="28"/>
            <w:lang w:val="en-US"/>
          </w:rPr>
          <w:tab/>
          <w:t>General</w:t>
        </w:r>
      </w:ins>
    </w:p>
    <w:p w14:paraId="32CD3C9C" w14:textId="77777777" w:rsidR="00DA22A9" w:rsidRPr="00DA22A9" w:rsidRDefault="00DA22A9" w:rsidP="00DA22A9">
      <w:pPr>
        <w:rPr>
          <w:lang w:val="en-US"/>
        </w:rPr>
      </w:pPr>
      <w:r w:rsidRPr="00DA22A9">
        <w:rPr>
          <w:lang w:val="en-US"/>
        </w:rPr>
        <w:t>Extended Reality (XR) refers to a continuum of experiences combine real-a and- virtual combined environments in which the user is immersed through one or more devices capable of audio, visual and haptics rendering</w:t>
      </w:r>
      <w:ins w:id="21" w:author="Waqar Zia" w:date="2023-08-09T15:50:00Z">
        <w:r w:rsidRPr="00DA22A9">
          <w:rPr>
            <w:lang w:val="en-US"/>
          </w:rPr>
          <w:t xml:space="preserve"> </w:t>
        </w:r>
      </w:ins>
      <w:r w:rsidRPr="00DA22A9">
        <w:rPr>
          <w:lang w:val="en-US"/>
        </w:rPr>
        <w:t xml:space="preserve">generated by computers through human-machine interaction. XR encompasses technologies associated with </w:t>
      </w:r>
      <w:proofErr w:type="spellStart"/>
      <w:r w:rsidRPr="00DA22A9">
        <w:rPr>
          <w:lang w:val="en-US"/>
        </w:rPr>
        <w:t>vVirtual</w:t>
      </w:r>
      <w:proofErr w:type="spellEnd"/>
      <w:r w:rsidRPr="00DA22A9">
        <w:rPr>
          <w:lang w:val="en-US"/>
        </w:rPr>
        <w:t xml:space="preserve"> </w:t>
      </w:r>
      <w:proofErr w:type="spellStart"/>
      <w:r w:rsidRPr="00DA22A9">
        <w:rPr>
          <w:lang w:val="en-US"/>
        </w:rPr>
        <w:t>rReality</w:t>
      </w:r>
      <w:proofErr w:type="spellEnd"/>
      <w:r w:rsidRPr="00DA22A9">
        <w:rPr>
          <w:lang w:val="en-US"/>
        </w:rPr>
        <w:t xml:space="preserve"> (VR), </w:t>
      </w:r>
      <w:proofErr w:type="spellStart"/>
      <w:r w:rsidRPr="00DA22A9">
        <w:rPr>
          <w:lang w:val="en-US"/>
        </w:rPr>
        <w:t>aAugmented</w:t>
      </w:r>
      <w:proofErr w:type="spellEnd"/>
      <w:r w:rsidRPr="00DA22A9">
        <w:rPr>
          <w:lang w:val="en-US"/>
        </w:rPr>
        <w:t xml:space="preserve"> </w:t>
      </w:r>
      <w:proofErr w:type="spellStart"/>
      <w:r w:rsidRPr="00DA22A9">
        <w:rPr>
          <w:lang w:val="en-US"/>
        </w:rPr>
        <w:t>rReality</w:t>
      </w:r>
      <w:proofErr w:type="spellEnd"/>
      <w:r w:rsidRPr="00DA22A9">
        <w:rPr>
          <w:lang w:val="en-US"/>
        </w:rPr>
        <w:t xml:space="preserve"> (AR) and </w:t>
      </w:r>
      <w:proofErr w:type="spellStart"/>
      <w:r w:rsidRPr="00DA22A9">
        <w:rPr>
          <w:lang w:val="en-US"/>
        </w:rPr>
        <w:t>mMixed</w:t>
      </w:r>
      <w:proofErr w:type="spellEnd"/>
      <w:r w:rsidRPr="00DA22A9">
        <w:rPr>
          <w:lang w:val="en-US"/>
        </w:rPr>
        <w:t xml:space="preserve"> </w:t>
      </w:r>
      <w:proofErr w:type="spellStart"/>
      <w:r w:rsidRPr="00DA22A9">
        <w:rPr>
          <w:lang w:val="en-US"/>
        </w:rPr>
        <w:t>rReality</w:t>
      </w:r>
      <w:proofErr w:type="spellEnd"/>
      <w:r w:rsidRPr="00DA22A9">
        <w:rPr>
          <w:lang w:val="en-US"/>
        </w:rPr>
        <w:t xml:space="preserve"> (MR) which constitute the so-called XR continuum.</w:t>
      </w:r>
      <w:del w:id="22" w:author="Waqar Zia" w:date="2023-08-09T15:53:00Z">
        <w:r w:rsidRPr="00DA22A9" w:rsidDel="00F136A1">
          <w:rPr>
            <w:lang w:val="en-US"/>
          </w:rPr>
          <w:delText>.</w:delText>
        </w:r>
      </w:del>
      <w:r w:rsidRPr="00DA22A9">
        <w:rPr>
          <w:lang w:val="en-US"/>
        </w:rPr>
        <w:t xml:space="preserve"> A detailed overview of definitions, </w:t>
      </w:r>
      <w:proofErr w:type="gramStart"/>
      <w:r w:rsidRPr="00DA22A9">
        <w:rPr>
          <w:lang w:val="en-US"/>
        </w:rPr>
        <w:t>concepts</w:t>
      </w:r>
      <w:proofErr w:type="gramEnd"/>
      <w:r w:rsidRPr="00DA22A9">
        <w:rPr>
          <w:lang w:val="en-US"/>
        </w:rPr>
        <w:t xml:space="preserve"> and background on XR and AR is provided in TR 26.928 [2] and TR 26.998 [3], respectively.</w:t>
      </w:r>
    </w:p>
    <w:p w14:paraId="069AFD86" w14:textId="77777777" w:rsidR="00DA22A9" w:rsidRPr="00DA22A9" w:rsidRDefault="00DA22A9" w:rsidP="00DA22A9">
      <w:pPr>
        <w:rPr>
          <w:lang w:val="en-US"/>
        </w:rPr>
      </w:pPr>
      <w:r w:rsidRPr="00DA22A9">
        <w:rPr>
          <w:lang w:val="en-US"/>
        </w:rPr>
        <w:t xml:space="preserve">The clause 4 documents the core assumptions for a device capable of offering an XR experience. In the context of this document, such </w:t>
      </w:r>
      <w:ins w:id="23" w:author="Waqar Zia" w:date="2023-08-09T15:53:00Z">
        <w:r w:rsidRPr="00DA22A9">
          <w:rPr>
            <w:lang w:val="en-US"/>
          </w:rPr>
          <w:t xml:space="preserve">a </w:t>
        </w:r>
      </w:ins>
      <w:r w:rsidRPr="00DA22A9">
        <w:rPr>
          <w:lang w:val="en-US"/>
        </w:rPr>
        <w:t>device</w:t>
      </w:r>
      <w:del w:id="24" w:author="Waqar Zia" w:date="2023-08-09T15:53:00Z">
        <w:r w:rsidRPr="00DA22A9" w:rsidDel="00F136A1">
          <w:rPr>
            <w:lang w:val="en-US"/>
          </w:rPr>
          <w:delText>s</w:delText>
        </w:r>
      </w:del>
      <w:r w:rsidRPr="00DA22A9">
        <w:rPr>
          <w:lang w:val="en-US"/>
        </w:rPr>
        <w:t xml:space="preserve"> will be referred to an XR Device. An XR Device is assumed to have one or several displays, speakers, sensors, cameras, microphones, actuators, controllers and/or other peripherals that allow to create XR experiences, </w:t>
      </w:r>
      <w:proofErr w:type="gramStart"/>
      <w:r w:rsidRPr="00DA22A9">
        <w:rPr>
          <w:lang w:val="en-US"/>
        </w:rPr>
        <w:t>i.e.</w:t>
      </w:r>
      <w:proofErr w:type="gramEnd"/>
      <w:r w:rsidRPr="00DA22A9">
        <w:rPr>
          <w:lang w:val="en-US"/>
        </w:rPr>
        <w:t xml:space="preserve"> experiences for which the user interacts with the content presented in virtual world and/or augmented to the real-world. Example of XR Devices </w:t>
      </w:r>
      <w:proofErr w:type="gramStart"/>
      <w:r w:rsidRPr="00DA22A9">
        <w:rPr>
          <w:lang w:val="en-US"/>
        </w:rPr>
        <w:t>are</w:t>
      </w:r>
      <w:proofErr w:type="gramEnd"/>
      <w:r w:rsidRPr="00DA22A9">
        <w:rPr>
          <w:lang w:val="en-US"/>
        </w:rPr>
        <w:t xml:space="preserve"> </w:t>
      </w:r>
      <w:del w:id="25" w:author="Waqar Zia" w:date="2023-08-09T15:54:00Z">
        <w:r w:rsidRPr="00DA22A9" w:rsidDel="00F136A1">
          <w:rPr>
            <w:lang w:val="en-US"/>
          </w:rPr>
          <w:delText xml:space="preserve">for example </w:delText>
        </w:r>
      </w:del>
      <w:r w:rsidRPr="00DA22A9">
        <w:rPr>
          <w:lang w:val="en-US"/>
        </w:rPr>
        <w:t>AR Glasses, a VR/MR Head-Mounted Display (HMD) or a regular smartphone</w:t>
      </w:r>
      <w:ins w:id="26" w:author="Waqar Zia" w:date="2023-08-09T15:54:00Z">
        <w:r w:rsidRPr="00DA22A9">
          <w:rPr>
            <w:lang w:val="en-US"/>
          </w:rPr>
          <w:t>, etc</w:t>
        </w:r>
      </w:ins>
      <w:r w:rsidRPr="00DA22A9">
        <w:rPr>
          <w:lang w:val="en-US"/>
        </w:rPr>
        <w:t xml:space="preserve">. </w:t>
      </w:r>
    </w:p>
    <w:p w14:paraId="02FCB0C9" w14:textId="77777777" w:rsidR="00DA22A9" w:rsidRPr="00DA22A9" w:rsidRDefault="00DA22A9" w:rsidP="00DA22A9">
      <w:pPr>
        <w:rPr>
          <w:lang w:val="en-US"/>
        </w:rPr>
      </w:pPr>
      <w:r w:rsidRPr="00DA22A9">
        <w:rPr>
          <w:lang w:val="en-US"/>
        </w:rPr>
        <w:t xml:space="preserve">An application which offers an XR experience by making use of the hardware capabilities, including media capabilities, of the XR Device it runs on as well as the network connectivity to retrieve the asset being used by the application is referred to as an XR Application. In the context of this specification, it is primarily assumed that access to the network is provided by 5G System functionalities. </w:t>
      </w:r>
    </w:p>
    <w:p w14:paraId="3316BDDA" w14:textId="77777777" w:rsidR="00DA22A9" w:rsidRPr="00DA22A9" w:rsidRDefault="00DA22A9" w:rsidP="00DA22A9">
      <w:pPr>
        <w:rPr>
          <w:lang w:val="en-US"/>
        </w:rPr>
      </w:pPr>
      <w:r w:rsidRPr="00DA22A9">
        <w:rPr>
          <w:lang w:val="en-US"/>
        </w:rPr>
        <w:t xml:space="preserve">To enable XR experiences, the hardware on an XR Device typically offers a set of functions to perform commonly required XR operations. These operations </w:t>
      </w:r>
      <w:ins w:id="27" w:author="Waqar Zia" w:date="2023-08-09T15:56:00Z">
        <w:r w:rsidRPr="00DA22A9">
          <w:rPr>
            <w:lang w:val="en-US"/>
          </w:rPr>
          <w:t xml:space="preserve">may </w:t>
        </w:r>
      </w:ins>
      <w:r w:rsidRPr="00DA22A9">
        <w:rPr>
          <w:lang w:val="en-US"/>
        </w:rPr>
        <w:t xml:space="preserve">include, but are not limited to: </w:t>
      </w:r>
    </w:p>
    <w:p w14:paraId="0A7E1BD5" w14:textId="77777777" w:rsidR="00DA22A9" w:rsidRPr="00DA22A9" w:rsidRDefault="00DA22A9" w:rsidP="00DA22A9">
      <w:pPr>
        <w:rPr>
          <w:lang w:val="en-US"/>
        </w:rPr>
      </w:pPr>
      <w:r w:rsidRPr="00DA22A9">
        <w:rPr>
          <w:lang w:val="en-US"/>
        </w:rPr>
        <w:t>-</w:t>
      </w:r>
      <w:r w:rsidRPr="00DA22A9">
        <w:rPr>
          <w:lang w:val="en-US"/>
        </w:rPr>
        <w:tab/>
        <w:t xml:space="preserve">accessing controller/peripheral state, </w:t>
      </w:r>
    </w:p>
    <w:p w14:paraId="22FE775F" w14:textId="77777777" w:rsidR="00DA22A9" w:rsidRPr="00DA22A9" w:rsidRDefault="00DA22A9" w:rsidP="00DA22A9">
      <w:pPr>
        <w:rPr>
          <w:lang w:val="en-US"/>
        </w:rPr>
      </w:pPr>
      <w:r w:rsidRPr="00DA22A9">
        <w:rPr>
          <w:lang w:val="en-US"/>
        </w:rPr>
        <w:t>-</w:t>
      </w:r>
      <w:r w:rsidRPr="00DA22A9">
        <w:rPr>
          <w:lang w:val="en-US"/>
        </w:rPr>
        <w:tab/>
        <w:t>getting current and/or predicted tracking positions and pose information of the user,</w:t>
      </w:r>
    </w:p>
    <w:p w14:paraId="17364BCF" w14:textId="77777777" w:rsidR="00DA22A9" w:rsidRDefault="00DA22A9" w:rsidP="00DA22A9">
      <w:pPr>
        <w:rPr>
          <w:lang w:val="en-US"/>
        </w:rPr>
      </w:pPr>
      <w:r w:rsidRPr="00DA22A9">
        <w:rPr>
          <w:lang w:val="en-US"/>
        </w:rPr>
        <w:t>-</w:t>
      </w:r>
      <w:r w:rsidRPr="00DA22A9">
        <w:rPr>
          <w:lang w:val="en-US"/>
        </w:rPr>
        <w:tab/>
        <w:t xml:space="preserve">receiving </w:t>
      </w:r>
      <w:commentRangeStart w:id="28"/>
      <w:r w:rsidRPr="00DA22A9">
        <w:rPr>
          <w:lang w:val="en-US"/>
        </w:rPr>
        <w:t>pre-rendered views</w:t>
      </w:r>
      <w:commentRangeEnd w:id="28"/>
      <w:r w:rsidRPr="00DA22A9">
        <w:rPr>
          <w:sz w:val="16"/>
          <w:szCs w:val="16"/>
        </w:rPr>
        <w:commentReference w:id="28"/>
      </w:r>
      <w:r w:rsidRPr="00DA22A9">
        <w:rPr>
          <w:lang w:val="en-US"/>
        </w:rPr>
        <w:t xml:space="preserve"> of the scene for final presentation to the user, </w:t>
      </w:r>
      <w:proofErr w:type="gramStart"/>
      <w:r w:rsidRPr="00DA22A9">
        <w:rPr>
          <w:lang w:val="en-US"/>
        </w:rPr>
        <w:t>taking into account</w:t>
      </w:r>
      <w:proofErr w:type="gramEnd"/>
      <w:r w:rsidRPr="00DA22A9">
        <w:rPr>
          <w:lang w:val="en-US"/>
        </w:rPr>
        <w:t xml:space="preserve"> the latest user position and pose. Adaptation to the latest user position and pose is also referred to as warping.</w:t>
      </w:r>
    </w:p>
    <w:p w14:paraId="30A45AD0" w14:textId="45D89C6E" w:rsidR="00DA22A9" w:rsidRPr="00DA22A9" w:rsidRDefault="00DA22A9" w:rsidP="00DA22A9">
      <w:pPr>
        <w:pBdr>
          <w:top w:val="single" w:sz="4" w:space="1" w:color="auto"/>
          <w:left w:val="single" w:sz="4" w:space="4" w:color="auto"/>
          <w:bottom w:val="single" w:sz="4" w:space="1" w:color="auto"/>
          <w:right w:val="single" w:sz="4" w:space="4" w:color="auto"/>
        </w:pBdr>
        <w:jc w:val="center"/>
        <w:rPr>
          <w:ins w:id="29" w:author="Waqar Zia" w:date="2023-08-09T16:08:00Z"/>
          <w:rFonts w:ascii="Arial" w:hAnsi="Arial" w:cs="Arial"/>
          <w:color w:val="0000FF"/>
          <w:sz w:val="28"/>
          <w:szCs w:val="28"/>
        </w:rPr>
      </w:pPr>
      <w:r w:rsidRPr="00142640">
        <w:rPr>
          <w:rFonts w:ascii="Arial" w:hAnsi="Arial" w:cs="Arial"/>
          <w:color w:val="0000FF"/>
          <w:sz w:val="28"/>
          <w:szCs w:val="28"/>
        </w:rPr>
        <w:t>* * * Next Change * * * *</w:t>
      </w:r>
    </w:p>
    <w:p w14:paraId="190704F1" w14:textId="77777777" w:rsidR="00DA22A9" w:rsidRPr="00DA22A9" w:rsidRDefault="00DA22A9" w:rsidP="00DA22A9">
      <w:pPr>
        <w:keepNext/>
        <w:keepLines/>
        <w:spacing w:before="120"/>
        <w:ind w:left="1134" w:hanging="1134"/>
        <w:outlineLvl w:val="2"/>
        <w:rPr>
          <w:ins w:id="30" w:author="Waqar Zia" w:date="2023-08-09T16:27:00Z"/>
          <w:rFonts w:ascii="Arial" w:hAnsi="Arial"/>
          <w:sz w:val="28"/>
          <w:lang w:val="en-US"/>
        </w:rPr>
      </w:pPr>
      <w:ins w:id="31" w:author="Waqar Zia" w:date="2023-08-09T16:08:00Z">
        <w:r w:rsidRPr="00DA22A9">
          <w:rPr>
            <w:rFonts w:ascii="Arial" w:hAnsi="Arial"/>
            <w:sz w:val="28"/>
            <w:lang w:val="en-US"/>
          </w:rPr>
          <w:t>4.1.2</w:t>
        </w:r>
        <w:r w:rsidRPr="00DA22A9">
          <w:rPr>
            <w:rFonts w:ascii="Arial" w:hAnsi="Arial"/>
            <w:sz w:val="28"/>
            <w:lang w:val="en-US"/>
          </w:rPr>
          <w:tab/>
        </w:r>
        <w:commentRangeStart w:id="32"/>
        <w:r w:rsidRPr="00DA22A9">
          <w:rPr>
            <w:rFonts w:ascii="Arial" w:hAnsi="Arial"/>
            <w:sz w:val="28"/>
            <w:lang w:val="en-US"/>
          </w:rPr>
          <w:t>XR Runtime</w:t>
        </w:r>
      </w:ins>
      <w:commentRangeEnd w:id="32"/>
      <w:ins w:id="33" w:author="Waqar Zia" w:date="2023-08-09T16:09:00Z">
        <w:r w:rsidRPr="00DA22A9">
          <w:rPr>
            <w:sz w:val="16"/>
            <w:szCs w:val="16"/>
          </w:rPr>
          <w:commentReference w:id="32"/>
        </w:r>
      </w:ins>
    </w:p>
    <w:p w14:paraId="3D5542A1" w14:textId="77777777" w:rsidR="00DA22A9" w:rsidRPr="00DA22A9" w:rsidRDefault="00DA22A9">
      <w:pPr>
        <w:keepNext/>
        <w:keepLines/>
        <w:spacing w:before="120"/>
        <w:ind w:left="1418" w:hanging="1418"/>
        <w:outlineLvl w:val="3"/>
        <w:rPr>
          <w:rFonts w:ascii="Arial" w:hAnsi="Arial"/>
          <w:sz w:val="24"/>
          <w:lang w:val="en-US"/>
        </w:rPr>
        <w:pPrChange w:id="34" w:author="Waqar Zia" w:date="2023-08-09T16:28:00Z">
          <w:pPr/>
        </w:pPrChange>
      </w:pPr>
      <w:ins w:id="35" w:author="Waqar Zia" w:date="2023-08-09T16:28:00Z">
        <w:r w:rsidRPr="00DA22A9">
          <w:rPr>
            <w:rFonts w:ascii="Arial" w:hAnsi="Arial"/>
            <w:sz w:val="24"/>
            <w:lang w:val="en-US"/>
          </w:rPr>
          <w:t xml:space="preserve">4.1.2.1 </w:t>
        </w:r>
      </w:ins>
      <w:ins w:id="36" w:author="Waqar Zia" w:date="2023-08-09T16:27:00Z">
        <w:r w:rsidRPr="00DA22A9">
          <w:rPr>
            <w:rFonts w:ascii="Arial" w:hAnsi="Arial"/>
            <w:sz w:val="24"/>
            <w:lang w:val="en-US"/>
          </w:rPr>
          <w:t>General</w:t>
        </w:r>
      </w:ins>
    </w:p>
    <w:p w14:paraId="0AE9F35B" w14:textId="77777777" w:rsidR="00DA22A9" w:rsidRPr="00DA22A9" w:rsidRDefault="00DA22A9" w:rsidP="00DA22A9">
      <w:pPr>
        <w:rPr>
          <w:lang w:val="en-US"/>
        </w:rPr>
      </w:pPr>
      <w:commentRangeStart w:id="37"/>
      <w:del w:id="38" w:author="Waqar Zia" w:date="2023-08-09T16:06:00Z">
        <w:r w:rsidRPr="00DA22A9" w:rsidDel="00FA736B">
          <w:rPr>
            <w:lang w:val="en-US"/>
          </w:rPr>
          <w:delText xml:space="preserve">The set of functions provided by the XR Device to the XR Application in order to create XR experiences is defined as </w:delText>
        </w:r>
      </w:del>
      <w:r w:rsidRPr="00DA22A9">
        <w:rPr>
          <w:lang w:val="en-US"/>
        </w:rPr>
        <w:t>XR Runtime</w:t>
      </w:r>
      <w:commentRangeEnd w:id="37"/>
      <w:r w:rsidRPr="00DA22A9">
        <w:rPr>
          <w:sz w:val="16"/>
          <w:szCs w:val="16"/>
        </w:rPr>
        <w:commentReference w:id="37"/>
      </w:r>
      <w:ins w:id="39" w:author="Waqar Zia" w:date="2023-08-09T16:05:00Z">
        <w:r w:rsidRPr="00DA22A9">
          <w:rPr>
            <w:lang w:val="en-US"/>
          </w:rPr>
          <w:t xml:space="preserve"> provides a set of </w:t>
        </w:r>
      </w:ins>
      <w:ins w:id="40" w:author="Waqar Zia" w:date="2023-08-09T16:07:00Z">
        <w:r w:rsidRPr="00DA22A9">
          <w:rPr>
            <w:lang w:val="en-US"/>
          </w:rPr>
          <w:t>functionalities</w:t>
        </w:r>
      </w:ins>
      <w:ins w:id="41" w:author="Waqar Zia" w:date="2023-08-09T16:05:00Z">
        <w:r w:rsidRPr="00DA22A9">
          <w:rPr>
            <w:lang w:val="en-US"/>
          </w:rPr>
          <w:t xml:space="preserve"> to XR applications including but not limited to per</w:t>
        </w:r>
      </w:ins>
      <w:ins w:id="42" w:author="Waqar Zia" w:date="2023-08-09T16:06:00Z">
        <w:r w:rsidRPr="00DA22A9">
          <w:rPr>
            <w:lang w:val="en-US"/>
          </w:rPr>
          <w:t>ipheral management, runtime functions as tracking, SLAM, composition and warping etc</w:t>
        </w:r>
      </w:ins>
      <w:r w:rsidRPr="00DA22A9">
        <w:rPr>
          <w:lang w:val="en-US"/>
        </w:rPr>
        <w:t xml:space="preserve">. The functions are accessible to the XR Application via an API exposed by the XR Runtime referred to as the XR Runtime Application Programming Interface (API). The XR Runtime typically handles functionalities such as composition, peripheral management, tracking, Spatial Localization and Mapping (SLAM), capturing and audio-related functions. Further, it is assumed that the hardware and software capabilities of the XR Device are accessible through well-defined device APIs, and in particular the media capabilities are accessible through media APIs. </w:t>
      </w:r>
    </w:p>
    <w:p w14:paraId="4C29ADDE" w14:textId="77777777" w:rsidR="00DA22A9" w:rsidRPr="00DA22A9" w:rsidRDefault="00DA22A9" w:rsidP="00DA22A9">
      <w:pPr>
        <w:rPr>
          <w:lang w:val="en-US"/>
        </w:rPr>
      </w:pPr>
      <w:r w:rsidRPr="00DA22A9">
        <w:rPr>
          <w:lang w:val="en-US"/>
        </w:rPr>
        <w:lastRenderedPageBreak/>
        <w:t>In the remainder of the specification, the XR prefix with Runtime or Application or other defined XR-prefixed terms may be omitted for better readability.</w:t>
      </w:r>
    </w:p>
    <w:p w14:paraId="7600063F" w14:textId="77777777" w:rsidR="00DA22A9" w:rsidRPr="00DA22A9" w:rsidRDefault="00DA22A9" w:rsidP="00DA22A9">
      <w:pPr>
        <w:rPr>
          <w:lang w:val="en-US"/>
        </w:rPr>
      </w:pPr>
      <w:r w:rsidRPr="00DA22A9">
        <w:rPr>
          <w:lang w:val="en-US"/>
        </w:rPr>
        <w:t>An overview of an XR Device logical components is shown in Figure 4.1.1-1.</w:t>
      </w:r>
    </w:p>
    <w:p w14:paraId="79FC8E9A" w14:textId="77777777" w:rsidR="00DA22A9" w:rsidRPr="00DA22A9" w:rsidRDefault="00DA22A9" w:rsidP="00DA22A9">
      <w:pPr>
        <w:keepNext/>
        <w:keepLines/>
        <w:spacing w:before="60"/>
        <w:jc w:val="center"/>
        <w:rPr>
          <w:rFonts w:ascii="Arial" w:hAnsi="Arial"/>
          <w:b/>
          <w:lang w:val="en-US"/>
        </w:rPr>
      </w:pPr>
      <w:r w:rsidRPr="00DA22A9">
        <w:rPr>
          <w:rFonts w:ascii="Arial" w:hAnsi="Arial"/>
          <w:b/>
          <w:lang w:val="en-US"/>
        </w:rPr>
        <w:t xml:space="preserve"> </w:t>
      </w:r>
      <w:r w:rsidRPr="00DA22A9">
        <w:rPr>
          <w:rFonts w:ascii="Arial" w:hAnsi="Arial"/>
          <w:b/>
          <w:noProof/>
          <w:lang w:val="en-US"/>
        </w:rPr>
        <w:drawing>
          <wp:inline distT="0" distB="0" distL="0" distR="0" wp14:anchorId="763DEA8F" wp14:editId="405C557A">
            <wp:extent cx="6121400" cy="3149600"/>
            <wp:effectExtent l="0" t="0" r="0" b="0"/>
            <wp:docPr id="15497041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70414" name=""/>
                    <pic:cNvPicPr/>
                  </pic:nvPicPr>
                  <pic:blipFill>
                    <a:blip r:embed="rId15"/>
                    <a:stretch>
                      <a:fillRect/>
                    </a:stretch>
                  </pic:blipFill>
                  <pic:spPr>
                    <a:xfrm>
                      <a:off x="0" y="0"/>
                      <a:ext cx="6121400" cy="3149600"/>
                    </a:xfrm>
                    <a:prstGeom prst="rect">
                      <a:avLst/>
                    </a:prstGeom>
                  </pic:spPr>
                </pic:pic>
              </a:graphicData>
            </a:graphic>
          </wp:inline>
        </w:drawing>
      </w:r>
    </w:p>
    <w:p w14:paraId="68F7A38D" w14:textId="77777777" w:rsidR="00DA22A9" w:rsidRPr="00DA22A9" w:rsidRDefault="00DA22A9" w:rsidP="00DA22A9">
      <w:pPr>
        <w:keepLines/>
        <w:spacing w:after="240"/>
        <w:jc w:val="center"/>
        <w:rPr>
          <w:rFonts w:ascii="Arial" w:hAnsi="Arial"/>
          <w:b/>
          <w:lang w:val="en-US"/>
        </w:rPr>
      </w:pPr>
      <w:r w:rsidRPr="00DA22A9">
        <w:rPr>
          <w:rFonts w:ascii="Arial" w:hAnsi="Arial"/>
          <w:b/>
          <w:lang w:val="en-US"/>
        </w:rPr>
        <w:t>Figure 4.1.</w:t>
      </w:r>
      <w:ins w:id="43" w:author="Waqar Zia" w:date="2023-08-09T17:55:00Z">
        <w:r w:rsidRPr="00DA22A9">
          <w:rPr>
            <w:rFonts w:ascii="Arial" w:hAnsi="Arial"/>
            <w:b/>
            <w:lang w:val="en-US"/>
          </w:rPr>
          <w:t>2</w:t>
        </w:r>
      </w:ins>
      <w:del w:id="44" w:author="Waqar Zia" w:date="2023-08-09T17:55:00Z">
        <w:r w:rsidRPr="00DA22A9" w:rsidDel="00A3356F">
          <w:rPr>
            <w:rFonts w:ascii="Arial" w:hAnsi="Arial"/>
            <w:b/>
            <w:lang w:val="en-US"/>
          </w:rPr>
          <w:delText>1</w:delText>
        </w:r>
      </w:del>
      <w:r w:rsidRPr="00DA22A9">
        <w:rPr>
          <w:rFonts w:ascii="Arial" w:hAnsi="Arial"/>
          <w:b/>
          <w:lang w:val="en-US"/>
        </w:rPr>
        <w:t>-1 Logical components of an XR Device</w:t>
      </w:r>
    </w:p>
    <w:p w14:paraId="7F4A50EE" w14:textId="77777777" w:rsidR="00DA22A9" w:rsidRPr="00DA22A9" w:rsidRDefault="00DA22A9" w:rsidP="00DA22A9">
      <w:pPr>
        <w:rPr>
          <w:lang w:val="en-US"/>
        </w:rPr>
      </w:pPr>
      <w:r w:rsidRPr="00DA22A9">
        <w:rPr>
          <w:lang w:val="en-US"/>
        </w:rPr>
        <w:t xml:space="preserve">The primary scope of this specification is the definition of a minimum amount of media capabilities that an XR Application can rely on when deployed targeting </w:t>
      </w:r>
      <w:del w:id="45" w:author="Waqar Zia" w:date="2023-08-09T16:11:00Z">
        <w:r w:rsidRPr="00DA22A9" w:rsidDel="00FA736B">
          <w:rPr>
            <w:lang w:val="en-US"/>
          </w:rPr>
          <w:delText xml:space="preserve">on </w:delText>
        </w:r>
      </w:del>
      <w:r w:rsidRPr="00DA22A9">
        <w:rPr>
          <w:lang w:val="en-US"/>
        </w:rPr>
        <w:t xml:space="preserve">a certain </w:t>
      </w:r>
      <w:del w:id="46" w:author="Waqar Zia" w:date="2023-08-09T16:11:00Z">
        <w:r w:rsidRPr="00DA22A9" w:rsidDel="00FA736B">
          <w:rPr>
            <w:lang w:val="en-US"/>
          </w:rPr>
          <w:delText xml:space="preserve">type </w:delText>
        </w:r>
      </w:del>
      <w:r w:rsidRPr="00DA22A9">
        <w:rPr>
          <w:lang w:val="en-US"/>
        </w:rPr>
        <w:t xml:space="preserve">category of XR Device. Media capabilities include, but are not limited to, media encoders and decoders, parsing and writing of media encapsulation format, security functions, synchronization information, spatial alignment information, metadata formats, graphics capabilities, etc. </w:t>
      </w:r>
    </w:p>
    <w:p w14:paraId="610FAC33" w14:textId="77777777" w:rsidR="00DA22A9" w:rsidRPr="00DA22A9" w:rsidRDefault="00DA22A9" w:rsidP="00DA22A9">
      <w:pPr>
        <w:rPr>
          <w:lang w:val="en-US"/>
        </w:rPr>
      </w:pPr>
      <w:r w:rsidRPr="00DA22A9">
        <w:rPr>
          <w:lang w:val="en-US"/>
        </w:rPr>
        <w:t xml:space="preserve">The logic and </w:t>
      </w:r>
      <w:proofErr w:type="spellStart"/>
      <w:r w:rsidRPr="00DA22A9">
        <w:rPr>
          <w:lang w:val="en-US"/>
        </w:rPr>
        <w:t>behaviour</w:t>
      </w:r>
      <w:proofErr w:type="spellEnd"/>
      <w:r w:rsidRPr="00DA22A9">
        <w:rPr>
          <w:lang w:val="en-US"/>
        </w:rPr>
        <w:t xml:space="preserve"> of the XR Application is not specified in this </w:t>
      </w:r>
      <w:commentRangeStart w:id="47"/>
      <w:r w:rsidRPr="00DA22A9">
        <w:rPr>
          <w:lang w:val="en-US"/>
        </w:rPr>
        <w:t>specification</w:t>
      </w:r>
      <w:commentRangeEnd w:id="47"/>
      <w:r w:rsidRPr="00DA22A9">
        <w:rPr>
          <w:sz w:val="16"/>
          <w:szCs w:val="16"/>
        </w:rPr>
        <w:commentReference w:id="47"/>
      </w:r>
      <w:ins w:id="48" w:author="Waqar Zia" w:date="2023-08-09T16:20:00Z">
        <w:r w:rsidRPr="00DA22A9">
          <w:rPr>
            <w:lang w:val="en-US"/>
          </w:rPr>
          <w:t xml:space="preserve">. </w:t>
        </w:r>
      </w:ins>
      <w:del w:id="49" w:author="Waqar Zia" w:date="2023-08-09T16:20:00Z">
        <w:r w:rsidRPr="00DA22A9" w:rsidDel="00EC5108">
          <w:rPr>
            <w:lang w:val="en-US"/>
          </w:rPr>
          <w:delText xml:space="preserve">, but the XR Application may be a 3GPP-based service or a third-party service. </w:delText>
        </w:r>
      </w:del>
      <w:r w:rsidRPr="00DA22A9">
        <w:rPr>
          <w:lang w:val="en-US"/>
        </w:rPr>
        <w:t>The media capabilities may also be referenced as part of a Media Session Enabler as defined in TR 26.857 [4].</w:t>
      </w:r>
    </w:p>
    <w:p w14:paraId="314E1664" w14:textId="77777777" w:rsidR="00DA22A9" w:rsidRDefault="00DA22A9" w:rsidP="00DA22A9">
      <w:pPr>
        <w:rPr>
          <w:lang w:val="en-US"/>
        </w:rPr>
      </w:pPr>
      <w:r w:rsidRPr="00DA22A9">
        <w:rPr>
          <w:lang w:val="en-US"/>
        </w:rPr>
        <w:t>This specification relies on a</w:t>
      </w:r>
      <w:del w:id="50" w:author="Waqar Zia" w:date="2023-08-09T17:52:00Z">
        <w:r w:rsidRPr="00DA22A9" w:rsidDel="005F22FE">
          <w:rPr>
            <w:lang w:val="en-US"/>
          </w:rPr>
          <w:delText>n</w:delText>
        </w:r>
      </w:del>
      <w:r w:rsidRPr="00DA22A9">
        <w:rPr>
          <w:lang w:val="en-US"/>
        </w:rPr>
        <w:t xml:space="preserve"> hypothetical XR Runtime and its API </w:t>
      </w:r>
      <w:proofErr w:type="gramStart"/>
      <w:r w:rsidRPr="00DA22A9">
        <w:rPr>
          <w:lang w:val="en-US"/>
        </w:rPr>
        <w:t>in order to</w:t>
      </w:r>
      <w:proofErr w:type="gramEnd"/>
      <w:r w:rsidRPr="00DA22A9">
        <w:rPr>
          <w:lang w:val="en-US"/>
        </w:rPr>
        <w:t xml:space="preserve"> define the media capabilities. This way, different implementation of XR runtimes may be compatible with this specification. However, for the purpose of developing this specification, </w:t>
      </w:r>
      <w:del w:id="51" w:author="Waqar Zia" w:date="2023-08-09T17:50:00Z">
        <w:r w:rsidRPr="00DA22A9" w:rsidDel="005F22FE">
          <w:rPr>
            <w:lang w:val="en-US"/>
          </w:rPr>
          <w:delText>a subset of</w:delText>
        </w:r>
      </w:del>
      <w:del w:id="52" w:author="Waqar Zia" w:date="2023-08-09T17:51:00Z">
        <w:r w:rsidRPr="00DA22A9" w:rsidDel="005F22FE">
          <w:rPr>
            <w:lang w:val="en-US"/>
          </w:rPr>
          <w:delText xml:space="preserve"> </w:delText>
        </w:r>
      </w:del>
      <w:r w:rsidRPr="00DA22A9">
        <w:rPr>
          <w:lang w:val="en-US"/>
        </w:rPr>
        <w:t>the</w:t>
      </w:r>
      <w:ins w:id="53" w:author="Waqar Zia" w:date="2023-08-09T19:30:00Z">
        <w:r w:rsidRPr="00DA22A9">
          <w:rPr>
            <w:lang w:val="en-US"/>
          </w:rPr>
          <w:t xml:space="preserve"> minimal set of</w:t>
        </w:r>
      </w:ins>
      <w:r w:rsidRPr="00DA22A9">
        <w:rPr>
          <w:lang w:val="en-US"/>
        </w:rPr>
        <w:t xml:space="preserve"> expected functionalities of the XR Runtime ha</w:t>
      </w:r>
      <w:ins w:id="54" w:author="Waqar Zia" w:date="2023-08-09T17:52:00Z">
        <w:r w:rsidRPr="00DA22A9">
          <w:rPr>
            <w:lang w:val="en-US"/>
          </w:rPr>
          <w:t>ve</w:t>
        </w:r>
      </w:ins>
      <w:del w:id="55" w:author="Waqar Zia" w:date="2023-08-09T17:52:00Z">
        <w:r w:rsidRPr="00DA22A9" w:rsidDel="005F22FE">
          <w:rPr>
            <w:lang w:val="en-US"/>
          </w:rPr>
          <w:delText>s</w:delText>
        </w:r>
      </w:del>
      <w:r w:rsidRPr="00DA22A9">
        <w:rPr>
          <w:lang w:val="en-US"/>
        </w:rPr>
        <w:t xml:space="preserve"> been aligned with </w:t>
      </w:r>
      <w:del w:id="56" w:author="Waqar Zia" w:date="2023-08-09T17:51:00Z">
        <w:r w:rsidRPr="00DA22A9" w:rsidDel="005F22FE">
          <w:rPr>
            <w:lang w:val="en-US"/>
          </w:rPr>
          <w:delText xml:space="preserve">what is offered by </w:delText>
        </w:r>
      </w:del>
      <w:r w:rsidRPr="00DA22A9">
        <w:rPr>
          <w:lang w:val="en-US"/>
        </w:rPr>
        <w:t xml:space="preserve">the core </w:t>
      </w:r>
      <w:proofErr w:type="spellStart"/>
      <w:r w:rsidRPr="00DA22A9">
        <w:rPr>
          <w:lang w:val="en-US"/>
        </w:rPr>
        <w:t>Khronos</w:t>
      </w:r>
      <w:proofErr w:type="spellEnd"/>
      <w:r w:rsidRPr="00DA22A9">
        <w:rPr>
          <w:lang w:val="en-US"/>
        </w:rPr>
        <w:t xml:space="preserve">’ OpenXR </w:t>
      </w:r>
      <w:commentRangeStart w:id="57"/>
      <w:r w:rsidRPr="00DA22A9">
        <w:rPr>
          <w:lang w:val="en-US"/>
        </w:rPr>
        <w:t xml:space="preserve">specification </w:t>
      </w:r>
      <w:commentRangeEnd w:id="57"/>
      <w:r w:rsidRPr="00DA22A9">
        <w:rPr>
          <w:sz w:val="16"/>
          <w:szCs w:val="16"/>
        </w:rPr>
        <w:commentReference w:id="57"/>
      </w:r>
      <w:r w:rsidRPr="00DA22A9">
        <w:rPr>
          <w:lang w:val="en-US"/>
        </w:rPr>
        <w:t>[5]</w:t>
      </w:r>
      <w:ins w:id="58" w:author="Waqar Zia" w:date="2023-08-09T17:51:00Z">
        <w:r w:rsidRPr="00DA22A9">
          <w:rPr>
            <w:lang w:val="en-US"/>
          </w:rPr>
          <w:t xml:space="preserve"> as an example</w:t>
        </w:r>
      </w:ins>
      <w:r w:rsidRPr="00DA22A9">
        <w:rPr>
          <w:lang w:val="en-US"/>
        </w:rPr>
        <w:t>.</w:t>
      </w:r>
      <w:ins w:id="59" w:author="Waqar Zia" w:date="2023-08-09T17:51:00Z">
        <w:r w:rsidRPr="00DA22A9">
          <w:rPr>
            <w:lang w:val="en-US"/>
          </w:rPr>
          <w:t xml:space="preserve"> </w:t>
        </w:r>
      </w:ins>
      <w:ins w:id="60" w:author="Waqar Zia" w:date="2023-08-09T17:52:00Z">
        <w:r w:rsidRPr="00DA22A9">
          <w:rPr>
            <w:lang w:val="en-US"/>
          </w:rPr>
          <w:t>Support for o</w:t>
        </w:r>
      </w:ins>
      <w:ins w:id="61" w:author="Waqar Zia" w:date="2023-08-09T17:51:00Z">
        <w:r w:rsidRPr="00DA22A9">
          <w:rPr>
            <w:lang w:val="en-US"/>
          </w:rPr>
          <w:t>ther XR Runtime</w:t>
        </w:r>
      </w:ins>
      <w:ins w:id="62" w:author="Waqar Zia" w:date="2023-08-09T17:52:00Z">
        <w:r w:rsidRPr="00DA22A9">
          <w:rPr>
            <w:lang w:val="en-US"/>
          </w:rPr>
          <w:t xml:space="preserve"> environments</w:t>
        </w:r>
      </w:ins>
      <w:ins w:id="63" w:author="Waqar Zia" w:date="2023-08-09T17:51:00Z">
        <w:r w:rsidRPr="00DA22A9">
          <w:rPr>
            <w:lang w:val="en-US"/>
          </w:rPr>
          <w:t xml:space="preserve"> are not</w:t>
        </w:r>
      </w:ins>
      <w:ins w:id="64" w:author="Waqar Zia" w:date="2023-08-09T17:52:00Z">
        <w:r w:rsidRPr="00DA22A9">
          <w:rPr>
            <w:lang w:val="en-US"/>
          </w:rPr>
          <w:t xml:space="preserve"> precluded by this </w:t>
        </w:r>
      </w:ins>
      <w:ins w:id="65" w:author="Waqar Zia" w:date="2023-08-09T17:53:00Z">
        <w:r w:rsidRPr="00DA22A9">
          <w:rPr>
            <w:lang w:val="en-US"/>
          </w:rPr>
          <w:t>approach.</w:t>
        </w:r>
      </w:ins>
      <w:commentRangeStart w:id="66"/>
      <w:r w:rsidRPr="00DA22A9">
        <w:rPr>
          <w:lang w:val="en-US"/>
        </w:rPr>
        <w:t xml:space="preserve"> </w:t>
      </w:r>
      <w:commentRangeEnd w:id="66"/>
      <w:r w:rsidRPr="00DA22A9">
        <w:rPr>
          <w:sz w:val="16"/>
          <w:szCs w:val="16"/>
        </w:rPr>
        <w:commentReference w:id="66"/>
      </w:r>
      <w:del w:id="67" w:author="Waqar Zia" w:date="2023-08-09T16:24:00Z">
        <w:r w:rsidRPr="00DA22A9" w:rsidDel="00EC5108">
          <w:rPr>
            <w:lang w:val="en-US"/>
          </w:rPr>
          <w:delText xml:space="preserve">The OpenXR specification has been used as a reference for defining the XR Runtime API and functionalities which guarantees at least the compatibility of the present specification with a XR Runtime as defined in the OpenXR specification. </w:delText>
        </w:r>
      </w:del>
      <w:del w:id="68" w:author="Waqar Zia" w:date="2023-08-09T16:27:00Z">
        <w:r w:rsidRPr="00DA22A9" w:rsidDel="00C60B2D">
          <w:rPr>
            <w:lang w:val="en-US"/>
          </w:rPr>
          <w:delText xml:space="preserve">Although not required, the readers of this specification are encouraged to familiarize themselves with the OpenXR specification and concepts which gives an in-depth understanding of the internal mechanics of an XR Device. </w:delText>
        </w:r>
      </w:del>
      <w:r w:rsidRPr="00DA22A9">
        <w:rPr>
          <w:lang w:val="en-US"/>
        </w:rPr>
        <w:t>Lastly, a mapping of general functionalities to OpenXR is provided in Annex B.</w:t>
      </w:r>
    </w:p>
    <w:p w14:paraId="732EE3FB" w14:textId="66E9A6C6" w:rsidR="00DA22A9" w:rsidRPr="00DA22A9" w:rsidRDefault="00DA22A9" w:rsidP="00DA22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42640">
        <w:rPr>
          <w:rFonts w:ascii="Arial" w:hAnsi="Arial" w:cs="Arial"/>
          <w:color w:val="0000FF"/>
          <w:sz w:val="28"/>
          <w:szCs w:val="28"/>
        </w:rPr>
        <w:t>* * * Next Change * * * *</w:t>
      </w:r>
    </w:p>
    <w:p w14:paraId="1BBDC974" w14:textId="67DCC512" w:rsidR="00DA22A9" w:rsidRPr="00DA22A9" w:rsidRDefault="00DA22A9">
      <w:pPr>
        <w:keepNext/>
        <w:keepLines/>
        <w:spacing w:before="120"/>
        <w:ind w:left="1418" w:hanging="1418"/>
        <w:outlineLvl w:val="3"/>
        <w:rPr>
          <w:rFonts w:ascii="Arial" w:hAnsi="Arial"/>
          <w:lang w:val="en-US"/>
        </w:rPr>
        <w:pPrChange w:id="69" w:author="Waqar Zia" w:date="2023-08-09T16:28:00Z">
          <w:pPr>
            <w:pStyle w:val="Heading3"/>
          </w:pPr>
        </w:pPrChange>
      </w:pPr>
      <w:bookmarkStart w:id="70" w:name="_Toc139020939"/>
      <w:r w:rsidRPr="00DA22A9">
        <w:rPr>
          <w:rFonts w:ascii="Arial" w:hAnsi="Arial"/>
          <w:sz w:val="24"/>
          <w:lang w:val="en-US"/>
        </w:rPr>
        <w:t>4.1.2</w:t>
      </w:r>
      <w:ins w:id="71" w:author="Waqar Zia" w:date="2023-08-09T16:28:00Z">
        <w:r w:rsidRPr="00DA22A9">
          <w:rPr>
            <w:rFonts w:ascii="Arial" w:hAnsi="Arial"/>
            <w:sz w:val="24"/>
            <w:lang w:val="en-US"/>
          </w:rPr>
          <w:t>.</w:t>
        </w:r>
      </w:ins>
      <w:ins w:id="72" w:author="Waqar Zia" w:date="2023-08-14T13:08:00Z">
        <w:r w:rsidR="00E04B2A">
          <w:rPr>
            <w:rFonts w:ascii="Arial" w:hAnsi="Arial"/>
            <w:sz w:val="24"/>
            <w:lang w:val="en-US"/>
          </w:rPr>
          <w:t>2</w:t>
        </w:r>
      </w:ins>
      <w:r w:rsidRPr="00DA22A9">
        <w:rPr>
          <w:rFonts w:ascii="Arial" w:hAnsi="Arial"/>
          <w:sz w:val="24"/>
          <w:lang w:val="en-US"/>
        </w:rPr>
        <w:tab/>
        <w:t>XR session and rendering loop</w:t>
      </w:r>
      <w:bookmarkEnd w:id="70"/>
      <w:ins w:id="73" w:author="Waqar Zia" w:date="2023-08-09T16:31:00Z">
        <w:r w:rsidRPr="00DA22A9">
          <w:rPr>
            <w:rFonts w:ascii="Arial" w:hAnsi="Arial"/>
            <w:sz w:val="24"/>
            <w:lang w:val="en-US"/>
          </w:rPr>
          <w:t xml:space="preserve"> (</w:t>
        </w:r>
        <w:commentRangeStart w:id="74"/>
        <w:r w:rsidRPr="00DA22A9">
          <w:rPr>
            <w:rFonts w:ascii="Arial" w:hAnsi="Arial"/>
            <w:sz w:val="24"/>
            <w:lang w:val="en-US"/>
          </w:rPr>
          <w:t>informative</w:t>
        </w:r>
      </w:ins>
      <w:commentRangeEnd w:id="74"/>
      <w:ins w:id="75" w:author="Waqar Zia" w:date="2023-08-09T18:16:00Z">
        <w:r w:rsidRPr="00DA22A9">
          <w:rPr>
            <w:sz w:val="16"/>
            <w:szCs w:val="16"/>
          </w:rPr>
          <w:commentReference w:id="74"/>
        </w:r>
      </w:ins>
      <w:ins w:id="76" w:author="Waqar Zia" w:date="2023-08-09T16:31:00Z">
        <w:r w:rsidRPr="00DA22A9">
          <w:rPr>
            <w:rFonts w:ascii="Arial" w:hAnsi="Arial"/>
            <w:sz w:val="24"/>
            <w:lang w:val="en-US"/>
          </w:rPr>
          <w:t>)</w:t>
        </w:r>
      </w:ins>
    </w:p>
    <w:p w14:paraId="5AE639C9" w14:textId="39399E81" w:rsidR="00DA22A9" w:rsidRPr="00DA22A9" w:rsidRDefault="00DA22A9" w:rsidP="00DA22A9">
      <w:pPr>
        <w:rPr>
          <w:lang w:val="en-US"/>
        </w:rPr>
      </w:pPr>
      <w:r w:rsidRPr="00DA22A9">
        <w:rPr>
          <w:lang w:val="en-US"/>
        </w:rPr>
        <w:t xml:space="preserve">At startup, the XR Application creates an XR Session via the XR Runtime API and allocates the necessary resources from the available resources on the XR Device. Upon success, the XR Runtime begins the life cycle of the XR Session whose cycle is typically made of several states. The purpose of those states is to </w:t>
      </w:r>
      <w:proofErr w:type="spellStart"/>
      <w:r w:rsidRPr="00DA22A9">
        <w:rPr>
          <w:lang w:val="en-US"/>
        </w:rPr>
        <w:t>synchronise</w:t>
      </w:r>
      <w:proofErr w:type="spellEnd"/>
      <w:r w:rsidRPr="00DA22A9">
        <w:rPr>
          <w:lang w:val="en-US"/>
        </w:rPr>
        <w:t xml:space="preserve"> the rendering operations controlled by the XR Application with the display operations controlled by the XR Runtime. The rendering loop is thus a task jointly executed by the XR Runtime and the XR Application and </w:t>
      </w:r>
      <w:proofErr w:type="spellStart"/>
      <w:r w:rsidRPr="00DA22A9">
        <w:rPr>
          <w:lang w:val="en-US"/>
        </w:rPr>
        <w:t>synchronised</w:t>
      </w:r>
      <w:proofErr w:type="spellEnd"/>
      <w:r w:rsidRPr="00DA22A9">
        <w:rPr>
          <w:lang w:val="en-US"/>
        </w:rPr>
        <w:t xml:space="preserve"> via the states of the XR Session.</w:t>
      </w:r>
    </w:p>
    <w:p w14:paraId="4D43BB45" w14:textId="77777777" w:rsidR="00DA22A9" w:rsidRPr="00DA22A9" w:rsidRDefault="00DA22A9" w:rsidP="00DA22A9">
      <w:pPr>
        <w:rPr>
          <w:lang w:val="en-US"/>
        </w:rPr>
      </w:pPr>
      <w:r w:rsidRPr="00DA22A9">
        <w:rPr>
          <w:lang w:val="en-US"/>
        </w:rPr>
        <w:t xml:space="preserve">The XR Application is responsible of generating a rendered view of the scene from the perspective of the user. To this end, the XR Application produces XR Views which are passed to the XR Runtime at </w:t>
      </w:r>
      <w:del w:id="77" w:author="Waqar Zia" w:date="2023-08-09T16:29:00Z">
        <w:r w:rsidRPr="00DA22A9" w:rsidDel="00D7021F">
          <w:rPr>
            <w:lang w:val="en-US"/>
          </w:rPr>
          <w:delText xml:space="preserve">every </w:delText>
        </w:r>
      </w:del>
      <w:r w:rsidRPr="00DA22A9">
        <w:rPr>
          <w:lang w:val="en-US"/>
        </w:rPr>
        <w:t>iteration</w:t>
      </w:r>
      <w:ins w:id="78" w:author="Waqar Zia" w:date="2023-08-09T16:29:00Z">
        <w:r w:rsidRPr="00DA22A9">
          <w:rPr>
            <w:lang w:val="en-US"/>
          </w:rPr>
          <w:t>s</w:t>
        </w:r>
      </w:ins>
      <w:r w:rsidRPr="00DA22A9">
        <w:rPr>
          <w:lang w:val="en-US"/>
        </w:rPr>
        <w:t xml:space="preserve"> of the rendering </w:t>
      </w:r>
      <w:r w:rsidRPr="00DA22A9">
        <w:rPr>
          <w:lang w:val="en-US"/>
        </w:rPr>
        <w:lastRenderedPageBreak/>
        <w:t>loop. The XR Views are generated for one or more poses in the scene for which the XR application can render images. From those views, the view corresponding to the viewer’s pose is typically called the primary view. There may be other XR Views defined in the scene, for instance for spectators.</w:t>
      </w:r>
    </w:p>
    <w:p w14:paraId="3A742B72" w14:textId="77777777" w:rsidR="00DA22A9" w:rsidRPr="00DA22A9" w:rsidRDefault="00DA22A9" w:rsidP="00DA22A9">
      <w:pPr>
        <w:rPr>
          <w:lang w:val="en-US"/>
        </w:rPr>
      </w:pPr>
      <w:r w:rsidRPr="00DA22A9">
        <w:rPr>
          <w:lang w:val="en-US"/>
        </w:rPr>
        <w:t xml:space="preserve">The XR Views are configured based on the display properties of the XR Device. A typical </w:t>
      </w:r>
      <w:proofErr w:type="gramStart"/>
      <w:r w:rsidRPr="00DA22A9">
        <w:rPr>
          <w:lang w:val="en-US"/>
        </w:rPr>
        <w:t>head-mounted</w:t>
      </w:r>
      <w:proofErr w:type="gramEnd"/>
      <w:r w:rsidRPr="00DA22A9">
        <w:rPr>
          <w:lang w:val="en-US"/>
        </w:rPr>
        <w:t xml:space="preserve"> XR System has a stereoscopic view configuration, i.e. two views, while a handheld XR Device has a </w:t>
      </w:r>
      <w:proofErr w:type="spellStart"/>
      <w:r w:rsidRPr="00DA22A9">
        <w:rPr>
          <w:lang w:val="en-US"/>
        </w:rPr>
        <w:t>monoscopic</w:t>
      </w:r>
      <w:proofErr w:type="spellEnd"/>
      <w:r w:rsidRPr="00DA22A9">
        <w:rPr>
          <w:lang w:val="en-US"/>
        </w:rPr>
        <w:t xml:space="preserve"> view configuration, i.e. a single view. Other view configurations may exist. At the start of session, the XR Application configures the view type based on those device properties which remains the same for the duration of the XR Session.</w:t>
      </w:r>
    </w:p>
    <w:p w14:paraId="15B3850A" w14:textId="77777777" w:rsidR="00DA22A9" w:rsidRPr="00DA22A9" w:rsidRDefault="00DA22A9" w:rsidP="00DA22A9">
      <w:pPr>
        <w:rPr>
          <w:lang w:val="en-US"/>
        </w:rPr>
      </w:pPr>
      <w:r w:rsidRPr="00DA22A9">
        <w:rPr>
          <w:lang w:val="en-US"/>
        </w:rPr>
        <w:t xml:space="preserve">A XR View may also comprise one more composition </w:t>
      </w:r>
      <w:proofErr w:type="gramStart"/>
      <w:r w:rsidRPr="00DA22A9">
        <w:rPr>
          <w:lang w:val="en-US"/>
        </w:rPr>
        <w:t>layers</w:t>
      </w:r>
      <w:proofErr w:type="gramEnd"/>
      <w:r w:rsidRPr="00DA22A9">
        <w:rPr>
          <w:lang w:val="en-US"/>
        </w:rPr>
        <w:t xml:space="preserve"> associated with an image buffer. Those layers are then composed together by the XR Runtime to form the final rendered images.</w:t>
      </w:r>
    </w:p>
    <w:p w14:paraId="23039532" w14:textId="77777777" w:rsidR="00DA22A9" w:rsidRPr="00DA22A9" w:rsidRDefault="00DA22A9" w:rsidP="00DA22A9">
      <w:pPr>
        <w:rPr>
          <w:lang w:val="en-US"/>
        </w:rPr>
      </w:pPr>
      <w:r w:rsidRPr="00DA22A9">
        <w:rPr>
          <w:lang w:val="en-US"/>
        </w:rPr>
        <w:t xml:space="preserve">In addition to layers containing visual data, an XR View may be complemented with a layer provided depth information of the scene associated with this XR View. This additional information may help the XR Runtime to perform pose correction when generating the final display buffer. Another type of layer can be an alpha channel layer useful for blending the XR View with the real environment for video-see through XR devices, </w:t>
      </w:r>
      <w:proofErr w:type="gramStart"/>
      <w:r w:rsidRPr="00DA22A9">
        <w:rPr>
          <w:lang w:val="en-US"/>
        </w:rPr>
        <w:t>e.g.</w:t>
      </w:r>
      <w:proofErr w:type="gramEnd"/>
      <w:r w:rsidRPr="00DA22A9">
        <w:rPr>
          <w:lang w:val="en-US"/>
        </w:rPr>
        <w:t xml:space="preserve"> which is the case for AR applications running on smartphones.</w:t>
      </w:r>
    </w:p>
    <w:p w14:paraId="5B7F5A5B" w14:textId="58BB9226" w:rsidR="00DA22A9" w:rsidRPr="00DA22A9" w:rsidRDefault="00DA22A9" w:rsidP="00DA22A9">
      <w:pPr>
        <w:rPr>
          <w:lang w:val="en-US"/>
        </w:rPr>
      </w:pPr>
      <w:r w:rsidRPr="00DA22A9">
        <w:rPr>
          <w:lang w:val="en-US"/>
        </w:rPr>
        <w:t xml:space="preserve">For the XR Application to render the XR Views, the XR Runtime provides the viewer pose as well as projection parameters which are typically </w:t>
      </w:r>
      <w:proofErr w:type="gramStart"/>
      <w:r w:rsidRPr="00DA22A9">
        <w:rPr>
          <w:lang w:val="en-US"/>
        </w:rPr>
        <w:t>taken into account</w:t>
      </w:r>
      <w:proofErr w:type="gramEnd"/>
      <w:r w:rsidRPr="00DA22A9">
        <w:rPr>
          <w:lang w:val="en-US"/>
        </w:rPr>
        <w:t xml:space="preserve"> by applications to render those different XR Views. The viewer </w:t>
      </w:r>
      <w:proofErr w:type="gramStart"/>
      <w:r w:rsidRPr="00DA22A9">
        <w:rPr>
          <w:lang w:val="en-US"/>
        </w:rPr>
        <w:t>pose</w:t>
      </w:r>
      <w:proofErr w:type="gramEnd"/>
      <w:r w:rsidRPr="00DA22A9">
        <w:rPr>
          <w:lang w:val="en-US"/>
        </w:rPr>
        <w:t xml:space="preserve"> and projection parameters are provided for a given display time in the near future. The XR Runtime accepts repeated calls for prediction updates of the pose, which may not necessarily return the same result for the same target display time. Instead, the prediction gets increasingly accurate as the function is called closer to the given time for which a prediction is made. This allows an application to prepare the predicted views early enough to account </w:t>
      </w:r>
      <w:proofErr w:type="gramStart"/>
      <w:r w:rsidRPr="00DA22A9">
        <w:rPr>
          <w:lang w:val="en-US"/>
        </w:rPr>
        <w:t>for the amount of</w:t>
      </w:r>
      <w:proofErr w:type="gramEnd"/>
      <w:r w:rsidRPr="00DA22A9">
        <w:rPr>
          <w:lang w:val="en-US"/>
        </w:rPr>
        <w:t xml:space="preserve"> latency in the rendering while at the same time </w:t>
      </w:r>
      <w:proofErr w:type="spellStart"/>
      <w:r w:rsidRPr="00DA22A9">
        <w:rPr>
          <w:lang w:val="en-US"/>
        </w:rPr>
        <w:t>minimising</w:t>
      </w:r>
      <w:proofErr w:type="spellEnd"/>
      <w:r w:rsidRPr="00DA22A9">
        <w:rPr>
          <w:lang w:val="en-US"/>
        </w:rPr>
        <w:t xml:space="preserve"> the prediction error when pre-rendering the views. </w:t>
      </w:r>
    </w:p>
    <w:p w14:paraId="3FBA41EE" w14:textId="77777777" w:rsidR="00DA22A9" w:rsidRPr="00DA22A9" w:rsidRDefault="00DA22A9" w:rsidP="00DA22A9">
      <w:pPr>
        <w:rPr>
          <w:lang w:val="en-US"/>
        </w:rPr>
      </w:pPr>
      <w:r w:rsidRPr="00DA22A9">
        <w:rPr>
          <w:lang w:val="en-US"/>
        </w:rPr>
        <w:t xml:space="preserve">In addition, the XR Application communicates with input devices </w:t>
      </w:r>
      <w:proofErr w:type="gramStart"/>
      <w:r w:rsidRPr="00DA22A9">
        <w:rPr>
          <w:lang w:val="en-US"/>
        </w:rPr>
        <w:t>in order to</w:t>
      </w:r>
      <w:proofErr w:type="gramEnd"/>
      <w:r w:rsidRPr="00DA22A9">
        <w:rPr>
          <w:lang w:val="en-US"/>
        </w:rPr>
        <w:t xml:space="preserve"> collect actions. Actions are created at initialization time and later used to request input device state, create action spaces, or control haptic events. Input action handles represent ‘actions’ that the application is interested in obtaining the state of, not direct input device hardware.</w:t>
      </w:r>
    </w:p>
    <w:p w14:paraId="67801E60" w14:textId="77777777" w:rsidR="00DA22A9" w:rsidRPr="00DA22A9" w:rsidRDefault="00DA22A9" w:rsidP="00DA22A9">
      <w:pPr>
        <w:keepNext/>
        <w:keepLines/>
        <w:spacing w:before="60"/>
        <w:jc w:val="center"/>
        <w:rPr>
          <w:rFonts w:ascii="Arial" w:hAnsi="Arial"/>
          <w:b/>
          <w:lang w:val="en-US"/>
        </w:rPr>
      </w:pPr>
      <w:r w:rsidRPr="00DA22A9">
        <w:rPr>
          <w:rFonts w:ascii="Arial" w:hAnsi="Arial"/>
          <w:b/>
          <w:lang w:val="en-US"/>
        </w:rPr>
        <w:t xml:space="preserve"> </w:t>
      </w:r>
      <w:r w:rsidRPr="00DA22A9">
        <w:rPr>
          <w:rFonts w:ascii="Arial" w:hAnsi="Arial"/>
          <w:b/>
          <w:noProof/>
          <w:lang w:val="en-US"/>
        </w:rPr>
        <w:drawing>
          <wp:inline distT="0" distB="0" distL="0" distR="0" wp14:anchorId="314807F5" wp14:editId="3366054A">
            <wp:extent cx="6121400" cy="2349500"/>
            <wp:effectExtent l="0" t="0" r="0" b="0"/>
            <wp:docPr id="92269081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690817" name=""/>
                    <pic:cNvPicPr/>
                  </pic:nvPicPr>
                  <pic:blipFill>
                    <a:blip r:embed="rId16"/>
                    <a:stretch>
                      <a:fillRect/>
                    </a:stretch>
                  </pic:blipFill>
                  <pic:spPr>
                    <a:xfrm>
                      <a:off x="0" y="0"/>
                      <a:ext cx="6121400" cy="2349500"/>
                    </a:xfrm>
                    <a:prstGeom prst="rect">
                      <a:avLst/>
                    </a:prstGeom>
                  </pic:spPr>
                </pic:pic>
              </a:graphicData>
            </a:graphic>
          </wp:inline>
        </w:drawing>
      </w:r>
    </w:p>
    <w:p w14:paraId="391A3DB0" w14:textId="77777777" w:rsidR="00DA22A9" w:rsidRDefault="00DA22A9" w:rsidP="00DA22A9">
      <w:pPr>
        <w:keepLines/>
        <w:spacing w:after="240"/>
        <w:jc w:val="center"/>
        <w:rPr>
          <w:rFonts w:ascii="Arial" w:hAnsi="Arial"/>
          <w:b/>
          <w:lang w:val="en-US"/>
        </w:rPr>
      </w:pPr>
      <w:r w:rsidRPr="00DA22A9">
        <w:rPr>
          <w:rFonts w:ascii="Arial" w:hAnsi="Arial"/>
          <w:b/>
          <w:lang w:val="en-US"/>
        </w:rPr>
        <w:t xml:space="preserve">Figure 4.1.4-1 Rendering loop for visual </w:t>
      </w:r>
      <w:proofErr w:type="gramStart"/>
      <w:r w:rsidRPr="00DA22A9">
        <w:rPr>
          <w:rFonts w:ascii="Arial" w:hAnsi="Arial"/>
          <w:b/>
          <w:lang w:val="en-US"/>
        </w:rPr>
        <w:t>data</w:t>
      </w:r>
      <w:proofErr w:type="gramEnd"/>
    </w:p>
    <w:p w14:paraId="72BD62D2" w14:textId="531EBB5D" w:rsidR="00DA22A9" w:rsidRPr="00DA22A9" w:rsidRDefault="00DA22A9" w:rsidP="00DA22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42640">
        <w:rPr>
          <w:rFonts w:ascii="Arial" w:hAnsi="Arial" w:cs="Arial"/>
          <w:color w:val="0000FF"/>
          <w:sz w:val="28"/>
          <w:szCs w:val="28"/>
        </w:rPr>
        <w:t>* * * Next Change * * * *</w:t>
      </w:r>
    </w:p>
    <w:p w14:paraId="3EBD6998" w14:textId="77777777" w:rsidR="00DA22A9" w:rsidRPr="00DA22A9" w:rsidRDefault="00DA22A9" w:rsidP="00DA22A9">
      <w:pPr>
        <w:keepNext/>
        <w:keepLines/>
        <w:spacing w:before="120"/>
        <w:ind w:left="1134" w:hanging="1134"/>
        <w:outlineLvl w:val="2"/>
        <w:rPr>
          <w:rFonts w:ascii="Arial" w:hAnsi="Arial"/>
          <w:sz w:val="28"/>
        </w:rPr>
      </w:pPr>
      <w:bookmarkStart w:id="79" w:name="_Toc139020940"/>
      <w:r w:rsidRPr="00DA22A9">
        <w:rPr>
          <w:rFonts w:ascii="Arial" w:hAnsi="Arial"/>
          <w:sz w:val="28"/>
        </w:rPr>
        <w:t>4.1.3</w:t>
      </w:r>
      <w:r w:rsidRPr="00DA22A9">
        <w:rPr>
          <w:rFonts w:ascii="Arial" w:hAnsi="Arial"/>
          <w:sz w:val="28"/>
        </w:rPr>
        <w:tab/>
        <w:t>XR runtime capabilities</w:t>
      </w:r>
      <w:bookmarkEnd w:id="79"/>
    </w:p>
    <w:p w14:paraId="0388D233" w14:textId="77777777" w:rsidR="00DA22A9" w:rsidRPr="00DA22A9" w:rsidRDefault="00DA22A9" w:rsidP="00DA22A9">
      <w:r w:rsidRPr="00DA22A9">
        <w:t>Table 4.1.</w:t>
      </w:r>
      <w:ins w:id="80" w:author="Waqar Zia" w:date="2023-08-09T16:34:00Z">
        <w:r w:rsidRPr="00DA22A9">
          <w:t>3</w:t>
        </w:r>
      </w:ins>
      <w:del w:id="81" w:author="Waqar Zia" w:date="2023-08-09T16:34:00Z">
        <w:r w:rsidRPr="00DA22A9" w:rsidDel="00D7021F">
          <w:delText>5</w:delText>
        </w:r>
      </w:del>
      <w:r w:rsidRPr="00DA22A9">
        <w:t xml:space="preserve">-1 provides a summary of relevant capabilities for XR Runtimes. This table does not prescribe support for any specific capabilities, this </w:t>
      </w:r>
      <w:ins w:id="82" w:author="Waqar Zia" w:date="2023-08-09T17:56:00Z">
        <w:r w:rsidRPr="00DA22A9">
          <w:t xml:space="preserve">aspect </w:t>
        </w:r>
      </w:ins>
      <w:r w:rsidRPr="00DA22A9">
        <w:t>is addressed for each device category individually. A mapping of these high-level capabilities to OpenXR is provided in Annex A.</w:t>
      </w:r>
    </w:p>
    <w:p w14:paraId="32F4AA2C" w14:textId="77777777" w:rsidR="00DA22A9" w:rsidRPr="00DA22A9" w:rsidRDefault="00DA22A9" w:rsidP="00DA22A9">
      <w:pPr>
        <w:keepNext/>
        <w:keepLines/>
        <w:spacing w:before="60"/>
        <w:jc w:val="center"/>
        <w:rPr>
          <w:rFonts w:ascii="Arial" w:hAnsi="Arial"/>
          <w:b/>
          <w:lang w:val="en-US"/>
        </w:rPr>
      </w:pPr>
      <w:r w:rsidRPr="00DA22A9">
        <w:rPr>
          <w:rFonts w:ascii="Arial" w:hAnsi="Arial"/>
          <w:b/>
          <w:lang w:val="en-US"/>
        </w:rPr>
        <w:lastRenderedPageBreak/>
        <w:t>Table 4.1.</w:t>
      </w:r>
      <w:ins w:id="83" w:author="Waqar Zia" w:date="2023-08-09T16:34:00Z">
        <w:r w:rsidRPr="00DA22A9">
          <w:rPr>
            <w:rFonts w:ascii="Arial" w:hAnsi="Arial"/>
            <w:b/>
            <w:lang w:val="en-US"/>
          </w:rPr>
          <w:t>3</w:t>
        </w:r>
      </w:ins>
      <w:del w:id="84" w:author="Waqar Zia" w:date="2023-08-09T16:34:00Z">
        <w:r w:rsidRPr="00DA22A9" w:rsidDel="00D7021F">
          <w:rPr>
            <w:rFonts w:ascii="Arial" w:hAnsi="Arial"/>
            <w:b/>
            <w:lang w:val="en-US"/>
          </w:rPr>
          <w:delText>5</w:delText>
        </w:r>
      </w:del>
      <w:r w:rsidRPr="00DA22A9">
        <w:rPr>
          <w:rFonts w:ascii="Arial" w:hAnsi="Arial"/>
          <w:b/>
          <w:lang w:val="en-US"/>
        </w:rPr>
        <w:t>-1</w:t>
      </w:r>
      <w:r w:rsidRPr="00DA22A9">
        <w:rPr>
          <w:rFonts w:ascii="Arial" w:hAnsi="Arial"/>
          <w:b/>
          <w:lang w:val="en-US"/>
        </w:rPr>
        <w:tab/>
        <w:t>XR Runtime Capabilities</w:t>
      </w:r>
    </w:p>
    <w:tbl>
      <w:tblPr>
        <w:tblStyle w:val="GridTable4"/>
        <w:tblW w:w="0" w:type="auto"/>
        <w:tblLook w:val="04A0" w:firstRow="1" w:lastRow="0" w:firstColumn="1" w:lastColumn="0" w:noHBand="0" w:noVBand="1"/>
      </w:tblPr>
      <w:tblGrid>
        <w:gridCol w:w="1543"/>
        <w:gridCol w:w="2639"/>
        <w:gridCol w:w="2482"/>
        <w:gridCol w:w="2965"/>
      </w:tblGrid>
      <w:tr w:rsidR="00DA22A9" w:rsidRPr="00DA22A9" w14:paraId="620728BB" w14:textId="77777777" w:rsidTr="000353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5" w:type="dxa"/>
          </w:tcPr>
          <w:p w14:paraId="6F3123F0" w14:textId="77777777" w:rsidR="00DA22A9" w:rsidRPr="00DA22A9" w:rsidRDefault="00DA22A9" w:rsidP="00DA22A9">
            <w:pPr>
              <w:keepNext/>
              <w:keepLines/>
              <w:spacing w:after="0"/>
              <w:jc w:val="center"/>
              <w:rPr>
                <w:rFonts w:ascii="Arial" w:hAnsi="Arial"/>
                <w:sz w:val="18"/>
                <w:lang w:val="en-US"/>
              </w:rPr>
            </w:pPr>
            <w:r w:rsidRPr="00DA22A9">
              <w:rPr>
                <w:rFonts w:ascii="Arial" w:hAnsi="Arial"/>
                <w:sz w:val="18"/>
                <w:lang w:val="en-US"/>
              </w:rPr>
              <w:t>Capability</w:t>
            </w:r>
          </w:p>
        </w:tc>
        <w:tc>
          <w:tcPr>
            <w:tcW w:w="3220" w:type="dxa"/>
          </w:tcPr>
          <w:p w14:paraId="4B3C92BE" w14:textId="77777777" w:rsidR="00DA22A9" w:rsidRPr="00DA22A9" w:rsidRDefault="00DA22A9" w:rsidP="00DA22A9">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sidRPr="00DA22A9">
              <w:rPr>
                <w:rFonts w:ascii="Arial" w:hAnsi="Arial"/>
                <w:sz w:val="18"/>
                <w:lang w:val="en-US"/>
              </w:rPr>
              <w:t>Description and Reference</w:t>
            </w:r>
          </w:p>
        </w:tc>
        <w:tc>
          <w:tcPr>
            <w:tcW w:w="1838" w:type="dxa"/>
          </w:tcPr>
          <w:p w14:paraId="6DD653B8" w14:textId="77777777" w:rsidR="00DA22A9" w:rsidRPr="00DA22A9" w:rsidRDefault="00DA22A9" w:rsidP="00DA22A9">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sidRPr="00DA22A9">
              <w:rPr>
                <w:rFonts w:ascii="Arial" w:hAnsi="Arial"/>
                <w:sz w:val="18"/>
                <w:lang w:val="en-US"/>
              </w:rPr>
              <w:t>Parameters</w:t>
            </w:r>
          </w:p>
        </w:tc>
        <w:tc>
          <w:tcPr>
            <w:tcW w:w="2978" w:type="dxa"/>
          </w:tcPr>
          <w:p w14:paraId="5256ABBC" w14:textId="77777777" w:rsidR="00DA22A9" w:rsidRPr="00DA22A9" w:rsidRDefault="00DA22A9" w:rsidP="00DA22A9">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sidRPr="00DA22A9">
              <w:rPr>
                <w:rFonts w:ascii="Arial" w:hAnsi="Arial"/>
                <w:sz w:val="18"/>
                <w:lang w:val="en-US"/>
              </w:rPr>
              <w:t>OpenXR (will be moved to Annex)</w:t>
            </w:r>
          </w:p>
        </w:tc>
      </w:tr>
      <w:tr w:rsidR="00DA22A9" w:rsidRPr="00DA22A9" w14:paraId="586C7296" w14:textId="77777777" w:rsidTr="000353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5" w:type="dxa"/>
          </w:tcPr>
          <w:p w14:paraId="47B27B2E" w14:textId="77777777" w:rsidR="00DA22A9" w:rsidRPr="00DA22A9" w:rsidRDefault="00DA22A9" w:rsidP="00DA22A9">
            <w:pPr>
              <w:rPr>
                <w:lang w:val="en-US"/>
              </w:rPr>
            </w:pPr>
            <w:r w:rsidRPr="00DA22A9">
              <w:rPr>
                <w:lang w:val="en-US"/>
              </w:rPr>
              <w:t>XR System Properties</w:t>
            </w:r>
          </w:p>
        </w:tc>
        <w:tc>
          <w:tcPr>
            <w:tcW w:w="3220" w:type="dxa"/>
          </w:tcPr>
          <w:p w14:paraId="252C671C"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r w:rsidRPr="00DA22A9">
              <w:rPr>
                <w:lang w:val="en-US"/>
              </w:rPr>
              <w:t>An application can query the XR Runtime to retrieve information about the system such as a system identifier, graphics properties or tracking properties.</w:t>
            </w:r>
          </w:p>
        </w:tc>
        <w:tc>
          <w:tcPr>
            <w:tcW w:w="1838" w:type="dxa"/>
          </w:tcPr>
          <w:p w14:paraId="337C5705"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r w:rsidRPr="00DA22A9">
              <w:rPr>
                <w:lang w:val="en-US"/>
              </w:rPr>
              <w:t>System identifier</w:t>
            </w:r>
          </w:p>
          <w:p w14:paraId="442316FC"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r w:rsidRPr="00DA22A9">
              <w:rPr>
                <w:lang w:val="en-US"/>
              </w:rPr>
              <w:t>Tracking Properties</w:t>
            </w:r>
          </w:p>
          <w:p w14:paraId="113595EB"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r w:rsidRPr="00DA22A9">
              <w:rPr>
                <w:lang w:val="en-US"/>
              </w:rPr>
              <w:t>Graphics Properties</w:t>
            </w:r>
          </w:p>
        </w:tc>
        <w:tc>
          <w:tcPr>
            <w:tcW w:w="2978" w:type="dxa"/>
          </w:tcPr>
          <w:p w14:paraId="4FC52014"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proofErr w:type="spellStart"/>
            <w:r w:rsidRPr="00DA22A9">
              <w:rPr>
                <w:lang w:val="en-US"/>
              </w:rPr>
              <w:t>xrGetSystemProperties</w:t>
            </w:r>
            <w:proofErr w:type="spellEnd"/>
          </w:p>
        </w:tc>
      </w:tr>
      <w:tr w:rsidR="00DA22A9" w:rsidRPr="00DA22A9" w14:paraId="168BE7C2" w14:textId="77777777" w:rsidTr="0003535A">
        <w:tc>
          <w:tcPr>
            <w:cnfStyle w:val="001000000000" w:firstRow="0" w:lastRow="0" w:firstColumn="1" w:lastColumn="0" w:oddVBand="0" w:evenVBand="0" w:oddHBand="0" w:evenHBand="0" w:firstRowFirstColumn="0" w:firstRowLastColumn="0" w:lastRowFirstColumn="0" w:lastRowLastColumn="0"/>
            <w:tcW w:w="1595" w:type="dxa"/>
          </w:tcPr>
          <w:p w14:paraId="5374BDBB" w14:textId="77777777" w:rsidR="00DA22A9" w:rsidRPr="00DA22A9" w:rsidRDefault="00DA22A9" w:rsidP="00DA22A9">
            <w:pPr>
              <w:rPr>
                <w:lang w:val="en-US"/>
              </w:rPr>
            </w:pPr>
            <w:r w:rsidRPr="00DA22A9">
              <w:rPr>
                <w:lang w:val="en-US"/>
              </w:rPr>
              <w:t>XR System Graphics Properties</w:t>
            </w:r>
          </w:p>
        </w:tc>
        <w:tc>
          <w:tcPr>
            <w:tcW w:w="3220" w:type="dxa"/>
          </w:tcPr>
          <w:p w14:paraId="409F9596" w14:textId="77777777" w:rsidR="00DA22A9" w:rsidRPr="00DA22A9" w:rsidRDefault="00DA22A9" w:rsidP="00DA22A9">
            <w:pPr>
              <w:cnfStyle w:val="000000000000" w:firstRow="0" w:lastRow="0" w:firstColumn="0" w:lastColumn="0" w:oddVBand="0" w:evenVBand="0" w:oddHBand="0" w:evenHBand="0" w:firstRowFirstColumn="0" w:firstRowLastColumn="0" w:lastRowFirstColumn="0" w:lastRowLastColumn="0"/>
              <w:rPr>
                <w:lang w:val="en-US"/>
              </w:rPr>
            </w:pPr>
            <w:r w:rsidRPr="00DA22A9">
              <w:rPr>
                <w:lang w:val="en-US"/>
              </w:rPr>
              <w:t xml:space="preserve">Information on the graphics capabilities, namely the maximum image pixel height and width of the </w:t>
            </w:r>
            <w:proofErr w:type="spellStart"/>
            <w:r w:rsidRPr="00DA22A9">
              <w:rPr>
                <w:lang w:val="en-US"/>
              </w:rPr>
              <w:t>swapchain</w:t>
            </w:r>
            <w:proofErr w:type="spellEnd"/>
            <w:r w:rsidRPr="00DA22A9">
              <w:rPr>
                <w:lang w:val="en-US"/>
              </w:rPr>
              <w:t xml:space="preserve"> as well as the maximum number of composition layers</w:t>
            </w:r>
          </w:p>
        </w:tc>
        <w:tc>
          <w:tcPr>
            <w:tcW w:w="1838" w:type="dxa"/>
          </w:tcPr>
          <w:p w14:paraId="453A6F7D" w14:textId="77777777" w:rsidR="00DA22A9" w:rsidRPr="00DA22A9" w:rsidRDefault="00DA22A9" w:rsidP="00DA22A9">
            <w:pPr>
              <w:cnfStyle w:val="000000000000" w:firstRow="0" w:lastRow="0" w:firstColumn="0" w:lastColumn="0" w:oddVBand="0" w:evenVBand="0" w:oddHBand="0" w:evenHBand="0" w:firstRowFirstColumn="0" w:firstRowLastColumn="0" w:lastRowFirstColumn="0" w:lastRowLastColumn="0"/>
              <w:rPr>
                <w:lang w:val="en-US"/>
              </w:rPr>
            </w:pPr>
            <w:proofErr w:type="spellStart"/>
            <w:r w:rsidRPr="00DA22A9">
              <w:rPr>
                <w:lang w:val="en-US"/>
              </w:rPr>
              <w:t>maxSwapchainImageHeight</w:t>
            </w:r>
            <w:proofErr w:type="spellEnd"/>
            <w:r w:rsidRPr="00DA22A9">
              <w:rPr>
                <w:lang w:val="en-US"/>
              </w:rPr>
              <w:t xml:space="preserve"> </w:t>
            </w:r>
          </w:p>
          <w:p w14:paraId="6DD3D9A3" w14:textId="77777777" w:rsidR="00DA22A9" w:rsidRPr="00DA22A9" w:rsidRDefault="00DA22A9" w:rsidP="00DA22A9">
            <w:pPr>
              <w:cnfStyle w:val="000000000000" w:firstRow="0" w:lastRow="0" w:firstColumn="0" w:lastColumn="0" w:oddVBand="0" w:evenVBand="0" w:oddHBand="0" w:evenHBand="0" w:firstRowFirstColumn="0" w:firstRowLastColumn="0" w:lastRowFirstColumn="0" w:lastRowLastColumn="0"/>
              <w:rPr>
                <w:lang w:val="en-US"/>
              </w:rPr>
            </w:pPr>
            <w:proofErr w:type="spellStart"/>
            <w:r w:rsidRPr="00DA22A9">
              <w:rPr>
                <w:lang w:val="en-US"/>
              </w:rPr>
              <w:t>maxSwapchainImageWidth</w:t>
            </w:r>
            <w:proofErr w:type="spellEnd"/>
            <w:r w:rsidRPr="00DA22A9">
              <w:rPr>
                <w:lang w:val="en-US"/>
              </w:rPr>
              <w:t xml:space="preserve"> </w:t>
            </w:r>
          </w:p>
          <w:p w14:paraId="73512A23" w14:textId="77777777" w:rsidR="00DA22A9" w:rsidRPr="00DA22A9" w:rsidRDefault="00DA22A9" w:rsidP="00DA22A9">
            <w:pPr>
              <w:cnfStyle w:val="000000000000" w:firstRow="0" w:lastRow="0" w:firstColumn="0" w:lastColumn="0" w:oddVBand="0" w:evenVBand="0" w:oddHBand="0" w:evenHBand="0" w:firstRowFirstColumn="0" w:firstRowLastColumn="0" w:lastRowFirstColumn="0" w:lastRowLastColumn="0"/>
              <w:rPr>
                <w:lang w:val="en-US"/>
              </w:rPr>
            </w:pPr>
            <w:proofErr w:type="spellStart"/>
            <w:r w:rsidRPr="00DA22A9">
              <w:rPr>
                <w:lang w:val="en-US"/>
              </w:rPr>
              <w:t>maxLayerCount</w:t>
            </w:r>
            <w:proofErr w:type="spellEnd"/>
            <w:r w:rsidRPr="00DA22A9">
              <w:rPr>
                <w:lang w:val="en-US"/>
              </w:rPr>
              <w:t xml:space="preserve"> </w:t>
            </w:r>
          </w:p>
        </w:tc>
        <w:tc>
          <w:tcPr>
            <w:tcW w:w="2978" w:type="dxa"/>
          </w:tcPr>
          <w:p w14:paraId="0BCA7E86" w14:textId="77777777" w:rsidR="00DA22A9" w:rsidRPr="00DA22A9" w:rsidRDefault="00DA22A9" w:rsidP="00DA22A9">
            <w:pPr>
              <w:cnfStyle w:val="000000000000" w:firstRow="0" w:lastRow="0" w:firstColumn="0" w:lastColumn="0" w:oddVBand="0" w:evenVBand="0" w:oddHBand="0" w:evenHBand="0" w:firstRowFirstColumn="0" w:firstRowLastColumn="0" w:lastRowFirstColumn="0" w:lastRowLastColumn="0"/>
              <w:rPr>
                <w:lang w:val="en-US"/>
              </w:rPr>
            </w:pPr>
            <w:proofErr w:type="spellStart"/>
            <w:r w:rsidRPr="00DA22A9">
              <w:rPr>
                <w:lang w:val="en-US"/>
              </w:rPr>
              <w:t>xrSystemGraphicsProperties</w:t>
            </w:r>
            <w:proofErr w:type="spellEnd"/>
          </w:p>
          <w:p w14:paraId="72648D41" w14:textId="77777777" w:rsidR="00DA22A9" w:rsidRPr="00DA22A9" w:rsidRDefault="00DA22A9" w:rsidP="00DA22A9">
            <w:pPr>
              <w:cnfStyle w:val="000000000000" w:firstRow="0" w:lastRow="0" w:firstColumn="0" w:lastColumn="0" w:oddVBand="0" w:evenVBand="0" w:oddHBand="0" w:evenHBand="0" w:firstRowFirstColumn="0" w:firstRowLastColumn="0" w:lastRowFirstColumn="0" w:lastRowLastColumn="0"/>
              <w:rPr>
                <w:lang w:val="en-US"/>
              </w:rPr>
            </w:pPr>
            <w:proofErr w:type="spellStart"/>
            <w:r w:rsidRPr="00DA22A9">
              <w:rPr>
                <w:lang w:val="en-US"/>
              </w:rPr>
              <w:t>minMaxLayerCount</w:t>
            </w:r>
            <w:proofErr w:type="spellEnd"/>
            <w:r w:rsidRPr="00DA22A9">
              <w:rPr>
                <w:lang w:val="en-US"/>
              </w:rPr>
              <w:t xml:space="preserve"> = 16</w:t>
            </w:r>
          </w:p>
        </w:tc>
      </w:tr>
      <w:tr w:rsidR="00DA22A9" w:rsidRPr="00DA22A9" w14:paraId="3B5213AF" w14:textId="77777777" w:rsidTr="000353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5" w:type="dxa"/>
          </w:tcPr>
          <w:p w14:paraId="1046BB98" w14:textId="77777777" w:rsidR="00DA22A9" w:rsidRPr="00DA22A9" w:rsidRDefault="00DA22A9" w:rsidP="00DA22A9">
            <w:pPr>
              <w:rPr>
                <w:lang w:val="en-US"/>
              </w:rPr>
            </w:pPr>
            <w:r w:rsidRPr="00DA22A9">
              <w:rPr>
                <w:lang w:val="en-US"/>
              </w:rPr>
              <w:t>XR System Tracking Properties</w:t>
            </w:r>
          </w:p>
        </w:tc>
        <w:tc>
          <w:tcPr>
            <w:tcW w:w="3220" w:type="dxa"/>
          </w:tcPr>
          <w:p w14:paraId="04977FF4"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r w:rsidRPr="00DA22A9">
              <w:rPr>
                <w:lang w:val="en-US"/>
              </w:rPr>
              <w:t>Information on the tracking capabilities, namely support of orientation and position tracking.</w:t>
            </w:r>
          </w:p>
        </w:tc>
        <w:tc>
          <w:tcPr>
            <w:tcW w:w="1838" w:type="dxa"/>
          </w:tcPr>
          <w:p w14:paraId="43145CED"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proofErr w:type="spellStart"/>
            <w:r w:rsidRPr="00DA22A9">
              <w:rPr>
                <w:lang w:val="en-US"/>
              </w:rPr>
              <w:t>orientationTracking</w:t>
            </w:r>
            <w:proofErr w:type="spellEnd"/>
          </w:p>
          <w:p w14:paraId="7F3DCD28"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proofErr w:type="spellStart"/>
            <w:r w:rsidRPr="00DA22A9">
              <w:rPr>
                <w:lang w:val="en-US"/>
              </w:rPr>
              <w:t>positionTracking</w:t>
            </w:r>
            <w:proofErr w:type="spellEnd"/>
          </w:p>
        </w:tc>
        <w:tc>
          <w:tcPr>
            <w:tcW w:w="2978" w:type="dxa"/>
          </w:tcPr>
          <w:p w14:paraId="00F4684D"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proofErr w:type="spellStart"/>
            <w:r w:rsidRPr="00DA22A9">
              <w:rPr>
                <w:lang w:val="en-US"/>
              </w:rPr>
              <w:t>XrSystemTrackingProperties</w:t>
            </w:r>
            <w:proofErr w:type="spellEnd"/>
          </w:p>
        </w:tc>
      </w:tr>
      <w:tr w:rsidR="00DA22A9" w:rsidRPr="00DA22A9" w14:paraId="1FF70BB8" w14:textId="77777777" w:rsidTr="0003535A">
        <w:tc>
          <w:tcPr>
            <w:cnfStyle w:val="001000000000" w:firstRow="0" w:lastRow="0" w:firstColumn="1" w:lastColumn="0" w:oddVBand="0" w:evenVBand="0" w:oddHBand="0" w:evenHBand="0" w:firstRowFirstColumn="0" w:firstRowLastColumn="0" w:lastRowFirstColumn="0" w:lastRowLastColumn="0"/>
            <w:tcW w:w="1595" w:type="dxa"/>
          </w:tcPr>
          <w:p w14:paraId="56CA05E1" w14:textId="77777777" w:rsidR="00DA22A9" w:rsidRPr="00DA22A9" w:rsidRDefault="00DA22A9" w:rsidP="00DA22A9">
            <w:pPr>
              <w:rPr>
                <w:lang w:val="en-US"/>
              </w:rPr>
            </w:pPr>
            <w:r w:rsidRPr="00DA22A9">
              <w:rPr>
                <w:lang w:val="en-US"/>
              </w:rPr>
              <w:t>Blend Mode</w:t>
            </w:r>
          </w:p>
        </w:tc>
        <w:tc>
          <w:tcPr>
            <w:tcW w:w="3220" w:type="dxa"/>
          </w:tcPr>
          <w:p w14:paraId="1F505DDC" w14:textId="77777777" w:rsidR="00DA22A9" w:rsidRPr="00DA22A9" w:rsidRDefault="00DA22A9" w:rsidP="00DA22A9">
            <w:pPr>
              <w:cnfStyle w:val="000000000000" w:firstRow="0" w:lastRow="0" w:firstColumn="0" w:lastColumn="0" w:oddVBand="0" w:evenVBand="0" w:oddHBand="0" w:evenHBand="0" w:firstRowFirstColumn="0" w:firstRowLastColumn="0" w:lastRowFirstColumn="0" w:lastRowLastColumn="0"/>
              <w:rPr>
                <w:lang w:val="en-US"/>
              </w:rPr>
            </w:pPr>
            <w:r w:rsidRPr="00DA22A9">
              <w:rPr>
                <w:lang w:val="en-US"/>
              </w:rPr>
              <w:t>The supported blend modes of the XR System, see clause 4.1.4</w:t>
            </w:r>
          </w:p>
        </w:tc>
        <w:tc>
          <w:tcPr>
            <w:tcW w:w="1838" w:type="dxa"/>
          </w:tcPr>
          <w:p w14:paraId="692D8195" w14:textId="77777777" w:rsidR="00DA22A9" w:rsidRPr="00DA22A9" w:rsidRDefault="00DA22A9" w:rsidP="00DA22A9">
            <w:pPr>
              <w:cnfStyle w:val="000000000000" w:firstRow="0" w:lastRow="0" w:firstColumn="0" w:lastColumn="0" w:oddVBand="0" w:evenVBand="0" w:oddHBand="0" w:evenHBand="0" w:firstRowFirstColumn="0" w:firstRowLastColumn="0" w:lastRowFirstColumn="0" w:lastRowLastColumn="0"/>
              <w:rPr>
                <w:lang w:val="en-US"/>
              </w:rPr>
            </w:pPr>
            <w:r w:rsidRPr="00DA22A9">
              <w:rPr>
                <w:lang w:val="en-US"/>
              </w:rPr>
              <w:t xml:space="preserve">Opaque, additive, </w:t>
            </w:r>
            <w:proofErr w:type="spellStart"/>
            <w:r w:rsidRPr="00DA22A9">
              <w:rPr>
                <w:lang w:val="en-US"/>
              </w:rPr>
              <w:t>alpha_blend</w:t>
            </w:r>
            <w:proofErr w:type="spellEnd"/>
          </w:p>
        </w:tc>
        <w:tc>
          <w:tcPr>
            <w:tcW w:w="2978" w:type="dxa"/>
          </w:tcPr>
          <w:p w14:paraId="11D127F8" w14:textId="77777777" w:rsidR="00DA22A9" w:rsidRPr="00DA22A9" w:rsidRDefault="00DA22A9" w:rsidP="00DA22A9">
            <w:pPr>
              <w:cnfStyle w:val="000000000000" w:firstRow="0" w:lastRow="0" w:firstColumn="0" w:lastColumn="0" w:oddVBand="0" w:evenVBand="0" w:oddHBand="0" w:evenHBand="0" w:firstRowFirstColumn="0" w:firstRowLastColumn="0" w:lastRowFirstColumn="0" w:lastRowLastColumn="0"/>
              <w:rPr>
                <w:lang w:val="en-US"/>
              </w:rPr>
            </w:pPr>
            <w:proofErr w:type="spellStart"/>
            <w:r w:rsidRPr="00DA22A9">
              <w:rPr>
                <w:lang w:val="en-US"/>
              </w:rPr>
              <w:t>XrEnvironmentBlendMode</w:t>
            </w:r>
            <w:proofErr w:type="spellEnd"/>
          </w:p>
        </w:tc>
      </w:tr>
      <w:tr w:rsidR="00DA22A9" w:rsidRPr="00DA22A9" w14:paraId="306B4E27" w14:textId="77777777" w:rsidTr="000353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5" w:type="dxa"/>
          </w:tcPr>
          <w:p w14:paraId="63895547" w14:textId="77777777" w:rsidR="00DA22A9" w:rsidRPr="00DA22A9" w:rsidRDefault="00DA22A9" w:rsidP="00DA22A9">
            <w:pPr>
              <w:rPr>
                <w:lang w:val="en-US"/>
              </w:rPr>
            </w:pPr>
            <w:r w:rsidRPr="00DA22A9">
              <w:rPr>
                <w:lang w:val="en-US"/>
              </w:rPr>
              <w:t>Supported view configuration types</w:t>
            </w:r>
          </w:p>
        </w:tc>
        <w:tc>
          <w:tcPr>
            <w:tcW w:w="3220" w:type="dxa"/>
          </w:tcPr>
          <w:p w14:paraId="269970EB"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r w:rsidRPr="00DA22A9">
              <w:rPr>
                <w:lang w:val="en-US"/>
              </w:rPr>
              <w:t>Supported primary view configurations by the XR System</w:t>
            </w:r>
          </w:p>
        </w:tc>
        <w:tc>
          <w:tcPr>
            <w:tcW w:w="1838" w:type="dxa"/>
          </w:tcPr>
          <w:p w14:paraId="678D9EF7"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r w:rsidRPr="00DA22A9">
              <w:rPr>
                <w:lang w:val="en-US"/>
              </w:rPr>
              <w:t>Mono, Stereo, others</w:t>
            </w:r>
          </w:p>
          <w:p w14:paraId="3F186164"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p>
        </w:tc>
        <w:tc>
          <w:tcPr>
            <w:tcW w:w="2978" w:type="dxa"/>
          </w:tcPr>
          <w:p w14:paraId="255D163E"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proofErr w:type="spellStart"/>
            <w:r w:rsidRPr="00DA22A9">
              <w:rPr>
                <w:lang w:val="en-US"/>
              </w:rPr>
              <w:t>xrEnumerateViewConfigurations</w:t>
            </w:r>
            <w:proofErr w:type="spellEnd"/>
          </w:p>
          <w:p w14:paraId="7F2B04FD" w14:textId="77777777" w:rsidR="00DA22A9" w:rsidRPr="00DA22A9" w:rsidRDefault="00000000" w:rsidP="00DA22A9">
            <w:pPr>
              <w:cnfStyle w:val="000000100000" w:firstRow="0" w:lastRow="0" w:firstColumn="0" w:lastColumn="0" w:oddVBand="0" w:evenVBand="0" w:oddHBand="1" w:evenHBand="0" w:firstRowFirstColumn="0" w:firstRowLastColumn="0" w:lastRowFirstColumn="0" w:lastRowLastColumn="0"/>
              <w:rPr>
                <w:lang w:val="en-US"/>
              </w:rPr>
            </w:pPr>
            <w:hyperlink r:id="rId17" w:anchor="XrViewConfigurationType" w:history="1">
              <w:proofErr w:type="spellStart"/>
              <w:r w:rsidR="00DA22A9" w:rsidRPr="00DA22A9">
                <w:rPr>
                  <w:lang w:val="en-US"/>
                </w:rPr>
                <w:t>xrViewConfigurationType</w:t>
              </w:r>
              <w:proofErr w:type="spellEnd"/>
            </w:hyperlink>
            <w:r w:rsidR="00DA22A9" w:rsidRPr="00DA22A9">
              <w:rPr>
                <w:lang w:val="en-US"/>
              </w:rPr>
              <w:t> </w:t>
            </w:r>
          </w:p>
        </w:tc>
      </w:tr>
      <w:tr w:rsidR="00DA22A9" w:rsidRPr="00DA22A9" w14:paraId="217FB6C8" w14:textId="77777777" w:rsidTr="0003535A">
        <w:tc>
          <w:tcPr>
            <w:cnfStyle w:val="001000000000" w:firstRow="0" w:lastRow="0" w:firstColumn="1" w:lastColumn="0" w:oddVBand="0" w:evenVBand="0" w:oddHBand="0" w:evenHBand="0" w:firstRowFirstColumn="0" w:firstRowLastColumn="0" w:lastRowFirstColumn="0" w:lastRowLastColumn="0"/>
            <w:tcW w:w="1595" w:type="dxa"/>
          </w:tcPr>
          <w:p w14:paraId="1FA20BC1" w14:textId="77777777" w:rsidR="00DA22A9" w:rsidRPr="00DA22A9" w:rsidRDefault="00DA22A9" w:rsidP="00DA22A9">
            <w:pPr>
              <w:rPr>
                <w:lang w:val="en-US"/>
              </w:rPr>
            </w:pPr>
            <w:r w:rsidRPr="00DA22A9">
              <w:rPr>
                <w:lang w:val="en-US"/>
              </w:rPr>
              <w:t>View Configuration Properties</w:t>
            </w:r>
          </w:p>
        </w:tc>
        <w:tc>
          <w:tcPr>
            <w:tcW w:w="3220" w:type="dxa"/>
          </w:tcPr>
          <w:p w14:paraId="26A9BFEF" w14:textId="77777777" w:rsidR="00DA22A9" w:rsidRPr="00DA22A9" w:rsidRDefault="00DA22A9" w:rsidP="00DA22A9">
            <w:pPr>
              <w:cnfStyle w:val="000000000000" w:firstRow="0" w:lastRow="0" w:firstColumn="0" w:lastColumn="0" w:oddVBand="0" w:evenVBand="0" w:oddHBand="0" w:evenHBand="0" w:firstRowFirstColumn="0" w:firstRowLastColumn="0" w:lastRowFirstColumn="0" w:lastRowLastColumn="0"/>
              <w:rPr>
                <w:lang w:val="en-US"/>
              </w:rPr>
            </w:pPr>
            <w:r w:rsidRPr="00DA22A9">
              <w:rPr>
                <w:lang w:val="en-US"/>
              </w:rPr>
              <w:t>specifies properties related to rendering of an individual view within a view configuration</w:t>
            </w:r>
          </w:p>
        </w:tc>
        <w:tc>
          <w:tcPr>
            <w:tcW w:w="1838" w:type="dxa"/>
          </w:tcPr>
          <w:p w14:paraId="5934FEFA" w14:textId="77777777" w:rsidR="00DA22A9" w:rsidRPr="00DA22A9" w:rsidRDefault="00DA22A9" w:rsidP="00DA22A9">
            <w:pPr>
              <w:cnfStyle w:val="000000000000" w:firstRow="0" w:lastRow="0" w:firstColumn="0" w:lastColumn="0" w:oddVBand="0" w:evenVBand="0" w:oddHBand="0" w:evenHBand="0" w:firstRowFirstColumn="0" w:firstRowLastColumn="0" w:lastRowFirstColumn="0" w:lastRowLastColumn="0"/>
              <w:rPr>
                <w:lang w:val="en-US"/>
              </w:rPr>
            </w:pPr>
            <w:r w:rsidRPr="00DA22A9">
              <w:rPr>
                <w:lang w:val="en-US"/>
              </w:rPr>
              <w:t xml:space="preserve">Recommended and maximum height/width and </w:t>
            </w:r>
            <w:proofErr w:type="spellStart"/>
            <w:r w:rsidRPr="00DA22A9">
              <w:rPr>
                <w:lang w:val="en-US"/>
              </w:rPr>
              <w:t>swapchain</w:t>
            </w:r>
            <w:proofErr w:type="spellEnd"/>
            <w:r w:rsidRPr="00DA22A9">
              <w:rPr>
                <w:lang w:val="en-US"/>
              </w:rPr>
              <w:t xml:space="preserve"> sample count</w:t>
            </w:r>
          </w:p>
        </w:tc>
        <w:tc>
          <w:tcPr>
            <w:tcW w:w="2978" w:type="dxa"/>
          </w:tcPr>
          <w:p w14:paraId="61269DC7" w14:textId="77777777" w:rsidR="00DA22A9" w:rsidRPr="00DA22A9" w:rsidRDefault="00000000" w:rsidP="00DA22A9">
            <w:pPr>
              <w:cnfStyle w:val="000000000000" w:firstRow="0" w:lastRow="0" w:firstColumn="0" w:lastColumn="0" w:oddVBand="0" w:evenVBand="0" w:oddHBand="0" w:evenHBand="0" w:firstRowFirstColumn="0" w:firstRowLastColumn="0" w:lastRowFirstColumn="0" w:lastRowLastColumn="0"/>
              <w:rPr>
                <w:lang w:val="en-US"/>
              </w:rPr>
            </w:pPr>
            <w:hyperlink r:id="rId18" w:anchor="XrViewConfigurationView" w:history="1">
              <w:proofErr w:type="spellStart"/>
              <w:r w:rsidR="00DA22A9" w:rsidRPr="00DA22A9">
                <w:rPr>
                  <w:lang w:val="en-US"/>
                </w:rPr>
                <w:t>XrViewConfigurationView</w:t>
              </w:r>
              <w:proofErr w:type="spellEnd"/>
            </w:hyperlink>
          </w:p>
        </w:tc>
      </w:tr>
      <w:tr w:rsidR="00DA22A9" w:rsidRPr="00DA22A9" w14:paraId="21815D80" w14:textId="77777777" w:rsidTr="000353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5" w:type="dxa"/>
          </w:tcPr>
          <w:p w14:paraId="3B93E82E" w14:textId="77777777" w:rsidR="00DA22A9" w:rsidRPr="00DA22A9" w:rsidRDefault="00DA22A9" w:rsidP="00DA22A9">
            <w:pPr>
              <w:rPr>
                <w:lang w:val="en-US"/>
              </w:rPr>
            </w:pPr>
            <w:r w:rsidRPr="00DA22A9">
              <w:rPr>
                <w:lang w:val="en-US"/>
              </w:rPr>
              <w:t>Reference Space Type</w:t>
            </w:r>
          </w:p>
        </w:tc>
        <w:tc>
          <w:tcPr>
            <w:tcW w:w="3220" w:type="dxa"/>
          </w:tcPr>
          <w:p w14:paraId="343EF82A"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r w:rsidRPr="00DA22A9">
              <w:rPr>
                <w:lang w:val="en-US"/>
              </w:rPr>
              <w:t>XR Runtimes implement different reference spaces as described in clause 4.1.3</w:t>
            </w:r>
          </w:p>
        </w:tc>
        <w:tc>
          <w:tcPr>
            <w:tcW w:w="1838" w:type="dxa"/>
          </w:tcPr>
          <w:p w14:paraId="6EC339B9"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r w:rsidRPr="00DA22A9">
              <w:rPr>
                <w:lang w:val="en-US"/>
              </w:rPr>
              <w:t>View, Local, Stage, unbounded, user-defined</w:t>
            </w:r>
          </w:p>
        </w:tc>
        <w:tc>
          <w:tcPr>
            <w:tcW w:w="2978" w:type="dxa"/>
          </w:tcPr>
          <w:p w14:paraId="528A5F93" w14:textId="77777777" w:rsidR="00DA22A9" w:rsidRPr="00DA22A9" w:rsidRDefault="00000000" w:rsidP="00DA22A9">
            <w:pPr>
              <w:cnfStyle w:val="000000100000" w:firstRow="0" w:lastRow="0" w:firstColumn="0" w:lastColumn="0" w:oddVBand="0" w:evenVBand="0" w:oddHBand="1" w:evenHBand="0" w:firstRowFirstColumn="0" w:firstRowLastColumn="0" w:lastRowFirstColumn="0" w:lastRowLastColumn="0"/>
              <w:rPr>
                <w:lang w:val="en-US"/>
              </w:rPr>
            </w:pPr>
            <w:hyperlink r:id="rId19" w:anchor="xrEnumerateReferenceSpaces" w:history="1">
              <w:proofErr w:type="spellStart"/>
              <w:r w:rsidR="00DA22A9" w:rsidRPr="00DA22A9">
                <w:rPr>
                  <w:lang w:val="en-US"/>
                </w:rPr>
                <w:t>xrEnumerateReferenceSpaces</w:t>
              </w:r>
              <w:proofErr w:type="spellEnd"/>
            </w:hyperlink>
          </w:p>
        </w:tc>
      </w:tr>
      <w:tr w:rsidR="00DA22A9" w:rsidRPr="00DA22A9" w14:paraId="423A2EB7" w14:textId="77777777" w:rsidTr="0003535A">
        <w:tc>
          <w:tcPr>
            <w:cnfStyle w:val="001000000000" w:firstRow="0" w:lastRow="0" w:firstColumn="1" w:lastColumn="0" w:oddVBand="0" w:evenVBand="0" w:oddHBand="0" w:evenHBand="0" w:firstRowFirstColumn="0" w:firstRowLastColumn="0" w:lastRowFirstColumn="0" w:lastRowLastColumn="0"/>
            <w:tcW w:w="1595" w:type="dxa"/>
          </w:tcPr>
          <w:p w14:paraId="7AECBBD5" w14:textId="77777777" w:rsidR="00DA22A9" w:rsidRPr="00DA22A9" w:rsidRDefault="00DA22A9" w:rsidP="00DA22A9">
            <w:pPr>
              <w:rPr>
                <w:lang w:val="en-US"/>
              </w:rPr>
            </w:pPr>
            <w:r w:rsidRPr="00DA22A9">
              <w:rPr>
                <w:lang w:val="en-US"/>
              </w:rPr>
              <w:t>Spatial Range Boundaries</w:t>
            </w:r>
          </w:p>
        </w:tc>
        <w:tc>
          <w:tcPr>
            <w:tcW w:w="3220" w:type="dxa"/>
          </w:tcPr>
          <w:p w14:paraId="66EECD64" w14:textId="77777777" w:rsidR="00DA22A9" w:rsidRPr="00DA22A9" w:rsidRDefault="00DA22A9" w:rsidP="00DA22A9">
            <w:pPr>
              <w:cnfStyle w:val="000000000000" w:firstRow="0" w:lastRow="0" w:firstColumn="0" w:lastColumn="0" w:oddVBand="0" w:evenVBand="0" w:oddHBand="0" w:evenHBand="0" w:firstRowFirstColumn="0" w:firstRowLastColumn="0" w:lastRowFirstColumn="0" w:lastRowLastColumn="0"/>
              <w:rPr>
                <w:lang w:val="en-US"/>
              </w:rPr>
            </w:pPr>
            <w:r w:rsidRPr="00DA22A9">
              <w:rPr>
                <w:lang w:val="en-US"/>
              </w:rPr>
              <w:t>XR systems may have limited real world spatial ranges in which users can freely move around while remaining tracked</w:t>
            </w:r>
          </w:p>
        </w:tc>
        <w:tc>
          <w:tcPr>
            <w:tcW w:w="1838" w:type="dxa"/>
          </w:tcPr>
          <w:p w14:paraId="724A6EA2" w14:textId="77777777" w:rsidR="00DA22A9" w:rsidRPr="00DA22A9" w:rsidRDefault="00DA22A9" w:rsidP="00DA22A9">
            <w:pPr>
              <w:cnfStyle w:val="000000000000" w:firstRow="0" w:lastRow="0" w:firstColumn="0" w:lastColumn="0" w:oddVBand="0" w:evenVBand="0" w:oddHBand="0" w:evenHBand="0" w:firstRowFirstColumn="0" w:firstRowLastColumn="0" w:lastRowFirstColumn="0" w:lastRowLastColumn="0"/>
              <w:rPr>
                <w:lang w:val="en-US"/>
              </w:rPr>
            </w:pPr>
            <w:r w:rsidRPr="00DA22A9">
              <w:rPr>
                <w:lang w:val="en-US"/>
              </w:rPr>
              <w:t>dimensions of an axis-aligned bounding box</w:t>
            </w:r>
          </w:p>
        </w:tc>
        <w:tc>
          <w:tcPr>
            <w:tcW w:w="2978" w:type="dxa"/>
          </w:tcPr>
          <w:p w14:paraId="2C833FFA" w14:textId="77777777" w:rsidR="00DA22A9" w:rsidRPr="00DA22A9" w:rsidRDefault="00000000" w:rsidP="00DA22A9">
            <w:pPr>
              <w:cnfStyle w:val="000000000000" w:firstRow="0" w:lastRow="0" w:firstColumn="0" w:lastColumn="0" w:oddVBand="0" w:evenVBand="0" w:oddHBand="0" w:evenHBand="0" w:firstRowFirstColumn="0" w:firstRowLastColumn="0" w:lastRowFirstColumn="0" w:lastRowLastColumn="0"/>
              <w:rPr>
                <w:lang w:val="en-US"/>
              </w:rPr>
            </w:pPr>
            <w:hyperlink r:id="rId20" w:anchor="xrGetReferenceSpaceBoundsRect" w:history="1">
              <w:proofErr w:type="spellStart"/>
              <w:r w:rsidR="00DA22A9" w:rsidRPr="00DA22A9">
                <w:rPr>
                  <w:lang w:val="en-US"/>
                </w:rPr>
                <w:t>xrGetReferenceSpaceBoundsRect</w:t>
              </w:r>
              <w:proofErr w:type="spellEnd"/>
            </w:hyperlink>
          </w:p>
        </w:tc>
      </w:tr>
      <w:tr w:rsidR="00DA22A9" w:rsidRPr="00DA22A9" w14:paraId="46AEA4A3" w14:textId="77777777" w:rsidTr="000353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5" w:type="dxa"/>
          </w:tcPr>
          <w:p w14:paraId="4D1EF49A" w14:textId="77777777" w:rsidR="00DA22A9" w:rsidRPr="00DA22A9" w:rsidRDefault="00DA22A9" w:rsidP="00DA22A9">
            <w:pPr>
              <w:rPr>
                <w:lang w:val="en-US"/>
              </w:rPr>
            </w:pPr>
            <w:proofErr w:type="spellStart"/>
            <w:r w:rsidRPr="00DA22A9">
              <w:rPr>
                <w:lang w:val="en-US"/>
              </w:rPr>
              <w:t>Swapchain</w:t>
            </w:r>
            <w:proofErr w:type="spellEnd"/>
            <w:r w:rsidRPr="00DA22A9">
              <w:rPr>
                <w:lang w:val="en-US"/>
              </w:rPr>
              <w:t xml:space="preserve"> Formats</w:t>
            </w:r>
          </w:p>
        </w:tc>
        <w:tc>
          <w:tcPr>
            <w:tcW w:w="3220" w:type="dxa"/>
          </w:tcPr>
          <w:p w14:paraId="379A94C8"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proofErr w:type="spellStart"/>
            <w:r w:rsidRPr="00DA22A9">
              <w:rPr>
                <w:lang w:val="en-US"/>
              </w:rPr>
              <w:t>Swapchain</w:t>
            </w:r>
            <w:proofErr w:type="spellEnd"/>
            <w:r w:rsidRPr="00DA22A9">
              <w:rPr>
                <w:lang w:val="en-US"/>
              </w:rPr>
              <w:t xml:space="preserve"> image format support by the runtime</w:t>
            </w:r>
          </w:p>
        </w:tc>
        <w:tc>
          <w:tcPr>
            <w:tcW w:w="1838" w:type="dxa"/>
          </w:tcPr>
          <w:p w14:paraId="404A9885"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r w:rsidRPr="00DA22A9">
              <w:rPr>
                <w:lang w:val="en-US"/>
              </w:rPr>
              <w:t xml:space="preserve">For </w:t>
            </w:r>
            <w:proofErr w:type="gramStart"/>
            <w:r w:rsidRPr="00DA22A9">
              <w:rPr>
                <w:lang w:val="en-US"/>
              </w:rPr>
              <w:t>example</w:t>
            </w:r>
            <w:proofErr w:type="gramEnd"/>
            <w:r w:rsidRPr="00DA22A9">
              <w:rPr>
                <w:lang w:val="en-US"/>
              </w:rPr>
              <w:t xml:space="preserve"> R8G8B8A8</w:t>
            </w:r>
          </w:p>
        </w:tc>
        <w:tc>
          <w:tcPr>
            <w:tcW w:w="2978" w:type="dxa"/>
          </w:tcPr>
          <w:p w14:paraId="08C9F452" w14:textId="77777777" w:rsidR="00DA22A9" w:rsidRPr="00DA22A9" w:rsidRDefault="00000000" w:rsidP="00DA22A9">
            <w:pPr>
              <w:cnfStyle w:val="000000100000" w:firstRow="0" w:lastRow="0" w:firstColumn="0" w:lastColumn="0" w:oddVBand="0" w:evenVBand="0" w:oddHBand="1" w:evenHBand="0" w:firstRowFirstColumn="0" w:firstRowLastColumn="0" w:lastRowFirstColumn="0" w:lastRowLastColumn="0"/>
              <w:rPr>
                <w:lang w:val="en-US"/>
              </w:rPr>
            </w:pPr>
            <w:hyperlink r:id="rId21" w:anchor="xrEnumerateSwapchainFormats" w:history="1">
              <w:proofErr w:type="spellStart"/>
              <w:r w:rsidR="00DA22A9" w:rsidRPr="00DA22A9">
                <w:rPr>
                  <w:lang w:val="en-US"/>
                </w:rPr>
                <w:t>xrEnumerateSwapchainFormats</w:t>
              </w:r>
              <w:proofErr w:type="spellEnd"/>
            </w:hyperlink>
          </w:p>
        </w:tc>
      </w:tr>
      <w:tr w:rsidR="00DA22A9" w:rsidRPr="00DA22A9" w14:paraId="25A6F3C0" w14:textId="77777777" w:rsidTr="0003535A">
        <w:tc>
          <w:tcPr>
            <w:cnfStyle w:val="001000000000" w:firstRow="0" w:lastRow="0" w:firstColumn="1" w:lastColumn="0" w:oddVBand="0" w:evenVBand="0" w:oddHBand="0" w:evenHBand="0" w:firstRowFirstColumn="0" w:firstRowLastColumn="0" w:lastRowFirstColumn="0" w:lastRowLastColumn="0"/>
            <w:tcW w:w="1595" w:type="dxa"/>
          </w:tcPr>
          <w:p w14:paraId="34EED98E" w14:textId="77777777" w:rsidR="00DA22A9" w:rsidRPr="00DA22A9" w:rsidRDefault="00DA22A9" w:rsidP="00DA22A9">
            <w:pPr>
              <w:rPr>
                <w:lang w:val="en-US"/>
              </w:rPr>
            </w:pPr>
            <w:proofErr w:type="spellStart"/>
            <w:r w:rsidRPr="00DA22A9">
              <w:rPr>
                <w:lang w:val="en-US"/>
              </w:rPr>
              <w:t>Swapchain</w:t>
            </w:r>
            <w:proofErr w:type="spellEnd"/>
            <w:r w:rsidRPr="00DA22A9">
              <w:rPr>
                <w:lang w:val="en-US"/>
              </w:rPr>
              <w:t xml:space="preserve"> Images</w:t>
            </w:r>
          </w:p>
        </w:tc>
        <w:tc>
          <w:tcPr>
            <w:tcW w:w="3220" w:type="dxa"/>
          </w:tcPr>
          <w:p w14:paraId="4A1CFC58" w14:textId="77777777" w:rsidR="00DA22A9" w:rsidRPr="00DA22A9" w:rsidRDefault="00DA22A9" w:rsidP="00DA22A9">
            <w:pPr>
              <w:cnfStyle w:val="000000000000" w:firstRow="0" w:lastRow="0" w:firstColumn="0" w:lastColumn="0" w:oddVBand="0" w:evenVBand="0" w:oddHBand="0" w:evenHBand="0" w:firstRowFirstColumn="0" w:firstRowLastColumn="0" w:lastRowFirstColumn="0" w:lastRowLastColumn="0"/>
              <w:rPr>
                <w:lang w:val="en-US"/>
              </w:rPr>
            </w:pPr>
            <w:r w:rsidRPr="00DA22A9">
              <w:rPr>
                <w:lang w:val="en-US"/>
              </w:rPr>
              <w:t xml:space="preserve">number of images allocated to </w:t>
            </w:r>
            <w:proofErr w:type="spellStart"/>
            <w:r w:rsidRPr="00DA22A9">
              <w:rPr>
                <w:lang w:val="en-US"/>
              </w:rPr>
              <w:t>swapchain</w:t>
            </w:r>
            <w:proofErr w:type="spellEnd"/>
          </w:p>
        </w:tc>
        <w:tc>
          <w:tcPr>
            <w:tcW w:w="1838" w:type="dxa"/>
          </w:tcPr>
          <w:p w14:paraId="55099B0D" w14:textId="77777777" w:rsidR="00DA22A9" w:rsidRPr="00DA22A9" w:rsidRDefault="00DA22A9" w:rsidP="00DA22A9">
            <w:pPr>
              <w:cnfStyle w:val="000000000000" w:firstRow="0" w:lastRow="0" w:firstColumn="0" w:lastColumn="0" w:oddVBand="0" w:evenVBand="0" w:oddHBand="0" w:evenHBand="0" w:firstRowFirstColumn="0" w:firstRowLastColumn="0" w:lastRowFirstColumn="0" w:lastRowLastColumn="0"/>
              <w:rPr>
                <w:lang w:val="en-US"/>
              </w:rPr>
            </w:pPr>
            <w:r w:rsidRPr="00DA22A9">
              <w:rPr>
                <w:lang w:val="en-US"/>
              </w:rPr>
              <w:t xml:space="preserve">For </w:t>
            </w:r>
            <w:proofErr w:type="gramStart"/>
            <w:r w:rsidRPr="00DA22A9">
              <w:rPr>
                <w:lang w:val="en-US"/>
              </w:rPr>
              <w:t>example</w:t>
            </w:r>
            <w:proofErr w:type="gramEnd"/>
            <w:r w:rsidRPr="00DA22A9">
              <w:rPr>
                <w:lang w:val="en-US"/>
              </w:rPr>
              <w:t xml:space="preserve"> 1 or 2</w:t>
            </w:r>
          </w:p>
        </w:tc>
        <w:tc>
          <w:tcPr>
            <w:tcW w:w="2978" w:type="dxa"/>
          </w:tcPr>
          <w:p w14:paraId="6C8E2ED1" w14:textId="77777777" w:rsidR="00DA22A9" w:rsidRPr="00DA22A9" w:rsidRDefault="00DA22A9" w:rsidP="00DA22A9">
            <w:pPr>
              <w:cnfStyle w:val="000000000000" w:firstRow="0" w:lastRow="0" w:firstColumn="0" w:lastColumn="0" w:oddVBand="0" w:evenVBand="0" w:oddHBand="0" w:evenHBand="0" w:firstRowFirstColumn="0" w:firstRowLastColumn="0" w:lastRowFirstColumn="0" w:lastRowLastColumn="0"/>
              <w:rPr>
                <w:lang w:val="en-US"/>
              </w:rPr>
            </w:pPr>
            <w:proofErr w:type="spellStart"/>
            <w:r w:rsidRPr="00DA22A9">
              <w:rPr>
                <w:lang w:val="en-US"/>
              </w:rPr>
              <w:t>xrEnumerateSwapchainImages</w:t>
            </w:r>
            <w:proofErr w:type="spellEnd"/>
          </w:p>
        </w:tc>
      </w:tr>
      <w:tr w:rsidR="00DA22A9" w:rsidRPr="00DA22A9" w14:paraId="42C22E2D" w14:textId="77777777" w:rsidTr="000353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5" w:type="dxa"/>
          </w:tcPr>
          <w:p w14:paraId="10E1CEEA" w14:textId="77777777" w:rsidR="00DA22A9" w:rsidRPr="00DA22A9" w:rsidRDefault="00DA22A9" w:rsidP="00DA22A9">
            <w:pPr>
              <w:rPr>
                <w:lang w:val="en-US"/>
              </w:rPr>
            </w:pPr>
            <w:r w:rsidRPr="00DA22A9">
              <w:rPr>
                <w:lang w:val="en-US"/>
              </w:rPr>
              <w:t>Projection Layer Type</w:t>
            </w:r>
          </w:p>
        </w:tc>
        <w:tc>
          <w:tcPr>
            <w:tcW w:w="3220" w:type="dxa"/>
          </w:tcPr>
          <w:p w14:paraId="41CBA965"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r w:rsidRPr="00DA22A9">
              <w:rPr>
                <w:lang w:val="en-US"/>
              </w:rPr>
              <w:t>Provides the supported layer type that is used in the projections for the layer</w:t>
            </w:r>
          </w:p>
        </w:tc>
        <w:tc>
          <w:tcPr>
            <w:tcW w:w="1838" w:type="dxa"/>
          </w:tcPr>
          <w:p w14:paraId="3D2E5EFC"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r w:rsidRPr="00DA22A9">
              <w:rPr>
                <w:lang w:val="en-US"/>
              </w:rPr>
              <w:t>Projection Composition Layer: represents planar projected images, one rendered for each eye using a perspective projection.</w:t>
            </w:r>
          </w:p>
          <w:p w14:paraId="36FEB47A"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r w:rsidRPr="00DA22A9">
              <w:rPr>
                <w:lang w:val="en-US"/>
              </w:rPr>
              <w:t xml:space="preserve">Quad Composition Layer: is useful for rendering user interface elements or 2D </w:t>
            </w:r>
            <w:r w:rsidRPr="00DA22A9">
              <w:rPr>
                <w:lang w:val="en-US"/>
              </w:rPr>
              <w:lastRenderedPageBreak/>
              <w:t xml:space="preserve">content on a planar area in the world. </w:t>
            </w:r>
          </w:p>
          <w:p w14:paraId="645E785F"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r w:rsidRPr="00DA22A9">
              <w:rPr>
                <w:lang w:val="en-US"/>
              </w:rPr>
              <w:t xml:space="preserve">Cylinder Composition Layer: the XR runtime maps a texture stemming from a </w:t>
            </w:r>
            <w:proofErr w:type="spellStart"/>
            <w:r w:rsidRPr="00DA22A9">
              <w:rPr>
                <w:lang w:val="en-US"/>
              </w:rPr>
              <w:t>swapchain</w:t>
            </w:r>
            <w:proofErr w:type="spellEnd"/>
            <w:r w:rsidRPr="00DA22A9">
              <w:rPr>
                <w:lang w:val="en-US"/>
              </w:rPr>
              <w:t xml:space="preserve"> onto the inside of a cylinder section. </w:t>
            </w:r>
          </w:p>
          <w:p w14:paraId="173CBC5D"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r w:rsidRPr="00DA22A9">
              <w:rPr>
                <w:lang w:val="en-US"/>
              </w:rPr>
              <w:t>Cube Composition Layer: consists of a cube map with 6 views to be rendered by the application.</w:t>
            </w:r>
          </w:p>
          <w:p w14:paraId="10130C30"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r w:rsidRPr="00DA22A9">
              <w:rPr>
                <w:lang w:val="en-US"/>
              </w:rPr>
              <w:t>Equirectangular Composition Layer: consists of an equirectangular image that is mapped onto the inside of a sphere in the world.</w:t>
            </w:r>
          </w:p>
          <w:p w14:paraId="45C73D18"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r w:rsidRPr="00DA22A9">
              <w:rPr>
                <w:lang w:val="en-US"/>
              </w:rPr>
              <w:t>Depth Composition Layer: provides an extra composition layer to allow applications to submit depth maps to assist with the pose correction of projected images of a project layer.</w:t>
            </w:r>
          </w:p>
        </w:tc>
        <w:tc>
          <w:tcPr>
            <w:tcW w:w="2978" w:type="dxa"/>
          </w:tcPr>
          <w:p w14:paraId="077F8947"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proofErr w:type="spellStart"/>
            <w:r w:rsidRPr="00DA22A9">
              <w:rPr>
                <w:lang w:val="en-US"/>
              </w:rPr>
              <w:lastRenderedPageBreak/>
              <w:t>XrStructureType</w:t>
            </w:r>
            <w:proofErr w:type="spellEnd"/>
          </w:p>
        </w:tc>
      </w:tr>
      <w:tr w:rsidR="00DA22A9" w:rsidRPr="00DA22A9" w14:paraId="0B342366" w14:textId="77777777" w:rsidTr="0003535A">
        <w:tc>
          <w:tcPr>
            <w:cnfStyle w:val="001000000000" w:firstRow="0" w:lastRow="0" w:firstColumn="1" w:lastColumn="0" w:oddVBand="0" w:evenVBand="0" w:oddHBand="0" w:evenHBand="0" w:firstRowFirstColumn="0" w:firstRowLastColumn="0" w:lastRowFirstColumn="0" w:lastRowLastColumn="0"/>
            <w:tcW w:w="1595" w:type="dxa"/>
          </w:tcPr>
          <w:p w14:paraId="2E7255D5" w14:textId="77777777" w:rsidR="00DA22A9" w:rsidRPr="00DA22A9" w:rsidRDefault="00DA22A9" w:rsidP="00DA22A9">
            <w:pPr>
              <w:rPr>
                <w:lang w:val="en-US"/>
              </w:rPr>
            </w:pPr>
            <w:r w:rsidRPr="00DA22A9">
              <w:rPr>
                <w:lang w:val="en-US"/>
              </w:rPr>
              <w:t>Frame rate</w:t>
            </w:r>
          </w:p>
        </w:tc>
        <w:tc>
          <w:tcPr>
            <w:tcW w:w="3220" w:type="dxa"/>
          </w:tcPr>
          <w:p w14:paraId="73538BEA" w14:textId="77777777" w:rsidR="00DA22A9" w:rsidRPr="00DA22A9" w:rsidRDefault="00DA22A9" w:rsidP="00DA22A9">
            <w:pPr>
              <w:cnfStyle w:val="000000000000" w:firstRow="0" w:lastRow="0" w:firstColumn="0" w:lastColumn="0" w:oddVBand="0" w:evenVBand="0" w:oddHBand="0" w:evenHBand="0" w:firstRowFirstColumn="0" w:firstRowLastColumn="0" w:lastRowFirstColumn="0" w:lastRowLastColumn="0"/>
              <w:rPr>
                <w:lang w:val="en-US"/>
              </w:rPr>
            </w:pPr>
          </w:p>
        </w:tc>
        <w:tc>
          <w:tcPr>
            <w:tcW w:w="1838" w:type="dxa"/>
          </w:tcPr>
          <w:p w14:paraId="672B9168" w14:textId="77777777" w:rsidR="00DA22A9" w:rsidRPr="00DA22A9" w:rsidRDefault="00DA22A9" w:rsidP="00DA22A9">
            <w:pPr>
              <w:cnfStyle w:val="000000000000" w:firstRow="0" w:lastRow="0" w:firstColumn="0" w:lastColumn="0" w:oddVBand="0" w:evenVBand="0" w:oddHBand="0" w:evenHBand="0" w:firstRowFirstColumn="0" w:firstRowLastColumn="0" w:lastRowFirstColumn="0" w:lastRowLastColumn="0"/>
              <w:rPr>
                <w:lang w:val="en-US"/>
              </w:rPr>
            </w:pPr>
          </w:p>
        </w:tc>
        <w:tc>
          <w:tcPr>
            <w:tcW w:w="2978" w:type="dxa"/>
          </w:tcPr>
          <w:p w14:paraId="0D76374C" w14:textId="77777777" w:rsidR="00DA22A9" w:rsidRPr="00DA22A9" w:rsidRDefault="00DA22A9" w:rsidP="00DA22A9">
            <w:pPr>
              <w:cnfStyle w:val="000000000000" w:firstRow="0" w:lastRow="0" w:firstColumn="0" w:lastColumn="0" w:oddVBand="0" w:evenVBand="0" w:oddHBand="0" w:evenHBand="0" w:firstRowFirstColumn="0" w:firstRowLastColumn="0" w:lastRowFirstColumn="0" w:lastRowLastColumn="0"/>
              <w:rPr>
                <w:lang w:val="en-US"/>
              </w:rPr>
            </w:pPr>
          </w:p>
        </w:tc>
      </w:tr>
      <w:tr w:rsidR="00DA22A9" w:rsidRPr="00DA22A9" w14:paraId="2F134643" w14:textId="77777777" w:rsidTr="000353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5" w:type="dxa"/>
          </w:tcPr>
          <w:p w14:paraId="6A3EA9CA" w14:textId="77777777" w:rsidR="00DA22A9" w:rsidRPr="00DA22A9" w:rsidRDefault="00DA22A9" w:rsidP="00DA22A9">
            <w:pPr>
              <w:rPr>
                <w:lang w:val="en-US"/>
              </w:rPr>
            </w:pPr>
            <w:r w:rsidRPr="00DA22A9">
              <w:rPr>
                <w:highlight w:val="yellow"/>
                <w:lang w:val="en-US"/>
              </w:rPr>
              <w:t>ACTIONS</w:t>
            </w:r>
          </w:p>
        </w:tc>
        <w:tc>
          <w:tcPr>
            <w:tcW w:w="3220" w:type="dxa"/>
          </w:tcPr>
          <w:p w14:paraId="01048AE5"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p>
        </w:tc>
        <w:tc>
          <w:tcPr>
            <w:tcW w:w="1838" w:type="dxa"/>
          </w:tcPr>
          <w:p w14:paraId="265124DF"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p>
        </w:tc>
        <w:tc>
          <w:tcPr>
            <w:tcW w:w="2978" w:type="dxa"/>
          </w:tcPr>
          <w:p w14:paraId="120042E7"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p>
        </w:tc>
      </w:tr>
    </w:tbl>
    <w:p w14:paraId="117B4C3A" w14:textId="77777777" w:rsidR="00DA22A9" w:rsidRPr="00DA22A9" w:rsidRDefault="00DA22A9" w:rsidP="00DA22A9"/>
    <w:p w14:paraId="4227FAAA" w14:textId="77777777" w:rsidR="00DA22A9" w:rsidRPr="00DA22A9" w:rsidRDefault="00DA22A9" w:rsidP="00DA22A9">
      <w:pPr>
        <w:rPr>
          <w:highlight w:val="yellow"/>
        </w:rPr>
      </w:pPr>
      <w:r w:rsidRPr="00DA22A9">
        <w:rPr>
          <w:highlight w:val="yellow"/>
        </w:rPr>
        <w:t>[Add a table of capabilities of the XR Runtime and what is expected to available and what is optional needs to be queried.</w:t>
      </w:r>
    </w:p>
    <w:p w14:paraId="12C826B0" w14:textId="77777777" w:rsidR="00DA22A9" w:rsidRPr="00DA22A9" w:rsidRDefault="00DA22A9" w:rsidP="00DA22A9">
      <w:pPr>
        <w:rPr>
          <w:highlight w:val="yellow"/>
        </w:rPr>
      </w:pPr>
      <w:r w:rsidRPr="00DA22A9">
        <w:rPr>
          <w:highlight w:val="yellow"/>
        </w:rPr>
        <w:t>Basic concept of specification:</w:t>
      </w:r>
    </w:p>
    <w:p w14:paraId="2380DE6B" w14:textId="77777777" w:rsidR="00DA22A9" w:rsidRPr="00DA22A9" w:rsidRDefault="00DA22A9" w:rsidP="00DA22A9">
      <w:pPr>
        <w:ind w:left="568" w:hanging="284"/>
        <w:rPr>
          <w:highlight w:val="yellow"/>
        </w:rPr>
      </w:pPr>
      <w:r w:rsidRPr="00DA22A9">
        <w:rPr>
          <w:highlight w:val="yellow"/>
        </w:rPr>
        <w:t>-</w:t>
      </w:r>
      <w:r w:rsidRPr="00DA22A9">
        <w:rPr>
          <w:highlight w:val="yellow"/>
        </w:rPr>
        <w:tab/>
        <w:t>Capability query</w:t>
      </w:r>
    </w:p>
    <w:p w14:paraId="21E1765B" w14:textId="77777777" w:rsidR="00DA22A9" w:rsidRPr="00DA22A9" w:rsidRDefault="00DA22A9" w:rsidP="00DA22A9">
      <w:pPr>
        <w:ind w:left="568" w:hanging="284"/>
        <w:rPr>
          <w:highlight w:val="yellow"/>
        </w:rPr>
      </w:pPr>
      <w:r w:rsidRPr="00DA22A9">
        <w:rPr>
          <w:highlight w:val="yellow"/>
        </w:rPr>
        <w:t>-</w:t>
      </w:r>
      <w:r w:rsidRPr="00DA22A9">
        <w:rPr>
          <w:highlight w:val="yellow"/>
        </w:rPr>
        <w:tab/>
        <w:t>[Editor’s note: Description of the pipelines, sensors, AR runtime, decoders… identify for what entities capabilities are defined]</w:t>
      </w:r>
    </w:p>
    <w:p w14:paraId="075FFB1A" w14:textId="5AF5627E" w:rsidR="00DA22A9" w:rsidRPr="002B1670" w:rsidRDefault="00DA22A9" w:rsidP="002B1670">
      <w:r w:rsidRPr="00DA22A9">
        <w:rPr>
          <w:highlight w:val="yellow"/>
        </w:rPr>
        <w:t>Collected Requirements]</w:t>
      </w:r>
    </w:p>
    <w:p w14:paraId="4A59C139" w14:textId="77777777" w:rsidR="00DA22A9" w:rsidRDefault="00DA22A9" w:rsidP="00DA22A9">
      <w:pPr>
        <w:widowControl w:val="0"/>
        <w:overflowPunct w:val="0"/>
        <w:autoSpaceDE w:val="0"/>
        <w:autoSpaceDN w:val="0"/>
        <w:adjustRightInd w:val="0"/>
        <w:spacing w:after="120" w:line="240" w:lineRule="atLeast"/>
        <w:contextualSpacing/>
        <w:textAlignment w:val="baseline"/>
        <w:rPr>
          <w:lang w:val="en-CA" w:eastAsia="ko-KR"/>
        </w:rPr>
      </w:pPr>
    </w:p>
    <w:p w14:paraId="1A5D6FFF" w14:textId="77777777" w:rsidR="00DA22A9" w:rsidRPr="00142640" w:rsidRDefault="00DA22A9" w:rsidP="00DA22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42640">
        <w:rPr>
          <w:rFonts w:ascii="Arial" w:hAnsi="Arial" w:cs="Arial"/>
          <w:color w:val="0000FF"/>
          <w:sz w:val="28"/>
          <w:szCs w:val="28"/>
        </w:rPr>
        <w:t>* * * Next Change * * * *</w:t>
      </w:r>
    </w:p>
    <w:p w14:paraId="1AF3BF05" w14:textId="77777777" w:rsidR="002B1670" w:rsidRPr="002B1670" w:rsidRDefault="002B1670" w:rsidP="002B1670">
      <w:pPr>
        <w:keepNext/>
        <w:keepLines/>
        <w:spacing w:before="120"/>
        <w:ind w:left="1134" w:hanging="1134"/>
        <w:outlineLvl w:val="2"/>
        <w:rPr>
          <w:rFonts w:ascii="Arial" w:hAnsi="Arial"/>
          <w:sz w:val="28"/>
          <w:lang w:eastAsia="en-GB"/>
        </w:rPr>
      </w:pPr>
      <w:bookmarkStart w:id="85" w:name="_Toc130832422"/>
      <w:bookmarkStart w:id="86" w:name="_Toc132137246"/>
      <w:bookmarkStart w:id="87" w:name="_Toc134709895"/>
      <w:bookmarkStart w:id="88" w:name="_Toc139020956"/>
      <w:commentRangeStart w:id="89"/>
      <w:r w:rsidRPr="002B1670">
        <w:rPr>
          <w:rFonts w:ascii="Arial" w:hAnsi="Arial"/>
          <w:sz w:val="28"/>
          <w:lang w:eastAsia="en-GB"/>
        </w:rPr>
        <w:t>6.2.2</w:t>
      </w:r>
      <w:r w:rsidRPr="002B1670">
        <w:rPr>
          <w:rFonts w:ascii="Arial" w:hAnsi="Arial"/>
          <w:sz w:val="28"/>
          <w:lang w:eastAsia="en-GB"/>
        </w:rPr>
        <w:tab/>
        <w:t>Pose prediction format</w:t>
      </w:r>
      <w:bookmarkEnd w:id="85"/>
      <w:bookmarkEnd w:id="86"/>
      <w:bookmarkEnd w:id="87"/>
      <w:bookmarkEnd w:id="88"/>
      <w:commentRangeEnd w:id="89"/>
      <w:r w:rsidRPr="002B1670">
        <w:rPr>
          <w:sz w:val="16"/>
          <w:szCs w:val="16"/>
        </w:rPr>
        <w:commentReference w:id="89"/>
      </w:r>
    </w:p>
    <w:p w14:paraId="13F3D000" w14:textId="77777777" w:rsidR="002B1670" w:rsidRPr="002B1670" w:rsidRDefault="002B1670" w:rsidP="002B1670">
      <w:r w:rsidRPr="002B1670">
        <w:t xml:space="preserve">The split rendering client on the </w:t>
      </w:r>
      <w:commentRangeStart w:id="90"/>
      <w:ins w:id="91" w:author="Waqar Zia" w:date="2023-08-10T18:57:00Z">
        <w:r w:rsidRPr="002B1670">
          <w:t>edge-assisted</w:t>
        </w:r>
      </w:ins>
      <w:commentRangeEnd w:id="90"/>
      <w:ins w:id="92" w:author="Waqar Zia" w:date="2023-08-10T18:59:00Z">
        <w:r w:rsidRPr="002B1670">
          <w:rPr>
            <w:sz w:val="16"/>
            <w:szCs w:val="16"/>
          </w:rPr>
          <w:commentReference w:id="90"/>
        </w:r>
      </w:ins>
      <w:ins w:id="93" w:author="Waqar Zia" w:date="2023-08-10T18:57:00Z">
        <w:r w:rsidRPr="002B1670">
          <w:t xml:space="preserve"> </w:t>
        </w:r>
      </w:ins>
      <w:r w:rsidRPr="002B1670">
        <w:t xml:space="preserve">XR device </w:t>
      </w:r>
      <w:ins w:id="94" w:author="Waqar Zia" w:date="2023-08-10T18:58:00Z">
        <w:r w:rsidRPr="002B1670">
          <w:t xml:space="preserve">may </w:t>
        </w:r>
      </w:ins>
      <w:r w:rsidRPr="002B1670">
        <w:t xml:space="preserve">periodically </w:t>
      </w:r>
      <w:commentRangeStart w:id="95"/>
      <w:r w:rsidRPr="002B1670">
        <w:t>transmit</w:t>
      </w:r>
      <w:del w:id="96" w:author="Waqar Zia" w:date="2023-08-10T18:58:00Z">
        <w:r w:rsidRPr="002B1670" w:rsidDel="00300350">
          <w:delText>s</w:delText>
        </w:r>
      </w:del>
      <w:r w:rsidRPr="002B1670">
        <w:t xml:space="preserve"> </w:t>
      </w:r>
      <w:commentRangeEnd w:id="95"/>
      <w:r w:rsidRPr="002B1670">
        <w:rPr>
          <w:sz w:val="16"/>
          <w:szCs w:val="16"/>
        </w:rPr>
        <w:commentReference w:id="95"/>
      </w:r>
      <w:r w:rsidRPr="002B1670">
        <w:t>a set of pose predictions to the split rendering server. The type of the message shall be set to “</w:t>
      </w:r>
      <w:r w:rsidRPr="002B1670">
        <w:rPr>
          <w:b/>
          <w:bCs/>
        </w:rPr>
        <w:t>urn:3</w:t>
      </w:r>
      <w:proofErr w:type="gramStart"/>
      <w:r w:rsidRPr="002B1670">
        <w:rPr>
          <w:b/>
          <w:bCs/>
        </w:rPr>
        <w:t>gpp:split</w:t>
      </w:r>
      <w:proofErr w:type="gramEnd"/>
      <w:r w:rsidRPr="002B1670">
        <w:rPr>
          <w:b/>
          <w:bCs/>
        </w:rPr>
        <w:t>-rendering:v1:pose</w:t>
      </w:r>
      <w:r w:rsidRPr="002B1670">
        <w:t>”.</w:t>
      </w:r>
    </w:p>
    <w:p w14:paraId="0B7F57C9" w14:textId="77777777" w:rsidR="002B1670" w:rsidRPr="002B1670" w:rsidRDefault="002B1670" w:rsidP="002B1670">
      <w:r w:rsidRPr="002B1670">
        <w:t xml:space="preserve">Each predicted pose shall contain the associated predicted display time and an identifier of the XR space that was used for that pose. </w:t>
      </w:r>
    </w:p>
    <w:p w14:paraId="2F576DF2" w14:textId="77777777" w:rsidR="002B1670" w:rsidRPr="002B1670" w:rsidRDefault="002B1670" w:rsidP="002B1670">
      <w:r w:rsidRPr="002B1670">
        <w:t xml:space="preserve">Depending on the view configuration of the XR session, there could be different pose information for each view. </w:t>
      </w:r>
    </w:p>
    <w:p w14:paraId="4821B208" w14:textId="77777777" w:rsidR="002B1670" w:rsidRPr="002B1670" w:rsidRDefault="002B1670" w:rsidP="002B1670">
      <w:r w:rsidRPr="002B1670">
        <w:t>The payload of the message shall be as follows:</w:t>
      </w:r>
    </w:p>
    <w:p w14:paraId="4FB7C3EF" w14:textId="77777777" w:rsidR="002B1670" w:rsidRPr="002B1670" w:rsidRDefault="002B1670" w:rsidP="002B1670">
      <w:pPr>
        <w:keepNext/>
        <w:keepLines/>
        <w:spacing w:before="60"/>
        <w:jc w:val="center"/>
        <w:rPr>
          <w:rFonts w:ascii="Arial" w:hAnsi="Arial"/>
          <w:b/>
        </w:rPr>
      </w:pPr>
      <w:r w:rsidRPr="002B1670">
        <w:rPr>
          <w:rFonts w:ascii="Arial" w:hAnsi="Arial"/>
          <w:b/>
        </w:rPr>
        <w:lastRenderedPageBreak/>
        <w:t>Table 5.1.2-1 - Pose Prediction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73"/>
        <w:gridCol w:w="1415"/>
        <w:gridCol w:w="3757"/>
      </w:tblGrid>
      <w:tr w:rsidR="002B1670" w:rsidRPr="002B1670" w14:paraId="0FC4675E" w14:textId="77777777" w:rsidTr="0003535A">
        <w:tc>
          <w:tcPr>
            <w:tcW w:w="3205" w:type="dxa"/>
            <w:shd w:val="clear" w:color="auto" w:fill="auto"/>
          </w:tcPr>
          <w:p w14:paraId="57E4784C" w14:textId="77777777" w:rsidR="002B1670" w:rsidRPr="002B1670" w:rsidRDefault="002B1670" w:rsidP="002B1670">
            <w:pPr>
              <w:keepNext/>
              <w:keepLines/>
              <w:spacing w:after="0"/>
              <w:jc w:val="center"/>
              <w:rPr>
                <w:rFonts w:ascii="Arial" w:hAnsi="Arial"/>
                <w:b/>
                <w:sz w:val="18"/>
              </w:rPr>
            </w:pPr>
            <w:r w:rsidRPr="002B1670">
              <w:rPr>
                <w:rFonts w:ascii="Arial" w:hAnsi="Arial"/>
                <w:b/>
                <w:sz w:val="18"/>
              </w:rPr>
              <w:t>Name</w:t>
            </w:r>
          </w:p>
        </w:tc>
        <w:tc>
          <w:tcPr>
            <w:tcW w:w="973" w:type="dxa"/>
            <w:shd w:val="clear" w:color="auto" w:fill="auto"/>
          </w:tcPr>
          <w:p w14:paraId="72E7D898" w14:textId="77777777" w:rsidR="002B1670" w:rsidRPr="002B1670" w:rsidRDefault="002B1670" w:rsidP="002B1670">
            <w:pPr>
              <w:keepNext/>
              <w:keepLines/>
              <w:spacing w:after="0"/>
              <w:jc w:val="center"/>
              <w:rPr>
                <w:rFonts w:ascii="Arial" w:hAnsi="Arial"/>
                <w:b/>
                <w:sz w:val="18"/>
              </w:rPr>
            </w:pPr>
            <w:r w:rsidRPr="002B1670">
              <w:rPr>
                <w:rFonts w:ascii="Arial" w:hAnsi="Arial"/>
                <w:b/>
                <w:sz w:val="18"/>
              </w:rPr>
              <w:t>Type</w:t>
            </w:r>
          </w:p>
        </w:tc>
        <w:tc>
          <w:tcPr>
            <w:tcW w:w="1415" w:type="dxa"/>
            <w:shd w:val="clear" w:color="auto" w:fill="auto"/>
          </w:tcPr>
          <w:p w14:paraId="436D2905" w14:textId="77777777" w:rsidR="002B1670" w:rsidRPr="002B1670" w:rsidRDefault="002B1670" w:rsidP="002B1670">
            <w:pPr>
              <w:keepNext/>
              <w:keepLines/>
              <w:spacing w:after="0"/>
              <w:jc w:val="center"/>
              <w:rPr>
                <w:rFonts w:ascii="Arial" w:hAnsi="Arial"/>
                <w:b/>
                <w:sz w:val="18"/>
              </w:rPr>
            </w:pPr>
            <w:r w:rsidRPr="002B1670">
              <w:rPr>
                <w:rFonts w:ascii="Arial" w:hAnsi="Arial"/>
                <w:b/>
                <w:sz w:val="18"/>
              </w:rPr>
              <w:t>Cardinality</w:t>
            </w:r>
          </w:p>
        </w:tc>
        <w:tc>
          <w:tcPr>
            <w:tcW w:w="3757" w:type="dxa"/>
            <w:shd w:val="clear" w:color="auto" w:fill="auto"/>
          </w:tcPr>
          <w:p w14:paraId="4DCB6A93" w14:textId="77777777" w:rsidR="002B1670" w:rsidRPr="002B1670" w:rsidRDefault="002B1670" w:rsidP="002B1670">
            <w:pPr>
              <w:keepNext/>
              <w:keepLines/>
              <w:spacing w:after="0"/>
              <w:jc w:val="center"/>
              <w:rPr>
                <w:rFonts w:ascii="Arial" w:hAnsi="Arial"/>
                <w:b/>
                <w:sz w:val="18"/>
              </w:rPr>
            </w:pPr>
            <w:r w:rsidRPr="002B1670">
              <w:rPr>
                <w:rFonts w:ascii="Arial" w:hAnsi="Arial"/>
                <w:b/>
                <w:sz w:val="18"/>
              </w:rPr>
              <w:t>Description</w:t>
            </w:r>
          </w:p>
        </w:tc>
      </w:tr>
      <w:tr w:rsidR="002B1670" w:rsidRPr="002B1670" w14:paraId="6F29BD41" w14:textId="77777777" w:rsidTr="0003535A">
        <w:tc>
          <w:tcPr>
            <w:tcW w:w="3205" w:type="dxa"/>
            <w:shd w:val="clear" w:color="auto" w:fill="auto"/>
          </w:tcPr>
          <w:p w14:paraId="7CBE2C14" w14:textId="77777777" w:rsidR="002B1670" w:rsidRPr="002B1670" w:rsidRDefault="002B1670" w:rsidP="002B1670">
            <w:proofErr w:type="spellStart"/>
            <w:r w:rsidRPr="002B1670">
              <w:t>poseInfo</w:t>
            </w:r>
            <w:proofErr w:type="spellEnd"/>
          </w:p>
        </w:tc>
        <w:tc>
          <w:tcPr>
            <w:tcW w:w="973" w:type="dxa"/>
            <w:shd w:val="clear" w:color="auto" w:fill="auto"/>
          </w:tcPr>
          <w:p w14:paraId="26ADFE8B" w14:textId="77777777" w:rsidR="002B1670" w:rsidRPr="002B1670" w:rsidRDefault="002B1670" w:rsidP="002B1670">
            <w:r w:rsidRPr="002B1670">
              <w:t>Object</w:t>
            </w:r>
          </w:p>
        </w:tc>
        <w:tc>
          <w:tcPr>
            <w:tcW w:w="1415" w:type="dxa"/>
            <w:shd w:val="clear" w:color="auto" w:fill="auto"/>
          </w:tcPr>
          <w:p w14:paraId="7C0AD6F6" w14:textId="77777777" w:rsidR="002B1670" w:rsidRPr="002B1670" w:rsidRDefault="002B1670" w:rsidP="002B1670">
            <w:proofErr w:type="gramStart"/>
            <w:r w:rsidRPr="002B1670">
              <w:t>1..n</w:t>
            </w:r>
            <w:proofErr w:type="gramEnd"/>
          </w:p>
        </w:tc>
        <w:tc>
          <w:tcPr>
            <w:tcW w:w="3757" w:type="dxa"/>
            <w:shd w:val="clear" w:color="auto" w:fill="auto"/>
          </w:tcPr>
          <w:p w14:paraId="46E58B9C" w14:textId="77777777" w:rsidR="002B1670" w:rsidRPr="002B1670" w:rsidRDefault="002B1670" w:rsidP="002B1670">
            <w:r w:rsidRPr="002B1670">
              <w:t xml:space="preserve">An array of pose information objects, each corresponding to a target display time and XR space. </w:t>
            </w:r>
          </w:p>
        </w:tc>
      </w:tr>
      <w:tr w:rsidR="002B1670" w:rsidRPr="002B1670" w14:paraId="693BF89A" w14:textId="77777777" w:rsidTr="0003535A">
        <w:tc>
          <w:tcPr>
            <w:tcW w:w="3205" w:type="dxa"/>
            <w:shd w:val="clear" w:color="auto" w:fill="auto"/>
          </w:tcPr>
          <w:p w14:paraId="2F4E61CC" w14:textId="77777777" w:rsidR="002B1670" w:rsidRPr="002B1670" w:rsidRDefault="002B1670" w:rsidP="002B1670">
            <w:r w:rsidRPr="002B1670">
              <w:t xml:space="preserve">  </w:t>
            </w:r>
            <w:proofErr w:type="spellStart"/>
            <w:r w:rsidRPr="002B1670">
              <w:t>displayTime</w:t>
            </w:r>
            <w:proofErr w:type="spellEnd"/>
          </w:p>
        </w:tc>
        <w:tc>
          <w:tcPr>
            <w:tcW w:w="973" w:type="dxa"/>
            <w:shd w:val="clear" w:color="auto" w:fill="auto"/>
          </w:tcPr>
          <w:p w14:paraId="6D0A9A43" w14:textId="77777777" w:rsidR="002B1670" w:rsidRPr="002B1670" w:rsidRDefault="002B1670" w:rsidP="002B1670">
            <w:r w:rsidRPr="002B1670">
              <w:t>number</w:t>
            </w:r>
          </w:p>
        </w:tc>
        <w:tc>
          <w:tcPr>
            <w:tcW w:w="1415" w:type="dxa"/>
            <w:shd w:val="clear" w:color="auto" w:fill="auto"/>
          </w:tcPr>
          <w:p w14:paraId="4ACCDD4C" w14:textId="77777777" w:rsidR="002B1670" w:rsidRPr="002B1670" w:rsidRDefault="002B1670" w:rsidP="002B1670">
            <w:r w:rsidRPr="002B1670">
              <w:t>1..1</w:t>
            </w:r>
          </w:p>
        </w:tc>
        <w:tc>
          <w:tcPr>
            <w:tcW w:w="3757" w:type="dxa"/>
            <w:shd w:val="clear" w:color="auto" w:fill="auto"/>
          </w:tcPr>
          <w:p w14:paraId="30528819" w14:textId="77777777" w:rsidR="002B1670" w:rsidRPr="002B1670" w:rsidRDefault="002B1670" w:rsidP="002B1670">
            <w:r w:rsidRPr="002B1670">
              <w:t>The time for which the current view poses are predicted.</w:t>
            </w:r>
          </w:p>
        </w:tc>
      </w:tr>
      <w:tr w:rsidR="002B1670" w:rsidRPr="002B1670" w14:paraId="02A71CE1" w14:textId="77777777" w:rsidTr="0003535A">
        <w:tc>
          <w:tcPr>
            <w:tcW w:w="3205" w:type="dxa"/>
            <w:shd w:val="clear" w:color="auto" w:fill="auto"/>
          </w:tcPr>
          <w:p w14:paraId="3CBD1DC3" w14:textId="77777777" w:rsidR="002B1670" w:rsidRPr="002B1670" w:rsidRDefault="002B1670" w:rsidP="002B1670">
            <w:r w:rsidRPr="002B1670">
              <w:t xml:space="preserve">  </w:t>
            </w:r>
            <w:proofErr w:type="spellStart"/>
            <w:r w:rsidRPr="002B1670">
              <w:t>xrSpace</w:t>
            </w:r>
            <w:proofErr w:type="spellEnd"/>
          </w:p>
        </w:tc>
        <w:tc>
          <w:tcPr>
            <w:tcW w:w="973" w:type="dxa"/>
            <w:shd w:val="clear" w:color="auto" w:fill="auto"/>
          </w:tcPr>
          <w:p w14:paraId="3E2B984F" w14:textId="77777777" w:rsidR="002B1670" w:rsidRPr="002B1670" w:rsidRDefault="002B1670" w:rsidP="002B1670">
            <w:r w:rsidRPr="002B1670">
              <w:t>number</w:t>
            </w:r>
          </w:p>
        </w:tc>
        <w:tc>
          <w:tcPr>
            <w:tcW w:w="1415" w:type="dxa"/>
            <w:shd w:val="clear" w:color="auto" w:fill="auto"/>
          </w:tcPr>
          <w:p w14:paraId="297ED9B4" w14:textId="77777777" w:rsidR="002B1670" w:rsidRPr="002B1670" w:rsidRDefault="002B1670" w:rsidP="002B1670">
            <w:r w:rsidRPr="002B1670">
              <w:t>0..1</w:t>
            </w:r>
          </w:p>
        </w:tc>
        <w:tc>
          <w:tcPr>
            <w:tcW w:w="3757" w:type="dxa"/>
            <w:shd w:val="clear" w:color="auto" w:fill="auto"/>
          </w:tcPr>
          <w:p w14:paraId="0272A16A" w14:textId="77777777" w:rsidR="002B1670" w:rsidRPr="002B1670" w:rsidRDefault="002B1670" w:rsidP="002B1670">
            <w:r w:rsidRPr="002B1670">
              <w:t>An identifier for the XR space in which the view poses are expressed. The set of XR spaces are agreed on between the split rendering client and the split rendering server at the setup of the split rendering session.</w:t>
            </w:r>
          </w:p>
        </w:tc>
      </w:tr>
      <w:tr w:rsidR="002B1670" w:rsidRPr="002B1670" w14:paraId="339E4D56" w14:textId="77777777" w:rsidTr="0003535A">
        <w:tc>
          <w:tcPr>
            <w:tcW w:w="3205" w:type="dxa"/>
            <w:shd w:val="clear" w:color="auto" w:fill="auto"/>
          </w:tcPr>
          <w:p w14:paraId="600B8E26" w14:textId="77777777" w:rsidR="002B1670" w:rsidRPr="002B1670" w:rsidRDefault="002B1670" w:rsidP="002B1670">
            <w:r w:rsidRPr="002B1670">
              <w:t xml:space="preserve">  </w:t>
            </w:r>
            <w:proofErr w:type="spellStart"/>
            <w:r w:rsidRPr="002B1670">
              <w:t>viewPoses</w:t>
            </w:r>
            <w:proofErr w:type="spellEnd"/>
          </w:p>
        </w:tc>
        <w:tc>
          <w:tcPr>
            <w:tcW w:w="973" w:type="dxa"/>
            <w:shd w:val="clear" w:color="auto" w:fill="auto"/>
          </w:tcPr>
          <w:p w14:paraId="3659314D" w14:textId="77777777" w:rsidR="002B1670" w:rsidRPr="002B1670" w:rsidRDefault="002B1670" w:rsidP="002B1670">
            <w:r w:rsidRPr="002B1670">
              <w:t>Object</w:t>
            </w:r>
          </w:p>
        </w:tc>
        <w:tc>
          <w:tcPr>
            <w:tcW w:w="1415" w:type="dxa"/>
            <w:shd w:val="clear" w:color="auto" w:fill="auto"/>
          </w:tcPr>
          <w:p w14:paraId="16C51F95" w14:textId="77777777" w:rsidR="002B1670" w:rsidRPr="002B1670" w:rsidRDefault="002B1670" w:rsidP="002B1670">
            <w:proofErr w:type="gramStart"/>
            <w:r w:rsidRPr="002B1670">
              <w:t>0..n</w:t>
            </w:r>
            <w:proofErr w:type="gramEnd"/>
          </w:p>
        </w:tc>
        <w:tc>
          <w:tcPr>
            <w:tcW w:w="3757" w:type="dxa"/>
            <w:shd w:val="clear" w:color="auto" w:fill="auto"/>
          </w:tcPr>
          <w:p w14:paraId="23594AFB" w14:textId="77777777" w:rsidR="002B1670" w:rsidRPr="002B1670" w:rsidRDefault="002B1670" w:rsidP="002B1670">
            <w:r w:rsidRPr="002B1670">
              <w:t>An array that provides a list of the poses associated with every view. The number of views is determined during the split rendering session setup between the split rendering client and server, depending on the view configuration of the XR session.</w:t>
            </w:r>
          </w:p>
        </w:tc>
      </w:tr>
      <w:tr w:rsidR="002B1670" w:rsidRPr="002B1670" w14:paraId="5A180227" w14:textId="77777777" w:rsidTr="0003535A">
        <w:tc>
          <w:tcPr>
            <w:tcW w:w="3205" w:type="dxa"/>
            <w:shd w:val="clear" w:color="auto" w:fill="auto"/>
          </w:tcPr>
          <w:p w14:paraId="5B09A106" w14:textId="77777777" w:rsidR="002B1670" w:rsidRPr="002B1670" w:rsidRDefault="002B1670" w:rsidP="002B1670">
            <w:r w:rsidRPr="002B1670">
              <w:t xml:space="preserve">     pose</w:t>
            </w:r>
          </w:p>
        </w:tc>
        <w:tc>
          <w:tcPr>
            <w:tcW w:w="973" w:type="dxa"/>
            <w:shd w:val="clear" w:color="auto" w:fill="auto"/>
          </w:tcPr>
          <w:p w14:paraId="1B7359A5" w14:textId="77777777" w:rsidR="002B1670" w:rsidRPr="002B1670" w:rsidRDefault="002B1670" w:rsidP="002B1670">
            <w:r w:rsidRPr="002B1670">
              <w:t>Object</w:t>
            </w:r>
          </w:p>
        </w:tc>
        <w:tc>
          <w:tcPr>
            <w:tcW w:w="1415" w:type="dxa"/>
            <w:shd w:val="clear" w:color="auto" w:fill="auto"/>
          </w:tcPr>
          <w:p w14:paraId="3342C916" w14:textId="77777777" w:rsidR="002B1670" w:rsidRPr="002B1670" w:rsidRDefault="002B1670" w:rsidP="002B1670">
            <w:r w:rsidRPr="002B1670">
              <w:t>1..1</w:t>
            </w:r>
          </w:p>
        </w:tc>
        <w:tc>
          <w:tcPr>
            <w:tcW w:w="3757" w:type="dxa"/>
            <w:shd w:val="clear" w:color="auto" w:fill="auto"/>
          </w:tcPr>
          <w:p w14:paraId="24292909" w14:textId="77777777" w:rsidR="002B1670" w:rsidRPr="002B1670" w:rsidRDefault="002B1670" w:rsidP="002B1670">
            <w:r w:rsidRPr="002B1670">
              <w:t>An object that carries the pose information for a particular view.</w:t>
            </w:r>
          </w:p>
        </w:tc>
      </w:tr>
      <w:tr w:rsidR="002B1670" w:rsidRPr="002B1670" w14:paraId="195C4358" w14:textId="77777777" w:rsidTr="0003535A">
        <w:tc>
          <w:tcPr>
            <w:tcW w:w="3205" w:type="dxa"/>
            <w:shd w:val="clear" w:color="auto" w:fill="auto"/>
          </w:tcPr>
          <w:p w14:paraId="661781BC" w14:textId="77777777" w:rsidR="002B1670" w:rsidRPr="002B1670" w:rsidRDefault="002B1670" w:rsidP="002B1670">
            <w:r w:rsidRPr="002B1670">
              <w:t xml:space="preserve">        orientation</w:t>
            </w:r>
          </w:p>
        </w:tc>
        <w:tc>
          <w:tcPr>
            <w:tcW w:w="973" w:type="dxa"/>
            <w:shd w:val="clear" w:color="auto" w:fill="auto"/>
          </w:tcPr>
          <w:p w14:paraId="2ED8F4E5" w14:textId="77777777" w:rsidR="002B1670" w:rsidRPr="002B1670" w:rsidRDefault="002B1670" w:rsidP="002B1670">
            <w:r w:rsidRPr="002B1670">
              <w:t>Object</w:t>
            </w:r>
          </w:p>
        </w:tc>
        <w:tc>
          <w:tcPr>
            <w:tcW w:w="1415" w:type="dxa"/>
            <w:shd w:val="clear" w:color="auto" w:fill="auto"/>
          </w:tcPr>
          <w:p w14:paraId="5437C8BC" w14:textId="77777777" w:rsidR="002B1670" w:rsidRPr="002B1670" w:rsidRDefault="002B1670" w:rsidP="002B1670">
            <w:r w:rsidRPr="002B1670">
              <w:t>1..1</w:t>
            </w:r>
          </w:p>
        </w:tc>
        <w:tc>
          <w:tcPr>
            <w:tcW w:w="3757" w:type="dxa"/>
            <w:shd w:val="clear" w:color="auto" w:fill="auto"/>
          </w:tcPr>
          <w:p w14:paraId="7B1CC270" w14:textId="77777777" w:rsidR="002B1670" w:rsidRPr="002B1670" w:rsidRDefault="002B1670" w:rsidP="002B1670">
            <w:r w:rsidRPr="002B1670">
              <w:t>Represents the orientation of the view pose as a quaternion based on the reference XR space.</w:t>
            </w:r>
          </w:p>
        </w:tc>
      </w:tr>
      <w:tr w:rsidR="002B1670" w:rsidRPr="002B1670" w14:paraId="2CE3BAE4" w14:textId="77777777" w:rsidTr="0003535A">
        <w:tc>
          <w:tcPr>
            <w:tcW w:w="3205" w:type="dxa"/>
            <w:shd w:val="clear" w:color="auto" w:fill="auto"/>
          </w:tcPr>
          <w:p w14:paraId="039035CE" w14:textId="77777777" w:rsidR="002B1670" w:rsidRPr="002B1670" w:rsidRDefault="002B1670" w:rsidP="002B1670">
            <w:r w:rsidRPr="002B1670">
              <w:t xml:space="preserve">             x</w:t>
            </w:r>
          </w:p>
        </w:tc>
        <w:tc>
          <w:tcPr>
            <w:tcW w:w="973" w:type="dxa"/>
            <w:shd w:val="clear" w:color="auto" w:fill="auto"/>
          </w:tcPr>
          <w:p w14:paraId="4E6CC11B" w14:textId="77777777" w:rsidR="002B1670" w:rsidRPr="002B1670" w:rsidRDefault="002B1670" w:rsidP="002B1670">
            <w:r w:rsidRPr="002B1670">
              <w:t>number</w:t>
            </w:r>
          </w:p>
        </w:tc>
        <w:tc>
          <w:tcPr>
            <w:tcW w:w="1415" w:type="dxa"/>
            <w:shd w:val="clear" w:color="auto" w:fill="auto"/>
          </w:tcPr>
          <w:p w14:paraId="3D38F529" w14:textId="77777777" w:rsidR="002B1670" w:rsidRPr="002B1670" w:rsidRDefault="002B1670" w:rsidP="002B1670">
            <w:r w:rsidRPr="002B1670">
              <w:t>1..1</w:t>
            </w:r>
          </w:p>
        </w:tc>
        <w:tc>
          <w:tcPr>
            <w:tcW w:w="3757" w:type="dxa"/>
            <w:shd w:val="clear" w:color="auto" w:fill="auto"/>
          </w:tcPr>
          <w:p w14:paraId="4D220341" w14:textId="77777777" w:rsidR="002B1670" w:rsidRPr="002B1670" w:rsidRDefault="002B1670" w:rsidP="002B1670">
            <w:r w:rsidRPr="002B1670">
              <w:t>Provides the x coordinate of the quaternion.</w:t>
            </w:r>
          </w:p>
        </w:tc>
      </w:tr>
      <w:tr w:rsidR="002B1670" w:rsidRPr="002B1670" w14:paraId="196908F1" w14:textId="77777777" w:rsidTr="0003535A">
        <w:tc>
          <w:tcPr>
            <w:tcW w:w="3205" w:type="dxa"/>
            <w:shd w:val="clear" w:color="auto" w:fill="auto"/>
          </w:tcPr>
          <w:p w14:paraId="37859458" w14:textId="77777777" w:rsidR="002B1670" w:rsidRPr="002B1670" w:rsidRDefault="002B1670" w:rsidP="002B1670">
            <w:r w:rsidRPr="002B1670">
              <w:t xml:space="preserve">             y</w:t>
            </w:r>
          </w:p>
        </w:tc>
        <w:tc>
          <w:tcPr>
            <w:tcW w:w="973" w:type="dxa"/>
            <w:shd w:val="clear" w:color="auto" w:fill="auto"/>
          </w:tcPr>
          <w:p w14:paraId="1A98D3CE" w14:textId="77777777" w:rsidR="002B1670" w:rsidRPr="002B1670" w:rsidRDefault="002B1670" w:rsidP="002B1670">
            <w:r w:rsidRPr="002B1670">
              <w:t>number</w:t>
            </w:r>
          </w:p>
        </w:tc>
        <w:tc>
          <w:tcPr>
            <w:tcW w:w="1415" w:type="dxa"/>
            <w:shd w:val="clear" w:color="auto" w:fill="auto"/>
          </w:tcPr>
          <w:p w14:paraId="74024586" w14:textId="77777777" w:rsidR="002B1670" w:rsidRPr="002B1670" w:rsidRDefault="002B1670" w:rsidP="002B1670">
            <w:r w:rsidRPr="002B1670">
              <w:t>1..1</w:t>
            </w:r>
          </w:p>
        </w:tc>
        <w:tc>
          <w:tcPr>
            <w:tcW w:w="3757" w:type="dxa"/>
            <w:shd w:val="clear" w:color="auto" w:fill="auto"/>
          </w:tcPr>
          <w:p w14:paraId="16320EA8" w14:textId="77777777" w:rsidR="002B1670" w:rsidRPr="002B1670" w:rsidRDefault="002B1670" w:rsidP="002B1670">
            <w:r w:rsidRPr="002B1670">
              <w:t>Provides the y coordinate of the quaternion.</w:t>
            </w:r>
          </w:p>
        </w:tc>
      </w:tr>
      <w:tr w:rsidR="002B1670" w:rsidRPr="002B1670" w14:paraId="0776583C" w14:textId="77777777" w:rsidTr="0003535A">
        <w:tc>
          <w:tcPr>
            <w:tcW w:w="3205" w:type="dxa"/>
            <w:shd w:val="clear" w:color="auto" w:fill="auto"/>
          </w:tcPr>
          <w:p w14:paraId="6D88CB15" w14:textId="77777777" w:rsidR="002B1670" w:rsidRPr="002B1670" w:rsidRDefault="002B1670" w:rsidP="002B1670">
            <w:r w:rsidRPr="002B1670">
              <w:t xml:space="preserve">             z</w:t>
            </w:r>
          </w:p>
        </w:tc>
        <w:tc>
          <w:tcPr>
            <w:tcW w:w="973" w:type="dxa"/>
            <w:shd w:val="clear" w:color="auto" w:fill="auto"/>
          </w:tcPr>
          <w:p w14:paraId="33E3D40C" w14:textId="77777777" w:rsidR="002B1670" w:rsidRPr="002B1670" w:rsidRDefault="002B1670" w:rsidP="002B1670">
            <w:r w:rsidRPr="002B1670">
              <w:t>number</w:t>
            </w:r>
          </w:p>
        </w:tc>
        <w:tc>
          <w:tcPr>
            <w:tcW w:w="1415" w:type="dxa"/>
            <w:shd w:val="clear" w:color="auto" w:fill="auto"/>
          </w:tcPr>
          <w:p w14:paraId="464AAE18" w14:textId="77777777" w:rsidR="002B1670" w:rsidRPr="002B1670" w:rsidRDefault="002B1670" w:rsidP="002B1670">
            <w:r w:rsidRPr="002B1670">
              <w:t>1..1</w:t>
            </w:r>
          </w:p>
        </w:tc>
        <w:tc>
          <w:tcPr>
            <w:tcW w:w="3757" w:type="dxa"/>
            <w:shd w:val="clear" w:color="auto" w:fill="auto"/>
          </w:tcPr>
          <w:p w14:paraId="3A05B17A" w14:textId="77777777" w:rsidR="002B1670" w:rsidRPr="002B1670" w:rsidRDefault="002B1670" w:rsidP="002B1670">
            <w:r w:rsidRPr="002B1670">
              <w:t>Provides the z coordinate of the quaternion.</w:t>
            </w:r>
          </w:p>
        </w:tc>
      </w:tr>
      <w:tr w:rsidR="002B1670" w:rsidRPr="002B1670" w14:paraId="2C450098" w14:textId="77777777" w:rsidTr="0003535A">
        <w:tc>
          <w:tcPr>
            <w:tcW w:w="3205" w:type="dxa"/>
            <w:shd w:val="clear" w:color="auto" w:fill="auto"/>
          </w:tcPr>
          <w:p w14:paraId="6223B123" w14:textId="77777777" w:rsidR="002B1670" w:rsidRPr="002B1670" w:rsidRDefault="002B1670" w:rsidP="002B1670">
            <w:r w:rsidRPr="002B1670">
              <w:t xml:space="preserve">             w</w:t>
            </w:r>
          </w:p>
        </w:tc>
        <w:tc>
          <w:tcPr>
            <w:tcW w:w="973" w:type="dxa"/>
            <w:shd w:val="clear" w:color="auto" w:fill="auto"/>
          </w:tcPr>
          <w:p w14:paraId="0E4F8687" w14:textId="77777777" w:rsidR="002B1670" w:rsidRPr="002B1670" w:rsidRDefault="002B1670" w:rsidP="002B1670">
            <w:r w:rsidRPr="002B1670">
              <w:t>number</w:t>
            </w:r>
          </w:p>
        </w:tc>
        <w:tc>
          <w:tcPr>
            <w:tcW w:w="1415" w:type="dxa"/>
            <w:shd w:val="clear" w:color="auto" w:fill="auto"/>
          </w:tcPr>
          <w:p w14:paraId="1BE8915B" w14:textId="77777777" w:rsidR="002B1670" w:rsidRPr="002B1670" w:rsidRDefault="002B1670" w:rsidP="002B1670">
            <w:r w:rsidRPr="002B1670">
              <w:t>1..1</w:t>
            </w:r>
          </w:p>
        </w:tc>
        <w:tc>
          <w:tcPr>
            <w:tcW w:w="3757" w:type="dxa"/>
            <w:shd w:val="clear" w:color="auto" w:fill="auto"/>
          </w:tcPr>
          <w:p w14:paraId="441D1F42" w14:textId="77777777" w:rsidR="002B1670" w:rsidRPr="002B1670" w:rsidRDefault="002B1670" w:rsidP="002B1670">
            <w:r w:rsidRPr="002B1670">
              <w:t>Provides the w coordinate of the quaternion.</w:t>
            </w:r>
          </w:p>
        </w:tc>
      </w:tr>
      <w:tr w:rsidR="002B1670" w:rsidRPr="002B1670" w14:paraId="4BB549A5" w14:textId="77777777" w:rsidTr="0003535A">
        <w:tc>
          <w:tcPr>
            <w:tcW w:w="3205" w:type="dxa"/>
            <w:shd w:val="clear" w:color="auto" w:fill="auto"/>
          </w:tcPr>
          <w:p w14:paraId="6E3483FC" w14:textId="77777777" w:rsidR="002B1670" w:rsidRPr="002B1670" w:rsidRDefault="002B1670" w:rsidP="002B1670">
            <w:r w:rsidRPr="002B1670">
              <w:t xml:space="preserve">        position</w:t>
            </w:r>
          </w:p>
        </w:tc>
        <w:tc>
          <w:tcPr>
            <w:tcW w:w="973" w:type="dxa"/>
            <w:shd w:val="clear" w:color="auto" w:fill="auto"/>
          </w:tcPr>
          <w:p w14:paraId="6FB8404C" w14:textId="77777777" w:rsidR="002B1670" w:rsidRPr="002B1670" w:rsidRDefault="002B1670" w:rsidP="002B1670">
            <w:r w:rsidRPr="002B1670">
              <w:t>Object</w:t>
            </w:r>
          </w:p>
        </w:tc>
        <w:tc>
          <w:tcPr>
            <w:tcW w:w="1415" w:type="dxa"/>
            <w:shd w:val="clear" w:color="auto" w:fill="auto"/>
          </w:tcPr>
          <w:p w14:paraId="0A879714" w14:textId="77777777" w:rsidR="002B1670" w:rsidRPr="002B1670" w:rsidRDefault="002B1670" w:rsidP="002B1670">
            <w:r w:rsidRPr="002B1670">
              <w:t>1..1</w:t>
            </w:r>
          </w:p>
        </w:tc>
        <w:tc>
          <w:tcPr>
            <w:tcW w:w="3757" w:type="dxa"/>
            <w:shd w:val="clear" w:color="auto" w:fill="auto"/>
          </w:tcPr>
          <w:p w14:paraId="0EBB8A4C" w14:textId="77777777" w:rsidR="002B1670" w:rsidRPr="002B1670" w:rsidRDefault="002B1670" w:rsidP="002B1670">
            <w:r w:rsidRPr="002B1670">
              <w:t>Represents the location in 3D space of the pose based on the reference XR space.</w:t>
            </w:r>
          </w:p>
        </w:tc>
      </w:tr>
      <w:tr w:rsidR="002B1670" w:rsidRPr="002B1670" w14:paraId="6D49B8B1" w14:textId="77777777" w:rsidTr="0003535A">
        <w:tc>
          <w:tcPr>
            <w:tcW w:w="3205" w:type="dxa"/>
            <w:shd w:val="clear" w:color="auto" w:fill="auto"/>
          </w:tcPr>
          <w:p w14:paraId="04D71616" w14:textId="77777777" w:rsidR="002B1670" w:rsidRPr="002B1670" w:rsidRDefault="002B1670" w:rsidP="002B1670">
            <w:r w:rsidRPr="002B1670">
              <w:t xml:space="preserve">             x</w:t>
            </w:r>
          </w:p>
        </w:tc>
        <w:tc>
          <w:tcPr>
            <w:tcW w:w="973" w:type="dxa"/>
            <w:shd w:val="clear" w:color="auto" w:fill="auto"/>
          </w:tcPr>
          <w:p w14:paraId="4A7706FC" w14:textId="77777777" w:rsidR="002B1670" w:rsidRPr="002B1670" w:rsidRDefault="002B1670" w:rsidP="002B1670">
            <w:r w:rsidRPr="002B1670">
              <w:t>number</w:t>
            </w:r>
          </w:p>
        </w:tc>
        <w:tc>
          <w:tcPr>
            <w:tcW w:w="1415" w:type="dxa"/>
            <w:shd w:val="clear" w:color="auto" w:fill="auto"/>
          </w:tcPr>
          <w:p w14:paraId="5353C5D7" w14:textId="77777777" w:rsidR="002B1670" w:rsidRPr="002B1670" w:rsidRDefault="002B1670" w:rsidP="002B1670">
            <w:r w:rsidRPr="002B1670">
              <w:t>1..1</w:t>
            </w:r>
          </w:p>
        </w:tc>
        <w:tc>
          <w:tcPr>
            <w:tcW w:w="3757" w:type="dxa"/>
            <w:shd w:val="clear" w:color="auto" w:fill="auto"/>
          </w:tcPr>
          <w:p w14:paraId="4FD9B035" w14:textId="77777777" w:rsidR="002B1670" w:rsidRPr="002B1670" w:rsidRDefault="002B1670" w:rsidP="002B1670">
            <w:r w:rsidRPr="002B1670">
              <w:t>Provides the x coordinate of the position vector.</w:t>
            </w:r>
          </w:p>
        </w:tc>
      </w:tr>
      <w:tr w:rsidR="002B1670" w:rsidRPr="002B1670" w14:paraId="658B6D4A" w14:textId="77777777" w:rsidTr="0003535A">
        <w:tc>
          <w:tcPr>
            <w:tcW w:w="3205" w:type="dxa"/>
            <w:shd w:val="clear" w:color="auto" w:fill="auto"/>
          </w:tcPr>
          <w:p w14:paraId="403F5D88" w14:textId="77777777" w:rsidR="002B1670" w:rsidRPr="002B1670" w:rsidRDefault="002B1670" w:rsidP="002B1670">
            <w:r w:rsidRPr="002B1670">
              <w:t xml:space="preserve">             y</w:t>
            </w:r>
          </w:p>
        </w:tc>
        <w:tc>
          <w:tcPr>
            <w:tcW w:w="973" w:type="dxa"/>
            <w:shd w:val="clear" w:color="auto" w:fill="auto"/>
          </w:tcPr>
          <w:p w14:paraId="59F3EE37" w14:textId="77777777" w:rsidR="002B1670" w:rsidRPr="002B1670" w:rsidRDefault="002B1670" w:rsidP="002B1670">
            <w:r w:rsidRPr="002B1670">
              <w:t>number</w:t>
            </w:r>
          </w:p>
        </w:tc>
        <w:tc>
          <w:tcPr>
            <w:tcW w:w="1415" w:type="dxa"/>
            <w:shd w:val="clear" w:color="auto" w:fill="auto"/>
          </w:tcPr>
          <w:p w14:paraId="7E069C94" w14:textId="77777777" w:rsidR="002B1670" w:rsidRPr="002B1670" w:rsidRDefault="002B1670" w:rsidP="002B1670">
            <w:r w:rsidRPr="002B1670">
              <w:t>1..1</w:t>
            </w:r>
          </w:p>
        </w:tc>
        <w:tc>
          <w:tcPr>
            <w:tcW w:w="3757" w:type="dxa"/>
            <w:shd w:val="clear" w:color="auto" w:fill="auto"/>
          </w:tcPr>
          <w:p w14:paraId="5EB1C97B" w14:textId="77777777" w:rsidR="002B1670" w:rsidRPr="002B1670" w:rsidRDefault="002B1670" w:rsidP="002B1670">
            <w:r w:rsidRPr="002B1670">
              <w:t>Provides the y coordinate of the position vector.</w:t>
            </w:r>
          </w:p>
        </w:tc>
      </w:tr>
      <w:tr w:rsidR="002B1670" w:rsidRPr="002B1670" w14:paraId="4CB40965" w14:textId="77777777" w:rsidTr="0003535A">
        <w:tc>
          <w:tcPr>
            <w:tcW w:w="3205" w:type="dxa"/>
            <w:shd w:val="clear" w:color="auto" w:fill="auto"/>
          </w:tcPr>
          <w:p w14:paraId="30ECA885" w14:textId="77777777" w:rsidR="002B1670" w:rsidRPr="002B1670" w:rsidRDefault="002B1670" w:rsidP="002B1670">
            <w:r w:rsidRPr="002B1670">
              <w:t xml:space="preserve">             z</w:t>
            </w:r>
          </w:p>
        </w:tc>
        <w:tc>
          <w:tcPr>
            <w:tcW w:w="973" w:type="dxa"/>
            <w:shd w:val="clear" w:color="auto" w:fill="auto"/>
          </w:tcPr>
          <w:p w14:paraId="0209BABB" w14:textId="77777777" w:rsidR="002B1670" w:rsidRPr="002B1670" w:rsidRDefault="002B1670" w:rsidP="002B1670">
            <w:r w:rsidRPr="002B1670">
              <w:t>number</w:t>
            </w:r>
          </w:p>
        </w:tc>
        <w:tc>
          <w:tcPr>
            <w:tcW w:w="1415" w:type="dxa"/>
            <w:shd w:val="clear" w:color="auto" w:fill="auto"/>
          </w:tcPr>
          <w:p w14:paraId="4A4D4531" w14:textId="77777777" w:rsidR="002B1670" w:rsidRPr="002B1670" w:rsidRDefault="002B1670" w:rsidP="002B1670">
            <w:r w:rsidRPr="002B1670">
              <w:t>1..1</w:t>
            </w:r>
          </w:p>
        </w:tc>
        <w:tc>
          <w:tcPr>
            <w:tcW w:w="3757" w:type="dxa"/>
            <w:shd w:val="clear" w:color="auto" w:fill="auto"/>
          </w:tcPr>
          <w:p w14:paraId="1164378E" w14:textId="77777777" w:rsidR="002B1670" w:rsidRPr="002B1670" w:rsidRDefault="002B1670" w:rsidP="002B1670">
            <w:r w:rsidRPr="002B1670">
              <w:t>Provides the z coordinate of the position vector.</w:t>
            </w:r>
          </w:p>
        </w:tc>
      </w:tr>
      <w:tr w:rsidR="002B1670" w:rsidRPr="002B1670" w14:paraId="4E99EFAE" w14:textId="77777777" w:rsidTr="0003535A">
        <w:tc>
          <w:tcPr>
            <w:tcW w:w="3205" w:type="dxa"/>
            <w:shd w:val="clear" w:color="auto" w:fill="auto"/>
          </w:tcPr>
          <w:p w14:paraId="31D9341F" w14:textId="77777777" w:rsidR="002B1670" w:rsidRPr="002B1670" w:rsidRDefault="002B1670" w:rsidP="002B1670">
            <w:r w:rsidRPr="002B1670">
              <w:t xml:space="preserve">     </w:t>
            </w:r>
            <w:proofErr w:type="spellStart"/>
            <w:r w:rsidRPr="002B1670">
              <w:t>fov</w:t>
            </w:r>
            <w:proofErr w:type="spellEnd"/>
          </w:p>
        </w:tc>
        <w:tc>
          <w:tcPr>
            <w:tcW w:w="973" w:type="dxa"/>
            <w:shd w:val="clear" w:color="auto" w:fill="auto"/>
          </w:tcPr>
          <w:p w14:paraId="74B14739" w14:textId="77777777" w:rsidR="002B1670" w:rsidRPr="002B1670" w:rsidRDefault="002B1670" w:rsidP="002B1670">
            <w:r w:rsidRPr="002B1670">
              <w:t>Object</w:t>
            </w:r>
          </w:p>
        </w:tc>
        <w:tc>
          <w:tcPr>
            <w:tcW w:w="1415" w:type="dxa"/>
            <w:shd w:val="clear" w:color="auto" w:fill="auto"/>
          </w:tcPr>
          <w:p w14:paraId="50065E3A" w14:textId="77777777" w:rsidR="002B1670" w:rsidRPr="002B1670" w:rsidRDefault="002B1670" w:rsidP="002B1670">
            <w:r w:rsidRPr="002B1670">
              <w:t>1..1</w:t>
            </w:r>
          </w:p>
        </w:tc>
        <w:tc>
          <w:tcPr>
            <w:tcW w:w="3757" w:type="dxa"/>
            <w:shd w:val="clear" w:color="auto" w:fill="auto"/>
          </w:tcPr>
          <w:p w14:paraId="1F59AEF7" w14:textId="77777777" w:rsidR="002B1670" w:rsidRPr="002B1670" w:rsidRDefault="002B1670" w:rsidP="002B1670">
            <w:r w:rsidRPr="002B1670">
              <w:t>Indicates the four sides of the field of view used for the projection of the corresponding XR view.</w:t>
            </w:r>
          </w:p>
        </w:tc>
      </w:tr>
      <w:tr w:rsidR="002B1670" w:rsidRPr="002B1670" w14:paraId="33B69348" w14:textId="77777777" w:rsidTr="0003535A">
        <w:tc>
          <w:tcPr>
            <w:tcW w:w="3205" w:type="dxa"/>
            <w:shd w:val="clear" w:color="auto" w:fill="auto"/>
          </w:tcPr>
          <w:p w14:paraId="028CB7A9" w14:textId="77777777" w:rsidR="002B1670" w:rsidRPr="002B1670" w:rsidRDefault="002B1670" w:rsidP="002B1670">
            <w:r w:rsidRPr="002B1670">
              <w:t xml:space="preserve">        </w:t>
            </w:r>
            <w:proofErr w:type="spellStart"/>
            <w:r w:rsidRPr="002B1670">
              <w:t>angleLeft</w:t>
            </w:r>
            <w:proofErr w:type="spellEnd"/>
          </w:p>
        </w:tc>
        <w:tc>
          <w:tcPr>
            <w:tcW w:w="973" w:type="dxa"/>
            <w:shd w:val="clear" w:color="auto" w:fill="auto"/>
          </w:tcPr>
          <w:p w14:paraId="6B6E92E0" w14:textId="77777777" w:rsidR="002B1670" w:rsidRPr="002B1670" w:rsidRDefault="002B1670" w:rsidP="002B1670">
            <w:r w:rsidRPr="002B1670">
              <w:t>number</w:t>
            </w:r>
          </w:p>
        </w:tc>
        <w:tc>
          <w:tcPr>
            <w:tcW w:w="1415" w:type="dxa"/>
            <w:shd w:val="clear" w:color="auto" w:fill="auto"/>
          </w:tcPr>
          <w:p w14:paraId="0C059C55" w14:textId="77777777" w:rsidR="002B1670" w:rsidRPr="002B1670" w:rsidRDefault="002B1670" w:rsidP="002B1670">
            <w:r w:rsidRPr="002B1670">
              <w:t>1..1</w:t>
            </w:r>
          </w:p>
        </w:tc>
        <w:tc>
          <w:tcPr>
            <w:tcW w:w="3757" w:type="dxa"/>
            <w:shd w:val="clear" w:color="auto" w:fill="auto"/>
          </w:tcPr>
          <w:p w14:paraId="4E4B2426" w14:textId="77777777" w:rsidR="002B1670" w:rsidRPr="002B1670" w:rsidRDefault="002B1670" w:rsidP="002B1670">
            <w:r w:rsidRPr="002B1670">
              <w:t>The angle of the left side of the field of view. For a symmetric field of view this value is negative.</w:t>
            </w:r>
          </w:p>
        </w:tc>
      </w:tr>
      <w:tr w:rsidR="002B1670" w:rsidRPr="002B1670" w14:paraId="17E7CD33" w14:textId="77777777" w:rsidTr="0003535A">
        <w:tc>
          <w:tcPr>
            <w:tcW w:w="3205" w:type="dxa"/>
            <w:shd w:val="clear" w:color="auto" w:fill="auto"/>
          </w:tcPr>
          <w:p w14:paraId="7E3D03F3" w14:textId="77777777" w:rsidR="002B1670" w:rsidRPr="002B1670" w:rsidRDefault="002B1670" w:rsidP="002B1670">
            <w:r w:rsidRPr="002B1670">
              <w:t xml:space="preserve">        </w:t>
            </w:r>
            <w:proofErr w:type="spellStart"/>
            <w:r w:rsidRPr="002B1670">
              <w:t>angleRight</w:t>
            </w:r>
            <w:proofErr w:type="spellEnd"/>
          </w:p>
        </w:tc>
        <w:tc>
          <w:tcPr>
            <w:tcW w:w="973" w:type="dxa"/>
            <w:shd w:val="clear" w:color="auto" w:fill="auto"/>
          </w:tcPr>
          <w:p w14:paraId="05CD7678" w14:textId="77777777" w:rsidR="002B1670" w:rsidRPr="002B1670" w:rsidRDefault="002B1670" w:rsidP="002B1670">
            <w:r w:rsidRPr="002B1670">
              <w:t>number</w:t>
            </w:r>
          </w:p>
        </w:tc>
        <w:tc>
          <w:tcPr>
            <w:tcW w:w="1415" w:type="dxa"/>
            <w:shd w:val="clear" w:color="auto" w:fill="auto"/>
          </w:tcPr>
          <w:p w14:paraId="3646905E" w14:textId="77777777" w:rsidR="002B1670" w:rsidRPr="002B1670" w:rsidRDefault="002B1670" w:rsidP="002B1670">
            <w:r w:rsidRPr="002B1670">
              <w:t>1..1</w:t>
            </w:r>
          </w:p>
        </w:tc>
        <w:tc>
          <w:tcPr>
            <w:tcW w:w="3757" w:type="dxa"/>
            <w:shd w:val="clear" w:color="auto" w:fill="auto"/>
          </w:tcPr>
          <w:p w14:paraId="4C1D3785" w14:textId="77777777" w:rsidR="002B1670" w:rsidRPr="002B1670" w:rsidRDefault="002B1670" w:rsidP="002B1670">
            <w:r w:rsidRPr="002B1670">
              <w:t>The angle of the right side of the field of view.</w:t>
            </w:r>
          </w:p>
        </w:tc>
      </w:tr>
      <w:tr w:rsidR="002B1670" w:rsidRPr="002B1670" w14:paraId="64F4067F" w14:textId="77777777" w:rsidTr="0003535A">
        <w:tc>
          <w:tcPr>
            <w:tcW w:w="3205" w:type="dxa"/>
            <w:shd w:val="clear" w:color="auto" w:fill="auto"/>
          </w:tcPr>
          <w:p w14:paraId="32B7D5E0" w14:textId="77777777" w:rsidR="002B1670" w:rsidRPr="002B1670" w:rsidRDefault="002B1670" w:rsidP="002B1670">
            <w:r w:rsidRPr="002B1670">
              <w:lastRenderedPageBreak/>
              <w:t xml:space="preserve">        </w:t>
            </w:r>
            <w:proofErr w:type="spellStart"/>
            <w:r w:rsidRPr="002B1670">
              <w:t>angleUp</w:t>
            </w:r>
            <w:proofErr w:type="spellEnd"/>
          </w:p>
        </w:tc>
        <w:tc>
          <w:tcPr>
            <w:tcW w:w="973" w:type="dxa"/>
            <w:shd w:val="clear" w:color="auto" w:fill="auto"/>
          </w:tcPr>
          <w:p w14:paraId="5194BCA1" w14:textId="77777777" w:rsidR="002B1670" w:rsidRPr="002B1670" w:rsidRDefault="002B1670" w:rsidP="002B1670">
            <w:r w:rsidRPr="002B1670">
              <w:t>number</w:t>
            </w:r>
          </w:p>
        </w:tc>
        <w:tc>
          <w:tcPr>
            <w:tcW w:w="1415" w:type="dxa"/>
            <w:shd w:val="clear" w:color="auto" w:fill="auto"/>
          </w:tcPr>
          <w:p w14:paraId="5215468D" w14:textId="77777777" w:rsidR="002B1670" w:rsidRPr="002B1670" w:rsidRDefault="002B1670" w:rsidP="002B1670">
            <w:r w:rsidRPr="002B1670">
              <w:t>1..1</w:t>
            </w:r>
          </w:p>
        </w:tc>
        <w:tc>
          <w:tcPr>
            <w:tcW w:w="3757" w:type="dxa"/>
            <w:shd w:val="clear" w:color="auto" w:fill="auto"/>
          </w:tcPr>
          <w:p w14:paraId="154075CD" w14:textId="77777777" w:rsidR="002B1670" w:rsidRPr="002B1670" w:rsidRDefault="002B1670" w:rsidP="002B1670">
            <w:r w:rsidRPr="002B1670">
              <w:t>The angle of the top part of the field of view.</w:t>
            </w:r>
          </w:p>
        </w:tc>
      </w:tr>
      <w:tr w:rsidR="002B1670" w:rsidRPr="002B1670" w14:paraId="274B2141" w14:textId="77777777" w:rsidTr="0003535A">
        <w:tc>
          <w:tcPr>
            <w:tcW w:w="3205" w:type="dxa"/>
            <w:shd w:val="clear" w:color="auto" w:fill="auto"/>
          </w:tcPr>
          <w:p w14:paraId="00AA2BDA" w14:textId="77777777" w:rsidR="002B1670" w:rsidRPr="002B1670" w:rsidRDefault="002B1670" w:rsidP="002B1670">
            <w:r w:rsidRPr="002B1670">
              <w:t xml:space="preserve">        </w:t>
            </w:r>
            <w:proofErr w:type="spellStart"/>
            <w:r w:rsidRPr="002B1670">
              <w:t>angleDown</w:t>
            </w:r>
            <w:proofErr w:type="spellEnd"/>
          </w:p>
        </w:tc>
        <w:tc>
          <w:tcPr>
            <w:tcW w:w="973" w:type="dxa"/>
            <w:shd w:val="clear" w:color="auto" w:fill="auto"/>
          </w:tcPr>
          <w:p w14:paraId="1B610B63" w14:textId="77777777" w:rsidR="002B1670" w:rsidRPr="002B1670" w:rsidRDefault="002B1670" w:rsidP="002B1670">
            <w:r w:rsidRPr="002B1670">
              <w:t>number</w:t>
            </w:r>
          </w:p>
        </w:tc>
        <w:tc>
          <w:tcPr>
            <w:tcW w:w="1415" w:type="dxa"/>
            <w:shd w:val="clear" w:color="auto" w:fill="auto"/>
          </w:tcPr>
          <w:p w14:paraId="74FE897D" w14:textId="77777777" w:rsidR="002B1670" w:rsidRPr="002B1670" w:rsidRDefault="002B1670" w:rsidP="002B1670">
            <w:r w:rsidRPr="002B1670">
              <w:t>1..1</w:t>
            </w:r>
          </w:p>
        </w:tc>
        <w:tc>
          <w:tcPr>
            <w:tcW w:w="3757" w:type="dxa"/>
            <w:shd w:val="clear" w:color="auto" w:fill="auto"/>
          </w:tcPr>
          <w:p w14:paraId="63ED7269" w14:textId="77777777" w:rsidR="002B1670" w:rsidRPr="002B1670" w:rsidRDefault="002B1670" w:rsidP="002B1670">
            <w:r w:rsidRPr="002B1670">
              <w:t>The angle of the bottom part of the field of view. For a symmetric field of view this value is negative.</w:t>
            </w:r>
          </w:p>
        </w:tc>
      </w:tr>
    </w:tbl>
    <w:p w14:paraId="6BE70FFE" w14:textId="77777777" w:rsidR="00DA22A9" w:rsidRDefault="00DA22A9" w:rsidP="00DA22A9">
      <w:pPr>
        <w:widowControl w:val="0"/>
        <w:overflowPunct w:val="0"/>
        <w:autoSpaceDE w:val="0"/>
        <w:autoSpaceDN w:val="0"/>
        <w:adjustRightInd w:val="0"/>
        <w:spacing w:after="120" w:line="240" w:lineRule="atLeast"/>
        <w:contextualSpacing/>
        <w:textAlignment w:val="baseline"/>
        <w:rPr>
          <w:lang w:val="en-CA" w:eastAsia="ko-KR"/>
        </w:rPr>
      </w:pPr>
    </w:p>
    <w:p w14:paraId="1C541E41" w14:textId="77777777" w:rsidR="007077DA" w:rsidRPr="00142640" w:rsidRDefault="007077DA" w:rsidP="007077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42640">
        <w:rPr>
          <w:rFonts w:ascii="Arial" w:hAnsi="Arial" w:cs="Arial"/>
          <w:color w:val="0000FF"/>
          <w:sz w:val="28"/>
          <w:szCs w:val="28"/>
        </w:rPr>
        <w:t>* * * Next Change * * * *</w:t>
      </w:r>
    </w:p>
    <w:p w14:paraId="7C9BCE8E" w14:textId="77777777" w:rsidR="007077DA" w:rsidRPr="007077DA" w:rsidRDefault="007077DA" w:rsidP="007077DA">
      <w:pPr>
        <w:keepNext/>
        <w:keepLines/>
        <w:spacing w:before="120"/>
        <w:ind w:left="1134" w:hanging="1134"/>
        <w:outlineLvl w:val="2"/>
        <w:rPr>
          <w:rFonts w:ascii="Arial" w:hAnsi="Arial"/>
          <w:sz w:val="28"/>
          <w:lang w:eastAsia="en-GB"/>
        </w:rPr>
      </w:pPr>
      <w:bookmarkStart w:id="97" w:name="_Toc130832423"/>
      <w:bookmarkStart w:id="98" w:name="_Toc132137247"/>
      <w:bookmarkStart w:id="99" w:name="_Toc134709896"/>
      <w:bookmarkStart w:id="100" w:name="_Toc139020957"/>
      <w:r w:rsidRPr="007077DA">
        <w:rPr>
          <w:rFonts w:ascii="Arial" w:hAnsi="Arial"/>
          <w:sz w:val="28"/>
          <w:lang w:eastAsia="en-GB"/>
        </w:rPr>
        <w:t>6.2.3</w:t>
      </w:r>
      <w:r w:rsidRPr="007077DA">
        <w:rPr>
          <w:rFonts w:ascii="Arial" w:hAnsi="Arial"/>
          <w:sz w:val="28"/>
          <w:lang w:eastAsia="en-GB"/>
        </w:rPr>
        <w:tab/>
        <w:t>Action format</w:t>
      </w:r>
      <w:bookmarkEnd w:id="97"/>
      <w:bookmarkEnd w:id="98"/>
      <w:bookmarkEnd w:id="99"/>
      <w:bookmarkEnd w:id="100"/>
    </w:p>
    <w:p w14:paraId="00501660" w14:textId="77777777" w:rsidR="007077DA" w:rsidRPr="007077DA" w:rsidRDefault="007077DA" w:rsidP="007077DA">
      <w:r w:rsidRPr="007077DA">
        <w:t xml:space="preserve">Actions are grouped into action sets, which may be activated and deactivated during the lifetime of an XR session. The action sets and actions are negotiated at the start of the split rendering session. </w:t>
      </w:r>
    </w:p>
    <w:p w14:paraId="1B770CDC" w14:textId="4D7A6A87" w:rsidR="007077DA" w:rsidRPr="007077DA" w:rsidRDefault="007077DA" w:rsidP="007077DA">
      <w:r w:rsidRPr="007077DA">
        <w:t xml:space="preserve">The split rendering client </w:t>
      </w:r>
      <w:ins w:id="101" w:author="Waqar Zia" w:date="2023-08-14T13:38:00Z">
        <w:r>
          <w:t xml:space="preserve">may </w:t>
        </w:r>
      </w:ins>
      <w:r w:rsidRPr="007077DA">
        <w:t>report</w:t>
      </w:r>
      <w:del w:id="102" w:author="Waqar Zia" w:date="2023-08-14T13:38:00Z">
        <w:r w:rsidRPr="007077DA" w:rsidDel="007077DA">
          <w:delText>s</w:delText>
        </w:r>
      </w:del>
      <w:r w:rsidRPr="007077DA">
        <w:t xml:space="preserve"> any changes to action state as soon as it occurs by sending a message of the type “</w:t>
      </w:r>
      <w:r w:rsidRPr="007077DA">
        <w:rPr>
          <w:b/>
          <w:bCs/>
        </w:rPr>
        <w:t>urn:3</w:t>
      </w:r>
      <w:proofErr w:type="gramStart"/>
      <w:r w:rsidRPr="007077DA">
        <w:rPr>
          <w:b/>
          <w:bCs/>
        </w:rPr>
        <w:t>gpp:split</w:t>
      </w:r>
      <w:proofErr w:type="gramEnd"/>
      <w:r w:rsidRPr="007077DA">
        <w:rPr>
          <w:b/>
          <w:bCs/>
        </w:rPr>
        <w:t>-rendering:v1:action</w:t>
      </w:r>
      <w:r w:rsidRPr="007077DA">
        <w:t>”.</w:t>
      </w:r>
    </w:p>
    <w:p w14:paraId="41351F4D" w14:textId="77777777" w:rsidR="007077DA" w:rsidRPr="007077DA" w:rsidRDefault="007077DA" w:rsidP="007077DA">
      <w:r w:rsidRPr="007077DA">
        <w:t>The content of the action message type shall follow the following format:</w:t>
      </w:r>
    </w:p>
    <w:p w14:paraId="2DFEAADC" w14:textId="77777777" w:rsidR="007077DA" w:rsidRPr="007077DA" w:rsidRDefault="007077DA" w:rsidP="007077DA">
      <w:pPr>
        <w:keepNext/>
        <w:keepLines/>
        <w:spacing w:before="60"/>
        <w:jc w:val="center"/>
        <w:rPr>
          <w:rFonts w:ascii="Arial" w:hAnsi="Arial"/>
          <w:b/>
        </w:rPr>
      </w:pPr>
      <w:r w:rsidRPr="007077DA">
        <w:rPr>
          <w:rFonts w:ascii="Arial" w:hAnsi="Arial"/>
          <w:b/>
        </w:rPr>
        <w:t>Table 5.1.3-1 - Action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7077DA" w:rsidRPr="007077DA" w14:paraId="6B8F4083" w14:textId="77777777" w:rsidTr="0003535A">
        <w:tc>
          <w:tcPr>
            <w:tcW w:w="3237" w:type="dxa"/>
            <w:shd w:val="clear" w:color="auto" w:fill="auto"/>
          </w:tcPr>
          <w:p w14:paraId="1DED8441" w14:textId="77777777" w:rsidR="007077DA" w:rsidRPr="007077DA" w:rsidRDefault="007077DA" w:rsidP="007077DA">
            <w:pPr>
              <w:keepNext/>
              <w:keepLines/>
              <w:spacing w:after="0"/>
              <w:jc w:val="center"/>
              <w:rPr>
                <w:rFonts w:ascii="Arial" w:hAnsi="Arial"/>
                <w:b/>
                <w:sz w:val="18"/>
              </w:rPr>
            </w:pPr>
            <w:r w:rsidRPr="007077DA">
              <w:rPr>
                <w:rFonts w:ascii="Arial" w:hAnsi="Arial"/>
                <w:b/>
                <w:sz w:val="18"/>
              </w:rPr>
              <w:t>Name</w:t>
            </w:r>
          </w:p>
        </w:tc>
        <w:tc>
          <w:tcPr>
            <w:tcW w:w="972" w:type="dxa"/>
            <w:shd w:val="clear" w:color="auto" w:fill="auto"/>
          </w:tcPr>
          <w:p w14:paraId="3BF76C48" w14:textId="77777777" w:rsidR="007077DA" w:rsidRPr="007077DA" w:rsidRDefault="007077DA" w:rsidP="007077DA">
            <w:pPr>
              <w:keepNext/>
              <w:keepLines/>
              <w:spacing w:after="0"/>
              <w:jc w:val="center"/>
              <w:rPr>
                <w:rFonts w:ascii="Arial" w:hAnsi="Arial"/>
                <w:b/>
                <w:sz w:val="18"/>
              </w:rPr>
            </w:pPr>
            <w:r w:rsidRPr="007077DA">
              <w:rPr>
                <w:rFonts w:ascii="Arial" w:hAnsi="Arial"/>
                <w:b/>
                <w:sz w:val="18"/>
              </w:rPr>
              <w:t>Type</w:t>
            </w:r>
          </w:p>
        </w:tc>
        <w:tc>
          <w:tcPr>
            <w:tcW w:w="1414" w:type="dxa"/>
            <w:shd w:val="clear" w:color="auto" w:fill="auto"/>
          </w:tcPr>
          <w:p w14:paraId="1E01E89D" w14:textId="77777777" w:rsidR="007077DA" w:rsidRPr="007077DA" w:rsidRDefault="007077DA" w:rsidP="007077DA">
            <w:pPr>
              <w:keepNext/>
              <w:keepLines/>
              <w:spacing w:after="0"/>
              <w:jc w:val="center"/>
              <w:rPr>
                <w:rFonts w:ascii="Arial" w:hAnsi="Arial"/>
                <w:b/>
                <w:sz w:val="18"/>
              </w:rPr>
            </w:pPr>
            <w:r w:rsidRPr="007077DA">
              <w:rPr>
                <w:rFonts w:ascii="Arial" w:hAnsi="Arial"/>
                <w:b/>
                <w:sz w:val="18"/>
              </w:rPr>
              <w:t>Cardinality</w:t>
            </w:r>
          </w:p>
        </w:tc>
        <w:tc>
          <w:tcPr>
            <w:tcW w:w="3727" w:type="dxa"/>
            <w:shd w:val="clear" w:color="auto" w:fill="auto"/>
          </w:tcPr>
          <w:p w14:paraId="4A459C70" w14:textId="77777777" w:rsidR="007077DA" w:rsidRPr="007077DA" w:rsidRDefault="007077DA" w:rsidP="007077DA">
            <w:pPr>
              <w:keepNext/>
              <w:keepLines/>
              <w:spacing w:after="0"/>
              <w:jc w:val="center"/>
              <w:rPr>
                <w:rFonts w:ascii="Arial" w:hAnsi="Arial"/>
                <w:b/>
                <w:sz w:val="18"/>
              </w:rPr>
            </w:pPr>
            <w:r w:rsidRPr="007077DA">
              <w:rPr>
                <w:rFonts w:ascii="Arial" w:hAnsi="Arial"/>
                <w:b/>
                <w:sz w:val="18"/>
              </w:rPr>
              <w:t>Description</w:t>
            </w:r>
          </w:p>
        </w:tc>
      </w:tr>
      <w:tr w:rsidR="007077DA" w:rsidRPr="007077DA" w14:paraId="6454A692" w14:textId="77777777" w:rsidTr="0003535A">
        <w:tc>
          <w:tcPr>
            <w:tcW w:w="3237" w:type="dxa"/>
            <w:shd w:val="clear" w:color="auto" w:fill="auto"/>
          </w:tcPr>
          <w:p w14:paraId="71AADAE5" w14:textId="77777777" w:rsidR="007077DA" w:rsidRPr="007077DA" w:rsidRDefault="007077DA" w:rsidP="007077DA">
            <w:proofErr w:type="spellStart"/>
            <w:r w:rsidRPr="007077DA">
              <w:t>actionSets</w:t>
            </w:r>
            <w:proofErr w:type="spellEnd"/>
          </w:p>
        </w:tc>
        <w:tc>
          <w:tcPr>
            <w:tcW w:w="972" w:type="dxa"/>
            <w:shd w:val="clear" w:color="auto" w:fill="auto"/>
          </w:tcPr>
          <w:p w14:paraId="429C8664" w14:textId="77777777" w:rsidR="007077DA" w:rsidRPr="007077DA" w:rsidRDefault="007077DA" w:rsidP="007077DA">
            <w:r w:rsidRPr="007077DA">
              <w:t>Object</w:t>
            </w:r>
          </w:p>
        </w:tc>
        <w:tc>
          <w:tcPr>
            <w:tcW w:w="1414" w:type="dxa"/>
            <w:shd w:val="clear" w:color="auto" w:fill="auto"/>
          </w:tcPr>
          <w:p w14:paraId="09DC8645" w14:textId="77777777" w:rsidR="007077DA" w:rsidRPr="007077DA" w:rsidRDefault="007077DA" w:rsidP="007077DA">
            <w:proofErr w:type="gramStart"/>
            <w:r w:rsidRPr="007077DA">
              <w:t>1..n</w:t>
            </w:r>
            <w:proofErr w:type="gramEnd"/>
          </w:p>
        </w:tc>
        <w:tc>
          <w:tcPr>
            <w:tcW w:w="3727" w:type="dxa"/>
            <w:shd w:val="clear" w:color="auto" w:fill="auto"/>
          </w:tcPr>
          <w:p w14:paraId="6C17B3AB" w14:textId="77777777" w:rsidR="007077DA" w:rsidRPr="007077DA" w:rsidRDefault="007077DA" w:rsidP="007077DA">
            <w:r w:rsidRPr="007077DA">
              <w:t xml:space="preserve">An array of active action sets, for which there is at least an action that has a state change. </w:t>
            </w:r>
          </w:p>
        </w:tc>
      </w:tr>
      <w:tr w:rsidR="007077DA" w:rsidRPr="007077DA" w14:paraId="6AA80B26" w14:textId="77777777" w:rsidTr="0003535A">
        <w:tc>
          <w:tcPr>
            <w:tcW w:w="3237" w:type="dxa"/>
            <w:shd w:val="clear" w:color="auto" w:fill="auto"/>
          </w:tcPr>
          <w:p w14:paraId="1E872E32" w14:textId="77777777" w:rsidR="007077DA" w:rsidRPr="007077DA" w:rsidRDefault="007077DA" w:rsidP="007077DA">
            <w:r w:rsidRPr="007077DA">
              <w:t xml:space="preserve">     actions</w:t>
            </w:r>
          </w:p>
        </w:tc>
        <w:tc>
          <w:tcPr>
            <w:tcW w:w="972" w:type="dxa"/>
            <w:shd w:val="clear" w:color="auto" w:fill="auto"/>
          </w:tcPr>
          <w:p w14:paraId="4303F102" w14:textId="77777777" w:rsidR="007077DA" w:rsidRPr="007077DA" w:rsidRDefault="007077DA" w:rsidP="007077DA">
            <w:r w:rsidRPr="007077DA">
              <w:t>Object</w:t>
            </w:r>
          </w:p>
        </w:tc>
        <w:tc>
          <w:tcPr>
            <w:tcW w:w="1414" w:type="dxa"/>
            <w:shd w:val="clear" w:color="auto" w:fill="auto"/>
          </w:tcPr>
          <w:p w14:paraId="0941A017" w14:textId="77777777" w:rsidR="007077DA" w:rsidRPr="007077DA" w:rsidRDefault="007077DA" w:rsidP="007077DA">
            <w:proofErr w:type="gramStart"/>
            <w:r w:rsidRPr="007077DA">
              <w:t>1..n</w:t>
            </w:r>
            <w:proofErr w:type="gramEnd"/>
          </w:p>
        </w:tc>
        <w:tc>
          <w:tcPr>
            <w:tcW w:w="3727" w:type="dxa"/>
            <w:shd w:val="clear" w:color="auto" w:fill="auto"/>
          </w:tcPr>
          <w:p w14:paraId="35A734F9" w14:textId="77777777" w:rsidR="007077DA" w:rsidRPr="007077DA" w:rsidRDefault="007077DA" w:rsidP="007077DA">
            <w:r w:rsidRPr="007077DA">
              <w:t>An array of objects that conveys information about the actions of the parent action set.</w:t>
            </w:r>
          </w:p>
        </w:tc>
      </w:tr>
      <w:tr w:rsidR="007077DA" w:rsidRPr="007077DA" w14:paraId="2852074C" w14:textId="77777777" w:rsidTr="0003535A">
        <w:tc>
          <w:tcPr>
            <w:tcW w:w="3237" w:type="dxa"/>
            <w:shd w:val="clear" w:color="auto" w:fill="auto"/>
          </w:tcPr>
          <w:p w14:paraId="4BC090B6" w14:textId="77777777" w:rsidR="007077DA" w:rsidRPr="007077DA" w:rsidRDefault="007077DA" w:rsidP="007077DA">
            <w:r w:rsidRPr="007077DA">
              <w:t xml:space="preserve">         identifier</w:t>
            </w:r>
          </w:p>
        </w:tc>
        <w:tc>
          <w:tcPr>
            <w:tcW w:w="972" w:type="dxa"/>
            <w:shd w:val="clear" w:color="auto" w:fill="auto"/>
          </w:tcPr>
          <w:p w14:paraId="357C8324" w14:textId="77777777" w:rsidR="007077DA" w:rsidRPr="007077DA" w:rsidRDefault="007077DA" w:rsidP="007077DA">
            <w:r w:rsidRPr="007077DA">
              <w:t>string</w:t>
            </w:r>
          </w:p>
        </w:tc>
        <w:tc>
          <w:tcPr>
            <w:tcW w:w="1414" w:type="dxa"/>
            <w:shd w:val="clear" w:color="auto" w:fill="auto"/>
          </w:tcPr>
          <w:p w14:paraId="04BFBA93" w14:textId="77777777" w:rsidR="007077DA" w:rsidRPr="007077DA" w:rsidRDefault="007077DA" w:rsidP="007077DA">
            <w:r w:rsidRPr="007077DA">
              <w:t>1..1</w:t>
            </w:r>
          </w:p>
        </w:tc>
        <w:tc>
          <w:tcPr>
            <w:tcW w:w="3727" w:type="dxa"/>
            <w:shd w:val="clear" w:color="auto" w:fill="auto"/>
          </w:tcPr>
          <w:p w14:paraId="4A65393F" w14:textId="77777777" w:rsidR="007077DA" w:rsidRPr="007077DA" w:rsidRDefault="007077DA" w:rsidP="007077DA">
            <w:r w:rsidRPr="007077DA">
              <w:t>A unique identifier of the action that was agreed upon during split rendering session setup.</w:t>
            </w:r>
          </w:p>
        </w:tc>
      </w:tr>
      <w:tr w:rsidR="007077DA" w:rsidRPr="007077DA" w14:paraId="03D991B3" w14:textId="77777777" w:rsidTr="0003535A">
        <w:tc>
          <w:tcPr>
            <w:tcW w:w="3237" w:type="dxa"/>
            <w:shd w:val="clear" w:color="auto" w:fill="auto"/>
          </w:tcPr>
          <w:p w14:paraId="6DEEA72E" w14:textId="77777777" w:rsidR="007077DA" w:rsidRPr="007077DA" w:rsidRDefault="007077DA" w:rsidP="007077DA">
            <w:r w:rsidRPr="007077DA">
              <w:t xml:space="preserve">         </w:t>
            </w:r>
            <w:proofErr w:type="spellStart"/>
            <w:r w:rsidRPr="007077DA">
              <w:t>subactionPath</w:t>
            </w:r>
            <w:proofErr w:type="spellEnd"/>
          </w:p>
        </w:tc>
        <w:tc>
          <w:tcPr>
            <w:tcW w:w="972" w:type="dxa"/>
            <w:shd w:val="clear" w:color="auto" w:fill="auto"/>
          </w:tcPr>
          <w:p w14:paraId="77906EDE" w14:textId="77777777" w:rsidR="007077DA" w:rsidRPr="007077DA" w:rsidRDefault="007077DA" w:rsidP="007077DA">
            <w:r w:rsidRPr="007077DA">
              <w:t>string</w:t>
            </w:r>
          </w:p>
        </w:tc>
        <w:tc>
          <w:tcPr>
            <w:tcW w:w="1414" w:type="dxa"/>
            <w:shd w:val="clear" w:color="auto" w:fill="auto"/>
          </w:tcPr>
          <w:p w14:paraId="7AFA2EB6" w14:textId="77777777" w:rsidR="007077DA" w:rsidRPr="007077DA" w:rsidRDefault="007077DA" w:rsidP="007077DA">
            <w:r w:rsidRPr="007077DA">
              <w:t>1..1</w:t>
            </w:r>
          </w:p>
        </w:tc>
        <w:tc>
          <w:tcPr>
            <w:tcW w:w="3727" w:type="dxa"/>
            <w:shd w:val="clear" w:color="auto" w:fill="auto"/>
          </w:tcPr>
          <w:p w14:paraId="6ADEE3E4" w14:textId="77777777" w:rsidR="007077DA" w:rsidRPr="007077DA" w:rsidRDefault="007077DA" w:rsidP="007077DA">
            <w:r w:rsidRPr="007077DA">
              <w:t>The sub-action path for which the state has changed. It abstracts a binding between an action and the hardware input associated to it by the XR runtime.</w:t>
            </w:r>
          </w:p>
        </w:tc>
      </w:tr>
      <w:tr w:rsidR="007077DA" w:rsidRPr="007077DA" w14:paraId="49D0B42D" w14:textId="77777777" w:rsidTr="0003535A">
        <w:tc>
          <w:tcPr>
            <w:tcW w:w="3237" w:type="dxa"/>
            <w:shd w:val="clear" w:color="auto" w:fill="auto"/>
          </w:tcPr>
          <w:p w14:paraId="4CB73AD8" w14:textId="77777777" w:rsidR="007077DA" w:rsidRPr="007077DA" w:rsidRDefault="007077DA" w:rsidP="007077DA">
            <w:r w:rsidRPr="007077DA">
              <w:t xml:space="preserve">         state</w:t>
            </w:r>
          </w:p>
        </w:tc>
        <w:tc>
          <w:tcPr>
            <w:tcW w:w="972" w:type="dxa"/>
            <w:shd w:val="clear" w:color="auto" w:fill="auto"/>
          </w:tcPr>
          <w:p w14:paraId="2C5960DD" w14:textId="77777777" w:rsidR="007077DA" w:rsidRPr="007077DA" w:rsidRDefault="007077DA" w:rsidP="007077DA">
            <w:r w:rsidRPr="007077DA">
              <w:t>object</w:t>
            </w:r>
          </w:p>
        </w:tc>
        <w:tc>
          <w:tcPr>
            <w:tcW w:w="1414" w:type="dxa"/>
            <w:shd w:val="clear" w:color="auto" w:fill="auto"/>
          </w:tcPr>
          <w:p w14:paraId="7BE5C371" w14:textId="77777777" w:rsidR="007077DA" w:rsidRPr="007077DA" w:rsidRDefault="007077DA" w:rsidP="007077DA">
            <w:r w:rsidRPr="007077DA">
              <w:t>1..1</w:t>
            </w:r>
          </w:p>
        </w:tc>
        <w:tc>
          <w:tcPr>
            <w:tcW w:w="3727" w:type="dxa"/>
            <w:shd w:val="clear" w:color="auto" w:fill="auto"/>
          </w:tcPr>
          <w:p w14:paraId="3887B8FE" w14:textId="77777777" w:rsidR="007077DA" w:rsidRPr="007077DA" w:rsidRDefault="007077DA" w:rsidP="007077DA">
            <w:r w:rsidRPr="007077DA">
              <w:t>The state of the action that had a change in state.</w:t>
            </w:r>
          </w:p>
        </w:tc>
      </w:tr>
      <w:tr w:rsidR="007077DA" w:rsidRPr="007077DA" w14:paraId="34965941" w14:textId="77777777" w:rsidTr="0003535A">
        <w:tc>
          <w:tcPr>
            <w:tcW w:w="3237" w:type="dxa"/>
            <w:shd w:val="clear" w:color="auto" w:fill="auto"/>
          </w:tcPr>
          <w:p w14:paraId="669CFC42" w14:textId="77777777" w:rsidR="007077DA" w:rsidRPr="007077DA" w:rsidRDefault="007077DA" w:rsidP="007077DA">
            <w:r w:rsidRPr="007077DA">
              <w:t xml:space="preserve">            </w:t>
            </w:r>
            <w:proofErr w:type="spellStart"/>
            <w:r w:rsidRPr="007077DA">
              <w:t>lastChangeTime</w:t>
            </w:r>
            <w:proofErr w:type="spellEnd"/>
          </w:p>
        </w:tc>
        <w:tc>
          <w:tcPr>
            <w:tcW w:w="972" w:type="dxa"/>
            <w:shd w:val="clear" w:color="auto" w:fill="auto"/>
          </w:tcPr>
          <w:p w14:paraId="2F866EFB" w14:textId="77777777" w:rsidR="007077DA" w:rsidRPr="007077DA" w:rsidRDefault="007077DA" w:rsidP="007077DA">
            <w:r w:rsidRPr="007077DA">
              <w:t>number</w:t>
            </w:r>
          </w:p>
        </w:tc>
        <w:tc>
          <w:tcPr>
            <w:tcW w:w="1414" w:type="dxa"/>
            <w:shd w:val="clear" w:color="auto" w:fill="auto"/>
          </w:tcPr>
          <w:p w14:paraId="535C6873" w14:textId="77777777" w:rsidR="007077DA" w:rsidRPr="007077DA" w:rsidRDefault="007077DA" w:rsidP="007077DA">
            <w:r w:rsidRPr="007077DA">
              <w:t>1..1</w:t>
            </w:r>
          </w:p>
        </w:tc>
        <w:tc>
          <w:tcPr>
            <w:tcW w:w="3727" w:type="dxa"/>
            <w:shd w:val="clear" w:color="auto" w:fill="auto"/>
          </w:tcPr>
          <w:p w14:paraId="1B1FF8BE" w14:textId="77777777" w:rsidR="007077DA" w:rsidRPr="007077DA" w:rsidRDefault="007077DA" w:rsidP="007077DA">
            <w:r w:rsidRPr="007077DA">
              <w:t>The timestamp of the last change to the state of this action.</w:t>
            </w:r>
          </w:p>
        </w:tc>
      </w:tr>
      <w:tr w:rsidR="007077DA" w:rsidRPr="007077DA" w14:paraId="4C70A475" w14:textId="77777777" w:rsidTr="0003535A">
        <w:tc>
          <w:tcPr>
            <w:tcW w:w="3237" w:type="dxa"/>
            <w:shd w:val="clear" w:color="auto" w:fill="auto"/>
          </w:tcPr>
          <w:p w14:paraId="06EAF05A" w14:textId="77777777" w:rsidR="007077DA" w:rsidRPr="007077DA" w:rsidRDefault="007077DA" w:rsidP="007077DA">
            <w:r w:rsidRPr="007077DA">
              <w:t xml:space="preserve">            </w:t>
            </w:r>
            <w:proofErr w:type="spellStart"/>
            <w:r w:rsidRPr="007077DA">
              <w:t>currentStateBool</w:t>
            </w:r>
            <w:proofErr w:type="spellEnd"/>
          </w:p>
        </w:tc>
        <w:tc>
          <w:tcPr>
            <w:tcW w:w="972" w:type="dxa"/>
            <w:shd w:val="clear" w:color="auto" w:fill="auto"/>
          </w:tcPr>
          <w:p w14:paraId="7E136916" w14:textId="77777777" w:rsidR="007077DA" w:rsidRPr="007077DA" w:rsidRDefault="007077DA" w:rsidP="007077DA">
            <w:r w:rsidRPr="007077DA">
              <w:t>Bool</w:t>
            </w:r>
          </w:p>
        </w:tc>
        <w:tc>
          <w:tcPr>
            <w:tcW w:w="1414" w:type="dxa"/>
            <w:shd w:val="clear" w:color="auto" w:fill="auto"/>
          </w:tcPr>
          <w:p w14:paraId="49B35A44" w14:textId="77777777" w:rsidR="007077DA" w:rsidRPr="007077DA" w:rsidRDefault="007077DA" w:rsidP="007077DA">
            <w:r w:rsidRPr="007077DA">
              <w:t>0..1</w:t>
            </w:r>
          </w:p>
        </w:tc>
        <w:tc>
          <w:tcPr>
            <w:tcW w:w="3727" w:type="dxa"/>
            <w:shd w:val="clear" w:color="auto" w:fill="auto"/>
          </w:tcPr>
          <w:p w14:paraId="009AC47D" w14:textId="77777777" w:rsidR="007077DA" w:rsidRPr="007077DA" w:rsidRDefault="007077DA" w:rsidP="007077DA">
            <w:r w:rsidRPr="007077DA">
              <w:t>The current Boolean state of the action</w:t>
            </w:r>
          </w:p>
        </w:tc>
      </w:tr>
      <w:tr w:rsidR="007077DA" w:rsidRPr="007077DA" w14:paraId="1B8AE14B" w14:textId="77777777" w:rsidTr="0003535A">
        <w:tc>
          <w:tcPr>
            <w:tcW w:w="3237" w:type="dxa"/>
            <w:shd w:val="clear" w:color="auto" w:fill="auto"/>
          </w:tcPr>
          <w:p w14:paraId="18620D6D" w14:textId="77777777" w:rsidR="007077DA" w:rsidRPr="007077DA" w:rsidRDefault="007077DA" w:rsidP="007077DA">
            <w:r w:rsidRPr="007077DA">
              <w:t xml:space="preserve">            </w:t>
            </w:r>
            <w:proofErr w:type="spellStart"/>
            <w:r w:rsidRPr="007077DA">
              <w:t>currentStateNum</w:t>
            </w:r>
            <w:proofErr w:type="spellEnd"/>
          </w:p>
        </w:tc>
        <w:tc>
          <w:tcPr>
            <w:tcW w:w="972" w:type="dxa"/>
            <w:shd w:val="clear" w:color="auto" w:fill="auto"/>
          </w:tcPr>
          <w:p w14:paraId="04A9C347" w14:textId="77777777" w:rsidR="007077DA" w:rsidRPr="007077DA" w:rsidRDefault="007077DA" w:rsidP="007077DA">
            <w:r w:rsidRPr="007077DA">
              <w:t>number</w:t>
            </w:r>
          </w:p>
        </w:tc>
        <w:tc>
          <w:tcPr>
            <w:tcW w:w="1414" w:type="dxa"/>
            <w:shd w:val="clear" w:color="auto" w:fill="auto"/>
          </w:tcPr>
          <w:p w14:paraId="7FB52280" w14:textId="77777777" w:rsidR="007077DA" w:rsidRPr="007077DA" w:rsidRDefault="007077DA" w:rsidP="007077DA">
            <w:r w:rsidRPr="007077DA">
              <w:t>0..1</w:t>
            </w:r>
          </w:p>
        </w:tc>
        <w:tc>
          <w:tcPr>
            <w:tcW w:w="3727" w:type="dxa"/>
            <w:shd w:val="clear" w:color="auto" w:fill="auto"/>
          </w:tcPr>
          <w:p w14:paraId="62F9930A" w14:textId="77777777" w:rsidR="007077DA" w:rsidRPr="007077DA" w:rsidRDefault="007077DA" w:rsidP="007077DA">
            <w:r w:rsidRPr="007077DA">
              <w:t>The current numerical state of the action.</w:t>
            </w:r>
          </w:p>
        </w:tc>
      </w:tr>
      <w:tr w:rsidR="007077DA" w:rsidRPr="007077DA" w14:paraId="2C5D7A0C" w14:textId="77777777" w:rsidTr="0003535A">
        <w:tc>
          <w:tcPr>
            <w:tcW w:w="3237" w:type="dxa"/>
            <w:shd w:val="clear" w:color="auto" w:fill="auto"/>
          </w:tcPr>
          <w:p w14:paraId="39F1BAFC" w14:textId="77777777" w:rsidR="007077DA" w:rsidRPr="007077DA" w:rsidRDefault="007077DA" w:rsidP="007077DA">
            <w:r w:rsidRPr="007077DA">
              <w:t xml:space="preserve">            currentStateVec2</w:t>
            </w:r>
          </w:p>
        </w:tc>
        <w:tc>
          <w:tcPr>
            <w:tcW w:w="972" w:type="dxa"/>
            <w:shd w:val="clear" w:color="auto" w:fill="auto"/>
          </w:tcPr>
          <w:p w14:paraId="099F2CFE" w14:textId="77777777" w:rsidR="007077DA" w:rsidRPr="007077DA" w:rsidRDefault="007077DA" w:rsidP="007077DA">
            <w:r w:rsidRPr="007077DA">
              <w:t>Array</w:t>
            </w:r>
          </w:p>
        </w:tc>
        <w:tc>
          <w:tcPr>
            <w:tcW w:w="1414" w:type="dxa"/>
            <w:shd w:val="clear" w:color="auto" w:fill="auto"/>
          </w:tcPr>
          <w:p w14:paraId="3A8DBEC7" w14:textId="77777777" w:rsidR="007077DA" w:rsidRPr="007077DA" w:rsidRDefault="007077DA" w:rsidP="007077DA">
            <w:r w:rsidRPr="007077DA">
              <w:t>0..1</w:t>
            </w:r>
          </w:p>
        </w:tc>
        <w:tc>
          <w:tcPr>
            <w:tcW w:w="3727" w:type="dxa"/>
            <w:shd w:val="clear" w:color="auto" w:fill="auto"/>
          </w:tcPr>
          <w:p w14:paraId="6ADC9C1A" w14:textId="77777777" w:rsidR="007077DA" w:rsidRPr="007077DA" w:rsidRDefault="007077DA" w:rsidP="007077DA">
            <w:r w:rsidRPr="007077DA">
              <w:t>An array of numerical state values for the action.</w:t>
            </w:r>
          </w:p>
        </w:tc>
      </w:tr>
    </w:tbl>
    <w:p w14:paraId="191FE7B8" w14:textId="77777777" w:rsidR="007077DA" w:rsidRPr="007077DA" w:rsidRDefault="007077DA" w:rsidP="007077DA">
      <w:pPr>
        <w:rPr>
          <w:lang w:val="en-US"/>
        </w:rPr>
      </w:pPr>
    </w:p>
    <w:p w14:paraId="5C1E1D11" w14:textId="77777777" w:rsidR="007077DA" w:rsidRDefault="007077DA" w:rsidP="00DA22A9">
      <w:pPr>
        <w:widowControl w:val="0"/>
        <w:overflowPunct w:val="0"/>
        <w:autoSpaceDE w:val="0"/>
        <w:autoSpaceDN w:val="0"/>
        <w:adjustRightInd w:val="0"/>
        <w:spacing w:after="120" w:line="240" w:lineRule="atLeast"/>
        <w:contextualSpacing/>
        <w:textAlignment w:val="baseline"/>
        <w:rPr>
          <w:lang w:val="en-CA" w:eastAsia="ko-KR"/>
        </w:rPr>
      </w:pPr>
    </w:p>
    <w:p w14:paraId="04938517" w14:textId="77777777" w:rsidR="00142640" w:rsidRPr="00142640" w:rsidRDefault="00142640" w:rsidP="00142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42640">
        <w:rPr>
          <w:rFonts w:ascii="Arial" w:hAnsi="Arial" w:cs="Arial"/>
          <w:color w:val="0000FF"/>
          <w:sz w:val="28"/>
          <w:szCs w:val="28"/>
        </w:rPr>
        <w:t>* * * End of Changes * * * *</w:t>
      </w:r>
    </w:p>
    <w:p w14:paraId="2A656C58" w14:textId="77777777" w:rsidR="00142640" w:rsidRPr="00142640" w:rsidRDefault="00142640" w:rsidP="00142640">
      <w:pPr>
        <w:keepNext/>
        <w:keepLines/>
        <w:spacing w:before="180"/>
        <w:outlineLvl w:val="1"/>
        <w:rPr>
          <w:rFonts w:ascii="Arial" w:hAnsi="Arial" w:cs="Arial"/>
          <w:color w:val="0000FF"/>
          <w:sz w:val="28"/>
          <w:szCs w:val="28"/>
        </w:rPr>
      </w:pPr>
    </w:p>
    <w:p w14:paraId="0CD39B0D" w14:textId="77777777" w:rsidR="00964317" w:rsidRDefault="00964317"/>
    <w:sectPr w:rsidR="0096431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Waqar Zia [2]" w:date="2023-08-15T21:27:00Z" w:initials="WZ">
    <w:p w14:paraId="72C524E8" w14:textId="77777777" w:rsidR="000D75F2" w:rsidRDefault="000D75F2" w:rsidP="00F4059E">
      <w:r>
        <w:rPr>
          <w:rStyle w:val="CommentReference"/>
        </w:rPr>
        <w:annotationRef/>
      </w:r>
      <w:r>
        <w:rPr>
          <w:color w:val="000000"/>
        </w:rPr>
        <w:t>How can this spec give some minimum performance guarantee, it can list minimal capabilities perhaps.</w:t>
      </w:r>
    </w:p>
  </w:comment>
  <w:comment w:id="16" w:author="Waqar Zia" w:date="2023-08-09T15:51:00Z" w:initials="WZ">
    <w:p w14:paraId="6BE5C611" w14:textId="3335C1E8" w:rsidR="00DA22A9" w:rsidRDefault="00DA22A9" w:rsidP="00DA22A9">
      <w:r>
        <w:rPr>
          <w:rStyle w:val="CommentReference"/>
        </w:rPr>
        <w:annotationRef/>
      </w:r>
      <w:r>
        <w:rPr>
          <w:color w:val="000000"/>
        </w:rPr>
        <w:t>The clause mentions runtime only once towards the end, is mainly describing informative XR concepts.</w:t>
      </w:r>
    </w:p>
  </w:comment>
  <w:comment w:id="28" w:author="Waqar Zia" w:date="2023-08-09T16:02:00Z" w:initials="WZ">
    <w:p w14:paraId="68EC6060" w14:textId="77777777" w:rsidR="00DA22A9" w:rsidRDefault="00DA22A9" w:rsidP="00DA22A9">
      <w:r>
        <w:rPr>
          <w:rStyle w:val="CommentReference"/>
        </w:rPr>
        <w:annotationRef/>
      </w:r>
      <w:r>
        <w:t>“Pre-rendered” is specific to split rendering, only one possibility and not necessary for devices like HMD, hence the list is non exhaustive and informational</w:t>
      </w:r>
    </w:p>
  </w:comment>
  <w:comment w:id="32" w:author="Waqar Zia" w:date="2023-08-09T16:09:00Z" w:initials="WZ">
    <w:p w14:paraId="4F3A39C9" w14:textId="77777777" w:rsidR="00DA22A9" w:rsidRDefault="00DA22A9" w:rsidP="00DA22A9">
      <w:r>
        <w:rPr>
          <w:rStyle w:val="CommentReference"/>
        </w:rPr>
        <w:annotationRef/>
      </w:r>
      <w:r>
        <w:rPr>
          <w:color w:val="000000"/>
        </w:rPr>
        <w:t>Better to break this very long subclass</w:t>
      </w:r>
    </w:p>
  </w:comment>
  <w:comment w:id="37" w:author="Waqar Zia" w:date="2023-08-09T16:07:00Z" w:initials="WZ">
    <w:p w14:paraId="07C7B7FA" w14:textId="77777777" w:rsidR="00DA22A9" w:rsidRDefault="00DA22A9" w:rsidP="00DA22A9">
      <w:r>
        <w:rPr>
          <w:rStyle w:val="CommentReference"/>
        </w:rPr>
        <w:annotationRef/>
      </w:r>
      <w:r>
        <w:t>The definition is misaligned with XR Runtime description in clause 5.2 and did not sound correct since it seems to include also media and device API’s. Eventually move to definitions, consolidate with 5.2?</w:t>
      </w:r>
    </w:p>
  </w:comment>
  <w:comment w:id="47" w:author="Waqar Zia" w:date="2023-08-09T16:22:00Z" w:initials="WZ">
    <w:p w14:paraId="13E9B123" w14:textId="77777777" w:rsidR="00DA22A9" w:rsidRDefault="00DA22A9" w:rsidP="00DA22A9">
      <w:r>
        <w:rPr>
          <w:rStyle w:val="CommentReference"/>
        </w:rPr>
        <w:annotationRef/>
      </w:r>
      <w:r>
        <w:t xml:space="preserve">SA4 specification can be a guideline for 3rd party applications, but in the context of the sentence above, SA4 cannot </w:t>
      </w:r>
      <w:r>
        <w:rPr>
          <w:b/>
          <w:bCs/>
        </w:rPr>
        <w:t>define</w:t>
      </w:r>
      <w:r>
        <w:t xml:space="preserve"> “a minimum amount of media capabilities that an XR Application can rely on when deployed”, it can be a guideline in this case</w:t>
      </w:r>
    </w:p>
  </w:comment>
  <w:comment w:id="57" w:author="Waqar Zia" w:date="2023-08-09T16:26:00Z" w:initials="WZ">
    <w:p w14:paraId="073D51DA" w14:textId="77777777" w:rsidR="00DA22A9" w:rsidRDefault="00DA22A9" w:rsidP="00DA22A9">
      <w:r>
        <w:rPr>
          <w:rStyle w:val="CommentReference"/>
        </w:rPr>
        <w:annotationRef/>
      </w:r>
      <w:r>
        <w:rPr>
          <w:color w:val="000000"/>
        </w:rPr>
        <w:t>If a “subset of the expected functionalities of the XR Runtime has been aligned”, the guarantee in the following sentence cannot be given.</w:t>
      </w:r>
    </w:p>
  </w:comment>
  <w:comment w:id="66" w:author="Waqar Zia" w:date="2023-08-09T16:31:00Z" w:initials="WZ">
    <w:p w14:paraId="5679CC45" w14:textId="77777777" w:rsidR="00DA22A9" w:rsidRDefault="00DA22A9" w:rsidP="00DA22A9">
      <w:r>
        <w:rPr>
          <w:rStyle w:val="CommentReference"/>
        </w:rPr>
        <w:annotationRef/>
      </w:r>
      <w:r>
        <w:t>The sentence is not needed for specification given the reference is provided.</w:t>
      </w:r>
    </w:p>
  </w:comment>
  <w:comment w:id="74" w:author="Waqar Zia" w:date="2023-08-09T18:16:00Z" w:initials="WZ">
    <w:p w14:paraId="199E5620" w14:textId="77777777" w:rsidR="007077DA" w:rsidRDefault="00DA22A9" w:rsidP="00D63622">
      <w:r>
        <w:rPr>
          <w:rStyle w:val="CommentReference"/>
        </w:rPr>
        <w:annotationRef/>
      </w:r>
      <w:r w:rsidR="007077DA">
        <w:rPr>
          <w:rFonts w:asciiTheme="minorHAnsi" w:eastAsiaTheme="minorHAnsi" w:hAnsiTheme="minorHAnsi" w:cstheme="minorBidi"/>
          <w:kern w:val="2"/>
          <w:sz w:val="24"/>
          <w:szCs w:val="24"/>
          <w:lang w:val="en-DE"/>
          <w14:ligatures w14:val="standardContextual"/>
        </w:rPr>
        <w:t>The clause comes with significant instructions so this needs to be clear if these instructions (verbs) have any well-defined mandate (SHALL/SHOULD/MAY), or if this is informative which is likely case. Eventually it should be moved to an Annex and there should be no loss of continuity.</w:t>
      </w:r>
    </w:p>
  </w:comment>
  <w:comment w:id="89" w:author="Waqar Zia" w:date="2023-08-10T19:01:00Z" w:initials="WZ">
    <w:p w14:paraId="08477ECD" w14:textId="32B6E9C9" w:rsidR="002B1670" w:rsidRDefault="002B1670" w:rsidP="002B1670">
      <w:r>
        <w:rPr>
          <w:rStyle w:val="CommentReference"/>
        </w:rPr>
        <w:annotationRef/>
      </w:r>
      <w:r>
        <w:rPr>
          <w:color w:val="000000"/>
        </w:rPr>
        <w:t>The following clauses 6.2.2 and 6.2.3 seem applicable to split rendering only, this needs to be anchored.</w:t>
      </w:r>
    </w:p>
  </w:comment>
  <w:comment w:id="90" w:author="Waqar Zia" w:date="2023-08-10T18:59:00Z" w:initials="WZ">
    <w:p w14:paraId="39D83D30" w14:textId="77777777" w:rsidR="002B1670" w:rsidRDefault="002B1670" w:rsidP="002B1670">
      <w:r>
        <w:rPr>
          <w:rStyle w:val="CommentReference"/>
        </w:rPr>
        <w:annotationRef/>
      </w:r>
      <w:r>
        <w:rPr>
          <w:color w:val="000000"/>
        </w:rPr>
        <w:t>Does not apply to all device types.</w:t>
      </w:r>
    </w:p>
  </w:comment>
  <w:comment w:id="95" w:author="Waqar Zia" w:date="2023-08-10T18:59:00Z" w:initials="WZ">
    <w:p w14:paraId="37B0358D" w14:textId="77777777" w:rsidR="002B1670" w:rsidRDefault="002B1670" w:rsidP="002B1670">
      <w:r>
        <w:rPr>
          <w:rStyle w:val="CommentReference"/>
        </w:rPr>
        <w:annotationRef/>
      </w:r>
      <w:r>
        <w:rPr>
          <w:color w:val="000000"/>
        </w:rPr>
        <w:t>This should not read mandatory for all device types.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C524E8" w15:done="0"/>
  <w15:commentEx w15:paraId="6BE5C611" w15:done="0"/>
  <w15:commentEx w15:paraId="68EC6060" w15:done="0"/>
  <w15:commentEx w15:paraId="4F3A39C9" w15:done="0"/>
  <w15:commentEx w15:paraId="07C7B7FA" w15:done="0"/>
  <w15:commentEx w15:paraId="13E9B123" w15:done="0"/>
  <w15:commentEx w15:paraId="073D51DA" w15:done="0"/>
  <w15:commentEx w15:paraId="5679CC45" w15:done="0"/>
  <w15:commentEx w15:paraId="199E5620" w15:done="0"/>
  <w15:commentEx w15:paraId="08477ECD" w15:done="0"/>
  <w15:commentEx w15:paraId="39D83D30" w15:done="0"/>
  <w15:commentEx w15:paraId="37B035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66C36" w16cex:dateUtc="2023-08-15T19:27:00Z"/>
  <w16cex:commentExtensible w16cex:durableId="287E347A" w16cex:dateUtc="2023-08-09T13:51:00Z"/>
  <w16cex:commentExtensible w16cex:durableId="287E372F" w16cex:dateUtc="2023-08-09T14:02:00Z"/>
  <w16cex:commentExtensible w16cex:durableId="287E38A6" w16cex:dateUtc="2023-08-09T14:09:00Z"/>
  <w16cex:commentExtensible w16cex:durableId="287E3849" w16cex:dateUtc="2023-08-09T14:07:00Z"/>
  <w16cex:commentExtensible w16cex:durableId="287E3BB6" w16cex:dateUtc="2023-08-09T14:22:00Z"/>
  <w16cex:commentExtensible w16cex:durableId="287E3CC0" w16cex:dateUtc="2023-08-09T14:26:00Z"/>
  <w16cex:commentExtensible w16cex:durableId="287E3DFA" w16cex:dateUtc="2023-08-09T14:31:00Z"/>
  <w16cex:commentExtensible w16cex:durableId="287E568A" w16cex:dateUtc="2023-08-09T16:16:00Z"/>
  <w16cex:commentExtensible w16cex:durableId="287FB27B" w16cex:dateUtc="2023-08-10T17:01:00Z"/>
  <w16cex:commentExtensible w16cex:durableId="287FB221" w16cex:dateUtc="2023-08-10T16:59:00Z"/>
  <w16cex:commentExtensible w16cex:durableId="287FB211" w16cex:dateUtc="2023-08-10T16: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C524E8" w16cid:durableId="28866C36"/>
  <w16cid:commentId w16cid:paraId="6BE5C611" w16cid:durableId="287E347A"/>
  <w16cid:commentId w16cid:paraId="68EC6060" w16cid:durableId="287E372F"/>
  <w16cid:commentId w16cid:paraId="4F3A39C9" w16cid:durableId="287E38A6"/>
  <w16cid:commentId w16cid:paraId="07C7B7FA" w16cid:durableId="287E3849"/>
  <w16cid:commentId w16cid:paraId="13E9B123" w16cid:durableId="287E3BB6"/>
  <w16cid:commentId w16cid:paraId="073D51DA" w16cid:durableId="287E3CC0"/>
  <w16cid:commentId w16cid:paraId="5679CC45" w16cid:durableId="287E3DFA"/>
  <w16cid:commentId w16cid:paraId="199E5620" w16cid:durableId="287E568A"/>
  <w16cid:commentId w16cid:paraId="08477ECD" w16cid:durableId="287FB27B"/>
  <w16cid:commentId w16cid:paraId="39D83D30" w16cid:durableId="287FB221"/>
  <w16cid:commentId w16cid:paraId="37B0358D" w16cid:durableId="287FB2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66EEC" w14:textId="77777777" w:rsidR="009B1855" w:rsidRDefault="009B1855">
      <w:pPr>
        <w:spacing w:after="0"/>
      </w:pPr>
      <w:r>
        <w:separator/>
      </w:r>
    </w:p>
  </w:endnote>
  <w:endnote w:type="continuationSeparator" w:id="0">
    <w:p w14:paraId="21F7C766" w14:textId="77777777" w:rsidR="009B1855" w:rsidRDefault="009B18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A0A14" w14:textId="77777777" w:rsidR="009B1855" w:rsidRDefault="009B1855">
      <w:pPr>
        <w:spacing w:after="0"/>
      </w:pPr>
      <w:r>
        <w:separator/>
      </w:r>
    </w:p>
  </w:footnote>
  <w:footnote w:type="continuationSeparator" w:id="0">
    <w:p w14:paraId="08F9E8AD" w14:textId="77777777" w:rsidR="009B1855" w:rsidRDefault="009B18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A2D29" w14:textId="77777777" w:rsidR="00142640" w:rsidRDefault="001426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21960" w14:textId="77777777" w:rsidR="00577977" w:rsidRDefault="005779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8CD4B" w14:textId="77777777" w:rsidR="0057797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C16A5" w14:textId="77777777" w:rsidR="00577977" w:rsidRDefault="005779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8E4B69"/>
    <w:multiLevelType w:val="multilevel"/>
    <w:tmpl w:val="A4DE6A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60150AC"/>
    <w:multiLevelType w:val="hybridMultilevel"/>
    <w:tmpl w:val="328C8CC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03101303">
    <w:abstractNumId w:val="1"/>
  </w:num>
  <w:num w:numId="2" w16cid:durableId="1399286053">
    <w:abstractNumId w:val="0"/>
  </w:num>
  <w:num w:numId="3" w16cid:durableId="21467723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228433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r Zia [2]">
    <w15:presenceInfo w15:providerId="None" w15:userId="Waqar Zia"/>
  </w15:person>
  <w15:person w15:author="Waqar Zia">
    <w15:presenceInfo w15:providerId="AD" w15:userId="S::waqar_zia@apple.com::ec76eebf-f5bf-47c9-a356-21204fb48a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640"/>
    <w:rsid w:val="00094491"/>
    <w:rsid w:val="000D5149"/>
    <w:rsid w:val="000D75F2"/>
    <w:rsid w:val="00142640"/>
    <w:rsid w:val="002B1670"/>
    <w:rsid w:val="00577977"/>
    <w:rsid w:val="007077DA"/>
    <w:rsid w:val="00964317"/>
    <w:rsid w:val="009A0749"/>
    <w:rsid w:val="009B1855"/>
    <w:rsid w:val="009B7E78"/>
    <w:rsid w:val="00B46AB6"/>
    <w:rsid w:val="00BA6865"/>
    <w:rsid w:val="00CE61DA"/>
    <w:rsid w:val="00DA22A9"/>
    <w:rsid w:val="00E04B2A"/>
    <w:rsid w:val="00E900C9"/>
    <w:rsid w:val="00F733B2"/>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EF4A9A"/>
  <w15:chartTrackingRefBased/>
  <w15:docId w15:val="{BF133347-48A6-D64B-8070-C5367363B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6AB6"/>
    <w:pPr>
      <w:spacing w:after="180"/>
    </w:pPr>
    <w:rPr>
      <w:rFonts w:ascii="Times New Roman" w:eastAsia="Times New Roman" w:hAnsi="Times New Roman" w:cs="Times New Roman"/>
      <w:kern w:val="0"/>
      <w:sz w:val="20"/>
      <w:szCs w:val="20"/>
      <w:lang w:val="en-GB"/>
      <w14:ligatures w14:val="none"/>
    </w:rPr>
  </w:style>
  <w:style w:type="paragraph" w:styleId="Heading1">
    <w:name w:val="heading 1"/>
    <w:next w:val="Normal"/>
    <w:link w:val="Heading1Char"/>
    <w:qFormat/>
    <w:rsid w:val="00DA22A9"/>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Normal"/>
    <w:next w:val="Normal"/>
    <w:link w:val="Heading2Char"/>
    <w:uiPriority w:val="9"/>
    <w:semiHidden/>
    <w:unhideWhenUsed/>
    <w:qFormat/>
    <w:rsid w:val="00DA22A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DA22A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A22A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142640"/>
    <w:pPr>
      <w:tabs>
        <w:tab w:val="center" w:pos="4513"/>
        <w:tab w:val="right" w:pos="9026"/>
      </w:tabs>
      <w:spacing w:after="0"/>
    </w:pPr>
  </w:style>
  <w:style w:type="character" w:customStyle="1" w:styleId="HeaderChar">
    <w:name w:val="Header Char"/>
    <w:basedOn w:val="DefaultParagraphFont"/>
    <w:link w:val="Header"/>
    <w:uiPriority w:val="99"/>
    <w:semiHidden/>
    <w:rsid w:val="00142640"/>
    <w:rPr>
      <w:rFonts w:ascii="Times New Roman" w:eastAsia="Times New Roman" w:hAnsi="Times New Roman" w:cs="Times New Roman"/>
      <w:kern w:val="0"/>
      <w:sz w:val="20"/>
      <w:szCs w:val="20"/>
      <w:lang w:val="en-GB"/>
      <w14:ligatures w14:val="none"/>
    </w:rPr>
  </w:style>
  <w:style w:type="paragraph" w:styleId="ListParagraph">
    <w:name w:val="List Paragraph"/>
    <w:basedOn w:val="Normal"/>
    <w:uiPriority w:val="34"/>
    <w:qFormat/>
    <w:rsid w:val="00142640"/>
    <w:pPr>
      <w:ind w:left="720"/>
      <w:contextualSpacing/>
    </w:pPr>
  </w:style>
  <w:style w:type="table" w:customStyle="1" w:styleId="GridTable1Light1">
    <w:name w:val="Grid Table 1 Light1"/>
    <w:basedOn w:val="TableNormal"/>
    <w:next w:val="GridTable1Light"/>
    <w:uiPriority w:val="46"/>
    <w:rsid w:val="00142640"/>
    <w:rPr>
      <w:rFonts w:ascii="Times New Roman" w:eastAsia="Times New Roman" w:hAnsi="Times New Roman" w:cs="Times New Roman"/>
      <w:kern w:val="0"/>
      <w:sz w:val="20"/>
      <w:szCs w:val="20"/>
      <w:lang w:val="en-GB" w:eastAsia="en-GB"/>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
    <w:name w:val="Grid Table 1 Light"/>
    <w:basedOn w:val="TableNormal"/>
    <w:uiPriority w:val="46"/>
    <w:rsid w:val="0014264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1Char">
    <w:name w:val="Heading 1 Char"/>
    <w:basedOn w:val="DefaultParagraphFont"/>
    <w:link w:val="Heading1"/>
    <w:rsid w:val="00DA22A9"/>
    <w:rPr>
      <w:rFonts w:ascii="Arial" w:eastAsia="Times New Roman" w:hAnsi="Arial" w:cs="Times New Roman"/>
      <w:kern w:val="0"/>
      <w:sz w:val="36"/>
      <w:szCs w:val="20"/>
      <w:lang w:val="en-GB"/>
      <w14:ligatures w14:val="none"/>
    </w:rPr>
  </w:style>
  <w:style w:type="character" w:styleId="CommentReference">
    <w:name w:val="annotation reference"/>
    <w:basedOn w:val="DefaultParagraphFont"/>
    <w:rsid w:val="00DA22A9"/>
    <w:rPr>
      <w:sz w:val="16"/>
      <w:szCs w:val="16"/>
    </w:rPr>
  </w:style>
  <w:style w:type="character" w:customStyle="1" w:styleId="Heading2Char">
    <w:name w:val="Heading 2 Char"/>
    <w:basedOn w:val="DefaultParagraphFont"/>
    <w:link w:val="Heading2"/>
    <w:uiPriority w:val="9"/>
    <w:semiHidden/>
    <w:rsid w:val="00DA22A9"/>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3Char">
    <w:name w:val="Heading 3 Char"/>
    <w:basedOn w:val="DefaultParagraphFont"/>
    <w:link w:val="Heading3"/>
    <w:uiPriority w:val="9"/>
    <w:semiHidden/>
    <w:rsid w:val="00DA22A9"/>
    <w:rPr>
      <w:rFonts w:asciiTheme="majorHAnsi" w:eastAsiaTheme="majorEastAsia" w:hAnsiTheme="majorHAnsi" w:cstheme="majorBidi"/>
      <w:color w:val="1F3763" w:themeColor="accent1" w:themeShade="7F"/>
      <w:kern w:val="0"/>
      <w:lang w:val="en-GB"/>
      <w14:ligatures w14:val="none"/>
    </w:rPr>
  </w:style>
  <w:style w:type="character" w:customStyle="1" w:styleId="Heading4Char">
    <w:name w:val="Heading 4 Char"/>
    <w:basedOn w:val="DefaultParagraphFont"/>
    <w:link w:val="Heading4"/>
    <w:uiPriority w:val="9"/>
    <w:semiHidden/>
    <w:rsid w:val="00DA22A9"/>
    <w:rPr>
      <w:rFonts w:asciiTheme="majorHAnsi" w:eastAsiaTheme="majorEastAsia" w:hAnsiTheme="majorHAnsi" w:cstheme="majorBidi"/>
      <w:i/>
      <w:iCs/>
      <w:color w:val="2F5496" w:themeColor="accent1" w:themeShade="BF"/>
      <w:kern w:val="0"/>
      <w:sz w:val="20"/>
      <w:szCs w:val="20"/>
      <w:lang w:val="en-GB"/>
      <w14:ligatures w14:val="none"/>
    </w:rPr>
  </w:style>
  <w:style w:type="table" w:styleId="GridTable4">
    <w:name w:val="Grid Table 4"/>
    <w:basedOn w:val="TableNormal"/>
    <w:uiPriority w:val="49"/>
    <w:rsid w:val="00DA22A9"/>
    <w:rPr>
      <w:rFonts w:ascii="Times New Roman" w:eastAsia="Times New Roman" w:hAnsi="Times New Roman" w:cs="Times New Roman"/>
      <w:kern w:val="0"/>
      <w:sz w:val="20"/>
      <w:szCs w:val="20"/>
      <w:lang w:val="en-GB" w:eastAsia="en-GB"/>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E04B2A"/>
    <w:rPr>
      <w:rFonts w:ascii="Times New Roman" w:eastAsia="Times New Roman" w:hAnsi="Times New Roman" w:cs="Times New Roman"/>
      <w:kern w:val="0"/>
      <w:sz w:val="20"/>
      <w:szCs w:val="20"/>
      <w:lang w:val="en-GB"/>
      <w14:ligatures w14:val="none"/>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0D75F2"/>
    <w:rPr>
      <w:b/>
      <w:bCs/>
    </w:rPr>
  </w:style>
  <w:style w:type="character" w:customStyle="1" w:styleId="CommentSubjectChar">
    <w:name w:val="Comment Subject Char"/>
    <w:basedOn w:val="CommentTextChar"/>
    <w:link w:val="CommentSubject"/>
    <w:uiPriority w:val="99"/>
    <w:semiHidden/>
    <w:rsid w:val="000D75F2"/>
    <w:rPr>
      <w:rFonts w:ascii="Times New Roman" w:eastAsia="Times New Roman" w:hAnsi="Times New Roman" w:cs="Times New Roman"/>
      <w:b/>
      <w:bCs/>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6/09/relationships/commentsIds" Target="commentsIds.xml"/><Relationship Id="rId18" Type="http://schemas.openxmlformats.org/officeDocument/2006/relationships/hyperlink" Target="https://registry.khronos.org/OpenXR/specs/1.0/html/xrspec.html" TargetMode="Externa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hyperlink" Target="https://registry.khronos.org/OpenXR/specs/1.0/html/xrspec.html" TargetMode="External"/><Relationship Id="rId7" Type="http://schemas.openxmlformats.org/officeDocument/2006/relationships/hyperlink" Target="http://www.3gpp.org/3G_Specs/CRs.htm" TargetMode="External"/><Relationship Id="rId12" Type="http://schemas.microsoft.com/office/2011/relationships/commentsExtended" Target="commentsExtended.xml"/><Relationship Id="rId17" Type="http://schemas.openxmlformats.org/officeDocument/2006/relationships/hyperlink" Target="https://registry.khronos.org/OpenXR/specs/1.0/html/xrspec.html"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2.emf"/><Relationship Id="rId20" Type="http://schemas.openxmlformats.org/officeDocument/2006/relationships/hyperlink" Target="https://registry.khronos.org/OpenXR/specs/1.0/html/xrspec.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mments" Target="comments.xml"/><Relationship Id="rId24"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header" Target="header1.xml"/><Relationship Id="rId19" Type="http://schemas.openxmlformats.org/officeDocument/2006/relationships/hyperlink" Target="https://registry.khronos.org/OpenXR/specs/1.0/html/xrspec.html"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8/08/relationships/commentsExtensible" Target="commentsExtensible.xml"/><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8</Pages>
  <Words>2919</Words>
  <Characters>16640</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Waqar Zia</dc:creator>
  <cp:keywords/>
  <dc:description/>
  <cp:lastModifiedBy>Waqar Zia</cp:lastModifiedBy>
  <cp:revision>9</cp:revision>
  <dcterms:created xsi:type="dcterms:W3CDTF">2023-08-11T18:22:00Z</dcterms:created>
  <dcterms:modified xsi:type="dcterms:W3CDTF">2023-08-15T19:28:00Z</dcterms:modified>
</cp:coreProperties>
</file>