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A450E" w14:textId="1D3305FF" w:rsidR="00F06EDB" w:rsidRPr="00160B30" w:rsidRDefault="00F06EDB" w:rsidP="00F06EDB">
      <w:pPr>
        <w:pStyle w:val="Grilleclaire-Accent32"/>
        <w:tabs>
          <w:tab w:val="right" w:pos="9639"/>
        </w:tabs>
        <w:spacing w:after="0"/>
        <w:ind w:left="0"/>
        <w:rPr>
          <w:b/>
          <w:sz w:val="24"/>
          <w:lang w:val="en-CA"/>
        </w:rPr>
      </w:pPr>
      <w:r w:rsidRPr="00160B30">
        <w:rPr>
          <w:b/>
          <w:sz w:val="24"/>
          <w:lang w:val="en-CA"/>
        </w:rPr>
        <w:t>TSG-SA WG4 Meeting #125</w:t>
      </w:r>
      <w:r w:rsidRPr="00160B30">
        <w:rPr>
          <w:b/>
          <w:sz w:val="24"/>
          <w:lang w:val="en-CA"/>
        </w:rPr>
        <w:tab/>
        <w:t>S4-</w:t>
      </w:r>
      <w:r w:rsidR="00654EF0" w:rsidRPr="00654EF0">
        <w:rPr>
          <w:b/>
          <w:sz w:val="24"/>
          <w:lang w:val="en-CA"/>
        </w:rPr>
        <w:t>231297</w:t>
      </w:r>
    </w:p>
    <w:p w14:paraId="5468056C" w14:textId="77777777" w:rsidR="00F06EDB" w:rsidRPr="00683D60" w:rsidRDefault="00F06EDB" w:rsidP="00F06EDB">
      <w:pPr>
        <w:pStyle w:val="Grilleclaire-Accent32"/>
        <w:tabs>
          <w:tab w:val="right" w:pos="9639"/>
        </w:tabs>
        <w:spacing w:after="0"/>
        <w:ind w:left="0"/>
        <w:rPr>
          <w:b/>
          <w:i/>
          <w:sz w:val="28"/>
          <w:lang w:val="en-CA"/>
        </w:rPr>
      </w:pPr>
      <w:proofErr w:type="spellStart"/>
      <w:r w:rsidRPr="00160B30">
        <w:rPr>
          <w:b/>
          <w:sz w:val="24"/>
          <w:lang w:val="en-CA"/>
        </w:rPr>
        <w:t>Goteburg</w:t>
      </w:r>
      <w:proofErr w:type="spellEnd"/>
      <w:r w:rsidRPr="00160B30">
        <w:rPr>
          <w:b/>
          <w:sz w:val="24"/>
          <w:lang w:val="en-CA"/>
        </w:rPr>
        <w:t>, 21– 25 August 2023</w:t>
      </w:r>
      <w:r w:rsidRPr="00683D60">
        <w:rPr>
          <w:b/>
          <w:sz w:val="24"/>
          <w:lang w:val="en-CA"/>
        </w:rPr>
        <w:tab/>
      </w:r>
    </w:p>
    <w:p w14:paraId="2889E645" w14:textId="77777777" w:rsidR="00C9183B" w:rsidRDefault="00C9183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275E90C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</w:p>
    <w:p w14:paraId="234CD7C4" w14:textId="173D7B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7B79">
        <w:rPr>
          <w:rFonts w:ascii="Arial" w:hAnsi="Arial" w:cs="Arial"/>
          <w:b/>
          <w:bCs/>
        </w:rPr>
        <w:t>[</w:t>
      </w:r>
      <w:proofErr w:type="spellStart"/>
      <w:r w:rsidR="000C7B79" w:rsidRPr="000C7B79">
        <w:rPr>
          <w:rFonts w:ascii="Arial" w:hAnsi="Arial" w:cs="Arial"/>
          <w:b/>
          <w:bCs/>
        </w:rPr>
        <w:t>FS_HEVC_Profiles</w:t>
      </w:r>
      <w:proofErr w:type="spellEnd"/>
      <w:r w:rsidR="000C7B79">
        <w:rPr>
          <w:rFonts w:ascii="Arial" w:hAnsi="Arial" w:cs="Arial"/>
          <w:b/>
          <w:bCs/>
        </w:rPr>
        <w:t xml:space="preserve">] </w:t>
      </w:r>
      <w:r w:rsidR="000C7B79" w:rsidRPr="000C7B79">
        <w:rPr>
          <w:rFonts w:ascii="Arial" w:hAnsi="Arial" w:cs="Arial"/>
          <w:b/>
          <w:bCs/>
        </w:rPr>
        <w:t>Discussion source MV-HEVC content</w:t>
      </w:r>
    </w:p>
    <w:p w14:paraId="55FE3D7D" w14:textId="26ACFE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F1402">
        <w:rPr>
          <w:rFonts w:ascii="Arial" w:hAnsi="Arial" w:cs="Arial"/>
          <w:b/>
          <w:bCs/>
        </w:rPr>
        <w:t>9.10</w:t>
      </w:r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6D48351F" w:rsidR="00DE5299" w:rsidRDefault="003B5AE4" w:rsidP="00A32468">
      <w:pPr>
        <w:pStyle w:val="Heading1"/>
      </w:pPr>
      <w:r>
        <w:t>1</w:t>
      </w:r>
      <w:r w:rsidR="00A32468">
        <w:t xml:space="preserve"> </w:t>
      </w:r>
      <w:r w:rsidR="00DE5299">
        <w:t>Introduction</w:t>
      </w:r>
    </w:p>
    <w:p w14:paraId="08F1517D" w14:textId="26FE5C7A" w:rsidR="000C7B79" w:rsidRDefault="000C7B79" w:rsidP="00861455">
      <w:pPr>
        <w:rPr>
          <w:iCs/>
        </w:rPr>
      </w:pPr>
      <w:r>
        <w:rPr>
          <w:iCs/>
        </w:rPr>
        <w:t>This document points to</w:t>
      </w:r>
      <w:r w:rsidRPr="000C7B79">
        <w:t xml:space="preserve"> </w:t>
      </w:r>
      <w:r>
        <w:t xml:space="preserve">a suitable </w:t>
      </w:r>
      <w:r w:rsidRPr="000C7B79">
        <w:rPr>
          <w:iCs/>
        </w:rPr>
        <w:t>uncompressed stereoscopic 3D</w:t>
      </w:r>
      <w:r>
        <w:rPr>
          <w:iCs/>
        </w:rPr>
        <w:t xml:space="preserve"> video content dataset which can be used to</w:t>
      </w:r>
      <w:r w:rsidR="005F1402">
        <w:rPr>
          <w:iCs/>
        </w:rPr>
        <w:t>,</w:t>
      </w:r>
      <w:r>
        <w:rPr>
          <w:iCs/>
        </w:rPr>
        <w:t xml:space="preserve"> for example</w:t>
      </w:r>
      <w:r w:rsidR="005F1402">
        <w:rPr>
          <w:iCs/>
        </w:rPr>
        <w:t>,</w:t>
      </w:r>
      <w:r>
        <w:rPr>
          <w:iCs/>
        </w:rPr>
        <w:t xml:space="preserve"> generate MV-HEVC conformance streams</w:t>
      </w:r>
      <w:r w:rsidR="00FA3063">
        <w:rPr>
          <w:iCs/>
        </w:rPr>
        <w:t>.</w:t>
      </w:r>
    </w:p>
    <w:p w14:paraId="3AFA3EBE" w14:textId="77777777" w:rsidR="000C7B79" w:rsidRDefault="000C7B79" w:rsidP="00861455">
      <w:pPr>
        <w:rPr>
          <w:iCs/>
        </w:rPr>
      </w:pPr>
    </w:p>
    <w:p w14:paraId="75F9565E" w14:textId="1137333F" w:rsidR="000C7B79" w:rsidRPr="005F1402" w:rsidRDefault="005F1402" w:rsidP="005F1402">
      <w:pPr>
        <w:pStyle w:val="Heading1"/>
      </w:pPr>
      <w:r>
        <w:t xml:space="preserve">2 </w:t>
      </w:r>
      <w:r w:rsidR="000C7B79">
        <w:t>Details</w:t>
      </w:r>
    </w:p>
    <w:p w14:paraId="00EA9A38" w14:textId="1D058F9E" w:rsidR="000C7B79" w:rsidRDefault="000C7B79" w:rsidP="000C7B79">
      <w:pPr>
        <w:rPr>
          <w:iCs/>
        </w:rPr>
      </w:pPr>
      <w:r>
        <w:rPr>
          <w:iCs/>
        </w:rPr>
        <w:t>As a part of s</w:t>
      </w:r>
      <w:r w:rsidRPr="000C7B79">
        <w:rPr>
          <w:iCs/>
        </w:rPr>
        <w:t xml:space="preserve">ubjective video quality assessment </w:t>
      </w:r>
      <w:r w:rsidR="00BD772E">
        <w:rPr>
          <w:iCs/>
        </w:rPr>
        <w:t xml:space="preserve">investigations published at [1], </w:t>
      </w:r>
      <w:r w:rsidRPr="000C7B79">
        <w:rPr>
          <w:iCs/>
        </w:rPr>
        <w:t xml:space="preserve">RMIT uncompressed stereoscopic 3D video </w:t>
      </w:r>
      <w:r>
        <w:rPr>
          <w:iCs/>
        </w:rPr>
        <w:t>content [</w:t>
      </w:r>
      <w:r w:rsidR="00BD772E">
        <w:rPr>
          <w:iCs/>
        </w:rPr>
        <w:t>2</w:t>
      </w:r>
      <w:r>
        <w:rPr>
          <w:iCs/>
        </w:rPr>
        <w:t xml:space="preserve">] is </w:t>
      </w:r>
      <w:r w:rsidR="00BD772E">
        <w:rPr>
          <w:iCs/>
        </w:rPr>
        <w:t xml:space="preserve">made </w:t>
      </w:r>
      <w:r>
        <w:rPr>
          <w:iCs/>
        </w:rPr>
        <w:t>available for download at ftp site [</w:t>
      </w:r>
      <w:r w:rsidR="00BD772E">
        <w:rPr>
          <w:iCs/>
        </w:rPr>
        <w:t>3</w:t>
      </w:r>
      <w:r>
        <w:rPr>
          <w:iCs/>
        </w:rPr>
        <w:t>]</w:t>
      </w:r>
      <w:r w:rsidR="00FF2493">
        <w:rPr>
          <w:iCs/>
        </w:rPr>
        <w:t xml:space="preserve"> and peer folders and</w:t>
      </w:r>
      <w:r>
        <w:rPr>
          <w:iCs/>
        </w:rPr>
        <w:t xml:space="preserve"> can be used to for example generate MV-HEVC conformance streams.</w:t>
      </w:r>
    </w:p>
    <w:p w14:paraId="4712B283" w14:textId="77777777" w:rsidR="000C7B79" w:rsidRDefault="000C7B79" w:rsidP="000C7B79">
      <w:pPr>
        <w:rPr>
          <w:iCs/>
        </w:rPr>
      </w:pPr>
    </w:p>
    <w:p w14:paraId="31FBB65B" w14:textId="71D6DB11" w:rsidR="000C7B79" w:rsidRDefault="005F1402" w:rsidP="005F1402">
      <w:pPr>
        <w:pStyle w:val="Heading2"/>
      </w:pPr>
      <w:r>
        <w:t xml:space="preserve">2.1 </w:t>
      </w:r>
      <w:r w:rsidR="000C7B79">
        <w:t>Licence</w:t>
      </w:r>
    </w:p>
    <w:p w14:paraId="0263DA8F" w14:textId="23FE7498" w:rsidR="000C7B79" w:rsidRDefault="000C7B79" w:rsidP="000C7B79">
      <w:pPr>
        <w:rPr>
          <w:iCs/>
        </w:rPr>
      </w:pPr>
      <w:r>
        <w:rPr>
          <w:iCs/>
        </w:rPr>
        <w:t xml:space="preserve">The </w:t>
      </w:r>
      <w:r w:rsidRPr="000C7B79">
        <w:rPr>
          <w:iCs/>
        </w:rPr>
        <w:t xml:space="preserve">database is </w:t>
      </w:r>
      <w:r>
        <w:rPr>
          <w:iCs/>
        </w:rPr>
        <w:t xml:space="preserve">made </w:t>
      </w:r>
      <w:r w:rsidRPr="000C7B79">
        <w:rPr>
          <w:iCs/>
        </w:rPr>
        <w:t>freely available online via the Creative Commons Attribution-</w:t>
      </w:r>
      <w:proofErr w:type="spellStart"/>
      <w:r w:rsidRPr="000C7B79">
        <w:rPr>
          <w:iCs/>
        </w:rPr>
        <w:t>ShareAlike</w:t>
      </w:r>
      <w:proofErr w:type="spellEnd"/>
      <w:r w:rsidRPr="000C7B79">
        <w:rPr>
          <w:iCs/>
        </w:rPr>
        <w:t xml:space="preserve"> License</w:t>
      </w:r>
      <w:r>
        <w:rPr>
          <w:iCs/>
        </w:rPr>
        <w:t xml:space="preserve"> [</w:t>
      </w:r>
      <w:r w:rsidR="005F1402">
        <w:rPr>
          <w:iCs/>
        </w:rPr>
        <w:t>2</w:t>
      </w:r>
      <w:r>
        <w:rPr>
          <w:iCs/>
        </w:rPr>
        <w:t>], and hence is suitable for 3GPP SA4 purposes.</w:t>
      </w:r>
    </w:p>
    <w:p w14:paraId="4E95CAA9" w14:textId="77777777" w:rsidR="000C7B79" w:rsidRDefault="000C7B79" w:rsidP="000C7B79">
      <w:pPr>
        <w:rPr>
          <w:iCs/>
        </w:rPr>
      </w:pPr>
    </w:p>
    <w:p w14:paraId="24738A8C" w14:textId="2D93D2B8" w:rsidR="000C7B79" w:rsidRDefault="005F1402" w:rsidP="005F1402">
      <w:pPr>
        <w:pStyle w:val="Heading2"/>
      </w:pPr>
      <w:r>
        <w:t xml:space="preserve">2.2 </w:t>
      </w:r>
      <w:r w:rsidR="000C7B79">
        <w:t>Content parameters</w:t>
      </w:r>
    </w:p>
    <w:p w14:paraId="7E61CF38" w14:textId="72C756F9" w:rsidR="00043D50" w:rsidRDefault="005A6D55" w:rsidP="00861455">
      <w:pPr>
        <w:rPr>
          <w:iCs/>
        </w:rPr>
      </w:pPr>
      <w:r>
        <w:rPr>
          <w:iCs/>
        </w:rPr>
        <w:t xml:space="preserve">The dataset is </w:t>
      </w:r>
      <w:r w:rsidRPr="005A6D55">
        <w:rPr>
          <w:iCs/>
        </w:rPr>
        <w:t>composed of 31 sequences</w:t>
      </w:r>
      <w:r>
        <w:rPr>
          <w:iCs/>
        </w:rPr>
        <w:t xml:space="preserve">, </w:t>
      </w:r>
      <w:r w:rsidRPr="005A6D55">
        <w:rPr>
          <w:iCs/>
        </w:rPr>
        <w:t>1920 x 108</w:t>
      </w:r>
      <w:r>
        <w:rPr>
          <w:iCs/>
        </w:rPr>
        <w:t>0</w:t>
      </w:r>
      <w:r w:rsidRPr="005A6D55">
        <w:rPr>
          <w:iCs/>
        </w:rPr>
        <w:t>, 10-bit 4:2:2 YUV at 25 fps</w:t>
      </w:r>
      <w:r>
        <w:rPr>
          <w:iCs/>
        </w:rPr>
        <w:t xml:space="preserve"> [2]. </w:t>
      </w:r>
      <w:r w:rsidR="00FF2493">
        <w:rPr>
          <w:iCs/>
        </w:rPr>
        <w:t>A screen shot of some of the content is provided in the following</w:t>
      </w:r>
      <w:r w:rsidR="005F1402">
        <w:rPr>
          <w:iCs/>
        </w:rPr>
        <w:t xml:space="preserve"> from [2]</w:t>
      </w:r>
      <w:r w:rsidR="00FF2493">
        <w:rPr>
          <w:iCs/>
        </w:rPr>
        <w:t>.</w:t>
      </w:r>
    </w:p>
    <w:p w14:paraId="1D10D943" w14:textId="77777777" w:rsidR="000C7B79" w:rsidRDefault="000C7B79" w:rsidP="00861455">
      <w:pPr>
        <w:rPr>
          <w:iCs/>
        </w:rPr>
      </w:pPr>
    </w:p>
    <w:p w14:paraId="00501B09" w14:textId="5595B371" w:rsidR="000C7B79" w:rsidRDefault="000C7B79" w:rsidP="00861455">
      <w:pPr>
        <w:rPr>
          <w:iCs/>
        </w:rPr>
      </w:pPr>
      <w:r>
        <w:rPr>
          <w:iCs/>
          <w:noProof/>
        </w:rPr>
        <w:drawing>
          <wp:inline distT="0" distB="0" distL="0" distR="0" wp14:anchorId="6B11DD4D" wp14:editId="3729186C">
            <wp:extent cx="3639560" cy="3911097"/>
            <wp:effectExtent l="0" t="0" r="5715" b="635"/>
            <wp:docPr id="1166672398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672398" name="Picture 3" descr="A screenshot of a compute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147" cy="3943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496F3" w14:textId="77777777" w:rsidR="003B5AE4" w:rsidRDefault="003B5AE4" w:rsidP="00861455">
      <w:pPr>
        <w:rPr>
          <w:iCs/>
        </w:rPr>
      </w:pPr>
    </w:p>
    <w:p w14:paraId="43405037" w14:textId="686D2E35" w:rsidR="00CC7863" w:rsidRDefault="005F1402" w:rsidP="00A32468">
      <w:pPr>
        <w:pStyle w:val="Heading1"/>
      </w:pPr>
      <w:r>
        <w:lastRenderedPageBreak/>
        <w:t>3</w:t>
      </w:r>
      <w:r w:rsidR="00A32468">
        <w:t xml:space="preserve"> </w:t>
      </w:r>
      <w:r w:rsidR="00CC7863">
        <w:t>Proposal</w:t>
      </w:r>
    </w:p>
    <w:p w14:paraId="035FE037" w14:textId="271E0AE7" w:rsidR="00DE5299" w:rsidRDefault="005F1402" w:rsidP="003B5AE4">
      <w:pPr>
        <w:rPr>
          <w:iCs/>
        </w:rPr>
      </w:pPr>
      <w:r>
        <w:rPr>
          <w:iCs/>
        </w:rPr>
        <w:t xml:space="preserve">The above data is provided as information for the </w:t>
      </w:r>
      <w:r w:rsidR="002339D9">
        <w:rPr>
          <w:iCs/>
        </w:rPr>
        <w:t>group and</w:t>
      </w:r>
      <w:r>
        <w:rPr>
          <w:iCs/>
        </w:rPr>
        <w:t xml:space="preserve"> may be used for generation of conformance streams for MV-HEVC.</w:t>
      </w:r>
    </w:p>
    <w:p w14:paraId="33FE5C4B" w14:textId="77777777" w:rsidR="000C7B79" w:rsidRDefault="000C7B79" w:rsidP="003B5AE4">
      <w:pPr>
        <w:rPr>
          <w:iCs/>
        </w:rPr>
      </w:pPr>
    </w:p>
    <w:p w14:paraId="43BAB8BF" w14:textId="3C6FDD97" w:rsidR="000C7B79" w:rsidRDefault="000C7B79" w:rsidP="005F1402">
      <w:pPr>
        <w:pStyle w:val="Heading1"/>
      </w:pPr>
      <w:r>
        <w:t>References</w:t>
      </w:r>
    </w:p>
    <w:p w14:paraId="73282373" w14:textId="1BC58F40" w:rsidR="005F1402" w:rsidRDefault="005F1402" w:rsidP="003B5AE4">
      <w:pPr>
        <w:rPr>
          <w:iCs/>
        </w:rPr>
      </w:pPr>
      <w:r>
        <w:rPr>
          <w:iCs/>
        </w:rPr>
        <w:t>Online resources checked Aug 2023.</w:t>
      </w:r>
    </w:p>
    <w:p w14:paraId="0449BC32" w14:textId="77777777" w:rsidR="005F1402" w:rsidRDefault="005F1402" w:rsidP="003B5AE4">
      <w:pPr>
        <w:rPr>
          <w:iCs/>
        </w:rPr>
      </w:pPr>
    </w:p>
    <w:p w14:paraId="2660182F" w14:textId="796357B1" w:rsidR="000C7B79" w:rsidRDefault="000C7B79" w:rsidP="003B5AE4">
      <w:pPr>
        <w:rPr>
          <w:iCs/>
        </w:rPr>
      </w:pPr>
      <w:r>
        <w:rPr>
          <w:iCs/>
        </w:rPr>
        <w:t xml:space="preserve">[1] </w:t>
      </w:r>
      <w:proofErr w:type="spellStart"/>
      <w:r w:rsidRPr="000C7B79">
        <w:rPr>
          <w:iCs/>
        </w:rPr>
        <w:t>Urvoy</w:t>
      </w:r>
      <w:proofErr w:type="spellEnd"/>
      <w:r w:rsidRPr="000C7B79">
        <w:rPr>
          <w:iCs/>
        </w:rPr>
        <w:t xml:space="preserve">, Matthieu, Marcus </w:t>
      </w:r>
      <w:proofErr w:type="spellStart"/>
      <w:r w:rsidRPr="000C7B79">
        <w:rPr>
          <w:iCs/>
        </w:rPr>
        <w:t>Barkowsky</w:t>
      </w:r>
      <w:proofErr w:type="spellEnd"/>
      <w:r w:rsidRPr="000C7B79">
        <w:rPr>
          <w:iCs/>
        </w:rPr>
        <w:t xml:space="preserve">, Romain </w:t>
      </w:r>
      <w:proofErr w:type="spellStart"/>
      <w:r w:rsidRPr="000C7B79">
        <w:rPr>
          <w:iCs/>
        </w:rPr>
        <w:t>Cousseau</w:t>
      </w:r>
      <w:proofErr w:type="spellEnd"/>
      <w:r w:rsidRPr="000C7B79">
        <w:rPr>
          <w:iCs/>
        </w:rPr>
        <w:t xml:space="preserve">, Yao </w:t>
      </w:r>
      <w:proofErr w:type="spellStart"/>
      <w:r w:rsidRPr="000C7B79">
        <w:rPr>
          <w:iCs/>
        </w:rPr>
        <w:t>Koudota</w:t>
      </w:r>
      <w:proofErr w:type="spellEnd"/>
      <w:r w:rsidRPr="000C7B79">
        <w:rPr>
          <w:iCs/>
        </w:rPr>
        <w:t xml:space="preserve">, Vincent </w:t>
      </w:r>
      <w:proofErr w:type="spellStart"/>
      <w:r w:rsidRPr="000C7B79">
        <w:rPr>
          <w:iCs/>
        </w:rPr>
        <w:t>Ricorde</w:t>
      </w:r>
      <w:proofErr w:type="spellEnd"/>
      <w:r w:rsidRPr="000C7B79">
        <w:rPr>
          <w:iCs/>
        </w:rPr>
        <w:t xml:space="preserve">, Patrick Le </w:t>
      </w:r>
      <w:proofErr w:type="spellStart"/>
      <w:r w:rsidRPr="000C7B79">
        <w:rPr>
          <w:iCs/>
        </w:rPr>
        <w:t>Callet</w:t>
      </w:r>
      <w:proofErr w:type="spellEnd"/>
      <w:r w:rsidRPr="000C7B79">
        <w:rPr>
          <w:iCs/>
        </w:rPr>
        <w:t>, Jesus Gutierrez, and Narciso Garcia. "NAMA3DS1-COSPAD1: Subjective video quality assessment database on coding conditions introducing freely available high quality 3D stereoscopic sequences." In 2012 Fourth International Workshop on Quality of Multimedia Experience, pp. 109-114. IEEE, 2012.</w:t>
      </w:r>
    </w:p>
    <w:p w14:paraId="280A7680" w14:textId="6177B2C4" w:rsidR="000C7B79" w:rsidRDefault="000C7B79" w:rsidP="003B5AE4">
      <w:pPr>
        <w:rPr>
          <w:iCs/>
        </w:rPr>
      </w:pPr>
      <w:r>
        <w:rPr>
          <w:iCs/>
        </w:rPr>
        <w:t>[2] "</w:t>
      </w:r>
      <w:r w:rsidRPr="000C7B79">
        <w:rPr>
          <w:iCs/>
        </w:rPr>
        <w:t>RMIT uncompressed stereoscopic 3D HD video library</w:t>
      </w:r>
      <w:r>
        <w:rPr>
          <w:iCs/>
        </w:rPr>
        <w:t xml:space="preserve">," </w:t>
      </w:r>
      <w:r>
        <w:rPr>
          <w:iCs/>
        </w:rPr>
        <w:fldChar w:fldCharType="begin"/>
      </w:r>
      <w:ins w:id="0" w:author="Waqar Zia" w:date="2023-08-15T12:33:00Z">
        <w:r>
          <w:rPr>
            <w:iCs/>
          </w:rPr>
          <w:instrText>HYPERLINK "</w:instrText>
        </w:r>
      </w:ins>
      <w:r w:rsidRPr="000C7B79">
        <w:rPr>
          <w:iCs/>
        </w:rPr>
        <w:instrText>https://qualinet.github.io/databases/video/rmit_uncompressed_stereoscopic_3d_hd_video_library/</w:instrText>
      </w:r>
      <w:ins w:id="1" w:author="Waqar Zia" w:date="2023-08-15T12:33:00Z">
        <w:r>
          <w:rPr>
            <w:iCs/>
          </w:rPr>
          <w:instrText>"</w:instrText>
        </w:r>
      </w:ins>
      <w:r>
        <w:rPr>
          <w:iCs/>
        </w:rPr>
      </w:r>
      <w:r>
        <w:rPr>
          <w:iCs/>
        </w:rPr>
        <w:fldChar w:fldCharType="separate"/>
      </w:r>
      <w:r w:rsidRPr="00B66FE5">
        <w:rPr>
          <w:rStyle w:val="Hyperlink"/>
          <w:iCs/>
        </w:rPr>
        <w:t>https://qualinet.github.io/databases/video/rmit_uncompressed_stereoscopic_3d_hd_video_library/</w:t>
      </w:r>
      <w:r>
        <w:rPr>
          <w:iCs/>
        </w:rPr>
        <w:fldChar w:fldCharType="end"/>
      </w:r>
    </w:p>
    <w:p w14:paraId="5E9AF803" w14:textId="0FC9FF8A" w:rsidR="000C7B79" w:rsidRPr="003B5AE4" w:rsidRDefault="000C7B79" w:rsidP="003B5AE4">
      <w:pPr>
        <w:rPr>
          <w:iCs/>
        </w:rPr>
      </w:pPr>
      <w:r>
        <w:rPr>
          <w:iCs/>
        </w:rPr>
        <w:t xml:space="preserve">[3] FTP access: </w:t>
      </w:r>
      <w:hyperlink r:id="rId9" w:history="1">
        <w:r w:rsidRPr="00B66FE5">
          <w:rPr>
            <w:rStyle w:val="Hyperlink"/>
            <w:iCs/>
          </w:rPr>
          <w:t>ftp://ftp.ivc.polytech.univ-nantes.fr/NAMA3DS1_COSPAD1</w:t>
        </w:r>
      </w:hyperlink>
      <w:r>
        <w:rPr>
          <w:iCs/>
        </w:rPr>
        <w:t xml:space="preserve"> </w:t>
      </w:r>
    </w:p>
    <w:p w14:paraId="662928C8" w14:textId="540E7B17" w:rsidR="005D5C11" w:rsidRDefault="005D5C11">
      <w:pPr>
        <w:rPr>
          <w:iCs/>
        </w:rPr>
      </w:pPr>
    </w:p>
    <w:p w14:paraId="443A764B" w14:textId="4539F29C" w:rsidR="00205583" w:rsidRPr="005D5C11" w:rsidRDefault="00205583" w:rsidP="005B4ED0">
      <w:pPr>
        <w:rPr>
          <w:iCs/>
        </w:rPr>
      </w:pPr>
    </w:p>
    <w:sectPr w:rsidR="00205583" w:rsidRPr="005D5C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D5F13" w14:textId="77777777" w:rsidR="009F1605" w:rsidRDefault="009F1605">
      <w:r>
        <w:separator/>
      </w:r>
    </w:p>
  </w:endnote>
  <w:endnote w:type="continuationSeparator" w:id="0">
    <w:p w14:paraId="27F99A2E" w14:textId="77777777" w:rsidR="009F1605" w:rsidRDefault="009F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F9CA" w14:textId="77777777" w:rsidR="009F1605" w:rsidRDefault="009F1605">
      <w:r>
        <w:separator/>
      </w:r>
    </w:p>
  </w:footnote>
  <w:footnote w:type="continuationSeparator" w:id="0">
    <w:p w14:paraId="2E759381" w14:textId="77777777" w:rsidR="009F1605" w:rsidRDefault="009F1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55C17"/>
    <w:multiLevelType w:val="hybridMultilevel"/>
    <w:tmpl w:val="A96C00B2"/>
    <w:lvl w:ilvl="0" w:tplc="FB6ACE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C4880"/>
    <w:multiLevelType w:val="multilevel"/>
    <w:tmpl w:val="3AE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494013"/>
    <w:multiLevelType w:val="hybridMultilevel"/>
    <w:tmpl w:val="4B9E50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67BA2"/>
    <w:multiLevelType w:val="hybridMultilevel"/>
    <w:tmpl w:val="ADCC0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8E7D49"/>
    <w:multiLevelType w:val="hybridMultilevel"/>
    <w:tmpl w:val="39445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6F61816"/>
    <w:multiLevelType w:val="hybridMultilevel"/>
    <w:tmpl w:val="B15EFFEE"/>
    <w:lvl w:ilvl="0" w:tplc="D284CA48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154C76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4D90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279440F"/>
    <w:multiLevelType w:val="hybridMultilevel"/>
    <w:tmpl w:val="AC74771C"/>
    <w:lvl w:ilvl="0" w:tplc="F962AB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B1133"/>
    <w:multiLevelType w:val="hybridMultilevel"/>
    <w:tmpl w:val="289E9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2233E"/>
    <w:multiLevelType w:val="hybridMultilevel"/>
    <w:tmpl w:val="526A01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13"/>
  </w:num>
  <w:num w:numId="2" w16cid:durableId="1633753767">
    <w:abstractNumId w:val="9"/>
  </w:num>
  <w:num w:numId="3" w16cid:durableId="528221516">
    <w:abstractNumId w:val="8"/>
  </w:num>
  <w:num w:numId="4" w16cid:durableId="1825197658">
    <w:abstractNumId w:val="11"/>
  </w:num>
  <w:num w:numId="5" w16cid:durableId="192302189">
    <w:abstractNumId w:val="1"/>
  </w:num>
  <w:num w:numId="6" w16cid:durableId="1216701737">
    <w:abstractNumId w:val="15"/>
  </w:num>
  <w:num w:numId="7" w16cid:durableId="682056200">
    <w:abstractNumId w:val="5"/>
  </w:num>
  <w:num w:numId="8" w16cid:durableId="526338605">
    <w:abstractNumId w:val="6"/>
  </w:num>
  <w:num w:numId="9" w16cid:durableId="1097142627">
    <w:abstractNumId w:val="0"/>
  </w:num>
  <w:num w:numId="10" w16cid:durableId="570236721">
    <w:abstractNumId w:val="18"/>
  </w:num>
  <w:num w:numId="11" w16cid:durableId="2046825267">
    <w:abstractNumId w:val="12"/>
  </w:num>
  <w:num w:numId="12" w16cid:durableId="1512528016">
    <w:abstractNumId w:val="17"/>
  </w:num>
  <w:num w:numId="13" w16cid:durableId="1874420934">
    <w:abstractNumId w:val="10"/>
  </w:num>
  <w:num w:numId="14" w16cid:durableId="435831125">
    <w:abstractNumId w:val="7"/>
  </w:num>
  <w:num w:numId="15" w16cid:durableId="1193306403">
    <w:abstractNumId w:val="19"/>
  </w:num>
  <w:num w:numId="16" w16cid:durableId="1771003199">
    <w:abstractNumId w:val="3"/>
  </w:num>
  <w:num w:numId="17" w16cid:durableId="103883841">
    <w:abstractNumId w:val="14"/>
  </w:num>
  <w:num w:numId="18" w16cid:durableId="467820463">
    <w:abstractNumId w:val="2"/>
  </w:num>
  <w:num w:numId="19" w16cid:durableId="1851286995">
    <w:abstractNumId w:val="4"/>
  </w:num>
  <w:num w:numId="20" w16cid:durableId="20629739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AD" w15:userId="S::waqar_zia@apple.com::ec76eebf-f5bf-47c9-a356-21204fb48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8FE"/>
    <w:rsid w:val="00007935"/>
    <w:rsid w:val="0001570A"/>
    <w:rsid w:val="0002191A"/>
    <w:rsid w:val="00030CD4"/>
    <w:rsid w:val="00033E16"/>
    <w:rsid w:val="000368E1"/>
    <w:rsid w:val="00043D50"/>
    <w:rsid w:val="00046686"/>
    <w:rsid w:val="00046FDD"/>
    <w:rsid w:val="00050925"/>
    <w:rsid w:val="00054884"/>
    <w:rsid w:val="000573B9"/>
    <w:rsid w:val="00057E1E"/>
    <w:rsid w:val="00064C96"/>
    <w:rsid w:val="00072A7C"/>
    <w:rsid w:val="000775E7"/>
    <w:rsid w:val="0007775C"/>
    <w:rsid w:val="00094F23"/>
    <w:rsid w:val="000954FC"/>
    <w:rsid w:val="000967F4"/>
    <w:rsid w:val="000B277A"/>
    <w:rsid w:val="000B661B"/>
    <w:rsid w:val="000C7B79"/>
    <w:rsid w:val="000D6D78"/>
    <w:rsid w:val="000E0429"/>
    <w:rsid w:val="000F0820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4179"/>
    <w:rsid w:val="001474E7"/>
    <w:rsid w:val="00163D28"/>
    <w:rsid w:val="00165CE9"/>
    <w:rsid w:val="00166A1B"/>
    <w:rsid w:val="00173006"/>
    <w:rsid w:val="00181F38"/>
    <w:rsid w:val="00183730"/>
    <w:rsid w:val="00187304"/>
    <w:rsid w:val="00192B41"/>
    <w:rsid w:val="00197478"/>
    <w:rsid w:val="00197E4A"/>
    <w:rsid w:val="001A31EF"/>
    <w:rsid w:val="001B01F1"/>
    <w:rsid w:val="001B2414"/>
    <w:rsid w:val="001B36DC"/>
    <w:rsid w:val="001B5421"/>
    <w:rsid w:val="001B650D"/>
    <w:rsid w:val="001C77E7"/>
    <w:rsid w:val="001D0B09"/>
    <w:rsid w:val="001D3CF0"/>
    <w:rsid w:val="001E0992"/>
    <w:rsid w:val="001E50ED"/>
    <w:rsid w:val="001E6729"/>
    <w:rsid w:val="001F7113"/>
    <w:rsid w:val="00205583"/>
    <w:rsid w:val="002062AA"/>
    <w:rsid w:val="002070CB"/>
    <w:rsid w:val="00220E93"/>
    <w:rsid w:val="002336BF"/>
    <w:rsid w:val="002339D9"/>
    <w:rsid w:val="00235165"/>
    <w:rsid w:val="00235F9B"/>
    <w:rsid w:val="00236BBA"/>
    <w:rsid w:val="00236CA0"/>
    <w:rsid w:val="00236D1F"/>
    <w:rsid w:val="002407FF"/>
    <w:rsid w:val="00250F58"/>
    <w:rsid w:val="002514FB"/>
    <w:rsid w:val="002541D3"/>
    <w:rsid w:val="00256429"/>
    <w:rsid w:val="0026253E"/>
    <w:rsid w:val="00272D61"/>
    <w:rsid w:val="002919B7"/>
    <w:rsid w:val="00295D61"/>
    <w:rsid w:val="002A63A1"/>
    <w:rsid w:val="002B074C"/>
    <w:rsid w:val="002B2FE7"/>
    <w:rsid w:val="002B3081"/>
    <w:rsid w:val="002B34EA"/>
    <w:rsid w:val="002B5361"/>
    <w:rsid w:val="002C1BA4"/>
    <w:rsid w:val="002C47B8"/>
    <w:rsid w:val="002D61CE"/>
    <w:rsid w:val="002E0774"/>
    <w:rsid w:val="002E338D"/>
    <w:rsid w:val="002E397B"/>
    <w:rsid w:val="002E3AE2"/>
    <w:rsid w:val="002F7CCB"/>
    <w:rsid w:val="003017D7"/>
    <w:rsid w:val="00310E70"/>
    <w:rsid w:val="00313F3E"/>
    <w:rsid w:val="00320536"/>
    <w:rsid w:val="00325E33"/>
    <w:rsid w:val="003275E6"/>
    <w:rsid w:val="0033107A"/>
    <w:rsid w:val="00334A82"/>
    <w:rsid w:val="00354553"/>
    <w:rsid w:val="00392C87"/>
    <w:rsid w:val="003953D1"/>
    <w:rsid w:val="003A5FFA"/>
    <w:rsid w:val="003A67E1"/>
    <w:rsid w:val="003B5AE4"/>
    <w:rsid w:val="003B78A6"/>
    <w:rsid w:val="003C1A6B"/>
    <w:rsid w:val="003D4593"/>
    <w:rsid w:val="003E1627"/>
    <w:rsid w:val="003E2C8B"/>
    <w:rsid w:val="003E574B"/>
    <w:rsid w:val="003E710B"/>
    <w:rsid w:val="003F1C0E"/>
    <w:rsid w:val="004008D7"/>
    <w:rsid w:val="0040145D"/>
    <w:rsid w:val="00411339"/>
    <w:rsid w:val="004131BD"/>
    <w:rsid w:val="0041374B"/>
    <w:rsid w:val="00416CEA"/>
    <w:rsid w:val="00421AFD"/>
    <w:rsid w:val="00432048"/>
    <w:rsid w:val="00434B58"/>
    <w:rsid w:val="004352A7"/>
    <w:rsid w:val="004518DB"/>
    <w:rsid w:val="004726C5"/>
    <w:rsid w:val="00473252"/>
    <w:rsid w:val="00477EBC"/>
    <w:rsid w:val="0048064B"/>
    <w:rsid w:val="00484751"/>
    <w:rsid w:val="004A0A73"/>
    <w:rsid w:val="004A661C"/>
    <w:rsid w:val="004C02F0"/>
    <w:rsid w:val="004C481F"/>
    <w:rsid w:val="004C4C9B"/>
    <w:rsid w:val="004D0280"/>
    <w:rsid w:val="004D2955"/>
    <w:rsid w:val="004D2FA0"/>
    <w:rsid w:val="004D6D84"/>
    <w:rsid w:val="004E1010"/>
    <w:rsid w:val="0050202A"/>
    <w:rsid w:val="00512589"/>
    <w:rsid w:val="0052032E"/>
    <w:rsid w:val="005220FF"/>
    <w:rsid w:val="005250F0"/>
    <w:rsid w:val="00544D8F"/>
    <w:rsid w:val="00551C4D"/>
    <w:rsid w:val="00553BDE"/>
    <w:rsid w:val="00561860"/>
    <w:rsid w:val="00562495"/>
    <w:rsid w:val="00563D88"/>
    <w:rsid w:val="005641DE"/>
    <w:rsid w:val="00570241"/>
    <w:rsid w:val="0057294F"/>
    <w:rsid w:val="00577727"/>
    <w:rsid w:val="005777AF"/>
    <w:rsid w:val="005816C0"/>
    <w:rsid w:val="0058242F"/>
    <w:rsid w:val="00586562"/>
    <w:rsid w:val="00593DC4"/>
    <w:rsid w:val="0059529B"/>
    <w:rsid w:val="005A20B8"/>
    <w:rsid w:val="005A3249"/>
    <w:rsid w:val="005A4068"/>
    <w:rsid w:val="005A5B8F"/>
    <w:rsid w:val="005A6ABC"/>
    <w:rsid w:val="005A6D55"/>
    <w:rsid w:val="005B1577"/>
    <w:rsid w:val="005B4ED0"/>
    <w:rsid w:val="005C0CC6"/>
    <w:rsid w:val="005C0FFC"/>
    <w:rsid w:val="005C3F71"/>
    <w:rsid w:val="005C7352"/>
    <w:rsid w:val="005D1F7E"/>
    <w:rsid w:val="005D2738"/>
    <w:rsid w:val="005D4A24"/>
    <w:rsid w:val="005D515F"/>
    <w:rsid w:val="005D5C11"/>
    <w:rsid w:val="005D613A"/>
    <w:rsid w:val="005E0B8A"/>
    <w:rsid w:val="005E12F4"/>
    <w:rsid w:val="005E1B7C"/>
    <w:rsid w:val="005E677F"/>
    <w:rsid w:val="005E7235"/>
    <w:rsid w:val="005F0018"/>
    <w:rsid w:val="005F041C"/>
    <w:rsid w:val="005F1402"/>
    <w:rsid w:val="005F4B34"/>
    <w:rsid w:val="005F6181"/>
    <w:rsid w:val="006120F5"/>
    <w:rsid w:val="00616E18"/>
    <w:rsid w:val="00623AED"/>
    <w:rsid w:val="0062443C"/>
    <w:rsid w:val="00632157"/>
    <w:rsid w:val="00633971"/>
    <w:rsid w:val="0064121E"/>
    <w:rsid w:val="0064667C"/>
    <w:rsid w:val="00654EF0"/>
    <w:rsid w:val="00656385"/>
    <w:rsid w:val="00660354"/>
    <w:rsid w:val="00665B9B"/>
    <w:rsid w:val="006705F6"/>
    <w:rsid w:val="00691CB8"/>
    <w:rsid w:val="006B0264"/>
    <w:rsid w:val="006B5D6E"/>
    <w:rsid w:val="006C0BB2"/>
    <w:rsid w:val="006D3D54"/>
    <w:rsid w:val="006E1A49"/>
    <w:rsid w:val="006E70AB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0AE9"/>
    <w:rsid w:val="00762474"/>
    <w:rsid w:val="00773406"/>
    <w:rsid w:val="007805CD"/>
    <w:rsid w:val="007814A8"/>
    <w:rsid w:val="00781A62"/>
    <w:rsid w:val="00781E27"/>
    <w:rsid w:val="00782953"/>
    <w:rsid w:val="00783C0E"/>
    <w:rsid w:val="00787383"/>
    <w:rsid w:val="00791B51"/>
    <w:rsid w:val="00795AD1"/>
    <w:rsid w:val="007A593C"/>
    <w:rsid w:val="007B23D4"/>
    <w:rsid w:val="007B5456"/>
    <w:rsid w:val="007B5F65"/>
    <w:rsid w:val="007C1E72"/>
    <w:rsid w:val="007D0140"/>
    <w:rsid w:val="007D3C7C"/>
    <w:rsid w:val="007F1EBA"/>
    <w:rsid w:val="007F6574"/>
    <w:rsid w:val="008058C2"/>
    <w:rsid w:val="00806351"/>
    <w:rsid w:val="0081304E"/>
    <w:rsid w:val="008278D8"/>
    <w:rsid w:val="00830834"/>
    <w:rsid w:val="00833529"/>
    <w:rsid w:val="00850CD4"/>
    <w:rsid w:val="00851A02"/>
    <w:rsid w:val="00854A49"/>
    <w:rsid w:val="00861455"/>
    <w:rsid w:val="00864077"/>
    <w:rsid w:val="0087325B"/>
    <w:rsid w:val="00881ACB"/>
    <w:rsid w:val="00891064"/>
    <w:rsid w:val="008A06BE"/>
    <w:rsid w:val="008A3AC5"/>
    <w:rsid w:val="008A56FD"/>
    <w:rsid w:val="008B53F5"/>
    <w:rsid w:val="008B5428"/>
    <w:rsid w:val="008C748E"/>
    <w:rsid w:val="008D1131"/>
    <w:rsid w:val="008D3DA6"/>
    <w:rsid w:val="008E47B3"/>
    <w:rsid w:val="008F7444"/>
    <w:rsid w:val="0090015D"/>
    <w:rsid w:val="00907C31"/>
    <w:rsid w:val="0091399A"/>
    <w:rsid w:val="009170CB"/>
    <w:rsid w:val="00923C81"/>
    <w:rsid w:val="00926791"/>
    <w:rsid w:val="0093544C"/>
    <w:rsid w:val="0093661C"/>
    <w:rsid w:val="00940736"/>
    <w:rsid w:val="00950CF7"/>
    <w:rsid w:val="00960A44"/>
    <w:rsid w:val="00965886"/>
    <w:rsid w:val="009768C3"/>
    <w:rsid w:val="00977C43"/>
    <w:rsid w:val="00980433"/>
    <w:rsid w:val="00982E69"/>
    <w:rsid w:val="00990EEE"/>
    <w:rsid w:val="00996533"/>
    <w:rsid w:val="009A3833"/>
    <w:rsid w:val="009A5F57"/>
    <w:rsid w:val="009A62E2"/>
    <w:rsid w:val="009B110B"/>
    <w:rsid w:val="009B13F0"/>
    <w:rsid w:val="009B196A"/>
    <w:rsid w:val="009B32B2"/>
    <w:rsid w:val="009D6D9F"/>
    <w:rsid w:val="009E1910"/>
    <w:rsid w:val="009E5DBA"/>
    <w:rsid w:val="009F01EE"/>
    <w:rsid w:val="009F1135"/>
    <w:rsid w:val="009F1605"/>
    <w:rsid w:val="009F6047"/>
    <w:rsid w:val="009F7270"/>
    <w:rsid w:val="00A03D2A"/>
    <w:rsid w:val="00A059AD"/>
    <w:rsid w:val="00A10AB8"/>
    <w:rsid w:val="00A10ADB"/>
    <w:rsid w:val="00A12C91"/>
    <w:rsid w:val="00A144AB"/>
    <w:rsid w:val="00A151A1"/>
    <w:rsid w:val="00A17F01"/>
    <w:rsid w:val="00A24557"/>
    <w:rsid w:val="00A248B2"/>
    <w:rsid w:val="00A26EB9"/>
    <w:rsid w:val="00A27A64"/>
    <w:rsid w:val="00A32468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A72A6"/>
    <w:rsid w:val="00AB43F5"/>
    <w:rsid w:val="00AD324E"/>
    <w:rsid w:val="00AD4A22"/>
    <w:rsid w:val="00AD59FD"/>
    <w:rsid w:val="00AD5B51"/>
    <w:rsid w:val="00AD7B78"/>
    <w:rsid w:val="00AF3EC6"/>
    <w:rsid w:val="00AF4020"/>
    <w:rsid w:val="00AF4118"/>
    <w:rsid w:val="00B24260"/>
    <w:rsid w:val="00B27254"/>
    <w:rsid w:val="00B3526C"/>
    <w:rsid w:val="00B42F37"/>
    <w:rsid w:val="00B47534"/>
    <w:rsid w:val="00B553F2"/>
    <w:rsid w:val="00B61CBD"/>
    <w:rsid w:val="00B62F4A"/>
    <w:rsid w:val="00B65BC5"/>
    <w:rsid w:val="00B67290"/>
    <w:rsid w:val="00B709F5"/>
    <w:rsid w:val="00B84B54"/>
    <w:rsid w:val="00B85106"/>
    <w:rsid w:val="00B92C7D"/>
    <w:rsid w:val="00B93BB2"/>
    <w:rsid w:val="00B956A0"/>
    <w:rsid w:val="00B9697B"/>
    <w:rsid w:val="00B97076"/>
    <w:rsid w:val="00BA2476"/>
    <w:rsid w:val="00BA46C7"/>
    <w:rsid w:val="00BA4D60"/>
    <w:rsid w:val="00BA4DA4"/>
    <w:rsid w:val="00BB370E"/>
    <w:rsid w:val="00BB785A"/>
    <w:rsid w:val="00BB7B45"/>
    <w:rsid w:val="00BC2E5F"/>
    <w:rsid w:val="00BC481E"/>
    <w:rsid w:val="00BC5AF6"/>
    <w:rsid w:val="00BD3E51"/>
    <w:rsid w:val="00BD772E"/>
    <w:rsid w:val="00BF0A84"/>
    <w:rsid w:val="00BF51AC"/>
    <w:rsid w:val="00C03706"/>
    <w:rsid w:val="00C03AE6"/>
    <w:rsid w:val="00C03F46"/>
    <w:rsid w:val="00C159BC"/>
    <w:rsid w:val="00C15A54"/>
    <w:rsid w:val="00C2214E"/>
    <w:rsid w:val="00C2519B"/>
    <w:rsid w:val="00C36E48"/>
    <w:rsid w:val="00C3782E"/>
    <w:rsid w:val="00C404D1"/>
    <w:rsid w:val="00C42176"/>
    <w:rsid w:val="00C52914"/>
    <w:rsid w:val="00C5567D"/>
    <w:rsid w:val="00C63F06"/>
    <w:rsid w:val="00C6590B"/>
    <w:rsid w:val="00C7131F"/>
    <w:rsid w:val="00C9183B"/>
    <w:rsid w:val="00CA50CA"/>
    <w:rsid w:val="00CA5DB0"/>
    <w:rsid w:val="00CC58ED"/>
    <w:rsid w:val="00CC7863"/>
    <w:rsid w:val="00CC7AAB"/>
    <w:rsid w:val="00CE2667"/>
    <w:rsid w:val="00CE3900"/>
    <w:rsid w:val="00CE555E"/>
    <w:rsid w:val="00D02A1D"/>
    <w:rsid w:val="00D1294F"/>
    <w:rsid w:val="00D145EC"/>
    <w:rsid w:val="00D17BE0"/>
    <w:rsid w:val="00D24402"/>
    <w:rsid w:val="00D3301A"/>
    <w:rsid w:val="00D40A1D"/>
    <w:rsid w:val="00D43C0B"/>
    <w:rsid w:val="00D44A74"/>
    <w:rsid w:val="00D57CD2"/>
    <w:rsid w:val="00D57E66"/>
    <w:rsid w:val="00D618C1"/>
    <w:rsid w:val="00D645CC"/>
    <w:rsid w:val="00D73350"/>
    <w:rsid w:val="00D779DE"/>
    <w:rsid w:val="00D82231"/>
    <w:rsid w:val="00D8756E"/>
    <w:rsid w:val="00D87DF8"/>
    <w:rsid w:val="00D938DD"/>
    <w:rsid w:val="00D974EA"/>
    <w:rsid w:val="00DC0F52"/>
    <w:rsid w:val="00DC4726"/>
    <w:rsid w:val="00DC626F"/>
    <w:rsid w:val="00DD40D2"/>
    <w:rsid w:val="00DD73EE"/>
    <w:rsid w:val="00DD761F"/>
    <w:rsid w:val="00DE5299"/>
    <w:rsid w:val="00DE5BBF"/>
    <w:rsid w:val="00E03A99"/>
    <w:rsid w:val="00E041CD"/>
    <w:rsid w:val="00E1463F"/>
    <w:rsid w:val="00E23B11"/>
    <w:rsid w:val="00E24682"/>
    <w:rsid w:val="00E33059"/>
    <w:rsid w:val="00E3403D"/>
    <w:rsid w:val="00E363A9"/>
    <w:rsid w:val="00E37E40"/>
    <w:rsid w:val="00E413E0"/>
    <w:rsid w:val="00E478E5"/>
    <w:rsid w:val="00E53AE3"/>
    <w:rsid w:val="00E5574A"/>
    <w:rsid w:val="00E610B9"/>
    <w:rsid w:val="00E64FB2"/>
    <w:rsid w:val="00E71170"/>
    <w:rsid w:val="00E75D33"/>
    <w:rsid w:val="00E81E2C"/>
    <w:rsid w:val="00EA7D3F"/>
    <w:rsid w:val="00EB5D2F"/>
    <w:rsid w:val="00EC10EC"/>
    <w:rsid w:val="00EC3D54"/>
    <w:rsid w:val="00EC6293"/>
    <w:rsid w:val="00ED6080"/>
    <w:rsid w:val="00EE0176"/>
    <w:rsid w:val="00EF0942"/>
    <w:rsid w:val="00EF291F"/>
    <w:rsid w:val="00F0071C"/>
    <w:rsid w:val="00F0218C"/>
    <w:rsid w:val="00F0393B"/>
    <w:rsid w:val="00F04ADA"/>
    <w:rsid w:val="00F06A88"/>
    <w:rsid w:val="00F06EDB"/>
    <w:rsid w:val="00F1342A"/>
    <w:rsid w:val="00F313DD"/>
    <w:rsid w:val="00F378BE"/>
    <w:rsid w:val="00F43120"/>
    <w:rsid w:val="00F4480F"/>
    <w:rsid w:val="00F763A4"/>
    <w:rsid w:val="00F80375"/>
    <w:rsid w:val="00F81BA0"/>
    <w:rsid w:val="00F81CF2"/>
    <w:rsid w:val="00F87FD2"/>
    <w:rsid w:val="00F92915"/>
    <w:rsid w:val="00F941B8"/>
    <w:rsid w:val="00FA3063"/>
    <w:rsid w:val="00FA4F35"/>
    <w:rsid w:val="00FA5FA5"/>
    <w:rsid w:val="00FA79A7"/>
    <w:rsid w:val="00FB3E6E"/>
    <w:rsid w:val="00FC643D"/>
    <w:rsid w:val="00FC6F6E"/>
    <w:rsid w:val="00FD1DAF"/>
    <w:rsid w:val="00FE3381"/>
    <w:rsid w:val="00FE3DCC"/>
    <w:rsid w:val="00FE53C8"/>
    <w:rsid w:val="00FE5FB7"/>
    <w:rsid w:val="00FF01BE"/>
    <w:rsid w:val="00FF2493"/>
    <w:rsid w:val="00FF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07C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rsid w:val="00173006"/>
    <w:pPr>
      <w:keepNext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07C3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basedOn w:val="DefaultParagraphFont"/>
    <w:uiPriority w:val="99"/>
    <w:rsid w:val="008614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4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34B58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B32B2"/>
  </w:style>
  <w:style w:type="paragraph" w:customStyle="1" w:styleId="Grilleclaire-Accent32">
    <w:name w:val="Grille claire - Accent 32"/>
    <w:basedOn w:val="Normal"/>
    <w:rsid w:val="00F06EDB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D61CE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5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ivc.polytech.univ-nantes.fr/NAMA3DS1_COSPAD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13</cp:revision>
  <cp:lastPrinted>2001-04-23T09:30:00Z</cp:lastPrinted>
  <dcterms:created xsi:type="dcterms:W3CDTF">2023-08-13T19:35:00Z</dcterms:created>
  <dcterms:modified xsi:type="dcterms:W3CDTF">2023-08-15T17:00:00Z</dcterms:modified>
</cp:coreProperties>
</file>