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83587" w:rsidRPr="0013249B" w14:paraId="7DAEBEBE" w14:textId="77777777" w:rsidTr="002B687F">
        <w:trPr>
          <w:cantSplit/>
        </w:trPr>
        <w:tc>
          <w:tcPr>
            <w:tcW w:w="10423" w:type="dxa"/>
            <w:gridSpan w:val="2"/>
            <w:shd w:val="clear" w:color="auto" w:fill="auto"/>
          </w:tcPr>
          <w:p w14:paraId="4C1C8889" w14:textId="4484E094" w:rsidR="00C83587" w:rsidRPr="0013249B" w:rsidRDefault="00C83587" w:rsidP="002B687F">
            <w:pPr>
              <w:pStyle w:val="ZA"/>
              <w:framePr w:w="0" w:hRule="auto" w:wrap="auto" w:vAnchor="margin" w:hAnchor="text" w:yAlign="inline"/>
            </w:pPr>
            <w:bookmarkStart w:id="0" w:name="page1"/>
            <w:r w:rsidRPr="0013249B">
              <w:rPr>
                <w:sz w:val="64"/>
              </w:rPr>
              <w:t>3GPP TR 2</w:t>
            </w:r>
            <w:r w:rsidR="003937FD">
              <w:rPr>
                <w:sz w:val="64"/>
              </w:rPr>
              <w:t>6</w:t>
            </w:r>
            <w:r w:rsidRPr="0013249B">
              <w:rPr>
                <w:sz w:val="64"/>
              </w:rPr>
              <w:t>.</w:t>
            </w:r>
            <w:r w:rsidR="003937FD">
              <w:rPr>
                <w:sz w:val="64"/>
              </w:rPr>
              <w:t>9</w:t>
            </w:r>
            <w:r w:rsidR="009F1168">
              <w:rPr>
                <w:sz w:val="64"/>
              </w:rPr>
              <w:t>66</w:t>
            </w:r>
            <w:r w:rsidRPr="0013249B">
              <w:rPr>
                <w:sz w:val="64"/>
              </w:rPr>
              <w:t xml:space="preserve"> </w:t>
            </w:r>
            <w:r w:rsidRPr="0013249B">
              <w:t>V</w:t>
            </w:r>
            <w:r w:rsidR="003937FD">
              <w:t>0</w:t>
            </w:r>
            <w:r w:rsidRPr="0013249B">
              <w:t>.</w:t>
            </w:r>
            <w:r w:rsidR="00687A0E">
              <w:t>0</w:t>
            </w:r>
            <w:r w:rsidRPr="0013249B">
              <w:t>.</w:t>
            </w:r>
            <w:ins w:id="1" w:author="Rapporteur" w:date="2023-08-15T20:54:00Z">
              <w:r w:rsidR="00FF59EE">
                <w:t>2</w:t>
              </w:r>
            </w:ins>
            <w:del w:id="2" w:author="Rapporteur" w:date="2023-08-15T20:54:00Z">
              <w:r w:rsidR="008461F2" w:rsidDel="00FF59EE">
                <w:delText>1</w:delText>
              </w:r>
            </w:del>
            <w:r w:rsidRPr="0013249B">
              <w:t xml:space="preserve"> </w:t>
            </w:r>
            <w:r w:rsidRPr="0013249B">
              <w:rPr>
                <w:sz w:val="32"/>
              </w:rPr>
              <w:t>(202</w:t>
            </w:r>
            <w:r w:rsidR="003937FD">
              <w:rPr>
                <w:sz w:val="32"/>
              </w:rPr>
              <w:t>3</w:t>
            </w:r>
            <w:r w:rsidRPr="0013249B">
              <w:rPr>
                <w:sz w:val="32"/>
              </w:rPr>
              <w:t>-</w:t>
            </w:r>
            <w:r w:rsidR="003937FD">
              <w:rPr>
                <w:sz w:val="32"/>
              </w:rPr>
              <w:t>0</w:t>
            </w:r>
            <w:ins w:id="3" w:author="Rapporteur" w:date="2023-08-15T20:54:00Z">
              <w:r w:rsidR="00FF59EE">
                <w:rPr>
                  <w:sz w:val="32"/>
                </w:rPr>
                <w:t>8</w:t>
              </w:r>
            </w:ins>
            <w:del w:id="4" w:author="Rapporteur" w:date="2023-08-15T20:54:00Z">
              <w:r w:rsidR="003937FD" w:rsidDel="00FF59EE">
                <w:rPr>
                  <w:sz w:val="32"/>
                </w:rPr>
                <w:delText>6</w:delText>
              </w:r>
            </w:del>
            <w:r w:rsidRPr="0013249B">
              <w:rPr>
                <w:sz w:val="32"/>
              </w:rPr>
              <w:t>)</w:t>
            </w:r>
          </w:p>
        </w:tc>
      </w:tr>
      <w:tr w:rsidR="00C83587" w:rsidRPr="0013249B" w14:paraId="106B0A4A" w14:textId="77777777" w:rsidTr="002B687F">
        <w:trPr>
          <w:cantSplit/>
          <w:trHeight w:hRule="exact" w:val="1134"/>
        </w:trPr>
        <w:tc>
          <w:tcPr>
            <w:tcW w:w="10423" w:type="dxa"/>
            <w:gridSpan w:val="2"/>
            <w:shd w:val="clear" w:color="auto" w:fill="auto"/>
          </w:tcPr>
          <w:p w14:paraId="33D86A19" w14:textId="77777777" w:rsidR="00C83587" w:rsidRPr="0013249B" w:rsidRDefault="00C83587" w:rsidP="002B687F">
            <w:pPr>
              <w:pStyle w:val="TAR"/>
            </w:pPr>
            <w:r w:rsidRPr="0013249B">
              <w:t>Technical Report</w:t>
            </w:r>
          </w:p>
        </w:tc>
      </w:tr>
      <w:tr w:rsidR="00C83587" w:rsidRPr="0013249B" w14:paraId="20121735" w14:textId="77777777" w:rsidTr="002B687F">
        <w:trPr>
          <w:cantSplit/>
          <w:trHeight w:hRule="exact" w:val="3685"/>
        </w:trPr>
        <w:tc>
          <w:tcPr>
            <w:tcW w:w="10423" w:type="dxa"/>
            <w:gridSpan w:val="2"/>
            <w:shd w:val="clear" w:color="auto" w:fill="auto"/>
          </w:tcPr>
          <w:p w14:paraId="75767E1D" w14:textId="77777777" w:rsidR="00C83587" w:rsidRPr="0013249B" w:rsidRDefault="00C83587" w:rsidP="002B687F">
            <w:pPr>
              <w:pStyle w:val="ZT"/>
              <w:framePr w:wrap="auto" w:hAnchor="text" w:yAlign="inline"/>
            </w:pPr>
            <w:r w:rsidRPr="0013249B">
              <w:t>3rd Generation Partnership Project;</w:t>
            </w:r>
          </w:p>
          <w:p w14:paraId="5DD11871" w14:textId="77777777" w:rsidR="00C83587" w:rsidRPr="0013249B" w:rsidRDefault="00C83587" w:rsidP="002B687F">
            <w:pPr>
              <w:pStyle w:val="ZT"/>
              <w:framePr w:wrap="auto" w:hAnchor="text" w:yAlign="inline"/>
            </w:pPr>
            <w:r w:rsidRPr="0013249B">
              <w:t>Technical Specification Group Services and System Aspects;</w:t>
            </w:r>
          </w:p>
          <w:p w14:paraId="4A8B2F0C" w14:textId="77777777" w:rsidR="003937FD" w:rsidRDefault="003937FD" w:rsidP="002B687F">
            <w:pPr>
              <w:pStyle w:val="ZT"/>
              <w:framePr w:wrap="auto" w:hAnchor="text" w:yAlign="inline"/>
              <w:rPr>
                <w:lang w:val="en-CA"/>
              </w:rPr>
            </w:pPr>
            <w:r w:rsidRPr="00AE374A">
              <w:rPr>
                <w:lang w:val="en-CA"/>
              </w:rPr>
              <w:t>Evaluation of new HEVC coding tools</w:t>
            </w:r>
          </w:p>
          <w:p w14:paraId="16499627" w14:textId="5523694A" w:rsidR="00C83587" w:rsidRPr="0013249B" w:rsidRDefault="00C83587" w:rsidP="002B687F">
            <w:pPr>
              <w:pStyle w:val="ZT"/>
              <w:framePr w:wrap="auto" w:hAnchor="text" w:yAlign="inline"/>
              <w:rPr>
                <w:i/>
                <w:sz w:val="28"/>
              </w:rPr>
            </w:pPr>
            <w:r w:rsidRPr="0013249B">
              <w:t>(</w:t>
            </w:r>
            <w:r w:rsidRPr="0013249B">
              <w:rPr>
                <w:rStyle w:val="ZGSM"/>
              </w:rPr>
              <w:t>Release 18</w:t>
            </w:r>
            <w:r w:rsidRPr="0013249B">
              <w:t>)</w:t>
            </w:r>
          </w:p>
        </w:tc>
      </w:tr>
      <w:tr w:rsidR="00C83587" w:rsidRPr="0013249B" w14:paraId="3800CEA3" w14:textId="77777777" w:rsidTr="002B687F">
        <w:trPr>
          <w:cantSplit/>
        </w:trPr>
        <w:tc>
          <w:tcPr>
            <w:tcW w:w="10423" w:type="dxa"/>
            <w:gridSpan w:val="2"/>
            <w:shd w:val="clear" w:color="auto" w:fill="auto"/>
          </w:tcPr>
          <w:p w14:paraId="71111934" w14:textId="77777777" w:rsidR="00C83587" w:rsidRPr="0013249B" w:rsidRDefault="00C83587" w:rsidP="002B687F">
            <w:pPr>
              <w:pStyle w:val="FP"/>
            </w:pPr>
          </w:p>
        </w:tc>
      </w:tr>
      <w:bookmarkStart w:id="5" w:name="_MON_1684549432"/>
      <w:bookmarkEnd w:id="5"/>
      <w:tr w:rsidR="00C83587" w:rsidRPr="0013249B" w14:paraId="4D24309B" w14:textId="77777777" w:rsidTr="002B687F">
        <w:trPr>
          <w:cantSplit/>
          <w:trHeight w:hRule="exact" w:val="1531"/>
        </w:trPr>
        <w:tc>
          <w:tcPr>
            <w:tcW w:w="4883" w:type="dxa"/>
            <w:shd w:val="clear" w:color="auto" w:fill="auto"/>
          </w:tcPr>
          <w:p w14:paraId="120408AD" w14:textId="762F1D47" w:rsidR="00C83587" w:rsidRPr="0013249B" w:rsidRDefault="00DB29D3" w:rsidP="002B687F">
            <w:pPr>
              <w:rPr>
                <w:i/>
              </w:rPr>
            </w:pPr>
            <w:r>
              <w:rPr>
                <w:noProof/>
              </w:rPr>
              <w:object w:dxaOrig="2026" w:dyaOrig="1251" w14:anchorId="518854EE">
                <v:shape id="_x0000_i1026" type="#_x0000_t75" alt="" style="width:102.65pt;height:64.15pt;mso-width-percent:0;mso-height-percent:0;mso-width-percent:0;mso-height-percent:0" o:ole="">
                  <v:imagedata r:id="rId13" o:title=""/>
                </v:shape>
                <o:OLEObject Type="Embed" ProgID="Word.Picture.8" ShapeID="_x0000_i1026" DrawAspect="Content" ObjectID="_1753639378" r:id="rId14"/>
              </w:object>
            </w:r>
          </w:p>
        </w:tc>
        <w:bookmarkStart w:id="6" w:name="_MON_1710316168"/>
        <w:bookmarkEnd w:id="6"/>
        <w:tc>
          <w:tcPr>
            <w:tcW w:w="5540" w:type="dxa"/>
            <w:shd w:val="clear" w:color="auto" w:fill="auto"/>
          </w:tcPr>
          <w:p w14:paraId="3FCD96EF" w14:textId="0960664C" w:rsidR="00C83587" w:rsidRPr="0013249B" w:rsidRDefault="00DB29D3" w:rsidP="002B687F">
            <w:pPr>
              <w:jc w:val="right"/>
            </w:pPr>
            <w:r>
              <w:rPr>
                <w:noProof/>
              </w:rPr>
              <w:object w:dxaOrig="2126" w:dyaOrig="1243" w14:anchorId="64576F94">
                <v:shape id="_x0000_i1025" type="#_x0000_t75" alt="" style="width:128.3pt;height:74.85pt;mso-width-percent:0;mso-height-percent:0;mso-width-percent:0;mso-height-percent:0" o:ole="">
                  <v:imagedata r:id="rId15" o:title=""/>
                </v:shape>
                <o:OLEObject Type="Embed" ProgID="Word.Picture.8" ShapeID="_x0000_i1025" DrawAspect="Content" ObjectID="_1753639379" r:id="rId16"/>
              </w:object>
            </w:r>
          </w:p>
        </w:tc>
      </w:tr>
      <w:tr w:rsidR="00C83587" w:rsidRPr="0013249B" w14:paraId="6B3BD4C2" w14:textId="77777777" w:rsidTr="002B687F">
        <w:trPr>
          <w:cantSplit/>
          <w:trHeight w:hRule="exact" w:val="5783"/>
        </w:trPr>
        <w:tc>
          <w:tcPr>
            <w:tcW w:w="10423" w:type="dxa"/>
            <w:gridSpan w:val="2"/>
            <w:shd w:val="clear" w:color="auto" w:fill="auto"/>
          </w:tcPr>
          <w:p w14:paraId="006985BA" w14:textId="77777777" w:rsidR="00C83587" w:rsidRPr="0013249B" w:rsidRDefault="00C83587" w:rsidP="002B687F">
            <w:pPr>
              <w:pStyle w:val="FP"/>
              <w:rPr>
                <w:b/>
              </w:rPr>
            </w:pPr>
          </w:p>
        </w:tc>
      </w:tr>
      <w:tr w:rsidR="00C83587" w:rsidRPr="0013249B" w14:paraId="5920FC19" w14:textId="77777777" w:rsidTr="002B687F">
        <w:trPr>
          <w:cantSplit/>
          <w:trHeight w:hRule="exact" w:val="964"/>
        </w:trPr>
        <w:tc>
          <w:tcPr>
            <w:tcW w:w="10423" w:type="dxa"/>
            <w:gridSpan w:val="2"/>
            <w:shd w:val="clear" w:color="auto" w:fill="auto"/>
          </w:tcPr>
          <w:p w14:paraId="715E0C6A" w14:textId="2E1CF1B3" w:rsidR="00C83587" w:rsidRPr="0013249B" w:rsidRDefault="00C83587" w:rsidP="002B687F">
            <w:pPr>
              <w:rPr>
                <w:sz w:val="16"/>
              </w:rPr>
            </w:pPr>
            <w:bookmarkStart w:id="7" w:name="warningNotice"/>
            <w:r w:rsidRPr="0013249B">
              <w:rPr>
                <w:sz w:val="16"/>
              </w:rPr>
              <w:t>The present document has been developed within the 3rd Generation Partnership Project (3GPP</w:t>
            </w:r>
            <w:r w:rsidRPr="0013249B">
              <w:rPr>
                <w:sz w:val="16"/>
                <w:vertAlign w:val="superscript"/>
              </w:rPr>
              <w:t xml:space="preserve"> TM</w:t>
            </w:r>
            <w:r w:rsidRPr="0013249B">
              <w:rPr>
                <w:sz w:val="16"/>
              </w:rPr>
              <w:t>) and may be further elaborated for the purposes of 3GPP.</w:t>
            </w:r>
            <w:r w:rsidRPr="0013249B">
              <w:rPr>
                <w:sz w:val="16"/>
              </w:rPr>
              <w:br/>
              <w:t>The present document has not been subject to any approval process by the 3GPP</w:t>
            </w:r>
            <w:r w:rsidRPr="0013249B">
              <w:rPr>
                <w:sz w:val="16"/>
                <w:vertAlign w:val="superscript"/>
              </w:rPr>
              <w:t xml:space="preserve"> </w:t>
            </w:r>
            <w:r w:rsidRPr="0013249B">
              <w:rPr>
                <w:sz w:val="16"/>
              </w:rPr>
              <w:t>Organizational Partners and shall not be implemented.</w:t>
            </w:r>
            <w:r w:rsidRPr="0013249B">
              <w:rPr>
                <w:sz w:val="16"/>
              </w:rPr>
              <w:br/>
              <w:t>This Specification is provided for future development work within 3GPP</w:t>
            </w:r>
            <w:r w:rsidRPr="0013249B">
              <w:rPr>
                <w:sz w:val="16"/>
                <w:vertAlign w:val="superscript"/>
              </w:rPr>
              <w:t xml:space="preserve"> </w:t>
            </w:r>
            <w:r w:rsidRPr="0013249B">
              <w:rPr>
                <w:sz w:val="16"/>
              </w:rPr>
              <w:t>only. The Organizational Partners accept no liability for any use of this Specification.</w:t>
            </w:r>
            <w:r w:rsidRPr="0013249B">
              <w:rPr>
                <w:sz w:val="16"/>
              </w:rPr>
              <w:br/>
              <w:t>Specifications and Reports for implementation of the 3GPP</w:t>
            </w:r>
            <w:r w:rsidRPr="0013249B">
              <w:rPr>
                <w:sz w:val="16"/>
                <w:vertAlign w:val="superscript"/>
              </w:rPr>
              <w:t xml:space="preserve"> TM</w:t>
            </w:r>
            <w:r w:rsidRPr="0013249B">
              <w:rPr>
                <w:sz w:val="16"/>
              </w:rPr>
              <w:t xml:space="preserve"> system should be obtained via the 3GPP Organizational Partners</w:t>
            </w:r>
            <w:r w:rsidR="001509B7">
              <w:rPr>
                <w:sz w:val="16"/>
              </w:rPr>
              <w:t>'</w:t>
            </w:r>
            <w:r w:rsidRPr="0013249B">
              <w:rPr>
                <w:sz w:val="16"/>
              </w:rPr>
              <w:t xml:space="preserve"> Publications Offices.</w:t>
            </w:r>
            <w:bookmarkEnd w:id="7"/>
          </w:p>
          <w:p w14:paraId="400F22FD" w14:textId="77777777" w:rsidR="00C83587" w:rsidRPr="0013249B" w:rsidRDefault="00C83587" w:rsidP="002B687F">
            <w:pPr>
              <w:pStyle w:val="ZV"/>
              <w:framePr w:w="0" w:wrap="auto" w:vAnchor="margin" w:hAnchor="text" w:yAlign="inline"/>
            </w:pPr>
          </w:p>
          <w:p w14:paraId="1FBE0DB8" w14:textId="77777777" w:rsidR="00C83587" w:rsidRPr="0013249B" w:rsidRDefault="00C83587" w:rsidP="002B687F">
            <w:pPr>
              <w:rPr>
                <w:sz w:val="16"/>
              </w:rPr>
            </w:pPr>
          </w:p>
        </w:tc>
      </w:tr>
      <w:bookmarkEnd w:id="0"/>
    </w:tbl>
    <w:p w14:paraId="61742405" w14:textId="77777777" w:rsidR="00C83587" w:rsidRPr="0013249B" w:rsidRDefault="00C83587" w:rsidP="00C83587">
      <w:pPr>
        <w:sectPr w:rsidR="00C83587" w:rsidRPr="0013249B"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83587" w:rsidRPr="0013249B" w14:paraId="160ECF7C" w14:textId="77777777" w:rsidTr="002B687F">
        <w:trPr>
          <w:cantSplit/>
          <w:trHeight w:hRule="exact" w:val="5669"/>
        </w:trPr>
        <w:tc>
          <w:tcPr>
            <w:tcW w:w="10423" w:type="dxa"/>
            <w:shd w:val="clear" w:color="auto" w:fill="auto"/>
          </w:tcPr>
          <w:p w14:paraId="3F96C4F5" w14:textId="77777777" w:rsidR="00C83587" w:rsidRPr="0013249B" w:rsidRDefault="00C83587" w:rsidP="002B687F">
            <w:pPr>
              <w:pStyle w:val="FP"/>
            </w:pPr>
            <w:bookmarkStart w:id="8" w:name="page2"/>
          </w:p>
        </w:tc>
      </w:tr>
      <w:tr w:rsidR="00C83587" w:rsidRPr="0013249B" w14:paraId="4396DAC2" w14:textId="77777777" w:rsidTr="002B687F">
        <w:trPr>
          <w:cantSplit/>
          <w:trHeight w:hRule="exact" w:val="5386"/>
        </w:trPr>
        <w:tc>
          <w:tcPr>
            <w:tcW w:w="10423" w:type="dxa"/>
            <w:shd w:val="clear" w:color="auto" w:fill="auto"/>
          </w:tcPr>
          <w:p w14:paraId="513A91C7" w14:textId="77777777" w:rsidR="00C83587" w:rsidRPr="0013249B" w:rsidRDefault="00C83587" w:rsidP="002B687F">
            <w:pPr>
              <w:pStyle w:val="FP"/>
              <w:spacing w:after="240"/>
              <w:ind w:left="2835" w:right="2835"/>
              <w:jc w:val="center"/>
              <w:rPr>
                <w:rFonts w:ascii="Arial" w:hAnsi="Arial"/>
                <w:b/>
                <w:i/>
                <w:noProof/>
              </w:rPr>
            </w:pPr>
            <w:bookmarkStart w:id="9" w:name="coords3gpp"/>
            <w:r w:rsidRPr="0013249B">
              <w:rPr>
                <w:rFonts w:ascii="Arial" w:hAnsi="Arial"/>
                <w:b/>
                <w:i/>
                <w:noProof/>
              </w:rPr>
              <w:t>3GPP</w:t>
            </w:r>
          </w:p>
          <w:p w14:paraId="4EF74EF1" w14:textId="77777777" w:rsidR="00C83587" w:rsidRPr="0013249B" w:rsidRDefault="00C83587" w:rsidP="002B687F">
            <w:pPr>
              <w:pStyle w:val="FP"/>
              <w:pBdr>
                <w:bottom w:val="single" w:sz="6" w:space="1" w:color="auto"/>
              </w:pBdr>
              <w:ind w:left="2835" w:right="2835"/>
              <w:jc w:val="center"/>
              <w:rPr>
                <w:noProof/>
              </w:rPr>
            </w:pPr>
            <w:r w:rsidRPr="0013249B">
              <w:rPr>
                <w:noProof/>
              </w:rPr>
              <w:t>Postal address</w:t>
            </w:r>
          </w:p>
          <w:p w14:paraId="009C509E" w14:textId="77777777" w:rsidR="00C83587" w:rsidRPr="0013249B" w:rsidRDefault="00C83587" w:rsidP="002B687F">
            <w:pPr>
              <w:pStyle w:val="FP"/>
              <w:ind w:left="2835" w:right="2835"/>
              <w:jc w:val="center"/>
              <w:rPr>
                <w:rFonts w:ascii="Arial" w:hAnsi="Arial"/>
                <w:noProof/>
                <w:sz w:val="18"/>
              </w:rPr>
            </w:pPr>
          </w:p>
          <w:p w14:paraId="07CD6171"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3GPP support office address</w:t>
            </w:r>
          </w:p>
          <w:p w14:paraId="6D1FEDB0"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650 Route des Lucioles - Sophia Antipolis</w:t>
            </w:r>
          </w:p>
          <w:p w14:paraId="7CEE62C5"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Valbonne - FRANCE</w:t>
            </w:r>
          </w:p>
          <w:p w14:paraId="60502277" w14:textId="77777777" w:rsidR="00C83587" w:rsidRPr="0013249B" w:rsidRDefault="00C83587" w:rsidP="002B687F">
            <w:pPr>
              <w:pStyle w:val="FP"/>
              <w:spacing w:after="20"/>
              <w:ind w:left="2835" w:right="2835"/>
              <w:jc w:val="center"/>
              <w:rPr>
                <w:rFonts w:ascii="Arial" w:hAnsi="Arial"/>
                <w:noProof/>
                <w:sz w:val="18"/>
              </w:rPr>
            </w:pPr>
            <w:r w:rsidRPr="0013249B">
              <w:rPr>
                <w:rFonts w:ascii="Arial" w:hAnsi="Arial"/>
                <w:noProof/>
                <w:sz w:val="18"/>
              </w:rPr>
              <w:t>Tel.: +33 4 92 94 42 00 Fax: +33 4 93 65 47 16</w:t>
            </w:r>
          </w:p>
          <w:p w14:paraId="7D4715A7" w14:textId="77777777" w:rsidR="00C83587" w:rsidRPr="0013249B" w:rsidRDefault="00C83587" w:rsidP="002B687F">
            <w:pPr>
              <w:pStyle w:val="FP"/>
              <w:pBdr>
                <w:bottom w:val="single" w:sz="6" w:space="1" w:color="auto"/>
              </w:pBdr>
              <w:spacing w:before="240"/>
              <w:ind w:left="2835" w:right="2835"/>
              <w:jc w:val="center"/>
              <w:rPr>
                <w:noProof/>
              </w:rPr>
            </w:pPr>
            <w:r w:rsidRPr="0013249B">
              <w:rPr>
                <w:noProof/>
              </w:rPr>
              <w:t>Internet</w:t>
            </w:r>
          </w:p>
          <w:p w14:paraId="2B16B37C" w14:textId="77777777" w:rsidR="00C83587" w:rsidRPr="0013249B" w:rsidRDefault="00C83587" w:rsidP="002B687F">
            <w:pPr>
              <w:pStyle w:val="FP"/>
              <w:ind w:left="2835" w:right="2835"/>
              <w:jc w:val="center"/>
              <w:rPr>
                <w:rFonts w:ascii="Arial" w:hAnsi="Arial"/>
                <w:noProof/>
                <w:sz w:val="18"/>
              </w:rPr>
            </w:pPr>
            <w:r w:rsidRPr="0013249B">
              <w:rPr>
                <w:rFonts w:ascii="Arial" w:hAnsi="Arial"/>
                <w:noProof/>
                <w:sz w:val="18"/>
              </w:rPr>
              <w:t>http://www.3gpp.org</w:t>
            </w:r>
            <w:bookmarkEnd w:id="9"/>
          </w:p>
          <w:p w14:paraId="20F073CA" w14:textId="77777777" w:rsidR="00C83587" w:rsidRPr="0013249B" w:rsidRDefault="00C83587" w:rsidP="002B687F">
            <w:pPr>
              <w:rPr>
                <w:noProof/>
              </w:rPr>
            </w:pPr>
          </w:p>
        </w:tc>
      </w:tr>
      <w:tr w:rsidR="00C83587" w:rsidRPr="0013249B" w14:paraId="1EE51916" w14:textId="77777777" w:rsidTr="002B687F">
        <w:trPr>
          <w:cantSplit/>
        </w:trPr>
        <w:tc>
          <w:tcPr>
            <w:tcW w:w="10423" w:type="dxa"/>
            <w:shd w:val="clear" w:color="auto" w:fill="auto"/>
            <w:vAlign w:val="bottom"/>
          </w:tcPr>
          <w:p w14:paraId="0D531E2B" w14:textId="77777777" w:rsidR="00C83587" w:rsidRPr="0013249B" w:rsidRDefault="00C83587" w:rsidP="002B687F">
            <w:pPr>
              <w:pStyle w:val="FP"/>
              <w:pBdr>
                <w:bottom w:val="single" w:sz="6" w:space="1" w:color="auto"/>
              </w:pBdr>
              <w:spacing w:after="240"/>
              <w:jc w:val="center"/>
              <w:rPr>
                <w:rFonts w:ascii="Arial" w:hAnsi="Arial"/>
                <w:b/>
                <w:i/>
                <w:noProof/>
              </w:rPr>
            </w:pPr>
            <w:bookmarkStart w:id="10" w:name="copyrightNotification"/>
            <w:r w:rsidRPr="0013249B">
              <w:rPr>
                <w:rFonts w:ascii="Arial" w:hAnsi="Arial"/>
                <w:b/>
                <w:i/>
                <w:noProof/>
              </w:rPr>
              <w:t>Copyright Notification</w:t>
            </w:r>
          </w:p>
          <w:p w14:paraId="48B91B5B" w14:textId="77777777" w:rsidR="00C83587" w:rsidRPr="0013249B" w:rsidRDefault="00C83587" w:rsidP="002B687F">
            <w:pPr>
              <w:pStyle w:val="FP"/>
              <w:jc w:val="center"/>
              <w:rPr>
                <w:noProof/>
              </w:rPr>
            </w:pPr>
            <w:r w:rsidRPr="0013249B">
              <w:rPr>
                <w:noProof/>
              </w:rPr>
              <w:t>No part may be reproduced except as authorized by written permission.</w:t>
            </w:r>
            <w:r w:rsidRPr="0013249B">
              <w:rPr>
                <w:noProof/>
              </w:rPr>
              <w:br/>
              <w:t>The copyright and the foregoing restriction extend to reproduction in all media.</w:t>
            </w:r>
          </w:p>
          <w:p w14:paraId="005B53B2" w14:textId="77777777" w:rsidR="00C83587" w:rsidRPr="0013249B" w:rsidRDefault="00C83587" w:rsidP="002B687F">
            <w:pPr>
              <w:pStyle w:val="FP"/>
              <w:jc w:val="center"/>
              <w:rPr>
                <w:noProof/>
              </w:rPr>
            </w:pPr>
          </w:p>
          <w:p w14:paraId="4AA67AC7" w14:textId="77777777" w:rsidR="00C83587" w:rsidRPr="0013249B" w:rsidRDefault="00C83587" w:rsidP="002B687F">
            <w:pPr>
              <w:pStyle w:val="FP"/>
              <w:jc w:val="center"/>
              <w:rPr>
                <w:noProof/>
                <w:sz w:val="18"/>
              </w:rPr>
            </w:pPr>
            <w:r w:rsidRPr="0013249B">
              <w:rPr>
                <w:noProof/>
                <w:sz w:val="18"/>
              </w:rPr>
              <w:t>© 2022, 3GPP Organizational Partners (ARIB, ATIS, CCSA, ETSI, TSDSI, TTA, TTC).</w:t>
            </w:r>
            <w:bookmarkStart w:id="11" w:name="copyrightaddon"/>
            <w:bookmarkEnd w:id="11"/>
          </w:p>
          <w:p w14:paraId="6FC0F716" w14:textId="77777777" w:rsidR="00C83587" w:rsidRPr="0013249B" w:rsidRDefault="00C83587" w:rsidP="002B687F">
            <w:pPr>
              <w:pStyle w:val="FP"/>
              <w:jc w:val="center"/>
              <w:rPr>
                <w:noProof/>
                <w:sz w:val="18"/>
              </w:rPr>
            </w:pPr>
            <w:r w:rsidRPr="0013249B">
              <w:rPr>
                <w:noProof/>
                <w:sz w:val="18"/>
              </w:rPr>
              <w:t>All rights reserved.</w:t>
            </w:r>
          </w:p>
          <w:p w14:paraId="58D40A91" w14:textId="77777777" w:rsidR="00C83587" w:rsidRPr="0013249B" w:rsidRDefault="00C83587" w:rsidP="002B687F">
            <w:pPr>
              <w:pStyle w:val="FP"/>
              <w:rPr>
                <w:noProof/>
                <w:sz w:val="18"/>
              </w:rPr>
            </w:pPr>
          </w:p>
          <w:p w14:paraId="59A63504" w14:textId="77777777" w:rsidR="00C83587" w:rsidRPr="0013249B" w:rsidRDefault="00C83587" w:rsidP="002B687F">
            <w:pPr>
              <w:pStyle w:val="FP"/>
              <w:rPr>
                <w:noProof/>
                <w:sz w:val="18"/>
              </w:rPr>
            </w:pPr>
            <w:r w:rsidRPr="0013249B">
              <w:rPr>
                <w:noProof/>
                <w:sz w:val="18"/>
              </w:rPr>
              <w:t>UMTS™ is a Trade Mark of ETSI registered for the benefit of its members</w:t>
            </w:r>
          </w:p>
          <w:p w14:paraId="584CBA36" w14:textId="77777777" w:rsidR="00C83587" w:rsidRPr="0013249B" w:rsidRDefault="00C83587" w:rsidP="002B687F">
            <w:pPr>
              <w:pStyle w:val="FP"/>
              <w:rPr>
                <w:noProof/>
                <w:sz w:val="18"/>
              </w:rPr>
            </w:pPr>
            <w:r w:rsidRPr="0013249B">
              <w:rPr>
                <w:noProof/>
                <w:sz w:val="18"/>
              </w:rPr>
              <w:t>3GPP™ is a Trade Mark of ETSI registered for the benefit of its Members and of the 3GPP Organizational Partners</w:t>
            </w:r>
            <w:r w:rsidRPr="0013249B">
              <w:rPr>
                <w:noProof/>
                <w:sz w:val="18"/>
              </w:rPr>
              <w:br/>
              <w:t>LTE™ is a Trade Mark of ETSI registered for the benefit of its Members and of the 3GPP Organizational Partners</w:t>
            </w:r>
          </w:p>
          <w:p w14:paraId="129088B4" w14:textId="77777777" w:rsidR="00C83587" w:rsidRPr="0013249B" w:rsidRDefault="00C83587" w:rsidP="002B687F">
            <w:pPr>
              <w:pStyle w:val="FP"/>
              <w:rPr>
                <w:noProof/>
                <w:sz w:val="18"/>
              </w:rPr>
            </w:pPr>
            <w:r w:rsidRPr="0013249B">
              <w:rPr>
                <w:noProof/>
                <w:sz w:val="18"/>
              </w:rPr>
              <w:t>GSM® and the GSM logo are registered and owned by the GSM Association</w:t>
            </w:r>
            <w:bookmarkEnd w:id="10"/>
          </w:p>
          <w:p w14:paraId="4DD9281F" w14:textId="77777777" w:rsidR="00C83587" w:rsidRPr="0013249B" w:rsidRDefault="00C83587" w:rsidP="002B687F"/>
        </w:tc>
      </w:tr>
      <w:bookmarkEnd w:id="8"/>
    </w:tbl>
    <w:p w14:paraId="5A79F1B0" w14:textId="56002314" w:rsidR="006041C0" w:rsidRPr="0013249B" w:rsidRDefault="00C83587" w:rsidP="006041C0">
      <w:pPr>
        <w:pStyle w:val="TT"/>
      </w:pPr>
      <w:r w:rsidRPr="0013249B">
        <w:br w:type="page"/>
      </w:r>
      <w:r w:rsidR="006041C0" w:rsidRPr="0013249B">
        <w:lastRenderedPageBreak/>
        <w:t>Contents</w:t>
      </w:r>
    </w:p>
    <w:p w14:paraId="33825ED9" w14:textId="2D15E000" w:rsidR="00E73A2B" w:rsidRDefault="007E6CA3">
      <w:pPr>
        <w:pStyle w:val="TOC1"/>
        <w:rPr>
          <w:ins w:id="12" w:author="S4aV230053" w:date="2023-08-15T21:10:00Z"/>
          <w:rFonts w:asciiTheme="minorHAnsi" w:eastAsiaTheme="minorEastAsia" w:hAnsiTheme="minorHAnsi" w:cstheme="minorBidi"/>
          <w:kern w:val="2"/>
          <w:sz w:val="24"/>
          <w:szCs w:val="24"/>
          <w:lang w:val="en-DE"/>
          <w14:ligatures w14:val="standardContextual"/>
        </w:rPr>
      </w:pPr>
      <w:r>
        <w:fldChar w:fldCharType="begin"/>
      </w:r>
      <w:r>
        <w:instrText xml:space="preserve"> TOC \o "1-3" </w:instrText>
      </w:r>
      <w:r>
        <w:fldChar w:fldCharType="separate"/>
      </w:r>
      <w:ins w:id="13" w:author="S4aV230053" w:date="2023-08-15T21:10:00Z">
        <w:r w:rsidR="00E73A2B">
          <w:t>Foreword</w:t>
        </w:r>
        <w:r w:rsidR="00E73A2B">
          <w:tab/>
        </w:r>
        <w:r w:rsidR="00E73A2B">
          <w:fldChar w:fldCharType="begin"/>
        </w:r>
        <w:r w:rsidR="00E73A2B">
          <w:instrText xml:space="preserve"> PAGEREF _Toc143026239 \h </w:instrText>
        </w:r>
      </w:ins>
      <w:r w:rsidR="00E73A2B">
        <w:fldChar w:fldCharType="separate"/>
      </w:r>
      <w:ins w:id="14" w:author="S4aV230053" w:date="2023-08-15T21:10:00Z">
        <w:r w:rsidR="00E73A2B">
          <w:t>4</w:t>
        </w:r>
        <w:r w:rsidR="00E73A2B">
          <w:fldChar w:fldCharType="end"/>
        </w:r>
      </w:ins>
    </w:p>
    <w:p w14:paraId="2B7D7C21" w14:textId="6C566037" w:rsidR="00E73A2B" w:rsidRDefault="00E73A2B">
      <w:pPr>
        <w:pStyle w:val="TOC1"/>
        <w:rPr>
          <w:ins w:id="15" w:author="S4aV230053" w:date="2023-08-15T21:10:00Z"/>
          <w:rFonts w:asciiTheme="minorHAnsi" w:eastAsiaTheme="minorEastAsia" w:hAnsiTheme="minorHAnsi" w:cstheme="minorBidi"/>
          <w:kern w:val="2"/>
          <w:sz w:val="24"/>
          <w:szCs w:val="24"/>
          <w:lang w:val="en-DE"/>
          <w14:ligatures w14:val="standardContextual"/>
        </w:rPr>
      </w:pPr>
      <w:ins w:id="16" w:author="S4aV230053" w:date="2023-08-15T21:10:00Z">
        <w:r>
          <w:t>1</w:t>
        </w:r>
        <w:r>
          <w:rPr>
            <w:rFonts w:asciiTheme="minorHAnsi" w:eastAsiaTheme="minorEastAsia" w:hAnsiTheme="minorHAnsi" w:cstheme="minorBidi"/>
            <w:kern w:val="2"/>
            <w:sz w:val="24"/>
            <w:szCs w:val="24"/>
            <w:lang w:val="en-DE"/>
            <w14:ligatures w14:val="standardContextual"/>
          </w:rPr>
          <w:tab/>
        </w:r>
        <w:r>
          <w:t>Scope</w:t>
        </w:r>
        <w:r>
          <w:tab/>
        </w:r>
        <w:r>
          <w:fldChar w:fldCharType="begin"/>
        </w:r>
        <w:r>
          <w:instrText xml:space="preserve"> PAGEREF _Toc143026240 \h </w:instrText>
        </w:r>
      </w:ins>
      <w:r>
        <w:fldChar w:fldCharType="separate"/>
      </w:r>
      <w:ins w:id="17" w:author="S4aV230053" w:date="2023-08-15T21:10:00Z">
        <w:r>
          <w:t>6</w:t>
        </w:r>
        <w:r>
          <w:fldChar w:fldCharType="end"/>
        </w:r>
      </w:ins>
    </w:p>
    <w:p w14:paraId="080FDAE7" w14:textId="3079765F" w:rsidR="00E73A2B" w:rsidRDefault="00E73A2B">
      <w:pPr>
        <w:pStyle w:val="TOC1"/>
        <w:rPr>
          <w:ins w:id="18" w:author="S4aV230053" w:date="2023-08-15T21:10:00Z"/>
          <w:rFonts w:asciiTheme="minorHAnsi" w:eastAsiaTheme="minorEastAsia" w:hAnsiTheme="minorHAnsi" w:cstheme="minorBidi"/>
          <w:kern w:val="2"/>
          <w:sz w:val="24"/>
          <w:szCs w:val="24"/>
          <w:lang w:val="en-DE"/>
          <w14:ligatures w14:val="standardContextual"/>
        </w:rPr>
      </w:pPr>
      <w:ins w:id="19" w:author="S4aV230053" w:date="2023-08-15T21:10:00Z">
        <w:r>
          <w:t>2</w:t>
        </w:r>
        <w:r>
          <w:rPr>
            <w:rFonts w:asciiTheme="minorHAnsi" w:eastAsiaTheme="minorEastAsia" w:hAnsiTheme="minorHAnsi" w:cstheme="minorBidi"/>
            <w:kern w:val="2"/>
            <w:sz w:val="24"/>
            <w:szCs w:val="24"/>
            <w:lang w:val="en-DE"/>
            <w14:ligatures w14:val="standardContextual"/>
          </w:rPr>
          <w:tab/>
        </w:r>
        <w:r>
          <w:t>References</w:t>
        </w:r>
        <w:r>
          <w:tab/>
        </w:r>
        <w:r>
          <w:fldChar w:fldCharType="begin"/>
        </w:r>
        <w:r>
          <w:instrText xml:space="preserve"> PAGEREF _Toc143026241 \h </w:instrText>
        </w:r>
      </w:ins>
      <w:r>
        <w:fldChar w:fldCharType="separate"/>
      </w:r>
      <w:ins w:id="20" w:author="S4aV230053" w:date="2023-08-15T21:10:00Z">
        <w:r>
          <w:t>6</w:t>
        </w:r>
        <w:r>
          <w:fldChar w:fldCharType="end"/>
        </w:r>
      </w:ins>
    </w:p>
    <w:p w14:paraId="634D8C62" w14:textId="707F6E87" w:rsidR="00E73A2B" w:rsidRDefault="00E73A2B">
      <w:pPr>
        <w:pStyle w:val="TOC1"/>
        <w:rPr>
          <w:ins w:id="21" w:author="S4aV230053" w:date="2023-08-15T21:10:00Z"/>
          <w:rFonts w:asciiTheme="minorHAnsi" w:eastAsiaTheme="minorEastAsia" w:hAnsiTheme="minorHAnsi" w:cstheme="minorBidi"/>
          <w:kern w:val="2"/>
          <w:sz w:val="24"/>
          <w:szCs w:val="24"/>
          <w:lang w:val="en-DE"/>
          <w14:ligatures w14:val="standardContextual"/>
        </w:rPr>
      </w:pPr>
      <w:ins w:id="22" w:author="S4aV230053" w:date="2023-08-15T21:10:00Z">
        <w:r>
          <w:t>3</w:t>
        </w:r>
        <w:r>
          <w:rPr>
            <w:rFonts w:asciiTheme="minorHAnsi" w:eastAsiaTheme="minorEastAsia" w:hAnsiTheme="minorHAnsi" w:cstheme="minorBidi"/>
            <w:kern w:val="2"/>
            <w:sz w:val="24"/>
            <w:szCs w:val="24"/>
            <w:lang w:val="en-DE"/>
            <w14:ligatures w14:val="standardContextual"/>
          </w:rPr>
          <w:tab/>
        </w:r>
        <w:r>
          <w:t>Definitions of terms and abbreviations</w:t>
        </w:r>
        <w:r>
          <w:tab/>
        </w:r>
        <w:r>
          <w:fldChar w:fldCharType="begin"/>
        </w:r>
        <w:r>
          <w:instrText xml:space="preserve"> PAGEREF _Toc143026242 \h </w:instrText>
        </w:r>
      </w:ins>
      <w:r>
        <w:fldChar w:fldCharType="separate"/>
      </w:r>
      <w:ins w:id="23" w:author="S4aV230053" w:date="2023-08-15T21:10:00Z">
        <w:r>
          <w:t>7</w:t>
        </w:r>
        <w:r>
          <w:fldChar w:fldCharType="end"/>
        </w:r>
      </w:ins>
    </w:p>
    <w:p w14:paraId="310F7BD8" w14:textId="5210164A" w:rsidR="00E73A2B" w:rsidRDefault="00E73A2B">
      <w:pPr>
        <w:pStyle w:val="TOC2"/>
        <w:rPr>
          <w:ins w:id="24" w:author="S4aV230053" w:date="2023-08-15T21:10:00Z"/>
          <w:rFonts w:asciiTheme="minorHAnsi" w:eastAsiaTheme="minorEastAsia" w:hAnsiTheme="minorHAnsi" w:cstheme="minorBidi"/>
          <w:kern w:val="2"/>
          <w:sz w:val="24"/>
          <w:szCs w:val="24"/>
          <w:lang w:val="en-DE"/>
          <w14:ligatures w14:val="standardContextual"/>
        </w:rPr>
      </w:pPr>
      <w:ins w:id="25" w:author="S4aV230053" w:date="2023-08-15T21:10:00Z">
        <w:r>
          <w:t>3.1</w:t>
        </w:r>
        <w:r>
          <w:rPr>
            <w:rFonts w:asciiTheme="minorHAnsi" w:eastAsiaTheme="minorEastAsia" w:hAnsiTheme="minorHAnsi" w:cstheme="minorBidi"/>
            <w:kern w:val="2"/>
            <w:sz w:val="24"/>
            <w:szCs w:val="24"/>
            <w:lang w:val="en-DE"/>
            <w14:ligatures w14:val="standardContextual"/>
          </w:rPr>
          <w:tab/>
        </w:r>
        <w:r>
          <w:t>Terms</w:t>
        </w:r>
        <w:r>
          <w:tab/>
        </w:r>
        <w:r>
          <w:fldChar w:fldCharType="begin"/>
        </w:r>
        <w:r>
          <w:instrText xml:space="preserve"> PAGEREF _Toc143026243 \h </w:instrText>
        </w:r>
      </w:ins>
      <w:r>
        <w:fldChar w:fldCharType="separate"/>
      </w:r>
      <w:ins w:id="26" w:author="S4aV230053" w:date="2023-08-15T21:10:00Z">
        <w:r>
          <w:t>7</w:t>
        </w:r>
        <w:r>
          <w:fldChar w:fldCharType="end"/>
        </w:r>
      </w:ins>
    </w:p>
    <w:p w14:paraId="3A0EEB0E" w14:textId="15EC07D8" w:rsidR="00E73A2B" w:rsidRDefault="00E73A2B">
      <w:pPr>
        <w:pStyle w:val="TOC2"/>
        <w:rPr>
          <w:ins w:id="27" w:author="S4aV230053" w:date="2023-08-15T21:10:00Z"/>
          <w:rFonts w:asciiTheme="minorHAnsi" w:eastAsiaTheme="minorEastAsia" w:hAnsiTheme="minorHAnsi" w:cstheme="minorBidi"/>
          <w:kern w:val="2"/>
          <w:sz w:val="24"/>
          <w:szCs w:val="24"/>
          <w:lang w:val="en-DE"/>
          <w14:ligatures w14:val="standardContextual"/>
        </w:rPr>
      </w:pPr>
      <w:ins w:id="28" w:author="S4aV230053" w:date="2023-08-15T21:10:00Z">
        <w:r w:rsidRPr="00123C6E">
          <w:rPr>
            <w:rFonts w:eastAsia="SimSun"/>
          </w:rPr>
          <w:t>3.2</w:t>
        </w:r>
        <w:r>
          <w:rPr>
            <w:rFonts w:asciiTheme="minorHAnsi" w:eastAsiaTheme="minorEastAsia" w:hAnsiTheme="minorHAnsi" w:cstheme="minorBidi"/>
            <w:kern w:val="2"/>
            <w:sz w:val="24"/>
            <w:szCs w:val="24"/>
            <w:lang w:val="en-DE"/>
            <w14:ligatures w14:val="standardContextual"/>
          </w:rPr>
          <w:tab/>
        </w:r>
        <w:r w:rsidRPr="00123C6E">
          <w:rPr>
            <w:rFonts w:eastAsia="SimSun"/>
          </w:rPr>
          <w:t>Symbols</w:t>
        </w:r>
        <w:r>
          <w:tab/>
        </w:r>
        <w:r>
          <w:fldChar w:fldCharType="begin"/>
        </w:r>
        <w:r>
          <w:instrText xml:space="preserve"> PAGEREF _Toc143026244 \h </w:instrText>
        </w:r>
      </w:ins>
      <w:r>
        <w:fldChar w:fldCharType="separate"/>
      </w:r>
      <w:ins w:id="29" w:author="S4aV230053" w:date="2023-08-15T21:10:00Z">
        <w:r>
          <w:t>7</w:t>
        </w:r>
        <w:r>
          <w:fldChar w:fldCharType="end"/>
        </w:r>
      </w:ins>
    </w:p>
    <w:p w14:paraId="695C4CE7" w14:textId="6A583571" w:rsidR="00E73A2B" w:rsidRDefault="00E73A2B">
      <w:pPr>
        <w:pStyle w:val="TOC2"/>
        <w:rPr>
          <w:ins w:id="30" w:author="S4aV230053" w:date="2023-08-15T21:10:00Z"/>
          <w:rFonts w:asciiTheme="minorHAnsi" w:eastAsiaTheme="minorEastAsia" w:hAnsiTheme="minorHAnsi" w:cstheme="minorBidi"/>
          <w:kern w:val="2"/>
          <w:sz w:val="24"/>
          <w:szCs w:val="24"/>
          <w:lang w:val="en-DE"/>
          <w14:ligatures w14:val="standardContextual"/>
        </w:rPr>
      </w:pPr>
      <w:ins w:id="31" w:author="S4aV230053" w:date="2023-08-15T21:10:00Z">
        <w:r>
          <w:t>3.2</w:t>
        </w:r>
        <w:r>
          <w:rPr>
            <w:rFonts w:asciiTheme="minorHAnsi" w:eastAsiaTheme="minorEastAsia" w:hAnsiTheme="minorHAnsi" w:cstheme="minorBidi"/>
            <w:kern w:val="2"/>
            <w:sz w:val="24"/>
            <w:szCs w:val="24"/>
            <w:lang w:val="en-DE"/>
            <w14:ligatures w14:val="standardContextual"/>
          </w:rPr>
          <w:tab/>
        </w:r>
        <w:r>
          <w:t>Abbreviations</w:t>
        </w:r>
        <w:r>
          <w:tab/>
        </w:r>
        <w:r>
          <w:fldChar w:fldCharType="begin"/>
        </w:r>
        <w:r>
          <w:instrText xml:space="preserve"> PAGEREF _Toc143026245 \h </w:instrText>
        </w:r>
      </w:ins>
      <w:r>
        <w:fldChar w:fldCharType="separate"/>
      </w:r>
      <w:ins w:id="32" w:author="S4aV230053" w:date="2023-08-15T21:10:00Z">
        <w:r>
          <w:t>7</w:t>
        </w:r>
        <w:r>
          <w:fldChar w:fldCharType="end"/>
        </w:r>
      </w:ins>
    </w:p>
    <w:p w14:paraId="14FF2B70" w14:textId="7FE10695" w:rsidR="00E73A2B" w:rsidRDefault="00E73A2B">
      <w:pPr>
        <w:pStyle w:val="TOC1"/>
        <w:rPr>
          <w:ins w:id="33" w:author="S4aV230053" w:date="2023-08-15T21:10:00Z"/>
          <w:rFonts w:asciiTheme="minorHAnsi" w:eastAsiaTheme="minorEastAsia" w:hAnsiTheme="minorHAnsi" w:cstheme="minorBidi"/>
          <w:kern w:val="2"/>
          <w:sz w:val="24"/>
          <w:szCs w:val="24"/>
          <w:lang w:val="en-DE"/>
          <w14:ligatures w14:val="standardContextual"/>
        </w:rPr>
      </w:pPr>
      <w:ins w:id="34" w:author="S4aV230053" w:date="2023-08-15T21:10:00Z">
        <w:r>
          <w:t>4</w:t>
        </w:r>
        <w:r>
          <w:rPr>
            <w:rFonts w:asciiTheme="minorHAnsi" w:eastAsiaTheme="minorEastAsia" w:hAnsiTheme="minorHAnsi" w:cstheme="minorBidi"/>
            <w:kern w:val="2"/>
            <w:sz w:val="24"/>
            <w:szCs w:val="24"/>
            <w:lang w:val="en-DE"/>
            <w14:ligatures w14:val="standardContextual"/>
          </w:rPr>
          <w:tab/>
        </w:r>
        <w:r>
          <w:t>Background and Assumptions</w:t>
        </w:r>
        <w:r>
          <w:tab/>
        </w:r>
        <w:r>
          <w:fldChar w:fldCharType="begin"/>
        </w:r>
        <w:r>
          <w:instrText xml:space="preserve"> PAGEREF _Toc143026246 \h </w:instrText>
        </w:r>
      </w:ins>
      <w:r>
        <w:fldChar w:fldCharType="separate"/>
      </w:r>
      <w:ins w:id="35" w:author="S4aV230053" w:date="2023-08-15T21:10:00Z">
        <w:r>
          <w:t>7</w:t>
        </w:r>
        <w:r>
          <w:fldChar w:fldCharType="end"/>
        </w:r>
      </w:ins>
    </w:p>
    <w:p w14:paraId="1C322249" w14:textId="0E98DE13" w:rsidR="00E73A2B" w:rsidRDefault="00E73A2B">
      <w:pPr>
        <w:pStyle w:val="TOC1"/>
        <w:rPr>
          <w:ins w:id="36" w:author="S4aV230053" w:date="2023-08-15T21:10:00Z"/>
          <w:rFonts w:asciiTheme="minorHAnsi" w:eastAsiaTheme="minorEastAsia" w:hAnsiTheme="minorHAnsi" w:cstheme="minorBidi"/>
          <w:kern w:val="2"/>
          <w:sz w:val="24"/>
          <w:szCs w:val="24"/>
          <w:lang w:val="en-DE"/>
          <w14:ligatures w14:val="standardContextual"/>
        </w:rPr>
      </w:pPr>
      <w:ins w:id="37" w:author="S4aV230053" w:date="2023-08-15T21:10:00Z">
        <w:r>
          <w:t>5</w:t>
        </w:r>
        <w:r>
          <w:rPr>
            <w:rFonts w:asciiTheme="minorHAnsi" w:eastAsiaTheme="minorEastAsia" w:hAnsiTheme="minorHAnsi" w:cstheme="minorBidi"/>
            <w:kern w:val="2"/>
            <w:sz w:val="24"/>
            <w:szCs w:val="24"/>
            <w:lang w:val="en-DE"/>
            <w14:ligatures w14:val="standardContextual"/>
          </w:rPr>
          <w:tab/>
        </w:r>
        <w:r>
          <w:rPr>
            <w:lang w:eastAsia="ko-KR"/>
          </w:rPr>
          <w:t>Scenarios</w:t>
        </w:r>
        <w:r>
          <w:tab/>
        </w:r>
        <w:r>
          <w:fldChar w:fldCharType="begin"/>
        </w:r>
        <w:r>
          <w:instrText xml:space="preserve"> PAGEREF _Toc143026247 \h </w:instrText>
        </w:r>
      </w:ins>
      <w:r>
        <w:fldChar w:fldCharType="separate"/>
      </w:r>
      <w:ins w:id="38" w:author="S4aV230053" w:date="2023-08-15T21:10:00Z">
        <w:r>
          <w:t>7</w:t>
        </w:r>
        <w:r>
          <w:fldChar w:fldCharType="end"/>
        </w:r>
      </w:ins>
    </w:p>
    <w:p w14:paraId="4A59FFA5" w14:textId="5167CBC6" w:rsidR="00E73A2B" w:rsidRDefault="00E73A2B">
      <w:pPr>
        <w:pStyle w:val="TOC1"/>
        <w:rPr>
          <w:ins w:id="39" w:author="S4aV230053" w:date="2023-08-15T21:10:00Z"/>
          <w:rFonts w:asciiTheme="minorHAnsi" w:eastAsiaTheme="minorEastAsia" w:hAnsiTheme="minorHAnsi" w:cstheme="minorBidi"/>
          <w:kern w:val="2"/>
          <w:sz w:val="24"/>
          <w:szCs w:val="24"/>
          <w:lang w:val="en-DE"/>
          <w14:ligatures w14:val="standardContextual"/>
        </w:rPr>
      </w:pPr>
      <w:ins w:id="40" w:author="S4aV230053" w:date="2023-08-15T21:10:00Z">
        <w:r>
          <w:t>6</w:t>
        </w:r>
        <w:r>
          <w:rPr>
            <w:rFonts w:asciiTheme="minorHAnsi" w:eastAsiaTheme="minorEastAsia" w:hAnsiTheme="minorHAnsi" w:cstheme="minorBidi"/>
            <w:kern w:val="2"/>
            <w:sz w:val="24"/>
            <w:szCs w:val="24"/>
            <w:lang w:val="en-DE"/>
            <w14:ligatures w14:val="standardContextual"/>
          </w:rPr>
          <w:tab/>
        </w:r>
        <w:r>
          <w:t>Solutions</w:t>
        </w:r>
        <w:r>
          <w:tab/>
        </w:r>
        <w:r>
          <w:fldChar w:fldCharType="begin"/>
        </w:r>
        <w:r>
          <w:instrText xml:space="preserve"> PAGEREF _Toc143026248 \h </w:instrText>
        </w:r>
      </w:ins>
      <w:r>
        <w:fldChar w:fldCharType="separate"/>
      </w:r>
      <w:ins w:id="41" w:author="S4aV230053" w:date="2023-08-15T21:10:00Z">
        <w:r>
          <w:t>8</w:t>
        </w:r>
        <w:r>
          <w:fldChar w:fldCharType="end"/>
        </w:r>
      </w:ins>
    </w:p>
    <w:p w14:paraId="79B12E76" w14:textId="12C97A2F" w:rsidR="00E73A2B" w:rsidRDefault="00E73A2B">
      <w:pPr>
        <w:pStyle w:val="TOC2"/>
        <w:rPr>
          <w:ins w:id="42" w:author="S4aV230053" w:date="2023-08-15T21:10:00Z"/>
          <w:rFonts w:asciiTheme="minorHAnsi" w:eastAsiaTheme="minorEastAsia" w:hAnsiTheme="minorHAnsi" w:cstheme="minorBidi"/>
          <w:kern w:val="2"/>
          <w:sz w:val="24"/>
          <w:szCs w:val="24"/>
          <w:lang w:val="en-DE"/>
          <w14:ligatures w14:val="standardContextual"/>
        </w:rPr>
      </w:pPr>
      <w:ins w:id="43" w:author="S4aV230053" w:date="2023-08-15T21:10:00Z">
        <w:r>
          <w:rPr>
            <w:lang w:eastAsia="zh-CN"/>
          </w:rPr>
          <w:t>6.0</w:t>
        </w:r>
        <w:r>
          <w:rPr>
            <w:rFonts w:asciiTheme="minorHAnsi" w:eastAsiaTheme="minorEastAsia" w:hAnsiTheme="minorHAnsi" w:cstheme="minorBidi"/>
            <w:kern w:val="2"/>
            <w:sz w:val="24"/>
            <w:szCs w:val="24"/>
            <w:lang w:val="en-DE"/>
            <w14:ligatures w14:val="standardContextual"/>
          </w:rPr>
          <w:tab/>
        </w:r>
        <w:r>
          <w:rPr>
            <w:lang w:eastAsia="zh-CN"/>
          </w:rPr>
          <w:t>Mapping of Solutions to Scenarios</w:t>
        </w:r>
        <w:r>
          <w:tab/>
        </w:r>
        <w:r>
          <w:fldChar w:fldCharType="begin"/>
        </w:r>
        <w:r>
          <w:instrText xml:space="preserve"> PAGEREF _Toc143026249 \h </w:instrText>
        </w:r>
      </w:ins>
      <w:r>
        <w:fldChar w:fldCharType="separate"/>
      </w:r>
      <w:ins w:id="44" w:author="S4aV230053" w:date="2023-08-15T21:10:00Z">
        <w:r>
          <w:t>8</w:t>
        </w:r>
        <w:r>
          <w:fldChar w:fldCharType="end"/>
        </w:r>
      </w:ins>
    </w:p>
    <w:p w14:paraId="1D5056B0" w14:textId="710B33AA" w:rsidR="00E73A2B" w:rsidRDefault="00E73A2B">
      <w:pPr>
        <w:pStyle w:val="TOC1"/>
        <w:rPr>
          <w:ins w:id="45" w:author="S4aV230053" w:date="2023-08-15T21:10:00Z"/>
          <w:rFonts w:asciiTheme="minorHAnsi" w:eastAsiaTheme="minorEastAsia" w:hAnsiTheme="minorHAnsi" w:cstheme="minorBidi"/>
          <w:kern w:val="2"/>
          <w:sz w:val="24"/>
          <w:szCs w:val="24"/>
          <w:lang w:val="en-DE"/>
          <w14:ligatures w14:val="standardContextual"/>
        </w:rPr>
      </w:pPr>
      <w:ins w:id="46" w:author="S4aV230053" w:date="2023-08-15T21:10:00Z">
        <w:r>
          <w:t>7</w:t>
        </w:r>
        <w:r>
          <w:rPr>
            <w:rFonts w:asciiTheme="minorHAnsi" w:eastAsiaTheme="minorEastAsia" w:hAnsiTheme="minorHAnsi" w:cstheme="minorBidi"/>
            <w:kern w:val="2"/>
            <w:sz w:val="24"/>
            <w:szCs w:val="24"/>
            <w:lang w:val="en-DE"/>
            <w14:ligatures w14:val="standardContextual"/>
          </w:rPr>
          <w:tab/>
        </w:r>
        <w:r>
          <w:t>Conclusions</w:t>
        </w:r>
        <w:r>
          <w:tab/>
        </w:r>
        <w:r>
          <w:fldChar w:fldCharType="begin"/>
        </w:r>
        <w:r>
          <w:instrText xml:space="preserve"> PAGEREF _Toc143026250 \h </w:instrText>
        </w:r>
      </w:ins>
      <w:r>
        <w:fldChar w:fldCharType="separate"/>
      </w:r>
      <w:ins w:id="47" w:author="S4aV230053" w:date="2023-08-15T21:10:00Z">
        <w:r>
          <w:t>11</w:t>
        </w:r>
        <w:r>
          <w:fldChar w:fldCharType="end"/>
        </w:r>
      </w:ins>
    </w:p>
    <w:p w14:paraId="2E1A4E1E" w14:textId="1753EA3A" w:rsidR="00E73A2B" w:rsidRDefault="00E73A2B">
      <w:pPr>
        <w:pStyle w:val="TOC2"/>
        <w:rPr>
          <w:ins w:id="48" w:author="S4aV230053" w:date="2023-08-15T21:10:00Z"/>
          <w:rFonts w:asciiTheme="minorHAnsi" w:eastAsiaTheme="minorEastAsia" w:hAnsiTheme="minorHAnsi" w:cstheme="minorBidi"/>
          <w:kern w:val="2"/>
          <w:sz w:val="24"/>
          <w:szCs w:val="24"/>
          <w:lang w:val="en-DE"/>
          <w14:ligatures w14:val="standardContextual"/>
        </w:rPr>
      </w:pPr>
      <w:ins w:id="49" w:author="S4aV230053" w:date="2023-08-15T21:10:00Z">
        <w:r>
          <w:rPr>
            <w:lang w:eastAsia="ko-KR"/>
          </w:rPr>
          <w:t>7.1</w:t>
        </w:r>
        <w:r>
          <w:rPr>
            <w:rFonts w:asciiTheme="minorHAnsi" w:eastAsiaTheme="minorEastAsia" w:hAnsiTheme="minorHAnsi" w:cstheme="minorBidi"/>
            <w:kern w:val="2"/>
            <w:sz w:val="24"/>
            <w:szCs w:val="24"/>
            <w:lang w:val="en-DE"/>
            <w14:ligatures w14:val="standardContextual"/>
          </w:rPr>
          <w:tab/>
        </w:r>
        <w:r>
          <w:rPr>
            <w:lang w:eastAsia="ko-KR"/>
          </w:rPr>
          <w:t>Conclusions for scenario #1:</w:t>
        </w:r>
        <w:r>
          <w:tab/>
        </w:r>
        <w:r>
          <w:fldChar w:fldCharType="begin"/>
        </w:r>
        <w:r>
          <w:instrText xml:space="preserve"> PAGEREF _Toc143026251 \h </w:instrText>
        </w:r>
      </w:ins>
      <w:r>
        <w:fldChar w:fldCharType="separate"/>
      </w:r>
      <w:ins w:id="50" w:author="S4aV230053" w:date="2023-08-15T21:10:00Z">
        <w:r>
          <w:t>11</w:t>
        </w:r>
        <w:r>
          <w:fldChar w:fldCharType="end"/>
        </w:r>
      </w:ins>
    </w:p>
    <w:p w14:paraId="04860B55" w14:textId="4233A6DF" w:rsidR="004D13A8" w:rsidDel="00E73A2B" w:rsidRDefault="004D13A8">
      <w:pPr>
        <w:pStyle w:val="TOC1"/>
        <w:rPr>
          <w:del w:id="51" w:author="S4aV230053" w:date="2023-08-15T21:10:00Z"/>
          <w:rFonts w:asciiTheme="minorHAnsi" w:eastAsiaTheme="minorEastAsia" w:hAnsiTheme="minorHAnsi" w:cstheme="minorBidi"/>
          <w:sz w:val="24"/>
          <w:szCs w:val="24"/>
          <w:lang w:val="en-DE"/>
        </w:rPr>
      </w:pPr>
      <w:del w:id="52" w:author="S4aV230053" w:date="2023-08-15T21:10:00Z">
        <w:r w:rsidDel="00E73A2B">
          <w:delText>Foreword</w:delText>
        </w:r>
        <w:r w:rsidDel="00E73A2B">
          <w:tab/>
          <w:delText>4</w:delText>
        </w:r>
      </w:del>
    </w:p>
    <w:p w14:paraId="256D7A99" w14:textId="69FDF6E4" w:rsidR="004D13A8" w:rsidDel="00E73A2B" w:rsidRDefault="004D13A8">
      <w:pPr>
        <w:pStyle w:val="TOC1"/>
        <w:rPr>
          <w:del w:id="53" w:author="S4aV230053" w:date="2023-08-15T21:10:00Z"/>
          <w:rFonts w:asciiTheme="minorHAnsi" w:eastAsiaTheme="minorEastAsia" w:hAnsiTheme="minorHAnsi" w:cstheme="minorBidi"/>
          <w:sz w:val="24"/>
          <w:szCs w:val="24"/>
          <w:lang w:val="en-DE"/>
        </w:rPr>
      </w:pPr>
      <w:del w:id="54" w:author="S4aV230053" w:date="2023-08-15T21:10:00Z">
        <w:r w:rsidDel="00E73A2B">
          <w:delText>1</w:delText>
        </w:r>
        <w:r w:rsidDel="00E73A2B">
          <w:rPr>
            <w:rFonts w:asciiTheme="minorHAnsi" w:eastAsiaTheme="minorEastAsia" w:hAnsiTheme="minorHAnsi" w:cstheme="minorBidi"/>
            <w:sz w:val="24"/>
            <w:szCs w:val="24"/>
            <w:lang w:val="en-DE"/>
          </w:rPr>
          <w:tab/>
        </w:r>
        <w:r w:rsidDel="00E73A2B">
          <w:delText>Scope</w:delText>
        </w:r>
        <w:r w:rsidDel="00E73A2B">
          <w:tab/>
          <w:delText>6</w:delText>
        </w:r>
      </w:del>
    </w:p>
    <w:p w14:paraId="7404F454" w14:textId="24D225DB" w:rsidR="004D13A8" w:rsidDel="00E73A2B" w:rsidRDefault="004D13A8">
      <w:pPr>
        <w:pStyle w:val="TOC1"/>
        <w:rPr>
          <w:del w:id="55" w:author="S4aV230053" w:date="2023-08-15T21:10:00Z"/>
          <w:rFonts w:asciiTheme="minorHAnsi" w:eastAsiaTheme="minorEastAsia" w:hAnsiTheme="minorHAnsi" w:cstheme="minorBidi"/>
          <w:sz w:val="24"/>
          <w:szCs w:val="24"/>
          <w:lang w:val="en-DE"/>
        </w:rPr>
      </w:pPr>
      <w:del w:id="56" w:author="S4aV230053" w:date="2023-08-15T21:10:00Z">
        <w:r w:rsidDel="00E73A2B">
          <w:delText>2</w:delText>
        </w:r>
        <w:r w:rsidDel="00E73A2B">
          <w:rPr>
            <w:rFonts w:asciiTheme="minorHAnsi" w:eastAsiaTheme="minorEastAsia" w:hAnsiTheme="minorHAnsi" w:cstheme="minorBidi"/>
            <w:sz w:val="24"/>
            <w:szCs w:val="24"/>
            <w:lang w:val="en-DE"/>
          </w:rPr>
          <w:tab/>
        </w:r>
        <w:r w:rsidDel="00E73A2B">
          <w:delText>References</w:delText>
        </w:r>
        <w:r w:rsidDel="00E73A2B">
          <w:tab/>
          <w:delText>6</w:delText>
        </w:r>
      </w:del>
    </w:p>
    <w:p w14:paraId="7D1E35EB" w14:textId="210D467E" w:rsidR="004D13A8" w:rsidDel="00E73A2B" w:rsidRDefault="004D13A8">
      <w:pPr>
        <w:pStyle w:val="TOC1"/>
        <w:rPr>
          <w:del w:id="57" w:author="S4aV230053" w:date="2023-08-15T21:10:00Z"/>
          <w:rFonts w:asciiTheme="minorHAnsi" w:eastAsiaTheme="minorEastAsia" w:hAnsiTheme="minorHAnsi" w:cstheme="minorBidi"/>
          <w:sz w:val="24"/>
          <w:szCs w:val="24"/>
          <w:lang w:val="en-DE"/>
        </w:rPr>
      </w:pPr>
      <w:del w:id="58" w:author="S4aV230053" w:date="2023-08-15T21:10:00Z">
        <w:r w:rsidDel="00E73A2B">
          <w:delText>3</w:delText>
        </w:r>
        <w:r w:rsidDel="00E73A2B">
          <w:rPr>
            <w:rFonts w:asciiTheme="minorHAnsi" w:eastAsiaTheme="minorEastAsia" w:hAnsiTheme="minorHAnsi" w:cstheme="minorBidi"/>
            <w:sz w:val="24"/>
            <w:szCs w:val="24"/>
            <w:lang w:val="en-DE"/>
          </w:rPr>
          <w:tab/>
        </w:r>
        <w:r w:rsidDel="00E73A2B">
          <w:delText>Definitions of terms and abbreviations</w:delText>
        </w:r>
        <w:r w:rsidDel="00E73A2B">
          <w:tab/>
          <w:delText>6</w:delText>
        </w:r>
      </w:del>
    </w:p>
    <w:p w14:paraId="0B077EDF" w14:textId="48C03A2B" w:rsidR="004D13A8" w:rsidDel="00E73A2B" w:rsidRDefault="004D13A8">
      <w:pPr>
        <w:pStyle w:val="TOC2"/>
        <w:rPr>
          <w:del w:id="59" w:author="S4aV230053" w:date="2023-08-15T21:10:00Z"/>
          <w:rFonts w:asciiTheme="minorHAnsi" w:eastAsiaTheme="minorEastAsia" w:hAnsiTheme="minorHAnsi" w:cstheme="minorBidi"/>
          <w:sz w:val="24"/>
          <w:szCs w:val="24"/>
          <w:lang w:val="en-DE"/>
        </w:rPr>
      </w:pPr>
      <w:del w:id="60" w:author="S4aV230053" w:date="2023-08-15T21:10:00Z">
        <w:r w:rsidDel="00E73A2B">
          <w:delText>3.1</w:delText>
        </w:r>
        <w:r w:rsidDel="00E73A2B">
          <w:rPr>
            <w:rFonts w:asciiTheme="minorHAnsi" w:eastAsiaTheme="minorEastAsia" w:hAnsiTheme="minorHAnsi" w:cstheme="minorBidi"/>
            <w:sz w:val="24"/>
            <w:szCs w:val="24"/>
            <w:lang w:val="en-DE"/>
          </w:rPr>
          <w:tab/>
        </w:r>
        <w:r w:rsidDel="00E73A2B">
          <w:delText>Terms</w:delText>
        </w:r>
        <w:r w:rsidDel="00E73A2B">
          <w:tab/>
          <w:delText>6</w:delText>
        </w:r>
      </w:del>
    </w:p>
    <w:p w14:paraId="399AE649" w14:textId="116D7334" w:rsidR="004D13A8" w:rsidDel="00E73A2B" w:rsidRDefault="004D13A8">
      <w:pPr>
        <w:pStyle w:val="TOC2"/>
        <w:rPr>
          <w:del w:id="61" w:author="S4aV230053" w:date="2023-08-15T21:10:00Z"/>
          <w:rFonts w:asciiTheme="minorHAnsi" w:eastAsiaTheme="minorEastAsia" w:hAnsiTheme="minorHAnsi" w:cstheme="minorBidi"/>
          <w:sz w:val="24"/>
          <w:szCs w:val="24"/>
          <w:lang w:val="en-DE"/>
        </w:rPr>
      </w:pPr>
      <w:del w:id="62" w:author="S4aV230053" w:date="2023-08-15T21:10:00Z">
        <w:r w:rsidRPr="00A21328" w:rsidDel="00E73A2B">
          <w:rPr>
            <w:rFonts w:eastAsia="SimSun"/>
          </w:rPr>
          <w:delText>3.2</w:delText>
        </w:r>
        <w:r w:rsidDel="00E73A2B">
          <w:rPr>
            <w:rFonts w:asciiTheme="minorHAnsi" w:eastAsiaTheme="minorEastAsia" w:hAnsiTheme="minorHAnsi" w:cstheme="minorBidi"/>
            <w:sz w:val="24"/>
            <w:szCs w:val="24"/>
            <w:lang w:val="en-DE"/>
          </w:rPr>
          <w:tab/>
        </w:r>
        <w:r w:rsidRPr="00A21328" w:rsidDel="00E73A2B">
          <w:rPr>
            <w:rFonts w:eastAsia="SimSun"/>
          </w:rPr>
          <w:delText>Symbols</w:delText>
        </w:r>
        <w:r w:rsidDel="00E73A2B">
          <w:tab/>
          <w:delText>6</w:delText>
        </w:r>
      </w:del>
    </w:p>
    <w:p w14:paraId="06815DFB" w14:textId="6177FE47" w:rsidR="004D13A8" w:rsidDel="00E73A2B" w:rsidRDefault="004D13A8">
      <w:pPr>
        <w:pStyle w:val="TOC2"/>
        <w:rPr>
          <w:del w:id="63" w:author="S4aV230053" w:date="2023-08-15T21:10:00Z"/>
          <w:rFonts w:asciiTheme="minorHAnsi" w:eastAsiaTheme="minorEastAsia" w:hAnsiTheme="minorHAnsi" w:cstheme="minorBidi"/>
          <w:sz w:val="24"/>
          <w:szCs w:val="24"/>
          <w:lang w:val="en-DE"/>
        </w:rPr>
      </w:pPr>
      <w:del w:id="64" w:author="S4aV230053" w:date="2023-08-15T21:10:00Z">
        <w:r w:rsidDel="00E73A2B">
          <w:delText>3.2</w:delText>
        </w:r>
        <w:r w:rsidDel="00E73A2B">
          <w:rPr>
            <w:rFonts w:asciiTheme="minorHAnsi" w:eastAsiaTheme="minorEastAsia" w:hAnsiTheme="minorHAnsi" w:cstheme="minorBidi"/>
            <w:sz w:val="24"/>
            <w:szCs w:val="24"/>
            <w:lang w:val="en-DE"/>
          </w:rPr>
          <w:tab/>
        </w:r>
        <w:r w:rsidDel="00E73A2B">
          <w:delText>Abbreviations</w:delText>
        </w:r>
        <w:r w:rsidDel="00E73A2B">
          <w:tab/>
          <w:delText>6</w:delText>
        </w:r>
      </w:del>
    </w:p>
    <w:p w14:paraId="2BFF2965" w14:textId="63B2386B" w:rsidR="004D13A8" w:rsidDel="00E73A2B" w:rsidRDefault="004D13A8">
      <w:pPr>
        <w:pStyle w:val="TOC1"/>
        <w:rPr>
          <w:del w:id="65" w:author="S4aV230053" w:date="2023-08-15T21:10:00Z"/>
          <w:rFonts w:asciiTheme="minorHAnsi" w:eastAsiaTheme="minorEastAsia" w:hAnsiTheme="minorHAnsi" w:cstheme="minorBidi"/>
          <w:sz w:val="24"/>
          <w:szCs w:val="24"/>
          <w:lang w:val="en-DE"/>
        </w:rPr>
      </w:pPr>
      <w:del w:id="66" w:author="S4aV230053" w:date="2023-08-15T21:10:00Z">
        <w:r w:rsidDel="00E73A2B">
          <w:delText>4</w:delText>
        </w:r>
        <w:r w:rsidDel="00E73A2B">
          <w:rPr>
            <w:rFonts w:asciiTheme="minorHAnsi" w:eastAsiaTheme="minorEastAsia" w:hAnsiTheme="minorHAnsi" w:cstheme="minorBidi"/>
            <w:sz w:val="24"/>
            <w:szCs w:val="24"/>
            <w:lang w:val="en-DE"/>
          </w:rPr>
          <w:tab/>
        </w:r>
        <w:r w:rsidDel="00E73A2B">
          <w:delText>Background and Assumptions</w:delText>
        </w:r>
        <w:r w:rsidDel="00E73A2B">
          <w:tab/>
          <w:delText>6</w:delText>
        </w:r>
      </w:del>
    </w:p>
    <w:p w14:paraId="76E3DEE8" w14:textId="7CC11C75" w:rsidR="004D13A8" w:rsidDel="00E73A2B" w:rsidRDefault="004D13A8">
      <w:pPr>
        <w:pStyle w:val="TOC1"/>
        <w:rPr>
          <w:del w:id="67" w:author="S4aV230053" w:date="2023-08-15T21:10:00Z"/>
          <w:rFonts w:asciiTheme="minorHAnsi" w:eastAsiaTheme="minorEastAsia" w:hAnsiTheme="minorHAnsi" w:cstheme="minorBidi"/>
          <w:sz w:val="24"/>
          <w:szCs w:val="24"/>
          <w:lang w:val="en-DE"/>
        </w:rPr>
      </w:pPr>
      <w:del w:id="68" w:author="S4aV230053" w:date="2023-08-15T21:10:00Z">
        <w:r w:rsidDel="00E73A2B">
          <w:delText>5</w:delText>
        </w:r>
        <w:r w:rsidDel="00E73A2B">
          <w:rPr>
            <w:rFonts w:asciiTheme="minorHAnsi" w:eastAsiaTheme="minorEastAsia" w:hAnsiTheme="minorHAnsi" w:cstheme="minorBidi"/>
            <w:sz w:val="24"/>
            <w:szCs w:val="24"/>
            <w:lang w:val="en-DE"/>
          </w:rPr>
          <w:tab/>
        </w:r>
        <w:r w:rsidDel="00E73A2B">
          <w:rPr>
            <w:lang w:eastAsia="ko-KR"/>
          </w:rPr>
          <w:delText>Scenarios</w:delText>
        </w:r>
        <w:r w:rsidDel="00E73A2B">
          <w:tab/>
          <w:delText>7</w:delText>
        </w:r>
      </w:del>
    </w:p>
    <w:p w14:paraId="1EEB549B" w14:textId="34B199C9" w:rsidR="004D13A8" w:rsidDel="00E73A2B" w:rsidRDefault="004D13A8">
      <w:pPr>
        <w:pStyle w:val="TOC2"/>
        <w:rPr>
          <w:del w:id="69" w:author="S4aV230053" w:date="2023-08-15T21:10:00Z"/>
          <w:rFonts w:asciiTheme="minorHAnsi" w:eastAsiaTheme="minorEastAsia" w:hAnsiTheme="minorHAnsi" w:cstheme="minorBidi"/>
          <w:sz w:val="24"/>
          <w:szCs w:val="24"/>
          <w:lang w:val="en-DE"/>
        </w:rPr>
      </w:pPr>
      <w:del w:id="70" w:author="S4aV230053" w:date="2023-08-15T21:10:00Z">
        <w:r w:rsidDel="00E73A2B">
          <w:rPr>
            <w:lang w:eastAsia="ko-KR"/>
          </w:rPr>
          <w:delText>5.1</w:delText>
        </w:r>
        <w:r w:rsidDel="00E73A2B">
          <w:rPr>
            <w:rFonts w:asciiTheme="minorHAnsi" w:eastAsiaTheme="minorEastAsia" w:hAnsiTheme="minorHAnsi" w:cstheme="minorBidi"/>
            <w:sz w:val="24"/>
            <w:szCs w:val="24"/>
            <w:lang w:val="en-DE"/>
          </w:rPr>
          <w:tab/>
        </w:r>
        <w:r w:rsidDel="00E73A2B">
          <w:rPr>
            <w:lang w:eastAsia="ko-KR"/>
          </w:rPr>
          <w:delText>Scenario #1:</w:delText>
        </w:r>
        <w:r w:rsidDel="00E73A2B">
          <w:tab/>
          <w:delText>7</w:delText>
        </w:r>
      </w:del>
    </w:p>
    <w:p w14:paraId="45198E8F" w14:textId="438C0858" w:rsidR="004D13A8" w:rsidDel="00E73A2B" w:rsidRDefault="004D13A8">
      <w:pPr>
        <w:pStyle w:val="TOC3"/>
        <w:rPr>
          <w:del w:id="71" w:author="S4aV230053" w:date="2023-08-15T21:10:00Z"/>
          <w:rFonts w:asciiTheme="minorHAnsi" w:eastAsiaTheme="minorEastAsia" w:hAnsiTheme="minorHAnsi" w:cstheme="minorBidi"/>
          <w:sz w:val="24"/>
          <w:szCs w:val="24"/>
          <w:lang w:val="en-DE"/>
        </w:rPr>
      </w:pPr>
      <w:del w:id="72" w:author="S4aV230053" w:date="2023-08-15T21:10:00Z">
        <w:r w:rsidDel="00E73A2B">
          <w:delText>5.1.1</w:delText>
        </w:r>
        <w:r w:rsidDel="00E73A2B">
          <w:rPr>
            <w:rFonts w:asciiTheme="minorHAnsi" w:eastAsiaTheme="minorEastAsia" w:hAnsiTheme="minorHAnsi" w:cstheme="minorBidi"/>
            <w:sz w:val="24"/>
            <w:szCs w:val="24"/>
            <w:lang w:val="en-DE"/>
          </w:rPr>
          <w:tab/>
        </w:r>
        <w:r w:rsidDel="00E73A2B">
          <w:delText>Overview</w:delText>
        </w:r>
        <w:r w:rsidDel="00E73A2B">
          <w:tab/>
          <w:delText>7</w:delText>
        </w:r>
      </w:del>
    </w:p>
    <w:p w14:paraId="007ECC09" w14:textId="0657BC56" w:rsidR="004D13A8" w:rsidDel="00E73A2B" w:rsidRDefault="004D13A8">
      <w:pPr>
        <w:pStyle w:val="TOC3"/>
        <w:rPr>
          <w:del w:id="73" w:author="S4aV230053" w:date="2023-08-15T21:10:00Z"/>
          <w:rFonts w:asciiTheme="minorHAnsi" w:eastAsiaTheme="minorEastAsia" w:hAnsiTheme="minorHAnsi" w:cstheme="minorBidi"/>
          <w:sz w:val="24"/>
          <w:szCs w:val="24"/>
          <w:lang w:val="en-DE"/>
        </w:rPr>
      </w:pPr>
      <w:del w:id="74" w:author="S4aV230053" w:date="2023-08-15T21:10:00Z">
        <w:r w:rsidDel="00E73A2B">
          <w:delText>5.1.2</w:delText>
        </w:r>
        <w:r w:rsidDel="00E73A2B">
          <w:rPr>
            <w:rFonts w:asciiTheme="minorHAnsi" w:eastAsiaTheme="minorEastAsia" w:hAnsiTheme="minorHAnsi" w:cstheme="minorBidi"/>
            <w:sz w:val="24"/>
            <w:szCs w:val="24"/>
            <w:lang w:val="en-DE"/>
          </w:rPr>
          <w:tab/>
        </w:r>
        <w:r w:rsidDel="00E73A2B">
          <w:delText>…</w:delText>
        </w:r>
        <w:r w:rsidDel="00E73A2B">
          <w:tab/>
          <w:delText>7</w:delText>
        </w:r>
      </w:del>
    </w:p>
    <w:p w14:paraId="1B661EB5" w14:textId="295BF1CA" w:rsidR="004D13A8" w:rsidDel="00E73A2B" w:rsidRDefault="004D13A8">
      <w:pPr>
        <w:pStyle w:val="TOC3"/>
        <w:rPr>
          <w:del w:id="75" w:author="S4aV230053" w:date="2023-08-15T21:10:00Z"/>
          <w:rFonts w:asciiTheme="minorHAnsi" w:eastAsiaTheme="minorEastAsia" w:hAnsiTheme="minorHAnsi" w:cstheme="minorBidi"/>
          <w:sz w:val="24"/>
          <w:szCs w:val="24"/>
          <w:lang w:val="en-DE"/>
        </w:rPr>
      </w:pPr>
      <w:del w:id="76" w:author="S4aV230053" w:date="2023-08-15T21:10:00Z">
        <w:r w:rsidDel="00E73A2B">
          <w:rPr>
            <w:lang w:eastAsia="ko-KR"/>
          </w:rPr>
          <w:delText>5.1.3</w:delText>
        </w:r>
        <w:r w:rsidDel="00E73A2B">
          <w:rPr>
            <w:rFonts w:asciiTheme="minorHAnsi" w:eastAsiaTheme="minorEastAsia" w:hAnsiTheme="minorHAnsi" w:cstheme="minorBidi"/>
            <w:sz w:val="24"/>
            <w:szCs w:val="24"/>
            <w:lang w:val="en-DE"/>
          </w:rPr>
          <w:tab/>
        </w:r>
        <w:r w:rsidDel="00E73A2B">
          <w:rPr>
            <w:lang w:eastAsia="ko-KR"/>
          </w:rPr>
          <w:delText>Evaluation criteria and metrics</w:delText>
        </w:r>
        <w:r w:rsidDel="00E73A2B">
          <w:tab/>
          <w:delText>7</w:delText>
        </w:r>
      </w:del>
    </w:p>
    <w:p w14:paraId="37B4CA64" w14:textId="39F572CB" w:rsidR="004D13A8" w:rsidDel="00E73A2B" w:rsidRDefault="004D13A8">
      <w:pPr>
        <w:pStyle w:val="TOC3"/>
        <w:rPr>
          <w:del w:id="77" w:author="S4aV230053" w:date="2023-08-15T21:10:00Z"/>
          <w:rFonts w:asciiTheme="minorHAnsi" w:eastAsiaTheme="minorEastAsia" w:hAnsiTheme="minorHAnsi" w:cstheme="minorBidi"/>
          <w:sz w:val="24"/>
          <w:szCs w:val="24"/>
          <w:lang w:val="en-DE"/>
        </w:rPr>
      </w:pPr>
      <w:del w:id="78" w:author="S4aV230053" w:date="2023-08-15T21:10:00Z">
        <w:r w:rsidDel="00E73A2B">
          <w:rPr>
            <w:lang w:eastAsia="ko-KR"/>
          </w:rPr>
          <w:delText>5.1.4</w:delText>
        </w:r>
        <w:r w:rsidDel="00E73A2B">
          <w:rPr>
            <w:rFonts w:asciiTheme="minorHAnsi" w:eastAsiaTheme="minorEastAsia" w:hAnsiTheme="minorHAnsi" w:cstheme="minorBidi"/>
            <w:sz w:val="24"/>
            <w:szCs w:val="24"/>
            <w:lang w:val="en-DE"/>
          </w:rPr>
          <w:tab/>
        </w:r>
        <w:r w:rsidDel="00E73A2B">
          <w:rPr>
            <w:lang w:eastAsia="ko-KR"/>
          </w:rPr>
          <w:delText>Evaluation methodology</w:delText>
        </w:r>
        <w:r w:rsidDel="00E73A2B">
          <w:tab/>
          <w:delText>7</w:delText>
        </w:r>
      </w:del>
    </w:p>
    <w:p w14:paraId="2DC52BFE" w14:textId="3AA66428" w:rsidR="004D13A8" w:rsidDel="00E73A2B" w:rsidRDefault="004D13A8">
      <w:pPr>
        <w:pStyle w:val="TOC1"/>
        <w:rPr>
          <w:del w:id="79" w:author="S4aV230053" w:date="2023-08-15T21:10:00Z"/>
          <w:rFonts w:asciiTheme="minorHAnsi" w:eastAsiaTheme="minorEastAsia" w:hAnsiTheme="minorHAnsi" w:cstheme="minorBidi"/>
          <w:sz w:val="24"/>
          <w:szCs w:val="24"/>
          <w:lang w:val="en-DE"/>
        </w:rPr>
      </w:pPr>
      <w:del w:id="80" w:author="S4aV230053" w:date="2023-08-15T21:10:00Z">
        <w:r w:rsidDel="00E73A2B">
          <w:delText>6</w:delText>
        </w:r>
        <w:r w:rsidDel="00E73A2B">
          <w:rPr>
            <w:rFonts w:asciiTheme="minorHAnsi" w:eastAsiaTheme="minorEastAsia" w:hAnsiTheme="minorHAnsi" w:cstheme="minorBidi"/>
            <w:sz w:val="24"/>
            <w:szCs w:val="24"/>
            <w:lang w:val="en-DE"/>
          </w:rPr>
          <w:tab/>
        </w:r>
        <w:r w:rsidDel="00E73A2B">
          <w:delText>Solutions</w:delText>
        </w:r>
        <w:r w:rsidDel="00E73A2B">
          <w:tab/>
          <w:delText>7</w:delText>
        </w:r>
      </w:del>
    </w:p>
    <w:p w14:paraId="0035805A" w14:textId="49204498" w:rsidR="004D13A8" w:rsidDel="00E73A2B" w:rsidRDefault="004D13A8">
      <w:pPr>
        <w:pStyle w:val="TOC2"/>
        <w:rPr>
          <w:del w:id="81" w:author="S4aV230053" w:date="2023-08-15T21:10:00Z"/>
          <w:rFonts w:asciiTheme="minorHAnsi" w:eastAsiaTheme="minorEastAsia" w:hAnsiTheme="minorHAnsi" w:cstheme="minorBidi"/>
          <w:sz w:val="24"/>
          <w:szCs w:val="24"/>
          <w:lang w:val="en-DE"/>
        </w:rPr>
      </w:pPr>
      <w:del w:id="82" w:author="S4aV230053" w:date="2023-08-15T21:10:00Z">
        <w:r w:rsidDel="00E73A2B">
          <w:rPr>
            <w:lang w:eastAsia="zh-CN"/>
          </w:rPr>
          <w:delText>6.0</w:delText>
        </w:r>
        <w:r w:rsidDel="00E73A2B">
          <w:rPr>
            <w:rFonts w:asciiTheme="minorHAnsi" w:eastAsiaTheme="minorEastAsia" w:hAnsiTheme="minorHAnsi" w:cstheme="minorBidi"/>
            <w:sz w:val="24"/>
            <w:szCs w:val="24"/>
            <w:lang w:val="en-DE"/>
          </w:rPr>
          <w:tab/>
        </w:r>
        <w:r w:rsidDel="00E73A2B">
          <w:rPr>
            <w:lang w:eastAsia="zh-CN"/>
          </w:rPr>
          <w:delText>Mapping of Solutions to Scenarios</w:delText>
        </w:r>
        <w:r w:rsidDel="00E73A2B">
          <w:tab/>
          <w:delText>7</w:delText>
        </w:r>
      </w:del>
    </w:p>
    <w:p w14:paraId="1F899E57" w14:textId="0B1DCA71" w:rsidR="004D13A8" w:rsidDel="00E73A2B" w:rsidRDefault="004D13A8">
      <w:pPr>
        <w:pStyle w:val="TOC2"/>
        <w:rPr>
          <w:del w:id="83" w:author="S4aV230053" w:date="2023-08-15T21:10:00Z"/>
          <w:rFonts w:asciiTheme="minorHAnsi" w:eastAsiaTheme="minorEastAsia" w:hAnsiTheme="minorHAnsi" w:cstheme="minorBidi"/>
          <w:sz w:val="24"/>
          <w:szCs w:val="24"/>
          <w:lang w:val="en-DE"/>
        </w:rPr>
      </w:pPr>
      <w:del w:id="84" w:author="S4aV230053" w:date="2023-08-15T21:10:00Z">
        <w:r w:rsidDel="00E73A2B">
          <w:rPr>
            <w:lang w:eastAsia="zh-CN"/>
          </w:rPr>
          <w:delText>6.1</w:delText>
        </w:r>
        <w:r w:rsidDel="00E73A2B">
          <w:rPr>
            <w:rFonts w:asciiTheme="minorHAnsi" w:eastAsiaTheme="minorEastAsia" w:hAnsiTheme="minorHAnsi" w:cstheme="minorBidi"/>
            <w:sz w:val="24"/>
            <w:szCs w:val="24"/>
            <w:lang w:val="en-DE"/>
          </w:rPr>
          <w:tab/>
        </w:r>
        <w:r w:rsidDel="00E73A2B">
          <w:delText>Solution #1.1:</w:delText>
        </w:r>
        <w:r w:rsidDel="00E73A2B">
          <w:tab/>
          <w:delText>7</w:delText>
        </w:r>
      </w:del>
    </w:p>
    <w:p w14:paraId="7D8C386F" w14:textId="4D9AEBCB" w:rsidR="004D13A8" w:rsidDel="00E73A2B" w:rsidRDefault="004D13A8">
      <w:pPr>
        <w:pStyle w:val="TOC3"/>
        <w:rPr>
          <w:del w:id="85" w:author="S4aV230053" w:date="2023-08-15T21:10:00Z"/>
          <w:rFonts w:asciiTheme="minorHAnsi" w:eastAsiaTheme="minorEastAsia" w:hAnsiTheme="minorHAnsi" w:cstheme="minorBidi"/>
          <w:sz w:val="24"/>
          <w:szCs w:val="24"/>
          <w:lang w:val="en-DE"/>
        </w:rPr>
      </w:pPr>
      <w:del w:id="86" w:author="S4aV230053" w:date="2023-08-15T21:10:00Z">
        <w:r w:rsidDel="00E73A2B">
          <w:delText>6.1.1</w:delText>
        </w:r>
        <w:r w:rsidDel="00E73A2B">
          <w:rPr>
            <w:rFonts w:asciiTheme="minorHAnsi" w:eastAsiaTheme="minorEastAsia" w:hAnsiTheme="minorHAnsi" w:cstheme="minorBidi"/>
            <w:sz w:val="24"/>
            <w:szCs w:val="24"/>
            <w:lang w:val="en-DE"/>
          </w:rPr>
          <w:tab/>
        </w:r>
        <w:r w:rsidDel="00E73A2B">
          <w:delText>Introduction</w:delText>
        </w:r>
        <w:r w:rsidDel="00E73A2B">
          <w:tab/>
          <w:delText>7</w:delText>
        </w:r>
      </w:del>
    </w:p>
    <w:p w14:paraId="075DF7D5" w14:textId="12BCFD42" w:rsidR="004D13A8" w:rsidDel="00E73A2B" w:rsidRDefault="004D13A8">
      <w:pPr>
        <w:pStyle w:val="TOC3"/>
        <w:rPr>
          <w:del w:id="87" w:author="S4aV230053" w:date="2023-08-15T21:10:00Z"/>
          <w:rFonts w:asciiTheme="minorHAnsi" w:eastAsiaTheme="minorEastAsia" w:hAnsiTheme="minorHAnsi" w:cstheme="minorBidi"/>
          <w:sz w:val="24"/>
          <w:szCs w:val="24"/>
          <w:lang w:val="en-DE"/>
        </w:rPr>
      </w:pPr>
      <w:del w:id="88" w:author="S4aV230053" w:date="2023-08-15T21:10:00Z">
        <w:r w:rsidDel="00E73A2B">
          <w:delText>6.1.2</w:delText>
        </w:r>
        <w:r w:rsidDel="00E73A2B">
          <w:rPr>
            <w:rFonts w:asciiTheme="minorHAnsi" w:eastAsiaTheme="minorEastAsia" w:hAnsiTheme="minorHAnsi" w:cstheme="minorBidi"/>
            <w:sz w:val="24"/>
            <w:szCs w:val="24"/>
            <w:lang w:val="en-DE"/>
          </w:rPr>
          <w:tab/>
        </w:r>
        <w:r w:rsidDel="00E73A2B">
          <w:delText>High-level Description</w:delText>
        </w:r>
        <w:r w:rsidDel="00E73A2B">
          <w:tab/>
          <w:delText>7</w:delText>
        </w:r>
      </w:del>
    </w:p>
    <w:p w14:paraId="3AF96372" w14:textId="764FE59B" w:rsidR="004D13A8" w:rsidDel="00E73A2B" w:rsidRDefault="004D13A8">
      <w:pPr>
        <w:pStyle w:val="TOC3"/>
        <w:rPr>
          <w:del w:id="89" w:author="S4aV230053" w:date="2023-08-15T21:10:00Z"/>
          <w:rFonts w:asciiTheme="minorHAnsi" w:eastAsiaTheme="minorEastAsia" w:hAnsiTheme="minorHAnsi" w:cstheme="minorBidi"/>
          <w:sz w:val="24"/>
          <w:szCs w:val="24"/>
          <w:lang w:val="en-DE"/>
        </w:rPr>
      </w:pPr>
      <w:del w:id="90" w:author="S4aV230053" w:date="2023-08-15T21:10:00Z">
        <w:r w:rsidDel="00E73A2B">
          <w:delText>6.1.3</w:delText>
        </w:r>
        <w:r w:rsidDel="00E73A2B">
          <w:rPr>
            <w:rFonts w:asciiTheme="minorHAnsi" w:eastAsiaTheme="minorEastAsia" w:hAnsiTheme="minorHAnsi" w:cstheme="minorBidi"/>
            <w:sz w:val="24"/>
            <w:szCs w:val="24"/>
            <w:lang w:val="en-DE"/>
          </w:rPr>
          <w:tab/>
        </w:r>
        <w:r w:rsidDel="00E73A2B">
          <w:rPr>
            <w:lang w:eastAsia="ko-KR"/>
          </w:rPr>
          <w:delText>Evaluation</w:delText>
        </w:r>
        <w:r w:rsidDel="00E73A2B">
          <w:tab/>
          <w:delText>7</w:delText>
        </w:r>
      </w:del>
    </w:p>
    <w:p w14:paraId="0C68E7AE" w14:textId="626AEF30" w:rsidR="004D13A8" w:rsidDel="00E73A2B" w:rsidRDefault="004D13A8">
      <w:pPr>
        <w:pStyle w:val="TOC1"/>
        <w:rPr>
          <w:del w:id="91" w:author="S4aV230053" w:date="2023-08-15T21:10:00Z"/>
          <w:rFonts w:asciiTheme="minorHAnsi" w:eastAsiaTheme="minorEastAsia" w:hAnsiTheme="minorHAnsi" w:cstheme="minorBidi"/>
          <w:sz w:val="24"/>
          <w:szCs w:val="24"/>
          <w:lang w:val="en-DE"/>
        </w:rPr>
      </w:pPr>
      <w:del w:id="92" w:author="S4aV230053" w:date="2023-08-15T21:10:00Z">
        <w:r w:rsidDel="00E73A2B">
          <w:delText>7</w:delText>
        </w:r>
        <w:r w:rsidDel="00E73A2B">
          <w:rPr>
            <w:rFonts w:asciiTheme="minorHAnsi" w:eastAsiaTheme="minorEastAsia" w:hAnsiTheme="minorHAnsi" w:cstheme="minorBidi"/>
            <w:sz w:val="24"/>
            <w:szCs w:val="24"/>
            <w:lang w:val="en-DE"/>
          </w:rPr>
          <w:tab/>
        </w:r>
        <w:r w:rsidDel="00E73A2B">
          <w:delText>Conclusions</w:delText>
        </w:r>
        <w:r w:rsidDel="00E73A2B">
          <w:tab/>
          <w:delText>7</w:delText>
        </w:r>
      </w:del>
    </w:p>
    <w:p w14:paraId="2F8CBAD4" w14:textId="7CAB5085" w:rsidR="004D13A8" w:rsidDel="00E73A2B" w:rsidRDefault="004D13A8">
      <w:pPr>
        <w:pStyle w:val="TOC2"/>
        <w:rPr>
          <w:del w:id="93" w:author="S4aV230053" w:date="2023-08-15T21:10:00Z"/>
          <w:rFonts w:asciiTheme="minorHAnsi" w:eastAsiaTheme="minorEastAsia" w:hAnsiTheme="minorHAnsi" w:cstheme="minorBidi"/>
          <w:sz w:val="24"/>
          <w:szCs w:val="24"/>
          <w:lang w:val="en-DE"/>
        </w:rPr>
      </w:pPr>
      <w:del w:id="94" w:author="S4aV230053" w:date="2023-08-15T21:10:00Z">
        <w:r w:rsidDel="00E73A2B">
          <w:rPr>
            <w:lang w:eastAsia="ko-KR"/>
          </w:rPr>
          <w:delText>7.1</w:delText>
        </w:r>
        <w:r w:rsidDel="00E73A2B">
          <w:rPr>
            <w:rFonts w:asciiTheme="minorHAnsi" w:eastAsiaTheme="minorEastAsia" w:hAnsiTheme="minorHAnsi" w:cstheme="minorBidi"/>
            <w:sz w:val="24"/>
            <w:szCs w:val="24"/>
            <w:lang w:val="en-DE"/>
          </w:rPr>
          <w:tab/>
        </w:r>
        <w:r w:rsidDel="00E73A2B">
          <w:rPr>
            <w:lang w:eastAsia="ko-KR"/>
          </w:rPr>
          <w:delText>Conclusions for scenario #1:</w:delText>
        </w:r>
        <w:r w:rsidDel="00E73A2B">
          <w:tab/>
          <w:delText>7</w:delText>
        </w:r>
      </w:del>
    </w:p>
    <w:p w14:paraId="2A4C8DA4" w14:textId="44E82ED5" w:rsidR="00AB1A48" w:rsidRPr="0013249B" w:rsidRDefault="007E6CA3" w:rsidP="001230DB">
      <w:r>
        <w:rPr>
          <w:noProof/>
          <w:sz w:val="22"/>
        </w:rPr>
        <w:fldChar w:fldCharType="end"/>
      </w:r>
    </w:p>
    <w:p w14:paraId="55E28C57" w14:textId="5530AB71" w:rsidR="006041C0" w:rsidRPr="0013249B" w:rsidRDefault="006041C0" w:rsidP="006041C0">
      <w:pPr>
        <w:pStyle w:val="Heading1"/>
      </w:pPr>
      <w:r w:rsidRPr="0013249B">
        <w:br w:type="page"/>
      </w:r>
      <w:bookmarkStart w:id="95" w:name="_Toc22214896"/>
      <w:bookmarkStart w:id="96" w:name="_Toc23254029"/>
      <w:bookmarkStart w:id="97" w:name="_Toc97103542"/>
      <w:bookmarkStart w:id="98" w:name="_Toc100745493"/>
      <w:bookmarkStart w:id="99" w:name="_Toc101168751"/>
      <w:bookmarkStart w:id="100" w:name="_Toc112909522"/>
      <w:bookmarkStart w:id="101" w:name="_Toc112910021"/>
      <w:bookmarkStart w:id="102" w:name="_Toc143026239"/>
      <w:r w:rsidRPr="0013249B">
        <w:lastRenderedPageBreak/>
        <w:t>Foreword</w:t>
      </w:r>
      <w:bookmarkEnd w:id="95"/>
      <w:bookmarkEnd w:id="96"/>
      <w:bookmarkEnd w:id="97"/>
      <w:bookmarkEnd w:id="98"/>
      <w:bookmarkEnd w:id="99"/>
      <w:bookmarkEnd w:id="100"/>
      <w:bookmarkEnd w:id="101"/>
      <w:bookmarkEnd w:id="102"/>
    </w:p>
    <w:p w14:paraId="6F2ED58C" w14:textId="77777777" w:rsidR="006041C0" w:rsidRPr="0013249B" w:rsidRDefault="006041C0" w:rsidP="00A12736">
      <w:r w:rsidRPr="0013249B">
        <w:t>This Technical Report has been produced by the 3rd Generation Partnership Project (3GPP).</w:t>
      </w:r>
    </w:p>
    <w:p w14:paraId="72C343EF" w14:textId="77777777" w:rsidR="006041C0" w:rsidRPr="0013249B" w:rsidRDefault="006041C0" w:rsidP="00A12736">
      <w:r w:rsidRPr="0013249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120D34" w14:textId="77777777" w:rsidR="006041C0" w:rsidRPr="0013249B" w:rsidRDefault="006041C0" w:rsidP="00A12736">
      <w:pPr>
        <w:pStyle w:val="B1"/>
      </w:pPr>
      <w:r w:rsidRPr="0013249B">
        <w:t>Version x.y.z</w:t>
      </w:r>
    </w:p>
    <w:p w14:paraId="77915496" w14:textId="77777777" w:rsidR="006041C0" w:rsidRPr="0013249B" w:rsidRDefault="006041C0" w:rsidP="00A12736">
      <w:pPr>
        <w:pStyle w:val="B1"/>
      </w:pPr>
      <w:r w:rsidRPr="0013249B">
        <w:t>where:</w:t>
      </w:r>
    </w:p>
    <w:p w14:paraId="1D66F063" w14:textId="77777777" w:rsidR="006041C0" w:rsidRPr="0013249B" w:rsidRDefault="006041C0" w:rsidP="00A12736">
      <w:pPr>
        <w:pStyle w:val="B2"/>
      </w:pPr>
      <w:r w:rsidRPr="0013249B">
        <w:t>x</w:t>
      </w:r>
      <w:r w:rsidRPr="0013249B">
        <w:tab/>
        <w:t>the first digit:</w:t>
      </w:r>
    </w:p>
    <w:p w14:paraId="1120BD0A" w14:textId="77777777" w:rsidR="006041C0" w:rsidRPr="0013249B" w:rsidRDefault="006041C0" w:rsidP="00A12736">
      <w:pPr>
        <w:pStyle w:val="B3"/>
      </w:pPr>
      <w:r w:rsidRPr="0013249B">
        <w:t>1</w:t>
      </w:r>
      <w:r w:rsidRPr="0013249B">
        <w:tab/>
        <w:t>presented to TSG for information;</w:t>
      </w:r>
    </w:p>
    <w:p w14:paraId="3000EF84" w14:textId="77777777" w:rsidR="006041C0" w:rsidRPr="0013249B" w:rsidRDefault="006041C0" w:rsidP="00A12736">
      <w:pPr>
        <w:pStyle w:val="B3"/>
      </w:pPr>
      <w:r w:rsidRPr="0013249B">
        <w:t>2</w:t>
      </w:r>
      <w:r w:rsidRPr="0013249B">
        <w:tab/>
        <w:t>presented to TSG for approval;</w:t>
      </w:r>
    </w:p>
    <w:p w14:paraId="2EF16E5A" w14:textId="77777777" w:rsidR="006041C0" w:rsidRPr="0013249B" w:rsidRDefault="006041C0" w:rsidP="00A12736">
      <w:pPr>
        <w:pStyle w:val="B3"/>
      </w:pPr>
      <w:r w:rsidRPr="0013249B">
        <w:t>3</w:t>
      </w:r>
      <w:r w:rsidRPr="0013249B">
        <w:tab/>
        <w:t>or greater indicates TSG approved document under change control.</w:t>
      </w:r>
    </w:p>
    <w:p w14:paraId="7F232C89" w14:textId="77777777" w:rsidR="006041C0" w:rsidRPr="0013249B" w:rsidRDefault="006041C0" w:rsidP="00A12736">
      <w:pPr>
        <w:pStyle w:val="B2"/>
      </w:pPr>
      <w:r w:rsidRPr="0013249B">
        <w:t>y</w:t>
      </w:r>
      <w:r w:rsidRPr="0013249B">
        <w:tab/>
        <w:t>the second digit is incremented for all changes of substance, i.e. technical enhancements, corrections, updates, etc.</w:t>
      </w:r>
    </w:p>
    <w:p w14:paraId="03708CAB" w14:textId="77777777" w:rsidR="006041C0" w:rsidRPr="0013249B" w:rsidRDefault="006041C0" w:rsidP="00A12736">
      <w:pPr>
        <w:pStyle w:val="B2"/>
      </w:pPr>
      <w:r w:rsidRPr="0013249B">
        <w:t>z</w:t>
      </w:r>
      <w:r w:rsidRPr="0013249B">
        <w:tab/>
        <w:t>the third digit is incremented when editorial only changes have been incorporated in the document.</w:t>
      </w:r>
    </w:p>
    <w:p w14:paraId="0FD12A35" w14:textId="77777777" w:rsidR="006041C0" w:rsidRPr="0013249B" w:rsidRDefault="006041C0" w:rsidP="00A12736">
      <w:r w:rsidRPr="0013249B">
        <w:t>In the present document, certain modal verbs have the following meanings:</w:t>
      </w:r>
    </w:p>
    <w:p w14:paraId="664CDB90" w14:textId="77777777" w:rsidR="006041C0" w:rsidRPr="0013249B" w:rsidRDefault="006041C0" w:rsidP="00A12736">
      <w:pPr>
        <w:pStyle w:val="EX"/>
      </w:pPr>
      <w:r w:rsidRPr="0013249B">
        <w:rPr>
          <w:b/>
        </w:rPr>
        <w:t>shall</w:t>
      </w:r>
      <w:r w:rsidR="00005A1D" w:rsidRPr="0013249B">
        <w:tab/>
      </w:r>
      <w:r w:rsidRPr="0013249B">
        <w:t>indicates a mandatory requirement to do something</w:t>
      </w:r>
    </w:p>
    <w:p w14:paraId="2D9018E0" w14:textId="77777777" w:rsidR="006041C0" w:rsidRPr="0013249B" w:rsidRDefault="006041C0" w:rsidP="00A12736">
      <w:pPr>
        <w:pStyle w:val="EX"/>
      </w:pPr>
      <w:r w:rsidRPr="0013249B">
        <w:rPr>
          <w:b/>
        </w:rPr>
        <w:t>shall not</w:t>
      </w:r>
      <w:r w:rsidRPr="0013249B">
        <w:tab/>
        <w:t>indicates an interdiction (prohibition) to do something</w:t>
      </w:r>
    </w:p>
    <w:p w14:paraId="0C1722FE" w14:textId="06F0148A" w:rsidR="006041C0" w:rsidRPr="0013249B" w:rsidRDefault="006041C0" w:rsidP="00A12736">
      <w:pPr>
        <w:pStyle w:val="NO"/>
      </w:pPr>
      <w:r w:rsidRPr="0013249B">
        <w:t>NOTE</w:t>
      </w:r>
      <w:r w:rsidR="002F0817" w:rsidRPr="0013249B">
        <w:t> </w:t>
      </w:r>
      <w:r w:rsidRPr="0013249B">
        <w:t>1:</w:t>
      </w:r>
      <w:r w:rsidRPr="0013249B">
        <w:tab/>
        <w:t xml:space="preserve">The constructions </w:t>
      </w:r>
      <w:r w:rsidR="001509B7">
        <w:t>"</w:t>
      </w:r>
      <w:r w:rsidRPr="0013249B">
        <w:t>shall</w:t>
      </w:r>
      <w:r w:rsidR="001509B7">
        <w:t>"</w:t>
      </w:r>
      <w:r w:rsidRPr="0013249B">
        <w:t xml:space="preserve"> and </w:t>
      </w:r>
      <w:r w:rsidR="001509B7">
        <w:t>"</w:t>
      </w:r>
      <w:r w:rsidRPr="0013249B">
        <w:t>shall not</w:t>
      </w:r>
      <w:r w:rsidR="001509B7">
        <w:t>"</w:t>
      </w:r>
      <w:r w:rsidRPr="0013249B">
        <w:t xml:space="preserve"> are confined to the context of normative provisions, and do not appear in Technical Reports.</w:t>
      </w:r>
    </w:p>
    <w:p w14:paraId="6EA6270A" w14:textId="2863CC59" w:rsidR="006041C0" w:rsidRPr="0013249B" w:rsidRDefault="006041C0" w:rsidP="00A12736">
      <w:pPr>
        <w:pStyle w:val="NO"/>
      </w:pPr>
      <w:r w:rsidRPr="0013249B">
        <w:t>NOTE</w:t>
      </w:r>
      <w:r w:rsidR="002F0817" w:rsidRPr="0013249B">
        <w:t> </w:t>
      </w:r>
      <w:r w:rsidRPr="0013249B">
        <w:t>2:</w:t>
      </w:r>
      <w:r w:rsidRPr="0013249B">
        <w:tab/>
        <w:t xml:space="preserve">The constructions </w:t>
      </w:r>
      <w:r w:rsidR="001509B7">
        <w:t>"</w:t>
      </w:r>
      <w:r w:rsidRPr="0013249B">
        <w:t>must</w:t>
      </w:r>
      <w:r w:rsidR="001509B7">
        <w:t>"</w:t>
      </w:r>
      <w:r w:rsidRPr="0013249B">
        <w:t xml:space="preserve"> and </w:t>
      </w:r>
      <w:r w:rsidR="001509B7">
        <w:t>"</w:t>
      </w:r>
      <w:r w:rsidRPr="0013249B">
        <w:t>must not</w:t>
      </w:r>
      <w:r w:rsidR="001509B7">
        <w:t>"</w:t>
      </w:r>
      <w:r w:rsidRPr="0013249B">
        <w:t xml:space="preserve"> are not used as substitutes for </w:t>
      </w:r>
      <w:r w:rsidR="001509B7">
        <w:t>"</w:t>
      </w:r>
      <w:r w:rsidRPr="0013249B">
        <w:t>shall</w:t>
      </w:r>
      <w:r w:rsidR="001509B7">
        <w:t>"</w:t>
      </w:r>
      <w:r w:rsidRPr="0013249B">
        <w:t xml:space="preserve"> and </w:t>
      </w:r>
      <w:r w:rsidR="001509B7">
        <w:t>"</w:t>
      </w:r>
      <w:r w:rsidRPr="0013249B">
        <w:t>shall not</w:t>
      </w:r>
      <w:r w:rsidR="001509B7">
        <w:t>"</w:t>
      </w:r>
      <w:r w:rsidRPr="0013249B">
        <w: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7349062" w14:textId="77777777" w:rsidR="006041C0" w:rsidRPr="0013249B" w:rsidRDefault="006041C0" w:rsidP="00A12736">
      <w:pPr>
        <w:pStyle w:val="EX"/>
      </w:pPr>
      <w:r w:rsidRPr="0013249B">
        <w:rPr>
          <w:b/>
        </w:rPr>
        <w:t>should</w:t>
      </w:r>
      <w:r w:rsidR="00005A1D" w:rsidRPr="0013249B">
        <w:tab/>
      </w:r>
      <w:r w:rsidRPr="0013249B">
        <w:t>indicates a recommendation to do something</w:t>
      </w:r>
    </w:p>
    <w:p w14:paraId="3693F338" w14:textId="77777777" w:rsidR="006041C0" w:rsidRPr="0013249B" w:rsidRDefault="006041C0" w:rsidP="00A12736">
      <w:pPr>
        <w:pStyle w:val="EX"/>
      </w:pPr>
      <w:r w:rsidRPr="0013249B">
        <w:rPr>
          <w:b/>
        </w:rPr>
        <w:t>should not</w:t>
      </w:r>
      <w:r w:rsidRPr="0013249B">
        <w:tab/>
        <w:t>indicates a recommendation not to do something</w:t>
      </w:r>
    </w:p>
    <w:p w14:paraId="64E6694F" w14:textId="77777777" w:rsidR="006041C0" w:rsidRPr="0013249B" w:rsidRDefault="006041C0" w:rsidP="00A12736">
      <w:pPr>
        <w:pStyle w:val="EX"/>
      </w:pPr>
      <w:r w:rsidRPr="0013249B">
        <w:rPr>
          <w:b/>
        </w:rPr>
        <w:t>may</w:t>
      </w:r>
      <w:r w:rsidR="00005A1D" w:rsidRPr="0013249B">
        <w:tab/>
      </w:r>
      <w:r w:rsidRPr="0013249B">
        <w:t>indicates permission to do something</w:t>
      </w:r>
    </w:p>
    <w:p w14:paraId="7662DDDA" w14:textId="77777777" w:rsidR="006041C0" w:rsidRPr="0013249B" w:rsidRDefault="006041C0" w:rsidP="00A12736">
      <w:pPr>
        <w:pStyle w:val="EX"/>
      </w:pPr>
      <w:r w:rsidRPr="0013249B">
        <w:rPr>
          <w:b/>
        </w:rPr>
        <w:t>need not</w:t>
      </w:r>
      <w:r w:rsidRPr="0013249B">
        <w:tab/>
        <w:t>indicates permission not to do something</w:t>
      </w:r>
    </w:p>
    <w:p w14:paraId="49E5F273" w14:textId="67CCD19C" w:rsidR="006041C0" w:rsidRPr="0013249B" w:rsidRDefault="006041C0" w:rsidP="00A12736">
      <w:pPr>
        <w:pStyle w:val="NO"/>
      </w:pPr>
      <w:r w:rsidRPr="0013249B">
        <w:t>NOTE</w:t>
      </w:r>
      <w:r w:rsidR="002F0817" w:rsidRPr="0013249B">
        <w:t> </w:t>
      </w:r>
      <w:r w:rsidRPr="0013249B">
        <w:t>3:</w:t>
      </w:r>
      <w:r w:rsidRPr="0013249B">
        <w:tab/>
        <w:t xml:space="preserve">The construction </w:t>
      </w:r>
      <w:r w:rsidR="001509B7">
        <w:t>"</w:t>
      </w:r>
      <w:r w:rsidRPr="0013249B">
        <w:t>may not</w:t>
      </w:r>
      <w:r w:rsidR="001509B7">
        <w:t>"</w:t>
      </w:r>
      <w:r w:rsidRPr="0013249B">
        <w:t xml:space="preserve"> is ambiguous and is not used in normative elements. The unambiguous constructions </w:t>
      </w:r>
      <w:r w:rsidR="001509B7">
        <w:t>"</w:t>
      </w:r>
      <w:r w:rsidRPr="0013249B">
        <w:t>might not</w:t>
      </w:r>
      <w:r w:rsidR="001509B7">
        <w:t>"</w:t>
      </w:r>
      <w:r w:rsidRPr="0013249B">
        <w:t xml:space="preserve"> or </w:t>
      </w:r>
      <w:r w:rsidR="001509B7">
        <w:t>"</w:t>
      </w:r>
      <w:r w:rsidRPr="0013249B">
        <w:t>shall not</w:t>
      </w:r>
      <w:r w:rsidR="001509B7">
        <w:t>"</w:t>
      </w:r>
      <w:r w:rsidRPr="0013249B">
        <w:t xml:space="preserve"> are used instead, depending upon the meaning intended.</w:t>
      </w:r>
    </w:p>
    <w:p w14:paraId="1593022B" w14:textId="77777777" w:rsidR="006041C0" w:rsidRPr="0013249B" w:rsidRDefault="006041C0" w:rsidP="00A12736">
      <w:pPr>
        <w:pStyle w:val="EX"/>
      </w:pPr>
      <w:r w:rsidRPr="0013249B">
        <w:rPr>
          <w:b/>
        </w:rPr>
        <w:t>can</w:t>
      </w:r>
      <w:r w:rsidR="00005A1D" w:rsidRPr="0013249B">
        <w:tab/>
      </w:r>
      <w:r w:rsidRPr="0013249B">
        <w:t>indicates that something is possible</w:t>
      </w:r>
    </w:p>
    <w:p w14:paraId="43C6DDAC" w14:textId="77777777" w:rsidR="006041C0" w:rsidRPr="0013249B" w:rsidRDefault="006041C0" w:rsidP="00A12736">
      <w:pPr>
        <w:pStyle w:val="EX"/>
      </w:pPr>
      <w:r w:rsidRPr="0013249B">
        <w:rPr>
          <w:b/>
        </w:rPr>
        <w:t>cannot</w:t>
      </w:r>
      <w:r w:rsidR="00005A1D" w:rsidRPr="0013249B">
        <w:tab/>
      </w:r>
      <w:r w:rsidRPr="0013249B">
        <w:t>indicates that something is impossible</w:t>
      </w:r>
    </w:p>
    <w:p w14:paraId="3F32F636" w14:textId="6B1A3076" w:rsidR="006041C0" w:rsidRPr="0013249B" w:rsidRDefault="006041C0" w:rsidP="00A12736">
      <w:pPr>
        <w:pStyle w:val="NO"/>
      </w:pPr>
      <w:r w:rsidRPr="0013249B">
        <w:t>NOTE</w:t>
      </w:r>
      <w:r w:rsidR="002F0817" w:rsidRPr="0013249B">
        <w:t> </w:t>
      </w:r>
      <w:r w:rsidRPr="0013249B">
        <w:t>4:</w:t>
      </w:r>
      <w:r w:rsidRPr="0013249B">
        <w:tab/>
        <w:t xml:space="preserve">The constructions </w:t>
      </w:r>
      <w:r w:rsidR="001509B7">
        <w:t>"</w:t>
      </w:r>
      <w:r w:rsidRPr="0013249B">
        <w:t>can</w:t>
      </w:r>
      <w:r w:rsidR="001509B7">
        <w:t>"</w:t>
      </w:r>
      <w:r w:rsidRPr="0013249B">
        <w:t xml:space="preserve"> and </w:t>
      </w:r>
      <w:r w:rsidR="001509B7">
        <w:t>"</w:t>
      </w:r>
      <w:r w:rsidRPr="0013249B">
        <w:t>cannot</w:t>
      </w:r>
      <w:r w:rsidR="001509B7">
        <w:t>"</w:t>
      </w:r>
      <w:r w:rsidRPr="0013249B">
        <w:t xml:space="preserve"> shall not to be used as substitutes for </w:t>
      </w:r>
      <w:r w:rsidR="001509B7">
        <w:t>"</w:t>
      </w:r>
      <w:r w:rsidRPr="0013249B">
        <w:t>may</w:t>
      </w:r>
      <w:r w:rsidR="001509B7">
        <w:t>"</w:t>
      </w:r>
      <w:r w:rsidRPr="0013249B">
        <w:t xml:space="preserve"> and </w:t>
      </w:r>
      <w:r w:rsidR="001509B7">
        <w:t>"</w:t>
      </w:r>
      <w:r w:rsidRPr="0013249B">
        <w:t>need not</w:t>
      </w:r>
      <w:r w:rsidR="001509B7">
        <w:t>"</w:t>
      </w:r>
      <w:r w:rsidRPr="0013249B">
        <w:t>.</w:t>
      </w:r>
    </w:p>
    <w:p w14:paraId="211C5095" w14:textId="77777777" w:rsidR="006041C0" w:rsidRPr="0013249B" w:rsidRDefault="006041C0" w:rsidP="00A12736">
      <w:pPr>
        <w:pStyle w:val="EX"/>
      </w:pPr>
      <w:r w:rsidRPr="0013249B">
        <w:rPr>
          <w:b/>
        </w:rPr>
        <w:t>will</w:t>
      </w:r>
      <w:r w:rsidR="00005A1D" w:rsidRPr="0013249B">
        <w:tab/>
      </w:r>
      <w:r w:rsidRPr="0013249B">
        <w:t>indicates that something is certain or expected to happen as a result of action taken by an agency the behaviour of which is outside the scope of the present document</w:t>
      </w:r>
    </w:p>
    <w:p w14:paraId="564C2B3C" w14:textId="77777777" w:rsidR="006041C0" w:rsidRPr="0013249B" w:rsidRDefault="006041C0" w:rsidP="00A12736">
      <w:pPr>
        <w:pStyle w:val="EX"/>
      </w:pPr>
      <w:r w:rsidRPr="0013249B">
        <w:rPr>
          <w:b/>
        </w:rPr>
        <w:t>will not</w:t>
      </w:r>
      <w:r w:rsidR="00005A1D" w:rsidRPr="0013249B">
        <w:tab/>
      </w:r>
      <w:r w:rsidRPr="0013249B">
        <w:t>indicates that something is certain or expected not to happen as a result of action taken by an agency the behaviour of which is outside the scope of the present document</w:t>
      </w:r>
    </w:p>
    <w:p w14:paraId="43238519" w14:textId="77777777" w:rsidR="006041C0" w:rsidRPr="0013249B" w:rsidRDefault="006041C0" w:rsidP="00A12736">
      <w:pPr>
        <w:pStyle w:val="EX"/>
      </w:pPr>
      <w:r w:rsidRPr="0013249B">
        <w:rPr>
          <w:b/>
        </w:rPr>
        <w:t>might</w:t>
      </w:r>
      <w:r w:rsidRPr="0013249B">
        <w:tab/>
        <w:t>indicates a likelihood that something will happen as a result of action taken by some agency the behaviour of which is outside the scope of the present document</w:t>
      </w:r>
    </w:p>
    <w:p w14:paraId="44B5E3ED" w14:textId="77777777" w:rsidR="006041C0" w:rsidRPr="0013249B" w:rsidRDefault="006041C0" w:rsidP="00A12736">
      <w:pPr>
        <w:pStyle w:val="EX"/>
      </w:pPr>
      <w:r w:rsidRPr="0013249B">
        <w:rPr>
          <w:b/>
        </w:rPr>
        <w:t>might not</w:t>
      </w:r>
      <w:r w:rsidRPr="0013249B">
        <w:tab/>
        <w:t>indicates a likelihood that something will not happen as a result of action taken by some agency the behaviour of which is outside the scope of the present document</w:t>
      </w:r>
    </w:p>
    <w:p w14:paraId="10F5DEC1" w14:textId="77777777" w:rsidR="006041C0" w:rsidRPr="0013249B" w:rsidRDefault="006041C0" w:rsidP="00A12736">
      <w:r w:rsidRPr="0013249B">
        <w:lastRenderedPageBreak/>
        <w:t>In addition:</w:t>
      </w:r>
    </w:p>
    <w:p w14:paraId="436F5BEB" w14:textId="77777777" w:rsidR="006041C0" w:rsidRPr="0013249B" w:rsidRDefault="006041C0" w:rsidP="00A12736">
      <w:pPr>
        <w:pStyle w:val="EX"/>
      </w:pPr>
      <w:r w:rsidRPr="0013249B">
        <w:rPr>
          <w:b/>
        </w:rPr>
        <w:t>is</w:t>
      </w:r>
      <w:r w:rsidRPr="0013249B">
        <w:tab/>
        <w:t>(or any other verb in the indicative mood) indicates a statement of fact</w:t>
      </w:r>
    </w:p>
    <w:p w14:paraId="22261CFE" w14:textId="77777777" w:rsidR="006041C0" w:rsidRPr="0013249B" w:rsidRDefault="006041C0" w:rsidP="00A12736">
      <w:pPr>
        <w:pStyle w:val="EX"/>
      </w:pPr>
      <w:r w:rsidRPr="0013249B">
        <w:rPr>
          <w:b/>
        </w:rPr>
        <w:t>is not</w:t>
      </w:r>
      <w:r w:rsidRPr="0013249B">
        <w:tab/>
        <w:t>(or any other negative verb in the indicative mood) indicates a statement of fact</w:t>
      </w:r>
    </w:p>
    <w:p w14:paraId="2B32EEDA" w14:textId="7CE5C51C" w:rsidR="006041C0" w:rsidRPr="0013249B" w:rsidRDefault="006041C0" w:rsidP="00A12736">
      <w:pPr>
        <w:pStyle w:val="NO"/>
      </w:pPr>
      <w:r w:rsidRPr="0013249B">
        <w:t>NOTE</w:t>
      </w:r>
      <w:r w:rsidR="002F0817" w:rsidRPr="0013249B">
        <w:t> </w:t>
      </w:r>
      <w:r w:rsidRPr="0013249B">
        <w:t>5:</w:t>
      </w:r>
      <w:r w:rsidRPr="0013249B">
        <w:tab/>
        <w:t xml:space="preserve">The constructions </w:t>
      </w:r>
      <w:r w:rsidR="001509B7">
        <w:t>"</w:t>
      </w:r>
      <w:r w:rsidRPr="0013249B">
        <w:t>is</w:t>
      </w:r>
      <w:r w:rsidR="001509B7">
        <w:t>"</w:t>
      </w:r>
      <w:r w:rsidRPr="0013249B">
        <w:t xml:space="preserve"> and </w:t>
      </w:r>
      <w:r w:rsidR="001509B7">
        <w:t>"</w:t>
      </w:r>
      <w:r w:rsidRPr="0013249B">
        <w:t>is not</w:t>
      </w:r>
      <w:r w:rsidR="001509B7">
        <w:t>"</w:t>
      </w:r>
      <w:r w:rsidRPr="0013249B">
        <w:t xml:space="preserve"> do not indicate requirements.</w:t>
      </w:r>
    </w:p>
    <w:p w14:paraId="5C01EBF9" w14:textId="412EB4F2" w:rsidR="006041C0" w:rsidRPr="0013249B" w:rsidRDefault="006041C0" w:rsidP="006041C0">
      <w:pPr>
        <w:pStyle w:val="Heading1"/>
      </w:pPr>
      <w:r w:rsidRPr="0013249B">
        <w:br w:type="page"/>
      </w:r>
      <w:bookmarkStart w:id="103" w:name="_Toc22214897"/>
      <w:bookmarkStart w:id="104" w:name="_Toc23254030"/>
      <w:bookmarkStart w:id="105" w:name="_Toc97103543"/>
      <w:bookmarkStart w:id="106" w:name="_Toc100745494"/>
      <w:bookmarkStart w:id="107" w:name="_Toc101168752"/>
      <w:bookmarkStart w:id="108" w:name="_Toc112909523"/>
      <w:bookmarkStart w:id="109" w:name="_Toc112910022"/>
      <w:bookmarkStart w:id="110" w:name="_Toc143026240"/>
      <w:r w:rsidRPr="0013249B">
        <w:lastRenderedPageBreak/>
        <w:t>1</w:t>
      </w:r>
      <w:r w:rsidRPr="0013249B">
        <w:tab/>
        <w:t>Scope</w:t>
      </w:r>
      <w:bookmarkEnd w:id="103"/>
      <w:bookmarkEnd w:id="104"/>
      <w:bookmarkEnd w:id="105"/>
      <w:bookmarkEnd w:id="106"/>
      <w:bookmarkEnd w:id="107"/>
      <w:bookmarkEnd w:id="108"/>
      <w:bookmarkEnd w:id="109"/>
      <w:bookmarkEnd w:id="110"/>
    </w:p>
    <w:p w14:paraId="50C693EF" w14:textId="1E0182FE" w:rsidR="002D21DE" w:rsidRPr="0013249B" w:rsidRDefault="00EB6313" w:rsidP="002D21DE">
      <w:r w:rsidRPr="0013249B">
        <w:rPr>
          <w:lang w:eastAsia="zh-CN"/>
        </w:rPr>
        <w:t>The purpose of this Technical Report is to</w:t>
      </w:r>
      <w:r w:rsidR="002D21DE">
        <w:rPr>
          <w:lang w:eastAsia="zh-CN"/>
        </w:rPr>
        <w:t>…</w:t>
      </w:r>
    </w:p>
    <w:p w14:paraId="26A746D8" w14:textId="1F96B39B" w:rsidR="00EB6313" w:rsidRPr="0013249B" w:rsidRDefault="00EB6313" w:rsidP="00A12736">
      <w:pPr>
        <w:rPr>
          <w:lang w:eastAsia="zh-CN"/>
        </w:rPr>
      </w:pPr>
      <w:r w:rsidRPr="0013249B">
        <w:t>.</w:t>
      </w:r>
    </w:p>
    <w:p w14:paraId="7A5580B1" w14:textId="176785B3" w:rsidR="006041C0" w:rsidRPr="0013249B" w:rsidRDefault="006041C0" w:rsidP="006041C0">
      <w:pPr>
        <w:pStyle w:val="Heading1"/>
      </w:pPr>
      <w:bookmarkStart w:id="111" w:name="_Toc22214898"/>
      <w:bookmarkStart w:id="112" w:name="_Toc23254031"/>
      <w:bookmarkStart w:id="113" w:name="_Toc97103544"/>
      <w:bookmarkStart w:id="114" w:name="_Toc100745495"/>
      <w:bookmarkStart w:id="115" w:name="_Toc101168753"/>
      <w:bookmarkStart w:id="116" w:name="_Toc112909524"/>
      <w:bookmarkStart w:id="117" w:name="_Toc112910023"/>
      <w:bookmarkStart w:id="118" w:name="_Toc143026241"/>
      <w:r w:rsidRPr="0013249B">
        <w:t>2</w:t>
      </w:r>
      <w:r w:rsidRPr="0013249B">
        <w:tab/>
        <w:t>References</w:t>
      </w:r>
      <w:bookmarkEnd w:id="111"/>
      <w:bookmarkEnd w:id="112"/>
      <w:bookmarkEnd w:id="113"/>
      <w:bookmarkEnd w:id="114"/>
      <w:bookmarkEnd w:id="115"/>
      <w:bookmarkEnd w:id="116"/>
      <w:bookmarkEnd w:id="117"/>
      <w:bookmarkEnd w:id="118"/>
    </w:p>
    <w:p w14:paraId="3D36F74B" w14:textId="77777777" w:rsidR="006041C0" w:rsidRPr="0013249B" w:rsidRDefault="006041C0" w:rsidP="00A12736">
      <w:r w:rsidRPr="0013249B">
        <w:t>The following documents contain provisions which, through reference in this text, constitute provisions of the present document.</w:t>
      </w:r>
    </w:p>
    <w:p w14:paraId="00B9CECB" w14:textId="77777777" w:rsidR="006041C0" w:rsidRPr="0013249B" w:rsidRDefault="006041C0" w:rsidP="00A12736">
      <w:pPr>
        <w:pStyle w:val="B1"/>
      </w:pPr>
      <w:r w:rsidRPr="0013249B">
        <w:t>-</w:t>
      </w:r>
      <w:r w:rsidRPr="0013249B">
        <w:tab/>
        <w:t>References are either specific (identified by date of publication, edition number, version number, etc.) or non</w:t>
      </w:r>
      <w:r w:rsidRPr="0013249B">
        <w:noBreakHyphen/>
        <w:t>specific.</w:t>
      </w:r>
    </w:p>
    <w:p w14:paraId="733EED5A" w14:textId="77777777" w:rsidR="006041C0" w:rsidRPr="0013249B" w:rsidRDefault="006041C0" w:rsidP="00A12736">
      <w:pPr>
        <w:pStyle w:val="B1"/>
      </w:pPr>
      <w:r w:rsidRPr="0013249B">
        <w:t>-</w:t>
      </w:r>
      <w:r w:rsidRPr="0013249B">
        <w:tab/>
        <w:t>For a specific reference, subsequent revisions do not apply.</w:t>
      </w:r>
    </w:p>
    <w:p w14:paraId="50248AF5" w14:textId="77777777" w:rsidR="006041C0" w:rsidRPr="0013249B" w:rsidRDefault="006041C0" w:rsidP="00A12736">
      <w:pPr>
        <w:pStyle w:val="B1"/>
      </w:pPr>
      <w:r w:rsidRPr="0013249B">
        <w:t>-</w:t>
      </w:r>
      <w:r w:rsidRPr="0013249B">
        <w:tab/>
        <w:t>For a non-specific reference, the latest version applies. In the case of a reference to a 3GPP document (including a GSM document), a non-specific reference implicitly refers to the latest version of that document</w:t>
      </w:r>
      <w:r w:rsidRPr="0013249B">
        <w:rPr>
          <w:i/>
        </w:rPr>
        <w:t xml:space="preserve"> in the same Release as the present document</w:t>
      </w:r>
      <w:r w:rsidRPr="0013249B">
        <w:t>.</w:t>
      </w:r>
    </w:p>
    <w:p w14:paraId="24F3C8B9" w14:textId="247E0151" w:rsidR="006041C0" w:rsidRDefault="006041C0" w:rsidP="00A12736">
      <w:pPr>
        <w:pStyle w:val="EX"/>
        <w:rPr>
          <w:ins w:id="119" w:author="S4aV230053" w:date="2023-08-15T20:58:00Z"/>
        </w:rPr>
      </w:pPr>
      <w:r w:rsidRPr="0013249B">
        <w:t>[1]</w:t>
      </w:r>
      <w:r w:rsidRPr="0013249B">
        <w:tab/>
      </w:r>
      <w:r w:rsidR="0093733D" w:rsidRPr="0013249B">
        <w:t>3GPP</w:t>
      </w:r>
      <w:r w:rsidR="0093733D">
        <w:t> </w:t>
      </w:r>
      <w:r w:rsidR="0093733D" w:rsidRPr="0013249B">
        <w:t>TR</w:t>
      </w:r>
      <w:r w:rsidR="0093733D">
        <w:t> </w:t>
      </w:r>
      <w:r w:rsidR="0093733D" w:rsidRPr="0013249B">
        <w:t>21.905:</w:t>
      </w:r>
      <w:r w:rsidRPr="0013249B">
        <w:t xml:space="preserve"> </w:t>
      </w:r>
      <w:r w:rsidR="001509B7">
        <w:t>"</w:t>
      </w:r>
      <w:r w:rsidRPr="0013249B">
        <w:t>Vocabulary for 3GPP Specifications</w:t>
      </w:r>
      <w:r w:rsidR="001509B7">
        <w:t>"</w:t>
      </w:r>
      <w:r w:rsidRPr="0013249B">
        <w:t>.</w:t>
      </w:r>
    </w:p>
    <w:p w14:paraId="209AFCE2" w14:textId="1461C83F" w:rsidR="00FF59EE" w:rsidRPr="00075BFA" w:rsidRDefault="00F45D4D" w:rsidP="00FF59EE">
      <w:pPr>
        <w:keepLines/>
        <w:ind w:left="1702" w:hanging="1418"/>
        <w:rPr>
          <w:ins w:id="120" w:author="S4aV230053" w:date="2023-08-15T20:58:00Z"/>
        </w:rPr>
      </w:pPr>
      <w:ins w:id="121" w:author="S4aV230053" w:date="2023-08-15T21:04:00Z">
        <w:r>
          <w:t>[2]</w:t>
        </w:r>
      </w:ins>
      <w:ins w:id="122" w:author="S4aV230053" w:date="2023-08-15T20:58:00Z">
        <w:r w:rsidR="00FF59EE" w:rsidRPr="00075BFA">
          <w:tab/>
          <w:t>ISO/IEC 14496-10:2022: "Information technology — Coding of audio-visual objects — Part 10: Advanced video coding"</w:t>
        </w:r>
      </w:ins>
    </w:p>
    <w:p w14:paraId="74E42E95" w14:textId="7837228E" w:rsidR="00FF59EE" w:rsidRPr="00075BFA" w:rsidRDefault="00F45D4D" w:rsidP="00FF59EE">
      <w:pPr>
        <w:keepLines/>
        <w:ind w:left="1702" w:hanging="1418"/>
        <w:rPr>
          <w:ins w:id="123" w:author="S4aV230053" w:date="2023-08-15T20:58:00Z"/>
        </w:rPr>
      </w:pPr>
      <w:ins w:id="124" w:author="S4aV230053" w:date="2023-08-15T21:04:00Z">
        <w:r>
          <w:t>[3]</w:t>
        </w:r>
      </w:ins>
      <w:ins w:id="125" w:author="S4aV230053" w:date="2023-08-15T20:58:00Z">
        <w:r w:rsidR="00FF59EE" w:rsidRPr="00075BFA">
          <w:tab/>
          <w:t>ISO/IEC 23008-2:2015: "Information technology — High efficiency coding and media delivery in heterogeneous environments — Part 2: High efficiency video coding"</w:t>
        </w:r>
      </w:ins>
    </w:p>
    <w:p w14:paraId="70DC0B14" w14:textId="7344A932" w:rsidR="00FF59EE" w:rsidRPr="00075BFA" w:rsidRDefault="00FF59EE" w:rsidP="00FF59EE">
      <w:pPr>
        <w:keepLines/>
        <w:ind w:left="1702" w:hanging="1418"/>
        <w:rPr>
          <w:ins w:id="126" w:author="S4aV230053" w:date="2023-08-15T20:58:00Z"/>
        </w:rPr>
      </w:pPr>
      <w:ins w:id="127" w:author="S4aV230053" w:date="2023-08-15T20:58:00Z">
        <w:r w:rsidRPr="00075BFA">
          <w:t>[</w:t>
        </w:r>
      </w:ins>
      <w:ins w:id="128" w:author="S4aV230053" w:date="2023-08-15T21:03:00Z">
        <w:r w:rsidR="00F45D4D">
          <w:t>3</w:t>
        </w:r>
      </w:ins>
      <w:ins w:id="129" w:author="S4aV230053" w:date="2023-08-15T20:58:00Z">
        <w:r w:rsidRPr="00075BFA">
          <w:t>]</w:t>
        </w:r>
        <w:r w:rsidRPr="00075BFA">
          <w:tab/>
          <w:t>3GPP TR 26.905: "Mobile stereoscopic 3D video".</w:t>
        </w:r>
      </w:ins>
    </w:p>
    <w:p w14:paraId="44A1EF55" w14:textId="4923546A" w:rsidR="00FF59EE" w:rsidRPr="00075BFA" w:rsidRDefault="00FF59EE" w:rsidP="00FF59EE">
      <w:pPr>
        <w:keepLines/>
        <w:ind w:left="1702" w:hanging="1418"/>
        <w:rPr>
          <w:ins w:id="130" w:author="S4aV230053" w:date="2023-08-15T20:58:00Z"/>
        </w:rPr>
      </w:pPr>
      <w:ins w:id="131" w:author="S4aV230053" w:date="2023-08-15T20:58:00Z">
        <w:r w:rsidRPr="00075BFA">
          <w:t>[</w:t>
        </w:r>
      </w:ins>
      <w:ins w:id="132" w:author="S4aV230053" w:date="2023-08-15T21:03:00Z">
        <w:r w:rsidR="00F45D4D">
          <w:t>4</w:t>
        </w:r>
      </w:ins>
      <w:ins w:id="133" w:author="S4aV230053" w:date="2023-08-15T20:58:00Z">
        <w:r w:rsidRPr="00075BFA">
          <w:t>]</w:t>
        </w:r>
        <w:r w:rsidRPr="00075BFA">
          <w:tab/>
          <w:t>3GPP TS 26.247: "Transparent end-to-end Packet-switched Streaming Service (PSS); Progressive Download and Dynamic Adaptive Streaming over HTTP (3GP-DASH)".</w:t>
        </w:r>
      </w:ins>
    </w:p>
    <w:p w14:paraId="13676D78" w14:textId="1F699CAB" w:rsidR="00FF59EE" w:rsidRPr="00075BFA" w:rsidRDefault="00F45D4D" w:rsidP="00FF59EE">
      <w:pPr>
        <w:keepLines/>
        <w:ind w:left="1702" w:hanging="1418"/>
        <w:rPr>
          <w:ins w:id="134" w:author="S4aV230053" w:date="2023-08-15T20:58:00Z"/>
        </w:rPr>
      </w:pPr>
      <w:ins w:id="135" w:author="S4aV230053" w:date="2023-08-15T21:05:00Z">
        <w:r>
          <w:t>[5]</w:t>
        </w:r>
      </w:ins>
      <w:ins w:id="136" w:author="S4aV230053" w:date="2023-08-15T20:58:00Z">
        <w:r w:rsidR="00FF59EE" w:rsidRPr="00075BFA">
          <w:tab/>
          <w:t>3GPP TS 26.244: "Transparent end-to-end packet switched streaming service (PSS); 3GPP file format (3GP)".</w:t>
        </w:r>
      </w:ins>
    </w:p>
    <w:p w14:paraId="01DF430E" w14:textId="15A143B1" w:rsidR="00FF59EE" w:rsidRPr="00075BFA" w:rsidRDefault="00F45D4D" w:rsidP="00FF59EE">
      <w:pPr>
        <w:keepLines/>
        <w:ind w:left="1702" w:hanging="1418"/>
        <w:rPr>
          <w:ins w:id="137" w:author="S4aV230053" w:date="2023-08-15T20:58:00Z"/>
        </w:rPr>
      </w:pPr>
      <w:ins w:id="138" w:author="S4aV230053" w:date="2023-08-15T21:05:00Z">
        <w:r>
          <w:t>[6]</w:t>
        </w:r>
      </w:ins>
      <w:ins w:id="139" w:author="S4aV230053" w:date="2023-08-15T20:58:00Z">
        <w:r w:rsidR="00FF59EE" w:rsidRPr="00075BFA">
          <w:tab/>
          <w:t>3GPP TS 26.214: "IP Multimedia Subsystem (IMS); Multimedia Telephony; Media handling and interaction".</w:t>
        </w:r>
      </w:ins>
    </w:p>
    <w:p w14:paraId="6D1C14E0" w14:textId="706E4007" w:rsidR="00FF59EE" w:rsidRPr="00075BFA" w:rsidRDefault="00F45D4D" w:rsidP="00FF59EE">
      <w:pPr>
        <w:keepLines/>
        <w:ind w:left="1702" w:hanging="1418"/>
        <w:rPr>
          <w:ins w:id="140" w:author="S4aV230053" w:date="2023-08-15T20:58:00Z"/>
        </w:rPr>
      </w:pPr>
      <w:ins w:id="141" w:author="S4aV230053" w:date="2023-08-15T21:05:00Z">
        <w:r>
          <w:t>[7]</w:t>
        </w:r>
      </w:ins>
      <w:ins w:id="142" w:author="S4aV230053" w:date="2023-08-15T20:58:00Z">
        <w:r w:rsidR="00FF59EE" w:rsidRPr="00075BFA">
          <w:tab/>
          <w:t>3GPP TS 26.218: "Virtual Reality (VR) profiles for streaming applications"</w:t>
        </w:r>
      </w:ins>
    </w:p>
    <w:p w14:paraId="6959B655" w14:textId="55D9FFCF" w:rsidR="00FF59EE" w:rsidRPr="00075BFA" w:rsidRDefault="00F45D4D" w:rsidP="00FF59EE">
      <w:pPr>
        <w:keepLines/>
        <w:ind w:left="1702" w:hanging="1418"/>
        <w:rPr>
          <w:ins w:id="143" w:author="S4aV230053" w:date="2023-08-15T20:58:00Z"/>
        </w:rPr>
      </w:pPr>
      <w:ins w:id="144" w:author="S4aV230053" w:date="2023-08-15T21:05:00Z">
        <w:r>
          <w:t>[8]</w:t>
        </w:r>
      </w:ins>
      <w:ins w:id="145" w:author="S4aV230053" w:date="2023-08-15T20:58:00Z">
        <w:r w:rsidR="00FF59EE" w:rsidRPr="00075BFA">
          <w:tab/>
          <w:t>3GPP TS 26.347: "Multimedia Broadcast/Multicast Service (MBMS); Protocols and codecs"</w:t>
        </w:r>
      </w:ins>
    </w:p>
    <w:p w14:paraId="31B4CD4C" w14:textId="287AAF9D" w:rsidR="00FF59EE" w:rsidRPr="00075BFA" w:rsidRDefault="00F45D4D" w:rsidP="00FF59EE">
      <w:pPr>
        <w:keepLines/>
        <w:ind w:left="1702" w:hanging="1418"/>
        <w:rPr>
          <w:ins w:id="146" w:author="S4aV230053" w:date="2023-08-15T20:58:00Z"/>
        </w:rPr>
      </w:pPr>
      <w:ins w:id="147" w:author="S4aV230053" w:date="2023-08-15T21:06:00Z">
        <w:r>
          <w:t>[9]</w:t>
        </w:r>
      </w:ins>
      <w:ins w:id="148" w:author="S4aV230053" w:date="2023-08-15T20:58:00Z">
        <w:r w:rsidR="00FF59EE" w:rsidRPr="00075BFA">
          <w:tab/>
          <w:t>Vetro, Anthony. "Frame compatible formats for 3D video distribution." In 2010 IEEE International Conference on Image Processing, pp. 2405-2408. IEEE, 2010.</w:t>
        </w:r>
      </w:ins>
    </w:p>
    <w:p w14:paraId="00349E1A" w14:textId="0EA32346" w:rsidR="00FF59EE" w:rsidRPr="00075BFA" w:rsidRDefault="00F45D4D" w:rsidP="00FF59EE">
      <w:pPr>
        <w:keepLines/>
        <w:ind w:left="1702" w:hanging="1418"/>
        <w:rPr>
          <w:ins w:id="149" w:author="S4aV230053" w:date="2023-08-15T20:58:00Z"/>
          <w:lang w:eastAsia="ko-KR"/>
        </w:rPr>
      </w:pPr>
      <w:ins w:id="150" w:author="S4aV230053" w:date="2023-08-15T21:06:00Z">
        <w:r>
          <w:t>[10]</w:t>
        </w:r>
      </w:ins>
      <w:ins w:id="151" w:author="S4aV230053" w:date="2023-08-15T20:58:00Z">
        <w:r w:rsidR="00FF59EE" w:rsidRPr="00075BFA">
          <w:tab/>
        </w:r>
        <w:r w:rsidR="00FF59EE" w:rsidRPr="00075BFA">
          <w:rPr>
            <w:lang w:eastAsia="ko-KR"/>
          </w:rPr>
          <w:t>Hannuksela, Miska M., Ye Yan, Xuehui Huang, and Houqiang Li. "Overview of the multiview high efficiency video coding (MV-HEVC) standard." In 2015 IEEE International Conference on Image Processing (ICIP), pp. 2154-2158. IEEE, 2015.</w:t>
        </w:r>
      </w:ins>
    </w:p>
    <w:p w14:paraId="7DA1F57A" w14:textId="78E1AAA8" w:rsidR="00FF59EE" w:rsidRPr="00075BFA" w:rsidRDefault="00F45D4D" w:rsidP="00FF59EE">
      <w:pPr>
        <w:keepLines/>
        <w:ind w:left="1702" w:hanging="1418"/>
        <w:rPr>
          <w:ins w:id="152" w:author="S4aV230053" w:date="2023-08-15T20:58:00Z"/>
          <w:rFonts w:eastAsia="SimSun"/>
        </w:rPr>
      </w:pPr>
      <w:ins w:id="153" w:author="S4aV230053" w:date="2023-08-15T21:06:00Z">
        <w:r>
          <w:rPr>
            <w:rFonts w:eastAsia="SimSun"/>
          </w:rPr>
          <w:t>[11]</w:t>
        </w:r>
      </w:ins>
      <w:ins w:id="154" w:author="S4aV230053" w:date="2023-08-15T20:58:00Z">
        <w:r w:rsidR="00FF59EE" w:rsidRPr="00075BFA">
          <w:rPr>
            <w:rFonts w:eastAsia="SimSun"/>
          </w:rPr>
          <w:tab/>
          <w:t>ISO/IEC JTC1/SC29/WG11 MPEG2011 M22746, "AVC/MVC anchor coding for MFC", November 2011, Geneva, Switzerland.</w:t>
        </w:r>
      </w:ins>
    </w:p>
    <w:p w14:paraId="495345B4" w14:textId="4B14924F" w:rsidR="00FF59EE" w:rsidRPr="00075BFA" w:rsidRDefault="00F45D4D" w:rsidP="00FF59EE">
      <w:pPr>
        <w:keepLines/>
        <w:ind w:left="1702" w:hanging="1418"/>
        <w:rPr>
          <w:ins w:id="155" w:author="S4aV230053" w:date="2023-08-15T20:58:00Z"/>
          <w:rFonts w:eastAsia="SimSun"/>
        </w:rPr>
      </w:pPr>
      <w:ins w:id="156" w:author="S4aV230053" w:date="2023-08-15T21:07:00Z">
        <w:r>
          <w:rPr>
            <w:rFonts w:eastAsia="SimSun"/>
          </w:rPr>
          <w:t>[12]</w:t>
        </w:r>
      </w:ins>
      <w:ins w:id="157" w:author="S4aV230053" w:date="2023-08-15T20:58:00Z">
        <w:r w:rsidR="00FF59EE" w:rsidRPr="00075BFA">
          <w:rPr>
            <w:rFonts w:eastAsia="SimSun"/>
          </w:rPr>
          <w:tab/>
          <w:t>ISO/IEC JTC1/SC29/WG11 N16050, "MV-HEVC Verification Test Report", San Diego, US, Feb. 2016.</w:t>
        </w:r>
      </w:ins>
    </w:p>
    <w:p w14:paraId="1AA5E056" w14:textId="5C868882" w:rsidR="00FF59EE" w:rsidRPr="00075BFA" w:rsidRDefault="00F45D4D" w:rsidP="00FF59EE">
      <w:pPr>
        <w:keepLines/>
        <w:ind w:left="1702" w:hanging="1418"/>
        <w:rPr>
          <w:ins w:id="158" w:author="S4aV230053" w:date="2023-08-15T20:58:00Z"/>
          <w:rFonts w:eastAsia="SimSun"/>
        </w:rPr>
      </w:pPr>
      <w:ins w:id="159" w:author="S4aV230053" w:date="2023-08-15T21:07:00Z">
        <w:r>
          <w:rPr>
            <w:rFonts w:eastAsia="SimSun"/>
          </w:rPr>
          <w:t>[13]</w:t>
        </w:r>
      </w:ins>
      <w:ins w:id="160" w:author="S4aV230053" w:date="2023-08-15T20:58:00Z">
        <w:r w:rsidR="00FF59EE" w:rsidRPr="00075BFA">
          <w:rPr>
            <w:rFonts w:eastAsia="SimSun"/>
          </w:rPr>
          <w:tab/>
          <w:t>ISO/IEC 14496-15:2022, "Information technology — Coding of audio-visual objects — Part 15: Carriage of network abstraction layer (NAL) unit structured video in the ISO base media file format"</w:t>
        </w:r>
      </w:ins>
    </w:p>
    <w:p w14:paraId="689C03D4" w14:textId="48F883BD" w:rsidR="00FF59EE" w:rsidRPr="00075BFA" w:rsidRDefault="00F45D4D" w:rsidP="00FF59EE">
      <w:pPr>
        <w:keepLines/>
        <w:ind w:left="1702" w:hanging="1418"/>
        <w:rPr>
          <w:ins w:id="161" w:author="S4aV230053" w:date="2023-08-15T20:58:00Z"/>
          <w:rFonts w:eastAsia="SimSun"/>
        </w:rPr>
      </w:pPr>
      <w:ins w:id="162" w:author="S4aV230053" w:date="2023-08-15T21:07:00Z">
        <w:r>
          <w:rPr>
            <w:rFonts w:eastAsia="SimSun"/>
          </w:rPr>
          <w:t>[14]</w:t>
        </w:r>
      </w:ins>
      <w:ins w:id="163" w:author="S4aV230053" w:date="2023-08-15T20:58:00Z">
        <w:r w:rsidR="00FF59EE" w:rsidRPr="00075BFA">
          <w:rPr>
            <w:rFonts w:eastAsia="SimSun"/>
          </w:rPr>
          <w:tab/>
          <w:t xml:space="preserve">"HTTP Live Streaming (HLS) authoring specification for Apple devices," </w:t>
        </w:r>
        <w:r w:rsidR="00FF59EE" w:rsidRPr="00075BFA">
          <w:rPr>
            <w:rFonts w:eastAsia="SimSun"/>
          </w:rPr>
          <w:fldChar w:fldCharType="begin"/>
        </w:r>
        <w:r w:rsidR="00FF59EE" w:rsidRPr="00075BFA">
          <w:rPr>
            <w:rFonts w:eastAsia="SimSun"/>
          </w:rPr>
          <w:instrText>HYPERLINK "https://developer.apple.com/documentation/http-live-streaming/hls-authoring-specification-for-apple-devices"</w:instrText>
        </w:r>
        <w:r w:rsidR="00FF59EE" w:rsidRPr="00075BFA">
          <w:rPr>
            <w:rFonts w:eastAsia="SimSun"/>
          </w:rPr>
        </w:r>
        <w:r w:rsidR="00FF59EE" w:rsidRPr="00075BFA">
          <w:rPr>
            <w:rFonts w:eastAsia="SimSun"/>
          </w:rPr>
          <w:fldChar w:fldCharType="separate"/>
        </w:r>
        <w:r w:rsidR="00FF59EE" w:rsidRPr="00075BFA">
          <w:rPr>
            <w:rStyle w:val="Hyperlink"/>
            <w:rFonts w:eastAsia="SimSun"/>
          </w:rPr>
          <w:t>https://developer.apple.com/documentation/http-live-streaming/hls-authoring-specification-for-apple-devices</w:t>
        </w:r>
        <w:r w:rsidR="00FF59EE" w:rsidRPr="00075BFA">
          <w:rPr>
            <w:rFonts w:eastAsia="SimSun"/>
          </w:rPr>
          <w:fldChar w:fldCharType="end"/>
        </w:r>
      </w:ins>
    </w:p>
    <w:p w14:paraId="444BCBE2" w14:textId="62341F79" w:rsidR="00FF59EE" w:rsidRPr="00075BFA" w:rsidRDefault="00F45D4D" w:rsidP="00FF59EE">
      <w:pPr>
        <w:keepLines/>
        <w:ind w:left="1702" w:hanging="1418"/>
        <w:rPr>
          <w:ins w:id="164" w:author="S4aV230053" w:date="2023-08-15T20:58:00Z"/>
          <w:rFonts w:eastAsia="SimSun"/>
        </w:rPr>
      </w:pPr>
      <w:ins w:id="165" w:author="S4aV230053" w:date="2023-08-15T21:07:00Z">
        <w:r>
          <w:rPr>
            <w:rFonts w:eastAsia="SimSun"/>
          </w:rPr>
          <w:lastRenderedPageBreak/>
          <w:t>[15]</w:t>
        </w:r>
      </w:ins>
      <w:ins w:id="166" w:author="S4aV230053" w:date="2023-08-15T20:58:00Z">
        <w:r w:rsidR="00FF59EE" w:rsidRPr="00075BFA">
          <w:rPr>
            <w:rFonts w:eastAsia="SimSun"/>
          </w:rPr>
          <w:tab/>
          <w:t>"ISO Base Media File Format and Apple HEVC Stereo Video Format additions," Version 0.9 (Beta) June 21, 2023</w:t>
        </w:r>
      </w:ins>
    </w:p>
    <w:p w14:paraId="4112CFD9" w14:textId="113E698B" w:rsidR="00FF59EE" w:rsidRPr="00FF59EE" w:rsidRDefault="00F45D4D" w:rsidP="00FF59EE">
      <w:pPr>
        <w:keepLines/>
        <w:ind w:left="1702" w:hanging="1418"/>
        <w:rPr>
          <w:rFonts w:eastAsia="SimSun"/>
          <w:rPrChange w:id="167" w:author="S4aV230053" w:date="2023-08-15T20:58:00Z">
            <w:rPr/>
          </w:rPrChange>
        </w:rPr>
        <w:pPrChange w:id="168" w:author="S4aV230053" w:date="2023-08-15T20:58:00Z">
          <w:pPr>
            <w:pStyle w:val="EX"/>
          </w:pPr>
        </w:pPrChange>
      </w:pPr>
      <w:ins w:id="169" w:author="S4aV230053" w:date="2023-08-15T21:08:00Z">
        <w:r>
          <w:rPr>
            <w:rFonts w:eastAsia="SimSun"/>
          </w:rPr>
          <w:t>[16]</w:t>
        </w:r>
      </w:ins>
      <w:ins w:id="170" w:author="S4aV230053" w:date="2023-08-15T20:58:00Z">
        <w:r w:rsidR="00FF59EE" w:rsidRPr="00075BFA">
          <w:rPr>
            <w:rFonts w:eastAsia="SimSun"/>
          </w:rPr>
          <w:tab/>
          <w:t>"Apple HEVC Stereo Video," Interoperability Profile Version 0.9 (Beta) June 21, 2023</w:t>
        </w:r>
      </w:ins>
    </w:p>
    <w:p w14:paraId="1896A534" w14:textId="1C53D39B" w:rsidR="006041C0" w:rsidRPr="0013249B" w:rsidRDefault="006041C0" w:rsidP="006041C0">
      <w:pPr>
        <w:pStyle w:val="Heading1"/>
      </w:pPr>
      <w:bookmarkStart w:id="171" w:name="_Toc22214899"/>
      <w:bookmarkStart w:id="172" w:name="_Toc23254032"/>
      <w:bookmarkStart w:id="173" w:name="_Toc97103545"/>
      <w:bookmarkStart w:id="174" w:name="_Toc100745496"/>
      <w:bookmarkStart w:id="175" w:name="_Toc101168754"/>
      <w:bookmarkStart w:id="176" w:name="_Toc112909525"/>
      <w:bookmarkStart w:id="177" w:name="_Toc112910024"/>
      <w:bookmarkStart w:id="178" w:name="_Toc143026242"/>
      <w:r w:rsidRPr="0013249B">
        <w:t>3</w:t>
      </w:r>
      <w:r w:rsidRPr="0013249B">
        <w:tab/>
        <w:t>Definitions of terms and abbreviations</w:t>
      </w:r>
      <w:bookmarkEnd w:id="171"/>
      <w:bookmarkEnd w:id="172"/>
      <w:bookmarkEnd w:id="173"/>
      <w:bookmarkEnd w:id="174"/>
      <w:bookmarkEnd w:id="175"/>
      <w:bookmarkEnd w:id="176"/>
      <w:bookmarkEnd w:id="177"/>
      <w:bookmarkEnd w:id="178"/>
    </w:p>
    <w:p w14:paraId="664C8D09" w14:textId="033408DF" w:rsidR="006041C0" w:rsidRPr="0013249B" w:rsidRDefault="006041C0" w:rsidP="006041C0">
      <w:pPr>
        <w:pStyle w:val="Heading2"/>
      </w:pPr>
      <w:bookmarkStart w:id="179" w:name="_Toc22214900"/>
      <w:bookmarkStart w:id="180" w:name="_Toc23254033"/>
      <w:bookmarkStart w:id="181" w:name="_Toc97103546"/>
      <w:bookmarkStart w:id="182" w:name="_Toc100745497"/>
      <w:bookmarkStart w:id="183" w:name="_Toc101168755"/>
      <w:bookmarkStart w:id="184" w:name="_Toc112909526"/>
      <w:bookmarkStart w:id="185" w:name="_Toc112910025"/>
      <w:bookmarkStart w:id="186" w:name="_Toc143026243"/>
      <w:r w:rsidRPr="0013249B">
        <w:t>3.1</w:t>
      </w:r>
      <w:r w:rsidRPr="0013249B">
        <w:tab/>
        <w:t>Terms</w:t>
      </w:r>
      <w:bookmarkEnd w:id="179"/>
      <w:bookmarkEnd w:id="180"/>
      <w:bookmarkEnd w:id="181"/>
      <w:bookmarkEnd w:id="182"/>
      <w:bookmarkEnd w:id="183"/>
      <w:bookmarkEnd w:id="184"/>
      <w:bookmarkEnd w:id="185"/>
      <w:bookmarkEnd w:id="186"/>
    </w:p>
    <w:p w14:paraId="21CB879C" w14:textId="77BE8628" w:rsidR="006041C0" w:rsidRPr="0013249B" w:rsidRDefault="00E86360" w:rsidP="00A12736">
      <w:r w:rsidRPr="0013249B">
        <w:t xml:space="preserve">For the purposes of the present document, the terms given in </w:t>
      </w:r>
      <w:r w:rsidR="0093733D" w:rsidRPr="0013249B">
        <w:t>TR</w:t>
      </w:r>
      <w:r w:rsidR="0093733D">
        <w:t> </w:t>
      </w:r>
      <w:r w:rsidR="0093733D" w:rsidRPr="0013249B">
        <w:t>21.905</w:t>
      </w:r>
      <w:r w:rsidR="0093733D">
        <w:t> </w:t>
      </w:r>
      <w:r w:rsidR="0093733D" w:rsidRPr="0013249B">
        <w:t>[</w:t>
      </w:r>
      <w:r w:rsidRPr="0013249B">
        <w:t xml:space="preserve">1], and the following apply. A term defined in the present document takes precedence over the definition of the same term, if any, in </w:t>
      </w:r>
      <w:r w:rsidR="0093733D" w:rsidRPr="0013249B">
        <w:t>TR</w:t>
      </w:r>
      <w:r w:rsidR="0093733D">
        <w:t> </w:t>
      </w:r>
      <w:r w:rsidR="0093733D" w:rsidRPr="0013249B">
        <w:t>21.905</w:t>
      </w:r>
      <w:r w:rsidR="0093733D">
        <w:t> </w:t>
      </w:r>
      <w:r w:rsidR="0093733D" w:rsidRPr="0013249B">
        <w:t>[</w:t>
      </w:r>
      <w:r w:rsidRPr="0013249B">
        <w:t>1]</w:t>
      </w:r>
      <w:r w:rsidR="002D21DE">
        <w:t>.</w:t>
      </w:r>
    </w:p>
    <w:p w14:paraId="181E3062" w14:textId="711C7613" w:rsidR="00EB2BEF" w:rsidRPr="0013249B" w:rsidRDefault="00EB2BEF" w:rsidP="00EB2BEF">
      <w:pPr>
        <w:pStyle w:val="Heading2"/>
        <w:rPr>
          <w:rFonts w:eastAsia="SimSun"/>
          <w:lang w:eastAsia="en-US"/>
        </w:rPr>
      </w:pPr>
      <w:bookmarkStart w:id="187" w:name="_Toc54626558"/>
      <w:bookmarkStart w:id="188" w:name="_Toc57124704"/>
      <w:bookmarkStart w:id="189" w:name="_Toc68079639"/>
      <w:bookmarkStart w:id="190" w:name="_Toc97103547"/>
      <w:bookmarkStart w:id="191" w:name="_Toc100745498"/>
      <w:bookmarkStart w:id="192" w:name="_Toc101168756"/>
      <w:bookmarkStart w:id="193" w:name="_Toc112909527"/>
      <w:bookmarkStart w:id="194" w:name="_Toc112910026"/>
      <w:bookmarkStart w:id="195" w:name="_Toc143026244"/>
      <w:r w:rsidRPr="0013249B">
        <w:rPr>
          <w:rFonts w:eastAsia="SimSun"/>
        </w:rPr>
        <w:t>3.2</w:t>
      </w:r>
      <w:r w:rsidRPr="0013249B">
        <w:rPr>
          <w:rFonts w:eastAsia="SimSun"/>
        </w:rPr>
        <w:tab/>
        <w:t>Symbols</w:t>
      </w:r>
      <w:bookmarkEnd w:id="187"/>
      <w:bookmarkEnd w:id="188"/>
      <w:bookmarkEnd w:id="189"/>
      <w:bookmarkEnd w:id="190"/>
      <w:bookmarkEnd w:id="191"/>
      <w:bookmarkEnd w:id="192"/>
      <w:bookmarkEnd w:id="193"/>
      <w:bookmarkEnd w:id="194"/>
      <w:bookmarkEnd w:id="195"/>
    </w:p>
    <w:p w14:paraId="5932E8BB" w14:textId="77777777" w:rsidR="00EB2BEF" w:rsidRPr="0013249B" w:rsidRDefault="00EB2BEF" w:rsidP="00A12736">
      <w:pPr>
        <w:rPr>
          <w:rFonts w:eastAsia="SimSun"/>
        </w:rPr>
      </w:pPr>
      <w:r w:rsidRPr="0013249B">
        <w:t>For the purposes of the present document, the following symbols apply:</w:t>
      </w:r>
    </w:p>
    <w:p w14:paraId="11173291" w14:textId="77777777" w:rsidR="00EB2BEF" w:rsidRPr="0013249B" w:rsidRDefault="00EB2BEF" w:rsidP="00A12736">
      <w:pPr>
        <w:pStyle w:val="EW"/>
      </w:pPr>
      <w:r w:rsidRPr="0013249B">
        <w:t>&lt;symbol&gt;</w:t>
      </w:r>
      <w:r w:rsidRPr="0013249B">
        <w:tab/>
        <w:t>&lt;Explanation&gt;</w:t>
      </w:r>
    </w:p>
    <w:p w14:paraId="41FB95FB" w14:textId="77777777" w:rsidR="00CB2AEC" w:rsidRPr="0013249B" w:rsidRDefault="00CB2AEC" w:rsidP="00A12736">
      <w:pPr>
        <w:pStyle w:val="EW"/>
      </w:pPr>
    </w:p>
    <w:p w14:paraId="6BB58597" w14:textId="46FCBA54" w:rsidR="006041C0" w:rsidRPr="0013249B" w:rsidRDefault="006041C0" w:rsidP="006041C0">
      <w:pPr>
        <w:pStyle w:val="Heading2"/>
      </w:pPr>
      <w:bookmarkStart w:id="196" w:name="_Toc22214901"/>
      <w:bookmarkStart w:id="197" w:name="_Toc23254034"/>
      <w:bookmarkStart w:id="198" w:name="_Toc97103548"/>
      <w:bookmarkStart w:id="199" w:name="_Toc100745499"/>
      <w:bookmarkStart w:id="200" w:name="_Toc101168757"/>
      <w:bookmarkStart w:id="201" w:name="_Toc112909528"/>
      <w:bookmarkStart w:id="202" w:name="_Toc112910027"/>
      <w:bookmarkStart w:id="203" w:name="_Toc143026245"/>
      <w:r w:rsidRPr="0013249B">
        <w:t>3.2</w:t>
      </w:r>
      <w:r w:rsidRPr="0013249B">
        <w:tab/>
        <w:t>Abbreviations</w:t>
      </w:r>
      <w:bookmarkEnd w:id="196"/>
      <w:bookmarkEnd w:id="197"/>
      <w:bookmarkEnd w:id="198"/>
      <w:bookmarkEnd w:id="199"/>
      <w:bookmarkEnd w:id="200"/>
      <w:bookmarkEnd w:id="201"/>
      <w:bookmarkEnd w:id="202"/>
      <w:bookmarkEnd w:id="203"/>
    </w:p>
    <w:p w14:paraId="2DD2CFAB" w14:textId="6BE942CF" w:rsidR="006041C0" w:rsidRPr="0013249B" w:rsidRDefault="006041C0" w:rsidP="00A12736">
      <w:r w:rsidRPr="0013249B">
        <w:t xml:space="preserve">For the purposes of the present document, the abbreviations given in </w:t>
      </w:r>
      <w:r w:rsidR="0093733D" w:rsidRPr="0013249B">
        <w:t>TR</w:t>
      </w:r>
      <w:r w:rsidR="0093733D">
        <w:t> </w:t>
      </w:r>
      <w:r w:rsidR="0093733D" w:rsidRPr="0013249B">
        <w:t>21.905</w:t>
      </w:r>
      <w:r w:rsidR="0093733D">
        <w:t> </w:t>
      </w:r>
      <w:r w:rsidR="0093733D" w:rsidRPr="0013249B">
        <w:t>[</w:t>
      </w:r>
      <w:r w:rsidRPr="0013249B">
        <w:t>1</w:t>
      </w:r>
      <w:r w:rsidR="00CB2AEC" w:rsidRPr="0013249B">
        <w:t>]</w:t>
      </w:r>
      <w:r w:rsidR="002D21DE">
        <w:t xml:space="preserve"> </w:t>
      </w:r>
      <w:r w:rsidRPr="0013249B">
        <w:t xml:space="preserve">and the following apply. An abbreviation defined in the present document takes precedence over the definition of the same abbreviation, if any, in </w:t>
      </w:r>
      <w:r w:rsidR="0093733D" w:rsidRPr="0013249B">
        <w:t>TR</w:t>
      </w:r>
      <w:r w:rsidR="0093733D">
        <w:t> </w:t>
      </w:r>
      <w:r w:rsidR="0093733D" w:rsidRPr="0013249B">
        <w:t>21.905</w:t>
      </w:r>
      <w:r w:rsidR="0093733D">
        <w:t> </w:t>
      </w:r>
      <w:r w:rsidR="0093733D" w:rsidRPr="0013249B">
        <w:t>[</w:t>
      </w:r>
      <w:r w:rsidRPr="0013249B">
        <w:t>1].</w:t>
      </w:r>
    </w:p>
    <w:p w14:paraId="0B75967C" w14:textId="64BAACB2" w:rsidR="00CB2AEC" w:rsidRPr="0013249B" w:rsidRDefault="00CB2AEC" w:rsidP="00A12736">
      <w:pPr>
        <w:pStyle w:val="EW"/>
      </w:pPr>
    </w:p>
    <w:p w14:paraId="391AD1D6" w14:textId="6B276059" w:rsidR="006041C0" w:rsidRPr="0013249B" w:rsidRDefault="00EC4CE6" w:rsidP="006041C0">
      <w:pPr>
        <w:pStyle w:val="Heading1"/>
      </w:pPr>
      <w:bookmarkStart w:id="204" w:name="_Toc22214902"/>
      <w:bookmarkStart w:id="205" w:name="_Toc23254035"/>
      <w:bookmarkStart w:id="206" w:name="_Toc97103549"/>
      <w:bookmarkStart w:id="207" w:name="_Toc100745500"/>
      <w:bookmarkStart w:id="208" w:name="_Toc101168758"/>
      <w:bookmarkStart w:id="209" w:name="_Toc112909529"/>
      <w:bookmarkStart w:id="210" w:name="_Toc112910028"/>
      <w:bookmarkStart w:id="211" w:name="_Toc143026246"/>
      <w:r w:rsidRPr="0013249B">
        <w:t>4</w:t>
      </w:r>
      <w:r w:rsidR="006041C0" w:rsidRPr="0013249B">
        <w:tab/>
      </w:r>
      <w:bookmarkEnd w:id="204"/>
      <w:bookmarkEnd w:id="205"/>
      <w:bookmarkEnd w:id="206"/>
      <w:bookmarkEnd w:id="207"/>
      <w:bookmarkEnd w:id="208"/>
      <w:bookmarkEnd w:id="209"/>
      <w:bookmarkEnd w:id="210"/>
      <w:r w:rsidR="002D21DE">
        <w:t>Background and Assumptions</w:t>
      </w:r>
      <w:bookmarkEnd w:id="211"/>
    </w:p>
    <w:p w14:paraId="5EF86FE4" w14:textId="4027DE35" w:rsidR="00EB6313" w:rsidRPr="0013249B" w:rsidRDefault="00EB6313" w:rsidP="00A12736">
      <w:pPr>
        <w:pStyle w:val="NO"/>
      </w:pPr>
    </w:p>
    <w:p w14:paraId="7BE969B9" w14:textId="2E2F4302" w:rsidR="006041C0" w:rsidRPr="0013249B" w:rsidRDefault="00EC4CE6" w:rsidP="006041C0">
      <w:pPr>
        <w:pStyle w:val="Heading1"/>
      </w:pPr>
      <w:bookmarkStart w:id="212" w:name="_Toc22214903"/>
      <w:bookmarkStart w:id="213" w:name="_Toc23254036"/>
      <w:bookmarkStart w:id="214" w:name="_Toc97103550"/>
      <w:bookmarkStart w:id="215" w:name="_Toc100745501"/>
      <w:bookmarkStart w:id="216" w:name="_Toc101168759"/>
      <w:bookmarkStart w:id="217" w:name="_Toc112909530"/>
      <w:bookmarkStart w:id="218" w:name="_Toc112910029"/>
      <w:bookmarkStart w:id="219" w:name="_Toc143026247"/>
      <w:r w:rsidRPr="0013249B">
        <w:t>5</w:t>
      </w:r>
      <w:r w:rsidR="006041C0" w:rsidRPr="0013249B">
        <w:tab/>
      </w:r>
      <w:bookmarkEnd w:id="212"/>
      <w:bookmarkEnd w:id="213"/>
      <w:bookmarkEnd w:id="214"/>
      <w:bookmarkEnd w:id="215"/>
      <w:bookmarkEnd w:id="216"/>
      <w:bookmarkEnd w:id="217"/>
      <w:bookmarkEnd w:id="218"/>
      <w:r w:rsidR="008461F2">
        <w:rPr>
          <w:lang w:eastAsia="ko-KR"/>
        </w:rPr>
        <w:t>Scenarios</w:t>
      </w:r>
      <w:bookmarkEnd w:id="219"/>
    </w:p>
    <w:p w14:paraId="2C7CB035" w14:textId="4F326B9F" w:rsidR="00FF59EE" w:rsidRPr="002F597B" w:rsidRDefault="00FF59EE" w:rsidP="00FF59EE">
      <w:pPr>
        <w:keepNext/>
        <w:keepLines/>
        <w:spacing w:before="180"/>
        <w:ind w:left="1134" w:hanging="1134"/>
        <w:outlineLvl w:val="1"/>
        <w:rPr>
          <w:ins w:id="220" w:author="S4aV230053" w:date="2023-08-15T20:59:00Z"/>
          <w:rFonts w:ascii="Arial" w:hAnsi="Arial"/>
          <w:sz w:val="32"/>
          <w:lang w:eastAsia="ko-KR"/>
        </w:rPr>
      </w:pPr>
      <w:ins w:id="221" w:author="S4aV230053" w:date="2023-08-15T20:59:00Z">
        <w:r w:rsidRPr="002F597B">
          <w:rPr>
            <w:rFonts w:ascii="Arial" w:hAnsi="Arial"/>
            <w:sz w:val="32"/>
            <w:lang w:eastAsia="ko-KR"/>
          </w:rPr>
          <w:t>5.</w:t>
        </w:r>
      </w:ins>
      <w:ins w:id="222" w:author="S4aV230053" w:date="2023-08-15T21:02:00Z">
        <w:r w:rsidR="00F45D4D">
          <w:rPr>
            <w:rFonts w:ascii="Arial" w:hAnsi="Arial"/>
            <w:sz w:val="32"/>
            <w:lang w:eastAsia="ko-KR"/>
          </w:rPr>
          <w:t>1</w:t>
        </w:r>
      </w:ins>
      <w:ins w:id="223" w:author="S4aV230053" w:date="2023-08-15T20:59:00Z">
        <w:r w:rsidRPr="002F597B">
          <w:rPr>
            <w:rFonts w:ascii="Arial" w:hAnsi="Arial"/>
            <w:sz w:val="32"/>
            <w:lang w:eastAsia="ko-KR"/>
          </w:rPr>
          <w:tab/>
          <w:t>Scenario #1: Distribution of stereoscopic 3D content</w:t>
        </w:r>
      </w:ins>
    </w:p>
    <w:p w14:paraId="46809F25" w14:textId="4A720E2C" w:rsidR="00FF59EE" w:rsidRPr="002F597B" w:rsidRDefault="00FF59EE" w:rsidP="00FF59EE">
      <w:pPr>
        <w:keepNext/>
        <w:keepLines/>
        <w:spacing w:before="120"/>
        <w:ind w:left="1134" w:hanging="1134"/>
        <w:outlineLvl w:val="2"/>
        <w:rPr>
          <w:ins w:id="224" w:author="S4aV230053" w:date="2023-08-15T20:59:00Z"/>
          <w:rFonts w:ascii="Arial" w:hAnsi="Arial"/>
          <w:sz w:val="28"/>
        </w:rPr>
      </w:pPr>
      <w:bookmarkStart w:id="225" w:name="_Toc137640730"/>
      <w:ins w:id="226" w:author="S4aV230053" w:date="2023-08-15T20:59:00Z">
        <w:r w:rsidRPr="002F597B">
          <w:rPr>
            <w:rFonts w:ascii="Arial" w:hAnsi="Arial"/>
            <w:sz w:val="28"/>
          </w:rPr>
          <w:t>5.</w:t>
        </w:r>
      </w:ins>
      <w:ins w:id="227" w:author="S4aV230053" w:date="2023-08-15T21:02:00Z">
        <w:r w:rsidR="00F45D4D">
          <w:rPr>
            <w:rFonts w:ascii="Arial" w:hAnsi="Arial"/>
            <w:sz w:val="28"/>
          </w:rPr>
          <w:t>1</w:t>
        </w:r>
      </w:ins>
      <w:ins w:id="228" w:author="S4aV230053" w:date="2023-08-15T20:59:00Z">
        <w:r w:rsidRPr="002F597B">
          <w:rPr>
            <w:rFonts w:ascii="Arial" w:hAnsi="Arial"/>
            <w:sz w:val="28"/>
          </w:rPr>
          <w:t>.1</w:t>
        </w:r>
        <w:r w:rsidRPr="002F597B">
          <w:rPr>
            <w:rFonts w:ascii="Arial" w:hAnsi="Arial"/>
            <w:sz w:val="28"/>
          </w:rPr>
          <w:tab/>
        </w:r>
        <w:bookmarkEnd w:id="225"/>
        <w:r w:rsidRPr="002F597B">
          <w:rPr>
            <w:rFonts w:ascii="Arial" w:hAnsi="Arial"/>
            <w:sz w:val="28"/>
          </w:rPr>
          <w:t>Overview</w:t>
        </w:r>
      </w:ins>
    </w:p>
    <w:p w14:paraId="4F6629A1" w14:textId="77777777" w:rsidR="00FF59EE" w:rsidRPr="002F597B" w:rsidRDefault="00FF59EE" w:rsidP="00FF59EE">
      <w:pPr>
        <w:rPr>
          <w:ins w:id="229" w:author="S4aV230053" w:date="2023-08-15T20:59:00Z"/>
        </w:rPr>
      </w:pPr>
      <w:ins w:id="230" w:author="S4aV230053" w:date="2023-08-15T20:59:00Z">
        <w:r w:rsidRPr="002F597B">
          <w:t>There has been renewed interest in the distribution, including streaming, of 3D movie content, as evident by media coverage of recent 3D movie releases. Consumption of stereoscopic 3D video content is expected to rapidly grow given new AR related products beings launched.</w:t>
        </w:r>
      </w:ins>
    </w:p>
    <w:p w14:paraId="1D57E181" w14:textId="7F1ABF21" w:rsidR="00FF59EE" w:rsidRPr="002F597B" w:rsidRDefault="00FF59EE" w:rsidP="00FF59EE">
      <w:pPr>
        <w:keepNext/>
        <w:keepLines/>
        <w:spacing w:before="120"/>
        <w:ind w:left="1134" w:hanging="1134"/>
        <w:outlineLvl w:val="2"/>
        <w:rPr>
          <w:ins w:id="231" w:author="S4aV230053" w:date="2023-08-15T20:59:00Z"/>
          <w:rFonts w:ascii="Arial" w:hAnsi="Arial"/>
          <w:sz w:val="28"/>
        </w:rPr>
        <w:pPrChange w:id="232" w:author="Waqar Zia" w:date="2023-06-25T14:22:00Z">
          <w:pPr/>
        </w:pPrChange>
      </w:pPr>
      <w:ins w:id="233" w:author="S4aV230053" w:date="2023-08-15T20:59:00Z">
        <w:r w:rsidRPr="002F597B">
          <w:rPr>
            <w:rFonts w:ascii="Arial" w:hAnsi="Arial"/>
            <w:sz w:val="28"/>
          </w:rPr>
          <w:t>5.</w:t>
        </w:r>
      </w:ins>
      <w:ins w:id="234" w:author="S4aV230053" w:date="2023-08-15T21:03:00Z">
        <w:r w:rsidR="00F45D4D">
          <w:rPr>
            <w:rFonts w:ascii="Arial" w:hAnsi="Arial"/>
            <w:sz w:val="28"/>
          </w:rPr>
          <w:t>1</w:t>
        </w:r>
      </w:ins>
      <w:ins w:id="235" w:author="S4aV230053" w:date="2023-08-15T20:59:00Z">
        <w:r w:rsidRPr="002F597B">
          <w:rPr>
            <w:rFonts w:ascii="Arial" w:hAnsi="Arial"/>
            <w:sz w:val="28"/>
          </w:rPr>
          <w:t>.2</w:t>
        </w:r>
        <w:r w:rsidRPr="002F597B">
          <w:rPr>
            <w:rFonts w:ascii="Arial" w:hAnsi="Arial"/>
            <w:sz w:val="28"/>
          </w:rPr>
          <w:tab/>
          <w:t>Review of previous work</w:t>
        </w:r>
      </w:ins>
    </w:p>
    <w:p w14:paraId="4F72C770" w14:textId="7D122DCB" w:rsidR="00FF59EE" w:rsidRPr="002F597B" w:rsidRDefault="00FF59EE" w:rsidP="00FF59EE">
      <w:pPr>
        <w:rPr>
          <w:ins w:id="236" w:author="S4aV230053" w:date="2023-08-15T20:59:00Z"/>
        </w:rPr>
      </w:pPr>
      <w:ins w:id="237" w:author="S4aV230053" w:date="2023-08-15T20:59:00Z">
        <w:r w:rsidRPr="002F597B">
          <w:t>Evaluation of AVC based stereoscopic 3D coding techniques has been done in TR 26.905 </w:t>
        </w:r>
      </w:ins>
      <w:ins w:id="238" w:author="S4aV230053" w:date="2023-08-15T21:04:00Z">
        <w:r w:rsidR="00F45D4D">
          <w:t>[3]</w:t>
        </w:r>
      </w:ins>
      <w:ins w:id="239" w:author="S4aV230053" w:date="2023-08-15T20:59:00Z">
        <w:r w:rsidRPr="002F597B">
          <w:t xml:space="preserve"> and its normative support has been added for 3GPP DASH in TS 26.247 </w:t>
        </w:r>
      </w:ins>
      <w:ins w:id="240" w:author="S4aV230053" w:date="2023-08-15T21:04:00Z">
        <w:r w:rsidR="00F45D4D">
          <w:t>[3]</w:t>
        </w:r>
      </w:ins>
      <w:ins w:id="241" w:author="S4aV230053" w:date="2023-08-15T20:59:00Z">
        <w:r w:rsidRPr="002F597B">
          <w:t>, the 3GPP file format in TS 26.244 </w:t>
        </w:r>
      </w:ins>
      <w:ins w:id="242" w:author="S4aV230053" w:date="2023-08-15T21:05:00Z">
        <w:r w:rsidR="00F45D4D">
          <w:t>[5]</w:t>
        </w:r>
      </w:ins>
      <w:ins w:id="243" w:author="S4aV230053" w:date="2023-08-15T20:59:00Z">
        <w:r w:rsidRPr="002F597B">
          <w:t>, IMS in TS 26.114 </w:t>
        </w:r>
      </w:ins>
      <w:ins w:id="244" w:author="S4aV230053" w:date="2023-08-15T21:05:00Z">
        <w:r w:rsidR="00F45D4D">
          <w:t>[6]</w:t>
        </w:r>
      </w:ins>
      <w:ins w:id="245" w:author="S4aV230053" w:date="2023-08-15T20:59:00Z">
        <w:r w:rsidRPr="002F597B">
          <w:t>, VR profiles in TS 26.118 </w:t>
        </w:r>
      </w:ins>
      <w:ins w:id="246" w:author="S4aV230053" w:date="2023-08-15T21:05:00Z">
        <w:r w:rsidR="00F45D4D">
          <w:t>[7]</w:t>
        </w:r>
      </w:ins>
      <w:ins w:id="247" w:author="S4aV230053" w:date="2023-08-15T20:59:00Z">
        <w:r w:rsidRPr="002F597B">
          <w:t>, and MBMS in TS 26.347 </w:t>
        </w:r>
      </w:ins>
      <w:ins w:id="248" w:author="S4aV230053" w:date="2023-08-15T21:05:00Z">
        <w:r w:rsidR="00F45D4D">
          <w:t>[8]</w:t>
        </w:r>
      </w:ins>
      <w:ins w:id="249" w:author="S4aV230053" w:date="2023-08-15T20:59:00Z">
        <w:r w:rsidRPr="002F597B">
          <w:t>. The work done in TR 26.905 </w:t>
        </w:r>
      </w:ins>
      <w:ins w:id="250" w:author="S4aV230053" w:date="2023-08-15T21:04:00Z">
        <w:r w:rsidR="00F45D4D">
          <w:t>[3]</w:t>
        </w:r>
      </w:ins>
      <w:ins w:id="251" w:author="S4aV230053" w:date="2023-08-15T20:59:00Z">
        <w:r w:rsidRPr="002F597B">
          <w:t xml:space="preserve"> for Rel-11 focused mostly on stereoscopic viewing on TVs, while today's applications have grown far beyond these, given especially advancements in AR devices. Also, today's requirements on quality are much higher owing to higher quality displays and the available channel capacities. Frame packing is not sufficient because of the detrimental impact on quality, as noted in TR 26.905 </w:t>
        </w:r>
      </w:ins>
      <w:ins w:id="252" w:author="S4aV230053" w:date="2023-08-15T21:04:00Z">
        <w:r w:rsidR="00F45D4D">
          <w:t>[3]</w:t>
        </w:r>
      </w:ins>
      <w:ins w:id="253" w:author="S4aV230053" w:date="2023-08-15T20:59:00Z">
        <w:r w:rsidRPr="002F597B">
          <w:t>: using frame sequential or side by side packed full resolution is not as efficient as multiview based coding.</w:t>
        </w:r>
      </w:ins>
    </w:p>
    <w:p w14:paraId="0159E8A9" w14:textId="77777777" w:rsidR="00FF59EE" w:rsidRPr="002F597B" w:rsidRDefault="00FF59EE" w:rsidP="00FF59EE">
      <w:pPr>
        <w:rPr>
          <w:ins w:id="254" w:author="S4aV230053" w:date="2023-08-15T20:59:00Z"/>
        </w:rPr>
      </w:pPr>
      <w:ins w:id="255" w:author="S4aV230053" w:date="2023-08-15T20:59:00Z">
        <w:r w:rsidRPr="002F597B">
          <w:t>With the established support for MV-AVC in 3GPP SA4 specifications, an assessment needs to be done to upgrade the support for multiview coding using MV-HEVC with its superior coding performance.</w:t>
        </w:r>
      </w:ins>
    </w:p>
    <w:p w14:paraId="713F4E1E" w14:textId="2168AB79" w:rsidR="00FF59EE" w:rsidRPr="002F597B" w:rsidRDefault="00FF59EE" w:rsidP="00FF59EE">
      <w:pPr>
        <w:keepNext/>
        <w:keepLines/>
        <w:spacing w:before="120"/>
        <w:ind w:left="1134" w:hanging="1134"/>
        <w:outlineLvl w:val="2"/>
        <w:rPr>
          <w:ins w:id="256" w:author="S4aV230053" w:date="2023-08-15T20:59:00Z"/>
          <w:rFonts w:ascii="Arial" w:hAnsi="Arial"/>
          <w:sz w:val="28"/>
          <w:lang w:eastAsia="ko-KR"/>
        </w:rPr>
      </w:pPr>
      <w:bookmarkStart w:id="257" w:name="_Toc137640738"/>
      <w:bookmarkStart w:id="258" w:name="_Toc112909630"/>
      <w:bookmarkStart w:id="259" w:name="_Toc112910141"/>
      <w:ins w:id="260" w:author="S4aV230053" w:date="2023-08-15T20:59:00Z">
        <w:r w:rsidRPr="002F597B">
          <w:rPr>
            <w:rFonts w:ascii="Arial" w:hAnsi="Arial"/>
            <w:sz w:val="28"/>
            <w:lang w:eastAsia="ko-KR"/>
          </w:rPr>
          <w:lastRenderedPageBreak/>
          <w:t>5.</w:t>
        </w:r>
      </w:ins>
      <w:ins w:id="261" w:author="S4aV230053" w:date="2023-08-15T21:03:00Z">
        <w:r w:rsidR="00F45D4D">
          <w:rPr>
            <w:rFonts w:ascii="Arial" w:hAnsi="Arial"/>
            <w:sz w:val="28"/>
            <w:lang w:eastAsia="ko-KR"/>
          </w:rPr>
          <w:t>1</w:t>
        </w:r>
      </w:ins>
      <w:ins w:id="262" w:author="S4aV230053" w:date="2023-08-15T20:59:00Z">
        <w:r w:rsidRPr="002F597B">
          <w:rPr>
            <w:rFonts w:ascii="Arial" w:hAnsi="Arial"/>
            <w:sz w:val="28"/>
            <w:lang w:eastAsia="ko-KR"/>
          </w:rPr>
          <w:t>.3</w:t>
        </w:r>
        <w:r w:rsidRPr="002F597B">
          <w:rPr>
            <w:rFonts w:ascii="Arial" w:hAnsi="Arial"/>
            <w:sz w:val="28"/>
            <w:lang w:eastAsia="ko-KR"/>
          </w:rPr>
          <w:tab/>
          <w:t xml:space="preserve">Evaluation </w:t>
        </w:r>
        <w:bookmarkEnd w:id="257"/>
        <w:r w:rsidRPr="002F597B">
          <w:rPr>
            <w:rFonts w:ascii="Arial" w:hAnsi="Arial"/>
            <w:sz w:val="28"/>
            <w:lang w:eastAsia="ko-KR"/>
          </w:rPr>
          <w:t>criteria and metrics</w:t>
        </w:r>
      </w:ins>
    </w:p>
    <w:p w14:paraId="24A4D3FB" w14:textId="77777777" w:rsidR="00FF59EE" w:rsidRPr="002F597B" w:rsidRDefault="00FF59EE" w:rsidP="00FF59EE">
      <w:pPr>
        <w:rPr>
          <w:ins w:id="263" w:author="S4aV230053" w:date="2023-08-15T20:59:00Z"/>
          <w:lang w:eastAsia="ko-KR"/>
        </w:rPr>
        <w:pPrChange w:id="264" w:author="Waqar Zia" w:date="2023-06-23T15:45:00Z">
          <w:pPr>
            <w:pStyle w:val="Heading3"/>
          </w:pPr>
        </w:pPrChange>
      </w:pPr>
      <w:ins w:id="265" w:author="S4aV230053" w:date="2023-08-15T20:59:00Z">
        <w:r w:rsidRPr="002F597B">
          <w:rPr>
            <w:lang w:eastAsia="ko-KR"/>
          </w:rPr>
          <w:t>The evaluation for the HEVC Multiview profiles for the distribution of stereoscopic 3D content needs to be performed based on the following evaluation criteria.</w:t>
        </w:r>
      </w:ins>
    </w:p>
    <w:p w14:paraId="62650598" w14:textId="77777777" w:rsidR="00FF59EE" w:rsidRPr="00600E07" w:rsidRDefault="00FF59EE" w:rsidP="00FF59EE">
      <w:pPr>
        <w:widowControl w:val="0"/>
        <w:numPr>
          <w:ilvl w:val="0"/>
          <w:numId w:val="50"/>
        </w:numPr>
        <w:spacing w:after="120" w:line="240" w:lineRule="atLeast"/>
        <w:contextualSpacing/>
        <w:rPr>
          <w:ins w:id="266" w:author="S4aV230053" w:date="2023-08-15T20:59:00Z"/>
          <w:lang w:eastAsia="ko-KR"/>
        </w:rPr>
        <w:pPrChange w:id="267" w:author="Waqar Zia" w:date="2023-06-21T15:39:00Z">
          <w:pPr>
            <w:pStyle w:val="ListParagraph"/>
            <w:numPr>
              <w:numId w:val="99"/>
            </w:numPr>
            <w:tabs>
              <w:tab w:val="num" w:pos="360"/>
            </w:tabs>
          </w:pPr>
        </w:pPrChange>
      </w:pPr>
      <w:ins w:id="268" w:author="S4aV230053" w:date="2023-08-15T20:59:00Z">
        <w:r w:rsidRPr="002F597B">
          <w:rPr>
            <w:rFonts w:eastAsia="SimSun"/>
            <w:lang w:eastAsia="ko-KR"/>
            <w:rPrChange w:id="269" w:author="Waqar Zia" w:date="2023-06-23T15:47:00Z">
              <w:rPr>
                <w:rFonts w:ascii="Arial" w:eastAsia="SimSun" w:hAnsi="Arial"/>
                <w:sz w:val="22"/>
                <w:lang w:eastAsia="ko-KR"/>
              </w:rPr>
            </w:rPrChange>
          </w:rPr>
          <w:t>Assessment/discussion of hardware impact</w:t>
        </w:r>
        <w:r w:rsidRPr="002F597B">
          <w:rPr>
            <w:rFonts w:eastAsia="SimSun"/>
            <w:lang w:eastAsia="ko-KR"/>
          </w:rPr>
          <w:t>: there are two possibilities for this:</w:t>
        </w:r>
      </w:ins>
    </w:p>
    <w:p w14:paraId="58948803" w14:textId="77777777" w:rsidR="00FF59EE" w:rsidRPr="002F597B" w:rsidRDefault="00FF59EE" w:rsidP="00FF59EE">
      <w:pPr>
        <w:widowControl w:val="0"/>
        <w:numPr>
          <w:ilvl w:val="1"/>
          <w:numId w:val="50"/>
        </w:numPr>
        <w:spacing w:after="120" w:line="240" w:lineRule="atLeast"/>
        <w:contextualSpacing/>
        <w:rPr>
          <w:ins w:id="270" w:author="S4aV230053" w:date="2023-08-15T20:59:00Z"/>
          <w:rFonts w:eastAsia="SimSun"/>
          <w:lang w:eastAsia="ko-KR"/>
        </w:rPr>
      </w:pPr>
      <w:ins w:id="271" w:author="S4aV230053" w:date="2023-08-15T20:59:00Z">
        <w:r w:rsidRPr="002F597B">
          <w:rPr>
            <w:rFonts w:eastAsia="SimSun"/>
            <w:lang w:eastAsia="ko-KR"/>
            <w:rPrChange w:id="272" w:author="Waqar Zia" w:date="2023-06-23T15:47:00Z">
              <w:rPr>
                <w:lang w:eastAsia="ko-KR"/>
              </w:rPr>
            </w:rPrChange>
          </w:rPr>
          <w:t>There is existing hardware product-grade support for the tool. In that case, refer to the example</w:t>
        </w:r>
        <w:r w:rsidRPr="002F597B">
          <w:rPr>
            <w:rFonts w:eastAsia="SimSun"/>
            <w:lang w:eastAsia="ko-KR"/>
          </w:rPr>
          <w:t xml:space="preserve"> hardware</w:t>
        </w:r>
        <w:r w:rsidRPr="002F597B">
          <w:rPr>
            <w:rFonts w:eastAsia="SimSun"/>
            <w:lang w:eastAsia="ko-KR"/>
            <w:rPrChange w:id="273" w:author="Waqar Zia" w:date="2023-06-23T15:47:00Z">
              <w:rPr>
                <w:lang w:eastAsia="ko-KR"/>
              </w:rPr>
            </w:rPrChange>
          </w:rPr>
          <w:t>.</w:t>
        </w:r>
      </w:ins>
    </w:p>
    <w:p w14:paraId="5532B53A" w14:textId="77777777" w:rsidR="00FF59EE" w:rsidRPr="002F597B" w:rsidRDefault="00FF59EE" w:rsidP="00FF59EE">
      <w:pPr>
        <w:widowControl w:val="0"/>
        <w:numPr>
          <w:ilvl w:val="1"/>
          <w:numId w:val="50"/>
        </w:numPr>
        <w:spacing w:after="120" w:line="240" w:lineRule="atLeast"/>
        <w:contextualSpacing/>
        <w:rPr>
          <w:ins w:id="274" w:author="S4aV230053" w:date="2023-08-15T20:59:00Z"/>
          <w:rFonts w:eastAsia="SimSun"/>
          <w:sz w:val="22"/>
          <w:lang w:eastAsia="ko-KR"/>
          <w:rPrChange w:id="275" w:author="Waqar Zia" w:date="2023-06-23T15:47:00Z">
            <w:rPr>
              <w:ins w:id="276" w:author="S4aV230053" w:date="2023-08-15T20:59:00Z"/>
              <w:rFonts w:ascii="Arial" w:eastAsia="SimSun" w:hAnsi="Arial" w:cs="Arial"/>
              <w:lang w:eastAsia="ko-KR"/>
            </w:rPr>
          </w:rPrChange>
        </w:rPr>
        <w:pPrChange w:id="277" w:author="Waqar Zia" w:date="2023-06-21T15:39:00Z">
          <w:pPr/>
        </w:pPrChange>
      </w:pPr>
      <w:ins w:id="278" w:author="S4aV230053" w:date="2023-08-15T20:59:00Z">
        <w:r w:rsidRPr="002F597B">
          <w:rPr>
            <w:rFonts w:eastAsia="SimSun"/>
            <w:lang w:eastAsia="ko-KR"/>
            <w:rPrChange w:id="279" w:author="Waqar Zia" w:date="2023-06-23T15:47:00Z">
              <w:rPr>
                <w:lang w:eastAsia="ko-KR"/>
              </w:rPr>
            </w:rPrChange>
          </w:rPr>
          <w:t>There is no existing hardware support. In this case, a discussion/description with justifications on the expected impact on hardware implementation is provided, or reference to existing demos etc.</w:t>
        </w:r>
      </w:ins>
    </w:p>
    <w:p w14:paraId="155F5F9E" w14:textId="77777777" w:rsidR="00FF59EE" w:rsidRPr="002F597B" w:rsidRDefault="00FF59EE" w:rsidP="00FF59EE">
      <w:pPr>
        <w:widowControl w:val="0"/>
        <w:numPr>
          <w:ilvl w:val="0"/>
          <w:numId w:val="50"/>
        </w:numPr>
        <w:spacing w:after="120" w:line="240" w:lineRule="atLeast"/>
        <w:contextualSpacing/>
        <w:rPr>
          <w:ins w:id="280" w:author="S4aV230053" w:date="2023-08-15T20:59:00Z"/>
          <w:rFonts w:eastAsia="SimSun"/>
          <w:lang w:eastAsia="ko-KR"/>
        </w:rPr>
      </w:pPr>
      <w:ins w:id="281" w:author="S4aV230053" w:date="2023-08-15T20:59:00Z">
        <w:r w:rsidRPr="002F597B">
          <w:rPr>
            <w:rFonts w:eastAsia="SimSun"/>
            <w:lang w:eastAsia="ko-KR"/>
          </w:rPr>
          <w:t>Codec performance evaluation</w:t>
        </w:r>
      </w:ins>
    </w:p>
    <w:p w14:paraId="06E3F94F" w14:textId="77777777" w:rsidR="00FF59EE" w:rsidRPr="002F597B" w:rsidRDefault="00FF59EE" w:rsidP="00FF59EE">
      <w:pPr>
        <w:widowControl w:val="0"/>
        <w:numPr>
          <w:ilvl w:val="1"/>
          <w:numId w:val="50"/>
        </w:numPr>
        <w:spacing w:after="120" w:line="240" w:lineRule="atLeast"/>
        <w:contextualSpacing/>
        <w:rPr>
          <w:ins w:id="282" w:author="S4aV230053" w:date="2023-08-15T20:59:00Z"/>
          <w:lang w:eastAsia="ko-KR"/>
        </w:rPr>
        <w:pPrChange w:id="283" w:author="Waqar Zia" w:date="2023-06-22T19:43:00Z">
          <w:pPr>
            <w:pStyle w:val="ListParagraph"/>
            <w:numPr>
              <w:numId w:val="102"/>
            </w:numPr>
            <w:tabs>
              <w:tab w:val="num" w:pos="360"/>
            </w:tabs>
          </w:pPr>
        </w:pPrChange>
      </w:pPr>
      <w:ins w:id="284" w:author="S4aV230053" w:date="2023-08-15T20:59:00Z">
        <w:r w:rsidRPr="002F597B">
          <w:rPr>
            <w:rFonts w:eastAsia="SimSun"/>
            <w:lang w:eastAsia="ko-KR"/>
          </w:rPr>
          <w:t>Objective performance evaluation: e.g. PSNR-based Rate-Distortion (RD)</w:t>
        </w:r>
        <w:r w:rsidRPr="002F597B">
          <w:rPr>
            <w:rFonts w:eastAsia="SimSun"/>
            <w:lang w:eastAsia="ko-KR"/>
            <w:rPrChange w:id="285" w:author="Waqar Zia" w:date="2023-06-23T15:47:00Z">
              <w:rPr>
                <w:rFonts w:ascii="Arial" w:eastAsia="SimSun" w:hAnsi="Arial"/>
                <w:sz w:val="28"/>
                <w:lang w:eastAsia="ko-KR"/>
              </w:rPr>
            </w:rPrChange>
          </w:rPr>
          <w:t xml:space="preserve"> performance evaluation</w:t>
        </w:r>
        <w:r w:rsidRPr="002F597B">
          <w:rPr>
            <w:rFonts w:eastAsia="SimSun"/>
            <w:lang w:eastAsia="ko-KR"/>
          </w:rPr>
          <w:t>, where the RD performance is compared for various solutions. A better PSNR-based RD performance is preferred, keeping in view the expected hardware complexity impact.</w:t>
        </w:r>
      </w:ins>
    </w:p>
    <w:p w14:paraId="72DFF50F" w14:textId="77777777" w:rsidR="00FF59EE" w:rsidRDefault="00FF59EE" w:rsidP="00FF59EE">
      <w:pPr>
        <w:widowControl w:val="0"/>
        <w:numPr>
          <w:ilvl w:val="1"/>
          <w:numId w:val="50"/>
        </w:numPr>
        <w:spacing w:after="120" w:line="240" w:lineRule="atLeast"/>
        <w:contextualSpacing/>
        <w:rPr>
          <w:ins w:id="286" w:author="S4aV230053" w:date="2023-08-15T20:59:00Z"/>
          <w:rFonts w:eastAsia="SimSun"/>
          <w:lang w:eastAsia="ko-KR"/>
        </w:rPr>
      </w:pPr>
      <w:ins w:id="287" w:author="S4aV230053" w:date="2023-08-15T20:59:00Z">
        <w:r w:rsidRPr="002F597B">
          <w:rPr>
            <w:rFonts w:eastAsia="SimSun"/>
            <w:lang w:eastAsia="ko-KR"/>
          </w:rPr>
          <w:t>Subjective performance evaluation.</w:t>
        </w:r>
      </w:ins>
    </w:p>
    <w:p w14:paraId="14C9247B" w14:textId="77777777" w:rsidR="00FF59EE" w:rsidRPr="002F597B" w:rsidRDefault="00FF59EE" w:rsidP="00FF59EE">
      <w:pPr>
        <w:widowControl w:val="0"/>
        <w:spacing w:after="120" w:line="240" w:lineRule="atLeast"/>
        <w:contextualSpacing/>
        <w:rPr>
          <w:ins w:id="288" w:author="S4aV230053" w:date="2023-08-15T20:59:00Z"/>
          <w:lang w:eastAsia="ko-KR"/>
        </w:rPr>
        <w:pPrChange w:id="289" w:author="Waqar Zia" w:date="2023-07-31T13:03:00Z">
          <w:pPr>
            <w:pStyle w:val="ListParagraph"/>
            <w:numPr>
              <w:numId w:val="99"/>
            </w:numPr>
            <w:tabs>
              <w:tab w:val="num" w:pos="360"/>
            </w:tabs>
          </w:pPr>
        </w:pPrChange>
      </w:pPr>
    </w:p>
    <w:p w14:paraId="0389490C" w14:textId="67247CD9" w:rsidR="00FF59EE" w:rsidRPr="002F597B" w:rsidRDefault="00FF59EE" w:rsidP="00FF59EE">
      <w:pPr>
        <w:keepNext/>
        <w:keepLines/>
        <w:spacing w:before="120"/>
        <w:ind w:left="1134" w:hanging="1134"/>
        <w:outlineLvl w:val="2"/>
        <w:rPr>
          <w:ins w:id="290" w:author="S4aV230053" w:date="2023-08-15T20:59:00Z"/>
          <w:rFonts w:ascii="Arial" w:hAnsi="Arial"/>
          <w:sz w:val="28"/>
          <w:lang w:eastAsia="ko-KR"/>
        </w:rPr>
      </w:pPr>
      <w:ins w:id="291" w:author="S4aV230053" w:date="2023-08-15T20:59:00Z">
        <w:r w:rsidRPr="002F597B">
          <w:rPr>
            <w:rFonts w:ascii="Arial" w:hAnsi="Arial"/>
            <w:sz w:val="28"/>
            <w:lang w:eastAsia="ko-KR"/>
          </w:rPr>
          <w:t>5.</w:t>
        </w:r>
      </w:ins>
      <w:ins w:id="292" w:author="S4aV230053" w:date="2023-08-15T21:03:00Z">
        <w:r w:rsidR="00F45D4D">
          <w:rPr>
            <w:rFonts w:ascii="Arial" w:hAnsi="Arial"/>
            <w:sz w:val="28"/>
            <w:lang w:eastAsia="ko-KR"/>
          </w:rPr>
          <w:t>1</w:t>
        </w:r>
      </w:ins>
      <w:ins w:id="293" w:author="S4aV230053" w:date="2023-08-15T20:59:00Z">
        <w:r w:rsidRPr="002F597B">
          <w:rPr>
            <w:rFonts w:ascii="Arial" w:hAnsi="Arial"/>
            <w:sz w:val="28"/>
            <w:lang w:eastAsia="ko-KR"/>
          </w:rPr>
          <w:t>.4</w:t>
        </w:r>
        <w:r w:rsidRPr="002F597B">
          <w:rPr>
            <w:rFonts w:ascii="Arial" w:hAnsi="Arial"/>
            <w:sz w:val="28"/>
            <w:lang w:eastAsia="ko-KR"/>
          </w:rPr>
          <w:tab/>
          <w:t xml:space="preserve">Evaluation </w:t>
        </w:r>
        <w:bookmarkEnd w:id="258"/>
        <w:bookmarkEnd w:id="259"/>
        <w:r w:rsidRPr="002F597B">
          <w:rPr>
            <w:rFonts w:ascii="Arial" w:hAnsi="Arial"/>
            <w:sz w:val="28"/>
            <w:lang w:eastAsia="ko-KR"/>
          </w:rPr>
          <w:t>methodology</w:t>
        </w:r>
      </w:ins>
    </w:p>
    <w:p w14:paraId="44C3F3FA" w14:textId="77777777" w:rsidR="00FF59EE" w:rsidRPr="002F597B" w:rsidRDefault="00FF59EE" w:rsidP="00FF59EE">
      <w:pPr>
        <w:rPr>
          <w:ins w:id="294" w:author="S4aV230053" w:date="2023-08-15T20:59:00Z"/>
          <w:color w:val="FF0000"/>
          <w:lang w:eastAsia="ko-KR"/>
        </w:rPr>
      </w:pPr>
      <w:ins w:id="295" w:author="S4aV230053" w:date="2023-08-15T20:59:00Z">
        <w:r w:rsidRPr="002F597B">
          <w:rPr>
            <w:color w:val="FF0000"/>
            <w:lang w:eastAsia="ko-KR"/>
          </w:rPr>
          <w:t>Editor's note: How evaluation is performed to assess the evaluation criteria is FFS.</w:t>
        </w:r>
      </w:ins>
    </w:p>
    <w:p w14:paraId="690F46F0" w14:textId="0EAE8F38" w:rsidR="008461F2" w:rsidRPr="0013249B" w:rsidDel="00FF59EE" w:rsidRDefault="008461F2" w:rsidP="008461F2">
      <w:pPr>
        <w:pStyle w:val="Heading2"/>
        <w:rPr>
          <w:del w:id="296" w:author="S4aV230053" w:date="2023-08-15T20:59:00Z"/>
          <w:lang w:eastAsia="ko-KR"/>
        </w:rPr>
      </w:pPr>
      <w:del w:id="297" w:author="S4aV230053" w:date="2023-08-15T20:59:00Z">
        <w:r w:rsidRPr="0013249B" w:rsidDel="00FF59EE">
          <w:rPr>
            <w:lang w:eastAsia="ko-KR"/>
          </w:rPr>
          <w:delText>5.</w:delText>
        </w:r>
        <w:r w:rsidDel="00FF59EE">
          <w:rPr>
            <w:lang w:eastAsia="ko-KR"/>
          </w:rPr>
          <w:delText>1</w:delText>
        </w:r>
        <w:r w:rsidRPr="0013249B" w:rsidDel="00FF59EE">
          <w:rPr>
            <w:lang w:eastAsia="ko-KR"/>
          </w:rPr>
          <w:tab/>
        </w:r>
        <w:r w:rsidDel="00FF59EE">
          <w:rPr>
            <w:lang w:eastAsia="ko-KR"/>
          </w:rPr>
          <w:delText>Scenario</w:delText>
        </w:r>
        <w:r w:rsidRPr="0013249B" w:rsidDel="00FF59EE">
          <w:rPr>
            <w:lang w:eastAsia="ko-KR"/>
          </w:rPr>
          <w:delText xml:space="preserve"> #</w:delText>
        </w:r>
        <w:r w:rsidDel="00FF59EE">
          <w:rPr>
            <w:lang w:eastAsia="ko-KR"/>
          </w:rPr>
          <w:delText>1</w:delText>
        </w:r>
        <w:r w:rsidRPr="0013249B" w:rsidDel="00FF59EE">
          <w:rPr>
            <w:lang w:eastAsia="ko-KR"/>
          </w:rPr>
          <w:delText>:</w:delText>
        </w:r>
      </w:del>
    </w:p>
    <w:p w14:paraId="0A2165C5" w14:textId="74142385" w:rsidR="008461F2" w:rsidDel="00FF59EE" w:rsidRDefault="008461F2" w:rsidP="008461F2">
      <w:pPr>
        <w:pStyle w:val="Heading3"/>
        <w:rPr>
          <w:del w:id="298" w:author="S4aV230053" w:date="2023-08-15T20:59:00Z"/>
        </w:rPr>
      </w:pPr>
      <w:bookmarkStart w:id="299" w:name="_Toc97103552"/>
      <w:bookmarkStart w:id="300" w:name="_Toc100745503"/>
      <w:bookmarkStart w:id="301" w:name="_Toc101168761"/>
      <w:bookmarkStart w:id="302" w:name="_Toc112909532"/>
      <w:bookmarkStart w:id="303" w:name="_Toc112910031"/>
      <w:del w:id="304" w:author="S4aV230053" w:date="2023-08-15T20:59:00Z">
        <w:r w:rsidRPr="0013249B" w:rsidDel="00FF59EE">
          <w:delText>5.</w:delText>
        </w:r>
        <w:r w:rsidDel="00FF59EE">
          <w:delText>1</w:delText>
        </w:r>
        <w:r w:rsidRPr="0013249B" w:rsidDel="00FF59EE">
          <w:delText>.1</w:delText>
        </w:r>
        <w:r w:rsidRPr="0013249B" w:rsidDel="00FF59EE">
          <w:tab/>
        </w:r>
        <w:bookmarkEnd w:id="299"/>
        <w:bookmarkEnd w:id="300"/>
        <w:bookmarkEnd w:id="301"/>
        <w:bookmarkEnd w:id="302"/>
        <w:bookmarkEnd w:id="303"/>
        <w:r w:rsidDel="00FF59EE">
          <w:delText>Overview</w:delText>
        </w:r>
      </w:del>
    </w:p>
    <w:p w14:paraId="3507862F" w14:textId="083A50A1" w:rsidR="008461F2" w:rsidDel="00FF59EE" w:rsidRDefault="008461F2" w:rsidP="008461F2">
      <w:pPr>
        <w:pStyle w:val="Heading3"/>
        <w:rPr>
          <w:del w:id="305" w:author="S4aV230053" w:date="2023-08-15T20:59:00Z"/>
        </w:rPr>
      </w:pPr>
      <w:del w:id="306" w:author="S4aV230053" w:date="2023-08-15T20:59:00Z">
        <w:r w:rsidRPr="0013249B" w:rsidDel="00FF59EE">
          <w:delText>5.</w:delText>
        </w:r>
        <w:r w:rsidDel="00FF59EE">
          <w:delText>1</w:delText>
        </w:r>
        <w:r w:rsidRPr="0013249B" w:rsidDel="00FF59EE">
          <w:delText>.</w:delText>
        </w:r>
        <w:r w:rsidDel="00FF59EE">
          <w:delText>2</w:delText>
        </w:r>
        <w:r w:rsidRPr="0013249B" w:rsidDel="00FF59EE">
          <w:tab/>
        </w:r>
        <w:r w:rsidR="00DE42EA" w:rsidDel="00FF59EE">
          <w:delText>…</w:delText>
        </w:r>
      </w:del>
    </w:p>
    <w:p w14:paraId="7CB3911D" w14:textId="21898EBB" w:rsidR="008461F2" w:rsidDel="00FF59EE" w:rsidRDefault="008461F2" w:rsidP="008461F2">
      <w:pPr>
        <w:pStyle w:val="Heading3"/>
        <w:rPr>
          <w:del w:id="307" w:author="S4aV230053" w:date="2023-08-15T20:59:00Z"/>
          <w:lang w:eastAsia="ko-KR"/>
        </w:rPr>
      </w:pPr>
      <w:del w:id="308" w:author="S4aV230053" w:date="2023-08-15T20:59:00Z">
        <w:r w:rsidDel="00FF59EE">
          <w:rPr>
            <w:lang w:eastAsia="ko-KR"/>
          </w:rPr>
          <w:delText>5.1.3</w:delText>
        </w:r>
        <w:r w:rsidDel="00FF59EE">
          <w:rPr>
            <w:lang w:eastAsia="ko-KR"/>
          </w:rPr>
          <w:tab/>
          <w:delText>Evaluation criteria and metrics</w:delText>
        </w:r>
      </w:del>
    </w:p>
    <w:p w14:paraId="2E7D32C4" w14:textId="5E8103C6" w:rsidR="00E447C1" w:rsidRPr="0013249B" w:rsidDel="00FF59EE" w:rsidRDefault="008461F2" w:rsidP="008461F2">
      <w:pPr>
        <w:pStyle w:val="Heading3"/>
        <w:rPr>
          <w:del w:id="309" w:author="S4aV230053" w:date="2023-08-15T20:59:00Z"/>
          <w:lang w:eastAsia="ko-KR"/>
        </w:rPr>
      </w:pPr>
      <w:del w:id="310" w:author="S4aV230053" w:date="2023-08-15T20:59:00Z">
        <w:r w:rsidDel="00FF59EE">
          <w:rPr>
            <w:lang w:eastAsia="ko-KR"/>
          </w:rPr>
          <w:delText>5.1.4</w:delText>
        </w:r>
        <w:r w:rsidDel="00FF59EE">
          <w:rPr>
            <w:lang w:eastAsia="ko-KR"/>
          </w:rPr>
          <w:tab/>
          <w:delText>Evaluation methodology</w:delText>
        </w:r>
      </w:del>
    </w:p>
    <w:p w14:paraId="141151F6" w14:textId="7970DD2E" w:rsidR="006041C0" w:rsidRPr="0013249B" w:rsidRDefault="00EC4CE6" w:rsidP="006041C0">
      <w:pPr>
        <w:pStyle w:val="Heading1"/>
      </w:pPr>
      <w:bookmarkStart w:id="311" w:name="_Toc22214906"/>
      <w:bookmarkStart w:id="312" w:name="_Toc23254039"/>
      <w:bookmarkStart w:id="313" w:name="_Toc97103559"/>
      <w:bookmarkStart w:id="314" w:name="_Toc100745510"/>
      <w:bookmarkStart w:id="315" w:name="_Toc101168768"/>
      <w:bookmarkStart w:id="316" w:name="_Toc112909539"/>
      <w:bookmarkStart w:id="317" w:name="_Toc112910038"/>
      <w:bookmarkStart w:id="318" w:name="_Toc143026248"/>
      <w:r w:rsidRPr="0013249B">
        <w:t>6</w:t>
      </w:r>
      <w:r w:rsidR="006041C0" w:rsidRPr="0013249B">
        <w:tab/>
        <w:t>Solutions</w:t>
      </w:r>
      <w:bookmarkEnd w:id="311"/>
      <w:bookmarkEnd w:id="312"/>
      <w:bookmarkEnd w:id="313"/>
      <w:bookmarkEnd w:id="314"/>
      <w:bookmarkEnd w:id="315"/>
      <w:bookmarkEnd w:id="316"/>
      <w:bookmarkEnd w:id="317"/>
      <w:bookmarkEnd w:id="318"/>
    </w:p>
    <w:p w14:paraId="5EEF8C3B" w14:textId="77777777" w:rsidR="00906CFC" w:rsidRPr="0013249B" w:rsidRDefault="00906CFC" w:rsidP="00906CFC">
      <w:pPr>
        <w:pStyle w:val="Heading2"/>
        <w:rPr>
          <w:lang w:eastAsia="zh-CN"/>
        </w:rPr>
      </w:pPr>
      <w:bookmarkStart w:id="319" w:name="_Toc22214907"/>
      <w:bookmarkStart w:id="320" w:name="_Toc23254040"/>
      <w:bookmarkStart w:id="321" w:name="_Toc97103560"/>
      <w:bookmarkStart w:id="322" w:name="_Toc100745511"/>
      <w:bookmarkStart w:id="323" w:name="_Toc101168769"/>
      <w:bookmarkStart w:id="324" w:name="_Toc112909540"/>
      <w:bookmarkStart w:id="325" w:name="_Toc112910039"/>
      <w:bookmarkStart w:id="326" w:name="_Toc43336526"/>
      <w:bookmarkStart w:id="327" w:name="_Toc43708080"/>
      <w:bookmarkStart w:id="328" w:name="_Toc43708154"/>
      <w:bookmarkStart w:id="329" w:name="_Toc43708230"/>
      <w:bookmarkStart w:id="330" w:name="_Toc44670856"/>
      <w:bookmarkStart w:id="331" w:name="_Toc50380990"/>
      <w:bookmarkStart w:id="332" w:name="_Toc54626593"/>
      <w:bookmarkStart w:id="333" w:name="_Toc57124740"/>
      <w:bookmarkStart w:id="334" w:name="_Toc57618610"/>
      <w:bookmarkStart w:id="335" w:name="_Toc97103561"/>
      <w:bookmarkStart w:id="336" w:name="_Toc100745512"/>
      <w:bookmarkStart w:id="337" w:name="_Toc101168770"/>
      <w:bookmarkStart w:id="338" w:name="_Toc112909541"/>
      <w:bookmarkStart w:id="339" w:name="_Toc112910040"/>
      <w:bookmarkStart w:id="340" w:name="_Toc43336528"/>
      <w:bookmarkStart w:id="341" w:name="_Toc43708082"/>
      <w:bookmarkStart w:id="342" w:name="_Toc43708156"/>
      <w:bookmarkStart w:id="343" w:name="_Toc43708232"/>
      <w:bookmarkStart w:id="344" w:name="_Toc44670858"/>
      <w:bookmarkStart w:id="345" w:name="_Toc50380992"/>
      <w:bookmarkStart w:id="346" w:name="_Toc54626595"/>
      <w:bookmarkStart w:id="347" w:name="_Toc57124742"/>
      <w:bookmarkStart w:id="348" w:name="_Toc57618612"/>
      <w:bookmarkStart w:id="349" w:name="_Toc97103564"/>
      <w:bookmarkStart w:id="350" w:name="_Toc100745515"/>
      <w:bookmarkStart w:id="351" w:name="_Toc100746018"/>
      <w:bookmarkStart w:id="352" w:name="_Toc112909544"/>
      <w:bookmarkStart w:id="353" w:name="_Toc112910043"/>
      <w:bookmarkStart w:id="354" w:name="_Toc43811592"/>
      <w:bookmarkStart w:id="355" w:name="_Toc43708239"/>
      <w:bookmarkStart w:id="356" w:name="_Toc43708163"/>
      <w:bookmarkStart w:id="357" w:name="_Toc43708089"/>
      <w:bookmarkStart w:id="358" w:name="_Toc43336535"/>
      <w:bookmarkStart w:id="359" w:name="_Toc97103567"/>
      <w:bookmarkStart w:id="360" w:name="_Toc100745518"/>
      <w:bookmarkStart w:id="361" w:name="_Toc101168776"/>
      <w:bookmarkStart w:id="362" w:name="_Toc500949097"/>
      <w:bookmarkStart w:id="363" w:name="_Toc22214908"/>
      <w:bookmarkStart w:id="364" w:name="_Toc23254041"/>
      <w:bookmarkStart w:id="365" w:name="_Toc143026249"/>
      <w:r w:rsidRPr="0013249B">
        <w:rPr>
          <w:lang w:eastAsia="zh-CN"/>
        </w:rPr>
        <w:t>6.0</w:t>
      </w:r>
      <w:r w:rsidRPr="0013249B">
        <w:rPr>
          <w:lang w:eastAsia="zh-CN"/>
        </w:rPr>
        <w:tab/>
        <w:t xml:space="preserve">Mapping of Solutions to </w:t>
      </w:r>
      <w:r>
        <w:rPr>
          <w:lang w:eastAsia="zh-CN"/>
        </w:rPr>
        <w:t>Scenario</w:t>
      </w:r>
      <w:r w:rsidRPr="0013249B">
        <w:rPr>
          <w:lang w:eastAsia="zh-CN"/>
        </w:rPr>
        <w:t>s</w:t>
      </w:r>
      <w:bookmarkEnd w:id="319"/>
      <w:bookmarkEnd w:id="320"/>
      <w:bookmarkEnd w:id="321"/>
      <w:bookmarkEnd w:id="322"/>
      <w:bookmarkEnd w:id="323"/>
      <w:bookmarkEnd w:id="324"/>
      <w:bookmarkEnd w:id="325"/>
      <w:bookmarkEnd w:id="365"/>
    </w:p>
    <w:p w14:paraId="26E3ADDE" w14:textId="77777777" w:rsidR="00906CFC" w:rsidRPr="0013249B" w:rsidRDefault="00906CFC" w:rsidP="00906CFC">
      <w:pPr>
        <w:pStyle w:val="TH"/>
      </w:pPr>
      <w:r w:rsidRPr="0013249B">
        <w:t xml:space="preserve">Table 6.0-1: Mapping of Solutions to </w:t>
      </w:r>
      <w:r>
        <w:rPr>
          <w:lang w:eastAsia="zh-CN"/>
        </w:rPr>
        <w:t>Scenario</w:t>
      </w:r>
      <w:r w:rsidRPr="0013249B">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906CFC" w:rsidRPr="0013249B" w14:paraId="0CFFC45D"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hideMark/>
          </w:tcPr>
          <w:p w14:paraId="0791EFD9" w14:textId="77777777" w:rsidR="00906CFC" w:rsidRPr="0013249B" w:rsidRDefault="00906CFC" w:rsidP="00C108BA">
            <w:pPr>
              <w:pStyle w:val="TAH"/>
              <w:rPr>
                <w:lang w:eastAsia="sv-SE"/>
              </w:rPr>
            </w:pPr>
            <w:r w:rsidRPr="0013249B">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04AB1547" w14:textId="77777777" w:rsidR="00906CFC" w:rsidRPr="0013249B" w:rsidRDefault="00906CFC" w:rsidP="00C108BA">
            <w:pPr>
              <w:pStyle w:val="TAH"/>
              <w:rPr>
                <w:lang w:eastAsia="sv-SE"/>
              </w:rPr>
            </w:pPr>
            <w:r w:rsidRPr="0013249B">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325BF62C" w14:textId="77777777" w:rsidR="00906CFC" w:rsidRPr="0013249B" w:rsidRDefault="00906CFC" w:rsidP="00C108BA">
            <w:pPr>
              <w:pStyle w:val="TAH"/>
              <w:rPr>
                <w:lang w:eastAsia="sv-SE"/>
              </w:rPr>
            </w:pPr>
            <w:r>
              <w:rPr>
                <w:lang w:eastAsia="zh-CN"/>
              </w:rPr>
              <w:t>Scenario</w:t>
            </w:r>
            <w:r w:rsidRPr="0013249B">
              <w:rPr>
                <w:lang w:eastAsia="sv-SE"/>
              </w:rPr>
              <w:t>(s)</w:t>
            </w:r>
          </w:p>
        </w:tc>
      </w:tr>
      <w:tr w:rsidR="00FF59EE" w:rsidRPr="0013249B" w14:paraId="5F8A2780"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B1CD71C" w14:textId="77777777" w:rsidR="00FF59EE" w:rsidRPr="0013249B" w:rsidRDefault="00FF59EE" w:rsidP="00FF59EE">
            <w:pPr>
              <w:pStyle w:val="TAH"/>
              <w:rPr>
                <w:lang w:eastAsia="sv-SE"/>
              </w:rPr>
            </w:pPr>
            <w:r w:rsidRPr="0013249B">
              <w:rPr>
                <w:lang w:eastAsia="sv-SE"/>
              </w:rPr>
              <w:t>#</w:t>
            </w:r>
            <w:r>
              <w:rPr>
                <w:lang w:eastAsia="sv-SE"/>
              </w:rPr>
              <w:t>1</w:t>
            </w:r>
            <w:r w:rsidRPr="0013249B">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2C753746" w14:textId="1D7B2DA2" w:rsidR="00FF59EE" w:rsidRPr="0013249B" w:rsidRDefault="00FF59EE" w:rsidP="00FF59EE">
            <w:pPr>
              <w:pStyle w:val="TAL"/>
              <w:rPr>
                <w:lang w:eastAsia="sv-SE"/>
              </w:rPr>
            </w:pPr>
            <w:ins w:id="366" w:author="S4aV230053" w:date="2023-08-15T20:59:00Z">
              <w:r w:rsidRPr="002F597B">
                <w:t>HEVC simulcast</w:t>
              </w:r>
            </w:ins>
          </w:p>
        </w:tc>
        <w:tc>
          <w:tcPr>
            <w:tcW w:w="1800" w:type="dxa"/>
            <w:tcBorders>
              <w:top w:val="single" w:sz="4" w:space="0" w:color="auto"/>
              <w:left w:val="single" w:sz="4" w:space="0" w:color="auto"/>
              <w:bottom w:val="single" w:sz="4" w:space="0" w:color="auto"/>
              <w:right w:val="single" w:sz="4" w:space="0" w:color="auto"/>
            </w:tcBorders>
          </w:tcPr>
          <w:p w14:paraId="27D633B3" w14:textId="77777777" w:rsidR="00FF59EE" w:rsidRPr="0013249B" w:rsidRDefault="00FF59EE" w:rsidP="00FF59EE">
            <w:pPr>
              <w:pStyle w:val="TAC"/>
              <w:rPr>
                <w:lang w:eastAsia="sv-SE"/>
              </w:rPr>
            </w:pPr>
            <w:r w:rsidRPr="0013249B">
              <w:rPr>
                <w:lang w:eastAsia="sv-SE"/>
              </w:rPr>
              <w:t>#</w:t>
            </w:r>
            <w:r>
              <w:rPr>
                <w:lang w:eastAsia="sv-SE"/>
              </w:rPr>
              <w:t>1</w:t>
            </w:r>
          </w:p>
        </w:tc>
      </w:tr>
      <w:tr w:rsidR="00FF59EE" w:rsidRPr="0013249B" w14:paraId="301C290F"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21A52A9" w14:textId="616CF19F" w:rsidR="00FF59EE" w:rsidRPr="0013249B" w:rsidRDefault="00FF59EE" w:rsidP="00FF59EE">
            <w:pPr>
              <w:pStyle w:val="TAH"/>
              <w:rPr>
                <w:lang w:eastAsia="sv-SE"/>
              </w:rPr>
            </w:pPr>
            <w:ins w:id="367" w:author="S4aV230053" w:date="2023-08-15T20:59:00Z">
              <w:r w:rsidRPr="002F597B">
                <w:rPr>
                  <w:lang w:eastAsia="sv-SE"/>
                </w:rPr>
                <w:t>#1.2</w:t>
              </w:r>
            </w:ins>
          </w:p>
        </w:tc>
        <w:tc>
          <w:tcPr>
            <w:tcW w:w="6210" w:type="dxa"/>
            <w:tcBorders>
              <w:top w:val="single" w:sz="4" w:space="0" w:color="auto"/>
              <w:left w:val="single" w:sz="4" w:space="0" w:color="auto"/>
              <w:bottom w:val="single" w:sz="4" w:space="0" w:color="auto"/>
              <w:right w:val="single" w:sz="4" w:space="0" w:color="auto"/>
            </w:tcBorders>
          </w:tcPr>
          <w:p w14:paraId="56E1EC38" w14:textId="19927413" w:rsidR="00FF59EE" w:rsidRPr="0013249B" w:rsidRDefault="00FF59EE" w:rsidP="00FF59EE">
            <w:pPr>
              <w:pStyle w:val="TAL"/>
              <w:rPr>
                <w:lang w:eastAsia="sv-SE"/>
              </w:rPr>
            </w:pPr>
            <w:ins w:id="368" w:author="S4aV230053" w:date="2023-08-15T20:59:00Z">
              <w:r w:rsidRPr="002F597B">
                <w:t>Multiview HEVC coding</w:t>
              </w:r>
            </w:ins>
          </w:p>
        </w:tc>
        <w:tc>
          <w:tcPr>
            <w:tcW w:w="1800" w:type="dxa"/>
            <w:tcBorders>
              <w:top w:val="single" w:sz="4" w:space="0" w:color="auto"/>
              <w:left w:val="single" w:sz="4" w:space="0" w:color="auto"/>
              <w:bottom w:val="single" w:sz="4" w:space="0" w:color="auto"/>
              <w:right w:val="single" w:sz="4" w:space="0" w:color="auto"/>
            </w:tcBorders>
          </w:tcPr>
          <w:p w14:paraId="342FFD7B" w14:textId="5134A9F0" w:rsidR="00FF59EE" w:rsidRPr="0013249B" w:rsidRDefault="00DC314F" w:rsidP="00FF59EE">
            <w:pPr>
              <w:pStyle w:val="TAC"/>
              <w:rPr>
                <w:lang w:eastAsia="sv-SE"/>
              </w:rPr>
            </w:pPr>
            <w:ins w:id="369" w:author="S4aV230053" w:date="2023-08-15T20:59:00Z">
              <w:r>
                <w:rPr>
                  <w:lang w:eastAsia="sv-SE"/>
                </w:rPr>
                <w:t>#1</w:t>
              </w:r>
            </w:ins>
          </w:p>
        </w:tc>
      </w:tr>
      <w:tr w:rsidR="00FF59EE" w:rsidRPr="0013249B" w14:paraId="5606966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435FE1F7" w14:textId="77777777" w:rsidR="00FF59EE" w:rsidRPr="0013249B" w:rsidRDefault="00FF59EE" w:rsidP="00FF59EE">
            <w:pPr>
              <w:pStyle w:val="TAH"/>
              <w:rPr>
                <w:lang w:eastAsia="zh-CN"/>
              </w:rPr>
            </w:pPr>
          </w:p>
        </w:tc>
        <w:tc>
          <w:tcPr>
            <w:tcW w:w="6210" w:type="dxa"/>
            <w:tcBorders>
              <w:top w:val="single" w:sz="4" w:space="0" w:color="auto"/>
              <w:left w:val="single" w:sz="4" w:space="0" w:color="auto"/>
              <w:bottom w:val="single" w:sz="4" w:space="0" w:color="auto"/>
              <w:right w:val="single" w:sz="4" w:space="0" w:color="auto"/>
            </w:tcBorders>
          </w:tcPr>
          <w:p w14:paraId="506C9F70" w14:textId="77777777" w:rsidR="00FF59EE" w:rsidRPr="0013249B" w:rsidRDefault="00FF59EE" w:rsidP="00FF59EE">
            <w:pPr>
              <w:pStyle w:val="TAL"/>
              <w:rPr>
                <w:lang w:eastAsia="zh-CN"/>
              </w:rPr>
            </w:pPr>
          </w:p>
        </w:tc>
        <w:tc>
          <w:tcPr>
            <w:tcW w:w="1800" w:type="dxa"/>
            <w:tcBorders>
              <w:top w:val="single" w:sz="4" w:space="0" w:color="auto"/>
              <w:left w:val="single" w:sz="4" w:space="0" w:color="auto"/>
              <w:bottom w:val="single" w:sz="4" w:space="0" w:color="auto"/>
              <w:right w:val="single" w:sz="4" w:space="0" w:color="auto"/>
            </w:tcBorders>
          </w:tcPr>
          <w:p w14:paraId="722D7C4D" w14:textId="77777777" w:rsidR="00FF59EE" w:rsidRPr="0013249B" w:rsidRDefault="00FF59EE" w:rsidP="00FF59EE">
            <w:pPr>
              <w:pStyle w:val="TAC"/>
              <w:rPr>
                <w:lang w:eastAsia="zh-CN"/>
              </w:rPr>
            </w:pPr>
          </w:p>
        </w:tc>
      </w:tr>
      <w:tr w:rsidR="00FF59EE" w:rsidRPr="0013249B" w14:paraId="30BC2B06"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5C4ADC8"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54BAC9E"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32A16DE" w14:textId="77777777" w:rsidR="00FF59EE" w:rsidRPr="0013249B" w:rsidRDefault="00FF59EE" w:rsidP="00FF59EE">
            <w:pPr>
              <w:pStyle w:val="TAC"/>
              <w:rPr>
                <w:lang w:eastAsia="sv-SE"/>
              </w:rPr>
            </w:pPr>
          </w:p>
        </w:tc>
      </w:tr>
      <w:tr w:rsidR="00FF59EE" w:rsidRPr="0013249B" w14:paraId="28AD618A"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DCB6011"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E3152AE"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53DA346" w14:textId="77777777" w:rsidR="00FF59EE" w:rsidRPr="0013249B" w:rsidRDefault="00FF59EE" w:rsidP="00FF59EE">
            <w:pPr>
              <w:pStyle w:val="TAC"/>
              <w:rPr>
                <w:lang w:eastAsia="sv-SE"/>
              </w:rPr>
            </w:pPr>
          </w:p>
        </w:tc>
      </w:tr>
      <w:tr w:rsidR="00FF59EE" w:rsidRPr="0013249B" w14:paraId="184CF8BE"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1E83ABF3"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C684153"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069EE1E6" w14:textId="77777777" w:rsidR="00FF59EE" w:rsidRPr="0013249B" w:rsidRDefault="00FF59EE" w:rsidP="00FF59EE">
            <w:pPr>
              <w:pStyle w:val="TAC"/>
              <w:rPr>
                <w:lang w:eastAsia="sv-SE"/>
              </w:rPr>
            </w:pPr>
          </w:p>
        </w:tc>
      </w:tr>
      <w:tr w:rsidR="00FF59EE" w:rsidRPr="0013249B" w14:paraId="7394908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5BEF4FBD"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06D2E0C7"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05E0F9" w14:textId="77777777" w:rsidR="00FF59EE" w:rsidRPr="0013249B" w:rsidRDefault="00FF59EE" w:rsidP="00FF59EE">
            <w:pPr>
              <w:pStyle w:val="TAC"/>
              <w:rPr>
                <w:lang w:eastAsia="sv-SE"/>
              </w:rPr>
            </w:pPr>
          </w:p>
        </w:tc>
      </w:tr>
      <w:tr w:rsidR="00FF59EE" w:rsidRPr="0013249B" w14:paraId="642A0843"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2578EC8D"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17938C"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2842FC9" w14:textId="77777777" w:rsidR="00FF59EE" w:rsidRPr="0013249B" w:rsidRDefault="00FF59EE" w:rsidP="00FF59EE">
            <w:pPr>
              <w:pStyle w:val="TAC"/>
              <w:rPr>
                <w:lang w:eastAsia="sv-SE"/>
              </w:rPr>
            </w:pPr>
          </w:p>
        </w:tc>
      </w:tr>
      <w:tr w:rsidR="00FF59EE" w:rsidRPr="0013249B" w14:paraId="1CC51F99" w14:textId="77777777" w:rsidTr="00C108BA">
        <w:trPr>
          <w:jc w:val="center"/>
        </w:trPr>
        <w:tc>
          <w:tcPr>
            <w:tcW w:w="1350" w:type="dxa"/>
            <w:tcBorders>
              <w:top w:val="single" w:sz="4" w:space="0" w:color="auto"/>
              <w:left w:val="single" w:sz="4" w:space="0" w:color="auto"/>
              <w:bottom w:val="single" w:sz="4" w:space="0" w:color="auto"/>
              <w:right w:val="single" w:sz="4" w:space="0" w:color="auto"/>
            </w:tcBorders>
          </w:tcPr>
          <w:p w14:paraId="3B8BCECD" w14:textId="77777777" w:rsidR="00FF59EE" w:rsidRPr="0013249B" w:rsidRDefault="00FF59EE" w:rsidP="00FF59EE">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D896DDA" w14:textId="77777777" w:rsidR="00FF59EE" w:rsidRPr="0013249B" w:rsidRDefault="00FF59EE" w:rsidP="00FF59EE">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C484D2B" w14:textId="77777777" w:rsidR="00FF59EE" w:rsidRPr="0013249B" w:rsidRDefault="00FF59EE" w:rsidP="00FF59EE">
            <w:pPr>
              <w:pStyle w:val="TAC"/>
              <w:rPr>
                <w:lang w:eastAsia="sv-SE"/>
              </w:rPr>
            </w:pPr>
          </w:p>
        </w:tc>
      </w:tr>
    </w:tbl>
    <w:p w14:paraId="33D8D38A" w14:textId="3C75386E" w:rsidR="00DC314F" w:rsidRPr="002F597B" w:rsidRDefault="00DC314F" w:rsidP="00DC314F">
      <w:pPr>
        <w:keepNext/>
        <w:keepLines/>
        <w:spacing w:before="180"/>
        <w:ind w:left="1134" w:hanging="1134"/>
        <w:outlineLvl w:val="1"/>
        <w:rPr>
          <w:ins w:id="370" w:author="S4aV230053" w:date="2023-08-15T21:00:00Z"/>
          <w:rFonts w:ascii="Arial" w:hAnsi="Arial"/>
          <w:sz w:val="32"/>
        </w:rPr>
      </w:pPr>
      <w:ins w:id="371" w:author="S4aV230053" w:date="2023-08-15T21:00:00Z">
        <w:r w:rsidRPr="002F597B">
          <w:rPr>
            <w:rFonts w:ascii="Arial" w:hAnsi="Arial"/>
            <w:sz w:val="32"/>
            <w:lang w:eastAsia="zh-CN"/>
          </w:rPr>
          <w:t>6.</w:t>
        </w:r>
      </w:ins>
      <w:ins w:id="372" w:author="S4aV230053" w:date="2023-08-15T21:01:00Z">
        <w:r w:rsidR="00BE5449">
          <w:rPr>
            <w:rFonts w:ascii="Arial" w:hAnsi="Arial"/>
            <w:sz w:val="32"/>
            <w:lang w:eastAsia="zh-CN"/>
          </w:rPr>
          <w:t>1</w:t>
        </w:r>
      </w:ins>
      <w:ins w:id="373" w:author="S4aV230053" w:date="2023-08-15T21:00:00Z">
        <w:r w:rsidRPr="002F597B">
          <w:rPr>
            <w:rFonts w:ascii="Arial" w:hAnsi="Arial"/>
            <w:sz w:val="32"/>
          </w:rPr>
          <w:tab/>
          <w:t>Solution #1.1: HEVC simulcast</w:t>
        </w:r>
      </w:ins>
    </w:p>
    <w:p w14:paraId="20381294" w14:textId="5CD19360" w:rsidR="00DC314F" w:rsidRPr="002F597B" w:rsidRDefault="00DC314F" w:rsidP="00DC314F">
      <w:pPr>
        <w:keepNext/>
        <w:keepLines/>
        <w:spacing w:before="120"/>
        <w:ind w:left="1134" w:hanging="1134"/>
        <w:outlineLvl w:val="2"/>
        <w:rPr>
          <w:ins w:id="374" w:author="S4aV230053" w:date="2023-08-15T21:00:00Z"/>
          <w:rFonts w:ascii="Arial" w:hAnsi="Arial"/>
          <w:sz w:val="28"/>
        </w:rPr>
      </w:pPr>
      <w:ins w:id="375" w:author="S4aV230053" w:date="2023-08-15T21:00:00Z">
        <w:r w:rsidRPr="002F597B">
          <w:rPr>
            <w:rFonts w:ascii="Arial" w:hAnsi="Arial"/>
            <w:sz w:val="28"/>
          </w:rPr>
          <w:t>6.</w:t>
        </w:r>
      </w:ins>
      <w:ins w:id="376" w:author="S4aV230053" w:date="2023-08-15T21:01:00Z">
        <w:r w:rsidR="00BE5449">
          <w:rPr>
            <w:rFonts w:ascii="Arial" w:hAnsi="Arial"/>
            <w:sz w:val="28"/>
          </w:rPr>
          <w:t>1</w:t>
        </w:r>
      </w:ins>
      <w:ins w:id="377" w:author="S4aV230053" w:date="2023-08-15T21:00:00Z">
        <w:r w:rsidRPr="002F597B">
          <w:rPr>
            <w:rFonts w:ascii="Arial" w:hAnsi="Arial"/>
            <w:sz w:val="28"/>
          </w:rPr>
          <w:t>.1</w:t>
        </w:r>
        <w:r w:rsidRPr="002F597B">
          <w:rPr>
            <w:rFonts w:ascii="Arial" w:hAnsi="Arial"/>
            <w:sz w:val="28"/>
          </w:rPr>
          <w:tab/>
          <w:t>Introduction</w:t>
        </w:r>
      </w:ins>
    </w:p>
    <w:p w14:paraId="222D6925" w14:textId="77777777" w:rsidR="00DC314F" w:rsidRPr="002F597B" w:rsidRDefault="00DC314F" w:rsidP="00DC314F">
      <w:pPr>
        <w:rPr>
          <w:ins w:id="378" w:author="S4aV230053" w:date="2023-08-15T21:00:00Z"/>
          <w:lang w:eastAsia="zh-CN"/>
        </w:rPr>
      </w:pPr>
      <w:ins w:id="379" w:author="S4aV230053" w:date="2023-08-15T21:00:00Z">
        <w:r w:rsidRPr="002F597B">
          <w:rPr>
            <w:lang w:eastAsia="zh-CN"/>
          </w:rPr>
          <w:t>HEVC simulcast is considered as a baseline solution to addresses Scenario#1.</w:t>
        </w:r>
      </w:ins>
    </w:p>
    <w:p w14:paraId="43277ED1" w14:textId="1F35013E" w:rsidR="00DC314F" w:rsidRPr="002F597B" w:rsidRDefault="00DC314F" w:rsidP="00DC314F">
      <w:pPr>
        <w:keepNext/>
        <w:keepLines/>
        <w:spacing w:before="120"/>
        <w:ind w:left="1134" w:hanging="1134"/>
        <w:outlineLvl w:val="2"/>
        <w:rPr>
          <w:ins w:id="380" w:author="S4aV230053" w:date="2023-08-15T21:00:00Z"/>
          <w:rFonts w:ascii="Arial" w:hAnsi="Arial"/>
          <w:sz w:val="28"/>
        </w:rPr>
      </w:pPr>
      <w:ins w:id="381" w:author="S4aV230053" w:date="2023-08-15T21:00:00Z">
        <w:r w:rsidRPr="002F597B">
          <w:rPr>
            <w:rFonts w:ascii="Arial" w:hAnsi="Arial"/>
            <w:sz w:val="28"/>
          </w:rPr>
          <w:lastRenderedPageBreak/>
          <w:t>6</w:t>
        </w:r>
      </w:ins>
      <w:ins w:id="382" w:author="S4aV230053" w:date="2023-08-15T21:01:00Z">
        <w:r w:rsidR="00BE5449">
          <w:rPr>
            <w:rFonts w:ascii="Arial" w:hAnsi="Arial"/>
            <w:sz w:val="28"/>
          </w:rPr>
          <w:t>.1</w:t>
        </w:r>
      </w:ins>
      <w:ins w:id="383" w:author="S4aV230053" w:date="2023-08-15T21:00:00Z">
        <w:r w:rsidRPr="002F597B">
          <w:rPr>
            <w:rFonts w:ascii="Arial" w:hAnsi="Arial"/>
            <w:sz w:val="28"/>
          </w:rPr>
          <w:t>.2</w:t>
        </w:r>
        <w:r w:rsidRPr="002F597B">
          <w:rPr>
            <w:rFonts w:ascii="Arial" w:hAnsi="Arial"/>
            <w:sz w:val="28"/>
          </w:rPr>
          <w:tab/>
          <w:t>High-level Description</w:t>
        </w:r>
      </w:ins>
    </w:p>
    <w:p w14:paraId="5D38F19D" w14:textId="08864D6A" w:rsidR="00DC314F" w:rsidRPr="002F597B" w:rsidRDefault="00DC314F" w:rsidP="00DC314F">
      <w:pPr>
        <w:keepNext/>
        <w:keepLines/>
        <w:spacing w:before="120"/>
        <w:ind w:left="1418" w:hanging="1418"/>
        <w:outlineLvl w:val="3"/>
        <w:rPr>
          <w:ins w:id="384" w:author="S4aV230053" w:date="2023-08-15T21:00:00Z"/>
          <w:rFonts w:ascii="Arial" w:hAnsi="Arial"/>
          <w:sz w:val="24"/>
          <w:lang w:eastAsia="zh-CN"/>
        </w:rPr>
      </w:pPr>
      <w:ins w:id="385" w:author="S4aV230053" w:date="2023-08-15T21:00:00Z">
        <w:r w:rsidRPr="002F597B">
          <w:rPr>
            <w:rFonts w:ascii="Arial" w:hAnsi="Arial"/>
            <w:sz w:val="24"/>
            <w:lang w:eastAsia="zh-CN"/>
          </w:rPr>
          <w:t>6.</w:t>
        </w:r>
      </w:ins>
      <w:ins w:id="386" w:author="S4aV230053" w:date="2023-08-15T21:01:00Z">
        <w:r w:rsidR="00BE5449">
          <w:rPr>
            <w:rFonts w:ascii="Arial" w:hAnsi="Arial"/>
            <w:sz w:val="24"/>
            <w:lang w:eastAsia="zh-CN"/>
          </w:rPr>
          <w:t>1</w:t>
        </w:r>
      </w:ins>
      <w:ins w:id="387" w:author="S4aV230053" w:date="2023-08-15T21:00:00Z">
        <w:r w:rsidRPr="002F597B">
          <w:rPr>
            <w:rFonts w:ascii="Arial" w:hAnsi="Arial"/>
            <w:sz w:val="24"/>
            <w:lang w:eastAsia="zh-CN"/>
          </w:rPr>
          <w:t>.2.1</w:t>
        </w:r>
        <w:r w:rsidRPr="002F597B">
          <w:rPr>
            <w:rFonts w:ascii="Arial" w:hAnsi="Arial"/>
            <w:sz w:val="24"/>
            <w:lang w:eastAsia="zh-CN"/>
          </w:rPr>
          <w:tab/>
          <w:t>Overview MV-HEVC</w:t>
        </w:r>
      </w:ins>
    </w:p>
    <w:p w14:paraId="6C99FE22" w14:textId="187B97C6" w:rsidR="00DC314F" w:rsidRPr="002F597B" w:rsidRDefault="00DC314F" w:rsidP="00DC314F">
      <w:pPr>
        <w:spacing w:before="100" w:beforeAutospacing="1" w:after="100" w:afterAutospacing="1"/>
        <w:rPr>
          <w:ins w:id="388" w:author="S4aV230053" w:date="2023-08-15T21:00:00Z"/>
        </w:rPr>
      </w:pPr>
      <w:ins w:id="389" w:author="S4aV230053" w:date="2023-08-15T21:00:00Z">
        <w:r w:rsidRPr="002F597B">
          <w:t xml:space="preserve">This baseline solution uses two independent High Efficiency Video Coding (HEVC) </w:t>
        </w:r>
      </w:ins>
      <w:ins w:id="390" w:author="S4aV230053" w:date="2023-08-15T21:04:00Z">
        <w:r w:rsidR="00F45D4D">
          <w:t>[3]</w:t>
        </w:r>
      </w:ins>
      <w:ins w:id="391" w:author="S4aV230053" w:date="2023-08-15T21:00:00Z">
        <w:r w:rsidRPr="002F597B">
          <w:t xml:space="preserve"> streams to transport the left- and right-eye view of the stereoscopic content</w:t>
        </w:r>
        <w:r>
          <w:t xml:space="preserve">. It </w:t>
        </w:r>
        <w:r w:rsidRPr="002F597B">
          <w:t>represents a baseline or reference scenario that does not exploit any redundancy of the views</w:t>
        </w:r>
        <w:r>
          <w:t xml:space="preserve"> during coding</w:t>
        </w:r>
        <w:r w:rsidRPr="002F597B">
          <w:t>. Based on this fact that this simplistic solution does not optimize the performance</w:t>
        </w:r>
        <w:r>
          <w:t>,</w:t>
        </w:r>
        <w:r w:rsidRPr="002F597B">
          <w:t xml:space="preserve"> and due to its impacts </w:t>
        </w:r>
        <w:r>
          <w:t xml:space="preserve">that are </w:t>
        </w:r>
        <w:r w:rsidRPr="002F597B">
          <w:t xml:space="preserve">noted in </w:t>
        </w:r>
        <w:r>
          <w:t xml:space="preserve">later in the </w:t>
        </w:r>
        <w:r w:rsidRPr="002F597B">
          <w:t xml:space="preserve">evaluation, </w:t>
        </w:r>
        <w:r>
          <w:t>it</w:t>
        </w:r>
        <w:r w:rsidRPr="002F597B">
          <w:t xml:space="preserve"> is never practically used and is </w:t>
        </w:r>
        <w:r>
          <w:t>documented</w:t>
        </w:r>
        <w:r w:rsidRPr="002F597B">
          <w:t xml:space="preserve"> for reference/benchmark purpose only.</w:t>
        </w:r>
      </w:ins>
    </w:p>
    <w:p w14:paraId="6AB73FFB" w14:textId="00F7C6B3" w:rsidR="00DC314F" w:rsidRPr="002F597B" w:rsidRDefault="00DC314F" w:rsidP="00DC314F">
      <w:pPr>
        <w:keepNext/>
        <w:keepLines/>
        <w:spacing w:before="120"/>
        <w:ind w:left="1418" w:hanging="1418"/>
        <w:outlineLvl w:val="3"/>
        <w:rPr>
          <w:ins w:id="392" w:author="S4aV230053" w:date="2023-08-15T21:00:00Z"/>
          <w:rFonts w:ascii="Arial" w:hAnsi="Arial"/>
          <w:sz w:val="24"/>
          <w:lang w:eastAsia="zh-CN"/>
        </w:rPr>
      </w:pPr>
      <w:ins w:id="393" w:author="S4aV230053" w:date="2023-08-15T21:00:00Z">
        <w:r w:rsidRPr="002F597B">
          <w:rPr>
            <w:rFonts w:ascii="Arial" w:hAnsi="Arial"/>
            <w:sz w:val="24"/>
            <w:lang w:eastAsia="zh-CN"/>
          </w:rPr>
          <w:t>6.</w:t>
        </w:r>
      </w:ins>
      <w:ins w:id="394" w:author="S4aV230053" w:date="2023-08-15T21:01:00Z">
        <w:r w:rsidR="00BE5449">
          <w:rPr>
            <w:rFonts w:ascii="Arial" w:hAnsi="Arial"/>
            <w:sz w:val="24"/>
            <w:lang w:eastAsia="zh-CN"/>
          </w:rPr>
          <w:t>1</w:t>
        </w:r>
      </w:ins>
      <w:ins w:id="395" w:author="S4aV230053" w:date="2023-08-15T21:00:00Z">
        <w:r w:rsidRPr="002F597B">
          <w:rPr>
            <w:rFonts w:ascii="Arial" w:hAnsi="Arial"/>
            <w:sz w:val="24"/>
            <w:lang w:eastAsia="zh-CN"/>
          </w:rPr>
          <w:t>.2.2</w:t>
        </w:r>
        <w:r w:rsidRPr="002F597B">
          <w:rPr>
            <w:rFonts w:ascii="Arial" w:hAnsi="Arial"/>
            <w:sz w:val="24"/>
            <w:lang w:eastAsia="zh-CN"/>
          </w:rPr>
          <w:tab/>
          <w:t>Transport of HEVC Simulcast</w:t>
        </w:r>
      </w:ins>
    </w:p>
    <w:p w14:paraId="131E741A" w14:textId="77777777" w:rsidR="00DC314F" w:rsidRPr="002F597B" w:rsidRDefault="00DC314F" w:rsidP="00DC314F">
      <w:pPr>
        <w:rPr>
          <w:ins w:id="396" w:author="S4aV230053" w:date="2023-08-15T21:00:00Z"/>
          <w:lang w:eastAsia="zh-CN"/>
        </w:rPr>
      </w:pPr>
      <w:ins w:id="397" w:author="S4aV230053" w:date="2023-08-15T21:00:00Z">
        <w:r w:rsidRPr="002F597B">
          <w:rPr>
            <w:lang w:eastAsia="zh-CN"/>
          </w:rPr>
          <w:t>As noted in the overview, this solution is relevant for benchmark/reference purpose only and is not deployed, hence there is no existing support for its transport.</w:t>
        </w:r>
      </w:ins>
    </w:p>
    <w:p w14:paraId="1258BCD9" w14:textId="44F34FFE" w:rsidR="00DC314F" w:rsidRPr="002F597B" w:rsidRDefault="00DC314F" w:rsidP="00DC314F">
      <w:pPr>
        <w:keepNext/>
        <w:keepLines/>
        <w:spacing w:before="120"/>
        <w:ind w:left="1134" w:hanging="1134"/>
        <w:outlineLvl w:val="2"/>
        <w:rPr>
          <w:ins w:id="398" w:author="S4aV230053" w:date="2023-08-15T21:00:00Z"/>
          <w:rFonts w:ascii="Arial" w:hAnsi="Arial"/>
          <w:sz w:val="28"/>
          <w:lang w:eastAsia="ko-KR"/>
        </w:rPr>
      </w:pPr>
      <w:ins w:id="399" w:author="S4aV230053" w:date="2023-08-15T21:00:00Z">
        <w:r w:rsidRPr="002F597B">
          <w:rPr>
            <w:rFonts w:ascii="Arial" w:hAnsi="Arial"/>
            <w:sz w:val="28"/>
          </w:rPr>
          <w:t>6.</w:t>
        </w:r>
      </w:ins>
      <w:ins w:id="400" w:author="S4aV230053" w:date="2023-08-15T21:01:00Z">
        <w:r w:rsidR="00BE5449">
          <w:rPr>
            <w:rFonts w:ascii="Arial" w:hAnsi="Arial"/>
            <w:sz w:val="28"/>
          </w:rPr>
          <w:t>1</w:t>
        </w:r>
      </w:ins>
      <w:ins w:id="401" w:author="S4aV230053" w:date="2023-08-15T21:00:00Z">
        <w:r w:rsidRPr="002F597B">
          <w:rPr>
            <w:rFonts w:ascii="Arial" w:hAnsi="Arial"/>
            <w:sz w:val="28"/>
          </w:rPr>
          <w:t>.3</w:t>
        </w:r>
        <w:r w:rsidRPr="002F597B">
          <w:rPr>
            <w:rFonts w:ascii="Arial" w:hAnsi="Arial"/>
            <w:sz w:val="28"/>
          </w:rPr>
          <w:tab/>
        </w:r>
        <w:r w:rsidRPr="002F597B">
          <w:rPr>
            <w:rFonts w:ascii="Arial" w:hAnsi="Arial"/>
            <w:sz w:val="28"/>
            <w:lang w:eastAsia="ko-KR"/>
          </w:rPr>
          <w:t>Evaluation</w:t>
        </w:r>
      </w:ins>
    </w:p>
    <w:p w14:paraId="71519B88" w14:textId="3C11C267" w:rsidR="00DC314F" w:rsidRPr="002F597B" w:rsidRDefault="00DC314F" w:rsidP="00DC314F">
      <w:pPr>
        <w:keepNext/>
        <w:keepLines/>
        <w:spacing w:before="120"/>
        <w:ind w:left="1418" w:hanging="1418"/>
        <w:outlineLvl w:val="3"/>
        <w:rPr>
          <w:ins w:id="402" w:author="S4aV230053" w:date="2023-08-15T21:00:00Z"/>
          <w:rFonts w:ascii="Arial" w:hAnsi="Arial"/>
          <w:sz w:val="24"/>
          <w:lang w:eastAsia="ko-KR"/>
        </w:rPr>
      </w:pPr>
      <w:ins w:id="403" w:author="S4aV230053" w:date="2023-08-15T21:00:00Z">
        <w:r w:rsidRPr="002F597B">
          <w:rPr>
            <w:rFonts w:ascii="Arial" w:hAnsi="Arial"/>
            <w:sz w:val="24"/>
            <w:lang w:eastAsia="ko-KR"/>
          </w:rPr>
          <w:t>6.</w:t>
        </w:r>
      </w:ins>
      <w:ins w:id="404" w:author="S4aV230053" w:date="2023-08-15T21:01:00Z">
        <w:r w:rsidR="00BE5449">
          <w:rPr>
            <w:rFonts w:ascii="Arial" w:hAnsi="Arial"/>
            <w:sz w:val="24"/>
            <w:lang w:eastAsia="ko-KR"/>
          </w:rPr>
          <w:t>1</w:t>
        </w:r>
      </w:ins>
      <w:ins w:id="405" w:author="S4aV230053" w:date="2023-08-15T21:00:00Z">
        <w:r w:rsidRPr="002F597B">
          <w:rPr>
            <w:rFonts w:ascii="Arial" w:hAnsi="Arial"/>
            <w:sz w:val="24"/>
            <w:lang w:eastAsia="ko-KR"/>
          </w:rPr>
          <w:t>.3.1 Assessment/discussion of hardware impact</w:t>
        </w:r>
      </w:ins>
    </w:p>
    <w:p w14:paraId="62C8B447" w14:textId="77777777" w:rsidR="00DC314F" w:rsidRPr="002F597B" w:rsidRDefault="00DC314F" w:rsidP="00DC314F">
      <w:pPr>
        <w:rPr>
          <w:ins w:id="406" w:author="S4aV230053" w:date="2023-08-15T21:00:00Z"/>
        </w:rPr>
      </w:pPr>
      <w:ins w:id="407" w:author="S4aV230053" w:date="2023-08-15T21:00:00Z">
        <w:r w:rsidRPr="002F597B">
          <w:t>This solution would require two independent video decoders</w:t>
        </w:r>
        <w:r>
          <w:t>,</w:t>
        </w:r>
        <w:r w:rsidRPr="002F597B">
          <w:t xml:space="preserve"> each to decode a given view, </w:t>
        </w:r>
        <w:r>
          <w:t xml:space="preserve">and </w:t>
        </w:r>
        <w:r w:rsidRPr="002F597B">
          <w:t>hence it requires twice as much hardware for decoding as for a single 2D video stream.</w:t>
        </w:r>
      </w:ins>
    </w:p>
    <w:p w14:paraId="48B8FC02" w14:textId="15F01124" w:rsidR="00DC314F" w:rsidRPr="002F597B" w:rsidRDefault="00DC314F" w:rsidP="00DC314F">
      <w:pPr>
        <w:keepNext/>
        <w:keepLines/>
        <w:spacing w:before="120"/>
        <w:ind w:left="1418" w:hanging="1418"/>
        <w:outlineLvl w:val="3"/>
        <w:rPr>
          <w:ins w:id="408" w:author="S4aV230053" w:date="2023-08-15T21:00:00Z"/>
          <w:rFonts w:ascii="Arial" w:hAnsi="Arial"/>
          <w:sz w:val="24"/>
        </w:rPr>
      </w:pPr>
      <w:ins w:id="409" w:author="S4aV230053" w:date="2023-08-15T21:00:00Z">
        <w:r w:rsidRPr="002F597B">
          <w:rPr>
            <w:rFonts w:ascii="Arial" w:hAnsi="Arial"/>
            <w:sz w:val="24"/>
          </w:rPr>
          <w:t>6.</w:t>
        </w:r>
      </w:ins>
      <w:ins w:id="410" w:author="S4aV230053" w:date="2023-08-15T21:01:00Z">
        <w:r w:rsidR="00BE5449">
          <w:rPr>
            <w:rFonts w:ascii="Arial" w:hAnsi="Arial"/>
            <w:sz w:val="24"/>
          </w:rPr>
          <w:t>1</w:t>
        </w:r>
      </w:ins>
      <w:ins w:id="411" w:author="S4aV230053" w:date="2023-08-15T21:00:00Z">
        <w:r w:rsidRPr="002F597B">
          <w:rPr>
            <w:rFonts w:ascii="Arial" w:hAnsi="Arial"/>
            <w:sz w:val="24"/>
          </w:rPr>
          <w:t>.3.2 Codec performance evaluation based on existing results</w:t>
        </w:r>
      </w:ins>
    </w:p>
    <w:p w14:paraId="7BA8A7FF" w14:textId="2594D3C5" w:rsidR="00DC314F" w:rsidRPr="002F597B" w:rsidRDefault="00DC314F" w:rsidP="00DC314F">
      <w:pPr>
        <w:rPr>
          <w:ins w:id="412" w:author="S4aV230053" w:date="2023-08-15T21:00:00Z"/>
          <w:rPrChange w:id="413" w:author="Waqar Zia" w:date="2023-07-31T12:49:00Z">
            <w:rPr>
              <w:ins w:id="414" w:author="S4aV230053" w:date="2023-08-15T21:00:00Z"/>
              <w:b/>
              <w:sz w:val="28"/>
              <w:highlight w:val="yellow"/>
              <w:lang w:val="en-CA"/>
            </w:rPr>
          </w:rPrChange>
        </w:rPr>
      </w:pPr>
      <w:ins w:id="415" w:author="S4aV230053" w:date="2023-08-15T21:00:00Z">
        <w:r w:rsidRPr="002F597B">
          <w:t xml:space="preserve">Subjective evaluation results using this technique as a reference to compare with 8-bit MV-HEVC are documented in </w:t>
        </w:r>
      </w:ins>
      <w:ins w:id="416" w:author="S4aV230053" w:date="2023-08-15T21:07:00Z">
        <w:r w:rsidR="00F45D4D">
          <w:t>[12]</w:t>
        </w:r>
      </w:ins>
      <w:ins w:id="417" w:author="S4aV230053" w:date="2023-08-15T21:00:00Z">
        <w:r w:rsidRPr="002F597B">
          <w:t>.</w:t>
        </w:r>
      </w:ins>
    </w:p>
    <w:p w14:paraId="4B847B36" w14:textId="53CBE1D3" w:rsidR="00DC314F" w:rsidRPr="002F597B" w:rsidRDefault="00DC314F" w:rsidP="00DC314F">
      <w:pPr>
        <w:keepNext/>
        <w:keepLines/>
        <w:spacing w:before="180"/>
        <w:ind w:left="1134" w:hanging="1134"/>
        <w:outlineLvl w:val="1"/>
        <w:rPr>
          <w:ins w:id="418" w:author="S4aV230053" w:date="2023-08-15T21:00:00Z"/>
          <w:rFonts w:ascii="Arial" w:hAnsi="Arial"/>
          <w:sz w:val="32"/>
        </w:rPr>
      </w:pPr>
      <w:bookmarkStart w:id="419" w:name="_Toc137640733"/>
      <w:ins w:id="420" w:author="S4aV230053" w:date="2023-08-15T21:00:00Z">
        <w:r w:rsidRPr="002F597B">
          <w:rPr>
            <w:rFonts w:ascii="Arial" w:hAnsi="Arial"/>
            <w:sz w:val="32"/>
            <w:lang w:eastAsia="zh-CN"/>
          </w:rPr>
          <w:t>6.</w:t>
        </w:r>
      </w:ins>
      <w:ins w:id="421" w:author="S4aV230053" w:date="2023-08-15T21:01:00Z">
        <w:r w:rsidR="00BE5449">
          <w:rPr>
            <w:rFonts w:ascii="Arial" w:hAnsi="Arial"/>
            <w:sz w:val="32"/>
            <w:lang w:eastAsia="zh-CN"/>
          </w:rPr>
          <w:t>2</w:t>
        </w:r>
      </w:ins>
      <w:ins w:id="422" w:author="S4aV230053" w:date="2023-08-15T21:00:00Z">
        <w:r w:rsidRPr="002F597B">
          <w:rPr>
            <w:rFonts w:ascii="Arial" w:hAnsi="Arial"/>
            <w:sz w:val="32"/>
          </w:rPr>
          <w:tab/>
          <w:t>Solution #1.2:</w:t>
        </w:r>
        <w:bookmarkEnd w:id="419"/>
        <w:r w:rsidRPr="002F597B">
          <w:rPr>
            <w:rFonts w:ascii="Arial" w:hAnsi="Arial"/>
            <w:sz w:val="32"/>
          </w:rPr>
          <w:t xml:space="preserve"> Multiview HEVC coding</w:t>
        </w:r>
      </w:ins>
    </w:p>
    <w:p w14:paraId="3477B3B7" w14:textId="75D407FB" w:rsidR="00DC314F" w:rsidRPr="002F597B" w:rsidRDefault="00DC314F" w:rsidP="00DC314F">
      <w:pPr>
        <w:keepNext/>
        <w:keepLines/>
        <w:spacing w:before="120"/>
        <w:ind w:left="1134" w:hanging="1134"/>
        <w:outlineLvl w:val="2"/>
        <w:rPr>
          <w:ins w:id="423" w:author="S4aV230053" w:date="2023-08-15T21:00:00Z"/>
          <w:rFonts w:ascii="Arial" w:hAnsi="Arial"/>
          <w:sz w:val="28"/>
        </w:rPr>
      </w:pPr>
      <w:bookmarkStart w:id="424" w:name="_Toc137640734"/>
      <w:ins w:id="425" w:author="S4aV230053" w:date="2023-08-15T21:00:00Z">
        <w:r w:rsidRPr="002F597B">
          <w:rPr>
            <w:rFonts w:ascii="Arial" w:hAnsi="Arial"/>
            <w:sz w:val="28"/>
          </w:rPr>
          <w:t>6.</w:t>
        </w:r>
      </w:ins>
      <w:ins w:id="426" w:author="S4aV230053" w:date="2023-08-15T21:01:00Z">
        <w:r w:rsidR="00BE5449">
          <w:rPr>
            <w:rFonts w:ascii="Arial" w:hAnsi="Arial"/>
            <w:sz w:val="28"/>
          </w:rPr>
          <w:t>2</w:t>
        </w:r>
      </w:ins>
      <w:ins w:id="427" w:author="S4aV230053" w:date="2023-08-15T21:00:00Z">
        <w:r w:rsidRPr="002F597B">
          <w:rPr>
            <w:rFonts w:ascii="Arial" w:hAnsi="Arial"/>
            <w:sz w:val="28"/>
          </w:rPr>
          <w:t>.1</w:t>
        </w:r>
        <w:r w:rsidRPr="002F597B">
          <w:rPr>
            <w:rFonts w:ascii="Arial" w:hAnsi="Arial"/>
            <w:sz w:val="28"/>
          </w:rPr>
          <w:tab/>
          <w:t>Introduction</w:t>
        </w:r>
        <w:bookmarkEnd w:id="424"/>
      </w:ins>
    </w:p>
    <w:p w14:paraId="6F3638F0" w14:textId="77777777" w:rsidR="00DC314F" w:rsidRPr="002F597B" w:rsidRDefault="00DC314F" w:rsidP="00DC314F">
      <w:pPr>
        <w:rPr>
          <w:ins w:id="428" w:author="S4aV230053" w:date="2023-08-15T21:00:00Z"/>
          <w:lang w:eastAsia="zh-CN"/>
        </w:rPr>
      </w:pPr>
      <w:ins w:id="429" w:author="S4aV230053" w:date="2023-08-15T21:00:00Z">
        <w:r w:rsidRPr="002F597B">
          <w:rPr>
            <w:lang w:eastAsia="zh-CN"/>
          </w:rPr>
          <w:t>This solution addresses Sceanrio#1.</w:t>
        </w:r>
      </w:ins>
    </w:p>
    <w:p w14:paraId="0E3337A4" w14:textId="04827293" w:rsidR="00DC314F" w:rsidRPr="002F597B" w:rsidRDefault="00DC314F" w:rsidP="00DC314F">
      <w:pPr>
        <w:keepNext/>
        <w:keepLines/>
        <w:spacing w:before="120"/>
        <w:ind w:left="1134" w:hanging="1134"/>
        <w:outlineLvl w:val="2"/>
        <w:rPr>
          <w:ins w:id="430" w:author="S4aV230053" w:date="2023-08-15T21:00:00Z"/>
          <w:rFonts w:ascii="Arial" w:hAnsi="Arial"/>
          <w:sz w:val="28"/>
        </w:rPr>
      </w:pPr>
      <w:bookmarkStart w:id="431" w:name="_Toc137640735"/>
      <w:ins w:id="432" w:author="S4aV230053" w:date="2023-08-15T21:00:00Z">
        <w:r w:rsidRPr="002F597B">
          <w:rPr>
            <w:rFonts w:ascii="Arial" w:hAnsi="Arial"/>
            <w:sz w:val="28"/>
          </w:rPr>
          <w:t>6.</w:t>
        </w:r>
      </w:ins>
      <w:ins w:id="433" w:author="S4aV230053" w:date="2023-08-15T21:01:00Z">
        <w:r w:rsidR="00BE5449">
          <w:rPr>
            <w:rFonts w:ascii="Arial" w:hAnsi="Arial"/>
            <w:sz w:val="28"/>
          </w:rPr>
          <w:t>2</w:t>
        </w:r>
      </w:ins>
      <w:ins w:id="434" w:author="S4aV230053" w:date="2023-08-15T21:00:00Z">
        <w:r w:rsidRPr="002F597B">
          <w:rPr>
            <w:rFonts w:ascii="Arial" w:hAnsi="Arial"/>
            <w:sz w:val="28"/>
          </w:rPr>
          <w:t>.2</w:t>
        </w:r>
        <w:r w:rsidRPr="002F597B">
          <w:rPr>
            <w:rFonts w:ascii="Arial" w:hAnsi="Arial"/>
            <w:sz w:val="28"/>
          </w:rPr>
          <w:tab/>
          <w:t>High-level Description</w:t>
        </w:r>
        <w:bookmarkEnd w:id="431"/>
      </w:ins>
    </w:p>
    <w:p w14:paraId="5DEA49FF" w14:textId="64BC3E16" w:rsidR="00DC314F" w:rsidRPr="002F597B" w:rsidRDefault="00DC314F" w:rsidP="00DC314F">
      <w:pPr>
        <w:keepNext/>
        <w:keepLines/>
        <w:spacing w:before="120"/>
        <w:ind w:left="1418" w:hanging="1418"/>
        <w:outlineLvl w:val="3"/>
        <w:rPr>
          <w:ins w:id="435" w:author="S4aV230053" w:date="2023-08-15T21:00:00Z"/>
          <w:rFonts w:ascii="Arial" w:hAnsi="Arial"/>
          <w:sz w:val="24"/>
          <w:lang w:eastAsia="zh-CN"/>
        </w:rPr>
      </w:pPr>
      <w:ins w:id="436" w:author="S4aV230053" w:date="2023-08-15T21:00:00Z">
        <w:r w:rsidRPr="002F597B">
          <w:rPr>
            <w:rFonts w:ascii="Arial" w:hAnsi="Arial"/>
            <w:sz w:val="24"/>
            <w:lang w:eastAsia="zh-CN"/>
          </w:rPr>
          <w:t>6.</w:t>
        </w:r>
      </w:ins>
      <w:ins w:id="437" w:author="S4aV230053" w:date="2023-08-15T21:02:00Z">
        <w:r w:rsidR="00BE5449">
          <w:rPr>
            <w:rFonts w:ascii="Arial" w:hAnsi="Arial"/>
            <w:sz w:val="24"/>
            <w:lang w:eastAsia="zh-CN"/>
          </w:rPr>
          <w:t>2</w:t>
        </w:r>
      </w:ins>
      <w:ins w:id="438" w:author="S4aV230053" w:date="2023-08-15T21:00:00Z">
        <w:r w:rsidRPr="002F597B">
          <w:rPr>
            <w:rFonts w:ascii="Arial" w:hAnsi="Arial"/>
            <w:sz w:val="24"/>
            <w:lang w:eastAsia="zh-CN"/>
          </w:rPr>
          <w:t>.2.1</w:t>
        </w:r>
        <w:r w:rsidRPr="002F597B">
          <w:rPr>
            <w:rFonts w:ascii="Arial" w:hAnsi="Arial"/>
            <w:sz w:val="24"/>
            <w:lang w:eastAsia="zh-CN"/>
          </w:rPr>
          <w:tab/>
          <w:t>Overview MV-HEVC</w:t>
        </w:r>
      </w:ins>
    </w:p>
    <w:p w14:paraId="0025970E" w14:textId="76F250C4" w:rsidR="00DC314F" w:rsidRPr="002F597B" w:rsidRDefault="00DC314F" w:rsidP="00DC314F">
      <w:pPr>
        <w:spacing w:before="100" w:beforeAutospacing="1" w:after="100" w:afterAutospacing="1"/>
        <w:rPr>
          <w:ins w:id="439" w:author="S4aV230053" w:date="2023-08-15T21:00:00Z"/>
        </w:rPr>
      </w:pPr>
      <w:ins w:id="440" w:author="S4aV230053" w:date="2023-08-15T21:00:00Z">
        <w:r w:rsidRPr="002F597B">
          <w:t xml:space="preserve">The Advanced Video Coding (AVC) (H.264) </w:t>
        </w:r>
      </w:ins>
      <w:ins w:id="441" w:author="S4aV230053" w:date="2023-08-15T21:04:00Z">
        <w:r w:rsidR="00F45D4D">
          <w:t>[2]</w:t>
        </w:r>
      </w:ins>
      <w:ins w:id="442" w:author="S4aV230053" w:date="2023-08-15T21:00:00Z">
        <w:r w:rsidRPr="002F597B">
          <w:t xml:space="preserve"> and the High Efficiency Video Coding (HEVC) (H.265) </w:t>
        </w:r>
      </w:ins>
      <w:ins w:id="443" w:author="S4aV230053" w:date="2023-08-15T21:04:00Z">
        <w:r w:rsidR="00F45D4D">
          <w:t>[3]</w:t>
        </w:r>
      </w:ins>
      <w:ins w:id="444" w:author="S4aV230053" w:date="2023-08-15T21:00:00Z">
        <w:r w:rsidRPr="002F597B">
          <w:t xml:space="preserve"> standards were initially intended for the compression of two-dimensional (2D) video. Multi-view extensions for HEVC were then developed, referred to as Multiview Video Coding (MVC) and Multiview HEVC (MV-HEVC) </w:t>
        </w:r>
      </w:ins>
      <w:ins w:id="445" w:author="S4aV230053" w:date="2023-08-15T21:04:00Z">
        <w:r w:rsidR="00F45D4D">
          <w:t>[3]</w:t>
        </w:r>
      </w:ins>
      <w:ins w:id="446" w:author="S4aV230053" w:date="2023-08-15T21:06:00Z">
        <w:r w:rsidR="00F45D4D">
          <w:t>[10]</w:t>
        </w:r>
      </w:ins>
      <w:ins w:id="447" w:author="S4aV230053" w:date="2023-08-15T21:00:00Z">
        <w:r w:rsidRPr="002F597B">
          <w:t xml:space="preserve">, respectively. The fundamental principle of both MVC and MV-HEVC is to re-use the coding tools of the underlying 2D AVC and HEVC coding respectively, so that implementations can be realized by software changes to high-level syntax in the slice header level and above </w:t>
        </w:r>
      </w:ins>
      <w:ins w:id="448" w:author="S4aV230053" w:date="2023-08-15T21:06:00Z">
        <w:r w:rsidR="00F45D4D">
          <w:t>[10]</w:t>
        </w:r>
      </w:ins>
      <w:ins w:id="449" w:author="S4aV230053" w:date="2023-08-15T21:00:00Z">
        <w:r w:rsidRPr="002F597B">
          <w:t>. For the case of HEVC, multiview profiles exist for coding both 8- and 10-bit content.</w:t>
        </w:r>
      </w:ins>
    </w:p>
    <w:p w14:paraId="3D209847" w14:textId="04C26223" w:rsidR="00DC314F" w:rsidRPr="002F597B" w:rsidRDefault="00DC314F" w:rsidP="00DC314F">
      <w:pPr>
        <w:spacing w:before="100" w:beforeAutospacing="1" w:after="100" w:afterAutospacing="1"/>
        <w:rPr>
          <w:ins w:id="450" w:author="S4aV230053" w:date="2023-08-15T21:00:00Z"/>
        </w:rPr>
        <w:pPrChange w:id="451" w:author="Waqar Zia" w:date="2023-06-22T18:51:00Z">
          <w:pPr/>
        </w:pPrChange>
      </w:pPr>
      <w:ins w:id="452" w:author="S4aV230053" w:date="2023-08-15T21:00:00Z">
        <w:r w:rsidRPr="002F597B">
          <w:t>As a reference, MVC has been studied in detail in TR 26.905 </w:t>
        </w:r>
      </w:ins>
      <w:ins w:id="453" w:author="S4aV230053" w:date="2023-08-15T21:04:00Z">
        <w:r w:rsidR="00F45D4D">
          <w:t>[3]</w:t>
        </w:r>
      </w:ins>
      <w:ins w:id="454" w:author="S4aV230053" w:date="2023-08-15T21:00:00Z">
        <w:r w:rsidRPr="002F597B">
          <w:t xml:space="preserve"> and its normative support has been added for 3GPP DASH in TS 26.247 </w:t>
        </w:r>
      </w:ins>
      <w:ins w:id="455" w:author="S4aV230053" w:date="2023-08-15T21:04:00Z">
        <w:r w:rsidR="00F45D4D">
          <w:t>[3]</w:t>
        </w:r>
      </w:ins>
      <w:ins w:id="456" w:author="S4aV230053" w:date="2023-08-15T21:00:00Z">
        <w:r w:rsidRPr="002F597B">
          <w:t>, the 3GPP file format in TS 26.244 </w:t>
        </w:r>
      </w:ins>
      <w:ins w:id="457" w:author="S4aV230053" w:date="2023-08-15T21:05:00Z">
        <w:r w:rsidR="00F45D4D">
          <w:t>[5]</w:t>
        </w:r>
      </w:ins>
      <w:ins w:id="458" w:author="S4aV230053" w:date="2023-08-15T21:00:00Z">
        <w:r w:rsidRPr="002F597B">
          <w:t>, IMS in TS 26.114 </w:t>
        </w:r>
      </w:ins>
      <w:ins w:id="459" w:author="S4aV230053" w:date="2023-08-15T21:05:00Z">
        <w:r w:rsidR="00F45D4D">
          <w:t>[6]</w:t>
        </w:r>
      </w:ins>
      <w:ins w:id="460" w:author="S4aV230053" w:date="2023-08-15T21:00:00Z">
        <w:r w:rsidRPr="002F597B">
          <w:t>, VR profiles in TS 26.118 </w:t>
        </w:r>
      </w:ins>
      <w:ins w:id="461" w:author="S4aV230053" w:date="2023-08-15T21:05:00Z">
        <w:r w:rsidR="00F45D4D">
          <w:t>[7]</w:t>
        </w:r>
      </w:ins>
      <w:ins w:id="462" w:author="S4aV230053" w:date="2023-08-15T21:00:00Z">
        <w:r w:rsidRPr="002F597B">
          <w:t>, and MBMS in TS 26.347. MVC does not currently support the encoding of 10-bit content.</w:t>
        </w:r>
      </w:ins>
    </w:p>
    <w:p w14:paraId="267EAB5F" w14:textId="0504F791" w:rsidR="00DC314F" w:rsidRPr="002F597B" w:rsidRDefault="00DC314F" w:rsidP="00DC314F">
      <w:pPr>
        <w:keepNext/>
        <w:keepLines/>
        <w:spacing w:before="120"/>
        <w:ind w:left="1418" w:hanging="1418"/>
        <w:outlineLvl w:val="3"/>
        <w:rPr>
          <w:ins w:id="463" w:author="S4aV230053" w:date="2023-08-15T21:00:00Z"/>
          <w:rFonts w:ascii="Arial" w:hAnsi="Arial"/>
          <w:sz w:val="24"/>
          <w:lang w:eastAsia="zh-CN"/>
        </w:rPr>
      </w:pPr>
      <w:bookmarkStart w:id="464" w:name="_Toc137640739"/>
      <w:ins w:id="465" w:author="S4aV230053" w:date="2023-08-15T21:00:00Z">
        <w:r w:rsidRPr="002F597B">
          <w:rPr>
            <w:rFonts w:ascii="Arial" w:hAnsi="Arial"/>
            <w:sz w:val="24"/>
            <w:lang w:eastAsia="zh-CN"/>
          </w:rPr>
          <w:t>6.</w:t>
        </w:r>
      </w:ins>
      <w:ins w:id="466" w:author="S4aV230053" w:date="2023-08-15T21:02:00Z">
        <w:r w:rsidR="00BE5449">
          <w:rPr>
            <w:rFonts w:ascii="Arial" w:hAnsi="Arial"/>
            <w:sz w:val="24"/>
            <w:lang w:eastAsia="zh-CN"/>
          </w:rPr>
          <w:t>2</w:t>
        </w:r>
      </w:ins>
      <w:ins w:id="467" w:author="S4aV230053" w:date="2023-08-15T21:00:00Z">
        <w:r w:rsidRPr="002F597B">
          <w:rPr>
            <w:rFonts w:ascii="Arial" w:hAnsi="Arial"/>
            <w:sz w:val="24"/>
            <w:lang w:eastAsia="zh-CN"/>
          </w:rPr>
          <w:t>.2.2</w:t>
        </w:r>
        <w:r w:rsidRPr="002F597B">
          <w:rPr>
            <w:rFonts w:ascii="Arial" w:hAnsi="Arial"/>
            <w:sz w:val="24"/>
            <w:lang w:eastAsia="zh-CN"/>
          </w:rPr>
          <w:tab/>
          <w:t>Transport of MV-HEVC</w:t>
        </w:r>
      </w:ins>
    </w:p>
    <w:p w14:paraId="648119A0" w14:textId="12EA29B3" w:rsidR="00DC314F" w:rsidRPr="002F597B" w:rsidRDefault="00DC314F" w:rsidP="00DC314F">
      <w:pPr>
        <w:keepNext/>
        <w:keepLines/>
        <w:spacing w:before="120"/>
        <w:ind w:left="1701" w:hanging="1701"/>
        <w:outlineLvl w:val="4"/>
        <w:rPr>
          <w:ins w:id="468" w:author="S4aV230053" w:date="2023-08-15T21:00:00Z"/>
          <w:rFonts w:ascii="Arial" w:hAnsi="Arial"/>
          <w:sz w:val="22"/>
          <w:lang w:eastAsia="zh-CN"/>
        </w:rPr>
      </w:pPr>
      <w:ins w:id="469" w:author="S4aV230053" w:date="2023-08-15T21:00:00Z">
        <w:r w:rsidRPr="002F597B">
          <w:rPr>
            <w:rFonts w:ascii="Arial" w:hAnsi="Arial"/>
            <w:sz w:val="22"/>
            <w:lang w:eastAsia="zh-CN"/>
          </w:rPr>
          <w:t>6.</w:t>
        </w:r>
      </w:ins>
      <w:ins w:id="470" w:author="S4aV230053" w:date="2023-08-15T21:02:00Z">
        <w:r w:rsidR="00BE5449">
          <w:rPr>
            <w:rFonts w:ascii="Arial" w:hAnsi="Arial"/>
            <w:sz w:val="22"/>
            <w:lang w:eastAsia="zh-CN"/>
          </w:rPr>
          <w:t>2</w:t>
        </w:r>
      </w:ins>
      <w:ins w:id="471" w:author="S4aV230053" w:date="2023-08-15T21:00:00Z">
        <w:r w:rsidRPr="002F597B">
          <w:rPr>
            <w:rFonts w:ascii="Arial" w:hAnsi="Arial"/>
            <w:sz w:val="22"/>
            <w:lang w:eastAsia="zh-CN"/>
          </w:rPr>
          <w:t>.2.2.1</w:t>
        </w:r>
        <w:r w:rsidRPr="002F597B">
          <w:rPr>
            <w:rFonts w:ascii="Arial" w:hAnsi="Arial"/>
            <w:sz w:val="22"/>
            <w:lang w:eastAsia="zh-CN"/>
          </w:rPr>
          <w:tab/>
          <w:t>Carriage in ISO BMFF</w:t>
        </w:r>
      </w:ins>
    </w:p>
    <w:p w14:paraId="47C0FF38" w14:textId="3A373DB3" w:rsidR="00DC314F" w:rsidRPr="002F597B" w:rsidRDefault="00DC314F" w:rsidP="00DC314F">
      <w:pPr>
        <w:rPr>
          <w:ins w:id="472" w:author="S4aV230053" w:date="2023-08-15T21:00:00Z"/>
          <w:lang w:eastAsia="zh-CN"/>
        </w:rPr>
      </w:pPr>
      <w:ins w:id="473" w:author="S4aV230053" w:date="2023-08-15T21:00:00Z">
        <w:r w:rsidRPr="002F597B">
          <w:rPr>
            <w:lang w:eastAsia="zh-CN"/>
          </w:rPr>
          <w:t xml:space="preserve">The carriage of MV-HEVC is specified in detail in </w:t>
        </w:r>
      </w:ins>
      <w:ins w:id="474" w:author="S4aV230053" w:date="2023-08-15T21:07:00Z">
        <w:r w:rsidR="00F45D4D">
          <w:rPr>
            <w:lang w:eastAsia="zh-CN"/>
          </w:rPr>
          <w:t>[13]</w:t>
        </w:r>
      </w:ins>
      <w:ins w:id="475" w:author="S4aV230053" w:date="2023-08-15T21:00:00Z">
        <w:r w:rsidRPr="002F597B">
          <w:rPr>
            <w:lang w:eastAsia="zh-CN"/>
          </w:rPr>
          <w:t xml:space="preserve"> as one of the "Layered HEVC ((L-HEVC) extensions", including SHVC, MV-HEVC, and 3D-HEVC. Clause 9 of </w:t>
        </w:r>
      </w:ins>
      <w:ins w:id="476" w:author="S4aV230053" w:date="2023-08-15T21:07:00Z">
        <w:r w:rsidR="00F45D4D">
          <w:rPr>
            <w:lang w:eastAsia="zh-CN"/>
          </w:rPr>
          <w:t>[13]</w:t>
        </w:r>
      </w:ins>
      <w:ins w:id="477" w:author="S4aV230053" w:date="2023-08-15T21:00:00Z">
        <w:r w:rsidRPr="002F597B">
          <w:rPr>
            <w:lang w:eastAsia="zh-CN"/>
          </w:rPr>
          <w:t xml:space="preserve"> specifies this L-HEVC elementary stream and sample definitions.</w:t>
        </w:r>
      </w:ins>
    </w:p>
    <w:p w14:paraId="520BD6FE" w14:textId="11C4D27E" w:rsidR="00DC314F" w:rsidRPr="002F597B" w:rsidRDefault="00DC314F" w:rsidP="00DC314F">
      <w:pPr>
        <w:keepNext/>
        <w:keepLines/>
        <w:spacing w:before="120"/>
        <w:ind w:left="1701" w:hanging="1701"/>
        <w:outlineLvl w:val="4"/>
        <w:rPr>
          <w:ins w:id="478" w:author="S4aV230053" w:date="2023-08-15T21:00:00Z"/>
          <w:rFonts w:ascii="Arial" w:hAnsi="Arial"/>
          <w:sz w:val="22"/>
          <w:lang w:eastAsia="zh-CN"/>
        </w:rPr>
      </w:pPr>
      <w:ins w:id="479" w:author="S4aV230053" w:date="2023-08-15T21:00:00Z">
        <w:r w:rsidRPr="002F597B">
          <w:rPr>
            <w:rFonts w:ascii="Arial" w:hAnsi="Arial"/>
            <w:sz w:val="22"/>
            <w:lang w:eastAsia="zh-CN"/>
          </w:rPr>
          <w:lastRenderedPageBreak/>
          <w:t>6.</w:t>
        </w:r>
      </w:ins>
      <w:ins w:id="480" w:author="S4aV230053" w:date="2023-08-15T21:02:00Z">
        <w:r w:rsidR="00BE5449">
          <w:rPr>
            <w:rFonts w:ascii="Arial" w:hAnsi="Arial"/>
            <w:sz w:val="22"/>
            <w:lang w:eastAsia="zh-CN"/>
          </w:rPr>
          <w:t>2</w:t>
        </w:r>
      </w:ins>
      <w:ins w:id="481" w:author="S4aV230053" w:date="2023-08-15T21:00:00Z">
        <w:r w:rsidRPr="002F597B">
          <w:rPr>
            <w:rFonts w:ascii="Arial" w:hAnsi="Arial"/>
            <w:sz w:val="22"/>
            <w:lang w:eastAsia="zh-CN"/>
          </w:rPr>
          <w:t>.2.2.2</w:t>
        </w:r>
        <w:r w:rsidRPr="002F597B">
          <w:rPr>
            <w:rFonts w:ascii="Arial" w:hAnsi="Arial"/>
            <w:sz w:val="22"/>
            <w:lang w:eastAsia="zh-CN"/>
          </w:rPr>
          <w:tab/>
          <w:t>Adaptive Streaming</w:t>
        </w:r>
      </w:ins>
    </w:p>
    <w:p w14:paraId="2B43AB56" w14:textId="3BB54B5A" w:rsidR="00DC314F" w:rsidRPr="002F597B" w:rsidRDefault="00DC314F" w:rsidP="00DC314F">
      <w:pPr>
        <w:rPr>
          <w:ins w:id="482" w:author="S4aV230053" w:date="2023-08-15T21:00:00Z"/>
          <w:lang w:eastAsia="zh-CN"/>
        </w:rPr>
      </w:pPr>
      <w:ins w:id="483" w:author="S4aV230053" w:date="2023-08-15T21:00:00Z">
        <w:r w:rsidRPr="002F597B">
          <w:rPr>
            <w:lang w:eastAsia="zh-CN"/>
          </w:rPr>
          <w:t xml:space="preserve">Encoding and encapsulation guidelines for MV-HEVC in HTTP Live Streaming (HLS) are documented in </w:t>
        </w:r>
      </w:ins>
      <w:ins w:id="484" w:author="S4aV230053" w:date="2023-08-15T21:07:00Z">
        <w:r w:rsidR="00F45D4D">
          <w:rPr>
            <w:lang w:eastAsia="zh-CN"/>
          </w:rPr>
          <w:t>[14]</w:t>
        </w:r>
      </w:ins>
      <w:ins w:id="485" w:author="S4aV230053" w:date="2023-08-15T21:00:00Z">
        <w:r w:rsidRPr="002F597B">
          <w:rPr>
            <w:lang w:eastAsia="zh-CN"/>
          </w:rPr>
          <w:t>. Currently, the following recommendations are currently provided for resolutions, bitrates and framerates for both SDR and HDR MV-HEVC content: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41"/>
        <w:gridCol w:w="2014"/>
        <w:gridCol w:w="2058"/>
        <w:gridCol w:w="1263"/>
      </w:tblGrid>
      <w:tr w:rsidR="00DC314F" w:rsidRPr="002F597B" w14:paraId="645720D4" w14:textId="77777777" w:rsidTr="0003535A">
        <w:trPr>
          <w:tblHeader/>
          <w:ins w:id="486" w:author="S4aV230053" w:date="2023-08-15T21:00:00Z"/>
        </w:trPr>
        <w:tc>
          <w:tcPr>
            <w:tcW w:w="0" w:type="auto"/>
            <w:vAlign w:val="center"/>
            <w:hideMark/>
          </w:tcPr>
          <w:p w14:paraId="5E10CCA5" w14:textId="77777777" w:rsidR="00DC314F" w:rsidRPr="002F597B" w:rsidRDefault="00DC314F" w:rsidP="0003535A">
            <w:pPr>
              <w:rPr>
                <w:ins w:id="487" w:author="S4aV230053" w:date="2023-08-15T21:00:00Z"/>
                <w:b/>
                <w:bCs/>
                <w:lang w:eastAsia="zh-CN"/>
              </w:rPr>
            </w:pPr>
            <w:ins w:id="488" w:author="S4aV230053" w:date="2023-08-15T21:00:00Z">
              <w:r w:rsidRPr="002F597B">
                <w:rPr>
                  <w:b/>
                  <w:bCs/>
                  <w:lang w:eastAsia="zh-CN"/>
                </w:rPr>
                <w:t>16:9 aspect ratio</w:t>
              </w:r>
            </w:ins>
          </w:p>
        </w:tc>
        <w:tc>
          <w:tcPr>
            <w:tcW w:w="0" w:type="auto"/>
            <w:vAlign w:val="center"/>
            <w:hideMark/>
          </w:tcPr>
          <w:p w14:paraId="4587BDF1" w14:textId="77777777" w:rsidR="00DC314F" w:rsidRPr="002F597B" w:rsidRDefault="00DC314F" w:rsidP="0003535A">
            <w:pPr>
              <w:rPr>
                <w:ins w:id="489" w:author="S4aV230053" w:date="2023-08-15T21:00:00Z"/>
                <w:b/>
                <w:bCs/>
                <w:lang w:eastAsia="zh-CN"/>
              </w:rPr>
            </w:pPr>
            <w:ins w:id="490" w:author="S4aV230053" w:date="2023-08-15T21:00:00Z">
              <w:r w:rsidRPr="002F597B">
                <w:rPr>
                  <w:b/>
                  <w:bCs/>
                  <w:lang w:eastAsia="zh-CN"/>
                </w:rPr>
                <w:t>MV-HEVC SDR 30 fps</w:t>
              </w:r>
            </w:ins>
          </w:p>
        </w:tc>
        <w:tc>
          <w:tcPr>
            <w:tcW w:w="0" w:type="auto"/>
            <w:vAlign w:val="center"/>
            <w:hideMark/>
          </w:tcPr>
          <w:p w14:paraId="038EA4E4" w14:textId="77777777" w:rsidR="00DC314F" w:rsidRPr="002F597B" w:rsidRDefault="00DC314F" w:rsidP="0003535A">
            <w:pPr>
              <w:rPr>
                <w:ins w:id="491" w:author="S4aV230053" w:date="2023-08-15T21:00:00Z"/>
                <w:b/>
                <w:bCs/>
                <w:lang w:eastAsia="zh-CN"/>
              </w:rPr>
            </w:pPr>
            <w:ins w:id="492" w:author="S4aV230053" w:date="2023-08-15T21:00:00Z">
              <w:r w:rsidRPr="002F597B">
                <w:rPr>
                  <w:b/>
                  <w:bCs/>
                  <w:lang w:eastAsia="zh-CN"/>
                </w:rPr>
                <w:t>MV-HEVC HDR 30 fps</w:t>
              </w:r>
            </w:ins>
          </w:p>
        </w:tc>
        <w:tc>
          <w:tcPr>
            <w:tcW w:w="0" w:type="auto"/>
            <w:vAlign w:val="center"/>
            <w:hideMark/>
          </w:tcPr>
          <w:p w14:paraId="1258663E" w14:textId="77777777" w:rsidR="00DC314F" w:rsidRPr="002F597B" w:rsidRDefault="00DC314F" w:rsidP="0003535A">
            <w:pPr>
              <w:rPr>
                <w:ins w:id="493" w:author="S4aV230053" w:date="2023-08-15T21:00:00Z"/>
                <w:b/>
                <w:bCs/>
                <w:lang w:eastAsia="zh-CN"/>
              </w:rPr>
            </w:pPr>
            <w:ins w:id="494" w:author="S4aV230053" w:date="2023-08-15T21:00:00Z">
              <w:r w:rsidRPr="002F597B">
                <w:rPr>
                  <w:b/>
                  <w:bCs/>
                  <w:lang w:eastAsia="zh-CN"/>
                </w:rPr>
                <w:t>Frame rate</w:t>
              </w:r>
            </w:ins>
          </w:p>
        </w:tc>
      </w:tr>
      <w:tr w:rsidR="00DC314F" w:rsidRPr="002F597B" w14:paraId="641522E2" w14:textId="77777777" w:rsidTr="0003535A">
        <w:trPr>
          <w:ins w:id="495" w:author="S4aV230053" w:date="2023-08-15T21:00:00Z"/>
        </w:trPr>
        <w:tc>
          <w:tcPr>
            <w:tcW w:w="0" w:type="auto"/>
            <w:vAlign w:val="center"/>
            <w:hideMark/>
          </w:tcPr>
          <w:p w14:paraId="7D9349B7" w14:textId="77777777" w:rsidR="00DC314F" w:rsidRPr="002F597B" w:rsidRDefault="00DC314F" w:rsidP="0003535A">
            <w:pPr>
              <w:rPr>
                <w:ins w:id="496" w:author="S4aV230053" w:date="2023-08-15T21:00:00Z"/>
                <w:lang w:eastAsia="zh-CN"/>
              </w:rPr>
            </w:pPr>
            <w:ins w:id="497" w:author="S4aV230053" w:date="2023-08-15T21:00:00Z">
              <w:r w:rsidRPr="002F597B">
                <w:rPr>
                  <w:lang w:eastAsia="zh-CN"/>
                </w:rPr>
                <w:t>640 x 360</w:t>
              </w:r>
            </w:ins>
          </w:p>
        </w:tc>
        <w:tc>
          <w:tcPr>
            <w:tcW w:w="0" w:type="auto"/>
            <w:vAlign w:val="center"/>
            <w:hideMark/>
          </w:tcPr>
          <w:p w14:paraId="167FF67B" w14:textId="77777777" w:rsidR="00DC314F" w:rsidRPr="002F597B" w:rsidRDefault="00DC314F" w:rsidP="0003535A">
            <w:pPr>
              <w:rPr>
                <w:ins w:id="498" w:author="S4aV230053" w:date="2023-08-15T21:00:00Z"/>
                <w:lang w:eastAsia="zh-CN"/>
              </w:rPr>
            </w:pPr>
            <w:ins w:id="499" w:author="S4aV230053" w:date="2023-08-15T21:00:00Z">
              <w:r w:rsidRPr="002F597B">
                <w:rPr>
                  <w:lang w:eastAsia="zh-CN"/>
                </w:rPr>
                <w:t>246</w:t>
              </w:r>
            </w:ins>
          </w:p>
        </w:tc>
        <w:tc>
          <w:tcPr>
            <w:tcW w:w="0" w:type="auto"/>
            <w:vAlign w:val="center"/>
            <w:hideMark/>
          </w:tcPr>
          <w:p w14:paraId="461F900B" w14:textId="77777777" w:rsidR="00DC314F" w:rsidRPr="002F597B" w:rsidRDefault="00DC314F" w:rsidP="0003535A">
            <w:pPr>
              <w:rPr>
                <w:ins w:id="500" w:author="S4aV230053" w:date="2023-08-15T21:00:00Z"/>
                <w:lang w:eastAsia="zh-CN"/>
              </w:rPr>
            </w:pPr>
            <w:ins w:id="501" w:author="S4aV230053" w:date="2023-08-15T21:00:00Z">
              <w:r w:rsidRPr="002F597B">
                <w:rPr>
                  <w:lang w:eastAsia="zh-CN"/>
                </w:rPr>
                <w:t>272</w:t>
              </w:r>
            </w:ins>
          </w:p>
        </w:tc>
        <w:tc>
          <w:tcPr>
            <w:tcW w:w="0" w:type="auto"/>
            <w:vAlign w:val="center"/>
            <w:hideMark/>
          </w:tcPr>
          <w:p w14:paraId="43E5DB26" w14:textId="77777777" w:rsidR="00DC314F" w:rsidRPr="002F597B" w:rsidRDefault="00DC314F" w:rsidP="0003535A">
            <w:pPr>
              <w:rPr>
                <w:ins w:id="502" w:author="S4aV230053" w:date="2023-08-15T21:00:00Z"/>
                <w:lang w:eastAsia="zh-CN"/>
              </w:rPr>
            </w:pPr>
            <w:ins w:id="503" w:author="S4aV230053" w:date="2023-08-15T21:00:00Z">
              <w:r w:rsidRPr="002F597B">
                <w:rPr>
                  <w:lang w:eastAsia="zh-CN"/>
                </w:rPr>
                <w:t>≤ 30 fps</w:t>
              </w:r>
            </w:ins>
          </w:p>
        </w:tc>
      </w:tr>
      <w:tr w:rsidR="00DC314F" w:rsidRPr="002F597B" w14:paraId="218D8B78" w14:textId="77777777" w:rsidTr="0003535A">
        <w:trPr>
          <w:ins w:id="504" w:author="S4aV230053" w:date="2023-08-15T21:00:00Z"/>
        </w:trPr>
        <w:tc>
          <w:tcPr>
            <w:tcW w:w="0" w:type="auto"/>
            <w:vAlign w:val="center"/>
            <w:hideMark/>
          </w:tcPr>
          <w:p w14:paraId="19E82F64" w14:textId="77777777" w:rsidR="00DC314F" w:rsidRPr="002F597B" w:rsidRDefault="00DC314F" w:rsidP="0003535A">
            <w:pPr>
              <w:rPr>
                <w:ins w:id="505" w:author="S4aV230053" w:date="2023-08-15T21:00:00Z"/>
                <w:lang w:eastAsia="zh-CN"/>
              </w:rPr>
            </w:pPr>
            <w:ins w:id="506" w:author="S4aV230053" w:date="2023-08-15T21:00:00Z">
              <w:r w:rsidRPr="002F597B">
                <w:rPr>
                  <w:lang w:eastAsia="zh-CN"/>
                </w:rPr>
                <w:t>768 x 432</w:t>
              </w:r>
            </w:ins>
          </w:p>
        </w:tc>
        <w:tc>
          <w:tcPr>
            <w:tcW w:w="0" w:type="auto"/>
            <w:vAlign w:val="center"/>
            <w:hideMark/>
          </w:tcPr>
          <w:p w14:paraId="7B6EC965" w14:textId="77777777" w:rsidR="00DC314F" w:rsidRPr="002F597B" w:rsidRDefault="00DC314F" w:rsidP="0003535A">
            <w:pPr>
              <w:rPr>
                <w:ins w:id="507" w:author="S4aV230053" w:date="2023-08-15T21:00:00Z"/>
                <w:lang w:eastAsia="zh-CN"/>
              </w:rPr>
            </w:pPr>
            <w:ins w:id="508" w:author="S4aV230053" w:date="2023-08-15T21:00:00Z">
              <w:r w:rsidRPr="002F597B">
                <w:rPr>
                  <w:lang w:eastAsia="zh-CN"/>
                </w:rPr>
                <w:t>510</w:t>
              </w:r>
            </w:ins>
          </w:p>
        </w:tc>
        <w:tc>
          <w:tcPr>
            <w:tcW w:w="0" w:type="auto"/>
            <w:vAlign w:val="center"/>
            <w:hideMark/>
          </w:tcPr>
          <w:p w14:paraId="64311F20" w14:textId="77777777" w:rsidR="00DC314F" w:rsidRPr="002F597B" w:rsidRDefault="00DC314F" w:rsidP="0003535A">
            <w:pPr>
              <w:rPr>
                <w:ins w:id="509" w:author="S4aV230053" w:date="2023-08-15T21:00:00Z"/>
                <w:lang w:eastAsia="zh-CN"/>
              </w:rPr>
            </w:pPr>
            <w:ins w:id="510" w:author="S4aV230053" w:date="2023-08-15T21:00:00Z">
              <w:r w:rsidRPr="002F597B">
                <w:rPr>
                  <w:lang w:eastAsia="zh-CN"/>
                </w:rPr>
                <w:t>612</w:t>
              </w:r>
            </w:ins>
          </w:p>
        </w:tc>
        <w:tc>
          <w:tcPr>
            <w:tcW w:w="0" w:type="auto"/>
            <w:vAlign w:val="center"/>
            <w:hideMark/>
          </w:tcPr>
          <w:p w14:paraId="4B83FCFE" w14:textId="77777777" w:rsidR="00DC314F" w:rsidRPr="002F597B" w:rsidRDefault="00DC314F" w:rsidP="0003535A">
            <w:pPr>
              <w:rPr>
                <w:ins w:id="511" w:author="S4aV230053" w:date="2023-08-15T21:00:00Z"/>
                <w:lang w:eastAsia="zh-CN"/>
              </w:rPr>
            </w:pPr>
            <w:ins w:id="512" w:author="S4aV230053" w:date="2023-08-15T21:00:00Z">
              <w:r w:rsidRPr="002F597B">
                <w:rPr>
                  <w:lang w:eastAsia="zh-CN"/>
                </w:rPr>
                <w:t>≤ 30 fps</w:t>
              </w:r>
            </w:ins>
          </w:p>
        </w:tc>
      </w:tr>
      <w:tr w:rsidR="00DC314F" w:rsidRPr="002F597B" w14:paraId="0E9E1631" w14:textId="77777777" w:rsidTr="0003535A">
        <w:trPr>
          <w:ins w:id="513" w:author="S4aV230053" w:date="2023-08-15T21:00:00Z"/>
        </w:trPr>
        <w:tc>
          <w:tcPr>
            <w:tcW w:w="0" w:type="auto"/>
            <w:vAlign w:val="center"/>
            <w:hideMark/>
          </w:tcPr>
          <w:p w14:paraId="4E2C4359" w14:textId="77777777" w:rsidR="00DC314F" w:rsidRPr="002F597B" w:rsidRDefault="00DC314F" w:rsidP="0003535A">
            <w:pPr>
              <w:rPr>
                <w:ins w:id="514" w:author="S4aV230053" w:date="2023-08-15T21:00:00Z"/>
                <w:lang w:eastAsia="zh-CN"/>
              </w:rPr>
            </w:pPr>
            <w:ins w:id="515" w:author="S4aV230053" w:date="2023-08-15T21:00:00Z">
              <w:r w:rsidRPr="002F597B">
                <w:rPr>
                  <w:lang w:eastAsia="zh-CN"/>
                </w:rPr>
                <w:t>960 x 540</w:t>
              </w:r>
            </w:ins>
          </w:p>
        </w:tc>
        <w:tc>
          <w:tcPr>
            <w:tcW w:w="0" w:type="auto"/>
            <w:vAlign w:val="center"/>
            <w:hideMark/>
          </w:tcPr>
          <w:p w14:paraId="1320957C" w14:textId="77777777" w:rsidR="00DC314F" w:rsidRPr="002F597B" w:rsidRDefault="00DC314F" w:rsidP="0003535A">
            <w:pPr>
              <w:rPr>
                <w:ins w:id="516" w:author="S4aV230053" w:date="2023-08-15T21:00:00Z"/>
                <w:lang w:eastAsia="zh-CN"/>
              </w:rPr>
            </w:pPr>
            <w:ins w:id="517" w:author="S4aV230053" w:date="2023-08-15T21:00:00Z">
              <w:r w:rsidRPr="002F597B">
                <w:rPr>
                  <w:lang w:eastAsia="zh-CN"/>
                </w:rPr>
                <w:t>1020</w:t>
              </w:r>
            </w:ins>
          </w:p>
        </w:tc>
        <w:tc>
          <w:tcPr>
            <w:tcW w:w="0" w:type="auto"/>
            <w:vAlign w:val="center"/>
            <w:hideMark/>
          </w:tcPr>
          <w:p w14:paraId="64137BF4" w14:textId="77777777" w:rsidR="00DC314F" w:rsidRPr="002F597B" w:rsidRDefault="00DC314F" w:rsidP="0003535A">
            <w:pPr>
              <w:rPr>
                <w:ins w:id="518" w:author="S4aV230053" w:date="2023-08-15T21:00:00Z"/>
                <w:lang w:eastAsia="zh-CN"/>
              </w:rPr>
            </w:pPr>
            <w:ins w:id="519" w:author="S4aV230053" w:date="2023-08-15T21:00:00Z">
              <w:r w:rsidRPr="002F597B">
                <w:rPr>
                  <w:lang w:eastAsia="zh-CN"/>
                </w:rPr>
                <w:t>1241</w:t>
              </w:r>
            </w:ins>
          </w:p>
        </w:tc>
        <w:tc>
          <w:tcPr>
            <w:tcW w:w="0" w:type="auto"/>
            <w:vAlign w:val="center"/>
            <w:hideMark/>
          </w:tcPr>
          <w:p w14:paraId="5A872B89" w14:textId="77777777" w:rsidR="00DC314F" w:rsidRPr="002F597B" w:rsidRDefault="00DC314F" w:rsidP="0003535A">
            <w:pPr>
              <w:rPr>
                <w:ins w:id="520" w:author="S4aV230053" w:date="2023-08-15T21:00:00Z"/>
                <w:lang w:eastAsia="zh-CN"/>
              </w:rPr>
            </w:pPr>
            <w:ins w:id="521" w:author="S4aV230053" w:date="2023-08-15T21:00:00Z">
              <w:r w:rsidRPr="002F597B">
                <w:rPr>
                  <w:lang w:eastAsia="zh-CN"/>
                </w:rPr>
                <w:t>≤ 30 fps</w:t>
              </w:r>
            </w:ins>
          </w:p>
        </w:tc>
      </w:tr>
      <w:tr w:rsidR="00DC314F" w:rsidRPr="002F597B" w14:paraId="67285A7B" w14:textId="77777777" w:rsidTr="0003535A">
        <w:trPr>
          <w:ins w:id="522" w:author="S4aV230053" w:date="2023-08-15T21:00:00Z"/>
        </w:trPr>
        <w:tc>
          <w:tcPr>
            <w:tcW w:w="0" w:type="auto"/>
            <w:vAlign w:val="center"/>
            <w:hideMark/>
          </w:tcPr>
          <w:p w14:paraId="61C60D19" w14:textId="77777777" w:rsidR="00DC314F" w:rsidRPr="002F597B" w:rsidRDefault="00DC314F" w:rsidP="0003535A">
            <w:pPr>
              <w:rPr>
                <w:ins w:id="523" w:author="S4aV230053" w:date="2023-08-15T21:00:00Z"/>
                <w:lang w:eastAsia="zh-CN"/>
              </w:rPr>
            </w:pPr>
            <w:ins w:id="524" w:author="S4aV230053" w:date="2023-08-15T21:00:00Z">
              <w:r w:rsidRPr="002F597B">
                <w:rPr>
                  <w:lang w:eastAsia="zh-CN"/>
                </w:rPr>
                <w:t>960 x 540</w:t>
              </w:r>
            </w:ins>
          </w:p>
        </w:tc>
        <w:tc>
          <w:tcPr>
            <w:tcW w:w="0" w:type="auto"/>
            <w:vAlign w:val="center"/>
            <w:hideMark/>
          </w:tcPr>
          <w:p w14:paraId="05F153E0" w14:textId="77777777" w:rsidR="00DC314F" w:rsidRPr="002F597B" w:rsidRDefault="00DC314F" w:rsidP="0003535A">
            <w:pPr>
              <w:rPr>
                <w:ins w:id="525" w:author="S4aV230053" w:date="2023-08-15T21:00:00Z"/>
                <w:lang w:eastAsia="zh-CN"/>
              </w:rPr>
            </w:pPr>
            <w:ins w:id="526" w:author="S4aV230053" w:date="2023-08-15T21:00:00Z">
              <w:r w:rsidRPr="002F597B">
                <w:rPr>
                  <w:lang w:eastAsia="zh-CN"/>
                </w:rPr>
                <w:t>1530</w:t>
              </w:r>
            </w:ins>
          </w:p>
        </w:tc>
        <w:tc>
          <w:tcPr>
            <w:tcW w:w="0" w:type="auto"/>
            <w:vAlign w:val="center"/>
            <w:hideMark/>
          </w:tcPr>
          <w:p w14:paraId="162B590C" w14:textId="77777777" w:rsidR="00DC314F" w:rsidRPr="002F597B" w:rsidRDefault="00DC314F" w:rsidP="0003535A">
            <w:pPr>
              <w:rPr>
                <w:ins w:id="527" w:author="S4aV230053" w:date="2023-08-15T21:00:00Z"/>
                <w:lang w:eastAsia="zh-CN"/>
              </w:rPr>
            </w:pPr>
            <w:ins w:id="528" w:author="S4aV230053" w:date="2023-08-15T21:00:00Z">
              <w:r w:rsidRPr="002F597B">
                <w:rPr>
                  <w:lang w:eastAsia="zh-CN"/>
                </w:rPr>
                <w:t>1853</w:t>
              </w:r>
            </w:ins>
          </w:p>
        </w:tc>
        <w:tc>
          <w:tcPr>
            <w:tcW w:w="0" w:type="auto"/>
            <w:vAlign w:val="center"/>
            <w:hideMark/>
          </w:tcPr>
          <w:p w14:paraId="1803DC55" w14:textId="77777777" w:rsidR="00DC314F" w:rsidRPr="002F597B" w:rsidRDefault="00DC314F" w:rsidP="0003535A">
            <w:pPr>
              <w:rPr>
                <w:ins w:id="529" w:author="S4aV230053" w:date="2023-08-15T21:00:00Z"/>
                <w:lang w:eastAsia="zh-CN"/>
              </w:rPr>
            </w:pPr>
            <w:ins w:id="530" w:author="S4aV230053" w:date="2023-08-15T21:00:00Z">
              <w:r w:rsidRPr="002F597B">
                <w:rPr>
                  <w:lang w:eastAsia="zh-CN"/>
                </w:rPr>
                <w:t>≤ 30 fps</w:t>
              </w:r>
            </w:ins>
          </w:p>
        </w:tc>
      </w:tr>
      <w:tr w:rsidR="00DC314F" w:rsidRPr="002F597B" w14:paraId="5069C097" w14:textId="77777777" w:rsidTr="0003535A">
        <w:trPr>
          <w:ins w:id="531" w:author="S4aV230053" w:date="2023-08-15T21:00:00Z"/>
        </w:trPr>
        <w:tc>
          <w:tcPr>
            <w:tcW w:w="0" w:type="auto"/>
            <w:vAlign w:val="center"/>
            <w:hideMark/>
          </w:tcPr>
          <w:p w14:paraId="122403F7" w14:textId="77777777" w:rsidR="00DC314F" w:rsidRPr="002F597B" w:rsidRDefault="00DC314F" w:rsidP="0003535A">
            <w:pPr>
              <w:rPr>
                <w:ins w:id="532" w:author="S4aV230053" w:date="2023-08-15T21:00:00Z"/>
                <w:lang w:eastAsia="zh-CN"/>
              </w:rPr>
            </w:pPr>
            <w:ins w:id="533" w:author="S4aV230053" w:date="2023-08-15T21:00:00Z">
              <w:r w:rsidRPr="002F597B">
                <w:rPr>
                  <w:lang w:eastAsia="zh-CN"/>
                </w:rPr>
                <w:t>960 x 540</w:t>
              </w:r>
            </w:ins>
          </w:p>
        </w:tc>
        <w:tc>
          <w:tcPr>
            <w:tcW w:w="0" w:type="auto"/>
            <w:vAlign w:val="center"/>
            <w:hideMark/>
          </w:tcPr>
          <w:p w14:paraId="0AB8E80F" w14:textId="77777777" w:rsidR="00DC314F" w:rsidRPr="002F597B" w:rsidRDefault="00DC314F" w:rsidP="0003535A">
            <w:pPr>
              <w:rPr>
                <w:ins w:id="534" w:author="S4aV230053" w:date="2023-08-15T21:00:00Z"/>
                <w:lang w:eastAsia="zh-CN"/>
              </w:rPr>
            </w:pPr>
            <w:ins w:id="535" w:author="S4aV230053" w:date="2023-08-15T21:00:00Z">
              <w:r w:rsidRPr="002F597B">
                <w:rPr>
                  <w:lang w:eastAsia="zh-CN"/>
                </w:rPr>
                <w:t>2720</w:t>
              </w:r>
            </w:ins>
          </w:p>
        </w:tc>
        <w:tc>
          <w:tcPr>
            <w:tcW w:w="0" w:type="auto"/>
            <w:vAlign w:val="center"/>
            <w:hideMark/>
          </w:tcPr>
          <w:p w14:paraId="72AB4C4E" w14:textId="77777777" w:rsidR="00DC314F" w:rsidRPr="002F597B" w:rsidRDefault="00DC314F" w:rsidP="0003535A">
            <w:pPr>
              <w:rPr>
                <w:ins w:id="536" w:author="S4aV230053" w:date="2023-08-15T21:00:00Z"/>
                <w:lang w:eastAsia="zh-CN"/>
              </w:rPr>
            </w:pPr>
            <w:ins w:id="537" w:author="S4aV230053" w:date="2023-08-15T21:00:00Z">
              <w:r w:rsidRPr="002F597B">
                <w:rPr>
                  <w:lang w:eastAsia="zh-CN"/>
                </w:rPr>
                <w:t>3281</w:t>
              </w:r>
            </w:ins>
          </w:p>
        </w:tc>
        <w:tc>
          <w:tcPr>
            <w:tcW w:w="0" w:type="auto"/>
            <w:vAlign w:val="center"/>
            <w:hideMark/>
          </w:tcPr>
          <w:p w14:paraId="309B49C4" w14:textId="77777777" w:rsidR="00DC314F" w:rsidRPr="002F597B" w:rsidRDefault="00DC314F" w:rsidP="0003535A">
            <w:pPr>
              <w:rPr>
                <w:ins w:id="538" w:author="S4aV230053" w:date="2023-08-15T21:00:00Z"/>
                <w:lang w:eastAsia="zh-CN"/>
              </w:rPr>
            </w:pPr>
            <w:ins w:id="539" w:author="S4aV230053" w:date="2023-08-15T21:00:00Z">
              <w:r w:rsidRPr="002F597B">
                <w:rPr>
                  <w:lang w:eastAsia="zh-CN"/>
                </w:rPr>
                <w:t>Same as source</w:t>
              </w:r>
            </w:ins>
          </w:p>
        </w:tc>
      </w:tr>
      <w:tr w:rsidR="00DC314F" w:rsidRPr="002F597B" w14:paraId="0ADFDC03" w14:textId="77777777" w:rsidTr="0003535A">
        <w:trPr>
          <w:ins w:id="540" w:author="S4aV230053" w:date="2023-08-15T21:00:00Z"/>
        </w:trPr>
        <w:tc>
          <w:tcPr>
            <w:tcW w:w="0" w:type="auto"/>
            <w:vAlign w:val="center"/>
            <w:hideMark/>
          </w:tcPr>
          <w:p w14:paraId="040E3946" w14:textId="77777777" w:rsidR="00DC314F" w:rsidRPr="002F597B" w:rsidRDefault="00DC314F" w:rsidP="0003535A">
            <w:pPr>
              <w:rPr>
                <w:ins w:id="541" w:author="S4aV230053" w:date="2023-08-15T21:00:00Z"/>
                <w:lang w:eastAsia="zh-CN"/>
              </w:rPr>
            </w:pPr>
            <w:ins w:id="542" w:author="S4aV230053" w:date="2023-08-15T21:00:00Z">
              <w:r w:rsidRPr="002F597B">
                <w:rPr>
                  <w:lang w:eastAsia="zh-CN"/>
                </w:rPr>
                <w:t>1280 x 720</w:t>
              </w:r>
            </w:ins>
          </w:p>
        </w:tc>
        <w:tc>
          <w:tcPr>
            <w:tcW w:w="0" w:type="auto"/>
            <w:vAlign w:val="center"/>
            <w:hideMark/>
          </w:tcPr>
          <w:p w14:paraId="30B7F2CB" w14:textId="77777777" w:rsidR="00DC314F" w:rsidRPr="002F597B" w:rsidRDefault="00DC314F" w:rsidP="0003535A">
            <w:pPr>
              <w:rPr>
                <w:ins w:id="543" w:author="S4aV230053" w:date="2023-08-15T21:00:00Z"/>
                <w:lang w:eastAsia="zh-CN"/>
              </w:rPr>
            </w:pPr>
            <w:ins w:id="544" w:author="S4aV230053" w:date="2023-08-15T21:00:00Z">
              <w:r w:rsidRPr="002F597B">
                <w:rPr>
                  <w:lang w:eastAsia="zh-CN"/>
                </w:rPr>
                <w:t>4080</w:t>
              </w:r>
            </w:ins>
          </w:p>
        </w:tc>
        <w:tc>
          <w:tcPr>
            <w:tcW w:w="0" w:type="auto"/>
            <w:vAlign w:val="center"/>
            <w:hideMark/>
          </w:tcPr>
          <w:p w14:paraId="1BEA30B6" w14:textId="77777777" w:rsidR="00DC314F" w:rsidRPr="002F597B" w:rsidRDefault="00DC314F" w:rsidP="0003535A">
            <w:pPr>
              <w:rPr>
                <w:ins w:id="545" w:author="S4aV230053" w:date="2023-08-15T21:00:00Z"/>
                <w:lang w:eastAsia="zh-CN"/>
              </w:rPr>
            </w:pPr>
            <w:ins w:id="546" w:author="S4aV230053" w:date="2023-08-15T21:00:00Z">
              <w:r w:rsidRPr="002F597B">
                <w:rPr>
                  <w:lang w:eastAsia="zh-CN"/>
                </w:rPr>
                <w:t>4930</w:t>
              </w:r>
            </w:ins>
          </w:p>
        </w:tc>
        <w:tc>
          <w:tcPr>
            <w:tcW w:w="0" w:type="auto"/>
            <w:vAlign w:val="center"/>
            <w:hideMark/>
          </w:tcPr>
          <w:p w14:paraId="025B7D3A" w14:textId="77777777" w:rsidR="00DC314F" w:rsidRPr="002F597B" w:rsidRDefault="00DC314F" w:rsidP="0003535A">
            <w:pPr>
              <w:rPr>
                <w:ins w:id="547" w:author="S4aV230053" w:date="2023-08-15T21:00:00Z"/>
                <w:lang w:eastAsia="zh-CN"/>
              </w:rPr>
            </w:pPr>
            <w:ins w:id="548" w:author="S4aV230053" w:date="2023-08-15T21:00:00Z">
              <w:r w:rsidRPr="002F597B">
                <w:rPr>
                  <w:lang w:eastAsia="zh-CN"/>
                </w:rPr>
                <w:t>Same as source</w:t>
              </w:r>
            </w:ins>
          </w:p>
        </w:tc>
      </w:tr>
      <w:tr w:rsidR="00DC314F" w:rsidRPr="002F597B" w14:paraId="1A80BD13" w14:textId="77777777" w:rsidTr="0003535A">
        <w:trPr>
          <w:ins w:id="549" w:author="S4aV230053" w:date="2023-08-15T21:00:00Z"/>
        </w:trPr>
        <w:tc>
          <w:tcPr>
            <w:tcW w:w="0" w:type="auto"/>
            <w:vAlign w:val="center"/>
            <w:hideMark/>
          </w:tcPr>
          <w:p w14:paraId="49080C93" w14:textId="77777777" w:rsidR="00DC314F" w:rsidRPr="002F597B" w:rsidRDefault="00DC314F" w:rsidP="0003535A">
            <w:pPr>
              <w:rPr>
                <w:ins w:id="550" w:author="S4aV230053" w:date="2023-08-15T21:00:00Z"/>
                <w:lang w:eastAsia="zh-CN"/>
              </w:rPr>
            </w:pPr>
            <w:ins w:id="551" w:author="S4aV230053" w:date="2023-08-15T21:00:00Z">
              <w:r w:rsidRPr="002F597B">
                <w:rPr>
                  <w:lang w:eastAsia="zh-CN"/>
                </w:rPr>
                <w:t>1280 x 720</w:t>
              </w:r>
            </w:ins>
          </w:p>
        </w:tc>
        <w:tc>
          <w:tcPr>
            <w:tcW w:w="0" w:type="auto"/>
            <w:vAlign w:val="center"/>
            <w:hideMark/>
          </w:tcPr>
          <w:p w14:paraId="54D737B0" w14:textId="77777777" w:rsidR="00DC314F" w:rsidRPr="002F597B" w:rsidRDefault="00DC314F" w:rsidP="0003535A">
            <w:pPr>
              <w:rPr>
                <w:ins w:id="552" w:author="S4aV230053" w:date="2023-08-15T21:00:00Z"/>
                <w:lang w:eastAsia="zh-CN"/>
              </w:rPr>
            </w:pPr>
            <w:ins w:id="553" w:author="S4aV230053" w:date="2023-08-15T21:00:00Z">
              <w:r w:rsidRPr="002F597B">
                <w:rPr>
                  <w:lang w:eastAsia="zh-CN"/>
                </w:rPr>
                <w:t>5780</w:t>
              </w:r>
            </w:ins>
          </w:p>
        </w:tc>
        <w:tc>
          <w:tcPr>
            <w:tcW w:w="0" w:type="auto"/>
            <w:vAlign w:val="center"/>
            <w:hideMark/>
          </w:tcPr>
          <w:p w14:paraId="5F8032C0" w14:textId="77777777" w:rsidR="00DC314F" w:rsidRPr="002F597B" w:rsidRDefault="00DC314F" w:rsidP="0003535A">
            <w:pPr>
              <w:rPr>
                <w:ins w:id="554" w:author="S4aV230053" w:date="2023-08-15T21:00:00Z"/>
                <w:lang w:eastAsia="zh-CN"/>
              </w:rPr>
            </w:pPr>
            <w:ins w:id="555" w:author="S4aV230053" w:date="2023-08-15T21:00:00Z">
              <w:r w:rsidRPr="002F597B">
                <w:rPr>
                  <w:lang w:eastAsia="zh-CN"/>
                </w:rPr>
                <w:t>6936</w:t>
              </w:r>
            </w:ins>
          </w:p>
        </w:tc>
        <w:tc>
          <w:tcPr>
            <w:tcW w:w="0" w:type="auto"/>
            <w:vAlign w:val="center"/>
            <w:hideMark/>
          </w:tcPr>
          <w:p w14:paraId="5427EB75" w14:textId="77777777" w:rsidR="00DC314F" w:rsidRPr="002F597B" w:rsidRDefault="00DC314F" w:rsidP="0003535A">
            <w:pPr>
              <w:rPr>
                <w:ins w:id="556" w:author="S4aV230053" w:date="2023-08-15T21:00:00Z"/>
                <w:lang w:eastAsia="zh-CN"/>
              </w:rPr>
            </w:pPr>
            <w:ins w:id="557" w:author="S4aV230053" w:date="2023-08-15T21:00:00Z">
              <w:r w:rsidRPr="002F597B">
                <w:rPr>
                  <w:lang w:eastAsia="zh-CN"/>
                </w:rPr>
                <w:t>Same as source</w:t>
              </w:r>
            </w:ins>
          </w:p>
        </w:tc>
      </w:tr>
      <w:tr w:rsidR="00DC314F" w:rsidRPr="002F597B" w14:paraId="1796ADCF" w14:textId="77777777" w:rsidTr="0003535A">
        <w:trPr>
          <w:ins w:id="558" w:author="S4aV230053" w:date="2023-08-15T21:00:00Z"/>
        </w:trPr>
        <w:tc>
          <w:tcPr>
            <w:tcW w:w="0" w:type="auto"/>
            <w:vAlign w:val="center"/>
            <w:hideMark/>
          </w:tcPr>
          <w:p w14:paraId="57E24603" w14:textId="77777777" w:rsidR="00DC314F" w:rsidRPr="002F597B" w:rsidRDefault="00DC314F" w:rsidP="0003535A">
            <w:pPr>
              <w:rPr>
                <w:ins w:id="559" w:author="S4aV230053" w:date="2023-08-15T21:00:00Z"/>
                <w:lang w:eastAsia="zh-CN"/>
              </w:rPr>
            </w:pPr>
            <w:ins w:id="560" w:author="S4aV230053" w:date="2023-08-15T21:00:00Z">
              <w:r w:rsidRPr="002F597B">
                <w:rPr>
                  <w:lang w:eastAsia="zh-CN"/>
                </w:rPr>
                <w:t>1920 x 1080</w:t>
              </w:r>
            </w:ins>
          </w:p>
        </w:tc>
        <w:tc>
          <w:tcPr>
            <w:tcW w:w="0" w:type="auto"/>
            <w:vAlign w:val="center"/>
            <w:hideMark/>
          </w:tcPr>
          <w:p w14:paraId="1EA4BF34" w14:textId="77777777" w:rsidR="00DC314F" w:rsidRPr="002F597B" w:rsidRDefault="00DC314F" w:rsidP="0003535A">
            <w:pPr>
              <w:rPr>
                <w:ins w:id="561" w:author="S4aV230053" w:date="2023-08-15T21:00:00Z"/>
                <w:lang w:eastAsia="zh-CN"/>
              </w:rPr>
            </w:pPr>
            <w:ins w:id="562" w:author="S4aV230053" w:date="2023-08-15T21:00:00Z">
              <w:r w:rsidRPr="002F597B">
                <w:rPr>
                  <w:lang w:eastAsia="zh-CN"/>
                </w:rPr>
                <w:t>7650</w:t>
              </w:r>
            </w:ins>
          </w:p>
        </w:tc>
        <w:tc>
          <w:tcPr>
            <w:tcW w:w="0" w:type="auto"/>
            <w:vAlign w:val="center"/>
            <w:hideMark/>
          </w:tcPr>
          <w:p w14:paraId="3147E6C3" w14:textId="77777777" w:rsidR="00DC314F" w:rsidRPr="002F597B" w:rsidRDefault="00DC314F" w:rsidP="0003535A">
            <w:pPr>
              <w:rPr>
                <w:ins w:id="563" w:author="S4aV230053" w:date="2023-08-15T21:00:00Z"/>
                <w:lang w:eastAsia="zh-CN"/>
              </w:rPr>
            </w:pPr>
            <w:ins w:id="564" w:author="S4aV230053" w:date="2023-08-15T21:00:00Z">
              <w:r w:rsidRPr="002F597B">
                <w:rPr>
                  <w:lang w:eastAsia="zh-CN"/>
                </w:rPr>
                <w:t>9180</w:t>
              </w:r>
            </w:ins>
          </w:p>
        </w:tc>
        <w:tc>
          <w:tcPr>
            <w:tcW w:w="0" w:type="auto"/>
            <w:vAlign w:val="center"/>
            <w:hideMark/>
          </w:tcPr>
          <w:p w14:paraId="2E6C9B83" w14:textId="77777777" w:rsidR="00DC314F" w:rsidRPr="002F597B" w:rsidRDefault="00DC314F" w:rsidP="0003535A">
            <w:pPr>
              <w:rPr>
                <w:ins w:id="565" w:author="S4aV230053" w:date="2023-08-15T21:00:00Z"/>
                <w:lang w:eastAsia="zh-CN"/>
              </w:rPr>
            </w:pPr>
            <w:ins w:id="566" w:author="S4aV230053" w:date="2023-08-15T21:00:00Z">
              <w:r w:rsidRPr="002F597B">
                <w:rPr>
                  <w:lang w:eastAsia="zh-CN"/>
                </w:rPr>
                <w:t>Same as source</w:t>
              </w:r>
            </w:ins>
          </w:p>
        </w:tc>
      </w:tr>
      <w:tr w:rsidR="00DC314F" w:rsidRPr="002F597B" w14:paraId="6CCA4E94" w14:textId="77777777" w:rsidTr="0003535A">
        <w:trPr>
          <w:ins w:id="567" w:author="S4aV230053" w:date="2023-08-15T21:00:00Z"/>
        </w:trPr>
        <w:tc>
          <w:tcPr>
            <w:tcW w:w="0" w:type="auto"/>
            <w:vAlign w:val="center"/>
            <w:hideMark/>
          </w:tcPr>
          <w:p w14:paraId="0A96A10A" w14:textId="77777777" w:rsidR="00DC314F" w:rsidRPr="002F597B" w:rsidRDefault="00DC314F" w:rsidP="0003535A">
            <w:pPr>
              <w:rPr>
                <w:ins w:id="568" w:author="S4aV230053" w:date="2023-08-15T21:00:00Z"/>
                <w:lang w:eastAsia="zh-CN"/>
              </w:rPr>
            </w:pPr>
            <w:ins w:id="569" w:author="S4aV230053" w:date="2023-08-15T21:00:00Z">
              <w:r w:rsidRPr="002F597B">
                <w:rPr>
                  <w:lang w:eastAsia="zh-CN"/>
                </w:rPr>
                <w:t>1920 x 1080</w:t>
              </w:r>
            </w:ins>
          </w:p>
        </w:tc>
        <w:tc>
          <w:tcPr>
            <w:tcW w:w="0" w:type="auto"/>
            <w:vAlign w:val="center"/>
            <w:hideMark/>
          </w:tcPr>
          <w:p w14:paraId="4FACB102" w14:textId="77777777" w:rsidR="00DC314F" w:rsidRPr="002F597B" w:rsidRDefault="00DC314F" w:rsidP="0003535A">
            <w:pPr>
              <w:rPr>
                <w:ins w:id="570" w:author="S4aV230053" w:date="2023-08-15T21:00:00Z"/>
                <w:lang w:eastAsia="zh-CN"/>
              </w:rPr>
            </w:pPr>
            <w:ins w:id="571" w:author="S4aV230053" w:date="2023-08-15T21:00:00Z">
              <w:r w:rsidRPr="002F597B">
                <w:rPr>
                  <w:lang w:eastAsia="zh-CN"/>
                </w:rPr>
                <w:t>9660</w:t>
              </w:r>
            </w:ins>
          </w:p>
        </w:tc>
        <w:tc>
          <w:tcPr>
            <w:tcW w:w="0" w:type="auto"/>
            <w:vAlign w:val="center"/>
            <w:hideMark/>
          </w:tcPr>
          <w:p w14:paraId="2F0F724B" w14:textId="77777777" w:rsidR="00DC314F" w:rsidRPr="002F597B" w:rsidRDefault="00DC314F" w:rsidP="0003535A">
            <w:pPr>
              <w:rPr>
                <w:ins w:id="572" w:author="S4aV230053" w:date="2023-08-15T21:00:00Z"/>
                <w:lang w:eastAsia="zh-CN"/>
              </w:rPr>
            </w:pPr>
            <w:ins w:id="573" w:author="S4aV230053" w:date="2023-08-15T21:00:00Z">
              <w:r w:rsidRPr="002F597B">
                <w:rPr>
                  <w:lang w:eastAsia="zh-CN"/>
                </w:rPr>
                <w:t>11900</w:t>
              </w:r>
            </w:ins>
          </w:p>
        </w:tc>
        <w:tc>
          <w:tcPr>
            <w:tcW w:w="0" w:type="auto"/>
            <w:vAlign w:val="center"/>
            <w:hideMark/>
          </w:tcPr>
          <w:p w14:paraId="7EA0758B" w14:textId="77777777" w:rsidR="00DC314F" w:rsidRPr="002F597B" w:rsidRDefault="00DC314F" w:rsidP="0003535A">
            <w:pPr>
              <w:rPr>
                <w:ins w:id="574" w:author="S4aV230053" w:date="2023-08-15T21:00:00Z"/>
                <w:lang w:eastAsia="zh-CN"/>
              </w:rPr>
            </w:pPr>
            <w:ins w:id="575" w:author="S4aV230053" w:date="2023-08-15T21:00:00Z">
              <w:r w:rsidRPr="002F597B">
                <w:rPr>
                  <w:lang w:eastAsia="zh-CN"/>
                </w:rPr>
                <w:t>Same as source</w:t>
              </w:r>
            </w:ins>
          </w:p>
        </w:tc>
      </w:tr>
      <w:tr w:rsidR="00DC314F" w:rsidRPr="002F597B" w14:paraId="03A03BD0" w14:textId="77777777" w:rsidTr="0003535A">
        <w:trPr>
          <w:ins w:id="576" w:author="S4aV230053" w:date="2023-08-15T21:00:00Z"/>
        </w:trPr>
        <w:tc>
          <w:tcPr>
            <w:tcW w:w="0" w:type="auto"/>
            <w:vAlign w:val="center"/>
            <w:hideMark/>
          </w:tcPr>
          <w:p w14:paraId="283571FD" w14:textId="77777777" w:rsidR="00DC314F" w:rsidRPr="002F597B" w:rsidRDefault="00DC314F" w:rsidP="0003535A">
            <w:pPr>
              <w:rPr>
                <w:ins w:id="577" w:author="S4aV230053" w:date="2023-08-15T21:00:00Z"/>
                <w:lang w:eastAsia="zh-CN"/>
              </w:rPr>
            </w:pPr>
            <w:ins w:id="578" w:author="S4aV230053" w:date="2023-08-15T21:00:00Z">
              <w:r w:rsidRPr="002F597B">
                <w:rPr>
                  <w:lang w:eastAsia="zh-CN"/>
                </w:rPr>
                <w:t>2560 x 1440</w:t>
              </w:r>
            </w:ins>
          </w:p>
        </w:tc>
        <w:tc>
          <w:tcPr>
            <w:tcW w:w="0" w:type="auto"/>
            <w:vAlign w:val="center"/>
            <w:hideMark/>
          </w:tcPr>
          <w:p w14:paraId="2562B1E1" w14:textId="77777777" w:rsidR="00DC314F" w:rsidRPr="002F597B" w:rsidRDefault="00DC314F" w:rsidP="0003535A">
            <w:pPr>
              <w:rPr>
                <w:ins w:id="579" w:author="S4aV230053" w:date="2023-08-15T21:00:00Z"/>
                <w:lang w:eastAsia="zh-CN"/>
              </w:rPr>
            </w:pPr>
            <w:ins w:id="580" w:author="S4aV230053" w:date="2023-08-15T21:00:00Z">
              <w:r w:rsidRPr="002F597B">
                <w:rPr>
                  <w:lang w:eastAsia="zh-CN"/>
                </w:rPr>
                <w:t>13770</w:t>
              </w:r>
            </w:ins>
          </w:p>
        </w:tc>
        <w:tc>
          <w:tcPr>
            <w:tcW w:w="0" w:type="auto"/>
            <w:vAlign w:val="center"/>
            <w:hideMark/>
          </w:tcPr>
          <w:p w14:paraId="564EDCB4" w14:textId="77777777" w:rsidR="00DC314F" w:rsidRPr="002F597B" w:rsidRDefault="00DC314F" w:rsidP="0003535A">
            <w:pPr>
              <w:rPr>
                <w:ins w:id="581" w:author="S4aV230053" w:date="2023-08-15T21:00:00Z"/>
                <w:lang w:eastAsia="zh-CN"/>
              </w:rPr>
            </w:pPr>
            <w:ins w:id="582" w:author="S4aV230053" w:date="2023-08-15T21:00:00Z">
              <w:r w:rsidRPr="002F597B">
                <w:rPr>
                  <w:lang w:eastAsia="zh-CN"/>
                </w:rPr>
                <w:t>16490</w:t>
              </w:r>
            </w:ins>
          </w:p>
        </w:tc>
        <w:tc>
          <w:tcPr>
            <w:tcW w:w="0" w:type="auto"/>
            <w:vAlign w:val="center"/>
            <w:hideMark/>
          </w:tcPr>
          <w:p w14:paraId="2A75C8AC" w14:textId="77777777" w:rsidR="00DC314F" w:rsidRPr="002F597B" w:rsidRDefault="00DC314F" w:rsidP="0003535A">
            <w:pPr>
              <w:rPr>
                <w:ins w:id="583" w:author="S4aV230053" w:date="2023-08-15T21:00:00Z"/>
                <w:lang w:eastAsia="zh-CN"/>
              </w:rPr>
            </w:pPr>
            <w:ins w:id="584" w:author="S4aV230053" w:date="2023-08-15T21:00:00Z">
              <w:r w:rsidRPr="002F597B">
                <w:rPr>
                  <w:lang w:eastAsia="zh-CN"/>
                </w:rPr>
                <w:t>Same as source</w:t>
              </w:r>
            </w:ins>
          </w:p>
        </w:tc>
      </w:tr>
      <w:tr w:rsidR="00DC314F" w:rsidRPr="002F597B" w14:paraId="6E903877" w14:textId="77777777" w:rsidTr="0003535A">
        <w:trPr>
          <w:ins w:id="585" w:author="S4aV230053" w:date="2023-08-15T21:00:00Z"/>
        </w:trPr>
        <w:tc>
          <w:tcPr>
            <w:tcW w:w="0" w:type="auto"/>
            <w:vAlign w:val="center"/>
            <w:hideMark/>
          </w:tcPr>
          <w:p w14:paraId="35235F6C" w14:textId="77777777" w:rsidR="00DC314F" w:rsidRPr="002F597B" w:rsidRDefault="00DC314F" w:rsidP="0003535A">
            <w:pPr>
              <w:rPr>
                <w:ins w:id="586" w:author="S4aV230053" w:date="2023-08-15T21:00:00Z"/>
                <w:lang w:eastAsia="zh-CN"/>
              </w:rPr>
            </w:pPr>
            <w:ins w:id="587" w:author="S4aV230053" w:date="2023-08-15T21:00:00Z">
              <w:r w:rsidRPr="002F597B">
                <w:rPr>
                  <w:lang w:eastAsia="zh-CN"/>
                </w:rPr>
                <w:t>3840 x 2160</w:t>
              </w:r>
            </w:ins>
          </w:p>
        </w:tc>
        <w:tc>
          <w:tcPr>
            <w:tcW w:w="0" w:type="auto"/>
            <w:vAlign w:val="center"/>
            <w:hideMark/>
          </w:tcPr>
          <w:p w14:paraId="2910894E" w14:textId="77777777" w:rsidR="00DC314F" w:rsidRPr="002F597B" w:rsidRDefault="00DC314F" w:rsidP="0003535A">
            <w:pPr>
              <w:rPr>
                <w:ins w:id="588" w:author="S4aV230053" w:date="2023-08-15T21:00:00Z"/>
                <w:lang w:eastAsia="zh-CN"/>
              </w:rPr>
            </w:pPr>
            <w:ins w:id="589" w:author="S4aV230053" w:date="2023-08-15T21:00:00Z">
              <w:r w:rsidRPr="002F597B">
                <w:rPr>
                  <w:lang w:eastAsia="zh-CN"/>
                </w:rPr>
                <w:t>19720</w:t>
              </w:r>
            </w:ins>
          </w:p>
        </w:tc>
        <w:tc>
          <w:tcPr>
            <w:tcW w:w="0" w:type="auto"/>
            <w:vAlign w:val="center"/>
            <w:hideMark/>
          </w:tcPr>
          <w:p w14:paraId="7A702B5B" w14:textId="77777777" w:rsidR="00DC314F" w:rsidRPr="002F597B" w:rsidRDefault="00DC314F" w:rsidP="0003535A">
            <w:pPr>
              <w:rPr>
                <w:ins w:id="590" w:author="S4aV230053" w:date="2023-08-15T21:00:00Z"/>
                <w:lang w:eastAsia="zh-CN"/>
              </w:rPr>
            </w:pPr>
            <w:ins w:id="591" w:author="S4aV230053" w:date="2023-08-15T21:00:00Z">
              <w:r w:rsidRPr="002F597B">
                <w:rPr>
                  <w:lang w:eastAsia="zh-CN"/>
                </w:rPr>
                <w:t>23630</w:t>
              </w:r>
            </w:ins>
          </w:p>
        </w:tc>
        <w:tc>
          <w:tcPr>
            <w:tcW w:w="0" w:type="auto"/>
            <w:vAlign w:val="center"/>
            <w:hideMark/>
          </w:tcPr>
          <w:p w14:paraId="3C3C40D6" w14:textId="77777777" w:rsidR="00DC314F" w:rsidRPr="002F597B" w:rsidRDefault="00DC314F" w:rsidP="0003535A">
            <w:pPr>
              <w:rPr>
                <w:ins w:id="592" w:author="S4aV230053" w:date="2023-08-15T21:00:00Z"/>
                <w:lang w:eastAsia="zh-CN"/>
              </w:rPr>
            </w:pPr>
            <w:ins w:id="593" w:author="S4aV230053" w:date="2023-08-15T21:00:00Z">
              <w:r w:rsidRPr="002F597B">
                <w:rPr>
                  <w:lang w:eastAsia="zh-CN"/>
                </w:rPr>
                <w:t>Same as source</w:t>
              </w:r>
            </w:ins>
          </w:p>
        </w:tc>
      </w:tr>
      <w:tr w:rsidR="00DC314F" w:rsidRPr="002F597B" w14:paraId="31D0ADDB" w14:textId="77777777" w:rsidTr="0003535A">
        <w:trPr>
          <w:ins w:id="594" w:author="S4aV230053" w:date="2023-08-15T21:00:00Z"/>
        </w:trPr>
        <w:tc>
          <w:tcPr>
            <w:tcW w:w="0" w:type="auto"/>
            <w:vAlign w:val="center"/>
            <w:hideMark/>
          </w:tcPr>
          <w:p w14:paraId="2DD32E8F" w14:textId="77777777" w:rsidR="00DC314F" w:rsidRPr="002F597B" w:rsidRDefault="00DC314F" w:rsidP="0003535A">
            <w:pPr>
              <w:rPr>
                <w:ins w:id="595" w:author="S4aV230053" w:date="2023-08-15T21:00:00Z"/>
                <w:lang w:eastAsia="zh-CN"/>
              </w:rPr>
            </w:pPr>
            <w:ins w:id="596" w:author="S4aV230053" w:date="2023-08-15T21:00:00Z">
              <w:r w:rsidRPr="002F597B">
                <w:rPr>
                  <w:lang w:eastAsia="zh-CN"/>
                </w:rPr>
                <w:t>3840 x 2160</w:t>
              </w:r>
            </w:ins>
          </w:p>
        </w:tc>
        <w:tc>
          <w:tcPr>
            <w:tcW w:w="0" w:type="auto"/>
            <w:vAlign w:val="center"/>
            <w:hideMark/>
          </w:tcPr>
          <w:p w14:paraId="19ADEB0F" w14:textId="77777777" w:rsidR="00DC314F" w:rsidRPr="002F597B" w:rsidRDefault="00DC314F" w:rsidP="0003535A">
            <w:pPr>
              <w:rPr>
                <w:ins w:id="597" w:author="S4aV230053" w:date="2023-08-15T21:00:00Z"/>
                <w:lang w:eastAsia="zh-CN"/>
              </w:rPr>
            </w:pPr>
            <w:ins w:id="598" w:author="S4aV230053" w:date="2023-08-15T21:00:00Z">
              <w:r w:rsidRPr="002F597B">
                <w:rPr>
                  <w:lang w:eastAsia="zh-CN"/>
                </w:rPr>
                <w:t>28560</w:t>
              </w:r>
            </w:ins>
          </w:p>
        </w:tc>
        <w:tc>
          <w:tcPr>
            <w:tcW w:w="0" w:type="auto"/>
            <w:vAlign w:val="center"/>
            <w:hideMark/>
          </w:tcPr>
          <w:p w14:paraId="401F6063" w14:textId="77777777" w:rsidR="00DC314F" w:rsidRPr="002F597B" w:rsidRDefault="00DC314F" w:rsidP="0003535A">
            <w:pPr>
              <w:rPr>
                <w:ins w:id="599" w:author="S4aV230053" w:date="2023-08-15T21:00:00Z"/>
                <w:lang w:eastAsia="zh-CN"/>
              </w:rPr>
            </w:pPr>
            <w:ins w:id="600" w:author="S4aV230053" w:date="2023-08-15T21:00:00Z">
              <w:r w:rsidRPr="002F597B">
                <w:rPr>
                  <w:lang w:eastAsia="zh-CN"/>
                </w:rPr>
                <w:t>34000</w:t>
              </w:r>
            </w:ins>
          </w:p>
        </w:tc>
        <w:tc>
          <w:tcPr>
            <w:tcW w:w="0" w:type="auto"/>
            <w:vAlign w:val="center"/>
            <w:hideMark/>
          </w:tcPr>
          <w:p w14:paraId="0EC189D0" w14:textId="77777777" w:rsidR="00DC314F" w:rsidRPr="002F597B" w:rsidRDefault="00DC314F" w:rsidP="0003535A">
            <w:pPr>
              <w:rPr>
                <w:ins w:id="601" w:author="S4aV230053" w:date="2023-08-15T21:00:00Z"/>
                <w:lang w:eastAsia="zh-CN"/>
              </w:rPr>
            </w:pPr>
            <w:ins w:id="602" w:author="S4aV230053" w:date="2023-08-15T21:00:00Z">
              <w:r w:rsidRPr="002F597B">
                <w:rPr>
                  <w:lang w:eastAsia="zh-CN"/>
                </w:rPr>
                <w:t>Same as source</w:t>
              </w:r>
            </w:ins>
          </w:p>
        </w:tc>
      </w:tr>
    </w:tbl>
    <w:p w14:paraId="2DAA745D" w14:textId="77777777" w:rsidR="00DC314F" w:rsidRPr="002F597B" w:rsidRDefault="00DC314F" w:rsidP="00DC314F">
      <w:pPr>
        <w:rPr>
          <w:ins w:id="603" w:author="S4aV230053" w:date="2023-08-15T21:00:00Z"/>
          <w:lang w:eastAsia="zh-CN"/>
        </w:rPr>
      </w:pPr>
    </w:p>
    <w:p w14:paraId="7F3EEA66" w14:textId="3A25014D" w:rsidR="00DC314F" w:rsidRPr="002F597B" w:rsidRDefault="00DC314F" w:rsidP="00DC314F">
      <w:pPr>
        <w:keepNext/>
        <w:keepLines/>
        <w:spacing w:before="120"/>
        <w:ind w:left="1134" w:hanging="1134"/>
        <w:outlineLvl w:val="2"/>
        <w:rPr>
          <w:ins w:id="604" w:author="S4aV230053" w:date="2023-08-15T21:00:00Z"/>
          <w:rFonts w:ascii="Arial" w:hAnsi="Arial"/>
          <w:sz w:val="28"/>
          <w:lang w:eastAsia="ko-KR"/>
        </w:rPr>
      </w:pPr>
      <w:ins w:id="605" w:author="S4aV230053" w:date="2023-08-15T21:00:00Z">
        <w:r w:rsidRPr="002F597B">
          <w:rPr>
            <w:rFonts w:ascii="Arial" w:hAnsi="Arial"/>
            <w:sz w:val="28"/>
          </w:rPr>
          <w:t>6.</w:t>
        </w:r>
      </w:ins>
      <w:ins w:id="606" w:author="S4aV230053" w:date="2023-08-15T21:02:00Z">
        <w:r w:rsidR="00BE5449">
          <w:rPr>
            <w:rFonts w:ascii="Arial" w:hAnsi="Arial"/>
            <w:sz w:val="28"/>
          </w:rPr>
          <w:t>2</w:t>
        </w:r>
      </w:ins>
      <w:ins w:id="607" w:author="S4aV230053" w:date="2023-08-15T21:00:00Z">
        <w:r w:rsidRPr="002F597B">
          <w:rPr>
            <w:rFonts w:ascii="Arial" w:hAnsi="Arial"/>
            <w:sz w:val="28"/>
          </w:rPr>
          <w:t>.3</w:t>
        </w:r>
        <w:r w:rsidRPr="002F597B">
          <w:rPr>
            <w:rFonts w:ascii="Arial" w:hAnsi="Arial"/>
            <w:sz w:val="28"/>
          </w:rPr>
          <w:tab/>
        </w:r>
        <w:r w:rsidRPr="002F597B">
          <w:rPr>
            <w:rFonts w:ascii="Arial" w:hAnsi="Arial"/>
            <w:sz w:val="28"/>
            <w:lang w:eastAsia="ko-KR"/>
          </w:rPr>
          <w:t>Evaluation</w:t>
        </w:r>
        <w:bookmarkEnd w:id="464"/>
      </w:ins>
    </w:p>
    <w:p w14:paraId="2BB34A5C" w14:textId="77777777" w:rsidR="00DC314F" w:rsidRPr="002F597B" w:rsidRDefault="00DC314F" w:rsidP="00DC314F">
      <w:pPr>
        <w:rPr>
          <w:ins w:id="608" w:author="S4aV230053" w:date="2023-08-15T21:00:00Z"/>
          <w:color w:val="FF0000"/>
          <w:lang w:eastAsia="ko-KR"/>
          <w:rPrChange w:id="609" w:author="Waqar Zia" w:date="2023-06-26T12:26:00Z">
            <w:rPr>
              <w:ins w:id="610" w:author="S4aV230053" w:date="2023-08-15T21:00:00Z"/>
              <w:lang w:eastAsia="ko-KR"/>
            </w:rPr>
          </w:rPrChange>
        </w:rPr>
        <w:pPrChange w:id="611" w:author="Waqar Zia" w:date="2023-06-26T12:26:00Z">
          <w:pPr>
            <w:pStyle w:val="Heading3"/>
          </w:pPr>
        </w:pPrChange>
      </w:pPr>
      <w:ins w:id="612" w:author="S4aV230053" w:date="2023-08-15T21:00:00Z">
        <w:r w:rsidRPr="002F597B">
          <w:rPr>
            <w:color w:val="FF0000"/>
            <w:lang w:eastAsia="ko-KR"/>
          </w:rPr>
          <w:t>Editor's note: Further work on evaluation is FFS.</w:t>
        </w:r>
      </w:ins>
    </w:p>
    <w:p w14:paraId="18387647" w14:textId="694D6347" w:rsidR="00DC314F" w:rsidRPr="002F597B" w:rsidRDefault="00DC314F" w:rsidP="00DC314F">
      <w:pPr>
        <w:keepNext/>
        <w:keepLines/>
        <w:spacing w:before="120"/>
        <w:ind w:left="1418" w:hanging="1418"/>
        <w:outlineLvl w:val="3"/>
        <w:rPr>
          <w:ins w:id="613" w:author="S4aV230053" w:date="2023-08-15T21:00:00Z"/>
          <w:sz w:val="24"/>
          <w:lang w:eastAsia="ko-KR"/>
        </w:rPr>
        <w:pPrChange w:id="614" w:author="Waqar Zia" w:date="2023-06-21T15:43:00Z">
          <w:pPr>
            <w:pStyle w:val="ListParagraph"/>
            <w:numPr>
              <w:numId w:val="100"/>
            </w:numPr>
            <w:tabs>
              <w:tab w:val="num" w:pos="360"/>
            </w:tabs>
          </w:pPr>
        </w:pPrChange>
      </w:pPr>
      <w:ins w:id="615" w:author="S4aV230053" w:date="2023-08-15T21:00:00Z">
        <w:r w:rsidRPr="002F597B">
          <w:rPr>
            <w:rFonts w:ascii="Arial" w:hAnsi="Arial"/>
            <w:sz w:val="24"/>
            <w:lang w:eastAsia="ko-KR"/>
          </w:rPr>
          <w:t>6.</w:t>
        </w:r>
      </w:ins>
      <w:ins w:id="616" w:author="S4aV230053" w:date="2023-08-15T21:02:00Z">
        <w:r w:rsidR="00BE5449">
          <w:rPr>
            <w:rFonts w:ascii="Arial" w:hAnsi="Arial"/>
            <w:sz w:val="24"/>
            <w:lang w:eastAsia="ko-KR"/>
          </w:rPr>
          <w:t>2</w:t>
        </w:r>
      </w:ins>
      <w:ins w:id="617" w:author="S4aV230053" w:date="2023-08-15T21:00:00Z">
        <w:r w:rsidRPr="002F597B">
          <w:rPr>
            <w:rFonts w:ascii="Arial" w:hAnsi="Arial"/>
            <w:sz w:val="24"/>
            <w:lang w:eastAsia="ko-KR"/>
          </w:rPr>
          <w:t>.3.1 Assessment/discussion of hardware impact</w:t>
        </w:r>
      </w:ins>
    </w:p>
    <w:p w14:paraId="491E46E0" w14:textId="39372535" w:rsidR="00DC314F" w:rsidRPr="002F597B" w:rsidRDefault="00DC314F" w:rsidP="00DC314F">
      <w:pPr>
        <w:rPr>
          <w:ins w:id="618" w:author="S4aV230053" w:date="2023-08-15T21:00:00Z"/>
        </w:rPr>
      </w:pPr>
      <w:ins w:id="619" w:author="S4aV230053" w:date="2023-08-15T21:00:00Z">
        <w:r w:rsidRPr="002F597B">
          <w:t xml:space="preserve">Support for the multiview profiles of HEVC mostly involves SW level modifications since the support of multiview coding only involves high-level syntax signalling and coding tool considerations </w:t>
        </w:r>
      </w:ins>
      <w:ins w:id="620" w:author="S4aV230053" w:date="2023-08-15T21:06:00Z">
        <w:r w:rsidR="00F45D4D">
          <w:t>[10]</w:t>
        </w:r>
      </w:ins>
      <w:ins w:id="621" w:author="S4aV230053" w:date="2023-08-15T21:00:00Z">
        <w:r w:rsidRPr="002F597B">
          <w:t>.</w:t>
        </w:r>
      </w:ins>
    </w:p>
    <w:p w14:paraId="2991EB59" w14:textId="40A541B6" w:rsidR="00DC314F" w:rsidRPr="002F597B" w:rsidRDefault="00DC314F" w:rsidP="00DC314F">
      <w:pPr>
        <w:keepNext/>
        <w:keepLines/>
        <w:spacing w:before="120"/>
        <w:ind w:left="1418" w:hanging="1418"/>
        <w:outlineLvl w:val="3"/>
        <w:rPr>
          <w:ins w:id="622" w:author="S4aV230053" w:date="2023-08-15T21:00:00Z"/>
          <w:rFonts w:ascii="Arial" w:hAnsi="Arial"/>
          <w:sz w:val="24"/>
        </w:rPr>
        <w:pPrChange w:id="623" w:author="Waqar Zia" w:date="2023-06-21T15:43:00Z">
          <w:pPr/>
        </w:pPrChange>
      </w:pPr>
      <w:ins w:id="624" w:author="S4aV230053" w:date="2023-08-15T21:00:00Z">
        <w:r w:rsidRPr="002F597B">
          <w:rPr>
            <w:rFonts w:ascii="Arial" w:hAnsi="Arial"/>
            <w:sz w:val="24"/>
          </w:rPr>
          <w:t>6.</w:t>
        </w:r>
      </w:ins>
      <w:ins w:id="625" w:author="S4aV230053" w:date="2023-08-15T21:02:00Z">
        <w:r w:rsidR="00BE5449">
          <w:rPr>
            <w:rFonts w:ascii="Arial" w:hAnsi="Arial"/>
            <w:sz w:val="24"/>
          </w:rPr>
          <w:t>2</w:t>
        </w:r>
      </w:ins>
      <w:ins w:id="626" w:author="S4aV230053" w:date="2023-08-15T21:00:00Z">
        <w:r w:rsidRPr="002F597B">
          <w:rPr>
            <w:rFonts w:ascii="Arial" w:hAnsi="Arial"/>
            <w:sz w:val="24"/>
          </w:rPr>
          <w:t>.3.2 Codec performance evaluation based on existing results</w:t>
        </w:r>
      </w:ins>
    </w:p>
    <w:p w14:paraId="5DFE855B" w14:textId="0E89E001" w:rsidR="00DC314F" w:rsidRPr="002F597B" w:rsidRDefault="00DC314F" w:rsidP="00DC314F">
      <w:pPr>
        <w:rPr>
          <w:ins w:id="627" w:author="S4aV230053" w:date="2023-08-15T21:00:00Z"/>
          <w:rPrChange w:id="628" w:author="Waqar Zia" w:date="2023-06-14T18:55:00Z">
            <w:rPr>
              <w:ins w:id="629" w:author="S4aV230053" w:date="2023-08-15T21:00:00Z"/>
              <w:b/>
              <w:sz w:val="28"/>
              <w:highlight w:val="yellow"/>
            </w:rPr>
          </w:rPrChange>
        </w:rPr>
      </w:pPr>
      <w:ins w:id="630" w:author="S4aV230053" w:date="2023-08-15T21:00:00Z">
        <w:r w:rsidRPr="002F597B">
          <w:t xml:space="preserve">The objective performance results of MV-HEVC video coding vs. MVC (AVC-based multi-view) for 8-bit coding are documented in </w:t>
        </w:r>
      </w:ins>
      <w:ins w:id="631" w:author="S4aV230053" w:date="2023-08-15T21:06:00Z">
        <w:r w:rsidR="00F45D4D">
          <w:t>[11]</w:t>
        </w:r>
      </w:ins>
      <w:ins w:id="632" w:author="S4aV230053" w:date="2023-08-15T21:00:00Z">
        <w:r w:rsidRPr="002F597B">
          <w:t xml:space="preserve">, while subjective results also including Simulcast HEVC (each view is coded independently) are documented in </w:t>
        </w:r>
      </w:ins>
      <w:ins w:id="633" w:author="S4aV230053" w:date="2023-08-15T21:07:00Z">
        <w:r w:rsidR="00F45D4D">
          <w:t>[12]</w:t>
        </w:r>
      </w:ins>
      <w:ins w:id="634" w:author="S4aV230053" w:date="2023-08-15T21:00:00Z">
        <w:r w:rsidRPr="002F597B">
          <w:t>. Although no formal evaluation exists for the Multiview Main 10 profile of MV-HEVC it is expected that it’s performance should be similar to what is demonstrated for 8-bit content.</w:t>
        </w:r>
      </w:ins>
    </w:p>
    <w:p w14:paraId="0E5CEA65" w14:textId="7B01FF15" w:rsidR="00504283" w:rsidRPr="0013249B" w:rsidDel="00DC314F" w:rsidRDefault="00504283" w:rsidP="006E38B6">
      <w:pPr>
        <w:pStyle w:val="Heading2"/>
        <w:rPr>
          <w:del w:id="635" w:author="S4aV230053" w:date="2023-08-15T21:00:00Z"/>
        </w:rPr>
      </w:pPr>
      <w:del w:id="636" w:author="S4aV230053" w:date="2023-08-15T21:00:00Z">
        <w:r w:rsidRPr="0013249B" w:rsidDel="00DC314F">
          <w:rPr>
            <w:lang w:eastAsia="zh-CN"/>
          </w:rPr>
          <w:delText>6.1</w:delText>
        </w:r>
        <w:r w:rsidRPr="0013249B" w:rsidDel="00DC314F">
          <w:tab/>
          <w:delText>Solution #</w:delText>
        </w:r>
        <w:r w:rsidR="002D21DE" w:rsidDel="00DC314F">
          <w:delText>1</w:delText>
        </w:r>
        <w:r w:rsidRPr="0013249B" w:rsidDel="00DC314F">
          <w:delText xml:space="preserve">.1: </w:delTex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del>
    </w:p>
    <w:p w14:paraId="1D98CE21" w14:textId="230C142F" w:rsidR="00504283" w:rsidRPr="0013249B" w:rsidDel="00DC314F" w:rsidRDefault="00504283" w:rsidP="006E38B6">
      <w:pPr>
        <w:pStyle w:val="Heading3"/>
        <w:rPr>
          <w:del w:id="637" w:author="S4aV230053" w:date="2023-08-15T21:00:00Z"/>
        </w:rPr>
      </w:pPr>
      <w:bookmarkStart w:id="638" w:name="_Toc97103562"/>
      <w:bookmarkStart w:id="639" w:name="_Toc100745513"/>
      <w:bookmarkStart w:id="640" w:name="_Toc101168771"/>
      <w:bookmarkStart w:id="641" w:name="_Toc112909542"/>
      <w:bookmarkStart w:id="642" w:name="_Toc112910041"/>
      <w:del w:id="643" w:author="S4aV230053" w:date="2023-08-15T21:00:00Z">
        <w:r w:rsidRPr="0013249B" w:rsidDel="00DC314F">
          <w:delText>6.1.1</w:delText>
        </w:r>
        <w:r w:rsidRPr="0013249B" w:rsidDel="00DC314F">
          <w:tab/>
          <w:delText>Introduction</w:delText>
        </w:r>
        <w:bookmarkEnd w:id="638"/>
        <w:bookmarkEnd w:id="639"/>
        <w:bookmarkEnd w:id="640"/>
        <w:bookmarkEnd w:id="641"/>
        <w:bookmarkEnd w:id="642"/>
      </w:del>
    </w:p>
    <w:p w14:paraId="0A288CA0" w14:textId="7776896B" w:rsidR="00504283" w:rsidRPr="0013249B" w:rsidDel="00DC314F" w:rsidRDefault="00504283" w:rsidP="006E38B6">
      <w:pPr>
        <w:rPr>
          <w:del w:id="644" w:author="S4aV230053" w:date="2023-08-15T21:00:00Z"/>
          <w:lang w:eastAsia="zh-CN"/>
        </w:rPr>
      </w:pPr>
      <w:del w:id="645" w:author="S4aV230053" w:date="2023-08-15T21:00:00Z">
        <w:r w:rsidRPr="0013249B" w:rsidDel="00DC314F">
          <w:rPr>
            <w:lang w:eastAsia="zh-CN"/>
          </w:rPr>
          <w:delText>This solution addresses KI#</w:delText>
        </w:r>
        <w:r w:rsidR="002D21DE" w:rsidDel="00DC314F">
          <w:rPr>
            <w:lang w:eastAsia="zh-CN"/>
          </w:rPr>
          <w:delText>...</w:delText>
        </w:r>
      </w:del>
    </w:p>
    <w:p w14:paraId="675B7981" w14:textId="472BE30D" w:rsidR="00504283" w:rsidDel="00DC314F" w:rsidRDefault="00504283" w:rsidP="00906CFC">
      <w:pPr>
        <w:pStyle w:val="Heading3"/>
        <w:rPr>
          <w:del w:id="646" w:author="S4aV230053" w:date="2023-08-15T21:00:00Z"/>
        </w:rPr>
      </w:pPr>
      <w:bookmarkStart w:id="647" w:name="_Toc97103563"/>
      <w:bookmarkStart w:id="648" w:name="_Toc100745514"/>
      <w:bookmarkStart w:id="649" w:name="_Toc101168772"/>
      <w:bookmarkStart w:id="650" w:name="_Toc112909543"/>
      <w:bookmarkStart w:id="651" w:name="_Toc112910042"/>
      <w:del w:id="652" w:author="S4aV230053" w:date="2023-08-15T21:00:00Z">
        <w:r w:rsidRPr="0013249B" w:rsidDel="00DC314F">
          <w:lastRenderedPageBreak/>
          <w:delText>6.1.2</w:delText>
        </w:r>
        <w:r w:rsidRPr="0013249B" w:rsidDel="00DC314F">
          <w:tab/>
          <w:delText>High-level Description</w:delText>
        </w:r>
        <w:bookmarkEnd w:id="340"/>
        <w:bookmarkEnd w:id="341"/>
        <w:bookmarkEnd w:id="342"/>
        <w:bookmarkEnd w:id="343"/>
        <w:bookmarkEnd w:id="344"/>
        <w:bookmarkEnd w:id="345"/>
        <w:bookmarkEnd w:id="346"/>
        <w:bookmarkEnd w:id="347"/>
        <w:bookmarkEnd w:id="348"/>
        <w:bookmarkEnd w:id="647"/>
        <w:bookmarkEnd w:id="648"/>
        <w:bookmarkEnd w:id="649"/>
        <w:bookmarkEnd w:id="650"/>
        <w:bookmarkEnd w:id="651"/>
      </w:del>
    </w:p>
    <w:p w14:paraId="67A38474" w14:textId="49F32471" w:rsidR="00906CFC" w:rsidRPr="00906CFC" w:rsidDel="00DC314F" w:rsidRDefault="00906CFC" w:rsidP="00906CFC">
      <w:pPr>
        <w:pStyle w:val="Heading3"/>
        <w:rPr>
          <w:del w:id="653" w:author="S4aV230053" w:date="2023-08-15T21:00:00Z"/>
          <w:lang w:eastAsia="ko-KR"/>
        </w:rPr>
      </w:pPr>
      <w:del w:id="654" w:author="S4aV230053" w:date="2023-08-15T21:00:00Z">
        <w:r w:rsidRPr="0013249B" w:rsidDel="00DC314F">
          <w:delText>6.</w:delText>
        </w:r>
        <w:r w:rsidDel="00DC314F">
          <w:delText>1</w:delText>
        </w:r>
        <w:r w:rsidRPr="0013249B" w:rsidDel="00DC314F">
          <w:delText>.</w:delText>
        </w:r>
        <w:r w:rsidDel="00DC314F">
          <w:delText>3</w:delText>
        </w:r>
        <w:r w:rsidRPr="0013249B" w:rsidDel="00DC314F">
          <w:tab/>
        </w:r>
        <w:r w:rsidDel="00DC314F">
          <w:rPr>
            <w:lang w:eastAsia="ko-KR"/>
          </w:rPr>
          <w:delText>Evaluation</w:delText>
        </w:r>
      </w:del>
    </w:p>
    <w:p w14:paraId="264DB534" w14:textId="1590C387" w:rsidR="004F1996" w:rsidRPr="0013249B" w:rsidRDefault="00906CFC" w:rsidP="004F1996">
      <w:pPr>
        <w:pStyle w:val="Heading1"/>
      </w:pPr>
      <w:bookmarkStart w:id="655" w:name="_Toc310438366"/>
      <w:bookmarkStart w:id="656" w:name="_Toc324232216"/>
      <w:bookmarkStart w:id="657" w:name="_Toc326248735"/>
      <w:bookmarkStart w:id="658" w:name="_Toc510604412"/>
      <w:bookmarkStart w:id="659" w:name="_Toc22214914"/>
      <w:bookmarkStart w:id="660" w:name="_Toc23254047"/>
      <w:bookmarkStart w:id="661" w:name="_Toc97103582"/>
      <w:bookmarkStart w:id="662" w:name="_Toc100745589"/>
      <w:bookmarkStart w:id="663" w:name="_Toc101168846"/>
      <w:bookmarkStart w:id="664" w:name="_Toc112909635"/>
      <w:bookmarkStart w:id="665" w:name="_Toc112910146"/>
      <w:bookmarkStart w:id="666" w:name="_Toc143026250"/>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t>7</w:t>
      </w:r>
      <w:r w:rsidR="004F1996" w:rsidRPr="0013249B">
        <w:tab/>
        <w:t>Conclusions</w:t>
      </w:r>
      <w:bookmarkStart w:id="667" w:name="historyclause"/>
      <w:bookmarkEnd w:id="655"/>
      <w:bookmarkEnd w:id="656"/>
      <w:bookmarkEnd w:id="657"/>
      <w:bookmarkEnd w:id="658"/>
      <w:bookmarkEnd w:id="659"/>
      <w:bookmarkEnd w:id="660"/>
      <w:bookmarkEnd w:id="661"/>
      <w:bookmarkEnd w:id="662"/>
      <w:bookmarkEnd w:id="663"/>
      <w:bookmarkEnd w:id="664"/>
      <w:bookmarkEnd w:id="665"/>
      <w:bookmarkEnd w:id="666"/>
    </w:p>
    <w:p w14:paraId="2167A201" w14:textId="78B3B483" w:rsidR="00F744A1" w:rsidRPr="0013249B" w:rsidRDefault="00906CFC" w:rsidP="002D21DE">
      <w:pPr>
        <w:pStyle w:val="Heading2"/>
        <w:rPr>
          <w:rFonts w:eastAsiaTheme="minorEastAsia"/>
          <w:lang w:eastAsia="zh-CN"/>
        </w:rPr>
      </w:pPr>
      <w:bookmarkStart w:id="668" w:name="_Toc112909636"/>
      <w:bookmarkStart w:id="669" w:name="_Toc112910147"/>
      <w:bookmarkStart w:id="670" w:name="_Toc143026251"/>
      <w:r>
        <w:rPr>
          <w:lang w:eastAsia="ko-KR"/>
        </w:rPr>
        <w:t>7</w:t>
      </w:r>
      <w:r w:rsidR="00C34286" w:rsidRPr="0013249B">
        <w:rPr>
          <w:lang w:eastAsia="ko-KR"/>
        </w:rPr>
        <w:t>.1</w:t>
      </w:r>
      <w:r w:rsidR="00C34286" w:rsidRPr="0013249B">
        <w:rPr>
          <w:lang w:eastAsia="ko-KR"/>
        </w:rPr>
        <w:tab/>
        <w:t xml:space="preserve">Conclusions for </w:t>
      </w:r>
      <w:r>
        <w:rPr>
          <w:lang w:eastAsia="ko-KR"/>
        </w:rPr>
        <w:t>scenario</w:t>
      </w:r>
      <w:r w:rsidR="00C34286" w:rsidRPr="0013249B">
        <w:rPr>
          <w:lang w:eastAsia="ko-KR"/>
        </w:rPr>
        <w:t xml:space="preserve"> #</w:t>
      </w:r>
      <w:r w:rsidR="002D21DE">
        <w:rPr>
          <w:lang w:eastAsia="ko-KR"/>
        </w:rPr>
        <w:t>1</w:t>
      </w:r>
      <w:r w:rsidR="00C34286" w:rsidRPr="0013249B">
        <w:rPr>
          <w:lang w:eastAsia="ko-KR"/>
        </w:rPr>
        <w:t>:</w:t>
      </w:r>
      <w:bookmarkEnd w:id="670"/>
      <w:r w:rsidR="00C34286" w:rsidRPr="0013249B">
        <w:rPr>
          <w:lang w:eastAsia="ko-KR"/>
        </w:rPr>
        <w:t xml:space="preserve"> </w:t>
      </w:r>
      <w:bookmarkEnd w:id="668"/>
      <w:bookmarkEnd w:id="669"/>
    </w:p>
    <w:p w14:paraId="15D91443" w14:textId="3F1ACAA0" w:rsidR="009E2ED9" w:rsidRPr="0013249B" w:rsidRDefault="004A69A3" w:rsidP="001230DB">
      <w:pPr>
        <w:pStyle w:val="Heading9"/>
      </w:pPr>
      <w:bookmarkStart w:id="671" w:name="_Toc22214915"/>
      <w:bookmarkStart w:id="672" w:name="_Toc23254048"/>
      <w:r w:rsidRPr="0013249B">
        <w:br w:type="page"/>
      </w:r>
      <w:bookmarkStart w:id="673" w:name="_Toc97103583"/>
      <w:bookmarkStart w:id="674" w:name="_Toc100745590"/>
      <w:bookmarkStart w:id="675" w:name="_Toc112910151"/>
      <w:bookmarkEnd w:id="667"/>
      <w:bookmarkEnd w:id="671"/>
      <w:bookmarkEnd w:id="672"/>
      <w:r w:rsidR="009E2ED9" w:rsidRPr="0013249B">
        <w:lastRenderedPageBreak/>
        <w:t>Annex A:</w:t>
      </w:r>
      <w:r w:rsidR="009E2ED9" w:rsidRPr="0013249B">
        <w:br/>
        <w:t>Change history</w:t>
      </w:r>
      <w:bookmarkEnd w:id="673"/>
      <w:bookmarkEnd w:id="674"/>
      <w:bookmarkEnd w:id="6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1134"/>
        <w:gridCol w:w="709"/>
        <w:gridCol w:w="425"/>
        <w:gridCol w:w="425"/>
        <w:gridCol w:w="4395"/>
        <w:gridCol w:w="708"/>
      </w:tblGrid>
      <w:tr w:rsidR="009E2ED9" w:rsidRPr="0013249B" w14:paraId="28B48BFB" w14:textId="77777777" w:rsidTr="001C40BF">
        <w:trPr>
          <w:cantSplit/>
        </w:trPr>
        <w:tc>
          <w:tcPr>
            <w:tcW w:w="9639" w:type="dxa"/>
            <w:gridSpan w:val="8"/>
            <w:tcBorders>
              <w:bottom w:val="nil"/>
            </w:tcBorders>
            <w:shd w:val="solid" w:color="FFFFFF" w:fill="auto"/>
          </w:tcPr>
          <w:p w14:paraId="43EAFB39" w14:textId="77777777" w:rsidR="009E2ED9" w:rsidRPr="0013249B" w:rsidRDefault="009E2ED9" w:rsidP="007A1999">
            <w:pPr>
              <w:pStyle w:val="TAL"/>
              <w:jc w:val="center"/>
              <w:rPr>
                <w:b/>
                <w:sz w:val="16"/>
              </w:rPr>
            </w:pPr>
            <w:r w:rsidRPr="0013249B">
              <w:rPr>
                <w:b/>
              </w:rPr>
              <w:t>Change history</w:t>
            </w:r>
          </w:p>
        </w:tc>
      </w:tr>
      <w:tr w:rsidR="009E2ED9" w:rsidRPr="0013249B" w14:paraId="02E160B1" w14:textId="77777777" w:rsidTr="001C40BF">
        <w:tc>
          <w:tcPr>
            <w:tcW w:w="800" w:type="dxa"/>
            <w:shd w:val="pct10" w:color="auto" w:fill="FFFFFF"/>
          </w:tcPr>
          <w:p w14:paraId="316AE098" w14:textId="77777777" w:rsidR="009E2ED9" w:rsidRPr="0013249B" w:rsidRDefault="009E2ED9" w:rsidP="007A1999">
            <w:pPr>
              <w:pStyle w:val="TAL"/>
              <w:rPr>
                <w:b/>
                <w:sz w:val="16"/>
              </w:rPr>
            </w:pPr>
            <w:r w:rsidRPr="0013249B">
              <w:rPr>
                <w:b/>
                <w:sz w:val="16"/>
              </w:rPr>
              <w:t>Date</w:t>
            </w:r>
          </w:p>
        </w:tc>
        <w:tc>
          <w:tcPr>
            <w:tcW w:w="1043" w:type="dxa"/>
            <w:shd w:val="pct10" w:color="auto" w:fill="FFFFFF"/>
          </w:tcPr>
          <w:p w14:paraId="6C36FAD6" w14:textId="77777777" w:rsidR="009E2ED9" w:rsidRPr="0013249B" w:rsidRDefault="009E2ED9" w:rsidP="007A1999">
            <w:pPr>
              <w:pStyle w:val="TAL"/>
              <w:rPr>
                <w:b/>
                <w:sz w:val="16"/>
              </w:rPr>
            </w:pPr>
            <w:r w:rsidRPr="0013249B">
              <w:rPr>
                <w:b/>
                <w:sz w:val="16"/>
              </w:rPr>
              <w:t>Meeting</w:t>
            </w:r>
          </w:p>
        </w:tc>
        <w:tc>
          <w:tcPr>
            <w:tcW w:w="1134" w:type="dxa"/>
            <w:shd w:val="pct10" w:color="auto" w:fill="FFFFFF"/>
          </w:tcPr>
          <w:p w14:paraId="1441D8DC" w14:textId="77777777" w:rsidR="009E2ED9" w:rsidRPr="0013249B" w:rsidRDefault="009E2ED9" w:rsidP="007A1999">
            <w:pPr>
              <w:pStyle w:val="TAL"/>
              <w:rPr>
                <w:b/>
                <w:sz w:val="16"/>
              </w:rPr>
            </w:pPr>
            <w:r w:rsidRPr="0013249B">
              <w:rPr>
                <w:b/>
                <w:sz w:val="16"/>
              </w:rPr>
              <w:t>TDoc</w:t>
            </w:r>
          </w:p>
        </w:tc>
        <w:tc>
          <w:tcPr>
            <w:tcW w:w="709" w:type="dxa"/>
            <w:shd w:val="pct10" w:color="auto" w:fill="FFFFFF"/>
          </w:tcPr>
          <w:p w14:paraId="3D291FCD" w14:textId="77777777" w:rsidR="009E2ED9" w:rsidRPr="0013249B" w:rsidRDefault="009E2ED9" w:rsidP="007A1999">
            <w:pPr>
              <w:pStyle w:val="TAL"/>
              <w:rPr>
                <w:b/>
                <w:sz w:val="16"/>
              </w:rPr>
            </w:pPr>
            <w:r w:rsidRPr="0013249B">
              <w:rPr>
                <w:b/>
                <w:sz w:val="16"/>
              </w:rPr>
              <w:t>CR</w:t>
            </w:r>
          </w:p>
        </w:tc>
        <w:tc>
          <w:tcPr>
            <w:tcW w:w="425" w:type="dxa"/>
            <w:shd w:val="pct10" w:color="auto" w:fill="FFFFFF"/>
          </w:tcPr>
          <w:p w14:paraId="6DB5D7EF" w14:textId="77777777" w:rsidR="009E2ED9" w:rsidRPr="0013249B" w:rsidRDefault="009E2ED9" w:rsidP="007A1999">
            <w:pPr>
              <w:pStyle w:val="TAL"/>
              <w:rPr>
                <w:b/>
                <w:sz w:val="16"/>
              </w:rPr>
            </w:pPr>
            <w:r w:rsidRPr="0013249B">
              <w:rPr>
                <w:b/>
                <w:sz w:val="16"/>
              </w:rPr>
              <w:t>Rev</w:t>
            </w:r>
          </w:p>
        </w:tc>
        <w:tc>
          <w:tcPr>
            <w:tcW w:w="425" w:type="dxa"/>
            <w:shd w:val="pct10" w:color="auto" w:fill="FFFFFF"/>
          </w:tcPr>
          <w:p w14:paraId="7429CB35" w14:textId="77777777" w:rsidR="009E2ED9" w:rsidRPr="0013249B" w:rsidRDefault="009E2ED9" w:rsidP="007A1999">
            <w:pPr>
              <w:pStyle w:val="TAL"/>
              <w:rPr>
                <w:b/>
                <w:sz w:val="16"/>
              </w:rPr>
            </w:pPr>
            <w:r w:rsidRPr="0013249B">
              <w:rPr>
                <w:b/>
                <w:sz w:val="16"/>
              </w:rPr>
              <w:t>Cat</w:t>
            </w:r>
          </w:p>
        </w:tc>
        <w:tc>
          <w:tcPr>
            <w:tcW w:w="4395" w:type="dxa"/>
            <w:shd w:val="pct10" w:color="auto" w:fill="FFFFFF"/>
          </w:tcPr>
          <w:p w14:paraId="026592F0" w14:textId="77777777" w:rsidR="009E2ED9" w:rsidRPr="0013249B" w:rsidRDefault="009E2ED9" w:rsidP="007A1999">
            <w:pPr>
              <w:pStyle w:val="TAL"/>
              <w:rPr>
                <w:b/>
                <w:sz w:val="16"/>
              </w:rPr>
            </w:pPr>
            <w:r w:rsidRPr="0013249B">
              <w:rPr>
                <w:b/>
                <w:sz w:val="16"/>
              </w:rPr>
              <w:t>Subject/Comment</w:t>
            </w:r>
          </w:p>
        </w:tc>
        <w:tc>
          <w:tcPr>
            <w:tcW w:w="708" w:type="dxa"/>
            <w:shd w:val="pct10" w:color="auto" w:fill="FFFFFF"/>
          </w:tcPr>
          <w:p w14:paraId="0DC2BD35" w14:textId="77777777" w:rsidR="009E2ED9" w:rsidRPr="0013249B" w:rsidRDefault="009E2ED9" w:rsidP="007A1999">
            <w:pPr>
              <w:pStyle w:val="TAL"/>
              <w:rPr>
                <w:b/>
                <w:sz w:val="16"/>
              </w:rPr>
            </w:pPr>
            <w:r w:rsidRPr="0013249B">
              <w:rPr>
                <w:b/>
                <w:sz w:val="16"/>
              </w:rPr>
              <w:t>New version</w:t>
            </w:r>
          </w:p>
        </w:tc>
      </w:tr>
      <w:tr w:rsidR="005172ED" w:rsidRPr="005172ED" w14:paraId="6414689D" w14:textId="77777777" w:rsidTr="001C40BF">
        <w:tc>
          <w:tcPr>
            <w:tcW w:w="800" w:type="dxa"/>
            <w:shd w:val="solid" w:color="FFFFFF" w:fill="auto"/>
          </w:tcPr>
          <w:p w14:paraId="1B4726E4" w14:textId="7DC66616" w:rsidR="009E2ED9" w:rsidRPr="005172ED" w:rsidRDefault="009E2ED9" w:rsidP="007A1999">
            <w:pPr>
              <w:pStyle w:val="TAC"/>
              <w:rPr>
                <w:color w:val="0000FF"/>
                <w:sz w:val="16"/>
                <w:szCs w:val="16"/>
              </w:rPr>
            </w:pPr>
            <w:r w:rsidRPr="005172ED">
              <w:rPr>
                <w:color w:val="0000FF"/>
                <w:sz w:val="16"/>
                <w:szCs w:val="16"/>
              </w:rPr>
              <w:t>202</w:t>
            </w:r>
            <w:r w:rsidR="002D21DE">
              <w:rPr>
                <w:color w:val="0000FF"/>
                <w:sz w:val="16"/>
                <w:szCs w:val="16"/>
              </w:rPr>
              <w:t>3</w:t>
            </w:r>
            <w:r w:rsidRPr="005172ED">
              <w:rPr>
                <w:color w:val="0000FF"/>
                <w:sz w:val="16"/>
                <w:szCs w:val="16"/>
              </w:rPr>
              <w:t>-0</w:t>
            </w:r>
            <w:r w:rsidR="002D21DE">
              <w:rPr>
                <w:color w:val="0000FF"/>
                <w:sz w:val="16"/>
                <w:szCs w:val="16"/>
              </w:rPr>
              <w:t>8</w:t>
            </w:r>
          </w:p>
        </w:tc>
        <w:tc>
          <w:tcPr>
            <w:tcW w:w="1043" w:type="dxa"/>
            <w:shd w:val="solid" w:color="FFFFFF" w:fill="auto"/>
          </w:tcPr>
          <w:p w14:paraId="13ABC257" w14:textId="4F4C98A3" w:rsidR="009E2ED9" w:rsidRPr="005172ED" w:rsidRDefault="009E2ED9" w:rsidP="007A1999">
            <w:pPr>
              <w:pStyle w:val="TAC"/>
              <w:rPr>
                <w:color w:val="0000FF"/>
                <w:sz w:val="16"/>
                <w:szCs w:val="16"/>
              </w:rPr>
            </w:pPr>
            <w:r w:rsidRPr="005172ED">
              <w:rPr>
                <w:color w:val="0000FF"/>
                <w:sz w:val="16"/>
                <w:szCs w:val="16"/>
              </w:rPr>
              <w:t>SA</w:t>
            </w:r>
            <w:r w:rsidR="002D21DE">
              <w:rPr>
                <w:color w:val="0000FF"/>
                <w:sz w:val="16"/>
                <w:szCs w:val="16"/>
              </w:rPr>
              <w:t>4</w:t>
            </w:r>
            <w:r w:rsidRPr="005172ED">
              <w:rPr>
                <w:color w:val="0000FF"/>
                <w:sz w:val="16"/>
                <w:szCs w:val="16"/>
              </w:rPr>
              <w:t>#1</w:t>
            </w:r>
            <w:r w:rsidR="002D21DE">
              <w:rPr>
                <w:color w:val="0000FF"/>
                <w:sz w:val="16"/>
                <w:szCs w:val="16"/>
              </w:rPr>
              <w:t>25</w:t>
            </w:r>
          </w:p>
        </w:tc>
        <w:tc>
          <w:tcPr>
            <w:tcW w:w="1134" w:type="dxa"/>
            <w:shd w:val="solid" w:color="FFFFFF" w:fill="auto"/>
          </w:tcPr>
          <w:p w14:paraId="3F4B2EFD" w14:textId="606ADECB" w:rsidR="009E2ED9" w:rsidRPr="005172ED" w:rsidRDefault="009E2ED9" w:rsidP="007A1999">
            <w:pPr>
              <w:pStyle w:val="TAC"/>
              <w:jc w:val="left"/>
              <w:rPr>
                <w:color w:val="0000FF"/>
                <w:sz w:val="16"/>
                <w:szCs w:val="16"/>
              </w:rPr>
            </w:pPr>
            <w:r w:rsidRPr="005172ED">
              <w:rPr>
                <w:color w:val="0000FF"/>
                <w:sz w:val="16"/>
                <w:szCs w:val="16"/>
              </w:rPr>
              <w:t>S</w:t>
            </w:r>
            <w:r w:rsidR="002D21DE">
              <w:rPr>
                <w:color w:val="0000FF"/>
                <w:sz w:val="16"/>
                <w:szCs w:val="16"/>
              </w:rPr>
              <w:t>4</w:t>
            </w:r>
            <w:r w:rsidRPr="005172ED">
              <w:rPr>
                <w:color w:val="0000FF"/>
                <w:sz w:val="16"/>
                <w:szCs w:val="16"/>
              </w:rPr>
              <w:t>-2</w:t>
            </w:r>
            <w:r w:rsidR="002D21DE">
              <w:rPr>
                <w:color w:val="0000FF"/>
                <w:sz w:val="16"/>
                <w:szCs w:val="16"/>
              </w:rPr>
              <w:t>3abcd</w:t>
            </w:r>
          </w:p>
        </w:tc>
        <w:tc>
          <w:tcPr>
            <w:tcW w:w="709" w:type="dxa"/>
            <w:shd w:val="solid" w:color="FFFFFF" w:fill="auto"/>
          </w:tcPr>
          <w:p w14:paraId="42568045" w14:textId="7D2DAE80"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0B83A12D" w14:textId="396167C9" w:rsidR="009E2ED9" w:rsidRPr="005172ED" w:rsidRDefault="007F2003" w:rsidP="005172ED">
            <w:pPr>
              <w:pStyle w:val="TAC"/>
              <w:rPr>
                <w:color w:val="0000FF"/>
                <w:sz w:val="16"/>
                <w:szCs w:val="16"/>
              </w:rPr>
            </w:pPr>
            <w:r w:rsidRPr="005172ED">
              <w:rPr>
                <w:color w:val="0000FF"/>
                <w:sz w:val="16"/>
                <w:szCs w:val="16"/>
              </w:rPr>
              <w:t>-</w:t>
            </w:r>
          </w:p>
        </w:tc>
        <w:tc>
          <w:tcPr>
            <w:tcW w:w="425" w:type="dxa"/>
            <w:shd w:val="solid" w:color="FFFFFF" w:fill="auto"/>
          </w:tcPr>
          <w:p w14:paraId="53CAE11C" w14:textId="33E34AC8" w:rsidR="009E2ED9" w:rsidRPr="005172ED" w:rsidRDefault="007F2003" w:rsidP="005172ED">
            <w:pPr>
              <w:pStyle w:val="TAC"/>
              <w:rPr>
                <w:color w:val="0000FF"/>
                <w:sz w:val="16"/>
                <w:szCs w:val="16"/>
              </w:rPr>
            </w:pPr>
            <w:r w:rsidRPr="005172ED">
              <w:rPr>
                <w:color w:val="0000FF"/>
                <w:sz w:val="16"/>
                <w:szCs w:val="16"/>
              </w:rPr>
              <w:t>-</w:t>
            </w:r>
          </w:p>
        </w:tc>
        <w:tc>
          <w:tcPr>
            <w:tcW w:w="4395" w:type="dxa"/>
            <w:shd w:val="solid" w:color="FFFFFF" w:fill="auto"/>
          </w:tcPr>
          <w:p w14:paraId="292ADDFE" w14:textId="2D40F9FD" w:rsidR="009E2ED9" w:rsidRPr="005172ED" w:rsidRDefault="009E2ED9" w:rsidP="007A1999">
            <w:pPr>
              <w:pStyle w:val="TAL"/>
              <w:rPr>
                <w:color w:val="0000FF"/>
                <w:sz w:val="16"/>
                <w:szCs w:val="16"/>
              </w:rPr>
            </w:pPr>
            <w:r w:rsidRPr="005172ED">
              <w:rPr>
                <w:color w:val="0000FF"/>
                <w:sz w:val="16"/>
                <w:szCs w:val="16"/>
              </w:rPr>
              <w:t>Skeleton</w:t>
            </w:r>
          </w:p>
        </w:tc>
        <w:tc>
          <w:tcPr>
            <w:tcW w:w="708" w:type="dxa"/>
            <w:shd w:val="solid" w:color="FFFFFF" w:fill="auto"/>
          </w:tcPr>
          <w:p w14:paraId="6C93258C" w14:textId="42058A50" w:rsidR="009E2ED9" w:rsidRPr="005172ED" w:rsidRDefault="009E2ED9" w:rsidP="007A1999">
            <w:pPr>
              <w:pStyle w:val="TAC"/>
              <w:rPr>
                <w:color w:val="0000FF"/>
                <w:sz w:val="16"/>
                <w:szCs w:val="16"/>
              </w:rPr>
            </w:pPr>
            <w:r w:rsidRPr="005172ED">
              <w:rPr>
                <w:color w:val="0000FF"/>
                <w:sz w:val="16"/>
                <w:szCs w:val="16"/>
              </w:rPr>
              <w:t>0.</w:t>
            </w:r>
            <w:r w:rsidR="007F2003" w:rsidRPr="005172ED">
              <w:rPr>
                <w:color w:val="0000FF"/>
                <w:sz w:val="16"/>
                <w:szCs w:val="16"/>
              </w:rPr>
              <w:t>0</w:t>
            </w:r>
            <w:r w:rsidRPr="005172ED">
              <w:rPr>
                <w:color w:val="0000FF"/>
                <w:sz w:val="16"/>
                <w:szCs w:val="16"/>
              </w:rPr>
              <w:t>.</w:t>
            </w:r>
            <w:r w:rsidR="00DE42EA">
              <w:rPr>
                <w:color w:val="0000FF"/>
                <w:sz w:val="16"/>
                <w:szCs w:val="16"/>
              </w:rPr>
              <w:t>1</w:t>
            </w:r>
          </w:p>
        </w:tc>
      </w:tr>
      <w:tr w:rsidR="009C07CC" w:rsidRPr="00687A0E" w14:paraId="0DF49C3A" w14:textId="77777777" w:rsidTr="001C40BF">
        <w:tc>
          <w:tcPr>
            <w:tcW w:w="800" w:type="dxa"/>
            <w:shd w:val="solid" w:color="FFFFFF" w:fill="auto"/>
          </w:tcPr>
          <w:p w14:paraId="3381B5C0" w14:textId="5990EE85" w:rsidR="009C07CC" w:rsidRPr="00687A0E" w:rsidRDefault="009C07CC" w:rsidP="009C07CC">
            <w:pPr>
              <w:pStyle w:val="TAC"/>
              <w:keepNext w:val="0"/>
              <w:rPr>
                <w:color w:val="0000FF"/>
                <w:sz w:val="16"/>
                <w:szCs w:val="16"/>
              </w:rPr>
            </w:pPr>
            <w:ins w:id="676" w:author="S4aV230053" w:date="2023-08-15T21:08:00Z">
              <w:r w:rsidRPr="005172ED">
                <w:rPr>
                  <w:color w:val="0000FF"/>
                  <w:sz w:val="16"/>
                  <w:szCs w:val="16"/>
                </w:rPr>
                <w:t>202</w:t>
              </w:r>
              <w:r>
                <w:rPr>
                  <w:color w:val="0000FF"/>
                  <w:sz w:val="16"/>
                  <w:szCs w:val="16"/>
                </w:rPr>
                <w:t>3</w:t>
              </w:r>
              <w:r w:rsidRPr="005172ED">
                <w:rPr>
                  <w:color w:val="0000FF"/>
                  <w:sz w:val="16"/>
                  <w:szCs w:val="16"/>
                </w:rPr>
                <w:t>-0</w:t>
              </w:r>
              <w:r>
                <w:rPr>
                  <w:color w:val="0000FF"/>
                  <w:sz w:val="16"/>
                  <w:szCs w:val="16"/>
                </w:rPr>
                <w:t>9</w:t>
              </w:r>
            </w:ins>
          </w:p>
        </w:tc>
        <w:tc>
          <w:tcPr>
            <w:tcW w:w="1043" w:type="dxa"/>
            <w:shd w:val="solid" w:color="FFFFFF" w:fill="auto"/>
          </w:tcPr>
          <w:p w14:paraId="122654AE" w14:textId="086D1345" w:rsidR="009C07CC" w:rsidRPr="00687A0E" w:rsidRDefault="009C07CC" w:rsidP="009C07CC">
            <w:pPr>
              <w:pStyle w:val="TAC"/>
              <w:keepNext w:val="0"/>
              <w:rPr>
                <w:color w:val="0000FF"/>
                <w:sz w:val="16"/>
                <w:szCs w:val="16"/>
              </w:rPr>
            </w:pPr>
            <w:ins w:id="677" w:author="S4aV230053" w:date="2023-08-15T21:08:00Z">
              <w:r w:rsidRPr="005172ED">
                <w:rPr>
                  <w:color w:val="0000FF"/>
                  <w:sz w:val="16"/>
                  <w:szCs w:val="16"/>
                </w:rPr>
                <w:t>SA</w:t>
              </w:r>
              <w:r>
                <w:rPr>
                  <w:color w:val="0000FF"/>
                  <w:sz w:val="16"/>
                  <w:szCs w:val="16"/>
                </w:rPr>
                <w:t>4</w:t>
              </w:r>
              <w:r w:rsidRPr="005172ED">
                <w:rPr>
                  <w:color w:val="0000FF"/>
                  <w:sz w:val="16"/>
                  <w:szCs w:val="16"/>
                </w:rPr>
                <w:t>#1</w:t>
              </w:r>
              <w:r>
                <w:rPr>
                  <w:color w:val="0000FF"/>
                  <w:sz w:val="16"/>
                  <w:szCs w:val="16"/>
                </w:rPr>
                <w:t>25</w:t>
              </w:r>
            </w:ins>
          </w:p>
        </w:tc>
        <w:tc>
          <w:tcPr>
            <w:tcW w:w="1134" w:type="dxa"/>
            <w:shd w:val="solid" w:color="FFFFFF" w:fill="auto"/>
          </w:tcPr>
          <w:p w14:paraId="638B4717" w14:textId="7785998F" w:rsidR="009C07CC" w:rsidRPr="00687A0E" w:rsidRDefault="009C07CC" w:rsidP="009C07CC">
            <w:pPr>
              <w:pStyle w:val="TAC"/>
              <w:keepNext w:val="0"/>
              <w:jc w:val="left"/>
              <w:rPr>
                <w:rFonts w:cs="Arial"/>
                <w:color w:val="0000FF"/>
                <w:sz w:val="16"/>
                <w:szCs w:val="16"/>
              </w:rPr>
            </w:pPr>
            <w:ins w:id="678" w:author="S4aV230053" w:date="2023-08-15T21:09:00Z">
              <w:r w:rsidRPr="009C07CC">
                <w:rPr>
                  <w:color w:val="0000FF"/>
                  <w:sz w:val="16"/>
                  <w:szCs w:val="16"/>
                </w:rPr>
                <w:t>S4-231294</w:t>
              </w:r>
            </w:ins>
          </w:p>
        </w:tc>
        <w:tc>
          <w:tcPr>
            <w:tcW w:w="709" w:type="dxa"/>
            <w:shd w:val="solid" w:color="FFFFFF" w:fill="auto"/>
          </w:tcPr>
          <w:p w14:paraId="713319D0" w14:textId="316A7EDD" w:rsidR="009C07CC" w:rsidRPr="005172ED" w:rsidRDefault="009C07CC" w:rsidP="009C07CC">
            <w:pPr>
              <w:pStyle w:val="TAC"/>
              <w:rPr>
                <w:color w:val="0000FF"/>
                <w:sz w:val="16"/>
                <w:szCs w:val="16"/>
              </w:rPr>
            </w:pPr>
            <w:ins w:id="679" w:author="S4aV230053" w:date="2023-08-15T21:08:00Z">
              <w:r w:rsidRPr="005172ED">
                <w:rPr>
                  <w:color w:val="0000FF"/>
                  <w:sz w:val="16"/>
                  <w:szCs w:val="16"/>
                </w:rPr>
                <w:t>-</w:t>
              </w:r>
            </w:ins>
          </w:p>
        </w:tc>
        <w:tc>
          <w:tcPr>
            <w:tcW w:w="425" w:type="dxa"/>
            <w:shd w:val="solid" w:color="FFFFFF" w:fill="auto"/>
          </w:tcPr>
          <w:p w14:paraId="5072464F" w14:textId="5D91C2D8" w:rsidR="009C07CC" w:rsidRPr="005172ED" w:rsidRDefault="009C07CC" w:rsidP="009C07CC">
            <w:pPr>
              <w:pStyle w:val="TAC"/>
              <w:rPr>
                <w:color w:val="0000FF"/>
                <w:sz w:val="16"/>
                <w:szCs w:val="16"/>
              </w:rPr>
            </w:pPr>
            <w:ins w:id="680" w:author="S4aV230053" w:date="2023-08-15T21:08:00Z">
              <w:r w:rsidRPr="005172ED">
                <w:rPr>
                  <w:color w:val="0000FF"/>
                  <w:sz w:val="16"/>
                  <w:szCs w:val="16"/>
                </w:rPr>
                <w:t>-</w:t>
              </w:r>
            </w:ins>
          </w:p>
        </w:tc>
        <w:tc>
          <w:tcPr>
            <w:tcW w:w="425" w:type="dxa"/>
            <w:shd w:val="solid" w:color="FFFFFF" w:fill="auto"/>
          </w:tcPr>
          <w:p w14:paraId="4B002761" w14:textId="3BECBB26" w:rsidR="009C07CC" w:rsidRPr="005172ED" w:rsidRDefault="009C07CC" w:rsidP="009C07CC">
            <w:pPr>
              <w:pStyle w:val="TAC"/>
              <w:rPr>
                <w:color w:val="0000FF"/>
                <w:sz w:val="16"/>
                <w:szCs w:val="16"/>
              </w:rPr>
            </w:pPr>
            <w:ins w:id="681" w:author="S4aV230053" w:date="2023-08-15T21:08:00Z">
              <w:r w:rsidRPr="005172ED">
                <w:rPr>
                  <w:color w:val="0000FF"/>
                  <w:sz w:val="16"/>
                  <w:szCs w:val="16"/>
                </w:rPr>
                <w:t>-</w:t>
              </w:r>
            </w:ins>
          </w:p>
        </w:tc>
        <w:tc>
          <w:tcPr>
            <w:tcW w:w="4395" w:type="dxa"/>
            <w:shd w:val="solid" w:color="FFFFFF" w:fill="auto"/>
          </w:tcPr>
          <w:p w14:paraId="5FF3968B" w14:textId="5A9FA3F4" w:rsidR="009C07CC" w:rsidRPr="00687A0E" w:rsidRDefault="009C07CC" w:rsidP="009C07CC">
            <w:pPr>
              <w:pStyle w:val="TAL"/>
              <w:keepNext w:val="0"/>
              <w:rPr>
                <w:color w:val="0000FF"/>
                <w:sz w:val="16"/>
                <w:szCs w:val="16"/>
              </w:rPr>
            </w:pPr>
            <w:ins w:id="682" w:author="S4aV230053" w:date="2023-08-15T21:09:00Z">
              <w:r>
                <w:rPr>
                  <w:color w:val="0000FF"/>
                  <w:sz w:val="16"/>
                  <w:szCs w:val="16"/>
                </w:rPr>
                <w:t xml:space="preserve">Implements </w:t>
              </w:r>
            </w:ins>
            <w:ins w:id="683" w:author="S4aV230053" w:date="2023-08-15T21:10:00Z">
              <w:r>
                <w:rPr>
                  <w:color w:val="0000FF"/>
                  <w:sz w:val="16"/>
                  <w:szCs w:val="16"/>
                </w:rPr>
                <w:t xml:space="preserve">agreements in: </w:t>
              </w:r>
            </w:ins>
            <w:ins w:id="684" w:author="S4aV230053" w:date="2023-08-15T21:09:00Z">
              <w:r w:rsidRPr="009C07CC">
                <w:rPr>
                  <w:color w:val="0000FF"/>
                  <w:sz w:val="16"/>
                  <w:szCs w:val="16"/>
                </w:rPr>
                <w:t>S4aV230053</w:t>
              </w:r>
            </w:ins>
          </w:p>
        </w:tc>
        <w:tc>
          <w:tcPr>
            <w:tcW w:w="708" w:type="dxa"/>
            <w:shd w:val="solid" w:color="FFFFFF" w:fill="auto"/>
          </w:tcPr>
          <w:p w14:paraId="1EE33853" w14:textId="7221311C" w:rsidR="009C07CC" w:rsidRPr="00687A0E" w:rsidRDefault="009C07CC" w:rsidP="009C07CC">
            <w:pPr>
              <w:pStyle w:val="TAC"/>
              <w:keepNext w:val="0"/>
              <w:rPr>
                <w:color w:val="0000FF"/>
                <w:sz w:val="16"/>
                <w:szCs w:val="16"/>
              </w:rPr>
            </w:pPr>
            <w:ins w:id="685" w:author="S4aV230053" w:date="2023-08-15T21:08:00Z">
              <w:r w:rsidRPr="005172ED">
                <w:rPr>
                  <w:color w:val="0000FF"/>
                  <w:sz w:val="16"/>
                  <w:szCs w:val="16"/>
                </w:rPr>
                <w:t>0.0.</w:t>
              </w:r>
            </w:ins>
            <w:ins w:id="686" w:author="S4aV230053" w:date="2023-08-15T21:10:00Z">
              <w:r>
                <w:rPr>
                  <w:color w:val="0000FF"/>
                  <w:sz w:val="16"/>
                  <w:szCs w:val="16"/>
                </w:rPr>
                <w:t>2</w:t>
              </w:r>
            </w:ins>
          </w:p>
        </w:tc>
      </w:tr>
      <w:tr w:rsidR="009C07CC" w:rsidRPr="00687A0E" w14:paraId="22461C8B" w14:textId="77777777" w:rsidTr="00576792">
        <w:tc>
          <w:tcPr>
            <w:tcW w:w="800" w:type="dxa"/>
            <w:shd w:val="solid" w:color="FFFFFF" w:fill="auto"/>
          </w:tcPr>
          <w:p w14:paraId="3E559ACE" w14:textId="3CA7B78B" w:rsidR="009C07CC" w:rsidRPr="00687A0E" w:rsidRDefault="009C07CC" w:rsidP="009C07CC">
            <w:pPr>
              <w:pStyle w:val="TAC"/>
              <w:keepNext w:val="0"/>
              <w:rPr>
                <w:color w:val="0000FF"/>
                <w:sz w:val="16"/>
                <w:szCs w:val="16"/>
              </w:rPr>
            </w:pPr>
          </w:p>
        </w:tc>
        <w:tc>
          <w:tcPr>
            <w:tcW w:w="1043" w:type="dxa"/>
            <w:shd w:val="solid" w:color="FFFFFF" w:fill="auto"/>
          </w:tcPr>
          <w:p w14:paraId="75209864" w14:textId="41A045EF" w:rsidR="009C07CC" w:rsidRPr="00687A0E" w:rsidRDefault="009C07CC" w:rsidP="009C07CC">
            <w:pPr>
              <w:pStyle w:val="TAC"/>
              <w:keepNext w:val="0"/>
              <w:rPr>
                <w:color w:val="0000FF"/>
                <w:sz w:val="16"/>
                <w:szCs w:val="16"/>
              </w:rPr>
            </w:pPr>
          </w:p>
        </w:tc>
        <w:tc>
          <w:tcPr>
            <w:tcW w:w="1134" w:type="dxa"/>
            <w:shd w:val="solid" w:color="FFFFFF" w:fill="auto"/>
          </w:tcPr>
          <w:p w14:paraId="7E832012" w14:textId="6357FD60" w:rsidR="009C07CC" w:rsidRPr="00687A0E" w:rsidRDefault="009C07CC" w:rsidP="009C07CC">
            <w:pPr>
              <w:pStyle w:val="TAC"/>
              <w:keepNext w:val="0"/>
              <w:jc w:val="left"/>
              <w:rPr>
                <w:rFonts w:cs="Arial"/>
                <w:color w:val="0000FF"/>
                <w:sz w:val="16"/>
                <w:szCs w:val="16"/>
              </w:rPr>
            </w:pPr>
          </w:p>
        </w:tc>
        <w:tc>
          <w:tcPr>
            <w:tcW w:w="709" w:type="dxa"/>
            <w:shd w:val="solid" w:color="FFFFFF" w:fill="auto"/>
          </w:tcPr>
          <w:p w14:paraId="07725A8A" w14:textId="3D4D8E47" w:rsidR="009C07CC" w:rsidRPr="005172ED" w:rsidRDefault="009C07CC" w:rsidP="009C07CC">
            <w:pPr>
              <w:pStyle w:val="TAC"/>
              <w:rPr>
                <w:color w:val="0000FF"/>
                <w:sz w:val="16"/>
                <w:szCs w:val="16"/>
              </w:rPr>
            </w:pPr>
          </w:p>
        </w:tc>
        <w:tc>
          <w:tcPr>
            <w:tcW w:w="425" w:type="dxa"/>
            <w:shd w:val="solid" w:color="FFFFFF" w:fill="auto"/>
          </w:tcPr>
          <w:p w14:paraId="49080752" w14:textId="37546FB0" w:rsidR="009C07CC" w:rsidRPr="005172ED" w:rsidRDefault="009C07CC" w:rsidP="009C07CC">
            <w:pPr>
              <w:pStyle w:val="TAC"/>
              <w:rPr>
                <w:color w:val="0000FF"/>
                <w:sz w:val="16"/>
                <w:szCs w:val="16"/>
              </w:rPr>
            </w:pPr>
          </w:p>
        </w:tc>
        <w:tc>
          <w:tcPr>
            <w:tcW w:w="425" w:type="dxa"/>
            <w:shd w:val="solid" w:color="FFFFFF" w:fill="auto"/>
          </w:tcPr>
          <w:p w14:paraId="540DAE8D" w14:textId="23BA261A" w:rsidR="009C07CC" w:rsidRPr="005172ED" w:rsidRDefault="009C07CC" w:rsidP="009C07CC">
            <w:pPr>
              <w:pStyle w:val="TAC"/>
              <w:rPr>
                <w:color w:val="0000FF"/>
                <w:sz w:val="16"/>
                <w:szCs w:val="16"/>
              </w:rPr>
            </w:pPr>
          </w:p>
        </w:tc>
        <w:tc>
          <w:tcPr>
            <w:tcW w:w="4395" w:type="dxa"/>
            <w:shd w:val="solid" w:color="FFFFFF" w:fill="auto"/>
          </w:tcPr>
          <w:p w14:paraId="2BEE484A" w14:textId="5FB7A823" w:rsidR="009C07CC" w:rsidRPr="00687A0E" w:rsidRDefault="009C07CC" w:rsidP="009C07CC">
            <w:pPr>
              <w:pStyle w:val="TAL"/>
              <w:keepNext w:val="0"/>
              <w:rPr>
                <w:color w:val="0000FF"/>
                <w:sz w:val="16"/>
                <w:szCs w:val="16"/>
              </w:rPr>
            </w:pPr>
          </w:p>
        </w:tc>
        <w:tc>
          <w:tcPr>
            <w:tcW w:w="708" w:type="dxa"/>
            <w:shd w:val="solid" w:color="FFFFFF" w:fill="auto"/>
          </w:tcPr>
          <w:p w14:paraId="6F581C64" w14:textId="43564591" w:rsidR="009C07CC" w:rsidRPr="00687A0E" w:rsidRDefault="009C07CC" w:rsidP="009C07CC">
            <w:pPr>
              <w:pStyle w:val="TAC"/>
              <w:keepNext w:val="0"/>
              <w:rPr>
                <w:color w:val="0000FF"/>
                <w:sz w:val="16"/>
                <w:szCs w:val="16"/>
              </w:rPr>
            </w:pPr>
          </w:p>
        </w:tc>
      </w:tr>
      <w:tr w:rsidR="009C07CC" w:rsidRPr="005172ED" w14:paraId="4167E166" w14:textId="77777777" w:rsidTr="00576792">
        <w:tc>
          <w:tcPr>
            <w:tcW w:w="800" w:type="dxa"/>
            <w:shd w:val="solid" w:color="FFFFFF" w:fill="auto"/>
          </w:tcPr>
          <w:p w14:paraId="490672CD" w14:textId="2A376CEC" w:rsidR="009C07CC" w:rsidRPr="005172ED" w:rsidRDefault="009C07CC" w:rsidP="009C07CC">
            <w:pPr>
              <w:pStyle w:val="TAC"/>
              <w:keepNext w:val="0"/>
              <w:rPr>
                <w:sz w:val="16"/>
                <w:szCs w:val="16"/>
              </w:rPr>
            </w:pPr>
          </w:p>
        </w:tc>
        <w:tc>
          <w:tcPr>
            <w:tcW w:w="1043" w:type="dxa"/>
            <w:shd w:val="solid" w:color="FFFFFF" w:fill="auto"/>
          </w:tcPr>
          <w:p w14:paraId="176F0C80" w14:textId="76D37B8B" w:rsidR="009C07CC" w:rsidRPr="005172ED" w:rsidRDefault="009C07CC" w:rsidP="009C07CC">
            <w:pPr>
              <w:pStyle w:val="TAC"/>
              <w:keepNext w:val="0"/>
              <w:rPr>
                <w:sz w:val="16"/>
                <w:szCs w:val="16"/>
              </w:rPr>
            </w:pPr>
          </w:p>
        </w:tc>
        <w:tc>
          <w:tcPr>
            <w:tcW w:w="1134" w:type="dxa"/>
            <w:shd w:val="solid" w:color="FFFFFF" w:fill="auto"/>
          </w:tcPr>
          <w:p w14:paraId="1A3F3ECD" w14:textId="54D47D30" w:rsidR="009C07CC" w:rsidRPr="005172ED" w:rsidRDefault="009C07CC" w:rsidP="009C07CC">
            <w:pPr>
              <w:pStyle w:val="TAC"/>
              <w:keepNext w:val="0"/>
              <w:jc w:val="left"/>
              <w:rPr>
                <w:rFonts w:cs="Arial"/>
                <w:sz w:val="16"/>
                <w:szCs w:val="16"/>
              </w:rPr>
            </w:pPr>
          </w:p>
        </w:tc>
        <w:tc>
          <w:tcPr>
            <w:tcW w:w="709" w:type="dxa"/>
            <w:shd w:val="solid" w:color="FFFFFF" w:fill="auto"/>
          </w:tcPr>
          <w:p w14:paraId="07591013" w14:textId="5C0C097A" w:rsidR="009C07CC" w:rsidRPr="005172ED" w:rsidRDefault="009C07CC" w:rsidP="009C07CC">
            <w:pPr>
              <w:pStyle w:val="TAC"/>
              <w:rPr>
                <w:sz w:val="16"/>
                <w:szCs w:val="16"/>
              </w:rPr>
            </w:pPr>
          </w:p>
        </w:tc>
        <w:tc>
          <w:tcPr>
            <w:tcW w:w="425" w:type="dxa"/>
            <w:shd w:val="solid" w:color="FFFFFF" w:fill="auto"/>
          </w:tcPr>
          <w:p w14:paraId="7ECA54F5" w14:textId="6F77A544" w:rsidR="009C07CC" w:rsidRPr="005172ED" w:rsidRDefault="009C07CC" w:rsidP="009C07CC">
            <w:pPr>
              <w:pStyle w:val="TAC"/>
              <w:rPr>
                <w:sz w:val="16"/>
                <w:szCs w:val="16"/>
              </w:rPr>
            </w:pPr>
          </w:p>
        </w:tc>
        <w:tc>
          <w:tcPr>
            <w:tcW w:w="425" w:type="dxa"/>
            <w:shd w:val="solid" w:color="FFFFFF" w:fill="auto"/>
          </w:tcPr>
          <w:p w14:paraId="332A33B7" w14:textId="7FC97AC4" w:rsidR="009C07CC" w:rsidRPr="005172ED" w:rsidRDefault="009C07CC" w:rsidP="009C07CC">
            <w:pPr>
              <w:pStyle w:val="TAC"/>
              <w:rPr>
                <w:sz w:val="16"/>
                <w:szCs w:val="16"/>
              </w:rPr>
            </w:pPr>
          </w:p>
        </w:tc>
        <w:tc>
          <w:tcPr>
            <w:tcW w:w="4395" w:type="dxa"/>
            <w:shd w:val="solid" w:color="FFFFFF" w:fill="auto"/>
          </w:tcPr>
          <w:p w14:paraId="750EBEEE" w14:textId="6FC8A75C" w:rsidR="009C07CC" w:rsidRPr="005172ED" w:rsidRDefault="009C07CC" w:rsidP="009C07CC">
            <w:pPr>
              <w:pStyle w:val="TAL"/>
              <w:keepNext w:val="0"/>
              <w:rPr>
                <w:sz w:val="16"/>
                <w:szCs w:val="16"/>
              </w:rPr>
            </w:pPr>
          </w:p>
        </w:tc>
        <w:tc>
          <w:tcPr>
            <w:tcW w:w="708" w:type="dxa"/>
            <w:shd w:val="solid" w:color="FFFFFF" w:fill="auto"/>
          </w:tcPr>
          <w:p w14:paraId="51BFAD4A" w14:textId="0939218C" w:rsidR="009C07CC" w:rsidRPr="005172ED" w:rsidRDefault="009C07CC" w:rsidP="009C07CC">
            <w:pPr>
              <w:pStyle w:val="TAC"/>
              <w:keepNext w:val="0"/>
              <w:rPr>
                <w:sz w:val="16"/>
                <w:szCs w:val="16"/>
              </w:rPr>
            </w:pPr>
          </w:p>
        </w:tc>
      </w:tr>
    </w:tbl>
    <w:p w14:paraId="4486818B" w14:textId="13202909" w:rsidR="00294B58" w:rsidRPr="0013249B" w:rsidRDefault="00294B58" w:rsidP="00E95B19">
      <w:pPr>
        <w:rPr>
          <w:rFonts w:eastAsia="SimSun"/>
          <w:lang w:eastAsia="zh-CN"/>
        </w:rPr>
      </w:pPr>
    </w:p>
    <w:sectPr w:rsidR="00294B58" w:rsidRPr="0013249B">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F4858" w14:textId="77777777" w:rsidR="00DB29D3" w:rsidRDefault="00DB29D3" w:rsidP="00A12736">
      <w:r>
        <w:separator/>
      </w:r>
    </w:p>
    <w:p w14:paraId="7BD70838" w14:textId="77777777" w:rsidR="00DB29D3" w:rsidRDefault="00DB29D3" w:rsidP="00A12736"/>
  </w:endnote>
  <w:endnote w:type="continuationSeparator" w:id="0">
    <w:p w14:paraId="1359EA29" w14:textId="77777777" w:rsidR="00DB29D3" w:rsidRDefault="00DB29D3" w:rsidP="00A12736">
      <w:r>
        <w:continuationSeparator/>
      </w:r>
    </w:p>
    <w:p w14:paraId="7B78EBFA" w14:textId="77777777" w:rsidR="00DB29D3" w:rsidRDefault="00DB29D3" w:rsidP="00A12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8021D" w14:textId="77777777" w:rsidR="00C6692B" w:rsidRPr="005172ED" w:rsidRDefault="00C6692B" w:rsidP="005172E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BA2A2" w14:textId="77777777" w:rsidR="005172ED" w:rsidRDefault="005172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00355" w14:textId="77777777" w:rsidR="00C6692B" w:rsidRPr="005172ED" w:rsidRDefault="00C6692B" w:rsidP="005172E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186CC" w14:textId="5398D124" w:rsidR="00013A5E" w:rsidRPr="005172ED" w:rsidRDefault="00013A5E" w:rsidP="005172ED">
    <w:pPr>
      <w:jc w:val="center"/>
      <w:rPr>
        <w:rFonts w:ascii="Arial" w:hAnsi="Arial" w:cs="Arial"/>
        <w:b/>
        <w:i/>
      </w:rPr>
    </w:pPr>
    <w:r w:rsidRPr="005172E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CAE382" w14:textId="77777777" w:rsidR="00DB29D3" w:rsidRDefault="00DB29D3" w:rsidP="00A12736">
      <w:r>
        <w:separator/>
      </w:r>
    </w:p>
    <w:p w14:paraId="6686CD30" w14:textId="77777777" w:rsidR="00DB29D3" w:rsidRDefault="00DB29D3" w:rsidP="00A12736"/>
  </w:footnote>
  <w:footnote w:type="continuationSeparator" w:id="0">
    <w:p w14:paraId="66228794" w14:textId="77777777" w:rsidR="00DB29D3" w:rsidRDefault="00DB29D3" w:rsidP="00A12736">
      <w:r>
        <w:continuationSeparator/>
      </w:r>
    </w:p>
    <w:p w14:paraId="55B832F9" w14:textId="77777777" w:rsidR="00DB29D3" w:rsidRDefault="00DB29D3" w:rsidP="00A127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1B6AF" w14:textId="77777777" w:rsidR="005172ED" w:rsidRDefault="005172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EE19" w14:textId="77777777" w:rsidR="005172ED" w:rsidRDefault="005172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71862" w14:textId="77777777" w:rsidR="005172ED" w:rsidRDefault="005172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46728" w14:textId="77777777" w:rsidR="00013A5E" w:rsidRDefault="00013A5E" w:rsidP="00A12736"/>
  <w:p w14:paraId="70563F2C" w14:textId="77777777" w:rsidR="00013A5E" w:rsidRDefault="00013A5E" w:rsidP="00A12736"/>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4CAF1" w14:textId="11800E5B" w:rsidR="007F2003" w:rsidRDefault="007F2003" w:rsidP="007F2003">
    <w:pPr>
      <w:framePr w:h="284" w:hRule="exact" w:wrap="around" w:vAnchor="text" w:hAnchor="margin"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ZGSM </w:instrText>
    </w:r>
    <w:r w:rsidRPr="005172ED">
      <w:rPr>
        <w:rFonts w:ascii="Arial" w:hAnsi="Arial" w:cs="Arial"/>
        <w:b/>
        <w:szCs w:val="18"/>
      </w:rPr>
      <w:fldChar w:fldCharType="separate"/>
    </w:r>
    <w:r w:rsidR="00E73A2B">
      <w:rPr>
        <w:rFonts w:ascii="Arial" w:hAnsi="Arial" w:cs="Arial"/>
        <w:b/>
        <w:noProof/>
        <w:szCs w:val="18"/>
      </w:rPr>
      <w:t>Release 18</w:t>
    </w:r>
    <w:r w:rsidRPr="005172ED">
      <w:rPr>
        <w:rFonts w:ascii="Arial" w:hAnsi="Arial" w:cs="Arial"/>
        <w:b/>
        <w:szCs w:val="18"/>
      </w:rPr>
      <w:fldChar w:fldCharType="end"/>
    </w:r>
  </w:p>
  <w:p w14:paraId="5C04A422" w14:textId="77777777" w:rsidR="007F2003" w:rsidRDefault="007F2003" w:rsidP="007F2003">
    <w:pPr>
      <w:framePr w:h="284" w:hRule="exact" w:wrap="around" w:vAnchor="text" w:hAnchor="margin" w:xAlign="center"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PAGE </w:instrText>
    </w:r>
    <w:r w:rsidRPr="005172ED">
      <w:rPr>
        <w:rFonts w:ascii="Arial" w:hAnsi="Arial" w:cs="Arial"/>
        <w:b/>
        <w:szCs w:val="18"/>
      </w:rPr>
      <w:fldChar w:fldCharType="separate"/>
    </w:r>
    <w:r w:rsidRPr="005172ED">
      <w:rPr>
        <w:rFonts w:ascii="Arial" w:hAnsi="Arial" w:cs="Arial"/>
        <w:b/>
        <w:szCs w:val="18"/>
      </w:rPr>
      <w:t>3</w:t>
    </w:r>
    <w:r w:rsidRPr="005172ED">
      <w:rPr>
        <w:rFonts w:ascii="Arial" w:hAnsi="Arial" w:cs="Arial"/>
        <w:b/>
        <w:szCs w:val="18"/>
      </w:rPr>
      <w:fldChar w:fldCharType="end"/>
    </w:r>
  </w:p>
  <w:p w14:paraId="7DD2D861" w14:textId="17FE226F" w:rsidR="007F2003" w:rsidRDefault="007F2003" w:rsidP="007F2003">
    <w:pPr>
      <w:framePr w:h="284" w:hRule="exact" w:wrap="around" w:vAnchor="text" w:hAnchor="margin" w:xAlign="right" w:y="1"/>
      <w:rPr>
        <w:rFonts w:ascii="Arial" w:hAnsi="Arial" w:cs="Arial"/>
        <w:b/>
        <w:sz w:val="18"/>
        <w:szCs w:val="18"/>
      </w:rPr>
    </w:pPr>
    <w:r w:rsidRPr="005172ED">
      <w:rPr>
        <w:rFonts w:ascii="Arial" w:hAnsi="Arial" w:cs="Arial"/>
        <w:b/>
        <w:szCs w:val="18"/>
      </w:rPr>
      <w:fldChar w:fldCharType="begin"/>
    </w:r>
    <w:r w:rsidRPr="005172ED">
      <w:rPr>
        <w:rFonts w:ascii="Arial" w:hAnsi="Arial" w:cs="Arial"/>
        <w:b/>
        <w:szCs w:val="18"/>
      </w:rPr>
      <w:instrText xml:space="preserve"> STYLEREF ZA </w:instrText>
    </w:r>
    <w:r w:rsidRPr="005172ED">
      <w:rPr>
        <w:rFonts w:ascii="Arial" w:hAnsi="Arial" w:cs="Arial"/>
        <w:b/>
        <w:szCs w:val="18"/>
      </w:rPr>
      <w:fldChar w:fldCharType="separate"/>
    </w:r>
    <w:r w:rsidR="00E73A2B">
      <w:rPr>
        <w:rFonts w:ascii="Arial" w:hAnsi="Arial" w:cs="Arial"/>
        <w:b/>
        <w:noProof/>
        <w:szCs w:val="18"/>
      </w:rPr>
      <w:t>3GPP TR 26.966 V0.0.21 (2023-086)</w:t>
    </w:r>
    <w:r w:rsidRPr="005172ED">
      <w:rPr>
        <w:rFonts w:ascii="Arial" w:hAnsi="Arial" w:cs="Arial"/>
        <w:b/>
        <w:szCs w:val="18"/>
      </w:rPr>
      <w:fldChar w:fldCharType="end"/>
    </w:r>
  </w:p>
  <w:p w14:paraId="507E1599" w14:textId="77777777" w:rsidR="00013A5E" w:rsidRPr="00005A1D" w:rsidRDefault="00013A5E" w:rsidP="00005A1D">
    <w:pPr>
      <w:rPr>
        <w:rFonts w:cs="Arial"/>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7pt;height:15.7pt" o:bullet="t">
        <v:imagedata r:id="rId1" o:title="art7234"/>
      </v:shape>
    </w:pict>
  </w:numPicBullet>
  <w:abstractNum w:abstractNumId="0" w15:restartNumberingAfterBreak="0">
    <w:nsid w:val="FFFFFF7C"/>
    <w:multiLevelType w:val="singleLevel"/>
    <w:tmpl w:val="38C07F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2605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62C9D9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87E57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88620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9EF4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6460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66E1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8F8F7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B212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27320EC"/>
    <w:multiLevelType w:val="hybridMultilevel"/>
    <w:tmpl w:val="691AA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B64066"/>
    <w:multiLevelType w:val="hybridMultilevel"/>
    <w:tmpl w:val="1B6C42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5F0EB7"/>
    <w:multiLevelType w:val="hybridMultilevel"/>
    <w:tmpl w:val="80A4B5B0"/>
    <w:lvl w:ilvl="0" w:tplc="C0E82768">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0C4E35B7"/>
    <w:multiLevelType w:val="hybridMultilevel"/>
    <w:tmpl w:val="B308EB7A"/>
    <w:lvl w:ilvl="0" w:tplc="7518B75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66B3230"/>
    <w:multiLevelType w:val="hybridMultilevel"/>
    <w:tmpl w:val="FCA84668"/>
    <w:lvl w:ilvl="0" w:tplc="AC60857A">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205B69"/>
    <w:multiLevelType w:val="hybridMultilevel"/>
    <w:tmpl w:val="23DAB1E2"/>
    <w:lvl w:ilvl="0" w:tplc="040C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267E6202"/>
    <w:multiLevelType w:val="hybridMultilevel"/>
    <w:tmpl w:val="78782F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90A11E3"/>
    <w:multiLevelType w:val="hybridMultilevel"/>
    <w:tmpl w:val="1AAEE3BE"/>
    <w:lvl w:ilvl="0" w:tplc="C2C6C7EC">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3411CF"/>
    <w:multiLevelType w:val="hybridMultilevel"/>
    <w:tmpl w:val="C3D2C09E"/>
    <w:lvl w:ilvl="0" w:tplc="03F8833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42F1BCD"/>
    <w:multiLevelType w:val="hybridMultilevel"/>
    <w:tmpl w:val="62920C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B01BBE"/>
    <w:multiLevelType w:val="hybridMultilevel"/>
    <w:tmpl w:val="7CCAE320"/>
    <w:lvl w:ilvl="0" w:tplc="EFAE7BF2">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B657EE"/>
    <w:multiLevelType w:val="hybridMultilevel"/>
    <w:tmpl w:val="88C69D8A"/>
    <w:lvl w:ilvl="0" w:tplc="BC84917A">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CE3628D"/>
    <w:multiLevelType w:val="hybridMultilevel"/>
    <w:tmpl w:val="863AE520"/>
    <w:lvl w:ilvl="0" w:tplc="B4C454C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253A51"/>
    <w:multiLevelType w:val="hybridMultilevel"/>
    <w:tmpl w:val="B512F522"/>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4C013C"/>
    <w:multiLevelType w:val="hybridMultilevel"/>
    <w:tmpl w:val="24D4425C"/>
    <w:lvl w:ilvl="0" w:tplc="480C5F9A">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EE49E0"/>
    <w:multiLevelType w:val="hybridMultilevel"/>
    <w:tmpl w:val="FE2220E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5C30B75"/>
    <w:multiLevelType w:val="hybridMultilevel"/>
    <w:tmpl w:val="CFEE9582"/>
    <w:lvl w:ilvl="0" w:tplc="6150977C">
      <w:numFmt w:val="decimal"/>
      <w:lvlText w:val="%1."/>
      <w:lvlJc w:val="left"/>
      <w:pPr>
        <w:ind w:left="360" w:hanging="360"/>
      </w:pPr>
      <w:rPr>
        <w:rFonts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0150AC"/>
    <w:multiLevelType w:val="hybridMultilevel"/>
    <w:tmpl w:val="328C8CC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AB95DC9"/>
    <w:multiLevelType w:val="hybridMultilevel"/>
    <w:tmpl w:val="475E46F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217549">
    <w:abstractNumId w:val="38"/>
  </w:num>
  <w:num w:numId="2" w16cid:durableId="1120878068">
    <w:abstractNumId w:val="26"/>
  </w:num>
  <w:num w:numId="3" w16cid:durableId="2131393362">
    <w:abstractNumId w:val="13"/>
  </w:num>
  <w:num w:numId="4" w16cid:durableId="1236934190">
    <w:abstractNumId w:val="21"/>
  </w:num>
  <w:num w:numId="5" w16cid:durableId="1923904120">
    <w:abstractNumId w:val="35"/>
  </w:num>
  <w:num w:numId="6" w16cid:durableId="795371250">
    <w:abstractNumId w:val="47"/>
  </w:num>
  <w:num w:numId="7" w16cid:durableId="200168033">
    <w:abstractNumId w:val="27"/>
  </w:num>
  <w:num w:numId="8" w16cid:durableId="472792781">
    <w:abstractNumId w:val="34"/>
  </w:num>
  <w:num w:numId="9" w16cid:durableId="369574424">
    <w:abstractNumId w:val="43"/>
  </w:num>
  <w:num w:numId="10" w16cid:durableId="1535462612">
    <w:abstractNumId w:val="49"/>
  </w:num>
  <w:num w:numId="11" w16cid:durableId="334311076">
    <w:abstractNumId w:val="28"/>
  </w:num>
  <w:num w:numId="12" w16cid:durableId="2058815272">
    <w:abstractNumId w:val="11"/>
  </w:num>
  <w:num w:numId="13" w16cid:durableId="2002930327">
    <w:abstractNumId w:val="18"/>
  </w:num>
  <w:num w:numId="14" w16cid:durableId="1439062212">
    <w:abstractNumId w:val="30"/>
  </w:num>
  <w:num w:numId="15" w16cid:durableId="1528063934">
    <w:abstractNumId w:val="36"/>
  </w:num>
  <w:num w:numId="16" w16cid:durableId="124936767">
    <w:abstractNumId w:val="19"/>
  </w:num>
  <w:num w:numId="17" w16cid:durableId="186407553">
    <w:abstractNumId w:val="41"/>
  </w:num>
  <w:num w:numId="18" w16cid:durableId="1635135880">
    <w:abstractNumId w:val="33"/>
  </w:num>
  <w:num w:numId="19" w16cid:durableId="1620988222">
    <w:abstractNumId w:val="37"/>
  </w:num>
  <w:num w:numId="20" w16cid:durableId="566379937">
    <w:abstractNumId w:val="40"/>
  </w:num>
  <w:num w:numId="21" w16cid:durableId="1309280471">
    <w:abstractNumId w:val="9"/>
  </w:num>
  <w:num w:numId="22" w16cid:durableId="2086604463">
    <w:abstractNumId w:val="7"/>
  </w:num>
  <w:num w:numId="23" w16cid:durableId="1851024023">
    <w:abstractNumId w:val="6"/>
  </w:num>
  <w:num w:numId="24" w16cid:durableId="495461355">
    <w:abstractNumId w:val="5"/>
  </w:num>
  <w:num w:numId="25" w16cid:durableId="1916864167">
    <w:abstractNumId w:val="4"/>
  </w:num>
  <w:num w:numId="26" w16cid:durableId="1825705809">
    <w:abstractNumId w:val="8"/>
  </w:num>
  <w:num w:numId="27" w16cid:durableId="601764465">
    <w:abstractNumId w:val="3"/>
  </w:num>
  <w:num w:numId="28" w16cid:durableId="1353072903">
    <w:abstractNumId w:val="2"/>
  </w:num>
  <w:num w:numId="29" w16cid:durableId="651060651">
    <w:abstractNumId w:val="1"/>
  </w:num>
  <w:num w:numId="30" w16cid:durableId="316614451">
    <w:abstractNumId w:val="0"/>
  </w:num>
  <w:num w:numId="31" w16cid:durableId="2572562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852651915">
    <w:abstractNumId w:val="48"/>
  </w:num>
  <w:num w:numId="33" w16cid:durableId="574173265">
    <w:abstractNumId w:val="31"/>
  </w:num>
  <w:num w:numId="34" w16cid:durableId="1830096314">
    <w:abstractNumId w:val="45"/>
  </w:num>
  <w:num w:numId="35" w16cid:durableId="1570845034">
    <w:abstractNumId w:val="24"/>
  </w:num>
  <w:num w:numId="36" w16cid:durableId="72776109">
    <w:abstractNumId w:val="16"/>
  </w:num>
  <w:num w:numId="37" w16cid:durableId="1868133073">
    <w:abstractNumId w:val="15"/>
  </w:num>
  <w:num w:numId="38" w16cid:durableId="1147085732">
    <w:abstractNumId w:val="12"/>
  </w:num>
  <w:num w:numId="39" w16cid:durableId="398793472">
    <w:abstractNumId w:val="23"/>
  </w:num>
  <w:num w:numId="40" w16cid:durableId="877736493">
    <w:abstractNumId w:val="29"/>
  </w:num>
  <w:num w:numId="41" w16cid:durableId="1420709786">
    <w:abstractNumId w:val="42"/>
  </w:num>
  <w:num w:numId="42" w16cid:durableId="2061321362">
    <w:abstractNumId w:val="25"/>
  </w:num>
  <w:num w:numId="43" w16cid:durableId="1276134032">
    <w:abstractNumId w:val="20"/>
  </w:num>
  <w:num w:numId="44" w16cid:durableId="533079842">
    <w:abstractNumId w:val="39"/>
  </w:num>
  <w:num w:numId="45" w16cid:durableId="160900099">
    <w:abstractNumId w:val="17"/>
  </w:num>
  <w:num w:numId="46" w16cid:durableId="2033728582">
    <w:abstractNumId w:val="14"/>
  </w:num>
  <w:num w:numId="47" w16cid:durableId="1453086644">
    <w:abstractNumId w:val="32"/>
  </w:num>
  <w:num w:numId="48" w16cid:durableId="1428229521">
    <w:abstractNumId w:val="22"/>
  </w:num>
  <w:num w:numId="49" w16cid:durableId="584461955">
    <w:abstractNumId w:val="44"/>
  </w:num>
  <w:num w:numId="50" w16cid:durableId="142165241">
    <w:abstractNumId w:val="4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4aV230053">
    <w15:presenceInfo w15:providerId="None" w15:userId="S4aV230053"/>
  </w15:person>
  <w15:person w15:author="Waqar Zia">
    <w15:presenceInfo w15:providerId="AD" w15:userId="S::waqar_zia@apple.com::ec76eebf-f5bf-47c9-a356-21204fb48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A1D"/>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65C"/>
    <w:rsid w:val="00016A41"/>
    <w:rsid w:val="00017F65"/>
    <w:rsid w:val="00020AF8"/>
    <w:rsid w:val="00023565"/>
    <w:rsid w:val="00024628"/>
    <w:rsid w:val="00024798"/>
    <w:rsid w:val="000268FB"/>
    <w:rsid w:val="00027B9C"/>
    <w:rsid w:val="0003091B"/>
    <w:rsid w:val="00030E70"/>
    <w:rsid w:val="00032C4D"/>
    <w:rsid w:val="000336C0"/>
    <w:rsid w:val="00033CCF"/>
    <w:rsid w:val="00033CD1"/>
    <w:rsid w:val="00033FBB"/>
    <w:rsid w:val="00034415"/>
    <w:rsid w:val="00034D60"/>
    <w:rsid w:val="0003508D"/>
    <w:rsid w:val="0003510B"/>
    <w:rsid w:val="0003663C"/>
    <w:rsid w:val="0004077D"/>
    <w:rsid w:val="00040B51"/>
    <w:rsid w:val="00040C90"/>
    <w:rsid w:val="00040CC2"/>
    <w:rsid w:val="000410CE"/>
    <w:rsid w:val="00041E56"/>
    <w:rsid w:val="00041F7E"/>
    <w:rsid w:val="00041FA7"/>
    <w:rsid w:val="00043303"/>
    <w:rsid w:val="0004385B"/>
    <w:rsid w:val="00044075"/>
    <w:rsid w:val="00044C0B"/>
    <w:rsid w:val="00045722"/>
    <w:rsid w:val="00047051"/>
    <w:rsid w:val="00047C64"/>
    <w:rsid w:val="00050317"/>
    <w:rsid w:val="00050528"/>
    <w:rsid w:val="00050D23"/>
    <w:rsid w:val="00050D5F"/>
    <w:rsid w:val="000530D2"/>
    <w:rsid w:val="00053F0A"/>
    <w:rsid w:val="000549F0"/>
    <w:rsid w:val="000558A0"/>
    <w:rsid w:val="000559CF"/>
    <w:rsid w:val="00055B29"/>
    <w:rsid w:val="00056F95"/>
    <w:rsid w:val="0005715C"/>
    <w:rsid w:val="000607A8"/>
    <w:rsid w:val="000607C9"/>
    <w:rsid w:val="00060F24"/>
    <w:rsid w:val="000628BD"/>
    <w:rsid w:val="00062F11"/>
    <w:rsid w:val="000631E9"/>
    <w:rsid w:val="00063321"/>
    <w:rsid w:val="00063EF2"/>
    <w:rsid w:val="0006502B"/>
    <w:rsid w:val="0007037D"/>
    <w:rsid w:val="000708BD"/>
    <w:rsid w:val="00071CC8"/>
    <w:rsid w:val="00071FAE"/>
    <w:rsid w:val="00073048"/>
    <w:rsid w:val="0007338E"/>
    <w:rsid w:val="00073BD4"/>
    <w:rsid w:val="00074480"/>
    <w:rsid w:val="0007536B"/>
    <w:rsid w:val="00075D9C"/>
    <w:rsid w:val="00076564"/>
    <w:rsid w:val="000830D4"/>
    <w:rsid w:val="00084B9D"/>
    <w:rsid w:val="00084E41"/>
    <w:rsid w:val="000852B4"/>
    <w:rsid w:val="0008565B"/>
    <w:rsid w:val="00085B2B"/>
    <w:rsid w:val="00085FC7"/>
    <w:rsid w:val="00086050"/>
    <w:rsid w:val="00086929"/>
    <w:rsid w:val="00090D4D"/>
    <w:rsid w:val="00091BA0"/>
    <w:rsid w:val="00093796"/>
    <w:rsid w:val="000946ED"/>
    <w:rsid w:val="0009483A"/>
    <w:rsid w:val="00095219"/>
    <w:rsid w:val="00095AD3"/>
    <w:rsid w:val="000965B7"/>
    <w:rsid w:val="000A0D30"/>
    <w:rsid w:val="000A1CE9"/>
    <w:rsid w:val="000A2B97"/>
    <w:rsid w:val="000A5BE0"/>
    <w:rsid w:val="000A75B1"/>
    <w:rsid w:val="000B103E"/>
    <w:rsid w:val="000B131F"/>
    <w:rsid w:val="000B1493"/>
    <w:rsid w:val="000B3DD5"/>
    <w:rsid w:val="000B50B5"/>
    <w:rsid w:val="000B62BE"/>
    <w:rsid w:val="000B6489"/>
    <w:rsid w:val="000B77DD"/>
    <w:rsid w:val="000B799F"/>
    <w:rsid w:val="000B79B7"/>
    <w:rsid w:val="000C0426"/>
    <w:rsid w:val="000C05C6"/>
    <w:rsid w:val="000C13A3"/>
    <w:rsid w:val="000C29D7"/>
    <w:rsid w:val="000C2CB4"/>
    <w:rsid w:val="000C6A1C"/>
    <w:rsid w:val="000C71AA"/>
    <w:rsid w:val="000C74FC"/>
    <w:rsid w:val="000C7FDC"/>
    <w:rsid w:val="000D0180"/>
    <w:rsid w:val="000D0337"/>
    <w:rsid w:val="000D0F88"/>
    <w:rsid w:val="000D0FDE"/>
    <w:rsid w:val="000D1BFB"/>
    <w:rsid w:val="000D36DC"/>
    <w:rsid w:val="000D38B4"/>
    <w:rsid w:val="000D40A1"/>
    <w:rsid w:val="000D59E4"/>
    <w:rsid w:val="000D5EAF"/>
    <w:rsid w:val="000D70EA"/>
    <w:rsid w:val="000E045E"/>
    <w:rsid w:val="000E28A8"/>
    <w:rsid w:val="000E399E"/>
    <w:rsid w:val="000E44F6"/>
    <w:rsid w:val="000E4D8D"/>
    <w:rsid w:val="000E735B"/>
    <w:rsid w:val="000F0450"/>
    <w:rsid w:val="000F06D8"/>
    <w:rsid w:val="000F2AF3"/>
    <w:rsid w:val="000F3035"/>
    <w:rsid w:val="000F517A"/>
    <w:rsid w:val="000F569F"/>
    <w:rsid w:val="000F5D71"/>
    <w:rsid w:val="000F5E59"/>
    <w:rsid w:val="000F60B7"/>
    <w:rsid w:val="000F65CE"/>
    <w:rsid w:val="000F67B7"/>
    <w:rsid w:val="000F73F9"/>
    <w:rsid w:val="000F77CC"/>
    <w:rsid w:val="000F7F37"/>
    <w:rsid w:val="0010191A"/>
    <w:rsid w:val="00101FFB"/>
    <w:rsid w:val="0010430B"/>
    <w:rsid w:val="00104CDA"/>
    <w:rsid w:val="001059D1"/>
    <w:rsid w:val="0010678C"/>
    <w:rsid w:val="0010778B"/>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1C3B"/>
    <w:rsid w:val="00122017"/>
    <w:rsid w:val="00122BE5"/>
    <w:rsid w:val="00122F37"/>
    <w:rsid w:val="001230DB"/>
    <w:rsid w:val="001242C5"/>
    <w:rsid w:val="0012561F"/>
    <w:rsid w:val="00125C74"/>
    <w:rsid w:val="001265BC"/>
    <w:rsid w:val="00126856"/>
    <w:rsid w:val="00127379"/>
    <w:rsid w:val="001300B5"/>
    <w:rsid w:val="0013018D"/>
    <w:rsid w:val="00131D3C"/>
    <w:rsid w:val="0013249B"/>
    <w:rsid w:val="0013518E"/>
    <w:rsid w:val="00136292"/>
    <w:rsid w:val="001378CD"/>
    <w:rsid w:val="00137A15"/>
    <w:rsid w:val="0014061E"/>
    <w:rsid w:val="0014072B"/>
    <w:rsid w:val="00140AC7"/>
    <w:rsid w:val="001412C9"/>
    <w:rsid w:val="00141776"/>
    <w:rsid w:val="00142A26"/>
    <w:rsid w:val="0014582F"/>
    <w:rsid w:val="00145BEE"/>
    <w:rsid w:val="0014629D"/>
    <w:rsid w:val="00147EAA"/>
    <w:rsid w:val="00147FF0"/>
    <w:rsid w:val="001509B7"/>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2BFC"/>
    <w:rsid w:val="00193556"/>
    <w:rsid w:val="00193C28"/>
    <w:rsid w:val="00193CD6"/>
    <w:rsid w:val="001940BC"/>
    <w:rsid w:val="00195D73"/>
    <w:rsid w:val="001963FC"/>
    <w:rsid w:val="0019666E"/>
    <w:rsid w:val="00196B2A"/>
    <w:rsid w:val="0019723A"/>
    <w:rsid w:val="001A022E"/>
    <w:rsid w:val="001A0FD2"/>
    <w:rsid w:val="001A1930"/>
    <w:rsid w:val="001A3A7D"/>
    <w:rsid w:val="001A3FB4"/>
    <w:rsid w:val="001A56A8"/>
    <w:rsid w:val="001A5C81"/>
    <w:rsid w:val="001A5E46"/>
    <w:rsid w:val="001A7072"/>
    <w:rsid w:val="001B0220"/>
    <w:rsid w:val="001B07DF"/>
    <w:rsid w:val="001B0D21"/>
    <w:rsid w:val="001B193C"/>
    <w:rsid w:val="001B1EDD"/>
    <w:rsid w:val="001B2070"/>
    <w:rsid w:val="001B2836"/>
    <w:rsid w:val="001B2CFE"/>
    <w:rsid w:val="001B3759"/>
    <w:rsid w:val="001B3D20"/>
    <w:rsid w:val="001B4DD5"/>
    <w:rsid w:val="001B4DFC"/>
    <w:rsid w:val="001B546B"/>
    <w:rsid w:val="001B5EBE"/>
    <w:rsid w:val="001C0A43"/>
    <w:rsid w:val="001C17E1"/>
    <w:rsid w:val="001C40BF"/>
    <w:rsid w:val="001C488F"/>
    <w:rsid w:val="001C50F0"/>
    <w:rsid w:val="001C6359"/>
    <w:rsid w:val="001C74D2"/>
    <w:rsid w:val="001C75A6"/>
    <w:rsid w:val="001C77F4"/>
    <w:rsid w:val="001D012F"/>
    <w:rsid w:val="001D0433"/>
    <w:rsid w:val="001D06A4"/>
    <w:rsid w:val="001D0E07"/>
    <w:rsid w:val="001D1200"/>
    <w:rsid w:val="001D1FB4"/>
    <w:rsid w:val="001D2DF9"/>
    <w:rsid w:val="001D36FE"/>
    <w:rsid w:val="001E097F"/>
    <w:rsid w:val="001E0DF5"/>
    <w:rsid w:val="001E125D"/>
    <w:rsid w:val="001E1F34"/>
    <w:rsid w:val="001E26CE"/>
    <w:rsid w:val="001E4DFF"/>
    <w:rsid w:val="001E5C9E"/>
    <w:rsid w:val="001E7AA2"/>
    <w:rsid w:val="001F07C9"/>
    <w:rsid w:val="001F0F75"/>
    <w:rsid w:val="001F1523"/>
    <w:rsid w:val="001F1E67"/>
    <w:rsid w:val="001F2899"/>
    <w:rsid w:val="001F2C7A"/>
    <w:rsid w:val="001F320F"/>
    <w:rsid w:val="001F3282"/>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66F"/>
    <w:rsid w:val="002122C3"/>
    <w:rsid w:val="00212A86"/>
    <w:rsid w:val="0021395C"/>
    <w:rsid w:val="00214A95"/>
    <w:rsid w:val="0021576A"/>
    <w:rsid w:val="00215B76"/>
    <w:rsid w:val="00216039"/>
    <w:rsid w:val="00220AEB"/>
    <w:rsid w:val="00221D86"/>
    <w:rsid w:val="00221F47"/>
    <w:rsid w:val="00223697"/>
    <w:rsid w:val="00223D76"/>
    <w:rsid w:val="00225059"/>
    <w:rsid w:val="0022711B"/>
    <w:rsid w:val="00230A69"/>
    <w:rsid w:val="00230FA6"/>
    <w:rsid w:val="00232A66"/>
    <w:rsid w:val="00233A50"/>
    <w:rsid w:val="00235221"/>
    <w:rsid w:val="00235AB0"/>
    <w:rsid w:val="002369C4"/>
    <w:rsid w:val="002406EC"/>
    <w:rsid w:val="00241A90"/>
    <w:rsid w:val="00241D00"/>
    <w:rsid w:val="00241E53"/>
    <w:rsid w:val="00241FDE"/>
    <w:rsid w:val="00242A2F"/>
    <w:rsid w:val="002431C9"/>
    <w:rsid w:val="002433ED"/>
    <w:rsid w:val="0024488D"/>
    <w:rsid w:val="002454C5"/>
    <w:rsid w:val="002455BC"/>
    <w:rsid w:val="0024593C"/>
    <w:rsid w:val="00245DCD"/>
    <w:rsid w:val="002464B3"/>
    <w:rsid w:val="00246DE7"/>
    <w:rsid w:val="0024781C"/>
    <w:rsid w:val="00247CAC"/>
    <w:rsid w:val="00247D8B"/>
    <w:rsid w:val="00247FFA"/>
    <w:rsid w:val="00250064"/>
    <w:rsid w:val="002514D5"/>
    <w:rsid w:val="00251CD6"/>
    <w:rsid w:val="00252101"/>
    <w:rsid w:val="0025240D"/>
    <w:rsid w:val="0025520E"/>
    <w:rsid w:val="00257C37"/>
    <w:rsid w:val="00260A35"/>
    <w:rsid w:val="00260C09"/>
    <w:rsid w:val="00260FBA"/>
    <w:rsid w:val="00261D77"/>
    <w:rsid w:val="0026236D"/>
    <w:rsid w:val="00262BEF"/>
    <w:rsid w:val="00262C6D"/>
    <w:rsid w:val="0026332C"/>
    <w:rsid w:val="002657DD"/>
    <w:rsid w:val="00265FB6"/>
    <w:rsid w:val="00267FC8"/>
    <w:rsid w:val="00270482"/>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34C0"/>
    <w:rsid w:val="00293DC1"/>
    <w:rsid w:val="00293EA7"/>
    <w:rsid w:val="002943A4"/>
    <w:rsid w:val="00294B58"/>
    <w:rsid w:val="00295FEC"/>
    <w:rsid w:val="0029673F"/>
    <w:rsid w:val="00297693"/>
    <w:rsid w:val="002A05F3"/>
    <w:rsid w:val="002A062F"/>
    <w:rsid w:val="002A2F3C"/>
    <w:rsid w:val="002A3C41"/>
    <w:rsid w:val="002A691D"/>
    <w:rsid w:val="002A6F90"/>
    <w:rsid w:val="002A7929"/>
    <w:rsid w:val="002B1841"/>
    <w:rsid w:val="002B18F3"/>
    <w:rsid w:val="002B1D85"/>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1DC"/>
    <w:rsid w:val="002D21DE"/>
    <w:rsid w:val="002D2752"/>
    <w:rsid w:val="002D4952"/>
    <w:rsid w:val="002D65B5"/>
    <w:rsid w:val="002D6FCE"/>
    <w:rsid w:val="002D7678"/>
    <w:rsid w:val="002D7DAF"/>
    <w:rsid w:val="002E0162"/>
    <w:rsid w:val="002E199D"/>
    <w:rsid w:val="002E1A9F"/>
    <w:rsid w:val="002E1B45"/>
    <w:rsid w:val="002E2018"/>
    <w:rsid w:val="002E3238"/>
    <w:rsid w:val="002E4026"/>
    <w:rsid w:val="002E4AA9"/>
    <w:rsid w:val="002E4E29"/>
    <w:rsid w:val="002E54CA"/>
    <w:rsid w:val="002E55A9"/>
    <w:rsid w:val="002E6D0D"/>
    <w:rsid w:val="002E6FB7"/>
    <w:rsid w:val="002E7922"/>
    <w:rsid w:val="002E7D6C"/>
    <w:rsid w:val="002F0809"/>
    <w:rsid w:val="002F0817"/>
    <w:rsid w:val="002F0C12"/>
    <w:rsid w:val="002F22A2"/>
    <w:rsid w:val="002F3F20"/>
    <w:rsid w:val="002F400D"/>
    <w:rsid w:val="002F4B59"/>
    <w:rsid w:val="002F4F84"/>
    <w:rsid w:val="002F523E"/>
    <w:rsid w:val="002F5879"/>
    <w:rsid w:val="002F7117"/>
    <w:rsid w:val="002F7A8F"/>
    <w:rsid w:val="002F7F76"/>
    <w:rsid w:val="0030069C"/>
    <w:rsid w:val="00301264"/>
    <w:rsid w:val="0030127B"/>
    <w:rsid w:val="00301754"/>
    <w:rsid w:val="00302B99"/>
    <w:rsid w:val="003034B2"/>
    <w:rsid w:val="003044D9"/>
    <w:rsid w:val="003048BC"/>
    <w:rsid w:val="00310B0A"/>
    <w:rsid w:val="0031175D"/>
    <w:rsid w:val="00312459"/>
    <w:rsid w:val="003142A3"/>
    <w:rsid w:val="0031486D"/>
    <w:rsid w:val="003153C7"/>
    <w:rsid w:val="00316798"/>
    <w:rsid w:val="0031792F"/>
    <w:rsid w:val="00317BA6"/>
    <w:rsid w:val="0032155D"/>
    <w:rsid w:val="00322DBA"/>
    <w:rsid w:val="00322E01"/>
    <w:rsid w:val="00324F09"/>
    <w:rsid w:val="00325BE6"/>
    <w:rsid w:val="003264F1"/>
    <w:rsid w:val="00326947"/>
    <w:rsid w:val="00327CA6"/>
    <w:rsid w:val="00331F83"/>
    <w:rsid w:val="003332A8"/>
    <w:rsid w:val="003338BB"/>
    <w:rsid w:val="003348AF"/>
    <w:rsid w:val="003349DF"/>
    <w:rsid w:val="00335D2E"/>
    <w:rsid w:val="0034141F"/>
    <w:rsid w:val="00342E66"/>
    <w:rsid w:val="00345184"/>
    <w:rsid w:val="00345264"/>
    <w:rsid w:val="003463B5"/>
    <w:rsid w:val="00346876"/>
    <w:rsid w:val="00347802"/>
    <w:rsid w:val="0034785B"/>
    <w:rsid w:val="00350918"/>
    <w:rsid w:val="00352052"/>
    <w:rsid w:val="00352847"/>
    <w:rsid w:val="00352CA6"/>
    <w:rsid w:val="00353003"/>
    <w:rsid w:val="00353169"/>
    <w:rsid w:val="00353190"/>
    <w:rsid w:val="00353E52"/>
    <w:rsid w:val="003542DA"/>
    <w:rsid w:val="00356277"/>
    <w:rsid w:val="00360120"/>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76B12"/>
    <w:rsid w:val="0037719C"/>
    <w:rsid w:val="0038016B"/>
    <w:rsid w:val="00380A07"/>
    <w:rsid w:val="00381117"/>
    <w:rsid w:val="00383F2D"/>
    <w:rsid w:val="00384D8F"/>
    <w:rsid w:val="0038795A"/>
    <w:rsid w:val="00391008"/>
    <w:rsid w:val="00391898"/>
    <w:rsid w:val="00391B9A"/>
    <w:rsid w:val="00392EA7"/>
    <w:rsid w:val="003937FD"/>
    <w:rsid w:val="00393992"/>
    <w:rsid w:val="00393E52"/>
    <w:rsid w:val="003948EF"/>
    <w:rsid w:val="00395453"/>
    <w:rsid w:val="003960DE"/>
    <w:rsid w:val="00396CFF"/>
    <w:rsid w:val="003970D5"/>
    <w:rsid w:val="00397FCF"/>
    <w:rsid w:val="003A02E5"/>
    <w:rsid w:val="003A0E66"/>
    <w:rsid w:val="003A11FD"/>
    <w:rsid w:val="003A3726"/>
    <w:rsid w:val="003A376F"/>
    <w:rsid w:val="003A3BC8"/>
    <w:rsid w:val="003A5197"/>
    <w:rsid w:val="003A69B6"/>
    <w:rsid w:val="003A6AB2"/>
    <w:rsid w:val="003A6E9B"/>
    <w:rsid w:val="003A7F95"/>
    <w:rsid w:val="003B00A0"/>
    <w:rsid w:val="003B020E"/>
    <w:rsid w:val="003B2E77"/>
    <w:rsid w:val="003B2F4F"/>
    <w:rsid w:val="003B3C85"/>
    <w:rsid w:val="003B59D6"/>
    <w:rsid w:val="003B639A"/>
    <w:rsid w:val="003B726B"/>
    <w:rsid w:val="003B7948"/>
    <w:rsid w:val="003C02B3"/>
    <w:rsid w:val="003C40B7"/>
    <w:rsid w:val="003C42D0"/>
    <w:rsid w:val="003C599D"/>
    <w:rsid w:val="003C7614"/>
    <w:rsid w:val="003C782C"/>
    <w:rsid w:val="003D0325"/>
    <w:rsid w:val="003D0980"/>
    <w:rsid w:val="003D0FC1"/>
    <w:rsid w:val="003D3280"/>
    <w:rsid w:val="003D334E"/>
    <w:rsid w:val="003D3DF6"/>
    <w:rsid w:val="003D4052"/>
    <w:rsid w:val="003D45D5"/>
    <w:rsid w:val="003D47F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6506"/>
    <w:rsid w:val="003E704E"/>
    <w:rsid w:val="003E7535"/>
    <w:rsid w:val="003E7907"/>
    <w:rsid w:val="003E7B49"/>
    <w:rsid w:val="003F1EA3"/>
    <w:rsid w:val="003F23FA"/>
    <w:rsid w:val="003F258A"/>
    <w:rsid w:val="003F3648"/>
    <w:rsid w:val="003F3F06"/>
    <w:rsid w:val="003F3F5A"/>
    <w:rsid w:val="003F461C"/>
    <w:rsid w:val="003F6BB9"/>
    <w:rsid w:val="003F71B0"/>
    <w:rsid w:val="003F7E3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471"/>
    <w:rsid w:val="0041008F"/>
    <w:rsid w:val="00410791"/>
    <w:rsid w:val="00410878"/>
    <w:rsid w:val="0041176D"/>
    <w:rsid w:val="00412C1D"/>
    <w:rsid w:val="0041308C"/>
    <w:rsid w:val="00413AFE"/>
    <w:rsid w:val="00413F2E"/>
    <w:rsid w:val="00413F45"/>
    <w:rsid w:val="004150A9"/>
    <w:rsid w:val="00415A21"/>
    <w:rsid w:val="00415EBD"/>
    <w:rsid w:val="00415F00"/>
    <w:rsid w:val="004160FB"/>
    <w:rsid w:val="00416931"/>
    <w:rsid w:val="00416C0A"/>
    <w:rsid w:val="00417940"/>
    <w:rsid w:val="00422FC5"/>
    <w:rsid w:val="00423BDB"/>
    <w:rsid w:val="00423D3A"/>
    <w:rsid w:val="00423F36"/>
    <w:rsid w:val="0042449E"/>
    <w:rsid w:val="004268FC"/>
    <w:rsid w:val="0043018B"/>
    <w:rsid w:val="0043031B"/>
    <w:rsid w:val="00432C75"/>
    <w:rsid w:val="00434A33"/>
    <w:rsid w:val="00434BDE"/>
    <w:rsid w:val="004361FA"/>
    <w:rsid w:val="00440568"/>
    <w:rsid w:val="00440861"/>
    <w:rsid w:val="004416C5"/>
    <w:rsid w:val="0044189F"/>
    <w:rsid w:val="00441C32"/>
    <w:rsid w:val="00441E13"/>
    <w:rsid w:val="00443252"/>
    <w:rsid w:val="004438D7"/>
    <w:rsid w:val="00443F2F"/>
    <w:rsid w:val="00445117"/>
    <w:rsid w:val="00445245"/>
    <w:rsid w:val="004452BF"/>
    <w:rsid w:val="004478B2"/>
    <w:rsid w:val="004503FD"/>
    <w:rsid w:val="00450E86"/>
    <w:rsid w:val="0045374B"/>
    <w:rsid w:val="00453A49"/>
    <w:rsid w:val="00453D72"/>
    <w:rsid w:val="0045410E"/>
    <w:rsid w:val="00455110"/>
    <w:rsid w:val="004565EE"/>
    <w:rsid w:val="00457E6D"/>
    <w:rsid w:val="004603EE"/>
    <w:rsid w:val="0046254E"/>
    <w:rsid w:val="00465AD0"/>
    <w:rsid w:val="00466150"/>
    <w:rsid w:val="00470732"/>
    <w:rsid w:val="00470CA4"/>
    <w:rsid w:val="00471C74"/>
    <w:rsid w:val="004745FD"/>
    <w:rsid w:val="004774B4"/>
    <w:rsid w:val="004814AC"/>
    <w:rsid w:val="00481699"/>
    <w:rsid w:val="00481CD8"/>
    <w:rsid w:val="004821B1"/>
    <w:rsid w:val="004821D9"/>
    <w:rsid w:val="0048268B"/>
    <w:rsid w:val="00482DD7"/>
    <w:rsid w:val="00482F42"/>
    <w:rsid w:val="00483322"/>
    <w:rsid w:val="00483E3C"/>
    <w:rsid w:val="00484662"/>
    <w:rsid w:val="00485470"/>
    <w:rsid w:val="004862C2"/>
    <w:rsid w:val="0048675E"/>
    <w:rsid w:val="00486B98"/>
    <w:rsid w:val="004872A7"/>
    <w:rsid w:val="00494398"/>
    <w:rsid w:val="00494686"/>
    <w:rsid w:val="0049476B"/>
    <w:rsid w:val="004A11B0"/>
    <w:rsid w:val="004A1D6F"/>
    <w:rsid w:val="004A28DB"/>
    <w:rsid w:val="004A36EC"/>
    <w:rsid w:val="004A4199"/>
    <w:rsid w:val="004A4BB5"/>
    <w:rsid w:val="004A57A6"/>
    <w:rsid w:val="004A5BEF"/>
    <w:rsid w:val="004A69A3"/>
    <w:rsid w:val="004B08B3"/>
    <w:rsid w:val="004B26E6"/>
    <w:rsid w:val="004B2713"/>
    <w:rsid w:val="004B28C5"/>
    <w:rsid w:val="004B28FE"/>
    <w:rsid w:val="004B3596"/>
    <w:rsid w:val="004B3A9A"/>
    <w:rsid w:val="004B58AE"/>
    <w:rsid w:val="004B7262"/>
    <w:rsid w:val="004B7CB0"/>
    <w:rsid w:val="004B7F5D"/>
    <w:rsid w:val="004C025E"/>
    <w:rsid w:val="004C04D2"/>
    <w:rsid w:val="004C0F84"/>
    <w:rsid w:val="004C2A9C"/>
    <w:rsid w:val="004C3433"/>
    <w:rsid w:val="004C531F"/>
    <w:rsid w:val="004C6763"/>
    <w:rsid w:val="004C6ACF"/>
    <w:rsid w:val="004C7178"/>
    <w:rsid w:val="004C738E"/>
    <w:rsid w:val="004D0285"/>
    <w:rsid w:val="004D0CAD"/>
    <w:rsid w:val="004D13A8"/>
    <w:rsid w:val="004D1D31"/>
    <w:rsid w:val="004D1D8B"/>
    <w:rsid w:val="004D4ACA"/>
    <w:rsid w:val="004D63EC"/>
    <w:rsid w:val="004D64F8"/>
    <w:rsid w:val="004D6700"/>
    <w:rsid w:val="004D73D3"/>
    <w:rsid w:val="004E1409"/>
    <w:rsid w:val="004E144D"/>
    <w:rsid w:val="004E21C2"/>
    <w:rsid w:val="004E37E1"/>
    <w:rsid w:val="004E4A9B"/>
    <w:rsid w:val="004E4DCD"/>
    <w:rsid w:val="004E59B7"/>
    <w:rsid w:val="004E5C05"/>
    <w:rsid w:val="004E5D4F"/>
    <w:rsid w:val="004E632B"/>
    <w:rsid w:val="004E7315"/>
    <w:rsid w:val="004F0B8C"/>
    <w:rsid w:val="004F0C9A"/>
    <w:rsid w:val="004F1996"/>
    <w:rsid w:val="004F1C34"/>
    <w:rsid w:val="004F277A"/>
    <w:rsid w:val="004F3D4A"/>
    <w:rsid w:val="004F7CF4"/>
    <w:rsid w:val="0050023D"/>
    <w:rsid w:val="00500DFD"/>
    <w:rsid w:val="00501824"/>
    <w:rsid w:val="00501FF2"/>
    <w:rsid w:val="005021FA"/>
    <w:rsid w:val="0050224E"/>
    <w:rsid w:val="0050232B"/>
    <w:rsid w:val="0050290A"/>
    <w:rsid w:val="0050338E"/>
    <w:rsid w:val="00504283"/>
    <w:rsid w:val="00504A5E"/>
    <w:rsid w:val="00504E72"/>
    <w:rsid w:val="00505A3D"/>
    <w:rsid w:val="00506D4F"/>
    <w:rsid w:val="00507B36"/>
    <w:rsid w:val="00510668"/>
    <w:rsid w:val="005108F7"/>
    <w:rsid w:val="00510C4C"/>
    <w:rsid w:val="00512FC2"/>
    <w:rsid w:val="00514BDB"/>
    <w:rsid w:val="00514D5C"/>
    <w:rsid w:val="005150F3"/>
    <w:rsid w:val="00515163"/>
    <w:rsid w:val="005157E0"/>
    <w:rsid w:val="00515C05"/>
    <w:rsid w:val="005172ED"/>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9F5"/>
    <w:rsid w:val="00546BB4"/>
    <w:rsid w:val="00547105"/>
    <w:rsid w:val="0055150E"/>
    <w:rsid w:val="00552EDB"/>
    <w:rsid w:val="0055392F"/>
    <w:rsid w:val="00554C55"/>
    <w:rsid w:val="00555F6C"/>
    <w:rsid w:val="00556068"/>
    <w:rsid w:val="00561203"/>
    <w:rsid w:val="00561209"/>
    <w:rsid w:val="005612D1"/>
    <w:rsid w:val="00562BD7"/>
    <w:rsid w:val="0056459E"/>
    <w:rsid w:val="00565355"/>
    <w:rsid w:val="005657E5"/>
    <w:rsid w:val="00566A66"/>
    <w:rsid w:val="00567317"/>
    <w:rsid w:val="005679D9"/>
    <w:rsid w:val="00571EA2"/>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3"/>
    <w:rsid w:val="0058659A"/>
    <w:rsid w:val="00591AC5"/>
    <w:rsid w:val="005932C8"/>
    <w:rsid w:val="00593984"/>
    <w:rsid w:val="0059430C"/>
    <w:rsid w:val="00595C4B"/>
    <w:rsid w:val="005976E8"/>
    <w:rsid w:val="0059773D"/>
    <w:rsid w:val="005A1980"/>
    <w:rsid w:val="005A1A60"/>
    <w:rsid w:val="005A2371"/>
    <w:rsid w:val="005A26B4"/>
    <w:rsid w:val="005A29F2"/>
    <w:rsid w:val="005A5112"/>
    <w:rsid w:val="005A5CCE"/>
    <w:rsid w:val="005A69E3"/>
    <w:rsid w:val="005A78AC"/>
    <w:rsid w:val="005B0114"/>
    <w:rsid w:val="005B02B2"/>
    <w:rsid w:val="005B278B"/>
    <w:rsid w:val="005B2BD0"/>
    <w:rsid w:val="005B39D5"/>
    <w:rsid w:val="005B3FB9"/>
    <w:rsid w:val="005B49B5"/>
    <w:rsid w:val="005B605D"/>
    <w:rsid w:val="005B6969"/>
    <w:rsid w:val="005B7E30"/>
    <w:rsid w:val="005C04A8"/>
    <w:rsid w:val="005C0577"/>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6D7E"/>
    <w:rsid w:val="005D76D7"/>
    <w:rsid w:val="005D7B6A"/>
    <w:rsid w:val="005E0279"/>
    <w:rsid w:val="005E05FD"/>
    <w:rsid w:val="005E1AB9"/>
    <w:rsid w:val="005E28BC"/>
    <w:rsid w:val="005E4176"/>
    <w:rsid w:val="005E449C"/>
    <w:rsid w:val="005E483B"/>
    <w:rsid w:val="005E4B3C"/>
    <w:rsid w:val="005E562A"/>
    <w:rsid w:val="005E61AB"/>
    <w:rsid w:val="005E62BA"/>
    <w:rsid w:val="005E6DAE"/>
    <w:rsid w:val="005E71A8"/>
    <w:rsid w:val="005E7A4A"/>
    <w:rsid w:val="005F08C9"/>
    <w:rsid w:val="005F209C"/>
    <w:rsid w:val="005F23C8"/>
    <w:rsid w:val="005F302E"/>
    <w:rsid w:val="005F33AF"/>
    <w:rsid w:val="005F3633"/>
    <w:rsid w:val="005F5128"/>
    <w:rsid w:val="005F575A"/>
    <w:rsid w:val="005F59D9"/>
    <w:rsid w:val="005F698B"/>
    <w:rsid w:val="005F76E9"/>
    <w:rsid w:val="005F79C2"/>
    <w:rsid w:val="00601C1A"/>
    <w:rsid w:val="00601CC9"/>
    <w:rsid w:val="00603FD0"/>
    <w:rsid w:val="006041C0"/>
    <w:rsid w:val="00605104"/>
    <w:rsid w:val="006053B0"/>
    <w:rsid w:val="00610D56"/>
    <w:rsid w:val="00611B09"/>
    <w:rsid w:val="00612490"/>
    <w:rsid w:val="00612906"/>
    <w:rsid w:val="00612D1B"/>
    <w:rsid w:val="00613159"/>
    <w:rsid w:val="00613CCC"/>
    <w:rsid w:val="006144B9"/>
    <w:rsid w:val="00615D97"/>
    <w:rsid w:val="006161C1"/>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0346"/>
    <w:rsid w:val="0064130B"/>
    <w:rsid w:val="0064146B"/>
    <w:rsid w:val="00642055"/>
    <w:rsid w:val="00642406"/>
    <w:rsid w:val="00643566"/>
    <w:rsid w:val="00643BB7"/>
    <w:rsid w:val="00644664"/>
    <w:rsid w:val="00644B01"/>
    <w:rsid w:val="00646281"/>
    <w:rsid w:val="006462C1"/>
    <w:rsid w:val="006463AD"/>
    <w:rsid w:val="00647A2C"/>
    <w:rsid w:val="00651D13"/>
    <w:rsid w:val="00652465"/>
    <w:rsid w:val="006532E8"/>
    <w:rsid w:val="0065339E"/>
    <w:rsid w:val="006542BF"/>
    <w:rsid w:val="006607FE"/>
    <w:rsid w:val="006613A4"/>
    <w:rsid w:val="00661EDA"/>
    <w:rsid w:val="0066251F"/>
    <w:rsid w:val="00665688"/>
    <w:rsid w:val="00666629"/>
    <w:rsid w:val="00666995"/>
    <w:rsid w:val="0066757F"/>
    <w:rsid w:val="006701F5"/>
    <w:rsid w:val="00670D34"/>
    <w:rsid w:val="00671D64"/>
    <w:rsid w:val="00672D14"/>
    <w:rsid w:val="00673CFE"/>
    <w:rsid w:val="00674CCA"/>
    <w:rsid w:val="006810AB"/>
    <w:rsid w:val="0068264E"/>
    <w:rsid w:val="00682F7D"/>
    <w:rsid w:val="00683177"/>
    <w:rsid w:val="006833A7"/>
    <w:rsid w:val="006839CA"/>
    <w:rsid w:val="00684304"/>
    <w:rsid w:val="00685120"/>
    <w:rsid w:val="00686EDB"/>
    <w:rsid w:val="00687720"/>
    <w:rsid w:val="00687A0E"/>
    <w:rsid w:val="006905BC"/>
    <w:rsid w:val="00690B18"/>
    <w:rsid w:val="00691090"/>
    <w:rsid w:val="00691976"/>
    <w:rsid w:val="00692A94"/>
    <w:rsid w:val="00692CBA"/>
    <w:rsid w:val="006934FB"/>
    <w:rsid w:val="006953B5"/>
    <w:rsid w:val="00696865"/>
    <w:rsid w:val="0069689F"/>
    <w:rsid w:val="0069690B"/>
    <w:rsid w:val="00696998"/>
    <w:rsid w:val="00696AB9"/>
    <w:rsid w:val="006974E6"/>
    <w:rsid w:val="006A2C65"/>
    <w:rsid w:val="006A3DDC"/>
    <w:rsid w:val="006A4B39"/>
    <w:rsid w:val="006A6DF0"/>
    <w:rsid w:val="006A770B"/>
    <w:rsid w:val="006B02B8"/>
    <w:rsid w:val="006B043A"/>
    <w:rsid w:val="006B134E"/>
    <w:rsid w:val="006B1A6A"/>
    <w:rsid w:val="006B3143"/>
    <w:rsid w:val="006B3A95"/>
    <w:rsid w:val="006B401C"/>
    <w:rsid w:val="006B4823"/>
    <w:rsid w:val="006B48E8"/>
    <w:rsid w:val="006B69F0"/>
    <w:rsid w:val="006B7C81"/>
    <w:rsid w:val="006C02F9"/>
    <w:rsid w:val="006C042F"/>
    <w:rsid w:val="006C0A54"/>
    <w:rsid w:val="006C1208"/>
    <w:rsid w:val="006C1AC2"/>
    <w:rsid w:val="006C2781"/>
    <w:rsid w:val="006C383E"/>
    <w:rsid w:val="006C3CC9"/>
    <w:rsid w:val="006C4712"/>
    <w:rsid w:val="006C4EE4"/>
    <w:rsid w:val="006C6A6B"/>
    <w:rsid w:val="006C6C32"/>
    <w:rsid w:val="006C70F0"/>
    <w:rsid w:val="006C7993"/>
    <w:rsid w:val="006C7A84"/>
    <w:rsid w:val="006D0606"/>
    <w:rsid w:val="006D1207"/>
    <w:rsid w:val="006D2EFC"/>
    <w:rsid w:val="006D3AE5"/>
    <w:rsid w:val="006D3BEA"/>
    <w:rsid w:val="006D472F"/>
    <w:rsid w:val="006D5301"/>
    <w:rsid w:val="006D6005"/>
    <w:rsid w:val="006D6044"/>
    <w:rsid w:val="006D6B03"/>
    <w:rsid w:val="006E16AF"/>
    <w:rsid w:val="006E2754"/>
    <w:rsid w:val="006E2E66"/>
    <w:rsid w:val="006E3C16"/>
    <w:rsid w:val="006E4850"/>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895"/>
    <w:rsid w:val="006F5DD0"/>
    <w:rsid w:val="006F66BD"/>
    <w:rsid w:val="006F6B65"/>
    <w:rsid w:val="006F7205"/>
    <w:rsid w:val="007009DC"/>
    <w:rsid w:val="00704663"/>
    <w:rsid w:val="00705F89"/>
    <w:rsid w:val="007064DE"/>
    <w:rsid w:val="00706881"/>
    <w:rsid w:val="007077AE"/>
    <w:rsid w:val="00711CDB"/>
    <w:rsid w:val="00711F58"/>
    <w:rsid w:val="00712A2B"/>
    <w:rsid w:val="00713FD9"/>
    <w:rsid w:val="00714EF6"/>
    <w:rsid w:val="007150DA"/>
    <w:rsid w:val="007150F0"/>
    <w:rsid w:val="0071544D"/>
    <w:rsid w:val="00716A2C"/>
    <w:rsid w:val="00717D60"/>
    <w:rsid w:val="0072013D"/>
    <w:rsid w:val="007201AD"/>
    <w:rsid w:val="007209F3"/>
    <w:rsid w:val="00721327"/>
    <w:rsid w:val="00721A8F"/>
    <w:rsid w:val="00722AC2"/>
    <w:rsid w:val="00722D02"/>
    <w:rsid w:val="00722F8D"/>
    <w:rsid w:val="00725EC2"/>
    <w:rsid w:val="007266D9"/>
    <w:rsid w:val="00726AC2"/>
    <w:rsid w:val="00726CD5"/>
    <w:rsid w:val="00730B98"/>
    <w:rsid w:val="007325A8"/>
    <w:rsid w:val="00732692"/>
    <w:rsid w:val="00734562"/>
    <w:rsid w:val="00734DB5"/>
    <w:rsid w:val="00735A00"/>
    <w:rsid w:val="007362CE"/>
    <w:rsid w:val="007375A8"/>
    <w:rsid w:val="00737642"/>
    <w:rsid w:val="007403DF"/>
    <w:rsid w:val="00740DC9"/>
    <w:rsid w:val="007426A5"/>
    <w:rsid w:val="0074381D"/>
    <w:rsid w:val="007445FE"/>
    <w:rsid w:val="00744FCE"/>
    <w:rsid w:val="007476B3"/>
    <w:rsid w:val="00747A7C"/>
    <w:rsid w:val="007518AE"/>
    <w:rsid w:val="007542E0"/>
    <w:rsid w:val="00754C4F"/>
    <w:rsid w:val="00756755"/>
    <w:rsid w:val="0076013E"/>
    <w:rsid w:val="0076063E"/>
    <w:rsid w:val="00762063"/>
    <w:rsid w:val="00762143"/>
    <w:rsid w:val="00762A9C"/>
    <w:rsid w:val="00763692"/>
    <w:rsid w:val="00763E75"/>
    <w:rsid w:val="0076419C"/>
    <w:rsid w:val="0076475D"/>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AB3"/>
    <w:rsid w:val="00791C57"/>
    <w:rsid w:val="00791E6F"/>
    <w:rsid w:val="00792449"/>
    <w:rsid w:val="0079316E"/>
    <w:rsid w:val="00793959"/>
    <w:rsid w:val="00793ADF"/>
    <w:rsid w:val="00793C7A"/>
    <w:rsid w:val="007955E4"/>
    <w:rsid w:val="00795FC2"/>
    <w:rsid w:val="0079605A"/>
    <w:rsid w:val="007968DA"/>
    <w:rsid w:val="00796E8C"/>
    <w:rsid w:val="00797B49"/>
    <w:rsid w:val="00797F83"/>
    <w:rsid w:val="007A0151"/>
    <w:rsid w:val="007A0EBA"/>
    <w:rsid w:val="007A0FDF"/>
    <w:rsid w:val="007A1695"/>
    <w:rsid w:val="007A1999"/>
    <w:rsid w:val="007A26A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1AC4"/>
    <w:rsid w:val="007D3431"/>
    <w:rsid w:val="007D4832"/>
    <w:rsid w:val="007D4A0E"/>
    <w:rsid w:val="007D572B"/>
    <w:rsid w:val="007D731C"/>
    <w:rsid w:val="007D7C9C"/>
    <w:rsid w:val="007E00BC"/>
    <w:rsid w:val="007E177C"/>
    <w:rsid w:val="007E25E7"/>
    <w:rsid w:val="007E2D17"/>
    <w:rsid w:val="007E49AA"/>
    <w:rsid w:val="007E4BF3"/>
    <w:rsid w:val="007E5287"/>
    <w:rsid w:val="007E605A"/>
    <w:rsid w:val="007E69CC"/>
    <w:rsid w:val="007E6CA3"/>
    <w:rsid w:val="007E6FB0"/>
    <w:rsid w:val="007F0D82"/>
    <w:rsid w:val="007F0DCB"/>
    <w:rsid w:val="007F1E68"/>
    <w:rsid w:val="007F2003"/>
    <w:rsid w:val="007F20F1"/>
    <w:rsid w:val="007F29BA"/>
    <w:rsid w:val="007F2AC2"/>
    <w:rsid w:val="007F373F"/>
    <w:rsid w:val="007F4F95"/>
    <w:rsid w:val="007F536A"/>
    <w:rsid w:val="007F53F7"/>
    <w:rsid w:val="007F5818"/>
    <w:rsid w:val="007F5DAF"/>
    <w:rsid w:val="007F65C8"/>
    <w:rsid w:val="007F76F3"/>
    <w:rsid w:val="007F79FA"/>
    <w:rsid w:val="007F7AE1"/>
    <w:rsid w:val="0080026A"/>
    <w:rsid w:val="00800AC5"/>
    <w:rsid w:val="00800E2F"/>
    <w:rsid w:val="0080132B"/>
    <w:rsid w:val="00801464"/>
    <w:rsid w:val="00802E9A"/>
    <w:rsid w:val="00804551"/>
    <w:rsid w:val="00805B03"/>
    <w:rsid w:val="00807E74"/>
    <w:rsid w:val="008103FE"/>
    <w:rsid w:val="00811981"/>
    <w:rsid w:val="008120B9"/>
    <w:rsid w:val="0081245E"/>
    <w:rsid w:val="00812CCD"/>
    <w:rsid w:val="00814809"/>
    <w:rsid w:val="00816537"/>
    <w:rsid w:val="00817621"/>
    <w:rsid w:val="008218D6"/>
    <w:rsid w:val="00821AE8"/>
    <w:rsid w:val="008224A6"/>
    <w:rsid w:val="00822C6A"/>
    <w:rsid w:val="008235A0"/>
    <w:rsid w:val="008252D8"/>
    <w:rsid w:val="00825910"/>
    <w:rsid w:val="008273A1"/>
    <w:rsid w:val="008274BB"/>
    <w:rsid w:val="00830B16"/>
    <w:rsid w:val="00830CDB"/>
    <w:rsid w:val="008318AB"/>
    <w:rsid w:val="008334BF"/>
    <w:rsid w:val="00833999"/>
    <w:rsid w:val="00833B95"/>
    <w:rsid w:val="00834754"/>
    <w:rsid w:val="00834A3B"/>
    <w:rsid w:val="0083534B"/>
    <w:rsid w:val="00837072"/>
    <w:rsid w:val="0083744C"/>
    <w:rsid w:val="00842C2E"/>
    <w:rsid w:val="008449F4"/>
    <w:rsid w:val="00844B8F"/>
    <w:rsid w:val="00844C88"/>
    <w:rsid w:val="0084515B"/>
    <w:rsid w:val="008461F2"/>
    <w:rsid w:val="008508C6"/>
    <w:rsid w:val="008512DA"/>
    <w:rsid w:val="00851E9D"/>
    <w:rsid w:val="00852CDD"/>
    <w:rsid w:val="0085303D"/>
    <w:rsid w:val="008537DD"/>
    <w:rsid w:val="00853AE3"/>
    <w:rsid w:val="008544B6"/>
    <w:rsid w:val="00854794"/>
    <w:rsid w:val="00854869"/>
    <w:rsid w:val="00854B3C"/>
    <w:rsid w:val="008551E5"/>
    <w:rsid w:val="008552AA"/>
    <w:rsid w:val="008574EA"/>
    <w:rsid w:val="00857668"/>
    <w:rsid w:val="0085794D"/>
    <w:rsid w:val="00860168"/>
    <w:rsid w:val="00860A51"/>
    <w:rsid w:val="0086196F"/>
    <w:rsid w:val="00861BEF"/>
    <w:rsid w:val="00861C25"/>
    <w:rsid w:val="00862AD6"/>
    <w:rsid w:val="0086377B"/>
    <w:rsid w:val="00865BCA"/>
    <w:rsid w:val="008667DA"/>
    <w:rsid w:val="0086771E"/>
    <w:rsid w:val="00872977"/>
    <w:rsid w:val="00872C22"/>
    <w:rsid w:val="008735AA"/>
    <w:rsid w:val="008735C7"/>
    <w:rsid w:val="00873EFD"/>
    <w:rsid w:val="00874BDF"/>
    <w:rsid w:val="00875D07"/>
    <w:rsid w:val="00876CD9"/>
    <w:rsid w:val="008775A4"/>
    <w:rsid w:val="00880AA1"/>
    <w:rsid w:val="0088108C"/>
    <w:rsid w:val="0088211C"/>
    <w:rsid w:val="0088283A"/>
    <w:rsid w:val="00882B11"/>
    <w:rsid w:val="00882F68"/>
    <w:rsid w:val="00883EB3"/>
    <w:rsid w:val="00884656"/>
    <w:rsid w:val="0088596E"/>
    <w:rsid w:val="0088668F"/>
    <w:rsid w:val="008872E1"/>
    <w:rsid w:val="008879DA"/>
    <w:rsid w:val="008907FD"/>
    <w:rsid w:val="00890A2C"/>
    <w:rsid w:val="00890F18"/>
    <w:rsid w:val="00892063"/>
    <w:rsid w:val="00893F00"/>
    <w:rsid w:val="008941FF"/>
    <w:rsid w:val="00897053"/>
    <w:rsid w:val="008A030C"/>
    <w:rsid w:val="008A08EC"/>
    <w:rsid w:val="008A0FD2"/>
    <w:rsid w:val="008A1C78"/>
    <w:rsid w:val="008A3007"/>
    <w:rsid w:val="008A40EE"/>
    <w:rsid w:val="008A4928"/>
    <w:rsid w:val="008A4A5E"/>
    <w:rsid w:val="008A4E6B"/>
    <w:rsid w:val="008A58F8"/>
    <w:rsid w:val="008A59E9"/>
    <w:rsid w:val="008A61E9"/>
    <w:rsid w:val="008B15E3"/>
    <w:rsid w:val="008B162F"/>
    <w:rsid w:val="008B2645"/>
    <w:rsid w:val="008B2EF7"/>
    <w:rsid w:val="008B483E"/>
    <w:rsid w:val="008B5F00"/>
    <w:rsid w:val="008B60E9"/>
    <w:rsid w:val="008C188F"/>
    <w:rsid w:val="008C1FF7"/>
    <w:rsid w:val="008C32D5"/>
    <w:rsid w:val="008C362C"/>
    <w:rsid w:val="008C3743"/>
    <w:rsid w:val="008C4329"/>
    <w:rsid w:val="008C4952"/>
    <w:rsid w:val="008C5B59"/>
    <w:rsid w:val="008C7A5F"/>
    <w:rsid w:val="008C7C2B"/>
    <w:rsid w:val="008D0486"/>
    <w:rsid w:val="008D05CE"/>
    <w:rsid w:val="008D092C"/>
    <w:rsid w:val="008D0D9E"/>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CFC"/>
    <w:rsid w:val="00906EE0"/>
    <w:rsid w:val="0090740B"/>
    <w:rsid w:val="00907EB0"/>
    <w:rsid w:val="009106FA"/>
    <w:rsid w:val="00911C82"/>
    <w:rsid w:val="00911EB1"/>
    <w:rsid w:val="009151B8"/>
    <w:rsid w:val="009173A0"/>
    <w:rsid w:val="0092375A"/>
    <w:rsid w:val="00923A7D"/>
    <w:rsid w:val="00926B89"/>
    <w:rsid w:val="00927C1B"/>
    <w:rsid w:val="00930E05"/>
    <w:rsid w:val="009312F0"/>
    <w:rsid w:val="00934371"/>
    <w:rsid w:val="00934470"/>
    <w:rsid w:val="00934C2E"/>
    <w:rsid w:val="00935344"/>
    <w:rsid w:val="0093589E"/>
    <w:rsid w:val="0093615C"/>
    <w:rsid w:val="00936D93"/>
    <w:rsid w:val="0093733D"/>
    <w:rsid w:val="00937443"/>
    <w:rsid w:val="00937D45"/>
    <w:rsid w:val="0094012C"/>
    <w:rsid w:val="0094125E"/>
    <w:rsid w:val="00942421"/>
    <w:rsid w:val="00942586"/>
    <w:rsid w:val="00942A8D"/>
    <w:rsid w:val="009437F9"/>
    <w:rsid w:val="00944B1F"/>
    <w:rsid w:val="00945C17"/>
    <w:rsid w:val="00945F1B"/>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1A2"/>
    <w:rsid w:val="00964324"/>
    <w:rsid w:val="0096452F"/>
    <w:rsid w:val="009645FD"/>
    <w:rsid w:val="009646AF"/>
    <w:rsid w:val="00964FE8"/>
    <w:rsid w:val="009654CB"/>
    <w:rsid w:val="009659CC"/>
    <w:rsid w:val="00965CF4"/>
    <w:rsid w:val="0096643D"/>
    <w:rsid w:val="0096780E"/>
    <w:rsid w:val="009700B6"/>
    <w:rsid w:val="00972044"/>
    <w:rsid w:val="00974EED"/>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972"/>
    <w:rsid w:val="00997FCA"/>
    <w:rsid w:val="009A146A"/>
    <w:rsid w:val="009A16CD"/>
    <w:rsid w:val="009A1939"/>
    <w:rsid w:val="009A250E"/>
    <w:rsid w:val="009A365F"/>
    <w:rsid w:val="009A36B1"/>
    <w:rsid w:val="009A3B67"/>
    <w:rsid w:val="009A44DE"/>
    <w:rsid w:val="009A4D00"/>
    <w:rsid w:val="009A5784"/>
    <w:rsid w:val="009A71EE"/>
    <w:rsid w:val="009B1C14"/>
    <w:rsid w:val="009B28CC"/>
    <w:rsid w:val="009B2A0D"/>
    <w:rsid w:val="009B2E3A"/>
    <w:rsid w:val="009B2F3F"/>
    <w:rsid w:val="009B3FD7"/>
    <w:rsid w:val="009B4E0B"/>
    <w:rsid w:val="009B4FF3"/>
    <w:rsid w:val="009B5489"/>
    <w:rsid w:val="009B5E67"/>
    <w:rsid w:val="009B62A8"/>
    <w:rsid w:val="009B6804"/>
    <w:rsid w:val="009B6C15"/>
    <w:rsid w:val="009B789C"/>
    <w:rsid w:val="009C0091"/>
    <w:rsid w:val="009C0135"/>
    <w:rsid w:val="009C07CC"/>
    <w:rsid w:val="009C07F3"/>
    <w:rsid w:val="009C09D6"/>
    <w:rsid w:val="009C12AB"/>
    <w:rsid w:val="009C14ED"/>
    <w:rsid w:val="009C1998"/>
    <w:rsid w:val="009C2D8C"/>
    <w:rsid w:val="009C3FC7"/>
    <w:rsid w:val="009C4BA7"/>
    <w:rsid w:val="009C5C95"/>
    <w:rsid w:val="009C609B"/>
    <w:rsid w:val="009C6293"/>
    <w:rsid w:val="009C68C4"/>
    <w:rsid w:val="009C75DB"/>
    <w:rsid w:val="009D01C2"/>
    <w:rsid w:val="009D123E"/>
    <w:rsid w:val="009D150B"/>
    <w:rsid w:val="009D192B"/>
    <w:rsid w:val="009D193B"/>
    <w:rsid w:val="009D239B"/>
    <w:rsid w:val="009D2E6B"/>
    <w:rsid w:val="009D361F"/>
    <w:rsid w:val="009D3A4F"/>
    <w:rsid w:val="009D3B4C"/>
    <w:rsid w:val="009D534A"/>
    <w:rsid w:val="009D5459"/>
    <w:rsid w:val="009E051A"/>
    <w:rsid w:val="009E0E7D"/>
    <w:rsid w:val="009E2ED9"/>
    <w:rsid w:val="009E3D4D"/>
    <w:rsid w:val="009E4567"/>
    <w:rsid w:val="009E5815"/>
    <w:rsid w:val="009E5AD2"/>
    <w:rsid w:val="009E5E33"/>
    <w:rsid w:val="009E7FCA"/>
    <w:rsid w:val="009F00BC"/>
    <w:rsid w:val="009F0561"/>
    <w:rsid w:val="009F05A4"/>
    <w:rsid w:val="009F0BD4"/>
    <w:rsid w:val="009F1168"/>
    <w:rsid w:val="009F1B24"/>
    <w:rsid w:val="009F1DF2"/>
    <w:rsid w:val="009F4F45"/>
    <w:rsid w:val="009F57A4"/>
    <w:rsid w:val="009F5B1D"/>
    <w:rsid w:val="009F79B5"/>
    <w:rsid w:val="009F7C8A"/>
    <w:rsid w:val="00A004B8"/>
    <w:rsid w:val="00A005ED"/>
    <w:rsid w:val="00A00D82"/>
    <w:rsid w:val="00A0236F"/>
    <w:rsid w:val="00A0240B"/>
    <w:rsid w:val="00A033A4"/>
    <w:rsid w:val="00A03EBF"/>
    <w:rsid w:val="00A0477C"/>
    <w:rsid w:val="00A0509F"/>
    <w:rsid w:val="00A05A6B"/>
    <w:rsid w:val="00A07106"/>
    <w:rsid w:val="00A10BDE"/>
    <w:rsid w:val="00A1136E"/>
    <w:rsid w:val="00A118D1"/>
    <w:rsid w:val="00A12736"/>
    <w:rsid w:val="00A12779"/>
    <w:rsid w:val="00A131A8"/>
    <w:rsid w:val="00A1368F"/>
    <w:rsid w:val="00A1416A"/>
    <w:rsid w:val="00A142BC"/>
    <w:rsid w:val="00A14489"/>
    <w:rsid w:val="00A151DD"/>
    <w:rsid w:val="00A1569B"/>
    <w:rsid w:val="00A17EAF"/>
    <w:rsid w:val="00A20CB1"/>
    <w:rsid w:val="00A210AA"/>
    <w:rsid w:val="00A21470"/>
    <w:rsid w:val="00A228E4"/>
    <w:rsid w:val="00A2311D"/>
    <w:rsid w:val="00A23868"/>
    <w:rsid w:val="00A23BBA"/>
    <w:rsid w:val="00A24F28"/>
    <w:rsid w:val="00A2573B"/>
    <w:rsid w:val="00A25C93"/>
    <w:rsid w:val="00A25F3B"/>
    <w:rsid w:val="00A27543"/>
    <w:rsid w:val="00A30505"/>
    <w:rsid w:val="00A31398"/>
    <w:rsid w:val="00A31D3C"/>
    <w:rsid w:val="00A32335"/>
    <w:rsid w:val="00A33E38"/>
    <w:rsid w:val="00A34195"/>
    <w:rsid w:val="00A35FA2"/>
    <w:rsid w:val="00A36010"/>
    <w:rsid w:val="00A36832"/>
    <w:rsid w:val="00A37F40"/>
    <w:rsid w:val="00A411E9"/>
    <w:rsid w:val="00A42794"/>
    <w:rsid w:val="00A42DC3"/>
    <w:rsid w:val="00A433D9"/>
    <w:rsid w:val="00A43593"/>
    <w:rsid w:val="00A438D9"/>
    <w:rsid w:val="00A45638"/>
    <w:rsid w:val="00A45B87"/>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3FD1"/>
    <w:rsid w:val="00A643FF"/>
    <w:rsid w:val="00A64C7B"/>
    <w:rsid w:val="00A65A7D"/>
    <w:rsid w:val="00A66AAC"/>
    <w:rsid w:val="00A66AFD"/>
    <w:rsid w:val="00A67645"/>
    <w:rsid w:val="00A714D0"/>
    <w:rsid w:val="00A72447"/>
    <w:rsid w:val="00A7288D"/>
    <w:rsid w:val="00A72C27"/>
    <w:rsid w:val="00A73B63"/>
    <w:rsid w:val="00A7456F"/>
    <w:rsid w:val="00A746AE"/>
    <w:rsid w:val="00A74961"/>
    <w:rsid w:val="00A76903"/>
    <w:rsid w:val="00A7757A"/>
    <w:rsid w:val="00A77C22"/>
    <w:rsid w:val="00A8265C"/>
    <w:rsid w:val="00A8357C"/>
    <w:rsid w:val="00A83682"/>
    <w:rsid w:val="00A83DDA"/>
    <w:rsid w:val="00A8447E"/>
    <w:rsid w:val="00A846D1"/>
    <w:rsid w:val="00A86847"/>
    <w:rsid w:val="00A86B4F"/>
    <w:rsid w:val="00A87013"/>
    <w:rsid w:val="00A87210"/>
    <w:rsid w:val="00A90D2B"/>
    <w:rsid w:val="00A913BC"/>
    <w:rsid w:val="00A9186F"/>
    <w:rsid w:val="00A9190D"/>
    <w:rsid w:val="00A91EFC"/>
    <w:rsid w:val="00A92D85"/>
    <w:rsid w:val="00A93620"/>
    <w:rsid w:val="00A94512"/>
    <w:rsid w:val="00A94865"/>
    <w:rsid w:val="00A964DC"/>
    <w:rsid w:val="00A96D7B"/>
    <w:rsid w:val="00A96E57"/>
    <w:rsid w:val="00A9719F"/>
    <w:rsid w:val="00A971BA"/>
    <w:rsid w:val="00A97CE6"/>
    <w:rsid w:val="00A97E40"/>
    <w:rsid w:val="00AA0654"/>
    <w:rsid w:val="00AA11D6"/>
    <w:rsid w:val="00AA170E"/>
    <w:rsid w:val="00AA2CC6"/>
    <w:rsid w:val="00AA3334"/>
    <w:rsid w:val="00AA41C0"/>
    <w:rsid w:val="00AA49BE"/>
    <w:rsid w:val="00AA55E4"/>
    <w:rsid w:val="00AA57C5"/>
    <w:rsid w:val="00AA5E5D"/>
    <w:rsid w:val="00AB1A48"/>
    <w:rsid w:val="00AB1E11"/>
    <w:rsid w:val="00AB2213"/>
    <w:rsid w:val="00AB3BD1"/>
    <w:rsid w:val="00AB443B"/>
    <w:rsid w:val="00AB4AFA"/>
    <w:rsid w:val="00AB4B5E"/>
    <w:rsid w:val="00AB51CF"/>
    <w:rsid w:val="00AB59A9"/>
    <w:rsid w:val="00AB5DB5"/>
    <w:rsid w:val="00AB63DB"/>
    <w:rsid w:val="00AB742F"/>
    <w:rsid w:val="00AB75E3"/>
    <w:rsid w:val="00AB7E31"/>
    <w:rsid w:val="00AC0322"/>
    <w:rsid w:val="00AC1F7B"/>
    <w:rsid w:val="00AC2D32"/>
    <w:rsid w:val="00AC3D02"/>
    <w:rsid w:val="00AC450A"/>
    <w:rsid w:val="00AC451A"/>
    <w:rsid w:val="00AC4A6A"/>
    <w:rsid w:val="00AC4CDB"/>
    <w:rsid w:val="00AC4EB8"/>
    <w:rsid w:val="00AC5656"/>
    <w:rsid w:val="00AC7FB4"/>
    <w:rsid w:val="00AD0290"/>
    <w:rsid w:val="00AD0794"/>
    <w:rsid w:val="00AD0A22"/>
    <w:rsid w:val="00AD0AA1"/>
    <w:rsid w:val="00AD0DD3"/>
    <w:rsid w:val="00AD1948"/>
    <w:rsid w:val="00AD442F"/>
    <w:rsid w:val="00AD67C7"/>
    <w:rsid w:val="00AE1CA8"/>
    <w:rsid w:val="00AE2732"/>
    <w:rsid w:val="00AE51ED"/>
    <w:rsid w:val="00AE58A6"/>
    <w:rsid w:val="00AE6C6F"/>
    <w:rsid w:val="00AE7A72"/>
    <w:rsid w:val="00AF0293"/>
    <w:rsid w:val="00AF0655"/>
    <w:rsid w:val="00AF06FF"/>
    <w:rsid w:val="00AF3346"/>
    <w:rsid w:val="00AF3B3F"/>
    <w:rsid w:val="00AF3EBA"/>
    <w:rsid w:val="00AF4A9B"/>
    <w:rsid w:val="00AF7393"/>
    <w:rsid w:val="00B02BFC"/>
    <w:rsid w:val="00B03D58"/>
    <w:rsid w:val="00B03E15"/>
    <w:rsid w:val="00B03F2F"/>
    <w:rsid w:val="00B059AF"/>
    <w:rsid w:val="00B05A70"/>
    <w:rsid w:val="00B06F3E"/>
    <w:rsid w:val="00B06FF9"/>
    <w:rsid w:val="00B0738A"/>
    <w:rsid w:val="00B079F5"/>
    <w:rsid w:val="00B10464"/>
    <w:rsid w:val="00B11EFB"/>
    <w:rsid w:val="00B120DB"/>
    <w:rsid w:val="00B14E35"/>
    <w:rsid w:val="00B15CB4"/>
    <w:rsid w:val="00B15D04"/>
    <w:rsid w:val="00B1622F"/>
    <w:rsid w:val="00B164C6"/>
    <w:rsid w:val="00B17779"/>
    <w:rsid w:val="00B20E9E"/>
    <w:rsid w:val="00B21492"/>
    <w:rsid w:val="00B22ED3"/>
    <w:rsid w:val="00B24F30"/>
    <w:rsid w:val="00B25176"/>
    <w:rsid w:val="00B25925"/>
    <w:rsid w:val="00B25D0E"/>
    <w:rsid w:val="00B25EB4"/>
    <w:rsid w:val="00B26143"/>
    <w:rsid w:val="00B264FD"/>
    <w:rsid w:val="00B26B65"/>
    <w:rsid w:val="00B272D5"/>
    <w:rsid w:val="00B272E2"/>
    <w:rsid w:val="00B300BA"/>
    <w:rsid w:val="00B3212C"/>
    <w:rsid w:val="00B32A1E"/>
    <w:rsid w:val="00B32CA9"/>
    <w:rsid w:val="00B32DC3"/>
    <w:rsid w:val="00B34011"/>
    <w:rsid w:val="00B3593E"/>
    <w:rsid w:val="00B35E22"/>
    <w:rsid w:val="00B367F4"/>
    <w:rsid w:val="00B369A9"/>
    <w:rsid w:val="00B37C46"/>
    <w:rsid w:val="00B41DDA"/>
    <w:rsid w:val="00B426FE"/>
    <w:rsid w:val="00B4328B"/>
    <w:rsid w:val="00B435BF"/>
    <w:rsid w:val="00B438A2"/>
    <w:rsid w:val="00B444C8"/>
    <w:rsid w:val="00B44FFE"/>
    <w:rsid w:val="00B451F0"/>
    <w:rsid w:val="00B46124"/>
    <w:rsid w:val="00B464DA"/>
    <w:rsid w:val="00B4657F"/>
    <w:rsid w:val="00B47207"/>
    <w:rsid w:val="00B4739E"/>
    <w:rsid w:val="00B47691"/>
    <w:rsid w:val="00B4781C"/>
    <w:rsid w:val="00B5096F"/>
    <w:rsid w:val="00B51FF2"/>
    <w:rsid w:val="00B526DF"/>
    <w:rsid w:val="00B52A83"/>
    <w:rsid w:val="00B5315C"/>
    <w:rsid w:val="00B53D9A"/>
    <w:rsid w:val="00B541F2"/>
    <w:rsid w:val="00B54F53"/>
    <w:rsid w:val="00B54F54"/>
    <w:rsid w:val="00B558B3"/>
    <w:rsid w:val="00B55BE9"/>
    <w:rsid w:val="00B560D2"/>
    <w:rsid w:val="00B5769D"/>
    <w:rsid w:val="00B57858"/>
    <w:rsid w:val="00B57B4F"/>
    <w:rsid w:val="00B61B53"/>
    <w:rsid w:val="00B61BA6"/>
    <w:rsid w:val="00B6361C"/>
    <w:rsid w:val="00B66BA1"/>
    <w:rsid w:val="00B66D57"/>
    <w:rsid w:val="00B702BB"/>
    <w:rsid w:val="00B7103D"/>
    <w:rsid w:val="00B71E39"/>
    <w:rsid w:val="00B72CC6"/>
    <w:rsid w:val="00B741F2"/>
    <w:rsid w:val="00B75989"/>
    <w:rsid w:val="00B75F17"/>
    <w:rsid w:val="00B771F6"/>
    <w:rsid w:val="00B77B34"/>
    <w:rsid w:val="00B80DC6"/>
    <w:rsid w:val="00B81E96"/>
    <w:rsid w:val="00B82343"/>
    <w:rsid w:val="00B8312C"/>
    <w:rsid w:val="00B85847"/>
    <w:rsid w:val="00B90A18"/>
    <w:rsid w:val="00B91779"/>
    <w:rsid w:val="00B91E98"/>
    <w:rsid w:val="00B92093"/>
    <w:rsid w:val="00B944BA"/>
    <w:rsid w:val="00B9467E"/>
    <w:rsid w:val="00B95DC8"/>
    <w:rsid w:val="00B9643B"/>
    <w:rsid w:val="00B977A6"/>
    <w:rsid w:val="00BA00DE"/>
    <w:rsid w:val="00BA234A"/>
    <w:rsid w:val="00BA2F3F"/>
    <w:rsid w:val="00BA3200"/>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73C"/>
    <w:rsid w:val="00BC19AC"/>
    <w:rsid w:val="00BC23D0"/>
    <w:rsid w:val="00BC2519"/>
    <w:rsid w:val="00BC2A9E"/>
    <w:rsid w:val="00BC3455"/>
    <w:rsid w:val="00BC34D0"/>
    <w:rsid w:val="00BC59A3"/>
    <w:rsid w:val="00BD0133"/>
    <w:rsid w:val="00BD0F71"/>
    <w:rsid w:val="00BD1573"/>
    <w:rsid w:val="00BD2553"/>
    <w:rsid w:val="00BD256C"/>
    <w:rsid w:val="00BD265B"/>
    <w:rsid w:val="00BD2EAF"/>
    <w:rsid w:val="00BD3756"/>
    <w:rsid w:val="00BD472D"/>
    <w:rsid w:val="00BD5BCA"/>
    <w:rsid w:val="00BE1A5A"/>
    <w:rsid w:val="00BE231E"/>
    <w:rsid w:val="00BE256F"/>
    <w:rsid w:val="00BE2828"/>
    <w:rsid w:val="00BE2B0A"/>
    <w:rsid w:val="00BE3468"/>
    <w:rsid w:val="00BE3F6B"/>
    <w:rsid w:val="00BE42F2"/>
    <w:rsid w:val="00BE5449"/>
    <w:rsid w:val="00BE7103"/>
    <w:rsid w:val="00BE7A26"/>
    <w:rsid w:val="00BE7F17"/>
    <w:rsid w:val="00BE7FD8"/>
    <w:rsid w:val="00BF0D2F"/>
    <w:rsid w:val="00BF126A"/>
    <w:rsid w:val="00BF1E2A"/>
    <w:rsid w:val="00BF2243"/>
    <w:rsid w:val="00BF2244"/>
    <w:rsid w:val="00BF3B6F"/>
    <w:rsid w:val="00BF3DFC"/>
    <w:rsid w:val="00BF51D4"/>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1E9"/>
    <w:rsid w:val="00C0676D"/>
    <w:rsid w:val="00C06875"/>
    <w:rsid w:val="00C107BF"/>
    <w:rsid w:val="00C1170A"/>
    <w:rsid w:val="00C137F5"/>
    <w:rsid w:val="00C14C14"/>
    <w:rsid w:val="00C14C9D"/>
    <w:rsid w:val="00C14FDB"/>
    <w:rsid w:val="00C158D6"/>
    <w:rsid w:val="00C1694C"/>
    <w:rsid w:val="00C16A47"/>
    <w:rsid w:val="00C2083F"/>
    <w:rsid w:val="00C215AE"/>
    <w:rsid w:val="00C217DD"/>
    <w:rsid w:val="00C21B0B"/>
    <w:rsid w:val="00C21C81"/>
    <w:rsid w:val="00C22434"/>
    <w:rsid w:val="00C22BC2"/>
    <w:rsid w:val="00C248DE"/>
    <w:rsid w:val="00C260B7"/>
    <w:rsid w:val="00C26D12"/>
    <w:rsid w:val="00C27B02"/>
    <w:rsid w:val="00C3209E"/>
    <w:rsid w:val="00C3212E"/>
    <w:rsid w:val="00C3271D"/>
    <w:rsid w:val="00C34286"/>
    <w:rsid w:val="00C34C12"/>
    <w:rsid w:val="00C34F3A"/>
    <w:rsid w:val="00C36359"/>
    <w:rsid w:val="00C36979"/>
    <w:rsid w:val="00C36E24"/>
    <w:rsid w:val="00C37160"/>
    <w:rsid w:val="00C40177"/>
    <w:rsid w:val="00C42557"/>
    <w:rsid w:val="00C42BEF"/>
    <w:rsid w:val="00C433AE"/>
    <w:rsid w:val="00C43418"/>
    <w:rsid w:val="00C43604"/>
    <w:rsid w:val="00C4361F"/>
    <w:rsid w:val="00C44C38"/>
    <w:rsid w:val="00C45869"/>
    <w:rsid w:val="00C45A3F"/>
    <w:rsid w:val="00C46013"/>
    <w:rsid w:val="00C46228"/>
    <w:rsid w:val="00C47B3F"/>
    <w:rsid w:val="00C52444"/>
    <w:rsid w:val="00C52C13"/>
    <w:rsid w:val="00C530DD"/>
    <w:rsid w:val="00C53298"/>
    <w:rsid w:val="00C541F2"/>
    <w:rsid w:val="00C54376"/>
    <w:rsid w:val="00C548C2"/>
    <w:rsid w:val="00C5511B"/>
    <w:rsid w:val="00C55399"/>
    <w:rsid w:val="00C578D2"/>
    <w:rsid w:val="00C61B3A"/>
    <w:rsid w:val="00C6291C"/>
    <w:rsid w:val="00C634D4"/>
    <w:rsid w:val="00C64546"/>
    <w:rsid w:val="00C648AC"/>
    <w:rsid w:val="00C65131"/>
    <w:rsid w:val="00C6579C"/>
    <w:rsid w:val="00C66615"/>
    <w:rsid w:val="00C6692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587"/>
    <w:rsid w:val="00C83646"/>
    <w:rsid w:val="00C83CA4"/>
    <w:rsid w:val="00C83D2F"/>
    <w:rsid w:val="00C8433D"/>
    <w:rsid w:val="00C845DE"/>
    <w:rsid w:val="00C863BC"/>
    <w:rsid w:val="00C87EF3"/>
    <w:rsid w:val="00C910E9"/>
    <w:rsid w:val="00C93857"/>
    <w:rsid w:val="00C93C88"/>
    <w:rsid w:val="00C9461C"/>
    <w:rsid w:val="00C948FD"/>
    <w:rsid w:val="00C96DE2"/>
    <w:rsid w:val="00C9791E"/>
    <w:rsid w:val="00CA0156"/>
    <w:rsid w:val="00CA0B4B"/>
    <w:rsid w:val="00CA1995"/>
    <w:rsid w:val="00CA19D8"/>
    <w:rsid w:val="00CA43F8"/>
    <w:rsid w:val="00CA4B83"/>
    <w:rsid w:val="00CA531A"/>
    <w:rsid w:val="00CA5B19"/>
    <w:rsid w:val="00CA6A05"/>
    <w:rsid w:val="00CA7003"/>
    <w:rsid w:val="00CA7CC9"/>
    <w:rsid w:val="00CB061B"/>
    <w:rsid w:val="00CB285D"/>
    <w:rsid w:val="00CB2AEC"/>
    <w:rsid w:val="00CB311B"/>
    <w:rsid w:val="00CB3A45"/>
    <w:rsid w:val="00CB3F50"/>
    <w:rsid w:val="00CB529A"/>
    <w:rsid w:val="00CB56F9"/>
    <w:rsid w:val="00CB61BF"/>
    <w:rsid w:val="00CC14A5"/>
    <w:rsid w:val="00CC2320"/>
    <w:rsid w:val="00CC2796"/>
    <w:rsid w:val="00CC2CB6"/>
    <w:rsid w:val="00CC3816"/>
    <w:rsid w:val="00CC3CAD"/>
    <w:rsid w:val="00CC3E21"/>
    <w:rsid w:val="00CC4D97"/>
    <w:rsid w:val="00CC523B"/>
    <w:rsid w:val="00CC77FF"/>
    <w:rsid w:val="00CC780F"/>
    <w:rsid w:val="00CC7F9E"/>
    <w:rsid w:val="00CD02B7"/>
    <w:rsid w:val="00CD0E9E"/>
    <w:rsid w:val="00CD27F3"/>
    <w:rsid w:val="00CD2EC3"/>
    <w:rsid w:val="00CD39F8"/>
    <w:rsid w:val="00CD4A81"/>
    <w:rsid w:val="00CD4B24"/>
    <w:rsid w:val="00CD5F1B"/>
    <w:rsid w:val="00CD6F50"/>
    <w:rsid w:val="00CD790A"/>
    <w:rsid w:val="00CD799D"/>
    <w:rsid w:val="00CE034E"/>
    <w:rsid w:val="00CE081E"/>
    <w:rsid w:val="00CE1287"/>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48B6"/>
    <w:rsid w:val="00D05222"/>
    <w:rsid w:val="00D07514"/>
    <w:rsid w:val="00D11F37"/>
    <w:rsid w:val="00D12C49"/>
    <w:rsid w:val="00D1331A"/>
    <w:rsid w:val="00D1334E"/>
    <w:rsid w:val="00D133A7"/>
    <w:rsid w:val="00D1382A"/>
    <w:rsid w:val="00D1496F"/>
    <w:rsid w:val="00D15692"/>
    <w:rsid w:val="00D1621C"/>
    <w:rsid w:val="00D21661"/>
    <w:rsid w:val="00D21F5F"/>
    <w:rsid w:val="00D21FA0"/>
    <w:rsid w:val="00D226CE"/>
    <w:rsid w:val="00D22E63"/>
    <w:rsid w:val="00D237E7"/>
    <w:rsid w:val="00D26EA7"/>
    <w:rsid w:val="00D27255"/>
    <w:rsid w:val="00D274C7"/>
    <w:rsid w:val="00D27516"/>
    <w:rsid w:val="00D27A9C"/>
    <w:rsid w:val="00D27E11"/>
    <w:rsid w:val="00D3134A"/>
    <w:rsid w:val="00D31DC4"/>
    <w:rsid w:val="00D328F9"/>
    <w:rsid w:val="00D32CAC"/>
    <w:rsid w:val="00D3371A"/>
    <w:rsid w:val="00D34676"/>
    <w:rsid w:val="00D36CCD"/>
    <w:rsid w:val="00D40041"/>
    <w:rsid w:val="00D415A0"/>
    <w:rsid w:val="00D418E4"/>
    <w:rsid w:val="00D42D99"/>
    <w:rsid w:val="00D4330C"/>
    <w:rsid w:val="00D448A4"/>
    <w:rsid w:val="00D4537D"/>
    <w:rsid w:val="00D458D4"/>
    <w:rsid w:val="00D46838"/>
    <w:rsid w:val="00D469AD"/>
    <w:rsid w:val="00D46AB4"/>
    <w:rsid w:val="00D46E60"/>
    <w:rsid w:val="00D47A5E"/>
    <w:rsid w:val="00D529A9"/>
    <w:rsid w:val="00D52E2D"/>
    <w:rsid w:val="00D52E5C"/>
    <w:rsid w:val="00D52F34"/>
    <w:rsid w:val="00D55084"/>
    <w:rsid w:val="00D550C5"/>
    <w:rsid w:val="00D579EB"/>
    <w:rsid w:val="00D614D5"/>
    <w:rsid w:val="00D6339A"/>
    <w:rsid w:val="00D64BFB"/>
    <w:rsid w:val="00D67BE3"/>
    <w:rsid w:val="00D710EE"/>
    <w:rsid w:val="00D7132C"/>
    <w:rsid w:val="00D71368"/>
    <w:rsid w:val="00D72284"/>
    <w:rsid w:val="00D732DF"/>
    <w:rsid w:val="00D733BE"/>
    <w:rsid w:val="00D738BB"/>
    <w:rsid w:val="00D75D3D"/>
    <w:rsid w:val="00D765CA"/>
    <w:rsid w:val="00D80624"/>
    <w:rsid w:val="00D80AF2"/>
    <w:rsid w:val="00D82F56"/>
    <w:rsid w:val="00D83241"/>
    <w:rsid w:val="00D841E6"/>
    <w:rsid w:val="00D84DCF"/>
    <w:rsid w:val="00D85070"/>
    <w:rsid w:val="00D9022E"/>
    <w:rsid w:val="00D902CA"/>
    <w:rsid w:val="00D9300A"/>
    <w:rsid w:val="00D93D2F"/>
    <w:rsid w:val="00D95377"/>
    <w:rsid w:val="00D96E0E"/>
    <w:rsid w:val="00D96FF5"/>
    <w:rsid w:val="00DA1289"/>
    <w:rsid w:val="00DA2184"/>
    <w:rsid w:val="00DA29D5"/>
    <w:rsid w:val="00DA2AA6"/>
    <w:rsid w:val="00DA3731"/>
    <w:rsid w:val="00DA375B"/>
    <w:rsid w:val="00DA3AEF"/>
    <w:rsid w:val="00DA4A95"/>
    <w:rsid w:val="00DA4BED"/>
    <w:rsid w:val="00DA5C7E"/>
    <w:rsid w:val="00DA5E2A"/>
    <w:rsid w:val="00DA618C"/>
    <w:rsid w:val="00DB0730"/>
    <w:rsid w:val="00DB1C5D"/>
    <w:rsid w:val="00DB218A"/>
    <w:rsid w:val="00DB284E"/>
    <w:rsid w:val="00DB29D3"/>
    <w:rsid w:val="00DB2E17"/>
    <w:rsid w:val="00DB322D"/>
    <w:rsid w:val="00DB38B6"/>
    <w:rsid w:val="00DB39BA"/>
    <w:rsid w:val="00DB42ED"/>
    <w:rsid w:val="00DB4D35"/>
    <w:rsid w:val="00DB57F8"/>
    <w:rsid w:val="00DB5822"/>
    <w:rsid w:val="00DB5B57"/>
    <w:rsid w:val="00DB6FED"/>
    <w:rsid w:val="00DC05E2"/>
    <w:rsid w:val="00DC0A91"/>
    <w:rsid w:val="00DC1357"/>
    <w:rsid w:val="00DC314F"/>
    <w:rsid w:val="00DC33D5"/>
    <w:rsid w:val="00DC3BE6"/>
    <w:rsid w:val="00DC3C9F"/>
    <w:rsid w:val="00DC4247"/>
    <w:rsid w:val="00DC4A42"/>
    <w:rsid w:val="00DC5335"/>
    <w:rsid w:val="00DC66C7"/>
    <w:rsid w:val="00DC6D57"/>
    <w:rsid w:val="00DC7A6A"/>
    <w:rsid w:val="00DC7E89"/>
    <w:rsid w:val="00DD1FA5"/>
    <w:rsid w:val="00DD2131"/>
    <w:rsid w:val="00DD2B73"/>
    <w:rsid w:val="00DD47B2"/>
    <w:rsid w:val="00DD5B62"/>
    <w:rsid w:val="00DD5E3C"/>
    <w:rsid w:val="00DD6A08"/>
    <w:rsid w:val="00DE2B7E"/>
    <w:rsid w:val="00DE325F"/>
    <w:rsid w:val="00DE42EA"/>
    <w:rsid w:val="00DE4468"/>
    <w:rsid w:val="00DE4D23"/>
    <w:rsid w:val="00DE4FE3"/>
    <w:rsid w:val="00DE55A3"/>
    <w:rsid w:val="00DE5A25"/>
    <w:rsid w:val="00DE6611"/>
    <w:rsid w:val="00DE7993"/>
    <w:rsid w:val="00DF1A53"/>
    <w:rsid w:val="00DF2A3B"/>
    <w:rsid w:val="00DF2E05"/>
    <w:rsid w:val="00DF436E"/>
    <w:rsid w:val="00DF54A8"/>
    <w:rsid w:val="00DF65BD"/>
    <w:rsid w:val="00DF6E9D"/>
    <w:rsid w:val="00DF7AE0"/>
    <w:rsid w:val="00E01BFB"/>
    <w:rsid w:val="00E01E30"/>
    <w:rsid w:val="00E04BD7"/>
    <w:rsid w:val="00E04CEE"/>
    <w:rsid w:val="00E04DF6"/>
    <w:rsid w:val="00E05D7F"/>
    <w:rsid w:val="00E06CF7"/>
    <w:rsid w:val="00E0753B"/>
    <w:rsid w:val="00E0784B"/>
    <w:rsid w:val="00E07AAF"/>
    <w:rsid w:val="00E07F98"/>
    <w:rsid w:val="00E102BA"/>
    <w:rsid w:val="00E10CF7"/>
    <w:rsid w:val="00E13BF6"/>
    <w:rsid w:val="00E13EA2"/>
    <w:rsid w:val="00E14809"/>
    <w:rsid w:val="00E15C61"/>
    <w:rsid w:val="00E16BE9"/>
    <w:rsid w:val="00E16F6D"/>
    <w:rsid w:val="00E17492"/>
    <w:rsid w:val="00E17E31"/>
    <w:rsid w:val="00E20D88"/>
    <w:rsid w:val="00E210B3"/>
    <w:rsid w:val="00E217FF"/>
    <w:rsid w:val="00E21E7A"/>
    <w:rsid w:val="00E2205A"/>
    <w:rsid w:val="00E221DB"/>
    <w:rsid w:val="00E2227B"/>
    <w:rsid w:val="00E2238B"/>
    <w:rsid w:val="00E225DD"/>
    <w:rsid w:val="00E234EE"/>
    <w:rsid w:val="00E2447A"/>
    <w:rsid w:val="00E25148"/>
    <w:rsid w:val="00E256F5"/>
    <w:rsid w:val="00E25BC5"/>
    <w:rsid w:val="00E25FC8"/>
    <w:rsid w:val="00E26B50"/>
    <w:rsid w:val="00E26D39"/>
    <w:rsid w:val="00E2783F"/>
    <w:rsid w:val="00E27CBF"/>
    <w:rsid w:val="00E27D0C"/>
    <w:rsid w:val="00E311F4"/>
    <w:rsid w:val="00E332E9"/>
    <w:rsid w:val="00E344CB"/>
    <w:rsid w:val="00E34DD8"/>
    <w:rsid w:val="00E3608C"/>
    <w:rsid w:val="00E36FEE"/>
    <w:rsid w:val="00E37807"/>
    <w:rsid w:val="00E37B0A"/>
    <w:rsid w:val="00E400A9"/>
    <w:rsid w:val="00E41059"/>
    <w:rsid w:val="00E4178A"/>
    <w:rsid w:val="00E41B93"/>
    <w:rsid w:val="00E4287B"/>
    <w:rsid w:val="00E437DF"/>
    <w:rsid w:val="00E447C1"/>
    <w:rsid w:val="00E45525"/>
    <w:rsid w:val="00E465C2"/>
    <w:rsid w:val="00E46ECD"/>
    <w:rsid w:val="00E46FFA"/>
    <w:rsid w:val="00E473B4"/>
    <w:rsid w:val="00E47632"/>
    <w:rsid w:val="00E50E82"/>
    <w:rsid w:val="00E52155"/>
    <w:rsid w:val="00E53DE0"/>
    <w:rsid w:val="00E54D1D"/>
    <w:rsid w:val="00E55670"/>
    <w:rsid w:val="00E55CA3"/>
    <w:rsid w:val="00E57049"/>
    <w:rsid w:val="00E57CA8"/>
    <w:rsid w:val="00E60682"/>
    <w:rsid w:val="00E60C4B"/>
    <w:rsid w:val="00E60C60"/>
    <w:rsid w:val="00E615B4"/>
    <w:rsid w:val="00E6240A"/>
    <w:rsid w:val="00E62A63"/>
    <w:rsid w:val="00E63645"/>
    <w:rsid w:val="00E63679"/>
    <w:rsid w:val="00E636FF"/>
    <w:rsid w:val="00E65B67"/>
    <w:rsid w:val="00E6696D"/>
    <w:rsid w:val="00E67CCB"/>
    <w:rsid w:val="00E71C8B"/>
    <w:rsid w:val="00E72A6B"/>
    <w:rsid w:val="00E72C53"/>
    <w:rsid w:val="00E73A2B"/>
    <w:rsid w:val="00E73FF9"/>
    <w:rsid w:val="00E74A85"/>
    <w:rsid w:val="00E75C05"/>
    <w:rsid w:val="00E767EE"/>
    <w:rsid w:val="00E7788F"/>
    <w:rsid w:val="00E804C8"/>
    <w:rsid w:val="00E81533"/>
    <w:rsid w:val="00E81A47"/>
    <w:rsid w:val="00E82993"/>
    <w:rsid w:val="00E8347A"/>
    <w:rsid w:val="00E8348F"/>
    <w:rsid w:val="00E84E20"/>
    <w:rsid w:val="00E851AD"/>
    <w:rsid w:val="00E8578D"/>
    <w:rsid w:val="00E86360"/>
    <w:rsid w:val="00E879AF"/>
    <w:rsid w:val="00E91093"/>
    <w:rsid w:val="00E91498"/>
    <w:rsid w:val="00E91691"/>
    <w:rsid w:val="00E92C8C"/>
    <w:rsid w:val="00E94931"/>
    <w:rsid w:val="00E958DD"/>
    <w:rsid w:val="00E95A08"/>
    <w:rsid w:val="00E95B19"/>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2BEF"/>
    <w:rsid w:val="00EB33D4"/>
    <w:rsid w:val="00EB6313"/>
    <w:rsid w:val="00EB63C5"/>
    <w:rsid w:val="00EB64DF"/>
    <w:rsid w:val="00EB7363"/>
    <w:rsid w:val="00EB7A2A"/>
    <w:rsid w:val="00EC0ECF"/>
    <w:rsid w:val="00EC1440"/>
    <w:rsid w:val="00EC1D40"/>
    <w:rsid w:val="00EC22E1"/>
    <w:rsid w:val="00EC2FDE"/>
    <w:rsid w:val="00EC36C0"/>
    <w:rsid w:val="00EC442F"/>
    <w:rsid w:val="00EC4457"/>
    <w:rsid w:val="00EC4515"/>
    <w:rsid w:val="00EC4939"/>
    <w:rsid w:val="00EC4CE6"/>
    <w:rsid w:val="00EC53AC"/>
    <w:rsid w:val="00EC6555"/>
    <w:rsid w:val="00EC6EB1"/>
    <w:rsid w:val="00EC78F4"/>
    <w:rsid w:val="00ED0096"/>
    <w:rsid w:val="00ED129B"/>
    <w:rsid w:val="00ED23D8"/>
    <w:rsid w:val="00ED2DEC"/>
    <w:rsid w:val="00ED4E38"/>
    <w:rsid w:val="00ED597C"/>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3B1"/>
    <w:rsid w:val="00EF2A87"/>
    <w:rsid w:val="00EF3D08"/>
    <w:rsid w:val="00EF41DF"/>
    <w:rsid w:val="00EF48DB"/>
    <w:rsid w:val="00EF4A41"/>
    <w:rsid w:val="00EF4E42"/>
    <w:rsid w:val="00EF57C6"/>
    <w:rsid w:val="00EF6C9D"/>
    <w:rsid w:val="00EF6CE8"/>
    <w:rsid w:val="00F003A1"/>
    <w:rsid w:val="00F01F2A"/>
    <w:rsid w:val="00F02431"/>
    <w:rsid w:val="00F02727"/>
    <w:rsid w:val="00F03889"/>
    <w:rsid w:val="00F05EEB"/>
    <w:rsid w:val="00F0628A"/>
    <w:rsid w:val="00F0675B"/>
    <w:rsid w:val="00F06898"/>
    <w:rsid w:val="00F0699E"/>
    <w:rsid w:val="00F07A65"/>
    <w:rsid w:val="00F1002C"/>
    <w:rsid w:val="00F117CA"/>
    <w:rsid w:val="00F12167"/>
    <w:rsid w:val="00F151BF"/>
    <w:rsid w:val="00F15688"/>
    <w:rsid w:val="00F15F5D"/>
    <w:rsid w:val="00F170D8"/>
    <w:rsid w:val="00F20241"/>
    <w:rsid w:val="00F20A8B"/>
    <w:rsid w:val="00F20C71"/>
    <w:rsid w:val="00F21320"/>
    <w:rsid w:val="00F22028"/>
    <w:rsid w:val="00F2234C"/>
    <w:rsid w:val="00F22821"/>
    <w:rsid w:val="00F22CEE"/>
    <w:rsid w:val="00F23B28"/>
    <w:rsid w:val="00F2422D"/>
    <w:rsid w:val="00F25F12"/>
    <w:rsid w:val="00F261CF"/>
    <w:rsid w:val="00F266B9"/>
    <w:rsid w:val="00F27276"/>
    <w:rsid w:val="00F3052D"/>
    <w:rsid w:val="00F30A3A"/>
    <w:rsid w:val="00F31A12"/>
    <w:rsid w:val="00F31B5A"/>
    <w:rsid w:val="00F31FC9"/>
    <w:rsid w:val="00F324C2"/>
    <w:rsid w:val="00F324F5"/>
    <w:rsid w:val="00F326D3"/>
    <w:rsid w:val="00F32EAA"/>
    <w:rsid w:val="00F331F5"/>
    <w:rsid w:val="00F35355"/>
    <w:rsid w:val="00F358B2"/>
    <w:rsid w:val="00F36872"/>
    <w:rsid w:val="00F36E18"/>
    <w:rsid w:val="00F40B63"/>
    <w:rsid w:val="00F41711"/>
    <w:rsid w:val="00F429BE"/>
    <w:rsid w:val="00F43849"/>
    <w:rsid w:val="00F44AF0"/>
    <w:rsid w:val="00F44BFB"/>
    <w:rsid w:val="00F45049"/>
    <w:rsid w:val="00F45D4D"/>
    <w:rsid w:val="00F45F3D"/>
    <w:rsid w:val="00F46295"/>
    <w:rsid w:val="00F4677B"/>
    <w:rsid w:val="00F47D2B"/>
    <w:rsid w:val="00F50A69"/>
    <w:rsid w:val="00F50E33"/>
    <w:rsid w:val="00F51F96"/>
    <w:rsid w:val="00F52BF4"/>
    <w:rsid w:val="00F53417"/>
    <w:rsid w:val="00F54177"/>
    <w:rsid w:val="00F549D1"/>
    <w:rsid w:val="00F550D1"/>
    <w:rsid w:val="00F55732"/>
    <w:rsid w:val="00F55950"/>
    <w:rsid w:val="00F566A0"/>
    <w:rsid w:val="00F56BB9"/>
    <w:rsid w:val="00F56F6F"/>
    <w:rsid w:val="00F61070"/>
    <w:rsid w:val="00F62FE9"/>
    <w:rsid w:val="00F64B9B"/>
    <w:rsid w:val="00F65A1B"/>
    <w:rsid w:val="00F66C8A"/>
    <w:rsid w:val="00F6716D"/>
    <w:rsid w:val="00F67522"/>
    <w:rsid w:val="00F67578"/>
    <w:rsid w:val="00F67C3F"/>
    <w:rsid w:val="00F71B99"/>
    <w:rsid w:val="00F72B8D"/>
    <w:rsid w:val="00F73F19"/>
    <w:rsid w:val="00F744A1"/>
    <w:rsid w:val="00F75A6C"/>
    <w:rsid w:val="00F766E6"/>
    <w:rsid w:val="00F7697F"/>
    <w:rsid w:val="00F77118"/>
    <w:rsid w:val="00F80E63"/>
    <w:rsid w:val="00F8116D"/>
    <w:rsid w:val="00F81180"/>
    <w:rsid w:val="00F82160"/>
    <w:rsid w:val="00F82967"/>
    <w:rsid w:val="00F84102"/>
    <w:rsid w:val="00F85923"/>
    <w:rsid w:val="00F861C4"/>
    <w:rsid w:val="00F877DB"/>
    <w:rsid w:val="00F901CA"/>
    <w:rsid w:val="00F90AD9"/>
    <w:rsid w:val="00F91B2E"/>
    <w:rsid w:val="00F927D6"/>
    <w:rsid w:val="00F934BB"/>
    <w:rsid w:val="00F93893"/>
    <w:rsid w:val="00F950EB"/>
    <w:rsid w:val="00F97799"/>
    <w:rsid w:val="00F977B3"/>
    <w:rsid w:val="00F97C7B"/>
    <w:rsid w:val="00FA018C"/>
    <w:rsid w:val="00FA02D8"/>
    <w:rsid w:val="00FA08EA"/>
    <w:rsid w:val="00FA132B"/>
    <w:rsid w:val="00FA1412"/>
    <w:rsid w:val="00FA14B0"/>
    <w:rsid w:val="00FA1BEF"/>
    <w:rsid w:val="00FA217D"/>
    <w:rsid w:val="00FA31FF"/>
    <w:rsid w:val="00FA43EE"/>
    <w:rsid w:val="00FA73F2"/>
    <w:rsid w:val="00FB0E95"/>
    <w:rsid w:val="00FB1849"/>
    <w:rsid w:val="00FB20E7"/>
    <w:rsid w:val="00FB2293"/>
    <w:rsid w:val="00FB483B"/>
    <w:rsid w:val="00FB5464"/>
    <w:rsid w:val="00FB6D54"/>
    <w:rsid w:val="00FB730B"/>
    <w:rsid w:val="00FC0F61"/>
    <w:rsid w:val="00FC1B87"/>
    <w:rsid w:val="00FC2C86"/>
    <w:rsid w:val="00FC34C6"/>
    <w:rsid w:val="00FC4F8A"/>
    <w:rsid w:val="00FC6289"/>
    <w:rsid w:val="00FC647A"/>
    <w:rsid w:val="00FC74CA"/>
    <w:rsid w:val="00FC7B16"/>
    <w:rsid w:val="00FD1509"/>
    <w:rsid w:val="00FD18E6"/>
    <w:rsid w:val="00FD1E9F"/>
    <w:rsid w:val="00FD2291"/>
    <w:rsid w:val="00FD298F"/>
    <w:rsid w:val="00FD33DD"/>
    <w:rsid w:val="00FE0590"/>
    <w:rsid w:val="00FE1D98"/>
    <w:rsid w:val="00FE1F7B"/>
    <w:rsid w:val="00FE2D81"/>
    <w:rsid w:val="00FE367E"/>
    <w:rsid w:val="00FE60EB"/>
    <w:rsid w:val="00FE670B"/>
    <w:rsid w:val="00FE7296"/>
    <w:rsid w:val="00FE787C"/>
    <w:rsid w:val="00FE7DEA"/>
    <w:rsid w:val="00FF0203"/>
    <w:rsid w:val="00FF1A27"/>
    <w:rsid w:val="00FF1B8B"/>
    <w:rsid w:val="00FF40CB"/>
    <w:rsid w:val="00FF44DA"/>
    <w:rsid w:val="00FF4956"/>
    <w:rsid w:val="00FF59EE"/>
    <w:rsid w:val="00FF5DF3"/>
    <w:rsid w:val="00FF6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15B12D"/>
  <w15:chartTrackingRefBased/>
  <w15:docId w15:val="{A8F21EA7-08D1-4168-B15B-04744DD04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Body Text" w:uiPriority="1"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0D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23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30DB"/>
    <w:pPr>
      <w:pBdr>
        <w:top w:val="none" w:sz="0" w:space="0" w:color="auto"/>
      </w:pBdr>
      <w:spacing w:before="180"/>
      <w:outlineLvl w:val="1"/>
    </w:pPr>
    <w:rPr>
      <w:sz w:val="32"/>
    </w:rPr>
  </w:style>
  <w:style w:type="paragraph" w:styleId="Heading3">
    <w:name w:val="heading 3"/>
    <w:basedOn w:val="Heading2"/>
    <w:next w:val="Normal"/>
    <w:link w:val="Heading3Char"/>
    <w:qFormat/>
    <w:rsid w:val="001230DB"/>
    <w:pPr>
      <w:spacing w:before="120"/>
      <w:outlineLvl w:val="2"/>
    </w:pPr>
    <w:rPr>
      <w:sz w:val="28"/>
    </w:rPr>
  </w:style>
  <w:style w:type="paragraph" w:styleId="Heading4">
    <w:name w:val="heading 4"/>
    <w:basedOn w:val="Heading3"/>
    <w:next w:val="Normal"/>
    <w:link w:val="Heading4Char"/>
    <w:qFormat/>
    <w:rsid w:val="001230DB"/>
    <w:pPr>
      <w:ind w:left="1418" w:hanging="1418"/>
      <w:outlineLvl w:val="3"/>
    </w:pPr>
    <w:rPr>
      <w:sz w:val="24"/>
    </w:rPr>
  </w:style>
  <w:style w:type="paragraph" w:styleId="Heading5">
    <w:name w:val="heading 5"/>
    <w:basedOn w:val="Heading4"/>
    <w:next w:val="Normal"/>
    <w:qFormat/>
    <w:rsid w:val="001230DB"/>
    <w:pPr>
      <w:ind w:left="1701" w:hanging="1701"/>
      <w:outlineLvl w:val="4"/>
    </w:pPr>
    <w:rPr>
      <w:sz w:val="22"/>
    </w:rPr>
  </w:style>
  <w:style w:type="paragraph" w:styleId="Heading6">
    <w:name w:val="heading 6"/>
    <w:next w:val="Normal"/>
    <w:qFormat/>
    <w:rsid w:val="00C6692B"/>
    <w:pPr>
      <w:outlineLvl w:val="5"/>
    </w:pPr>
    <w:rPr>
      <w:rFonts w:ascii="Arial" w:eastAsia="Times New Roman" w:hAnsi="Arial"/>
    </w:rPr>
  </w:style>
  <w:style w:type="paragraph" w:styleId="Heading7">
    <w:name w:val="heading 7"/>
    <w:next w:val="Normal"/>
    <w:qFormat/>
    <w:rsid w:val="00C6692B"/>
    <w:pPr>
      <w:outlineLvl w:val="6"/>
    </w:pPr>
    <w:rPr>
      <w:rFonts w:ascii="Arial" w:eastAsia="Times New Roman" w:hAnsi="Arial"/>
    </w:rPr>
  </w:style>
  <w:style w:type="paragraph" w:styleId="Heading8">
    <w:name w:val="heading 8"/>
    <w:basedOn w:val="Heading1"/>
    <w:next w:val="Normal"/>
    <w:qFormat/>
    <w:rsid w:val="001230DB"/>
    <w:pPr>
      <w:ind w:left="0" w:firstLine="0"/>
      <w:outlineLvl w:val="7"/>
    </w:pPr>
  </w:style>
  <w:style w:type="paragraph" w:styleId="Heading9">
    <w:name w:val="heading 9"/>
    <w:basedOn w:val="Heading8"/>
    <w:next w:val="Normal"/>
    <w:link w:val="Heading9Char"/>
    <w:qFormat/>
    <w:rsid w:val="00123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25FC8"/>
    <w:rPr>
      <w:rFonts w:ascii="Arial" w:eastAsia="Times New Roman" w:hAnsi="Arial"/>
      <w:sz w:val="36"/>
    </w:rPr>
  </w:style>
  <w:style w:type="character" w:customStyle="1" w:styleId="Heading2Char">
    <w:name w:val="Heading 2 Char"/>
    <w:link w:val="Heading2"/>
    <w:rsid w:val="00783A05"/>
    <w:rPr>
      <w:rFonts w:ascii="Arial" w:eastAsia="Times New Roman" w:hAnsi="Arial"/>
      <w:sz w:val="32"/>
    </w:rPr>
  </w:style>
  <w:style w:type="character" w:customStyle="1" w:styleId="Heading3Char">
    <w:name w:val="Heading 3 Char"/>
    <w:link w:val="Heading3"/>
    <w:rsid w:val="006E4A64"/>
    <w:rPr>
      <w:rFonts w:ascii="Arial" w:eastAsia="Times New Roman" w:hAnsi="Arial"/>
      <w:sz w:val="28"/>
    </w:rPr>
  </w:style>
  <w:style w:type="paragraph" w:customStyle="1" w:styleId="H6">
    <w:name w:val="H6"/>
    <w:basedOn w:val="Heading5"/>
    <w:next w:val="Normal"/>
    <w:rsid w:val="005172ED"/>
    <w:pPr>
      <w:ind w:left="1985" w:hanging="1985"/>
      <w:outlineLvl w:val="9"/>
    </w:pPr>
    <w:rPr>
      <w:sz w:val="20"/>
    </w:rPr>
  </w:style>
  <w:style w:type="character" w:customStyle="1" w:styleId="Heading9Char">
    <w:name w:val="Heading 9 Char"/>
    <w:link w:val="Heading9"/>
    <w:rsid w:val="00C7263C"/>
    <w:rPr>
      <w:rFonts w:ascii="Arial" w:eastAsia="Times New Roman" w:hAnsi="Arial"/>
      <w:sz w:val="36"/>
    </w:rPr>
  </w:style>
  <w:style w:type="paragraph" w:customStyle="1" w:styleId="ZA">
    <w:name w:val="ZA"/>
    <w:rsid w:val="005172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172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172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172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styleId="TOC1">
    <w:name w:val="toc 1"/>
    <w:uiPriority w:val="39"/>
    <w:rsid w:val="005172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uiPriority w:val="39"/>
    <w:rsid w:val="005172ED"/>
    <w:pPr>
      <w:keepNext w:val="0"/>
      <w:spacing w:before="0"/>
      <w:ind w:left="851" w:hanging="851"/>
    </w:pPr>
    <w:rPr>
      <w:sz w:val="20"/>
    </w:rPr>
  </w:style>
  <w:style w:type="paragraph" w:styleId="TOC3">
    <w:name w:val="toc 3"/>
    <w:basedOn w:val="TOC2"/>
    <w:uiPriority w:val="39"/>
    <w:rsid w:val="005172ED"/>
    <w:pPr>
      <w:ind w:left="1134" w:hanging="1134"/>
    </w:pPr>
  </w:style>
  <w:style w:type="paragraph" w:styleId="Index1">
    <w:name w:val="index 1"/>
    <w:basedOn w:val="Normal"/>
    <w:next w:val="Normal"/>
    <w:rsid w:val="001230DB"/>
    <w:pPr>
      <w:spacing w:after="0"/>
      <w:ind w:left="200" w:hanging="200"/>
    </w:pPr>
  </w:style>
  <w:style w:type="paragraph" w:styleId="TOC9">
    <w:name w:val="toc 9"/>
    <w:basedOn w:val="TOC8"/>
    <w:uiPriority w:val="39"/>
    <w:rsid w:val="005172ED"/>
    <w:pPr>
      <w:ind w:left="1418" w:hanging="1418"/>
    </w:pPr>
  </w:style>
  <w:style w:type="paragraph" w:styleId="List">
    <w:name w:val="List"/>
    <w:basedOn w:val="Normal"/>
    <w:rsid w:val="001230DB"/>
    <w:pPr>
      <w:ind w:left="283" w:hanging="283"/>
      <w:contextualSpacing/>
    </w:pPr>
  </w:style>
  <w:style w:type="paragraph" w:customStyle="1" w:styleId="TT">
    <w:name w:val="TT"/>
    <w:basedOn w:val="Heading1"/>
    <w:next w:val="Normal"/>
    <w:rsid w:val="005172ED"/>
    <w:pPr>
      <w:outlineLvl w:val="9"/>
    </w:pPr>
  </w:style>
  <w:style w:type="paragraph" w:customStyle="1" w:styleId="TAH">
    <w:name w:val="TAH"/>
    <w:basedOn w:val="TAC"/>
    <w:link w:val="TAHCar"/>
    <w:rsid w:val="005172ED"/>
    <w:rPr>
      <w:b/>
    </w:rPr>
  </w:style>
  <w:style w:type="paragraph" w:customStyle="1" w:styleId="TAC">
    <w:name w:val="TAC"/>
    <w:basedOn w:val="TAL"/>
    <w:link w:val="TACChar"/>
    <w:rsid w:val="005172ED"/>
    <w:pPr>
      <w:jc w:val="center"/>
    </w:pPr>
  </w:style>
  <w:style w:type="paragraph" w:customStyle="1" w:styleId="TAL">
    <w:name w:val="TAL"/>
    <w:basedOn w:val="Normal"/>
    <w:link w:val="TALChar"/>
    <w:qFormat/>
    <w:rsid w:val="005172ED"/>
    <w:pPr>
      <w:keepNext/>
      <w:keepLines/>
      <w:spacing w:after="0"/>
    </w:pPr>
    <w:rPr>
      <w:rFonts w:ascii="Arial" w:hAnsi="Arial"/>
      <w:sz w:val="18"/>
    </w:rPr>
  </w:style>
  <w:style w:type="character" w:customStyle="1" w:styleId="TALChar">
    <w:name w:val="TAL Char"/>
    <w:link w:val="TAL"/>
    <w:qFormat/>
    <w:rsid w:val="004A4199"/>
    <w:rPr>
      <w:rFonts w:ascii="Arial" w:eastAsia="Times New Roman" w:hAnsi="Arial"/>
      <w:sz w:val="18"/>
    </w:rPr>
  </w:style>
  <w:style w:type="character" w:customStyle="1" w:styleId="TAHCar">
    <w:name w:val="TAH Car"/>
    <w:link w:val="TAH"/>
    <w:rsid w:val="00E210B3"/>
    <w:rPr>
      <w:rFonts w:ascii="Arial" w:eastAsia="Times New Roman" w:hAnsi="Arial"/>
      <w:b/>
      <w:sz w:val="18"/>
    </w:rPr>
  </w:style>
  <w:style w:type="paragraph" w:customStyle="1" w:styleId="NO">
    <w:name w:val="NO"/>
    <w:basedOn w:val="Normal"/>
    <w:link w:val="NOZchn"/>
    <w:rsid w:val="005172ED"/>
    <w:pPr>
      <w:keepLines/>
      <w:ind w:left="1135" w:hanging="851"/>
    </w:pPr>
  </w:style>
  <w:style w:type="character" w:customStyle="1" w:styleId="NOZchn">
    <w:name w:val="NO Zchn"/>
    <w:link w:val="NO"/>
    <w:rsid w:val="007A3633"/>
    <w:rPr>
      <w:rFonts w:eastAsia="Times New Roman"/>
    </w:rPr>
  </w:style>
  <w:style w:type="paragraph" w:customStyle="1" w:styleId="EX">
    <w:name w:val="EX"/>
    <w:basedOn w:val="Normal"/>
    <w:link w:val="EXChar"/>
    <w:rsid w:val="005172ED"/>
    <w:pPr>
      <w:keepLines/>
      <w:ind w:left="1702" w:hanging="1418"/>
    </w:pPr>
  </w:style>
  <w:style w:type="paragraph" w:customStyle="1" w:styleId="FP">
    <w:name w:val="FP"/>
    <w:basedOn w:val="Normal"/>
    <w:rsid w:val="005172ED"/>
    <w:pPr>
      <w:spacing w:after="0"/>
    </w:pPr>
  </w:style>
  <w:style w:type="paragraph" w:customStyle="1" w:styleId="LD">
    <w:name w:val="LD"/>
    <w:rsid w:val="005172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172ED"/>
    <w:pPr>
      <w:spacing w:after="0"/>
    </w:pPr>
  </w:style>
  <w:style w:type="paragraph" w:customStyle="1" w:styleId="EW">
    <w:name w:val="EW"/>
    <w:basedOn w:val="EX"/>
    <w:rsid w:val="005172ED"/>
    <w:pPr>
      <w:spacing w:after="0"/>
    </w:pPr>
  </w:style>
  <w:style w:type="paragraph" w:customStyle="1" w:styleId="B2">
    <w:name w:val="B2"/>
    <w:basedOn w:val="List2"/>
    <w:link w:val="B2Char"/>
    <w:rsid w:val="005172ED"/>
    <w:pPr>
      <w:ind w:left="851" w:hanging="284"/>
      <w:contextualSpacing w:val="0"/>
    </w:pPr>
  </w:style>
  <w:style w:type="character" w:customStyle="1" w:styleId="B2Char">
    <w:name w:val="B2 Char"/>
    <w:link w:val="B2"/>
    <w:qFormat/>
    <w:rsid w:val="00287A12"/>
    <w:rPr>
      <w:rFonts w:eastAsia="Times New Roman"/>
    </w:rPr>
  </w:style>
  <w:style w:type="paragraph" w:customStyle="1" w:styleId="B1">
    <w:name w:val="B1"/>
    <w:basedOn w:val="List"/>
    <w:link w:val="B1Char"/>
    <w:rsid w:val="005172ED"/>
    <w:pPr>
      <w:ind w:left="568" w:hanging="284"/>
      <w:contextualSpacing w:val="0"/>
    </w:pPr>
  </w:style>
  <w:style w:type="paragraph" w:styleId="TOC4">
    <w:name w:val="toc 4"/>
    <w:basedOn w:val="TOC3"/>
    <w:uiPriority w:val="39"/>
    <w:rsid w:val="005172ED"/>
    <w:pPr>
      <w:ind w:left="1418" w:hanging="1418"/>
    </w:pPr>
  </w:style>
  <w:style w:type="character" w:customStyle="1" w:styleId="B1Char">
    <w:name w:val="B1 Char"/>
    <w:link w:val="B1"/>
    <w:qFormat/>
    <w:rsid w:val="0090025D"/>
    <w:rPr>
      <w:rFonts w:eastAsia="Times New Roman"/>
    </w:rPr>
  </w:style>
  <w:style w:type="paragraph" w:customStyle="1" w:styleId="B3">
    <w:name w:val="B3"/>
    <w:basedOn w:val="List3"/>
    <w:rsid w:val="005172ED"/>
    <w:pPr>
      <w:ind w:left="1135" w:hanging="284"/>
      <w:contextualSpacing w:val="0"/>
    </w:pPr>
  </w:style>
  <w:style w:type="paragraph" w:customStyle="1" w:styleId="B4">
    <w:name w:val="B4"/>
    <w:basedOn w:val="List4"/>
    <w:rsid w:val="005172ED"/>
    <w:pPr>
      <w:ind w:left="1418" w:hanging="284"/>
      <w:contextualSpacing w:val="0"/>
    </w:pPr>
  </w:style>
  <w:style w:type="paragraph" w:customStyle="1" w:styleId="B5">
    <w:name w:val="B5"/>
    <w:basedOn w:val="List5"/>
    <w:rsid w:val="005172ED"/>
    <w:pPr>
      <w:ind w:left="1702" w:hanging="284"/>
      <w:contextualSpacing w:val="0"/>
    </w:pPr>
  </w:style>
  <w:style w:type="paragraph" w:customStyle="1" w:styleId="EQ">
    <w:name w:val="EQ"/>
    <w:basedOn w:val="Normal"/>
    <w:next w:val="Normal"/>
    <w:rsid w:val="005172ED"/>
    <w:pPr>
      <w:keepLines/>
      <w:tabs>
        <w:tab w:val="center" w:pos="4536"/>
        <w:tab w:val="right" w:pos="9072"/>
      </w:tabs>
    </w:pPr>
    <w:rPr>
      <w:noProof/>
    </w:rPr>
  </w:style>
  <w:style w:type="paragraph" w:customStyle="1" w:styleId="TH">
    <w:name w:val="TH"/>
    <w:basedOn w:val="Normal"/>
    <w:link w:val="THChar"/>
    <w:qFormat/>
    <w:rsid w:val="005172ED"/>
    <w:pPr>
      <w:keepNext/>
      <w:keepLines/>
      <w:spacing w:before="60"/>
      <w:jc w:val="center"/>
    </w:pPr>
    <w:rPr>
      <w:rFonts w:ascii="Arial" w:hAnsi="Arial"/>
      <w:b/>
    </w:rPr>
  </w:style>
  <w:style w:type="character" w:customStyle="1" w:styleId="THChar">
    <w:name w:val="TH Char"/>
    <w:link w:val="TH"/>
    <w:qFormat/>
    <w:rsid w:val="005E4176"/>
    <w:rPr>
      <w:rFonts w:ascii="Arial" w:eastAsia="Times New Roman" w:hAnsi="Arial"/>
      <w:b/>
    </w:rPr>
  </w:style>
  <w:style w:type="paragraph" w:customStyle="1" w:styleId="TF">
    <w:name w:val="TF"/>
    <w:basedOn w:val="TH"/>
    <w:link w:val="TFChar"/>
    <w:rsid w:val="005172ED"/>
    <w:pPr>
      <w:keepNext w:val="0"/>
      <w:spacing w:before="0" w:after="240"/>
    </w:pPr>
  </w:style>
  <w:style w:type="character" w:customStyle="1" w:styleId="TFChar">
    <w:name w:val="TF Char"/>
    <w:link w:val="TF"/>
    <w:qFormat/>
    <w:rsid w:val="00A83682"/>
    <w:rPr>
      <w:rFonts w:ascii="Arial" w:eastAsia="Times New Roman" w:hAnsi="Arial"/>
      <w:b/>
    </w:rPr>
  </w:style>
  <w:style w:type="paragraph" w:customStyle="1" w:styleId="NF">
    <w:name w:val="NF"/>
    <w:basedOn w:val="NO"/>
    <w:rsid w:val="005172ED"/>
    <w:pPr>
      <w:keepNext/>
      <w:spacing w:after="0"/>
    </w:pPr>
    <w:rPr>
      <w:rFonts w:ascii="Arial" w:hAnsi="Arial"/>
      <w:sz w:val="18"/>
    </w:rPr>
  </w:style>
  <w:style w:type="paragraph" w:customStyle="1" w:styleId="PL">
    <w:name w:val="PL"/>
    <w:rsid w:val="005172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172ED"/>
    <w:pPr>
      <w:jc w:val="right"/>
    </w:pPr>
  </w:style>
  <w:style w:type="paragraph" w:customStyle="1" w:styleId="TAN">
    <w:name w:val="TAN"/>
    <w:basedOn w:val="TAL"/>
    <w:rsid w:val="005172ED"/>
    <w:pPr>
      <w:ind w:left="851" w:hanging="851"/>
    </w:pPr>
  </w:style>
  <w:style w:type="character" w:customStyle="1" w:styleId="ZGSM">
    <w:name w:val="ZGSM"/>
    <w:rsid w:val="005172ED"/>
  </w:style>
  <w:style w:type="paragraph" w:customStyle="1" w:styleId="EditorsNote">
    <w:name w:val="Editor's Note"/>
    <w:basedOn w:val="NO"/>
    <w:link w:val="EditorsNoteChar"/>
    <w:rsid w:val="005172ED"/>
    <w:pPr>
      <w:ind w:left="1559" w:hanging="1276"/>
    </w:pPr>
    <w:rPr>
      <w:color w:val="FF0000"/>
    </w:rPr>
  </w:style>
  <w:style w:type="character" w:customStyle="1" w:styleId="EditorsNoteChar">
    <w:name w:val="Editor's Note Char"/>
    <w:aliases w:val="EN Char"/>
    <w:link w:val="EditorsNote"/>
    <w:rsid w:val="00C6692B"/>
    <w:rPr>
      <w:rFonts w:eastAsia="Times New Roman"/>
      <w:color w:val="FF0000"/>
    </w:rPr>
  </w:style>
  <w:style w:type="paragraph" w:customStyle="1" w:styleId="ZD">
    <w:name w:val="ZD"/>
    <w:rsid w:val="005172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5172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5172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D">
    <w:name w:val="ZTD"/>
    <w:basedOn w:val="ZB"/>
    <w:rsid w:val="005172ED"/>
    <w:pPr>
      <w:framePr w:hRule="auto" w:wrap="notBeside" w:y="852"/>
    </w:pPr>
    <w:rPr>
      <w:i w:val="0"/>
      <w:sz w:val="40"/>
    </w:rPr>
  </w:style>
  <w:style w:type="paragraph" w:customStyle="1" w:styleId="ZV">
    <w:name w:val="ZV"/>
    <w:basedOn w:val="ZU"/>
    <w:rsid w:val="005172ED"/>
    <w:pPr>
      <w:framePr w:wrap="notBeside" w:y="16161"/>
    </w:pPr>
  </w:style>
  <w:style w:type="paragraph" w:styleId="List2">
    <w:name w:val="List 2"/>
    <w:basedOn w:val="Normal"/>
    <w:rsid w:val="001230DB"/>
    <w:pPr>
      <w:ind w:left="566" w:hanging="283"/>
      <w:contextualSpacing/>
    </w:pPr>
  </w:style>
  <w:style w:type="paragraph" w:styleId="List3">
    <w:name w:val="List 3"/>
    <w:basedOn w:val="Normal"/>
    <w:rsid w:val="001230DB"/>
    <w:pPr>
      <w:ind w:left="849" w:hanging="283"/>
      <w:contextualSpacing/>
    </w:pPr>
  </w:style>
  <w:style w:type="paragraph" w:styleId="Caption">
    <w:name w:val="caption"/>
    <w:basedOn w:val="Normal"/>
    <w:next w:val="Normal"/>
    <w:uiPriority w:val="35"/>
    <w:unhideWhenUsed/>
    <w:qFormat/>
    <w:rsid w:val="00A50C5F"/>
    <w:rPr>
      <w:b/>
      <w:bCs/>
    </w:rPr>
  </w:style>
  <w:style w:type="character" w:styleId="Emphasis">
    <w:name w:val="Emphasis"/>
    <w:qFormat/>
    <w:rsid w:val="00D469AD"/>
    <w:rPr>
      <w:i/>
      <w:iCs/>
    </w:rPr>
  </w:style>
  <w:style w:type="paragraph" w:styleId="List4">
    <w:name w:val="List 4"/>
    <w:basedOn w:val="Normal"/>
    <w:rsid w:val="001230DB"/>
    <w:pPr>
      <w:ind w:left="1132" w:hanging="283"/>
      <w:contextualSpacing/>
    </w:pPr>
  </w:style>
  <w:style w:type="paragraph" w:styleId="List5">
    <w:name w:val="List 5"/>
    <w:basedOn w:val="Normal"/>
    <w:rsid w:val="001230DB"/>
    <w:pPr>
      <w:ind w:left="1415" w:hanging="283"/>
      <w:contextualSpacing/>
    </w:pPr>
  </w:style>
  <w:style w:type="paragraph" w:styleId="Revision">
    <w:name w:val="Revision"/>
    <w:hidden/>
    <w:uiPriority w:val="99"/>
    <w:semiHidden/>
    <w:rsid w:val="00E41059"/>
    <w:rPr>
      <w:color w:val="000000"/>
      <w:lang w:eastAsia="ja-JP"/>
    </w:rPr>
  </w:style>
  <w:style w:type="character" w:customStyle="1" w:styleId="EXChar">
    <w:name w:val="EX Char"/>
    <w:link w:val="EX"/>
    <w:locked/>
    <w:rsid w:val="00CB2AEC"/>
    <w:rPr>
      <w:rFonts w:eastAsia="Times New Roman"/>
    </w:rPr>
  </w:style>
  <w:style w:type="character" w:customStyle="1" w:styleId="TACChar">
    <w:name w:val="TAC Char"/>
    <w:link w:val="TAC"/>
    <w:locked/>
    <w:rsid w:val="009B1C14"/>
    <w:rPr>
      <w:rFonts w:ascii="Arial" w:eastAsia="Times New Roman" w:hAnsi="Arial"/>
      <w:sz w:val="18"/>
    </w:rPr>
  </w:style>
  <w:style w:type="paragraph" w:styleId="TOC5">
    <w:name w:val="toc 5"/>
    <w:basedOn w:val="TOC4"/>
    <w:uiPriority w:val="39"/>
    <w:rsid w:val="005172ED"/>
    <w:pPr>
      <w:ind w:left="1701" w:hanging="1701"/>
    </w:pPr>
  </w:style>
  <w:style w:type="paragraph" w:styleId="TOC6">
    <w:name w:val="toc 6"/>
    <w:basedOn w:val="TOC5"/>
    <w:next w:val="Normal"/>
    <w:uiPriority w:val="39"/>
    <w:rsid w:val="005172ED"/>
    <w:pPr>
      <w:ind w:left="1985" w:hanging="1985"/>
    </w:pPr>
  </w:style>
  <w:style w:type="paragraph" w:styleId="BodyText">
    <w:name w:val="Body Text"/>
    <w:basedOn w:val="Normal"/>
    <w:link w:val="BodyTextChar"/>
    <w:uiPriority w:val="1"/>
    <w:qFormat/>
    <w:rsid w:val="00A72447"/>
    <w:pPr>
      <w:widowControl w:val="0"/>
      <w:overflowPunct/>
      <w:adjustRightInd/>
      <w:spacing w:after="0"/>
      <w:textAlignment w:val="auto"/>
    </w:pPr>
    <w:rPr>
      <w:sz w:val="23"/>
      <w:szCs w:val="23"/>
      <w:lang w:eastAsia="en-US"/>
    </w:rPr>
  </w:style>
  <w:style w:type="character" w:customStyle="1" w:styleId="BodyTextChar">
    <w:name w:val="Body Text Char"/>
    <w:link w:val="BodyText"/>
    <w:uiPriority w:val="1"/>
    <w:rsid w:val="00A72447"/>
    <w:rPr>
      <w:rFonts w:eastAsia="Times New Roman"/>
      <w:sz w:val="23"/>
      <w:szCs w:val="23"/>
      <w:lang w:eastAsia="en-US"/>
    </w:rPr>
  </w:style>
  <w:style w:type="character" w:styleId="CommentReference">
    <w:name w:val="annotation reference"/>
    <w:qFormat/>
    <w:rsid w:val="007A26A5"/>
    <w:rPr>
      <w:sz w:val="16"/>
      <w:szCs w:val="16"/>
    </w:rPr>
  </w:style>
  <w:style w:type="paragraph" w:styleId="CommentText">
    <w:name w:val="annotation text"/>
    <w:basedOn w:val="Normal"/>
    <w:link w:val="CommentTextChar"/>
    <w:qFormat/>
    <w:rsid w:val="007A26A5"/>
  </w:style>
  <w:style w:type="character" w:customStyle="1" w:styleId="CommentTextChar">
    <w:name w:val="Comment Text Char"/>
    <w:link w:val="CommentText"/>
    <w:rsid w:val="007A26A5"/>
    <w:rPr>
      <w:rFonts w:eastAsia="Times New Roman"/>
    </w:rPr>
  </w:style>
  <w:style w:type="paragraph" w:styleId="CommentSubject">
    <w:name w:val="annotation subject"/>
    <w:basedOn w:val="CommentText"/>
    <w:next w:val="CommentText"/>
    <w:link w:val="CommentSubjectChar"/>
    <w:rsid w:val="00565355"/>
    <w:rPr>
      <w:rFonts w:eastAsia="Malgun Gothic"/>
      <w:b/>
      <w:bCs/>
    </w:rPr>
  </w:style>
  <w:style w:type="character" w:customStyle="1" w:styleId="CommentSubjectChar">
    <w:name w:val="Comment Subject Char"/>
    <w:link w:val="CommentSubject"/>
    <w:rsid w:val="00565355"/>
    <w:rPr>
      <w:b/>
      <w:bCs/>
    </w:rPr>
  </w:style>
  <w:style w:type="paragraph" w:styleId="TOC7">
    <w:name w:val="toc 7"/>
    <w:basedOn w:val="TOC6"/>
    <w:next w:val="Normal"/>
    <w:uiPriority w:val="39"/>
    <w:rsid w:val="005172ED"/>
    <w:pPr>
      <w:ind w:left="2268" w:hanging="2268"/>
    </w:pPr>
  </w:style>
  <w:style w:type="paragraph" w:styleId="TOC8">
    <w:name w:val="toc 8"/>
    <w:basedOn w:val="TOC1"/>
    <w:uiPriority w:val="39"/>
    <w:rsid w:val="005172ED"/>
    <w:pPr>
      <w:spacing w:before="180"/>
      <w:ind w:left="2693" w:hanging="2693"/>
    </w:pPr>
    <w:rPr>
      <w:b/>
    </w:rPr>
  </w:style>
  <w:style w:type="paragraph" w:styleId="Header">
    <w:name w:val="header"/>
    <w:basedOn w:val="Normal"/>
    <w:link w:val="HeaderChar"/>
    <w:rsid w:val="001230DB"/>
    <w:pPr>
      <w:tabs>
        <w:tab w:val="center" w:pos="4513"/>
        <w:tab w:val="right" w:pos="9026"/>
      </w:tabs>
      <w:spacing w:after="0"/>
    </w:pPr>
  </w:style>
  <w:style w:type="character" w:customStyle="1" w:styleId="HeaderChar">
    <w:name w:val="Header Char"/>
    <w:basedOn w:val="DefaultParagraphFont"/>
    <w:link w:val="Header"/>
    <w:rsid w:val="001230DB"/>
    <w:rPr>
      <w:rFonts w:eastAsia="Times New Roman"/>
    </w:rPr>
  </w:style>
  <w:style w:type="paragraph" w:styleId="Footer">
    <w:name w:val="footer"/>
    <w:basedOn w:val="Normal"/>
    <w:link w:val="FooterChar"/>
    <w:rsid w:val="001230DB"/>
    <w:pPr>
      <w:tabs>
        <w:tab w:val="center" w:pos="4513"/>
        <w:tab w:val="right" w:pos="9026"/>
      </w:tabs>
      <w:spacing w:after="0"/>
    </w:pPr>
  </w:style>
  <w:style w:type="character" w:customStyle="1" w:styleId="FooterChar">
    <w:name w:val="Footer Char"/>
    <w:basedOn w:val="DefaultParagraphFont"/>
    <w:link w:val="Footer"/>
    <w:rsid w:val="001230DB"/>
    <w:rPr>
      <w:rFonts w:eastAsia="Times New Roman"/>
    </w:rPr>
  </w:style>
  <w:style w:type="character" w:customStyle="1" w:styleId="Heading4Char">
    <w:name w:val="Heading 4 Char"/>
    <w:link w:val="Heading4"/>
    <w:rsid w:val="002E1A9F"/>
    <w:rPr>
      <w:rFonts w:ascii="Arial" w:eastAsia="Times New Roman" w:hAnsi="Arial"/>
      <w:sz w:val="24"/>
    </w:rPr>
  </w:style>
  <w:style w:type="paragraph" w:styleId="BalloonText">
    <w:name w:val="Balloon Text"/>
    <w:basedOn w:val="Normal"/>
    <w:link w:val="BalloonTextChar"/>
    <w:rsid w:val="00C83587"/>
    <w:pPr>
      <w:spacing w:after="0"/>
    </w:pPr>
    <w:rPr>
      <w:rFonts w:ascii="Segoe UI" w:hAnsi="Segoe UI" w:cs="Segoe UI"/>
      <w:sz w:val="18"/>
      <w:szCs w:val="18"/>
    </w:rPr>
  </w:style>
  <w:style w:type="character" w:customStyle="1" w:styleId="BalloonTextChar">
    <w:name w:val="Balloon Text Char"/>
    <w:link w:val="BalloonText"/>
    <w:rsid w:val="00C835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C83587"/>
  </w:style>
  <w:style w:type="paragraph" w:styleId="BlockText">
    <w:name w:val="Block Text"/>
    <w:basedOn w:val="Normal"/>
    <w:rsid w:val="00C83587"/>
    <w:pPr>
      <w:spacing w:after="120"/>
      <w:ind w:left="1440" w:right="1440"/>
    </w:pPr>
  </w:style>
  <w:style w:type="paragraph" w:styleId="BodyText2">
    <w:name w:val="Body Text 2"/>
    <w:basedOn w:val="Normal"/>
    <w:link w:val="BodyText2Char"/>
    <w:rsid w:val="00C83587"/>
    <w:pPr>
      <w:spacing w:after="120" w:line="480" w:lineRule="auto"/>
    </w:pPr>
  </w:style>
  <w:style w:type="character" w:customStyle="1" w:styleId="BodyText2Char">
    <w:name w:val="Body Text 2 Char"/>
    <w:link w:val="BodyText2"/>
    <w:rsid w:val="00C83587"/>
    <w:rPr>
      <w:rFonts w:eastAsia="Times New Roman"/>
    </w:rPr>
  </w:style>
  <w:style w:type="paragraph" w:styleId="BodyText3">
    <w:name w:val="Body Text 3"/>
    <w:basedOn w:val="Normal"/>
    <w:link w:val="BodyText3Char"/>
    <w:rsid w:val="00C83587"/>
    <w:pPr>
      <w:spacing w:after="120"/>
    </w:pPr>
    <w:rPr>
      <w:sz w:val="16"/>
      <w:szCs w:val="16"/>
    </w:rPr>
  </w:style>
  <w:style w:type="character" w:customStyle="1" w:styleId="BodyText3Char">
    <w:name w:val="Body Text 3 Char"/>
    <w:link w:val="BodyText3"/>
    <w:rsid w:val="00C83587"/>
    <w:rPr>
      <w:rFonts w:eastAsia="Times New Roman"/>
      <w:sz w:val="16"/>
      <w:szCs w:val="16"/>
    </w:rPr>
  </w:style>
  <w:style w:type="paragraph" w:styleId="BodyTextFirstIndent">
    <w:name w:val="Body Text First Indent"/>
    <w:basedOn w:val="BodyText"/>
    <w:link w:val="BodyTextFirstIndentChar"/>
    <w:rsid w:val="00C83587"/>
    <w:pPr>
      <w:widowControl/>
      <w:overflowPunct w:val="0"/>
      <w:adjustRightInd w:val="0"/>
      <w:spacing w:after="120"/>
      <w:ind w:firstLine="210"/>
      <w:textAlignment w:val="baseline"/>
    </w:pPr>
    <w:rPr>
      <w:sz w:val="20"/>
      <w:szCs w:val="20"/>
      <w:lang w:eastAsia="ja-JP"/>
    </w:rPr>
  </w:style>
  <w:style w:type="character" w:customStyle="1" w:styleId="BodyTextFirstIndentChar">
    <w:name w:val="Body Text First Indent Char"/>
    <w:link w:val="BodyTextFirstIndent"/>
    <w:rsid w:val="00C83587"/>
    <w:rPr>
      <w:rFonts w:eastAsia="Times New Roman"/>
      <w:lang w:eastAsia="ja-JP"/>
    </w:rPr>
  </w:style>
  <w:style w:type="paragraph" w:styleId="BodyTextIndent">
    <w:name w:val="Body Text Indent"/>
    <w:basedOn w:val="Normal"/>
    <w:link w:val="BodyTextIndentChar"/>
    <w:rsid w:val="00C83587"/>
    <w:pPr>
      <w:spacing w:after="120"/>
      <w:ind w:left="283"/>
    </w:pPr>
  </w:style>
  <w:style w:type="character" w:customStyle="1" w:styleId="BodyTextIndentChar">
    <w:name w:val="Body Text Indent Char"/>
    <w:link w:val="BodyTextIndent"/>
    <w:rsid w:val="00C83587"/>
    <w:rPr>
      <w:rFonts w:eastAsia="Times New Roman"/>
    </w:rPr>
  </w:style>
  <w:style w:type="paragraph" w:styleId="BodyTextFirstIndent2">
    <w:name w:val="Body Text First Indent 2"/>
    <w:basedOn w:val="BodyTextIndent"/>
    <w:link w:val="BodyTextFirstIndent2Char"/>
    <w:rsid w:val="00C83587"/>
    <w:pPr>
      <w:ind w:firstLine="210"/>
    </w:pPr>
  </w:style>
  <w:style w:type="character" w:customStyle="1" w:styleId="BodyTextFirstIndent2Char">
    <w:name w:val="Body Text First Indent 2 Char"/>
    <w:basedOn w:val="BodyTextIndentChar"/>
    <w:link w:val="BodyTextFirstIndent2"/>
    <w:rsid w:val="00C83587"/>
    <w:rPr>
      <w:rFonts w:eastAsia="Times New Roman"/>
    </w:rPr>
  </w:style>
  <w:style w:type="paragraph" w:styleId="BodyTextIndent2">
    <w:name w:val="Body Text Indent 2"/>
    <w:basedOn w:val="Normal"/>
    <w:link w:val="BodyTextIndent2Char"/>
    <w:rsid w:val="00C83587"/>
    <w:pPr>
      <w:spacing w:after="120" w:line="480" w:lineRule="auto"/>
      <w:ind w:left="283"/>
    </w:pPr>
  </w:style>
  <w:style w:type="character" w:customStyle="1" w:styleId="BodyTextIndent2Char">
    <w:name w:val="Body Text Indent 2 Char"/>
    <w:link w:val="BodyTextIndent2"/>
    <w:rsid w:val="00C83587"/>
    <w:rPr>
      <w:rFonts w:eastAsia="Times New Roman"/>
    </w:rPr>
  </w:style>
  <w:style w:type="paragraph" w:styleId="BodyTextIndent3">
    <w:name w:val="Body Text Indent 3"/>
    <w:basedOn w:val="Normal"/>
    <w:link w:val="BodyTextIndent3Char"/>
    <w:rsid w:val="00C83587"/>
    <w:pPr>
      <w:spacing w:after="120"/>
      <w:ind w:left="283"/>
    </w:pPr>
    <w:rPr>
      <w:sz w:val="16"/>
      <w:szCs w:val="16"/>
    </w:rPr>
  </w:style>
  <w:style w:type="character" w:customStyle="1" w:styleId="BodyTextIndent3Char">
    <w:name w:val="Body Text Indent 3 Char"/>
    <w:link w:val="BodyTextIndent3"/>
    <w:rsid w:val="00C83587"/>
    <w:rPr>
      <w:rFonts w:eastAsia="Times New Roman"/>
      <w:sz w:val="16"/>
      <w:szCs w:val="16"/>
    </w:rPr>
  </w:style>
  <w:style w:type="paragraph" w:styleId="Closing">
    <w:name w:val="Closing"/>
    <w:basedOn w:val="Normal"/>
    <w:link w:val="ClosingChar"/>
    <w:rsid w:val="00C83587"/>
    <w:pPr>
      <w:ind w:left="4252"/>
    </w:pPr>
  </w:style>
  <w:style w:type="character" w:customStyle="1" w:styleId="ClosingChar">
    <w:name w:val="Closing Char"/>
    <w:link w:val="Closing"/>
    <w:rsid w:val="00C83587"/>
    <w:rPr>
      <w:rFonts w:eastAsia="Times New Roman"/>
    </w:rPr>
  </w:style>
  <w:style w:type="paragraph" w:styleId="Date">
    <w:name w:val="Date"/>
    <w:basedOn w:val="Normal"/>
    <w:next w:val="Normal"/>
    <w:link w:val="DateChar"/>
    <w:rsid w:val="00C83587"/>
  </w:style>
  <w:style w:type="character" w:customStyle="1" w:styleId="DateChar">
    <w:name w:val="Date Char"/>
    <w:link w:val="Date"/>
    <w:rsid w:val="00C83587"/>
    <w:rPr>
      <w:rFonts w:eastAsia="Times New Roman"/>
    </w:rPr>
  </w:style>
  <w:style w:type="paragraph" w:styleId="DocumentMap">
    <w:name w:val="Document Map"/>
    <w:basedOn w:val="Normal"/>
    <w:link w:val="DocumentMapChar"/>
    <w:rsid w:val="00C83587"/>
    <w:rPr>
      <w:rFonts w:ascii="Segoe UI" w:hAnsi="Segoe UI" w:cs="Segoe UI"/>
      <w:sz w:val="16"/>
      <w:szCs w:val="16"/>
    </w:rPr>
  </w:style>
  <w:style w:type="character" w:customStyle="1" w:styleId="DocumentMapChar">
    <w:name w:val="Document Map Char"/>
    <w:link w:val="DocumentMap"/>
    <w:rsid w:val="00C83587"/>
    <w:rPr>
      <w:rFonts w:ascii="Segoe UI" w:eastAsia="Times New Roman" w:hAnsi="Segoe UI" w:cs="Segoe UI"/>
      <w:sz w:val="16"/>
      <w:szCs w:val="16"/>
    </w:rPr>
  </w:style>
  <w:style w:type="paragraph" w:styleId="EmailSignature">
    <w:name w:val="E-mail Signature"/>
    <w:basedOn w:val="Normal"/>
    <w:link w:val="EmailSignatureChar"/>
    <w:rsid w:val="00C83587"/>
  </w:style>
  <w:style w:type="character" w:customStyle="1" w:styleId="EmailSignatureChar">
    <w:name w:val="Email Signature Char"/>
    <w:link w:val="EmailSignature"/>
    <w:rsid w:val="00C83587"/>
    <w:rPr>
      <w:rFonts w:eastAsia="Times New Roman"/>
    </w:rPr>
  </w:style>
  <w:style w:type="paragraph" w:customStyle="1" w:styleId="H3">
    <w:name w:val="H3"/>
    <w:basedOn w:val="Normal"/>
    <w:rsid w:val="008C7C2B"/>
    <w:pPr>
      <w:keepNext/>
      <w:keepLines/>
      <w:spacing w:before="120"/>
      <w:ind w:left="1134" w:hanging="1134"/>
      <w:outlineLvl w:val="2"/>
    </w:pPr>
    <w:rPr>
      <w:rFonts w:ascii="Arial" w:hAnsi="Arial"/>
      <w:sz w:val="28"/>
      <w:lang w:eastAsia="zh-CN"/>
    </w:rPr>
  </w:style>
  <w:style w:type="character" w:styleId="Hyperlink">
    <w:name w:val="Hyperlink"/>
    <w:rsid w:val="00D52E5C"/>
    <w:rPr>
      <w:color w:val="0000FF"/>
      <w:u w:val="single"/>
    </w:rPr>
  </w:style>
  <w:style w:type="table" w:styleId="TableGrid">
    <w:name w:val="Table Grid"/>
    <w:basedOn w:val="TableNormal"/>
    <w:qFormat/>
    <w:rsid w:val="00E57049"/>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F05A4"/>
    <w:pPr>
      <w:ind w:left="720"/>
    </w:pPr>
    <w:rPr>
      <w:rFonts w:eastAsia="Malgun Gothic"/>
      <w:color w:val="000000"/>
      <w:lang w:eastAsia="ja-JP"/>
    </w:rPr>
  </w:style>
  <w:style w:type="paragraph" w:styleId="EndnoteText">
    <w:name w:val="endnote text"/>
    <w:basedOn w:val="Normal"/>
    <w:link w:val="EndnoteTextChar"/>
    <w:rsid w:val="001509B7"/>
    <w:pPr>
      <w:spacing w:after="0"/>
    </w:pPr>
  </w:style>
  <w:style w:type="character" w:customStyle="1" w:styleId="EndnoteTextChar">
    <w:name w:val="Endnote Text Char"/>
    <w:basedOn w:val="DefaultParagraphFont"/>
    <w:link w:val="EndnoteText"/>
    <w:rsid w:val="001509B7"/>
    <w:rPr>
      <w:rFonts w:eastAsia="Times New Roman"/>
    </w:rPr>
  </w:style>
  <w:style w:type="paragraph" w:styleId="EnvelopeAddress">
    <w:name w:val="envelope address"/>
    <w:basedOn w:val="Normal"/>
    <w:rsid w:val="001509B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509B7"/>
    <w:pPr>
      <w:spacing w:after="0"/>
    </w:pPr>
    <w:rPr>
      <w:rFonts w:asciiTheme="majorHAnsi" w:eastAsiaTheme="majorEastAsia" w:hAnsiTheme="majorHAnsi" w:cstheme="majorBidi"/>
    </w:rPr>
  </w:style>
  <w:style w:type="paragraph" w:styleId="FootnoteText">
    <w:name w:val="footnote text"/>
    <w:basedOn w:val="Normal"/>
    <w:link w:val="FootnoteTextChar"/>
    <w:rsid w:val="001509B7"/>
    <w:pPr>
      <w:spacing w:after="0"/>
    </w:pPr>
  </w:style>
  <w:style w:type="character" w:customStyle="1" w:styleId="FootnoteTextChar">
    <w:name w:val="Footnote Text Char"/>
    <w:basedOn w:val="DefaultParagraphFont"/>
    <w:link w:val="FootnoteText"/>
    <w:rsid w:val="001509B7"/>
    <w:rPr>
      <w:rFonts w:eastAsia="Times New Roman"/>
    </w:rPr>
  </w:style>
  <w:style w:type="paragraph" w:styleId="HTMLAddress">
    <w:name w:val="HTML Address"/>
    <w:basedOn w:val="Normal"/>
    <w:link w:val="HTMLAddressChar"/>
    <w:rsid w:val="001509B7"/>
    <w:pPr>
      <w:spacing w:after="0"/>
    </w:pPr>
    <w:rPr>
      <w:i/>
      <w:iCs/>
    </w:rPr>
  </w:style>
  <w:style w:type="character" w:customStyle="1" w:styleId="HTMLAddressChar">
    <w:name w:val="HTML Address Char"/>
    <w:basedOn w:val="DefaultParagraphFont"/>
    <w:link w:val="HTMLAddress"/>
    <w:rsid w:val="001509B7"/>
    <w:rPr>
      <w:rFonts w:eastAsia="Times New Roman"/>
      <w:i/>
      <w:iCs/>
    </w:rPr>
  </w:style>
  <w:style w:type="paragraph" w:styleId="HTMLPreformatted">
    <w:name w:val="HTML Preformatted"/>
    <w:basedOn w:val="Normal"/>
    <w:link w:val="HTMLPreformattedChar"/>
    <w:rsid w:val="001509B7"/>
    <w:pPr>
      <w:spacing w:after="0"/>
    </w:pPr>
    <w:rPr>
      <w:rFonts w:ascii="Consolas" w:hAnsi="Consolas"/>
    </w:rPr>
  </w:style>
  <w:style w:type="character" w:customStyle="1" w:styleId="HTMLPreformattedChar">
    <w:name w:val="HTML Preformatted Char"/>
    <w:basedOn w:val="DefaultParagraphFont"/>
    <w:link w:val="HTMLPreformatted"/>
    <w:rsid w:val="001509B7"/>
    <w:rPr>
      <w:rFonts w:ascii="Consolas" w:eastAsia="Times New Roman" w:hAnsi="Consolas"/>
    </w:rPr>
  </w:style>
  <w:style w:type="paragraph" w:styleId="Index2">
    <w:name w:val="index 2"/>
    <w:basedOn w:val="Normal"/>
    <w:next w:val="Normal"/>
    <w:rsid w:val="001509B7"/>
    <w:pPr>
      <w:spacing w:after="0"/>
      <w:ind w:left="400" w:hanging="200"/>
    </w:pPr>
  </w:style>
  <w:style w:type="paragraph" w:styleId="Index3">
    <w:name w:val="index 3"/>
    <w:basedOn w:val="Normal"/>
    <w:next w:val="Normal"/>
    <w:rsid w:val="001509B7"/>
    <w:pPr>
      <w:spacing w:after="0"/>
      <w:ind w:left="600" w:hanging="200"/>
    </w:pPr>
  </w:style>
  <w:style w:type="paragraph" w:styleId="Index4">
    <w:name w:val="index 4"/>
    <w:basedOn w:val="Normal"/>
    <w:next w:val="Normal"/>
    <w:rsid w:val="001509B7"/>
    <w:pPr>
      <w:spacing w:after="0"/>
      <w:ind w:left="800" w:hanging="200"/>
    </w:pPr>
  </w:style>
  <w:style w:type="paragraph" w:styleId="Index5">
    <w:name w:val="index 5"/>
    <w:basedOn w:val="Normal"/>
    <w:next w:val="Normal"/>
    <w:rsid w:val="001509B7"/>
    <w:pPr>
      <w:spacing w:after="0"/>
      <w:ind w:left="1000" w:hanging="200"/>
    </w:pPr>
  </w:style>
  <w:style w:type="paragraph" w:styleId="Index6">
    <w:name w:val="index 6"/>
    <w:basedOn w:val="Normal"/>
    <w:next w:val="Normal"/>
    <w:rsid w:val="001509B7"/>
    <w:pPr>
      <w:spacing w:after="0"/>
      <w:ind w:left="1200" w:hanging="200"/>
    </w:pPr>
  </w:style>
  <w:style w:type="paragraph" w:styleId="Index7">
    <w:name w:val="index 7"/>
    <w:basedOn w:val="Normal"/>
    <w:next w:val="Normal"/>
    <w:rsid w:val="001509B7"/>
    <w:pPr>
      <w:spacing w:after="0"/>
      <w:ind w:left="1400" w:hanging="200"/>
    </w:pPr>
  </w:style>
  <w:style w:type="paragraph" w:styleId="Index8">
    <w:name w:val="index 8"/>
    <w:basedOn w:val="Normal"/>
    <w:next w:val="Normal"/>
    <w:rsid w:val="001509B7"/>
    <w:pPr>
      <w:spacing w:after="0"/>
      <w:ind w:left="1600" w:hanging="200"/>
    </w:pPr>
  </w:style>
  <w:style w:type="paragraph" w:styleId="Index9">
    <w:name w:val="index 9"/>
    <w:basedOn w:val="Normal"/>
    <w:next w:val="Normal"/>
    <w:rsid w:val="001509B7"/>
    <w:pPr>
      <w:spacing w:after="0"/>
      <w:ind w:left="1800" w:hanging="200"/>
    </w:pPr>
  </w:style>
  <w:style w:type="paragraph" w:styleId="IndexHeading">
    <w:name w:val="index heading"/>
    <w:basedOn w:val="Normal"/>
    <w:next w:val="Index1"/>
    <w:rsid w:val="001509B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509B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509B7"/>
    <w:rPr>
      <w:rFonts w:eastAsia="Times New Roman"/>
      <w:i/>
      <w:iCs/>
      <w:color w:val="4472C4" w:themeColor="accent1"/>
    </w:rPr>
  </w:style>
  <w:style w:type="paragraph" w:styleId="ListBullet">
    <w:name w:val="List Bullet"/>
    <w:basedOn w:val="Normal"/>
    <w:rsid w:val="001509B7"/>
    <w:pPr>
      <w:numPr>
        <w:numId w:val="21"/>
      </w:numPr>
      <w:contextualSpacing/>
    </w:pPr>
  </w:style>
  <w:style w:type="paragraph" w:styleId="ListBullet2">
    <w:name w:val="List Bullet 2"/>
    <w:basedOn w:val="Normal"/>
    <w:rsid w:val="001509B7"/>
    <w:pPr>
      <w:numPr>
        <w:numId w:val="22"/>
      </w:numPr>
      <w:contextualSpacing/>
    </w:pPr>
  </w:style>
  <w:style w:type="paragraph" w:styleId="ListBullet3">
    <w:name w:val="List Bullet 3"/>
    <w:basedOn w:val="Normal"/>
    <w:rsid w:val="001509B7"/>
    <w:pPr>
      <w:numPr>
        <w:numId w:val="23"/>
      </w:numPr>
      <w:contextualSpacing/>
    </w:pPr>
  </w:style>
  <w:style w:type="paragraph" w:styleId="ListBullet4">
    <w:name w:val="List Bullet 4"/>
    <w:basedOn w:val="Normal"/>
    <w:rsid w:val="001509B7"/>
    <w:pPr>
      <w:numPr>
        <w:numId w:val="24"/>
      </w:numPr>
      <w:contextualSpacing/>
    </w:pPr>
  </w:style>
  <w:style w:type="paragraph" w:styleId="ListBullet5">
    <w:name w:val="List Bullet 5"/>
    <w:basedOn w:val="Normal"/>
    <w:rsid w:val="001509B7"/>
    <w:pPr>
      <w:numPr>
        <w:numId w:val="25"/>
      </w:numPr>
      <w:contextualSpacing/>
    </w:pPr>
  </w:style>
  <w:style w:type="paragraph" w:styleId="ListContinue">
    <w:name w:val="List Continue"/>
    <w:basedOn w:val="Normal"/>
    <w:rsid w:val="001509B7"/>
    <w:pPr>
      <w:spacing w:after="120"/>
      <w:ind w:left="283"/>
      <w:contextualSpacing/>
    </w:pPr>
  </w:style>
  <w:style w:type="paragraph" w:styleId="ListContinue2">
    <w:name w:val="List Continue 2"/>
    <w:basedOn w:val="Normal"/>
    <w:rsid w:val="001509B7"/>
    <w:pPr>
      <w:spacing w:after="120"/>
      <w:ind w:left="566"/>
      <w:contextualSpacing/>
    </w:pPr>
  </w:style>
  <w:style w:type="paragraph" w:styleId="ListContinue3">
    <w:name w:val="List Continue 3"/>
    <w:basedOn w:val="Normal"/>
    <w:rsid w:val="001509B7"/>
    <w:pPr>
      <w:spacing w:after="120"/>
      <w:ind w:left="849"/>
      <w:contextualSpacing/>
    </w:pPr>
  </w:style>
  <w:style w:type="paragraph" w:styleId="ListContinue4">
    <w:name w:val="List Continue 4"/>
    <w:basedOn w:val="Normal"/>
    <w:rsid w:val="001509B7"/>
    <w:pPr>
      <w:spacing w:after="120"/>
      <w:ind w:left="1132"/>
      <w:contextualSpacing/>
    </w:pPr>
  </w:style>
  <w:style w:type="paragraph" w:styleId="ListContinue5">
    <w:name w:val="List Continue 5"/>
    <w:basedOn w:val="Normal"/>
    <w:rsid w:val="001509B7"/>
    <w:pPr>
      <w:spacing w:after="120"/>
      <w:ind w:left="1415"/>
      <w:contextualSpacing/>
    </w:pPr>
  </w:style>
  <w:style w:type="paragraph" w:styleId="ListNumber">
    <w:name w:val="List Number"/>
    <w:basedOn w:val="Normal"/>
    <w:rsid w:val="001509B7"/>
    <w:pPr>
      <w:numPr>
        <w:numId w:val="26"/>
      </w:numPr>
      <w:contextualSpacing/>
    </w:pPr>
  </w:style>
  <w:style w:type="paragraph" w:styleId="ListNumber2">
    <w:name w:val="List Number 2"/>
    <w:basedOn w:val="Normal"/>
    <w:rsid w:val="001509B7"/>
    <w:pPr>
      <w:numPr>
        <w:numId w:val="27"/>
      </w:numPr>
      <w:contextualSpacing/>
    </w:pPr>
  </w:style>
  <w:style w:type="paragraph" w:styleId="ListNumber3">
    <w:name w:val="List Number 3"/>
    <w:basedOn w:val="Normal"/>
    <w:rsid w:val="001509B7"/>
    <w:pPr>
      <w:numPr>
        <w:numId w:val="28"/>
      </w:numPr>
      <w:contextualSpacing/>
    </w:pPr>
  </w:style>
  <w:style w:type="paragraph" w:styleId="ListNumber4">
    <w:name w:val="List Number 4"/>
    <w:basedOn w:val="Normal"/>
    <w:rsid w:val="001509B7"/>
    <w:pPr>
      <w:numPr>
        <w:numId w:val="29"/>
      </w:numPr>
      <w:contextualSpacing/>
    </w:pPr>
  </w:style>
  <w:style w:type="paragraph" w:styleId="ListNumber5">
    <w:name w:val="List Number 5"/>
    <w:basedOn w:val="Normal"/>
    <w:rsid w:val="001509B7"/>
    <w:pPr>
      <w:numPr>
        <w:numId w:val="30"/>
      </w:numPr>
      <w:contextualSpacing/>
    </w:pPr>
  </w:style>
  <w:style w:type="paragraph" w:styleId="MacroText">
    <w:name w:val="macro"/>
    <w:link w:val="MacroTextChar"/>
    <w:rsid w:val="001509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1509B7"/>
    <w:rPr>
      <w:rFonts w:ascii="Consolas" w:eastAsia="Times New Roman" w:hAnsi="Consolas"/>
    </w:rPr>
  </w:style>
  <w:style w:type="paragraph" w:styleId="MessageHeader">
    <w:name w:val="Message Header"/>
    <w:basedOn w:val="Normal"/>
    <w:link w:val="MessageHeaderChar"/>
    <w:rsid w:val="001509B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509B7"/>
    <w:rPr>
      <w:rFonts w:asciiTheme="majorHAnsi" w:eastAsiaTheme="majorEastAsia" w:hAnsiTheme="majorHAnsi" w:cstheme="majorBidi"/>
      <w:sz w:val="24"/>
      <w:szCs w:val="24"/>
      <w:shd w:val="pct20" w:color="auto" w:fill="auto"/>
    </w:rPr>
  </w:style>
  <w:style w:type="paragraph" w:styleId="NoSpacing">
    <w:name w:val="No Spacing"/>
    <w:uiPriority w:val="1"/>
    <w:qFormat/>
    <w:rsid w:val="001509B7"/>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1509B7"/>
    <w:rPr>
      <w:sz w:val="24"/>
      <w:szCs w:val="24"/>
    </w:rPr>
  </w:style>
  <w:style w:type="paragraph" w:styleId="NormalIndent">
    <w:name w:val="Normal Indent"/>
    <w:basedOn w:val="Normal"/>
    <w:rsid w:val="001509B7"/>
    <w:pPr>
      <w:ind w:left="720"/>
    </w:pPr>
  </w:style>
  <w:style w:type="paragraph" w:styleId="NoteHeading">
    <w:name w:val="Note Heading"/>
    <w:basedOn w:val="Normal"/>
    <w:next w:val="Normal"/>
    <w:link w:val="NoteHeadingChar"/>
    <w:rsid w:val="001509B7"/>
    <w:pPr>
      <w:spacing w:after="0"/>
    </w:pPr>
  </w:style>
  <w:style w:type="character" w:customStyle="1" w:styleId="NoteHeadingChar">
    <w:name w:val="Note Heading Char"/>
    <w:basedOn w:val="DefaultParagraphFont"/>
    <w:link w:val="NoteHeading"/>
    <w:rsid w:val="001509B7"/>
    <w:rPr>
      <w:rFonts w:eastAsia="Times New Roman"/>
    </w:rPr>
  </w:style>
  <w:style w:type="paragraph" w:styleId="PlainText">
    <w:name w:val="Plain Text"/>
    <w:basedOn w:val="Normal"/>
    <w:link w:val="PlainTextChar"/>
    <w:rsid w:val="001509B7"/>
    <w:pPr>
      <w:spacing w:after="0"/>
    </w:pPr>
    <w:rPr>
      <w:rFonts w:ascii="Consolas" w:hAnsi="Consolas"/>
      <w:sz w:val="21"/>
      <w:szCs w:val="21"/>
    </w:rPr>
  </w:style>
  <w:style w:type="character" w:customStyle="1" w:styleId="PlainTextChar">
    <w:name w:val="Plain Text Char"/>
    <w:basedOn w:val="DefaultParagraphFont"/>
    <w:link w:val="PlainText"/>
    <w:rsid w:val="001509B7"/>
    <w:rPr>
      <w:rFonts w:ascii="Consolas" w:eastAsia="Times New Roman" w:hAnsi="Consolas"/>
      <w:sz w:val="21"/>
      <w:szCs w:val="21"/>
    </w:rPr>
  </w:style>
  <w:style w:type="paragraph" w:styleId="Quote">
    <w:name w:val="Quote"/>
    <w:basedOn w:val="Normal"/>
    <w:next w:val="Normal"/>
    <w:link w:val="QuoteChar"/>
    <w:uiPriority w:val="29"/>
    <w:qFormat/>
    <w:rsid w:val="001509B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9B7"/>
    <w:rPr>
      <w:rFonts w:eastAsia="Times New Roman"/>
      <w:i/>
      <w:iCs/>
      <w:color w:val="404040" w:themeColor="text1" w:themeTint="BF"/>
    </w:rPr>
  </w:style>
  <w:style w:type="paragraph" w:styleId="Salutation">
    <w:name w:val="Salutation"/>
    <w:basedOn w:val="Normal"/>
    <w:next w:val="Normal"/>
    <w:link w:val="SalutationChar"/>
    <w:rsid w:val="001509B7"/>
  </w:style>
  <w:style w:type="character" w:customStyle="1" w:styleId="SalutationChar">
    <w:name w:val="Salutation Char"/>
    <w:basedOn w:val="DefaultParagraphFont"/>
    <w:link w:val="Salutation"/>
    <w:rsid w:val="001509B7"/>
    <w:rPr>
      <w:rFonts w:eastAsia="Times New Roman"/>
    </w:rPr>
  </w:style>
  <w:style w:type="paragraph" w:styleId="Signature">
    <w:name w:val="Signature"/>
    <w:basedOn w:val="Normal"/>
    <w:link w:val="SignatureChar"/>
    <w:rsid w:val="001509B7"/>
    <w:pPr>
      <w:spacing w:after="0"/>
      <w:ind w:left="4252"/>
    </w:pPr>
  </w:style>
  <w:style w:type="character" w:customStyle="1" w:styleId="SignatureChar">
    <w:name w:val="Signature Char"/>
    <w:basedOn w:val="DefaultParagraphFont"/>
    <w:link w:val="Signature"/>
    <w:rsid w:val="001509B7"/>
    <w:rPr>
      <w:rFonts w:eastAsia="Times New Roman"/>
    </w:rPr>
  </w:style>
  <w:style w:type="paragraph" w:styleId="Subtitle">
    <w:name w:val="Subtitle"/>
    <w:basedOn w:val="Normal"/>
    <w:next w:val="Normal"/>
    <w:link w:val="SubtitleChar"/>
    <w:qFormat/>
    <w:rsid w:val="001509B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9B7"/>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509B7"/>
    <w:pPr>
      <w:spacing w:after="0"/>
      <w:ind w:left="200" w:hanging="200"/>
    </w:pPr>
  </w:style>
  <w:style w:type="paragraph" w:styleId="TableofFigures">
    <w:name w:val="table of figures"/>
    <w:basedOn w:val="Normal"/>
    <w:next w:val="Normal"/>
    <w:rsid w:val="001509B7"/>
    <w:pPr>
      <w:spacing w:after="0"/>
    </w:pPr>
  </w:style>
  <w:style w:type="paragraph" w:styleId="Title">
    <w:name w:val="Title"/>
    <w:basedOn w:val="Normal"/>
    <w:next w:val="Normal"/>
    <w:link w:val="TitleChar"/>
    <w:qFormat/>
    <w:rsid w:val="001509B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9B7"/>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509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9B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461F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60858507">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026788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271578">
      <w:bodyDiv w:val="1"/>
      <w:marLeft w:val="0"/>
      <w:marRight w:val="0"/>
      <w:marTop w:val="0"/>
      <w:marBottom w:val="0"/>
      <w:divBdr>
        <w:top w:val="none" w:sz="0" w:space="0" w:color="auto"/>
        <w:left w:val="none" w:sz="0" w:space="0" w:color="auto"/>
        <w:bottom w:val="none" w:sz="0" w:space="0" w:color="auto"/>
        <w:right w:val="none" w:sz="0" w:space="0" w:color="auto"/>
      </w:divBdr>
    </w:div>
    <w:div w:id="92727288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89765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5F3CE-FAEC-432E-BDEA-3C477ADF766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508A3203-5EAA-41E7-BB93-D69E105C18AA}">
  <ds:schemaRefs>
    <ds:schemaRef ds:uri="http://schemas.openxmlformats.org/officeDocument/2006/bibliography"/>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41</TotalTime>
  <Pages>12</Pages>
  <Words>2532</Words>
  <Characters>14439</Characters>
  <Application>Microsoft Office Word</Application>
  <DocSecurity>0</DocSecurity>
  <Lines>120</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23.700-53</vt:lpstr>
      <vt:lpstr/>
    </vt:vector>
  </TitlesOfParts>
  <Manager/>
  <Company/>
  <LinksUpToDate>false</LinksUpToDate>
  <CharactersWithSpaces>16938</CharactersWithSpaces>
  <SharedDoc>false</SharedDoc>
  <HyperlinkBase/>
  <HLinks>
    <vt:vector size="576" baseType="variant">
      <vt:variant>
        <vt:i4>2031669</vt:i4>
      </vt:variant>
      <vt:variant>
        <vt:i4>572</vt:i4>
      </vt:variant>
      <vt:variant>
        <vt:i4>0</vt:i4>
      </vt:variant>
      <vt:variant>
        <vt:i4>5</vt:i4>
      </vt:variant>
      <vt:variant>
        <vt:lpwstr/>
      </vt:variant>
      <vt:variant>
        <vt:lpwstr>_Toc100746091</vt:lpwstr>
      </vt:variant>
      <vt:variant>
        <vt:i4>2031669</vt:i4>
      </vt:variant>
      <vt:variant>
        <vt:i4>566</vt:i4>
      </vt:variant>
      <vt:variant>
        <vt:i4>0</vt:i4>
      </vt:variant>
      <vt:variant>
        <vt:i4>5</vt:i4>
      </vt:variant>
      <vt:variant>
        <vt:lpwstr/>
      </vt:variant>
      <vt:variant>
        <vt:lpwstr>_Toc100746090</vt:lpwstr>
      </vt:variant>
      <vt:variant>
        <vt:i4>1966133</vt:i4>
      </vt:variant>
      <vt:variant>
        <vt:i4>560</vt:i4>
      </vt:variant>
      <vt:variant>
        <vt:i4>0</vt:i4>
      </vt:variant>
      <vt:variant>
        <vt:i4>5</vt:i4>
      </vt:variant>
      <vt:variant>
        <vt:lpwstr/>
      </vt:variant>
      <vt:variant>
        <vt:lpwstr>_Toc100746089</vt:lpwstr>
      </vt:variant>
      <vt:variant>
        <vt:i4>1966133</vt:i4>
      </vt:variant>
      <vt:variant>
        <vt:i4>554</vt:i4>
      </vt:variant>
      <vt:variant>
        <vt:i4>0</vt:i4>
      </vt:variant>
      <vt:variant>
        <vt:i4>5</vt:i4>
      </vt:variant>
      <vt:variant>
        <vt:lpwstr/>
      </vt:variant>
      <vt:variant>
        <vt:lpwstr>_Toc100746088</vt:lpwstr>
      </vt:variant>
      <vt:variant>
        <vt:i4>1966133</vt:i4>
      </vt:variant>
      <vt:variant>
        <vt:i4>548</vt:i4>
      </vt:variant>
      <vt:variant>
        <vt:i4>0</vt:i4>
      </vt:variant>
      <vt:variant>
        <vt:i4>5</vt:i4>
      </vt:variant>
      <vt:variant>
        <vt:lpwstr/>
      </vt:variant>
      <vt:variant>
        <vt:lpwstr>_Toc100746087</vt:lpwstr>
      </vt:variant>
      <vt:variant>
        <vt:i4>1966133</vt:i4>
      </vt:variant>
      <vt:variant>
        <vt:i4>542</vt:i4>
      </vt:variant>
      <vt:variant>
        <vt:i4>0</vt:i4>
      </vt:variant>
      <vt:variant>
        <vt:i4>5</vt:i4>
      </vt:variant>
      <vt:variant>
        <vt:lpwstr/>
      </vt:variant>
      <vt:variant>
        <vt:lpwstr>_Toc100746086</vt:lpwstr>
      </vt:variant>
      <vt:variant>
        <vt:i4>1966133</vt:i4>
      </vt:variant>
      <vt:variant>
        <vt:i4>536</vt:i4>
      </vt:variant>
      <vt:variant>
        <vt:i4>0</vt:i4>
      </vt:variant>
      <vt:variant>
        <vt:i4>5</vt:i4>
      </vt:variant>
      <vt:variant>
        <vt:lpwstr/>
      </vt:variant>
      <vt:variant>
        <vt:lpwstr>_Toc100746085</vt:lpwstr>
      </vt:variant>
      <vt:variant>
        <vt:i4>1966133</vt:i4>
      </vt:variant>
      <vt:variant>
        <vt:i4>530</vt:i4>
      </vt:variant>
      <vt:variant>
        <vt:i4>0</vt:i4>
      </vt:variant>
      <vt:variant>
        <vt:i4>5</vt:i4>
      </vt:variant>
      <vt:variant>
        <vt:lpwstr/>
      </vt:variant>
      <vt:variant>
        <vt:lpwstr>_Toc100746084</vt:lpwstr>
      </vt:variant>
      <vt:variant>
        <vt:i4>1966133</vt:i4>
      </vt:variant>
      <vt:variant>
        <vt:i4>524</vt:i4>
      </vt:variant>
      <vt:variant>
        <vt:i4>0</vt:i4>
      </vt:variant>
      <vt:variant>
        <vt:i4>5</vt:i4>
      </vt:variant>
      <vt:variant>
        <vt:lpwstr/>
      </vt:variant>
      <vt:variant>
        <vt:lpwstr>_Toc100746083</vt:lpwstr>
      </vt:variant>
      <vt:variant>
        <vt:i4>1966133</vt:i4>
      </vt:variant>
      <vt:variant>
        <vt:i4>518</vt:i4>
      </vt:variant>
      <vt:variant>
        <vt:i4>0</vt:i4>
      </vt:variant>
      <vt:variant>
        <vt:i4>5</vt:i4>
      </vt:variant>
      <vt:variant>
        <vt:lpwstr/>
      </vt:variant>
      <vt:variant>
        <vt:lpwstr>_Toc100746082</vt:lpwstr>
      </vt:variant>
      <vt:variant>
        <vt:i4>1966133</vt:i4>
      </vt:variant>
      <vt:variant>
        <vt:i4>512</vt:i4>
      </vt:variant>
      <vt:variant>
        <vt:i4>0</vt:i4>
      </vt:variant>
      <vt:variant>
        <vt:i4>5</vt:i4>
      </vt:variant>
      <vt:variant>
        <vt:lpwstr/>
      </vt:variant>
      <vt:variant>
        <vt:lpwstr>_Toc100746081</vt:lpwstr>
      </vt:variant>
      <vt:variant>
        <vt:i4>1966133</vt:i4>
      </vt:variant>
      <vt:variant>
        <vt:i4>506</vt:i4>
      </vt:variant>
      <vt:variant>
        <vt:i4>0</vt:i4>
      </vt:variant>
      <vt:variant>
        <vt:i4>5</vt:i4>
      </vt:variant>
      <vt:variant>
        <vt:lpwstr/>
      </vt:variant>
      <vt:variant>
        <vt:lpwstr>_Toc100746080</vt:lpwstr>
      </vt:variant>
      <vt:variant>
        <vt:i4>1114165</vt:i4>
      </vt:variant>
      <vt:variant>
        <vt:i4>500</vt:i4>
      </vt:variant>
      <vt:variant>
        <vt:i4>0</vt:i4>
      </vt:variant>
      <vt:variant>
        <vt:i4>5</vt:i4>
      </vt:variant>
      <vt:variant>
        <vt:lpwstr/>
      </vt:variant>
      <vt:variant>
        <vt:lpwstr>_Toc100746079</vt:lpwstr>
      </vt:variant>
      <vt:variant>
        <vt:i4>1114165</vt:i4>
      </vt:variant>
      <vt:variant>
        <vt:i4>494</vt:i4>
      </vt:variant>
      <vt:variant>
        <vt:i4>0</vt:i4>
      </vt:variant>
      <vt:variant>
        <vt:i4>5</vt:i4>
      </vt:variant>
      <vt:variant>
        <vt:lpwstr/>
      </vt:variant>
      <vt:variant>
        <vt:lpwstr>_Toc100746078</vt:lpwstr>
      </vt:variant>
      <vt:variant>
        <vt:i4>1114165</vt:i4>
      </vt:variant>
      <vt:variant>
        <vt:i4>488</vt:i4>
      </vt:variant>
      <vt:variant>
        <vt:i4>0</vt:i4>
      </vt:variant>
      <vt:variant>
        <vt:i4>5</vt:i4>
      </vt:variant>
      <vt:variant>
        <vt:lpwstr/>
      </vt:variant>
      <vt:variant>
        <vt:lpwstr>_Toc100746077</vt:lpwstr>
      </vt:variant>
      <vt:variant>
        <vt:i4>1114165</vt:i4>
      </vt:variant>
      <vt:variant>
        <vt:i4>482</vt:i4>
      </vt:variant>
      <vt:variant>
        <vt:i4>0</vt:i4>
      </vt:variant>
      <vt:variant>
        <vt:i4>5</vt:i4>
      </vt:variant>
      <vt:variant>
        <vt:lpwstr/>
      </vt:variant>
      <vt:variant>
        <vt:lpwstr>_Toc100746076</vt:lpwstr>
      </vt:variant>
      <vt:variant>
        <vt:i4>1114165</vt:i4>
      </vt:variant>
      <vt:variant>
        <vt:i4>476</vt:i4>
      </vt:variant>
      <vt:variant>
        <vt:i4>0</vt:i4>
      </vt:variant>
      <vt:variant>
        <vt:i4>5</vt:i4>
      </vt:variant>
      <vt:variant>
        <vt:lpwstr/>
      </vt:variant>
      <vt:variant>
        <vt:lpwstr>_Toc100746075</vt:lpwstr>
      </vt:variant>
      <vt:variant>
        <vt:i4>1114165</vt:i4>
      </vt:variant>
      <vt:variant>
        <vt:i4>470</vt:i4>
      </vt:variant>
      <vt:variant>
        <vt:i4>0</vt:i4>
      </vt:variant>
      <vt:variant>
        <vt:i4>5</vt:i4>
      </vt:variant>
      <vt:variant>
        <vt:lpwstr/>
      </vt:variant>
      <vt:variant>
        <vt:lpwstr>_Toc100746074</vt:lpwstr>
      </vt:variant>
      <vt:variant>
        <vt:i4>1114165</vt:i4>
      </vt:variant>
      <vt:variant>
        <vt:i4>464</vt:i4>
      </vt:variant>
      <vt:variant>
        <vt:i4>0</vt:i4>
      </vt:variant>
      <vt:variant>
        <vt:i4>5</vt:i4>
      </vt:variant>
      <vt:variant>
        <vt:lpwstr/>
      </vt:variant>
      <vt:variant>
        <vt:lpwstr>_Toc100746073</vt:lpwstr>
      </vt:variant>
      <vt:variant>
        <vt:i4>1114165</vt:i4>
      </vt:variant>
      <vt:variant>
        <vt:i4>458</vt:i4>
      </vt:variant>
      <vt:variant>
        <vt:i4>0</vt:i4>
      </vt:variant>
      <vt:variant>
        <vt:i4>5</vt:i4>
      </vt:variant>
      <vt:variant>
        <vt:lpwstr/>
      </vt:variant>
      <vt:variant>
        <vt:lpwstr>_Toc100746072</vt:lpwstr>
      </vt:variant>
      <vt:variant>
        <vt:i4>1114165</vt:i4>
      </vt:variant>
      <vt:variant>
        <vt:i4>452</vt:i4>
      </vt:variant>
      <vt:variant>
        <vt:i4>0</vt:i4>
      </vt:variant>
      <vt:variant>
        <vt:i4>5</vt:i4>
      </vt:variant>
      <vt:variant>
        <vt:lpwstr/>
      </vt:variant>
      <vt:variant>
        <vt:lpwstr>_Toc100746071</vt:lpwstr>
      </vt:variant>
      <vt:variant>
        <vt:i4>1114165</vt:i4>
      </vt:variant>
      <vt:variant>
        <vt:i4>446</vt:i4>
      </vt:variant>
      <vt:variant>
        <vt:i4>0</vt:i4>
      </vt:variant>
      <vt:variant>
        <vt:i4>5</vt:i4>
      </vt:variant>
      <vt:variant>
        <vt:lpwstr/>
      </vt:variant>
      <vt:variant>
        <vt:lpwstr>_Toc100746070</vt:lpwstr>
      </vt:variant>
      <vt:variant>
        <vt:i4>1048629</vt:i4>
      </vt:variant>
      <vt:variant>
        <vt:i4>440</vt:i4>
      </vt:variant>
      <vt:variant>
        <vt:i4>0</vt:i4>
      </vt:variant>
      <vt:variant>
        <vt:i4>5</vt:i4>
      </vt:variant>
      <vt:variant>
        <vt:lpwstr/>
      </vt:variant>
      <vt:variant>
        <vt:lpwstr>_Toc100746069</vt:lpwstr>
      </vt:variant>
      <vt:variant>
        <vt:i4>1048629</vt:i4>
      </vt:variant>
      <vt:variant>
        <vt:i4>434</vt:i4>
      </vt:variant>
      <vt:variant>
        <vt:i4>0</vt:i4>
      </vt:variant>
      <vt:variant>
        <vt:i4>5</vt:i4>
      </vt:variant>
      <vt:variant>
        <vt:lpwstr/>
      </vt:variant>
      <vt:variant>
        <vt:lpwstr>_Toc100746068</vt:lpwstr>
      </vt:variant>
      <vt:variant>
        <vt:i4>1048629</vt:i4>
      </vt:variant>
      <vt:variant>
        <vt:i4>428</vt:i4>
      </vt:variant>
      <vt:variant>
        <vt:i4>0</vt:i4>
      </vt:variant>
      <vt:variant>
        <vt:i4>5</vt:i4>
      </vt:variant>
      <vt:variant>
        <vt:lpwstr/>
      </vt:variant>
      <vt:variant>
        <vt:lpwstr>_Toc100746067</vt:lpwstr>
      </vt:variant>
      <vt:variant>
        <vt:i4>1048629</vt:i4>
      </vt:variant>
      <vt:variant>
        <vt:i4>422</vt:i4>
      </vt:variant>
      <vt:variant>
        <vt:i4>0</vt:i4>
      </vt:variant>
      <vt:variant>
        <vt:i4>5</vt:i4>
      </vt:variant>
      <vt:variant>
        <vt:lpwstr/>
      </vt:variant>
      <vt:variant>
        <vt:lpwstr>_Toc100746066</vt:lpwstr>
      </vt:variant>
      <vt:variant>
        <vt:i4>1048629</vt:i4>
      </vt:variant>
      <vt:variant>
        <vt:i4>416</vt:i4>
      </vt:variant>
      <vt:variant>
        <vt:i4>0</vt:i4>
      </vt:variant>
      <vt:variant>
        <vt:i4>5</vt:i4>
      </vt:variant>
      <vt:variant>
        <vt:lpwstr/>
      </vt:variant>
      <vt:variant>
        <vt:lpwstr>_Toc100746065</vt:lpwstr>
      </vt:variant>
      <vt:variant>
        <vt:i4>1048629</vt:i4>
      </vt:variant>
      <vt:variant>
        <vt:i4>410</vt:i4>
      </vt:variant>
      <vt:variant>
        <vt:i4>0</vt:i4>
      </vt:variant>
      <vt:variant>
        <vt:i4>5</vt:i4>
      </vt:variant>
      <vt:variant>
        <vt:lpwstr/>
      </vt:variant>
      <vt:variant>
        <vt:lpwstr>_Toc100746064</vt:lpwstr>
      </vt:variant>
      <vt:variant>
        <vt:i4>1048629</vt:i4>
      </vt:variant>
      <vt:variant>
        <vt:i4>404</vt:i4>
      </vt:variant>
      <vt:variant>
        <vt:i4>0</vt:i4>
      </vt:variant>
      <vt:variant>
        <vt:i4>5</vt:i4>
      </vt:variant>
      <vt:variant>
        <vt:lpwstr/>
      </vt:variant>
      <vt:variant>
        <vt:lpwstr>_Toc100746063</vt:lpwstr>
      </vt:variant>
      <vt:variant>
        <vt:i4>1048629</vt:i4>
      </vt:variant>
      <vt:variant>
        <vt:i4>398</vt:i4>
      </vt:variant>
      <vt:variant>
        <vt:i4>0</vt:i4>
      </vt:variant>
      <vt:variant>
        <vt:i4>5</vt:i4>
      </vt:variant>
      <vt:variant>
        <vt:lpwstr/>
      </vt:variant>
      <vt:variant>
        <vt:lpwstr>_Toc100746062</vt:lpwstr>
      </vt:variant>
      <vt:variant>
        <vt:i4>1048629</vt:i4>
      </vt:variant>
      <vt:variant>
        <vt:i4>392</vt:i4>
      </vt:variant>
      <vt:variant>
        <vt:i4>0</vt:i4>
      </vt:variant>
      <vt:variant>
        <vt:i4>5</vt:i4>
      </vt:variant>
      <vt:variant>
        <vt:lpwstr/>
      </vt:variant>
      <vt:variant>
        <vt:lpwstr>_Toc100746061</vt:lpwstr>
      </vt:variant>
      <vt:variant>
        <vt:i4>1048629</vt:i4>
      </vt:variant>
      <vt:variant>
        <vt:i4>386</vt:i4>
      </vt:variant>
      <vt:variant>
        <vt:i4>0</vt:i4>
      </vt:variant>
      <vt:variant>
        <vt:i4>5</vt:i4>
      </vt:variant>
      <vt:variant>
        <vt:lpwstr/>
      </vt:variant>
      <vt:variant>
        <vt:lpwstr>_Toc100746060</vt:lpwstr>
      </vt:variant>
      <vt:variant>
        <vt:i4>1245237</vt:i4>
      </vt:variant>
      <vt:variant>
        <vt:i4>380</vt:i4>
      </vt:variant>
      <vt:variant>
        <vt:i4>0</vt:i4>
      </vt:variant>
      <vt:variant>
        <vt:i4>5</vt:i4>
      </vt:variant>
      <vt:variant>
        <vt:lpwstr/>
      </vt:variant>
      <vt:variant>
        <vt:lpwstr>_Toc100746059</vt:lpwstr>
      </vt:variant>
      <vt:variant>
        <vt:i4>1245237</vt:i4>
      </vt:variant>
      <vt:variant>
        <vt:i4>374</vt:i4>
      </vt:variant>
      <vt:variant>
        <vt:i4>0</vt:i4>
      </vt:variant>
      <vt:variant>
        <vt:i4>5</vt:i4>
      </vt:variant>
      <vt:variant>
        <vt:lpwstr/>
      </vt:variant>
      <vt:variant>
        <vt:lpwstr>_Toc100746058</vt:lpwstr>
      </vt:variant>
      <vt:variant>
        <vt:i4>1245237</vt:i4>
      </vt:variant>
      <vt:variant>
        <vt:i4>368</vt:i4>
      </vt:variant>
      <vt:variant>
        <vt:i4>0</vt:i4>
      </vt:variant>
      <vt:variant>
        <vt:i4>5</vt:i4>
      </vt:variant>
      <vt:variant>
        <vt:lpwstr/>
      </vt:variant>
      <vt:variant>
        <vt:lpwstr>_Toc100746057</vt:lpwstr>
      </vt:variant>
      <vt:variant>
        <vt:i4>1245237</vt:i4>
      </vt:variant>
      <vt:variant>
        <vt:i4>362</vt:i4>
      </vt:variant>
      <vt:variant>
        <vt:i4>0</vt:i4>
      </vt:variant>
      <vt:variant>
        <vt:i4>5</vt:i4>
      </vt:variant>
      <vt:variant>
        <vt:lpwstr/>
      </vt:variant>
      <vt:variant>
        <vt:lpwstr>_Toc100746056</vt:lpwstr>
      </vt:variant>
      <vt:variant>
        <vt:i4>1245237</vt:i4>
      </vt:variant>
      <vt:variant>
        <vt:i4>356</vt:i4>
      </vt:variant>
      <vt:variant>
        <vt:i4>0</vt:i4>
      </vt:variant>
      <vt:variant>
        <vt:i4>5</vt:i4>
      </vt:variant>
      <vt:variant>
        <vt:lpwstr/>
      </vt:variant>
      <vt:variant>
        <vt:lpwstr>_Toc100746055</vt:lpwstr>
      </vt:variant>
      <vt:variant>
        <vt:i4>1245237</vt:i4>
      </vt:variant>
      <vt:variant>
        <vt:i4>350</vt:i4>
      </vt:variant>
      <vt:variant>
        <vt:i4>0</vt:i4>
      </vt:variant>
      <vt:variant>
        <vt:i4>5</vt:i4>
      </vt:variant>
      <vt:variant>
        <vt:lpwstr/>
      </vt:variant>
      <vt:variant>
        <vt:lpwstr>_Toc100746054</vt:lpwstr>
      </vt:variant>
      <vt:variant>
        <vt:i4>1245237</vt:i4>
      </vt:variant>
      <vt:variant>
        <vt:i4>344</vt:i4>
      </vt:variant>
      <vt:variant>
        <vt:i4>0</vt:i4>
      </vt:variant>
      <vt:variant>
        <vt:i4>5</vt:i4>
      </vt:variant>
      <vt:variant>
        <vt:lpwstr/>
      </vt:variant>
      <vt:variant>
        <vt:lpwstr>_Toc100746053</vt:lpwstr>
      </vt:variant>
      <vt:variant>
        <vt:i4>1245237</vt:i4>
      </vt:variant>
      <vt:variant>
        <vt:i4>338</vt:i4>
      </vt:variant>
      <vt:variant>
        <vt:i4>0</vt:i4>
      </vt:variant>
      <vt:variant>
        <vt:i4>5</vt:i4>
      </vt:variant>
      <vt:variant>
        <vt:lpwstr/>
      </vt:variant>
      <vt:variant>
        <vt:lpwstr>_Toc100746052</vt:lpwstr>
      </vt:variant>
      <vt:variant>
        <vt:i4>1245237</vt:i4>
      </vt:variant>
      <vt:variant>
        <vt:i4>332</vt:i4>
      </vt:variant>
      <vt:variant>
        <vt:i4>0</vt:i4>
      </vt:variant>
      <vt:variant>
        <vt:i4>5</vt:i4>
      </vt:variant>
      <vt:variant>
        <vt:lpwstr/>
      </vt:variant>
      <vt:variant>
        <vt:lpwstr>_Toc100746051</vt:lpwstr>
      </vt:variant>
      <vt:variant>
        <vt:i4>1245237</vt:i4>
      </vt:variant>
      <vt:variant>
        <vt:i4>326</vt:i4>
      </vt:variant>
      <vt:variant>
        <vt:i4>0</vt:i4>
      </vt:variant>
      <vt:variant>
        <vt:i4>5</vt:i4>
      </vt:variant>
      <vt:variant>
        <vt:lpwstr/>
      </vt:variant>
      <vt:variant>
        <vt:lpwstr>_Toc100746050</vt:lpwstr>
      </vt:variant>
      <vt:variant>
        <vt:i4>1179701</vt:i4>
      </vt:variant>
      <vt:variant>
        <vt:i4>320</vt:i4>
      </vt:variant>
      <vt:variant>
        <vt:i4>0</vt:i4>
      </vt:variant>
      <vt:variant>
        <vt:i4>5</vt:i4>
      </vt:variant>
      <vt:variant>
        <vt:lpwstr/>
      </vt:variant>
      <vt:variant>
        <vt:lpwstr>_Toc100746049</vt:lpwstr>
      </vt:variant>
      <vt:variant>
        <vt:i4>1179701</vt:i4>
      </vt:variant>
      <vt:variant>
        <vt:i4>314</vt:i4>
      </vt:variant>
      <vt:variant>
        <vt:i4>0</vt:i4>
      </vt:variant>
      <vt:variant>
        <vt:i4>5</vt:i4>
      </vt:variant>
      <vt:variant>
        <vt:lpwstr/>
      </vt:variant>
      <vt:variant>
        <vt:lpwstr>_Toc100746048</vt:lpwstr>
      </vt:variant>
      <vt:variant>
        <vt:i4>1179701</vt:i4>
      </vt:variant>
      <vt:variant>
        <vt:i4>308</vt:i4>
      </vt:variant>
      <vt:variant>
        <vt:i4>0</vt:i4>
      </vt:variant>
      <vt:variant>
        <vt:i4>5</vt:i4>
      </vt:variant>
      <vt:variant>
        <vt:lpwstr/>
      </vt:variant>
      <vt:variant>
        <vt:lpwstr>_Toc100746047</vt:lpwstr>
      </vt:variant>
      <vt:variant>
        <vt:i4>1179701</vt:i4>
      </vt:variant>
      <vt:variant>
        <vt:i4>302</vt:i4>
      </vt:variant>
      <vt:variant>
        <vt:i4>0</vt:i4>
      </vt:variant>
      <vt:variant>
        <vt:i4>5</vt:i4>
      </vt:variant>
      <vt:variant>
        <vt:lpwstr/>
      </vt:variant>
      <vt:variant>
        <vt:lpwstr>_Toc100746046</vt:lpwstr>
      </vt:variant>
      <vt:variant>
        <vt:i4>1179701</vt:i4>
      </vt:variant>
      <vt:variant>
        <vt:i4>296</vt:i4>
      </vt:variant>
      <vt:variant>
        <vt:i4>0</vt:i4>
      </vt:variant>
      <vt:variant>
        <vt:i4>5</vt:i4>
      </vt:variant>
      <vt:variant>
        <vt:lpwstr/>
      </vt:variant>
      <vt:variant>
        <vt:lpwstr>_Toc100746045</vt:lpwstr>
      </vt:variant>
      <vt:variant>
        <vt:i4>1179701</vt:i4>
      </vt:variant>
      <vt:variant>
        <vt:i4>290</vt:i4>
      </vt:variant>
      <vt:variant>
        <vt:i4>0</vt:i4>
      </vt:variant>
      <vt:variant>
        <vt:i4>5</vt:i4>
      </vt:variant>
      <vt:variant>
        <vt:lpwstr/>
      </vt:variant>
      <vt:variant>
        <vt:lpwstr>_Toc100746044</vt:lpwstr>
      </vt:variant>
      <vt:variant>
        <vt:i4>1179701</vt:i4>
      </vt:variant>
      <vt:variant>
        <vt:i4>284</vt:i4>
      </vt:variant>
      <vt:variant>
        <vt:i4>0</vt:i4>
      </vt:variant>
      <vt:variant>
        <vt:i4>5</vt:i4>
      </vt:variant>
      <vt:variant>
        <vt:lpwstr/>
      </vt:variant>
      <vt:variant>
        <vt:lpwstr>_Toc100746043</vt:lpwstr>
      </vt:variant>
      <vt:variant>
        <vt:i4>1179701</vt:i4>
      </vt:variant>
      <vt:variant>
        <vt:i4>278</vt:i4>
      </vt:variant>
      <vt:variant>
        <vt:i4>0</vt:i4>
      </vt:variant>
      <vt:variant>
        <vt:i4>5</vt:i4>
      </vt:variant>
      <vt:variant>
        <vt:lpwstr/>
      </vt:variant>
      <vt:variant>
        <vt:lpwstr>_Toc100746042</vt:lpwstr>
      </vt:variant>
      <vt:variant>
        <vt:i4>1179701</vt:i4>
      </vt:variant>
      <vt:variant>
        <vt:i4>272</vt:i4>
      </vt:variant>
      <vt:variant>
        <vt:i4>0</vt:i4>
      </vt:variant>
      <vt:variant>
        <vt:i4>5</vt:i4>
      </vt:variant>
      <vt:variant>
        <vt:lpwstr/>
      </vt:variant>
      <vt:variant>
        <vt:lpwstr>_Toc100746041</vt:lpwstr>
      </vt:variant>
      <vt:variant>
        <vt:i4>1179701</vt:i4>
      </vt:variant>
      <vt:variant>
        <vt:i4>266</vt:i4>
      </vt:variant>
      <vt:variant>
        <vt:i4>0</vt:i4>
      </vt:variant>
      <vt:variant>
        <vt:i4>5</vt:i4>
      </vt:variant>
      <vt:variant>
        <vt:lpwstr/>
      </vt:variant>
      <vt:variant>
        <vt:lpwstr>_Toc100746040</vt:lpwstr>
      </vt:variant>
      <vt:variant>
        <vt:i4>1376309</vt:i4>
      </vt:variant>
      <vt:variant>
        <vt:i4>260</vt:i4>
      </vt:variant>
      <vt:variant>
        <vt:i4>0</vt:i4>
      </vt:variant>
      <vt:variant>
        <vt:i4>5</vt:i4>
      </vt:variant>
      <vt:variant>
        <vt:lpwstr/>
      </vt:variant>
      <vt:variant>
        <vt:lpwstr>_Toc100746039</vt:lpwstr>
      </vt:variant>
      <vt:variant>
        <vt:i4>1376309</vt:i4>
      </vt:variant>
      <vt:variant>
        <vt:i4>254</vt:i4>
      </vt:variant>
      <vt:variant>
        <vt:i4>0</vt:i4>
      </vt:variant>
      <vt:variant>
        <vt:i4>5</vt:i4>
      </vt:variant>
      <vt:variant>
        <vt:lpwstr/>
      </vt:variant>
      <vt:variant>
        <vt:lpwstr>_Toc100746038</vt:lpwstr>
      </vt:variant>
      <vt:variant>
        <vt:i4>1376309</vt:i4>
      </vt:variant>
      <vt:variant>
        <vt:i4>248</vt:i4>
      </vt:variant>
      <vt:variant>
        <vt:i4>0</vt:i4>
      </vt:variant>
      <vt:variant>
        <vt:i4>5</vt:i4>
      </vt:variant>
      <vt:variant>
        <vt:lpwstr/>
      </vt:variant>
      <vt:variant>
        <vt:lpwstr>_Toc100746037</vt:lpwstr>
      </vt:variant>
      <vt:variant>
        <vt:i4>1376309</vt:i4>
      </vt:variant>
      <vt:variant>
        <vt:i4>242</vt:i4>
      </vt:variant>
      <vt:variant>
        <vt:i4>0</vt:i4>
      </vt:variant>
      <vt:variant>
        <vt:i4>5</vt:i4>
      </vt:variant>
      <vt:variant>
        <vt:lpwstr/>
      </vt:variant>
      <vt:variant>
        <vt:lpwstr>_Toc100746036</vt:lpwstr>
      </vt:variant>
      <vt:variant>
        <vt:i4>1376309</vt:i4>
      </vt:variant>
      <vt:variant>
        <vt:i4>236</vt:i4>
      </vt:variant>
      <vt:variant>
        <vt:i4>0</vt:i4>
      </vt:variant>
      <vt:variant>
        <vt:i4>5</vt:i4>
      </vt:variant>
      <vt:variant>
        <vt:lpwstr/>
      </vt:variant>
      <vt:variant>
        <vt:lpwstr>_Toc100746035</vt:lpwstr>
      </vt:variant>
      <vt:variant>
        <vt:i4>1376309</vt:i4>
      </vt:variant>
      <vt:variant>
        <vt:i4>230</vt:i4>
      </vt:variant>
      <vt:variant>
        <vt:i4>0</vt:i4>
      </vt:variant>
      <vt:variant>
        <vt:i4>5</vt:i4>
      </vt:variant>
      <vt:variant>
        <vt:lpwstr/>
      </vt:variant>
      <vt:variant>
        <vt:lpwstr>_Toc100746034</vt:lpwstr>
      </vt:variant>
      <vt:variant>
        <vt:i4>1376309</vt:i4>
      </vt:variant>
      <vt:variant>
        <vt:i4>224</vt:i4>
      </vt:variant>
      <vt:variant>
        <vt:i4>0</vt:i4>
      </vt:variant>
      <vt:variant>
        <vt:i4>5</vt:i4>
      </vt:variant>
      <vt:variant>
        <vt:lpwstr/>
      </vt:variant>
      <vt:variant>
        <vt:lpwstr>_Toc100746033</vt:lpwstr>
      </vt:variant>
      <vt:variant>
        <vt:i4>1376309</vt:i4>
      </vt:variant>
      <vt:variant>
        <vt:i4>218</vt:i4>
      </vt:variant>
      <vt:variant>
        <vt:i4>0</vt:i4>
      </vt:variant>
      <vt:variant>
        <vt:i4>5</vt:i4>
      </vt:variant>
      <vt:variant>
        <vt:lpwstr/>
      </vt:variant>
      <vt:variant>
        <vt:lpwstr>_Toc100746032</vt:lpwstr>
      </vt:variant>
      <vt:variant>
        <vt:i4>1376309</vt:i4>
      </vt:variant>
      <vt:variant>
        <vt:i4>212</vt:i4>
      </vt:variant>
      <vt:variant>
        <vt:i4>0</vt:i4>
      </vt:variant>
      <vt:variant>
        <vt:i4>5</vt:i4>
      </vt:variant>
      <vt:variant>
        <vt:lpwstr/>
      </vt:variant>
      <vt:variant>
        <vt:lpwstr>_Toc100746031</vt:lpwstr>
      </vt:variant>
      <vt:variant>
        <vt:i4>1376309</vt:i4>
      </vt:variant>
      <vt:variant>
        <vt:i4>206</vt:i4>
      </vt:variant>
      <vt:variant>
        <vt:i4>0</vt:i4>
      </vt:variant>
      <vt:variant>
        <vt:i4>5</vt:i4>
      </vt:variant>
      <vt:variant>
        <vt:lpwstr/>
      </vt:variant>
      <vt:variant>
        <vt:lpwstr>_Toc100746030</vt:lpwstr>
      </vt:variant>
      <vt:variant>
        <vt:i4>1310773</vt:i4>
      </vt:variant>
      <vt:variant>
        <vt:i4>200</vt:i4>
      </vt:variant>
      <vt:variant>
        <vt:i4>0</vt:i4>
      </vt:variant>
      <vt:variant>
        <vt:i4>5</vt:i4>
      </vt:variant>
      <vt:variant>
        <vt:lpwstr/>
      </vt:variant>
      <vt:variant>
        <vt:lpwstr>_Toc100746029</vt:lpwstr>
      </vt:variant>
      <vt:variant>
        <vt:i4>1310773</vt:i4>
      </vt:variant>
      <vt:variant>
        <vt:i4>194</vt:i4>
      </vt:variant>
      <vt:variant>
        <vt:i4>0</vt:i4>
      </vt:variant>
      <vt:variant>
        <vt:i4>5</vt:i4>
      </vt:variant>
      <vt:variant>
        <vt:lpwstr/>
      </vt:variant>
      <vt:variant>
        <vt:lpwstr>_Toc100746028</vt:lpwstr>
      </vt:variant>
      <vt:variant>
        <vt:i4>1310773</vt:i4>
      </vt:variant>
      <vt:variant>
        <vt:i4>188</vt:i4>
      </vt:variant>
      <vt:variant>
        <vt:i4>0</vt:i4>
      </vt:variant>
      <vt:variant>
        <vt:i4>5</vt:i4>
      </vt:variant>
      <vt:variant>
        <vt:lpwstr/>
      </vt:variant>
      <vt:variant>
        <vt:lpwstr>_Toc100746027</vt:lpwstr>
      </vt:variant>
      <vt:variant>
        <vt:i4>1310773</vt:i4>
      </vt:variant>
      <vt:variant>
        <vt:i4>182</vt:i4>
      </vt:variant>
      <vt:variant>
        <vt:i4>0</vt:i4>
      </vt:variant>
      <vt:variant>
        <vt:i4>5</vt:i4>
      </vt:variant>
      <vt:variant>
        <vt:lpwstr/>
      </vt:variant>
      <vt:variant>
        <vt:lpwstr>_Toc100746026</vt:lpwstr>
      </vt:variant>
      <vt:variant>
        <vt:i4>1310773</vt:i4>
      </vt:variant>
      <vt:variant>
        <vt:i4>176</vt:i4>
      </vt:variant>
      <vt:variant>
        <vt:i4>0</vt:i4>
      </vt:variant>
      <vt:variant>
        <vt:i4>5</vt:i4>
      </vt:variant>
      <vt:variant>
        <vt:lpwstr/>
      </vt:variant>
      <vt:variant>
        <vt:lpwstr>_Toc100746025</vt:lpwstr>
      </vt:variant>
      <vt:variant>
        <vt:i4>1310773</vt:i4>
      </vt:variant>
      <vt:variant>
        <vt:i4>170</vt:i4>
      </vt:variant>
      <vt:variant>
        <vt:i4>0</vt:i4>
      </vt:variant>
      <vt:variant>
        <vt:i4>5</vt:i4>
      </vt:variant>
      <vt:variant>
        <vt:lpwstr/>
      </vt:variant>
      <vt:variant>
        <vt:lpwstr>_Toc100746024</vt:lpwstr>
      </vt:variant>
      <vt:variant>
        <vt:i4>1310773</vt:i4>
      </vt:variant>
      <vt:variant>
        <vt:i4>164</vt:i4>
      </vt:variant>
      <vt:variant>
        <vt:i4>0</vt:i4>
      </vt:variant>
      <vt:variant>
        <vt:i4>5</vt:i4>
      </vt:variant>
      <vt:variant>
        <vt:lpwstr/>
      </vt:variant>
      <vt:variant>
        <vt:lpwstr>_Toc100746023</vt:lpwstr>
      </vt:variant>
      <vt:variant>
        <vt:i4>1310773</vt:i4>
      </vt:variant>
      <vt:variant>
        <vt:i4>158</vt:i4>
      </vt:variant>
      <vt:variant>
        <vt:i4>0</vt:i4>
      </vt:variant>
      <vt:variant>
        <vt:i4>5</vt:i4>
      </vt:variant>
      <vt:variant>
        <vt:lpwstr/>
      </vt:variant>
      <vt:variant>
        <vt:lpwstr>_Toc100746022</vt:lpwstr>
      </vt:variant>
      <vt:variant>
        <vt:i4>1310773</vt:i4>
      </vt:variant>
      <vt:variant>
        <vt:i4>152</vt:i4>
      </vt:variant>
      <vt:variant>
        <vt:i4>0</vt:i4>
      </vt:variant>
      <vt:variant>
        <vt:i4>5</vt:i4>
      </vt:variant>
      <vt:variant>
        <vt:lpwstr/>
      </vt:variant>
      <vt:variant>
        <vt:lpwstr>_Toc100746021</vt:lpwstr>
      </vt:variant>
      <vt:variant>
        <vt:i4>1310773</vt:i4>
      </vt:variant>
      <vt:variant>
        <vt:i4>146</vt:i4>
      </vt:variant>
      <vt:variant>
        <vt:i4>0</vt:i4>
      </vt:variant>
      <vt:variant>
        <vt:i4>5</vt:i4>
      </vt:variant>
      <vt:variant>
        <vt:lpwstr/>
      </vt:variant>
      <vt:variant>
        <vt:lpwstr>_Toc100746020</vt:lpwstr>
      </vt:variant>
      <vt:variant>
        <vt:i4>1507381</vt:i4>
      </vt:variant>
      <vt:variant>
        <vt:i4>140</vt:i4>
      </vt:variant>
      <vt:variant>
        <vt:i4>0</vt:i4>
      </vt:variant>
      <vt:variant>
        <vt:i4>5</vt:i4>
      </vt:variant>
      <vt:variant>
        <vt:lpwstr/>
      </vt:variant>
      <vt:variant>
        <vt:lpwstr>_Toc100746019</vt:lpwstr>
      </vt:variant>
      <vt:variant>
        <vt:i4>1507381</vt:i4>
      </vt:variant>
      <vt:variant>
        <vt:i4>134</vt:i4>
      </vt:variant>
      <vt:variant>
        <vt:i4>0</vt:i4>
      </vt:variant>
      <vt:variant>
        <vt:i4>5</vt:i4>
      </vt:variant>
      <vt:variant>
        <vt:lpwstr/>
      </vt:variant>
      <vt:variant>
        <vt:lpwstr>_Toc100746018</vt:lpwstr>
      </vt:variant>
      <vt:variant>
        <vt:i4>1507381</vt:i4>
      </vt:variant>
      <vt:variant>
        <vt:i4>128</vt:i4>
      </vt:variant>
      <vt:variant>
        <vt:i4>0</vt:i4>
      </vt:variant>
      <vt:variant>
        <vt:i4>5</vt:i4>
      </vt:variant>
      <vt:variant>
        <vt:lpwstr/>
      </vt:variant>
      <vt:variant>
        <vt:lpwstr>_Toc100746017</vt:lpwstr>
      </vt:variant>
      <vt:variant>
        <vt:i4>1507381</vt:i4>
      </vt:variant>
      <vt:variant>
        <vt:i4>122</vt:i4>
      </vt:variant>
      <vt:variant>
        <vt:i4>0</vt:i4>
      </vt:variant>
      <vt:variant>
        <vt:i4>5</vt:i4>
      </vt:variant>
      <vt:variant>
        <vt:lpwstr/>
      </vt:variant>
      <vt:variant>
        <vt:lpwstr>_Toc100746016</vt:lpwstr>
      </vt:variant>
      <vt:variant>
        <vt:i4>1507381</vt:i4>
      </vt:variant>
      <vt:variant>
        <vt:i4>116</vt:i4>
      </vt:variant>
      <vt:variant>
        <vt:i4>0</vt:i4>
      </vt:variant>
      <vt:variant>
        <vt:i4>5</vt:i4>
      </vt:variant>
      <vt:variant>
        <vt:lpwstr/>
      </vt:variant>
      <vt:variant>
        <vt:lpwstr>_Toc100746015</vt:lpwstr>
      </vt:variant>
      <vt:variant>
        <vt:i4>1507381</vt:i4>
      </vt:variant>
      <vt:variant>
        <vt:i4>110</vt:i4>
      </vt:variant>
      <vt:variant>
        <vt:i4>0</vt:i4>
      </vt:variant>
      <vt:variant>
        <vt:i4>5</vt:i4>
      </vt:variant>
      <vt:variant>
        <vt:lpwstr/>
      </vt:variant>
      <vt:variant>
        <vt:lpwstr>_Toc100746014</vt:lpwstr>
      </vt:variant>
      <vt:variant>
        <vt:i4>1507381</vt:i4>
      </vt:variant>
      <vt:variant>
        <vt:i4>104</vt:i4>
      </vt:variant>
      <vt:variant>
        <vt:i4>0</vt:i4>
      </vt:variant>
      <vt:variant>
        <vt:i4>5</vt:i4>
      </vt:variant>
      <vt:variant>
        <vt:lpwstr/>
      </vt:variant>
      <vt:variant>
        <vt:lpwstr>_Toc100746013</vt:lpwstr>
      </vt:variant>
      <vt:variant>
        <vt:i4>1507381</vt:i4>
      </vt:variant>
      <vt:variant>
        <vt:i4>98</vt:i4>
      </vt:variant>
      <vt:variant>
        <vt:i4>0</vt:i4>
      </vt:variant>
      <vt:variant>
        <vt:i4>5</vt:i4>
      </vt:variant>
      <vt:variant>
        <vt:lpwstr/>
      </vt:variant>
      <vt:variant>
        <vt:lpwstr>_Toc100746012</vt:lpwstr>
      </vt:variant>
      <vt:variant>
        <vt:i4>1507381</vt:i4>
      </vt:variant>
      <vt:variant>
        <vt:i4>92</vt:i4>
      </vt:variant>
      <vt:variant>
        <vt:i4>0</vt:i4>
      </vt:variant>
      <vt:variant>
        <vt:i4>5</vt:i4>
      </vt:variant>
      <vt:variant>
        <vt:lpwstr/>
      </vt:variant>
      <vt:variant>
        <vt:lpwstr>_Toc100746011</vt:lpwstr>
      </vt:variant>
      <vt:variant>
        <vt:i4>1507381</vt:i4>
      </vt:variant>
      <vt:variant>
        <vt:i4>86</vt:i4>
      </vt:variant>
      <vt:variant>
        <vt:i4>0</vt:i4>
      </vt:variant>
      <vt:variant>
        <vt:i4>5</vt:i4>
      </vt:variant>
      <vt:variant>
        <vt:lpwstr/>
      </vt:variant>
      <vt:variant>
        <vt:lpwstr>_Toc100746010</vt:lpwstr>
      </vt:variant>
      <vt:variant>
        <vt:i4>1441845</vt:i4>
      </vt:variant>
      <vt:variant>
        <vt:i4>80</vt:i4>
      </vt:variant>
      <vt:variant>
        <vt:i4>0</vt:i4>
      </vt:variant>
      <vt:variant>
        <vt:i4>5</vt:i4>
      </vt:variant>
      <vt:variant>
        <vt:lpwstr/>
      </vt:variant>
      <vt:variant>
        <vt:lpwstr>_Toc100746009</vt:lpwstr>
      </vt:variant>
      <vt:variant>
        <vt:i4>1441845</vt:i4>
      </vt:variant>
      <vt:variant>
        <vt:i4>74</vt:i4>
      </vt:variant>
      <vt:variant>
        <vt:i4>0</vt:i4>
      </vt:variant>
      <vt:variant>
        <vt:i4>5</vt:i4>
      </vt:variant>
      <vt:variant>
        <vt:lpwstr/>
      </vt:variant>
      <vt:variant>
        <vt:lpwstr>_Toc100746008</vt:lpwstr>
      </vt:variant>
      <vt:variant>
        <vt:i4>1441845</vt:i4>
      </vt:variant>
      <vt:variant>
        <vt:i4>68</vt:i4>
      </vt:variant>
      <vt:variant>
        <vt:i4>0</vt:i4>
      </vt:variant>
      <vt:variant>
        <vt:i4>5</vt:i4>
      </vt:variant>
      <vt:variant>
        <vt:lpwstr/>
      </vt:variant>
      <vt:variant>
        <vt:lpwstr>_Toc100746007</vt:lpwstr>
      </vt:variant>
      <vt:variant>
        <vt:i4>1441845</vt:i4>
      </vt:variant>
      <vt:variant>
        <vt:i4>62</vt:i4>
      </vt:variant>
      <vt:variant>
        <vt:i4>0</vt:i4>
      </vt:variant>
      <vt:variant>
        <vt:i4>5</vt:i4>
      </vt:variant>
      <vt:variant>
        <vt:lpwstr/>
      </vt:variant>
      <vt:variant>
        <vt:lpwstr>_Toc100746006</vt:lpwstr>
      </vt:variant>
      <vt:variant>
        <vt:i4>1441845</vt:i4>
      </vt:variant>
      <vt:variant>
        <vt:i4>56</vt:i4>
      </vt:variant>
      <vt:variant>
        <vt:i4>0</vt:i4>
      </vt:variant>
      <vt:variant>
        <vt:i4>5</vt:i4>
      </vt:variant>
      <vt:variant>
        <vt:lpwstr/>
      </vt:variant>
      <vt:variant>
        <vt:lpwstr>_Toc100746005</vt:lpwstr>
      </vt:variant>
      <vt:variant>
        <vt:i4>1441845</vt:i4>
      </vt:variant>
      <vt:variant>
        <vt:i4>50</vt:i4>
      </vt:variant>
      <vt:variant>
        <vt:i4>0</vt:i4>
      </vt:variant>
      <vt:variant>
        <vt:i4>5</vt:i4>
      </vt:variant>
      <vt:variant>
        <vt:lpwstr/>
      </vt:variant>
      <vt:variant>
        <vt:lpwstr>_Toc100746004</vt:lpwstr>
      </vt:variant>
      <vt:variant>
        <vt:i4>1441845</vt:i4>
      </vt:variant>
      <vt:variant>
        <vt:i4>44</vt:i4>
      </vt:variant>
      <vt:variant>
        <vt:i4>0</vt:i4>
      </vt:variant>
      <vt:variant>
        <vt:i4>5</vt:i4>
      </vt:variant>
      <vt:variant>
        <vt:lpwstr/>
      </vt:variant>
      <vt:variant>
        <vt:lpwstr>_Toc100746003</vt:lpwstr>
      </vt:variant>
      <vt:variant>
        <vt:i4>1441845</vt:i4>
      </vt:variant>
      <vt:variant>
        <vt:i4>38</vt:i4>
      </vt:variant>
      <vt:variant>
        <vt:i4>0</vt:i4>
      </vt:variant>
      <vt:variant>
        <vt:i4>5</vt:i4>
      </vt:variant>
      <vt:variant>
        <vt:lpwstr/>
      </vt:variant>
      <vt:variant>
        <vt:lpwstr>_Toc100746002</vt:lpwstr>
      </vt:variant>
      <vt:variant>
        <vt:i4>1441845</vt:i4>
      </vt:variant>
      <vt:variant>
        <vt:i4>32</vt:i4>
      </vt:variant>
      <vt:variant>
        <vt:i4>0</vt:i4>
      </vt:variant>
      <vt:variant>
        <vt:i4>5</vt:i4>
      </vt:variant>
      <vt:variant>
        <vt:lpwstr/>
      </vt:variant>
      <vt:variant>
        <vt:lpwstr>_Toc100746001</vt:lpwstr>
      </vt:variant>
      <vt:variant>
        <vt:i4>1441845</vt:i4>
      </vt:variant>
      <vt:variant>
        <vt:i4>26</vt:i4>
      </vt:variant>
      <vt:variant>
        <vt:i4>0</vt:i4>
      </vt:variant>
      <vt:variant>
        <vt:i4>5</vt:i4>
      </vt:variant>
      <vt:variant>
        <vt:lpwstr/>
      </vt:variant>
      <vt:variant>
        <vt:lpwstr>_Toc100746000</vt:lpwstr>
      </vt:variant>
      <vt:variant>
        <vt:i4>1835068</vt:i4>
      </vt:variant>
      <vt:variant>
        <vt:i4>20</vt:i4>
      </vt:variant>
      <vt:variant>
        <vt:i4>0</vt:i4>
      </vt:variant>
      <vt:variant>
        <vt:i4>5</vt:i4>
      </vt:variant>
      <vt:variant>
        <vt:lpwstr/>
      </vt:variant>
      <vt:variant>
        <vt:lpwstr>_Toc100745999</vt:lpwstr>
      </vt:variant>
      <vt:variant>
        <vt:i4>1835068</vt:i4>
      </vt:variant>
      <vt:variant>
        <vt:i4>14</vt:i4>
      </vt:variant>
      <vt:variant>
        <vt:i4>0</vt:i4>
      </vt:variant>
      <vt:variant>
        <vt:i4>5</vt:i4>
      </vt:variant>
      <vt:variant>
        <vt:lpwstr/>
      </vt:variant>
      <vt:variant>
        <vt:lpwstr>_Toc100745998</vt:lpwstr>
      </vt:variant>
      <vt:variant>
        <vt:i4>1835068</vt:i4>
      </vt:variant>
      <vt:variant>
        <vt:i4>8</vt:i4>
      </vt:variant>
      <vt:variant>
        <vt:i4>0</vt:i4>
      </vt:variant>
      <vt:variant>
        <vt:i4>5</vt:i4>
      </vt:variant>
      <vt:variant>
        <vt:lpwstr/>
      </vt:variant>
      <vt:variant>
        <vt:lpwstr>_Toc100745997</vt:lpwstr>
      </vt:variant>
      <vt:variant>
        <vt:i4>1835068</vt:i4>
      </vt:variant>
      <vt:variant>
        <vt:i4>2</vt:i4>
      </vt:variant>
      <vt:variant>
        <vt:i4>0</vt:i4>
      </vt:variant>
      <vt:variant>
        <vt:i4>5</vt:i4>
      </vt:variant>
      <vt:variant>
        <vt:lpwstr/>
      </vt:variant>
      <vt:variant>
        <vt:lpwstr>_Toc100745996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23.700-53</dc:title>
  <dc:subject>Study on access traffic steering, switching and splitting support in the 5G system architecture; Phase 3 (Release 18)</dc:subject>
  <dc:creator>MCC Support</dc:creator>
  <cp:keywords/>
  <dc:description/>
  <cp:lastModifiedBy>S4aV230053</cp:lastModifiedBy>
  <cp:revision>22</cp:revision>
  <cp:lastPrinted>2023-06-14T11:10:00Z</cp:lastPrinted>
  <dcterms:created xsi:type="dcterms:W3CDTF">2023-06-14T10:56:00Z</dcterms:created>
  <dcterms:modified xsi:type="dcterms:W3CDTF">2023-08-15T19:11:00Z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1569324711</vt:lpwstr>
  </property>
  <property fmtid="{D5CDD505-2E9C-101B-9397-08002B2CF9AE}" pid="12" name="_2015_ms_pID_725343">
    <vt:lpwstr>(3)MJMUgMgcD4sxiSuKGJoVsAL1Dz8gaKzv0a/h1vEaG6Z+/SC13WeX3PqpwONKNkFvb7Irjokd_x000d_
+i/d0ObLrjU4PQmNulX3xTsbC020n4YtufiXWVuCYpbXKLOS4TSuy91z9xlMGeTZH2OXD5PK_x000d_
GSb5tlPteTm7GSnGHf4kep7RSRkbKD6WNruBFcaHpFfpJkhI7Vi921SlVdkPDrYKl504/LWX_x000d_
g2P8wGXiEYX7nNa4KO</vt:lpwstr>
  </property>
  <property fmtid="{D5CDD505-2E9C-101B-9397-08002B2CF9AE}" pid="13" name="_2015_ms_pID_7253431">
    <vt:lpwstr>g6pMxXGr9QfAleF/xjAFF0Fz8QBXhIXGLBLBY090aaCE4glFXJOxI2_x000d_
+I+hhfkIlY1SHgqMh+JQGdS3k6XbATiIXpQ8fz/1sWlwxIsJ0JvuiFOhQLNqcnM1ls5QNmDP_x000d_
Tk06vyeRexcC2TYxmW73V2fq24B/Dd9tgQsnbI3c50v1K/7hwNyfeQuiq8QuD48vEioYj2sH_x000d_
nCmQfqNXRfCAkGEH0jGuO+CdyyexH6TMmY5a</vt:lpwstr>
  </property>
  <property fmtid="{D5CDD505-2E9C-101B-9397-08002B2CF9AE}" pid="14" name="_2015_ms_pID_7253432">
    <vt:lpwstr>yw==</vt:lpwstr>
  </property>
</Properties>
</file>