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FEFBD" w14:textId="44432759" w:rsidR="00142640" w:rsidRPr="00142640" w:rsidRDefault="00142640" w:rsidP="00142640">
      <w:pPr>
        <w:widowControl w:val="0"/>
        <w:tabs>
          <w:tab w:val="right" w:pos="9639"/>
        </w:tabs>
        <w:spacing w:after="0" w:line="240" w:lineRule="atLeast"/>
        <w:contextualSpacing/>
        <w:rPr>
          <w:rFonts w:ascii="Arial" w:hAnsi="Arial"/>
          <w:b/>
          <w:color w:val="000000"/>
          <w:sz w:val="24"/>
        </w:rPr>
      </w:pPr>
      <w:r w:rsidRPr="00142640">
        <w:rPr>
          <w:rFonts w:ascii="Arial" w:hAnsi="Arial"/>
          <w:b/>
          <w:color w:val="000000"/>
          <w:sz w:val="24"/>
        </w:rPr>
        <w:t>TSG-SA WG4 Meeting #125</w:t>
      </w:r>
      <w:r w:rsidRPr="00142640">
        <w:rPr>
          <w:rFonts w:ascii="Arial" w:hAnsi="Arial"/>
          <w:b/>
          <w:color w:val="000000"/>
          <w:sz w:val="24"/>
        </w:rPr>
        <w:tab/>
        <w:t>S4-</w:t>
      </w:r>
      <w:r w:rsidR="00A23F05" w:rsidRPr="00A23F05">
        <w:rPr>
          <w:rFonts w:ascii="Arial" w:hAnsi="Arial"/>
          <w:b/>
          <w:color w:val="000000"/>
          <w:sz w:val="24"/>
        </w:rPr>
        <w:t>231291</w:t>
      </w:r>
    </w:p>
    <w:p w14:paraId="55AD01BF" w14:textId="77777777" w:rsidR="00142640" w:rsidRPr="00142640" w:rsidRDefault="00142640" w:rsidP="00142640">
      <w:pPr>
        <w:widowControl w:val="0"/>
        <w:tabs>
          <w:tab w:val="right" w:pos="9639"/>
        </w:tabs>
        <w:spacing w:after="0" w:line="240" w:lineRule="atLeast"/>
        <w:contextualSpacing/>
        <w:rPr>
          <w:rFonts w:ascii="Arial" w:hAnsi="Arial"/>
          <w:b/>
          <w:i/>
          <w:color w:val="000000"/>
          <w:sz w:val="28"/>
        </w:rPr>
      </w:pPr>
      <w:proofErr w:type="spellStart"/>
      <w:r w:rsidRPr="00142640">
        <w:rPr>
          <w:rFonts w:ascii="Arial" w:hAnsi="Arial"/>
          <w:b/>
          <w:color w:val="000000"/>
          <w:sz w:val="24"/>
        </w:rPr>
        <w:t>Goteburg</w:t>
      </w:r>
      <w:proofErr w:type="spellEnd"/>
      <w:r w:rsidRPr="00142640">
        <w:rPr>
          <w:rFonts w:ascii="Arial" w:hAnsi="Arial"/>
          <w:b/>
          <w:color w:val="000000"/>
          <w:sz w:val="24"/>
        </w:rPr>
        <w:t>, 21– 25 August 2023</w:t>
      </w:r>
      <w:r w:rsidRPr="00142640">
        <w:rPr>
          <w:rFonts w:ascii="Arial" w:hAnsi="Arial"/>
          <w:b/>
          <w:color w:val="000000"/>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2640" w:rsidRPr="00142640" w14:paraId="600B1118" w14:textId="77777777" w:rsidTr="0003535A">
        <w:tc>
          <w:tcPr>
            <w:tcW w:w="9641" w:type="dxa"/>
            <w:gridSpan w:val="9"/>
            <w:tcBorders>
              <w:top w:val="single" w:sz="4" w:space="0" w:color="auto"/>
              <w:left w:val="single" w:sz="4" w:space="0" w:color="auto"/>
              <w:right w:val="single" w:sz="4" w:space="0" w:color="auto"/>
            </w:tcBorders>
          </w:tcPr>
          <w:p w14:paraId="6928DF4A" w14:textId="77777777" w:rsidR="00142640" w:rsidRPr="00142640" w:rsidRDefault="00142640" w:rsidP="00142640">
            <w:pPr>
              <w:spacing w:after="0"/>
              <w:jc w:val="right"/>
              <w:rPr>
                <w:rFonts w:ascii="Arial" w:hAnsi="Arial"/>
                <w:i/>
              </w:rPr>
            </w:pPr>
            <w:r w:rsidRPr="00142640">
              <w:rPr>
                <w:rFonts w:ascii="Arial" w:hAnsi="Arial"/>
                <w:i/>
                <w:sz w:val="14"/>
              </w:rPr>
              <w:t>CR-Form-v12.0</w:t>
            </w:r>
          </w:p>
        </w:tc>
      </w:tr>
      <w:tr w:rsidR="00142640" w:rsidRPr="00142640" w14:paraId="2436A345" w14:textId="77777777" w:rsidTr="0003535A">
        <w:tc>
          <w:tcPr>
            <w:tcW w:w="9641" w:type="dxa"/>
            <w:gridSpan w:val="9"/>
            <w:tcBorders>
              <w:left w:val="single" w:sz="4" w:space="0" w:color="auto"/>
              <w:right w:val="single" w:sz="4" w:space="0" w:color="auto"/>
            </w:tcBorders>
          </w:tcPr>
          <w:p w14:paraId="239B9F2F" w14:textId="77777777" w:rsidR="00142640" w:rsidRPr="00142640" w:rsidRDefault="00142640" w:rsidP="00142640">
            <w:pPr>
              <w:spacing w:after="0"/>
              <w:jc w:val="center"/>
              <w:rPr>
                <w:rFonts w:ascii="Arial" w:hAnsi="Arial"/>
              </w:rPr>
            </w:pPr>
            <w:r w:rsidRPr="00142640">
              <w:rPr>
                <w:rFonts w:ascii="Arial" w:hAnsi="Arial"/>
                <w:b/>
                <w:sz w:val="32"/>
                <w:highlight w:val="yellow"/>
              </w:rPr>
              <w:t>PSEUDO</w:t>
            </w:r>
            <w:r w:rsidRPr="00142640">
              <w:rPr>
                <w:rFonts w:ascii="Arial" w:hAnsi="Arial"/>
                <w:b/>
                <w:sz w:val="32"/>
              </w:rPr>
              <w:t xml:space="preserve"> CHANGE REQUEST</w:t>
            </w:r>
          </w:p>
        </w:tc>
      </w:tr>
      <w:tr w:rsidR="00142640" w:rsidRPr="00142640" w14:paraId="433E8061" w14:textId="77777777" w:rsidTr="0003535A">
        <w:tc>
          <w:tcPr>
            <w:tcW w:w="9641" w:type="dxa"/>
            <w:gridSpan w:val="9"/>
            <w:tcBorders>
              <w:left w:val="single" w:sz="4" w:space="0" w:color="auto"/>
              <w:right w:val="single" w:sz="4" w:space="0" w:color="auto"/>
            </w:tcBorders>
          </w:tcPr>
          <w:p w14:paraId="5F2255B2" w14:textId="77777777" w:rsidR="00142640" w:rsidRPr="00142640" w:rsidRDefault="00142640" w:rsidP="00142640">
            <w:pPr>
              <w:spacing w:after="0"/>
              <w:rPr>
                <w:rFonts w:ascii="Arial" w:hAnsi="Arial"/>
                <w:sz w:val="8"/>
                <w:szCs w:val="8"/>
              </w:rPr>
            </w:pPr>
          </w:p>
        </w:tc>
      </w:tr>
      <w:tr w:rsidR="00142640" w:rsidRPr="00142640" w14:paraId="242ECE09" w14:textId="77777777" w:rsidTr="0003535A">
        <w:tc>
          <w:tcPr>
            <w:tcW w:w="142" w:type="dxa"/>
            <w:tcBorders>
              <w:left w:val="single" w:sz="4" w:space="0" w:color="auto"/>
            </w:tcBorders>
          </w:tcPr>
          <w:p w14:paraId="4FCFE699" w14:textId="77777777" w:rsidR="00142640" w:rsidRPr="00142640" w:rsidRDefault="00142640" w:rsidP="00142640">
            <w:pPr>
              <w:spacing w:after="0"/>
              <w:jc w:val="right"/>
              <w:rPr>
                <w:rFonts w:ascii="Arial" w:hAnsi="Arial"/>
              </w:rPr>
            </w:pPr>
          </w:p>
        </w:tc>
        <w:tc>
          <w:tcPr>
            <w:tcW w:w="1559" w:type="dxa"/>
            <w:shd w:val="pct30" w:color="FFFF00" w:fill="auto"/>
          </w:tcPr>
          <w:p w14:paraId="75CE61DB" w14:textId="77777777" w:rsidR="00142640" w:rsidRPr="00142640" w:rsidRDefault="00142640" w:rsidP="00142640">
            <w:pPr>
              <w:spacing w:after="0"/>
              <w:jc w:val="center"/>
              <w:rPr>
                <w:rFonts w:ascii="Arial" w:hAnsi="Arial"/>
                <w:b/>
                <w:sz w:val="28"/>
              </w:rPr>
            </w:pPr>
            <w:r w:rsidRPr="00142640">
              <w:rPr>
                <w:rFonts w:ascii="Arial" w:hAnsi="Arial"/>
                <w:b/>
                <w:sz w:val="28"/>
              </w:rPr>
              <w:t>26</w:t>
            </w:r>
            <w:r w:rsidRPr="00142640">
              <w:rPr>
                <w:rFonts w:ascii="Arial" w:hAnsi="Arial"/>
              </w:rPr>
              <w:t>.</w:t>
            </w:r>
            <w:r w:rsidRPr="00142640">
              <w:rPr>
                <w:rFonts w:ascii="Arial" w:hAnsi="Arial"/>
                <w:b/>
                <w:sz w:val="28"/>
              </w:rPr>
              <w:t>966</w:t>
            </w:r>
          </w:p>
        </w:tc>
        <w:tc>
          <w:tcPr>
            <w:tcW w:w="709" w:type="dxa"/>
          </w:tcPr>
          <w:p w14:paraId="098D0C71" w14:textId="77777777" w:rsidR="00142640" w:rsidRPr="00142640" w:rsidRDefault="00142640" w:rsidP="00142640">
            <w:pPr>
              <w:spacing w:after="0"/>
              <w:jc w:val="center"/>
              <w:rPr>
                <w:rFonts w:ascii="Arial" w:hAnsi="Arial"/>
              </w:rPr>
            </w:pPr>
            <w:r w:rsidRPr="00142640">
              <w:rPr>
                <w:rFonts w:ascii="Arial" w:hAnsi="Arial"/>
                <w:b/>
                <w:sz w:val="28"/>
              </w:rPr>
              <w:t>CR</w:t>
            </w:r>
          </w:p>
        </w:tc>
        <w:tc>
          <w:tcPr>
            <w:tcW w:w="1276" w:type="dxa"/>
            <w:shd w:val="pct30" w:color="FFFF00" w:fill="auto"/>
          </w:tcPr>
          <w:p w14:paraId="03230486" w14:textId="77777777" w:rsidR="00142640" w:rsidRPr="00142640" w:rsidRDefault="00142640" w:rsidP="00142640">
            <w:pPr>
              <w:spacing w:after="0"/>
              <w:jc w:val="center"/>
              <w:rPr>
                <w:rFonts w:ascii="Arial" w:hAnsi="Arial"/>
              </w:rPr>
            </w:pPr>
            <w:r w:rsidRPr="00142640">
              <w:rPr>
                <w:rFonts w:ascii="Arial" w:hAnsi="Arial"/>
                <w:b/>
                <w:sz w:val="28"/>
              </w:rPr>
              <w:t>-</w:t>
            </w:r>
          </w:p>
        </w:tc>
        <w:tc>
          <w:tcPr>
            <w:tcW w:w="709" w:type="dxa"/>
          </w:tcPr>
          <w:p w14:paraId="7171485E" w14:textId="77777777" w:rsidR="00142640" w:rsidRPr="00142640" w:rsidRDefault="00142640" w:rsidP="00142640">
            <w:pPr>
              <w:tabs>
                <w:tab w:val="right" w:pos="625"/>
              </w:tabs>
              <w:spacing w:after="0"/>
              <w:jc w:val="center"/>
              <w:rPr>
                <w:rFonts w:ascii="Arial" w:hAnsi="Arial"/>
              </w:rPr>
            </w:pPr>
            <w:r w:rsidRPr="00142640">
              <w:rPr>
                <w:rFonts w:ascii="Arial" w:hAnsi="Arial"/>
                <w:b/>
                <w:bCs/>
                <w:sz w:val="28"/>
              </w:rPr>
              <w:t>rev</w:t>
            </w:r>
          </w:p>
        </w:tc>
        <w:tc>
          <w:tcPr>
            <w:tcW w:w="992" w:type="dxa"/>
            <w:shd w:val="pct30" w:color="FFFF00" w:fill="auto"/>
          </w:tcPr>
          <w:p w14:paraId="21F22721" w14:textId="77777777" w:rsidR="00142640" w:rsidRPr="00142640" w:rsidRDefault="00142640" w:rsidP="00142640">
            <w:pPr>
              <w:spacing w:after="0"/>
              <w:jc w:val="center"/>
              <w:rPr>
                <w:rFonts w:ascii="Arial" w:hAnsi="Arial"/>
                <w:b/>
              </w:rPr>
            </w:pPr>
            <w:r w:rsidRPr="00142640">
              <w:rPr>
                <w:rFonts w:ascii="Arial" w:hAnsi="Arial"/>
                <w:b/>
              </w:rPr>
              <w:t>-</w:t>
            </w:r>
          </w:p>
        </w:tc>
        <w:tc>
          <w:tcPr>
            <w:tcW w:w="2410" w:type="dxa"/>
          </w:tcPr>
          <w:p w14:paraId="61D3D376" w14:textId="77777777" w:rsidR="00142640" w:rsidRPr="00142640" w:rsidRDefault="00142640" w:rsidP="00142640">
            <w:pPr>
              <w:tabs>
                <w:tab w:val="right" w:pos="1825"/>
              </w:tabs>
              <w:spacing w:after="0"/>
              <w:jc w:val="center"/>
              <w:rPr>
                <w:rFonts w:ascii="Arial" w:hAnsi="Arial"/>
              </w:rPr>
            </w:pPr>
            <w:r w:rsidRPr="00142640">
              <w:rPr>
                <w:rFonts w:ascii="Arial" w:hAnsi="Arial"/>
                <w:b/>
                <w:sz w:val="28"/>
                <w:szCs w:val="28"/>
              </w:rPr>
              <w:t>Current version:</w:t>
            </w:r>
          </w:p>
        </w:tc>
        <w:tc>
          <w:tcPr>
            <w:tcW w:w="1701" w:type="dxa"/>
            <w:shd w:val="pct30" w:color="FFFF00" w:fill="auto"/>
          </w:tcPr>
          <w:p w14:paraId="166431BB" w14:textId="77777777" w:rsidR="00142640" w:rsidRPr="00142640" w:rsidRDefault="00142640" w:rsidP="00142640">
            <w:pPr>
              <w:spacing w:after="0"/>
              <w:jc w:val="center"/>
              <w:rPr>
                <w:rFonts w:ascii="Arial" w:hAnsi="Arial"/>
                <w:b/>
                <w:bCs/>
                <w:sz w:val="28"/>
              </w:rPr>
            </w:pPr>
            <w:r w:rsidRPr="00142640">
              <w:rPr>
                <w:rFonts w:ascii="Arial" w:hAnsi="Arial"/>
                <w:b/>
                <w:bCs/>
                <w:sz w:val="28"/>
              </w:rPr>
              <w:t>0.0.1</w:t>
            </w:r>
          </w:p>
        </w:tc>
        <w:tc>
          <w:tcPr>
            <w:tcW w:w="143" w:type="dxa"/>
            <w:tcBorders>
              <w:right w:val="single" w:sz="4" w:space="0" w:color="auto"/>
            </w:tcBorders>
          </w:tcPr>
          <w:p w14:paraId="1CD4A0F0" w14:textId="77777777" w:rsidR="00142640" w:rsidRPr="00142640" w:rsidRDefault="00142640" w:rsidP="00142640">
            <w:pPr>
              <w:spacing w:after="0"/>
              <w:rPr>
                <w:rFonts w:ascii="Arial" w:hAnsi="Arial"/>
              </w:rPr>
            </w:pPr>
          </w:p>
        </w:tc>
      </w:tr>
      <w:tr w:rsidR="00142640" w:rsidRPr="00142640" w14:paraId="3367CB6E" w14:textId="77777777" w:rsidTr="0003535A">
        <w:tc>
          <w:tcPr>
            <w:tcW w:w="9641" w:type="dxa"/>
            <w:gridSpan w:val="9"/>
            <w:tcBorders>
              <w:left w:val="single" w:sz="4" w:space="0" w:color="auto"/>
              <w:right w:val="single" w:sz="4" w:space="0" w:color="auto"/>
            </w:tcBorders>
          </w:tcPr>
          <w:p w14:paraId="32A3079C" w14:textId="77777777" w:rsidR="00142640" w:rsidRPr="00142640" w:rsidRDefault="00142640" w:rsidP="00142640">
            <w:pPr>
              <w:spacing w:after="0"/>
              <w:rPr>
                <w:rFonts w:ascii="Arial" w:hAnsi="Arial"/>
              </w:rPr>
            </w:pPr>
          </w:p>
        </w:tc>
      </w:tr>
      <w:tr w:rsidR="00142640" w:rsidRPr="00142640" w14:paraId="42980518" w14:textId="77777777" w:rsidTr="0003535A">
        <w:tc>
          <w:tcPr>
            <w:tcW w:w="9641" w:type="dxa"/>
            <w:gridSpan w:val="9"/>
            <w:tcBorders>
              <w:top w:val="single" w:sz="4" w:space="0" w:color="auto"/>
            </w:tcBorders>
          </w:tcPr>
          <w:p w14:paraId="2FF41A0C" w14:textId="77777777" w:rsidR="00142640" w:rsidRPr="00142640" w:rsidRDefault="00142640" w:rsidP="00142640">
            <w:pPr>
              <w:spacing w:after="0"/>
              <w:jc w:val="center"/>
              <w:rPr>
                <w:rFonts w:ascii="Arial" w:hAnsi="Arial" w:cs="Arial"/>
                <w:i/>
              </w:rPr>
            </w:pPr>
            <w:r w:rsidRPr="00142640">
              <w:rPr>
                <w:rFonts w:ascii="Arial" w:hAnsi="Arial" w:cs="Arial"/>
                <w:i/>
              </w:rPr>
              <w:t xml:space="preserve">For </w:t>
            </w:r>
            <w:hyperlink r:id="rId7" w:anchor="_blank" w:history="1">
              <w:r w:rsidRPr="00142640">
                <w:rPr>
                  <w:rFonts w:ascii="Arial" w:hAnsi="Arial" w:cs="Arial"/>
                  <w:b/>
                  <w:i/>
                  <w:color w:val="FF0000"/>
                  <w:u w:val="single"/>
                </w:rPr>
                <w:t>HE</w:t>
              </w:r>
              <w:bookmarkStart w:id="0" w:name="_Hlt497126619"/>
              <w:r w:rsidRPr="00142640">
                <w:rPr>
                  <w:rFonts w:ascii="Arial" w:hAnsi="Arial" w:cs="Arial"/>
                  <w:b/>
                  <w:i/>
                  <w:color w:val="FF0000"/>
                  <w:u w:val="single"/>
                </w:rPr>
                <w:t>L</w:t>
              </w:r>
              <w:bookmarkEnd w:id="0"/>
              <w:r w:rsidRPr="00142640">
                <w:rPr>
                  <w:rFonts w:ascii="Arial" w:hAnsi="Arial" w:cs="Arial"/>
                  <w:b/>
                  <w:i/>
                  <w:color w:val="FF0000"/>
                  <w:u w:val="single"/>
                </w:rPr>
                <w:t>P</w:t>
              </w:r>
            </w:hyperlink>
            <w:r w:rsidRPr="00142640">
              <w:rPr>
                <w:rFonts w:ascii="Arial" w:hAnsi="Arial" w:cs="Arial"/>
                <w:b/>
                <w:i/>
                <w:color w:val="FF0000"/>
              </w:rPr>
              <w:t xml:space="preserve"> </w:t>
            </w:r>
            <w:r w:rsidRPr="00142640">
              <w:rPr>
                <w:rFonts w:ascii="Arial" w:hAnsi="Arial" w:cs="Arial"/>
                <w:i/>
              </w:rPr>
              <w:t xml:space="preserve">on using this form: comprehensive instructions can be found at </w:t>
            </w:r>
            <w:r w:rsidRPr="00142640">
              <w:rPr>
                <w:rFonts w:ascii="Arial" w:hAnsi="Arial" w:cs="Arial"/>
                <w:i/>
              </w:rPr>
              <w:br/>
            </w:r>
            <w:hyperlink r:id="rId8" w:history="1">
              <w:r w:rsidRPr="00142640">
                <w:rPr>
                  <w:rFonts w:ascii="Arial" w:hAnsi="Arial" w:cs="Arial"/>
                  <w:i/>
                  <w:color w:val="0000FF"/>
                  <w:u w:val="single"/>
                </w:rPr>
                <w:t>http://www.3gpp.org/Change-Requests</w:t>
              </w:r>
            </w:hyperlink>
            <w:r w:rsidRPr="00142640">
              <w:rPr>
                <w:rFonts w:ascii="Arial" w:hAnsi="Arial" w:cs="Arial"/>
                <w:i/>
              </w:rPr>
              <w:t>.</w:t>
            </w:r>
          </w:p>
        </w:tc>
      </w:tr>
      <w:tr w:rsidR="00142640" w:rsidRPr="00142640" w14:paraId="1E06B9CD" w14:textId="77777777" w:rsidTr="0003535A">
        <w:tc>
          <w:tcPr>
            <w:tcW w:w="9641" w:type="dxa"/>
            <w:gridSpan w:val="9"/>
          </w:tcPr>
          <w:p w14:paraId="5D082F2D" w14:textId="77777777" w:rsidR="00142640" w:rsidRPr="00142640" w:rsidRDefault="00142640" w:rsidP="00142640">
            <w:pPr>
              <w:spacing w:after="0"/>
              <w:rPr>
                <w:rFonts w:ascii="Arial" w:hAnsi="Arial"/>
                <w:sz w:val="8"/>
                <w:szCs w:val="8"/>
              </w:rPr>
            </w:pPr>
          </w:p>
        </w:tc>
      </w:tr>
    </w:tbl>
    <w:p w14:paraId="0312A8E5" w14:textId="77777777" w:rsidR="00142640" w:rsidRPr="00142640" w:rsidRDefault="00142640" w:rsidP="001426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2640" w:rsidRPr="00142640" w14:paraId="4D79F1B4" w14:textId="77777777" w:rsidTr="0003535A">
        <w:tc>
          <w:tcPr>
            <w:tcW w:w="2835" w:type="dxa"/>
          </w:tcPr>
          <w:p w14:paraId="7DE60E3D" w14:textId="77777777" w:rsidR="00142640" w:rsidRPr="00142640" w:rsidRDefault="00142640" w:rsidP="00142640">
            <w:pPr>
              <w:tabs>
                <w:tab w:val="right" w:pos="2751"/>
              </w:tabs>
              <w:spacing w:after="0"/>
              <w:rPr>
                <w:rFonts w:ascii="Arial" w:hAnsi="Arial"/>
                <w:b/>
                <w:i/>
              </w:rPr>
            </w:pPr>
            <w:r w:rsidRPr="00142640">
              <w:rPr>
                <w:rFonts w:ascii="Arial" w:hAnsi="Arial"/>
                <w:b/>
                <w:i/>
              </w:rPr>
              <w:t>Proposed change affects:</w:t>
            </w:r>
          </w:p>
        </w:tc>
        <w:tc>
          <w:tcPr>
            <w:tcW w:w="1418" w:type="dxa"/>
          </w:tcPr>
          <w:p w14:paraId="7DBD2B13" w14:textId="77777777" w:rsidR="00142640" w:rsidRPr="00142640" w:rsidRDefault="00142640" w:rsidP="00142640">
            <w:pPr>
              <w:spacing w:after="0"/>
              <w:jc w:val="right"/>
              <w:rPr>
                <w:rFonts w:ascii="Arial" w:hAnsi="Arial"/>
              </w:rPr>
            </w:pPr>
            <w:r w:rsidRPr="00142640">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2A84D7" w14:textId="77777777" w:rsidR="00142640" w:rsidRPr="00142640" w:rsidRDefault="00142640" w:rsidP="00142640">
            <w:pPr>
              <w:spacing w:after="0"/>
              <w:jc w:val="center"/>
              <w:rPr>
                <w:rFonts w:ascii="Arial" w:hAnsi="Arial"/>
                <w:b/>
                <w:caps/>
              </w:rPr>
            </w:pPr>
          </w:p>
        </w:tc>
        <w:tc>
          <w:tcPr>
            <w:tcW w:w="709" w:type="dxa"/>
            <w:tcBorders>
              <w:left w:val="single" w:sz="4" w:space="0" w:color="auto"/>
            </w:tcBorders>
          </w:tcPr>
          <w:p w14:paraId="43371F92" w14:textId="77777777" w:rsidR="00142640" w:rsidRPr="00142640" w:rsidRDefault="00142640" w:rsidP="00142640">
            <w:pPr>
              <w:spacing w:after="0"/>
              <w:jc w:val="right"/>
              <w:rPr>
                <w:rFonts w:ascii="Arial" w:hAnsi="Arial"/>
                <w:u w:val="single"/>
              </w:rPr>
            </w:pPr>
            <w:r w:rsidRPr="00142640">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C2FA5C" w14:textId="77777777" w:rsidR="00142640" w:rsidRPr="00142640" w:rsidRDefault="00142640" w:rsidP="00142640">
            <w:pPr>
              <w:spacing w:after="0"/>
              <w:jc w:val="center"/>
              <w:rPr>
                <w:rFonts w:ascii="Arial" w:hAnsi="Arial"/>
                <w:b/>
                <w:caps/>
              </w:rPr>
            </w:pPr>
            <w:r w:rsidRPr="00142640">
              <w:rPr>
                <w:rFonts w:ascii="Arial" w:hAnsi="Arial"/>
                <w:b/>
                <w:caps/>
              </w:rPr>
              <w:t>X</w:t>
            </w:r>
          </w:p>
        </w:tc>
        <w:tc>
          <w:tcPr>
            <w:tcW w:w="2126" w:type="dxa"/>
          </w:tcPr>
          <w:p w14:paraId="370B587D" w14:textId="77777777" w:rsidR="00142640" w:rsidRPr="00142640" w:rsidRDefault="00142640" w:rsidP="00142640">
            <w:pPr>
              <w:spacing w:after="0"/>
              <w:jc w:val="right"/>
              <w:rPr>
                <w:rFonts w:ascii="Arial" w:hAnsi="Arial"/>
                <w:u w:val="single"/>
              </w:rPr>
            </w:pPr>
            <w:r w:rsidRPr="00142640">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4E8EAC" w14:textId="77777777" w:rsidR="00142640" w:rsidRPr="00142640" w:rsidRDefault="00142640" w:rsidP="00142640">
            <w:pPr>
              <w:spacing w:after="0"/>
              <w:jc w:val="center"/>
              <w:rPr>
                <w:rFonts w:ascii="Arial" w:hAnsi="Arial"/>
                <w:b/>
                <w:caps/>
              </w:rPr>
            </w:pPr>
          </w:p>
        </w:tc>
        <w:tc>
          <w:tcPr>
            <w:tcW w:w="1418" w:type="dxa"/>
            <w:tcBorders>
              <w:left w:val="nil"/>
            </w:tcBorders>
          </w:tcPr>
          <w:p w14:paraId="65C43F76" w14:textId="77777777" w:rsidR="00142640" w:rsidRPr="00142640" w:rsidRDefault="00142640" w:rsidP="00142640">
            <w:pPr>
              <w:spacing w:after="0"/>
              <w:jc w:val="right"/>
              <w:rPr>
                <w:rFonts w:ascii="Arial" w:hAnsi="Arial"/>
              </w:rPr>
            </w:pPr>
            <w:r w:rsidRPr="00142640">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C3900C" w14:textId="77777777" w:rsidR="00142640" w:rsidRPr="00142640" w:rsidRDefault="00142640" w:rsidP="00142640">
            <w:pPr>
              <w:spacing w:after="0"/>
              <w:jc w:val="center"/>
              <w:rPr>
                <w:rFonts w:ascii="Arial" w:hAnsi="Arial"/>
                <w:b/>
                <w:bCs/>
                <w:caps/>
              </w:rPr>
            </w:pPr>
          </w:p>
        </w:tc>
      </w:tr>
    </w:tbl>
    <w:p w14:paraId="5A3A5BF5" w14:textId="77777777" w:rsidR="00142640" w:rsidRPr="00142640" w:rsidRDefault="00142640" w:rsidP="001426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2640" w:rsidRPr="00142640" w14:paraId="2C0D166F" w14:textId="77777777" w:rsidTr="0003535A">
        <w:tc>
          <w:tcPr>
            <w:tcW w:w="9640" w:type="dxa"/>
            <w:gridSpan w:val="11"/>
          </w:tcPr>
          <w:p w14:paraId="0BE6B07B" w14:textId="77777777" w:rsidR="00142640" w:rsidRPr="00142640" w:rsidRDefault="00142640" w:rsidP="00142640">
            <w:pPr>
              <w:spacing w:after="0"/>
              <w:rPr>
                <w:rFonts w:ascii="Arial" w:hAnsi="Arial"/>
                <w:sz w:val="8"/>
                <w:szCs w:val="8"/>
              </w:rPr>
            </w:pPr>
          </w:p>
        </w:tc>
      </w:tr>
      <w:tr w:rsidR="00142640" w:rsidRPr="00142640" w14:paraId="086779F6" w14:textId="77777777" w:rsidTr="0003535A">
        <w:tc>
          <w:tcPr>
            <w:tcW w:w="1843" w:type="dxa"/>
            <w:tcBorders>
              <w:top w:val="single" w:sz="4" w:space="0" w:color="auto"/>
              <w:left w:val="single" w:sz="4" w:space="0" w:color="auto"/>
            </w:tcBorders>
          </w:tcPr>
          <w:p w14:paraId="0D225933" w14:textId="77777777" w:rsidR="00142640" w:rsidRPr="00142640" w:rsidRDefault="00142640" w:rsidP="00142640">
            <w:pPr>
              <w:tabs>
                <w:tab w:val="right" w:pos="1759"/>
              </w:tabs>
              <w:spacing w:after="0"/>
              <w:rPr>
                <w:rFonts w:ascii="Arial" w:hAnsi="Arial"/>
                <w:b/>
                <w:i/>
              </w:rPr>
            </w:pPr>
            <w:r w:rsidRPr="00142640">
              <w:rPr>
                <w:rFonts w:ascii="Arial" w:hAnsi="Arial"/>
                <w:b/>
                <w:i/>
              </w:rPr>
              <w:t>Title:</w:t>
            </w:r>
            <w:r w:rsidRPr="00142640">
              <w:rPr>
                <w:rFonts w:ascii="Arial" w:hAnsi="Arial"/>
                <w:b/>
                <w:i/>
              </w:rPr>
              <w:tab/>
            </w:r>
          </w:p>
        </w:tc>
        <w:tc>
          <w:tcPr>
            <w:tcW w:w="7797" w:type="dxa"/>
            <w:gridSpan w:val="10"/>
            <w:tcBorders>
              <w:top w:val="single" w:sz="4" w:space="0" w:color="auto"/>
              <w:right w:val="single" w:sz="4" w:space="0" w:color="auto"/>
            </w:tcBorders>
            <w:shd w:val="pct30" w:color="FFFF00" w:fill="auto"/>
          </w:tcPr>
          <w:p w14:paraId="79C4A7D4" w14:textId="77777777" w:rsidR="00142640" w:rsidRPr="00142640" w:rsidRDefault="00142640" w:rsidP="00142640">
            <w:pPr>
              <w:spacing w:after="0"/>
              <w:rPr>
                <w:rFonts w:ascii="Arial" w:hAnsi="Arial"/>
                <w:b/>
                <w:bCs/>
              </w:rPr>
            </w:pPr>
            <w:r w:rsidRPr="00142640">
              <w:rPr>
                <w:rFonts w:ascii="Arial" w:hAnsi="Arial"/>
                <w:b/>
                <w:bCs/>
              </w:rPr>
              <w:t>[</w:t>
            </w:r>
            <w:proofErr w:type="spellStart"/>
            <w:r w:rsidRPr="00142640">
              <w:rPr>
                <w:rFonts w:ascii="Arial" w:hAnsi="Arial"/>
                <w:b/>
                <w:bCs/>
              </w:rPr>
              <w:t>FS_HEVC_Profiles</w:t>
            </w:r>
            <w:proofErr w:type="spellEnd"/>
            <w:r w:rsidRPr="00142640">
              <w:rPr>
                <w:rFonts w:ascii="Arial" w:hAnsi="Arial"/>
                <w:b/>
                <w:bCs/>
              </w:rPr>
              <w:t>] On HEVC scalable coding</w:t>
            </w:r>
          </w:p>
        </w:tc>
      </w:tr>
      <w:tr w:rsidR="00142640" w:rsidRPr="00142640" w14:paraId="090D50F3" w14:textId="77777777" w:rsidTr="0003535A">
        <w:tc>
          <w:tcPr>
            <w:tcW w:w="1843" w:type="dxa"/>
            <w:tcBorders>
              <w:left w:val="single" w:sz="4" w:space="0" w:color="auto"/>
            </w:tcBorders>
          </w:tcPr>
          <w:p w14:paraId="04BE9548" w14:textId="77777777" w:rsidR="00142640" w:rsidRPr="00142640" w:rsidRDefault="00142640" w:rsidP="00142640">
            <w:pPr>
              <w:spacing w:after="0"/>
              <w:rPr>
                <w:rFonts w:ascii="Arial" w:hAnsi="Arial"/>
                <w:b/>
                <w:i/>
                <w:sz w:val="8"/>
                <w:szCs w:val="8"/>
              </w:rPr>
            </w:pPr>
          </w:p>
        </w:tc>
        <w:tc>
          <w:tcPr>
            <w:tcW w:w="7797" w:type="dxa"/>
            <w:gridSpan w:val="10"/>
            <w:tcBorders>
              <w:right w:val="single" w:sz="4" w:space="0" w:color="auto"/>
            </w:tcBorders>
          </w:tcPr>
          <w:p w14:paraId="1E71A680" w14:textId="77777777" w:rsidR="00142640" w:rsidRPr="00142640" w:rsidRDefault="00142640" w:rsidP="00142640">
            <w:pPr>
              <w:spacing w:after="0"/>
              <w:rPr>
                <w:rFonts w:ascii="Arial" w:hAnsi="Arial"/>
                <w:sz w:val="8"/>
                <w:szCs w:val="8"/>
              </w:rPr>
            </w:pPr>
          </w:p>
        </w:tc>
      </w:tr>
      <w:tr w:rsidR="00142640" w:rsidRPr="00142640" w14:paraId="3F2254B3" w14:textId="77777777" w:rsidTr="0003535A">
        <w:tc>
          <w:tcPr>
            <w:tcW w:w="1843" w:type="dxa"/>
            <w:tcBorders>
              <w:left w:val="single" w:sz="4" w:space="0" w:color="auto"/>
            </w:tcBorders>
          </w:tcPr>
          <w:p w14:paraId="5EE72296" w14:textId="77777777" w:rsidR="00142640" w:rsidRPr="00142640" w:rsidRDefault="00142640" w:rsidP="00142640">
            <w:pPr>
              <w:tabs>
                <w:tab w:val="right" w:pos="1759"/>
              </w:tabs>
              <w:spacing w:after="0"/>
              <w:rPr>
                <w:rFonts w:ascii="Arial" w:hAnsi="Arial"/>
                <w:b/>
                <w:i/>
              </w:rPr>
            </w:pPr>
            <w:r w:rsidRPr="00142640">
              <w:rPr>
                <w:rFonts w:ascii="Arial" w:hAnsi="Arial"/>
                <w:b/>
                <w:i/>
              </w:rPr>
              <w:t>Source to WG:</w:t>
            </w:r>
          </w:p>
        </w:tc>
        <w:tc>
          <w:tcPr>
            <w:tcW w:w="7797" w:type="dxa"/>
            <w:gridSpan w:val="10"/>
            <w:tcBorders>
              <w:right w:val="single" w:sz="4" w:space="0" w:color="auto"/>
            </w:tcBorders>
            <w:shd w:val="pct30" w:color="FFFF00" w:fill="auto"/>
          </w:tcPr>
          <w:p w14:paraId="6426CA0E" w14:textId="77777777" w:rsidR="00142640" w:rsidRPr="00142640" w:rsidRDefault="00142640" w:rsidP="00142640">
            <w:pPr>
              <w:spacing w:after="0"/>
              <w:ind w:left="100"/>
              <w:rPr>
                <w:rFonts w:ascii="Arial" w:hAnsi="Arial"/>
              </w:rPr>
            </w:pPr>
            <w:r w:rsidRPr="00142640">
              <w:rPr>
                <w:rFonts w:ascii="Arial" w:hAnsi="Arial"/>
              </w:rPr>
              <w:t>Apple</w:t>
            </w:r>
          </w:p>
        </w:tc>
      </w:tr>
      <w:tr w:rsidR="00142640" w:rsidRPr="00142640" w14:paraId="75A41B9E" w14:textId="77777777" w:rsidTr="0003535A">
        <w:tc>
          <w:tcPr>
            <w:tcW w:w="1843" w:type="dxa"/>
            <w:tcBorders>
              <w:left w:val="single" w:sz="4" w:space="0" w:color="auto"/>
            </w:tcBorders>
          </w:tcPr>
          <w:p w14:paraId="23183A29" w14:textId="77777777" w:rsidR="00142640" w:rsidRPr="00142640" w:rsidRDefault="00142640" w:rsidP="00142640">
            <w:pPr>
              <w:tabs>
                <w:tab w:val="right" w:pos="1759"/>
              </w:tabs>
              <w:spacing w:after="0"/>
              <w:rPr>
                <w:rFonts w:ascii="Arial" w:hAnsi="Arial"/>
                <w:b/>
                <w:i/>
              </w:rPr>
            </w:pPr>
            <w:r w:rsidRPr="00142640">
              <w:rPr>
                <w:rFonts w:ascii="Arial" w:hAnsi="Arial"/>
                <w:b/>
                <w:i/>
              </w:rPr>
              <w:t>Source to TSG:</w:t>
            </w:r>
          </w:p>
        </w:tc>
        <w:tc>
          <w:tcPr>
            <w:tcW w:w="7797" w:type="dxa"/>
            <w:gridSpan w:val="10"/>
            <w:tcBorders>
              <w:right w:val="single" w:sz="4" w:space="0" w:color="auto"/>
            </w:tcBorders>
            <w:shd w:val="pct30" w:color="FFFF00" w:fill="auto"/>
          </w:tcPr>
          <w:p w14:paraId="737BF648" w14:textId="2E32645C" w:rsidR="00142640" w:rsidRPr="00142640" w:rsidRDefault="00A23F05" w:rsidP="00142640">
            <w:pPr>
              <w:spacing w:after="0"/>
              <w:ind w:left="100"/>
              <w:rPr>
                <w:rFonts w:ascii="Arial" w:hAnsi="Arial"/>
              </w:rPr>
            </w:pPr>
            <w:r>
              <w:rPr>
                <w:rFonts w:ascii="Arial" w:hAnsi="Arial"/>
              </w:rPr>
              <w:t>S4</w:t>
            </w:r>
            <w:r w:rsidR="00142640" w:rsidRPr="00142640">
              <w:rPr>
                <w:rFonts w:ascii="Arial" w:hAnsi="Arial"/>
              </w:rPr>
              <w:fldChar w:fldCharType="begin"/>
            </w:r>
            <w:r w:rsidR="00142640" w:rsidRPr="00142640">
              <w:rPr>
                <w:rFonts w:ascii="Arial" w:hAnsi="Arial"/>
              </w:rPr>
              <w:instrText xml:space="preserve"> DOCPROPERTY  SourceIfTsg  \* MERGEFORMAT </w:instrText>
            </w:r>
            <w:r w:rsidR="00142640" w:rsidRPr="00142640">
              <w:rPr>
                <w:rFonts w:ascii="Arial" w:hAnsi="Arial"/>
              </w:rPr>
              <w:fldChar w:fldCharType="end"/>
            </w:r>
          </w:p>
        </w:tc>
      </w:tr>
      <w:tr w:rsidR="00142640" w:rsidRPr="00142640" w14:paraId="3359ECB0" w14:textId="77777777" w:rsidTr="0003535A">
        <w:tc>
          <w:tcPr>
            <w:tcW w:w="1843" w:type="dxa"/>
            <w:tcBorders>
              <w:left w:val="single" w:sz="4" w:space="0" w:color="auto"/>
            </w:tcBorders>
          </w:tcPr>
          <w:p w14:paraId="33C47928" w14:textId="77777777" w:rsidR="00142640" w:rsidRPr="00142640" w:rsidRDefault="00142640" w:rsidP="00142640">
            <w:pPr>
              <w:spacing w:after="0"/>
              <w:rPr>
                <w:rFonts w:ascii="Arial" w:hAnsi="Arial"/>
                <w:b/>
                <w:i/>
                <w:sz w:val="8"/>
                <w:szCs w:val="8"/>
              </w:rPr>
            </w:pPr>
          </w:p>
        </w:tc>
        <w:tc>
          <w:tcPr>
            <w:tcW w:w="7797" w:type="dxa"/>
            <w:gridSpan w:val="10"/>
            <w:tcBorders>
              <w:right w:val="single" w:sz="4" w:space="0" w:color="auto"/>
            </w:tcBorders>
          </w:tcPr>
          <w:p w14:paraId="1368B7A5" w14:textId="77777777" w:rsidR="00142640" w:rsidRPr="00142640" w:rsidRDefault="00142640" w:rsidP="00142640">
            <w:pPr>
              <w:spacing w:after="0"/>
              <w:rPr>
                <w:rFonts w:ascii="Arial" w:hAnsi="Arial"/>
                <w:sz w:val="8"/>
                <w:szCs w:val="8"/>
              </w:rPr>
            </w:pPr>
          </w:p>
        </w:tc>
      </w:tr>
      <w:tr w:rsidR="00142640" w:rsidRPr="00142640" w14:paraId="27A77393" w14:textId="77777777" w:rsidTr="0003535A">
        <w:tc>
          <w:tcPr>
            <w:tcW w:w="1843" w:type="dxa"/>
            <w:tcBorders>
              <w:left w:val="single" w:sz="4" w:space="0" w:color="auto"/>
            </w:tcBorders>
          </w:tcPr>
          <w:p w14:paraId="1BD9FB2D" w14:textId="77777777" w:rsidR="00142640" w:rsidRPr="00142640" w:rsidRDefault="00142640" w:rsidP="00142640">
            <w:pPr>
              <w:tabs>
                <w:tab w:val="right" w:pos="1759"/>
              </w:tabs>
              <w:spacing w:after="0"/>
              <w:rPr>
                <w:rFonts w:ascii="Arial" w:hAnsi="Arial"/>
                <w:b/>
                <w:i/>
              </w:rPr>
            </w:pPr>
            <w:r w:rsidRPr="00142640">
              <w:rPr>
                <w:rFonts w:ascii="Arial" w:hAnsi="Arial"/>
                <w:b/>
                <w:i/>
              </w:rPr>
              <w:t>Work item code:</w:t>
            </w:r>
          </w:p>
        </w:tc>
        <w:tc>
          <w:tcPr>
            <w:tcW w:w="3686" w:type="dxa"/>
            <w:gridSpan w:val="5"/>
            <w:shd w:val="pct30" w:color="FFFF00" w:fill="auto"/>
          </w:tcPr>
          <w:p w14:paraId="14859BA8" w14:textId="77777777" w:rsidR="00142640" w:rsidRPr="00142640" w:rsidRDefault="00142640" w:rsidP="00142640">
            <w:pPr>
              <w:spacing w:after="0"/>
              <w:ind w:left="100"/>
              <w:rPr>
                <w:rFonts w:ascii="Arial" w:hAnsi="Arial"/>
              </w:rPr>
            </w:pPr>
            <w:proofErr w:type="spellStart"/>
            <w:r w:rsidRPr="00142640">
              <w:rPr>
                <w:rFonts w:ascii="Arial" w:hAnsi="Arial"/>
                <w:b/>
                <w:bCs/>
              </w:rPr>
              <w:t>FS_HEVC_Profiles</w:t>
            </w:r>
            <w:proofErr w:type="spellEnd"/>
          </w:p>
        </w:tc>
        <w:tc>
          <w:tcPr>
            <w:tcW w:w="567" w:type="dxa"/>
            <w:tcBorders>
              <w:left w:val="nil"/>
            </w:tcBorders>
          </w:tcPr>
          <w:p w14:paraId="64B1393F" w14:textId="77777777" w:rsidR="00142640" w:rsidRPr="00142640" w:rsidRDefault="00142640" w:rsidP="00142640">
            <w:pPr>
              <w:spacing w:after="0"/>
              <w:ind w:right="100"/>
              <w:rPr>
                <w:rFonts w:ascii="Arial" w:hAnsi="Arial"/>
              </w:rPr>
            </w:pPr>
          </w:p>
        </w:tc>
        <w:tc>
          <w:tcPr>
            <w:tcW w:w="1417" w:type="dxa"/>
            <w:gridSpan w:val="3"/>
            <w:tcBorders>
              <w:left w:val="nil"/>
            </w:tcBorders>
          </w:tcPr>
          <w:p w14:paraId="7DEE0F15" w14:textId="77777777" w:rsidR="00142640" w:rsidRPr="00142640" w:rsidRDefault="00142640" w:rsidP="00142640">
            <w:pPr>
              <w:spacing w:after="0"/>
              <w:jc w:val="right"/>
              <w:rPr>
                <w:rFonts w:ascii="Arial" w:hAnsi="Arial"/>
              </w:rPr>
            </w:pPr>
            <w:r w:rsidRPr="00142640">
              <w:rPr>
                <w:rFonts w:ascii="Arial" w:hAnsi="Arial"/>
                <w:b/>
                <w:i/>
              </w:rPr>
              <w:t>Date:</w:t>
            </w:r>
          </w:p>
        </w:tc>
        <w:tc>
          <w:tcPr>
            <w:tcW w:w="2127" w:type="dxa"/>
            <w:tcBorders>
              <w:right w:val="single" w:sz="4" w:space="0" w:color="auto"/>
            </w:tcBorders>
            <w:shd w:val="pct30" w:color="FFFF00" w:fill="auto"/>
          </w:tcPr>
          <w:p w14:paraId="30C599BB" w14:textId="77777777" w:rsidR="00142640" w:rsidRPr="00142640" w:rsidRDefault="00142640" w:rsidP="00142640">
            <w:pPr>
              <w:spacing w:after="0"/>
              <w:ind w:left="100"/>
              <w:rPr>
                <w:rFonts w:ascii="Arial" w:hAnsi="Arial"/>
              </w:rPr>
            </w:pPr>
            <w:r w:rsidRPr="00142640">
              <w:rPr>
                <w:rFonts w:ascii="Arial" w:hAnsi="Arial"/>
              </w:rPr>
              <w:t>28/07/2023</w:t>
            </w:r>
          </w:p>
        </w:tc>
      </w:tr>
      <w:tr w:rsidR="00142640" w:rsidRPr="00142640" w14:paraId="5BA04D1C" w14:textId="77777777" w:rsidTr="0003535A">
        <w:tc>
          <w:tcPr>
            <w:tcW w:w="1843" w:type="dxa"/>
            <w:tcBorders>
              <w:left w:val="single" w:sz="4" w:space="0" w:color="auto"/>
            </w:tcBorders>
          </w:tcPr>
          <w:p w14:paraId="5E09A3AB" w14:textId="77777777" w:rsidR="00142640" w:rsidRPr="00142640" w:rsidRDefault="00142640" w:rsidP="00142640">
            <w:pPr>
              <w:spacing w:after="0"/>
              <w:rPr>
                <w:rFonts w:ascii="Arial" w:hAnsi="Arial"/>
                <w:b/>
                <w:i/>
                <w:sz w:val="8"/>
                <w:szCs w:val="8"/>
              </w:rPr>
            </w:pPr>
          </w:p>
        </w:tc>
        <w:tc>
          <w:tcPr>
            <w:tcW w:w="1986" w:type="dxa"/>
            <w:gridSpan w:val="4"/>
          </w:tcPr>
          <w:p w14:paraId="32D8CC16" w14:textId="77777777" w:rsidR="00142640" w:rsidRPr="00142640" w:rsidRDefault="00142640" w:rsidP="00142640">
            <w:pPr>
              <w:spacing w:after="0"/>
              <w:rPr>
                <w:rFonts w:ascii="Arial" w:hAnsi="Arial"/>
                <w:sz w:val="8"/>
                <w:szCs w:val="8"/>
              </w:rPr>
            </w:pPr>
          </w:p>
        </w:tc>
        <w:tc>
          <w:tcPr>
            <w:tcW w:w="2267" w:type="dxa"/>
            <w:gridSpan w:val="2"/>
          </w:tcPr>
          <w:p w14:paraId="421A3039" w14:textId="77777777" w:rsidR="00142640" w:rsidRPr="00142640" w:rsidRDefault="00142640" w:rsidP="00142640">
            <w:pPr>
              <w:spacing w:after="0"/>
              <w:rPr>
                <w:rFonts w:ascii="Arial" w:hAnsi="Arial"/>
                <w:sz w:val="8"/>
                <w:szCs w:val="8"/>
              </w:rPr>
            </w:pPr>
          </w:p>
        </w:tc>
        <w:tc>
          <w:tcPr>
            <w:tcW w:w="1417" w:type="dxa"/>
            <w:gridSpan w:val="3"/>
          </w:tcPr>
          <w:p w14:paraId="01B8D872" w14:textId="77777777" w:rsidR="00142640" w:rsidRPr="00142640" w:rsidRDefault="00142640" w:rsidP="00142640">
            <w:pPr>
              <w:spacing w:after="0"/>
              <w:rPr>
                <w:rFonts w:ascii="Arial" w:hAnsi="Arial"/>
                <w:sz w:val="8"/>
                <w:szCs w:val="8"/>
              </w:rPr>
            </w:pPr>
          </w:p>
        </w:tc>
        <w:tc>
          <w:tcPr>
            <w:tcW w:w="2127" w:type="dxa"/>
            <w:tcBorders>
              <w:right w:val="single" w:sz="4" w:space="0" w:color="auto"/>
            </w:tcBorders>
          </w:tcPr>
          <w:p w14:paraId="2B5449CF" w14:textId="77777777" w:rsidR="00142640" w:rsidRPr="00142640" w:rsidRDefault="00142640" w:rsidP="00142640">
            <w:pPr>
              <w:spacing w:after="0"/>
              <w:rPr>
                <w:rFonts w:ascii="Arial" w:hAnsi="Arial"/>
                <w:sz w:val="8"/>
                <w:szCs w:val="8"/>
              </w:rPr>
            </w:pPr>
          </w:p>
        </w:tc>
      </w:tr>
      <w:tr w:rsidR="00142640" w:rsidRPr="00142640" w14:paraId="14CB7A50" w14:textId="77777777" w:rsidTr="0003535A">
        <w:trPr>
          <w:cantSplit/>
        </w:trPr>
        <w:tc>
          <w:tcPr>
            <w:tcW w:w="1843" w:type="dxa"/>
            <w:tcBorders>
              <w:left w:val="single" w:sz="4" w:space="0" w:color="auto"/>
            </w:tcBorders>
          </w:tcPr>
          <w:p w14:paraId="2FBB23E2" w14:textId="77777777" w:rsidR="00142640" w:rsidRPr="00142640" w:rsidRDefault="00142640" w:rsidP="00142640">
            <w:pPr>
              <w:tabs>
                <w:tab w:val="right" w:pos="1759"/>
              </w:tabs>
              <w:spacing w:after="0"/>
              <w:rPr>
                <w:rFonts w:ascii="Arial" w:hAnsi="Arial"/>
                <w:b/>
                <w:i/>
              </w:rPr>
            </w:pPr>
            <w:r w:rsidRPr="00142640">
              <w:rPr>
                <w:rFonts w:ascii="Arial" w:hAnsi="Arial"/>
                <w:b/>
                <w:i/>
              </w:rPr>
              <w:t>Category:</w:t>
            </w:r>
          </w:p>
        </w:tc>
        <w:tc>
          <w:tcPr>
            <w:tcW w:w="851" w:type="dxa"/>
            <w:shd w:val="pct30" w:color="FFFF00" w:fill="auto"/>
          </w:tcPr>
          <w:p w14:paraId="395C607B" w14:textId="77777777" w:rsidR="00142640" w:rsidRPr="00142640" w:rsidRDefault="00142640" w:rsidP="00142640">
            <w:pPr>
              <w:spacing w:after="0"/>
              <w:ind w:right="-609"/>
              <w:rPr>
                <w:rFonts w:ascii="Arial" w:hAnsi="Arial"/>
                <w:b/>
              </w:rPr>
            </w:pPr>
            <w:r w:rsidRPr="00142640">
              <w:rPr>
                <w:rFonts w:ascii="Arial" w:hAnsi="Arial"/>
                <w:b/>
              </w:rPr>
              <w:t>B</w:t>
            </w:r>
          </w:p>
        </w:tc>
        <w:tc>
          <w:tcPr>
            <w:tcW w:w="3402" w:type="dxa"/>
            <w:gridSpan w:val="5"/>
            <w:tcBorders>
              <w:left w:val="nil"/>
            </w:tcBorders>
          </w:tcPr>
          <w:p w14:paraId="27EE1E2F" w14:textId="77777777" w:rsidR="00142640" w:rsidRPr="00142640" w:rsidRDefault="00142640" w:rsidP="00142640">
            <w:pPr>
              <w:spacing w:after="0"/>
              <w:rPr>
                <w:rFonts w:ascii="Arial" w:hAnsi="Arial"/>
              </w:rPr>
            </w:pPr>
          </w:p>
        </w:tc>
        <w:tc>
          <w:tcPr>
            <w:tcW w:w="1417" w:type="dxa"/>
            <w:gridSpan w:val="3"/>
            <w:tcBorders>
              <w:left w:val="nil"/>
            </w:tcBorders>
          </w:tcPr>
          <w:p w14:paraId="7508C032" w14:textId="77777777" w:rsidR="00142640" w:rsidRPr="00142640" w:rsidRDefault="00142640" w:rsidP="00142640">
            <w:pPr>
              <w:spacing w:after="0"/>
              <w:jc w:val="right"/>
              <w:rPr>
                <w:rFonts w:ascii="Arial" w:hAnsi="Arial"/>
                <w:b/>
                <w:i/>
              </w:rPr>
            </w:pPr>
            <w:r w:rsidRPr="00142640">
              <w:rPr>
                <w:rFonts w:ascii="Arial" w:hAnsi="Arial"/>
                <w:b/>
                <w:i/>
              </w:rPr>
              <w:t>Release:</w:t>
            </w:r>
          </w:p>
        </w:tc>
        <w:tc>
          <w:tcPr>
            <w:tcW w:w="2127" w:type="dxa"/>
            <w:tcBorders>
              <w:right w:val="single" w:sz="4" w:space="0" w:color="auto"/>
            </w:tcBorders>
            <w:shd w:val="pct30" w:color="FFFF00" w:fill="auto"/>
          </w:tcPr>
          <w:p w14:paraId="6BC2372C" w14:textId="77777777" w:rsidR="00142640" w:rsidRPr="00142640" w:rsidRDefault="00142640" w:rsidP="00142640">
            <w:pPr>
              <w:spacing w:after="0"/>
              <w:ind w:left="100"/>
              <w:rPr>
                <w:rFonts w:ascii="Arial" w:hAnsi="Arial"/>
              </w:rPr>
            </w:pPr>
            <w:r w:rsidRPr="00142640">
              <w:rPr>
                <w:rFonts w:ascii="Arial" w:hAnsi="Arial"/>
              </w:rPr>
              <w:t>18</w:t>
            </w:r>
          </w:p>
        </w:tc>
      </w:tr>
      <w:tr w:rsidR="00142640" w:rsidRPr="00142640" w14:paraId="7A8C8ADF" w14:textId="77777777" w:rsidTr="0003535A">
        <w:tc>
          <w:tcPr>
            <w:tcW w:w="1843" w:type="dxa"/>
            <w:tcBorders>
              <w:left w:val="single" w:sz="4" w:space="0" w:color="auto"/>
              <w:bottom w:val="single" w:sz="4" w:space="0" w:color="auto"/>
            </w:tcBorders>
          </w:tcPr>
          <w:p w14:paraId="5D20151E" w14:textId="77777777" w:rsidR="00142640" w:rsidRPr="00142640" w:rsidRDefault="00142640" w:rsidP="00142640">
            <w:pPr>
              <w:spacing w:after="0"/>
              <w:rPr>
                <w:rFonts w:ascii="Arial" w:hAnsi="Arial"/>
                <w:b/>
                <w:i/>
              </w:rPr>
            </w:pPr>
          </w:p>
        </w:tc>
        <w:tc>
          <w:tcPr>
            <w:tcW w:w="4677" w:type="dxa"/>
            <w:gridSpan w:val="8"/>
            <w:tcBorders>
              <w:bottom w:val="single" w:sz="4" w:space="0" w:color="auto"/>
            </w:tcBorders>
          </w:tcPr>
          <w:p w14:paraId="32D719BC" w14:textId="77777777" w:rsidR="00142640" w:rsidRPr="00142640" w:rsidRDefault="00142640" w:rsidP="00142640">
            <w:pPr>
              <w:spacing w:after="0"/>
              <w:ind w:left="383" w:hanging="383"/>
              <w:rPr>
                <w:rFonts w:ascii="Arial" w:hAnsi="Arial"/>
                <w:i/>
                <w:sz w:val="18"/>
              </w:rPr>
            </w:pPr>
            <w:r w:rsidRPr="00142640">
              <w:rPr>
                <w:rFonts w:ascii="Arial" w:hAnsi="Arial"/>
                <w:i/>
                <w:sz w:val="18"/>
              </w:rPr>
              <w:t xml:space="preserve">Use </w:t>
            </w:r>
            <w:r w:rsidRPr="00142640">
              <w:rPr>
                <w:rFonts w:ascii="Arial" w:hAnsi="Arial"/>
                <w:i/>
                <w:sz w:val="18"/>
                <w:u w:val="single"/>
              </w:rPr>
              <w:t>one</w:t>
            </w:r>
            <w:r w:rsidRPr="00142640">
              <w:rPr>
                <w:rFonts w:ascii="Arial" w:hAnsi="Arial"/>
                <w:i/>
                <w:sz w:val="18"/>
              </w:rPr>
              <w:t xml:space="preserve"> of the following categories:</w:t>
            </w:r>
            <w:r w:rsidRPr="00142640">
              <w:rPr>
                <w:rFonts w:ascii="Arial" w:hAnsi="Arial"/>
                <w:b/>
                <w:i/>
                <w:sz w:val="18"/>
              </w:rPr>
              <w:br/>
            </w:r>
            <w:proofErr w:type="gramStart"/>
            <w:r w:rsidRPr="00142640">
              <w:rPr>
                <w:rFonts w:ascii="Arial" w:hAnsi="Arial"/>
                <w:b/>
                <w:i/>
                <w:sz w:val="18"/>
              </w:rPr>
              <w:t>F</w:t>
            </w:r>
            <w:r w:rsidRPr="00142640">
              <w:rPr>
                <w:rFonts w:ascii="Arial" w:hAnsi="Arial"/>
                <w:i/>
                <w:sz w:val="18"/>
              </w:rPr>
              <w:t xml:space="preserve">  (</w:t>
            </w:r>
            <w:proofErr w:type="gramEnd"/>
            <w:r w:rsidRPr="00142640">
              <w:rPr>
                <w:rFonts w:ascii="Arial" w:hAnsi="Arial"/>
                <w:i/>
                <w:sz w:val="18"/>
              </w:rPr>
              <w:t>correction)</w:t>
            </w:r>
            <w:r w:rsidRPr="00142640">
              <w:rPr>
                <w:rFonts w:ascii="Arial" w:hAnsi="Arial"/>
                <w:i/>
                <w:sz w:val="18"/>
              </w:rPr>
              <w:br/>
            </w:r>
            <w:r w:rsidRPr="00142640">
              <w:rPr>
                <w:rFonts w:ascii="Arial" w:hAnsi="Arial"/>
                <w:b/>
                <w:i/>
                <w:sz w:val="18"/>
              </w:rPr>
              <w:t>A</w:t>
            </w:r>
            <w:r w:rsidRPr="00142640">
              <w:rPr>
                <w:rFonts w:ascii="Arial" w:hAnsi="Arial"/>
                <w:i/>
                <w:sz w:val="18"/>
              </w:rPr>
              <w:t xml:space="preserve">  (mirror corresponding to a change in an earlier release)</w:t>
            </w:r>
            <w:r w:rsidRPr="00142640">
              <w:rPr>
                <w:rFonts w:ascii="Arial" w:hAnsi="Arial"/>
                <w:i/>
                <w:sz w:val="18"/>
              </w:rPr>
              <w:br/>
            </w:r>
            <w:r w:rsidRPr="00142640">
              <w:rPr>
                <w:rFonts w:ascii="Arial" w:hAnsi="Arial"/>
                <w:b/>
                <w:i/>
                <w:sz w:val="18"/>
              </w:rPr>
              <w:t>B</w:t>
            </w:r>
            <w:r w:rsidRPr="00142640">
              <w:rPr>
                <w:rFonts w:ascii="Arial" w:hAnsi="Arial"/>
                <w:i/>
                <w:sz w:val="18"/>
              </w:rPr>
              <w:t xml:space="preserve">  (addition of feature), </w:t>
            </w:r>
            <w:r w:rsidRPr="00142640">
              <w:rPr>
                <w:rFonts w:ascii="Arial" w:hAnsi="Arial"/>
                <w:i/>
                <w:sz w:val="18"/>
              </w:rPr>
              <w:br/>
            </w:r>
            <w:r w:rsidRPr="00142640">
              <w:rPr>
                <w:rFonts w:ascii="Arial" w:hAnsi="Arial"/>
                <w:b/>
                <w:i/>
                <w:sz w:val="18"/>
              </w:rPr>
              <w:t>C</w:t>
            </w:r>
            <w:r w:rsidRPr="00142640">
              <w:rPr>
                <w:rFonts w:ascii="Arial" w:hAnsi="Arial"/>
                <w:i/>
                <w:sz w:val="18"/>
              </w:rPr>
              <w:t xml:space="preserve">  (functional modification of feature)</w:t>
            </w:r>
            <w:r w:rsidRPr="00142640">
              <w:rPr>
                <w:rFonts w:ascii="Arial" w:hAnsi="Arial"/>
                <w:i/>
                <w:sz w:val="18"/>
              </w:rPr>
              <w:br/>
            </w:r>
            <w:r w:rsidRPr="00142640">
              <w:rPr>
                <w:rFonts w:ascii="Arial" w:hAnsi="Arial"/>
                <w:b/>
                <w:i/>
                <w:sz w:val="18"/>
              </w:rPr>
              <w:t>D</w:t>
            </w:r>
            <w:r w:rsidRPr="00142640">
              <w:rPr>
                <w:rFonts w:ascii="Arial" w:hAnsi="Arial"/>
                <w:i/>
                <w:sz w:val="18"/>
              </w:rPr>
              <w:t xml:space="preserve">  (editorial modification)</w:t>
            </w:r>
          </w:p>
          <w:p w14:paraId="0103021D" w14:textId="77777777" w:rsidR="00142640" w:rsidRPr="00142640" w:rsidRDefault="00142640" w:rsidP="00142640">
            <w:pPr>
              <w:spacing w:after="120"/>
              <w:rPr>
                <w:rFonts w:ascii="Arial" w:hAnsi="Arial"/>
              </w:rPr>
            </w:pPr>
            <w:r w:rsidRPr="00142640">
              <w:rPr>
                <w:rFonts w:ascii="Arial" w:hAnsi="Arial"/>
                <w:sz w:val="18"/>
              </w:rPr>
              <w:t>Detailed explanations of the above categories can</w:t>
            </w:r>
            <w:r w:rsidRPr="00142640">
              <w:rPr>
                <w:rFonts w:ascii="Arial" w:hAnsi="Arial"/>
                <w:sz w:val="18"/>
              </w:rPr>
              <w:br/>
              <w:t xml:space="preserve">be found in 3GPP </w:t>
            </w:r>
            <w:hyperlink r:id="rId9" w:history="1">
              <w:r w:rsidRPr="00142640">
                <w:rPr>
                  <w:rFonts w:ascii="Arial" w:hAnsi="Arial"/>
                  <w:color w:val="0000FF"/>
                  <w:sz w:val="18"/>
                  <w:u w:val="single"/>
                </w:rPr>
                <w:t>TR 21.900</w:t>
              </w:r>
            </w:hyperlink>
            <w:r w:rsidRPr="00142640">
              <w:rPr>
                <w:rFonts w:ascii="Arial" w:hAnsi="Arial"/>
                <w:sz w:val="18"/>
              </w:rPr>
              <w:t>.</w:t>
            </w:r>
          </w:p>
        </w:tc>
        <w:tc>
          <w:tcPr>
            <w:tcW w:w="3120" w:type="dxa"/>
            <w:gridSpan w:val="2"/>
            <w:tcBorders>
              <w:bottom w:val="single" w:sz="4" w:space="0" w:color="auto"/>
              <w:right w:val="single" w:sz="4" w:space="0" w:color="auto"/>
            </w:tcBorders>
          </w:tcPr>
          <w:p w14:paraId="6B74CA94" w14:textId="77777777" w:rsidR="00142640" w:rsidRPr="00142640" w:rsidRDefault="00142640" w:rsidP="00142640">
            <w:pPr>
              <w:tabs>
                <w:tab w:val="left" w:pos="950"/>
              </w:tabs>
              <w:spacing w:after="0"/>
              <w:ind w:left="241" w:hanging="241"/>
              <w:rPr>
                <w:rFonts w:ascii="Arial" w:hAnsi="Arial"/>
                <w:i/>
                <w:sz w:val="18"/>
              </w:rPr>
            </w:pPr>
            <w:r w:rsidRPr="00142640">
              <w:rPr>
                <w:rFonts w:ascii="Arial" w:hAnsi="Arial"/>
                <w:i/>
                <w:sz w:val="18"/>
              </w:rPr>
              <w:t xml:space="preserve">Use </w:t>
            </w:r>
            <w:r w:rsidRPr="00142640">
              <w:rPr>
                <w:rFonts w:ascii="Arial" w:hAnsi="Arial"/>
                <w:i/>
                <w:sz w:val="18"/>
                <w:u w:val="single"/>
              </w:rPr>
              <w:t>one</w:t>
            </w:r>
            <w:r w:rsidRPr="00142640">
              <w:rPr>
                <w:rFonts w:ascii="Arial" w:hAnsi="Arial"/>
                <w:i/>
                <w:sz w:val="18"/>
              </w:rPr>
              <w:t xml:space="preserve"> of the following releases:</w:t>
            </w:r>
            <w:r w:rsidRPr="00142640">
              <w:rPr>
                <w:rFonts w:ascii="Arial" w:hAnsi="Arial"/>
                <w:i/>
                <w:sz w:val="18"/>
              </w:rPr>
              <w:br/>
              <w:t>Rel-8</w:t>
            </w:r>
            <w:r w:rsidRPr="00142640">
              <w:rPr>
                <w:rFonts w:ascii="Arial" w:hAnsi="Arial"/>
                <w:i/>
                <w:sz w:val="18"/>
              </w:rPr>
              <w:tab/>
              <w:t>(Release 8)</w:t>
            </w:r>
            <w:r w:rsidRPr="00142640">
              <w:rPr>
                <w:rFonts w:ascii="Arial" w:hAnsi="Arial"/>
                <w:i/>
                <w:sz w:val="18"/>
              </w:rPr>
              <w:br/>
              <w:t>Rel-9</w:t>
            </w:r>
            <w:r w:rsidRPr="00142640">
              <w:rPr>
                <w:rFonts w:ascii="Arial" w:hAnsi="Arial"/>
                <w:i/>
                <w:sz w:val="18"/>
              </w:rPr>
              <w:tab/>
              <w:t>(Release 9)</w:t>
            </w:r>
            <w:r w:rsidRPr="00142640">
              <w:rPr>
                <w:rFonts w:ascii="Arial" w:hAnsi="Arial"/>
                <w:i/>
                <w:sz w:val="18"/>
              </w:rPr>
              <w:br/>
              <w:t>Rel-10</w:t>
            </w:r>
            <w:r w:rsidRPr="00142640">
              <w:rPr>
                <w:rFonts w:ascii="Arial" w:hAnsi="Arial"/>
                <w:i/>
                <w:sz w:val="18"/>
              </w:rPr>
              <w:tab/>
              <w:t>(Release 10)</w:t>
            </w:r>
            <w:r w:rsidRPr="00142640">
              <w:rPr>
                <w:rFonts w:ascii="Arial" w:hAnsi="Arial"/>
                <w:i/>
                <w:sz w:val="18"/>
              </w:rPr>
              <w:br/>
              <w:t>Rel-11</w:t>
            </w:r>
            <w:r w:rsidRPr="00142640">
              <w:rPr>
                <w:rFonts w:ascii="Arial" w:hAnsi="Arial"/>
                <w:i/>
                <w:sz w:val="18"/>
              </w:rPr>
              <w:tab/>
              <w:t>(Release 11)</w:t>
            </w:r>
            <w:r w:rsidRPr="00142640">
              <w:rPr>
                <w:rFonts w:ascii="Arial" w:hAnsi="Arial"/>
                <w:i/>
                <w:sz w:val="18"/>
              </w:rPr>
              <w:br/>
              <w:t>Rel-12</w:t>
            </w:r>
            <w:r w:rsidRPr="00142640">
              <w:rPr>
                <w:rFonts w:ascii="Arial" w:hAnsi="Arial"/>
                <w:i/>
                <w:sz w:val="18"/>
              </w:rPr>
              <w:tab/>
              <w:t>(Release 12)</w:t>
            </w:r>
            <w:r w:rsidRPr="00142640">
              <w:rPr>
                <w:rFonts w:ascii="Arial" w:hAnsi="Arial"/>
                <w:i/>
                <w:sz w:val="18"/>
              </w:rPr>
              <w:br/>
            </w:r>
            <w:bookmarkStart w:id="1" w:name="OLE_LINK1"/>
            <w:r w:rsidRPr="00142640">
              <w:rPr>
                <w:rFonts w:ascii="Arial" w:hAnsi="Arial"/>
                <w:i/>
                <w:sz w:val="18"/>
              </w:rPr>
              <w:t>Rel-13</w:t>
            </w:r>
            <w:r w:rsidRPr="00142640">
              <w:rPr>
                <w:rFonts w:ascii="Arial" w:hAnsi="Arial"/>
                <w:i/>
                <w:sz w:val="18"/>
              </w:rPr>
              <w:tab/>
              <w:t>(Release 13)</w:t>
            </w:r>
            <w:bookmarkEnd w:id="1"/>
            <w:r w:rsidRPr="00142640">
              <w:rPr>
                <w:rFonts w:ascii="Arial" w:hAnsi="Arial"/>
                <w:i/>
                <w:sz w:val="18"/>
              </w:rPr>
              <w:br/>
              <w:t>Rel-14</w:t>
            </w:r>
            <w:r w:rsidRPr="00142640">
              <w:rPr>
                <w:rFonts w:ascii="Arial" w:hAnsi="Arial"/>
                <w:i/>
                <w:sz w:val="18"/>
              </w:rPr>
              <w:tab/>
              <w:t>(Release 14)</w:t>
            </w:r>
            <w:r w:rsidRPr="00142640">
              <w:rPr>
                <w:rFonts w:ascii="Arial" w:hAnsi="Arial"/>
                <w:i/>
                <w:sz w:val="18"/>
              </w:rPr>
              <w:br/>
              <w:t>Rel-15</w:t>
            </w:r>
            <w:r w:rsidRPr="00142640">
              <w:rPr>
                <w:rFonts w:ascii="Arial" w:hAnsi="Arial"/>
                <w:i/>
                <w:sz w:val="18"/>
              </w:rPr>
              <w:tab/>
              <w:t>(Release 15)</w:t>
            </w:r>
            <w:r w:rsidRPr="00142640">
              <w:rPr>
                <w:rFonts w:ascii="Arial" w:hAnsi="Arial"/>
                <w:i/>
                <w:sz w:val="18"/>
              </w:rPr>
              <w:br/>
              <w:t>Rel-16</w:t>
            </w:r>
            <w:r w:rsidRPr="00142640">
              <w:rPr>
                <w:rFonts w:ascii="Arial" w:hAnsi="Arial"/>
                <w:i/>
                <w:sz w:val="18"/>
              </w:rPr>
              <w:tab/>
              <w:t>(Release 16)</w:t>
            </w:r>
          </w:p>
        </w:tc>
      </w:tr>
      <w:tr w:rsidR="00142640" w:rsidRPr="00142640" w14:paraId="5CA0A6DF" w14:textId="77777777" w:rsidTr="0003535A">
        <w:tc>
          <w:tcPr>
            <w:tcW w:w="1843" w:type="dxa"/>
          </w:tcPr>
          <w:p w14:paraId="7CB88305" w14:textId="77777777" w:rsidR="00142640" w:rsidRPr="00142640" w:rsidRDefault="00142640" w:rsidP="00142640">
            <w:pPr>
              <w:spacing w:after="0"/>
              <w:rPr>
                <w:rFonts w:ascii="Arial" w:hAnsi="Arial"/>
                <w:b/>
                <w:i/>
                <w:sz w:val="8"/>
                <w:szCs w:val="8"/>
              </w:rPr>
            </w:pPr>
          </w:p>
        </w:tc>
        <w:tc>
          <w:tcPr>
            <w:tcW w:w="7797" w:type="dxa"/>
            <w:gridSpan w:val="10"/>
          </w:tcPr>
          <w:p w14:paraId="4D875A51" w14:textId="77777777" w:rsidR="00142640" w:rsidRPr="00142640" w:rsidRDefault="00142640" w:rsidP="00142640">
            <w:pPr>
              <w:spacing w:after="0"/>
              <w:rPr>
                <w:rFonts w:ascii="Arial" w:hAnsi="Arial"/>
                <w:sz w:val="8"/>
                <w:szCs w:val="8"/>
              </w:rPr>
            </w:pPr>
          </w:p>
        </w:tc>
      </w:tr>
      <w:tr w:rsidR="00142640" w:rsidRPr="00142640" w14:paraId="61E6B137" w14:textId="77777777" w:rsidTr="0003535A">
        <w:tc>
          <w:tcPr>
            <w:tcW w:w="2694" w:type="dxa"/>
            <w:gridSpan w:val="2"/>
            <w:tcBorders>
              <w:top w:val="single" w:sz="4" w:space="0" w:color="auto"/>
              <w:left w:val="single" w:sz="4" w:space="0" w:color="auto"/>
            </w:tcBorders>
          </w:tcPr>
          <w:p w14:paraId="1A2EA3DD" w14:textId="77777777" w:rsidR="00142640" w:rsidRPr="00142640" w:rsidRDefault="00142640" w:rsidP="00142640">
            <w:pPr>
              <w:tabs>
                <w:tab w:val="right" w:pos="2184"/>
              </w:tabs>
              <w:spacing w:after="0"/>
              <w:rPr>
                <w:rFonts w:ascii="Arial" w:hAnsi="Arial"/>
                <w:b/>
                <w:i/>
              </w:rPr>
            </w:pPr>
            <w:r w:rsidRPr="00142640">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0A510984" w14:textId="77777777" w:rsidR="00142640" w:rsidRPr="00142640" w:rsidRDefault="00142640" w:rsidP="00142640">
            <w:pPr>
              <w:rPr>
                <w:lang w:eastAsia="ko-KR"/>
              </w:rPr>
            </w:pPr>
            <w:r w:rsidRPr="00142640">
              <w:rPr>
                <w:lang w:eastAsia="ko-KR"/>
              </w:rPr>
              <w:t>Currently the scenario and solution related to HEVC solutions for adaptive streaming is missing in the TR.</w:t>
            </w:r>
          </w:p>
        </w:tc>
      </w:tr>
      <w:tr w:rsidR="00142640" w:rsidRPr="00142640" w14:paraId="2B2B5497" w14:textId="77777777" w:rsidTr="0003535A">
        <w:tc>
          <w:tcPr>
            <w:tcW w:w="2694" w:type="dxa"/>
            <w:gridSpan w:val="2"/>
            <w:tcBorders>
              <w:left w:val="single" w:sz="4" w:space="0" w:color="auto"/>
            </w:tcBorders>
          </w:tcPr>
          <w:p w14:paraId="6A2987E2" w14:textId="77777777" w:rsidR="00142640" w:rsidRPr="00142640" w:rsidRDefault="00142640" w:rsidP="00142640">
            <w:pPr>
              <w:spacing w:after="0"/>
              <w:rPr>
                <w:rFonts w:ascii="Arial" w:hAnsi="Arial"/>
                <w:b/>
                <w:i/>
                <w:sz w:val="8"/>
                <w:szCs w:val="8"/>
              </w:rPr>
            </w:pPr>
          </w:p>
        </w:tc>
        <w:tc>
          <w:tcPr>
            <w:tcW w:w="6946" w:type="dxa"/>
            <w:gridSpan w:val="9"/>
            <w:tcBorders>
              <w:right w:val="single" w:sz="4" w:space="0" w:color="auto"/>
            </w:tcBorders>
          </w:tcPr>
          <w:p w14:paraId="564EE16F" w14:textId="77777777" w:rsidR="00142640" w:rsidRPr="00142640" w:rsidRDefault="00142640" w:rsidP="00142640">
            <w:pPr>
              <w:spacing w:after="0"/>
              <w:rPr>
                <w:rFonts w:ascii="Arial" w:hAnsi="Arial"/>
                <w:sz w:val="8"/>
                <w:szCs w:val="8"/>
              </w:rPr>
            </w:pPr>
          </w:p>
        </w:tc>
      </w:tr>
      <w:tr w:rsidR="00142640" w:rsidRPr="00142640" w14:paraId="3F66D3A2" w14:textId="77777777" w:rsidTr="0003535A">
        <w:tc>
          <w:tcPr>
            <w:tcW w:w="2694" w:type="dxa"/>
            <w:gridSpan w:val="2"/>
            <w:tcBorders>
              <w:left w:val="single" w:sz="4" w:space="0" w:color="auto"/>
            </w:tcBorders>
          </w:tcPr>
          <w:p w14:paraId="3858E299" w14:textId="77777777" w:rsidR="00142640" w:rsidRPr="00142640" w:rsidRDefault="00142640" w:rsidP="00142640">
            <w:pPr>
              <w:tabs>
                <w:tab w:val="right" w:pos="2184"/>
              </w:tabs>
              <w:spacing w:after="0"/>
              <w:rPr>
                <w:rFonts w:ascii="Arial" w:hAnsi="Arial"/>
                <w:b/>
                <w:i/>
              </w:rPr>
            </w:pPr>
            <w:r w:rsidRPr="00142640">
              <w:rPr>
                <w:rFonts w:ascii="Arial" w:hAnsi="Arial"/>
                <w:b/>
                <w:i/>
              </w:rPr>
              <w:t>Summary of change:</w:t>
            </w:r>
          </w:p>
        </w:tc>
        <w:tc>
          <w:tcPr>
            <w:tcW w:w="6946" w:type="dxa"/>
            <w:gridSpan w:val="9"/>
            <w:tcBorders>
              <w:right w:val="single" w:sz="4" w:space="0" w:color="auto"/>
            </w:tcBorders>
            <w:shd w:val="pct30" w:color="FFFF00" w:fill="auto"/>
          </w:tcPr>
          <w:p w14:paraId="44F9D4D5" w14:textId="77777777" w:rsidR="00142640" w:rsidRPr="00142640" w:rsidRDefault="00142640" w:rsidP="00142640">
            <w:pPr>
              <w:spacing w:after="0"/>
            </w:pPr>
            <w:r w:rsidRPr="00142640">
              <w:t>Provides basic documentation related to problem, and the metrics that can be used for evaluation.</w:t>
            </w:r>
          </w:p>
        </w:tc>
      </w:tr>
      <w:tr w:rsidR="00142640" w:rsidRPr="00142640" w14:paraId="23FA75E1" w14:textId="77777777" w:rsidTr="0003535A">
        <w:tc>
          <w:tcPr>
            <w:tcW w:w="2694" w:type="dxa"/>
            <w:gridSpan w:val="2"/>
            <w:tcBorders>
              <w:left w:val="single" w:sz="4" w:space="0" w:color="auto"/>
            </w:tcBorders>
          </w:tcPr>
          <w:p w14:paraId="66D1C90A" w14:textId="77777777" w:rsidR="00142640" w:rsidRPr="00142640" w:rsidRDefault="00142640" w:rsidP="00142640">
            <w:pPr>
              <w:spacing w:after="0"/>
              <w:rPr>
                <w:rFonts w:ascii="Arial" w:hAnsi="Arial"/>
                <w:b/>
                <w:i/>
                <w:sz w:val="8"/>
                <w:szCs w:val="8"/>
              </w:rPr>
            </w:pPr>
          </w:p>
        </w:tc>
        <w:tc>
          <w:tcPr>
            <w:tcW w:w="6946" w:type="dxa"/>
            <w:gridSpan w:val="9"/>
            <w:tcBorders>
              <w:right w:val="single" w:sz="4" w:space="0" w:color="auto"/>
            </w:tcBorders>
          </w:tcPr>
          <w:p w14:paraId="191A60A6" w14:textId="77777777" w:rsidR="00142640" w:rsidRPr="00142640" w:rsidRDefault="00142640" w:rsidP="00142640">
            <w:pPr>
              <w:spacing w:after="0"/>
              <w:rPr>
                <w:rFonts w:ascii="Arial" w:hAnsi="Arial"/>
                <w:sz w:val="8"/>
                <w:szCs w:val="8"/>
              </w:rPr>
            </w:pPr>
          </w:p>
        </w:tc>
      </w:tr>
      <w:tr w:rsidR="00142640" w:rsidRPr="00142640" w14:paraId="5EB6842F" w14:textId="77777777" w:rsidTr="0003535A">
        <w:tc>
          <w:tcPr>
            <w:tcW w:w="2694" w:type="dxa"/>
            <w:gridSpan w:val="2"/>
            <w:tcBorders>
              <w:left w:val="single" w:sz="4" w:space="0" w:color="auto"/>
              <w:bottom w:val="single" w:sz="4" w:space="0" w:color="auto"/>
            </w:tcBorders>
          </w:tcPr>
          <w:p w14:paraId="5A890DB5" w14:textId="77777777" w:rsidR="00142640" w:rsidRPr="00142640" w:rsidRDefault="00142640" w:rsidP="00142640">
            <w:pPr>
              <w:tabs>
                <w:tab w:val="right" w:pos="2184"/>
              </w:tabs>
              <w:spacing w:after="0"/>
              <w:rPr>
                <w:rFonts w:ascii="Arial" w:hAnsi="Arial"/>
                <w:b/>
                <w:i/>
              </w:rPr>
            </w:pPr>
            <w:r w:rsidRPr="00142640">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56DFB1D8" w14:textId="77777777" w:rsidR="00142640" w:rsidRPr="00142640" w:rsidRDefault="00142640" w:rsidP="00142640">
            <w:pPr>
              <w:spacing w:after="0"/>
            </w:pPr>
            <w:r w:rsidRPr="00142640">
              <w:t>Scenario outlined in the study plan not provided.</w:t>
            </w:r>
          </w:p>
        </w:tc>
      </w:tr>
      <w:tr w:rsidR="00142640" w:rsidRPr="00142640" w14:paraId="2A87DB1A" w14:textId="77777777" w:rsidTr="0003535A">
        <w:tc>
          <w:tcPr>
            <w:tcW w:w="2694" w:type="dxa"/>
            <w:gridSpan w:val="2"/>
          </w:tcPr>
          <w:p w14:paraId="1AF9DB50" w14:textId="77777777" w:rsidR="00142640" w:rsidRPr="00142640" w:rsidRDefault="00142640" w:rsidP="00142640">
            <w:pPr>
              <w:spacing w:after="0"/>
              <w:rPr>
                <w:rFonts w:ascii="Arial" w:hAnsi="Arial"/>
                <w:b/>
                <w:i/>
                <w:sz w:val="8"/>
                <w:szCs w:val="8"/>
              </w:rPr>
            </w:pPr>
          </w:p>
        </w:tc>
        <w:tc>
          <w:tcPr>
            <w:tcW w:w="6946" w:type="dxa"/>
            <w:gridSpan w:val="9"/>
          </w:tcPr>
          <w:p w14:paraId="7E5F568A" w14:textId="77777777" w:rsidR="00142640" w:rsidRPr="00142640" w:rsidRDefault="00142640" w:rsidP="00142640">
            <w:pPr>
              <w:spacing w:after="0"/>
              <w:rPr>
                <w:rFonts w:ascii="Arial" w:hAnsi="Arial"/>
                <w:sz w:val="8"/>
                <w:szCs w:val="8"/>
              </w:rPr>
            </w:pPr>
          </w:p>
        </w:tc>
      </w:tr>
      <w:tr w:rsidR="00142640" w:rsidRPr="00142640" w14:paraId="26106489" w14:textId="77777777" w:rsidTr="0003535A">
        <w:tc>
          <w:tcPr>
            <w:tcW w:w="2694" w:type="dxa"/>
            <w:gridSpan w:val="2"/>
            <w:tcBorders>
              <w:top w:val="single" w:sz="4" w:space="0" w:color="auto"/>
              <w:left w:val="single" w:sz="4" w:space="0" w:color="auto"/>
            </w:tcBorders>
          </w:tcPr>
          <w:p w14:paraId="38ED4EBC" w14:textId="77777777" w:rsidR="00142640" w:rsidRPr="00142640" w:rsidRDefault="00142640" w:rsidP="00142640">
            <w:pPr>
              <w:tabs>
                <w:tab w:val="right" w:pos="2184"/>
              </w:tabs>
              <w:spacing w:after="0"/>
              <w:rPr>
                <w:rFonts w:ascii="Arial" w:hAnsi="Arial"/>
                <w:b/>
                <w:i/>
              </w:rPr>
            </w:pPr>
            <w:r w:rsidRPr="00142640">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02F2576B" w14:textId="77777777" w:rsidR="00142640" w:rsidRPr="00142640" w:rsidRDefault="00142640" w:rsidP="00142640">
            <w:pPr>
              <w:spacing w:after="0"/>
              <w:ind w:left="100"/>
              <w:rPr>
                <w:rFonts w:ascii="Arial" w:hAnsi="Arial"/>
              </w:rPr>
            </w:pPr>
            <w:r w:rsidRPr="00142640">
              <w:rPr>
                <w:rFonts w:ascii="Arial" w:hAnsi="Arial"/>
              </w:rPr>
              <w:t xml:space="preserve">2, 5.x (New), 6.0, </w:t>
            </w:r>
            <w:proofErr w:type="gramStart"/>
            <w:r w:rsidRPr="00142640">
              <w:rPr>
                <w:rFonts w:ascii="Arial" w:hAnsi="Arial"/>
              </w:rPr>
              <w:t>6.yc</w:t>
            </w:r>
            <w:proofErr w:type="gramEnd"/>
            <w:r w:rsidRPr="00142640">
              <w:rPr>
                <w:rFonts w:ascii="Arial" w:hAnsi="Arial"/>
              </w:rPr>
              <w:t xml:space="preserve"> (New)</w:t>
            </w:r>
          </w:p>
        </w:tc>
      </w:tr>
      <w:tr w:rsidR="00142640" w:rsidRPr="00142640" w14:paraId="4B011452" w14:textId="77777777" w:rsidTr="0003535A">
        <w:tc>
          <w:tcPr>
            <w:tcW w:w="2694" w:type="dxa"/>
            <w:gridSpan w:val="2"/>
            <w:tcBorders>
              <w:left w:val="single" w:sz="4" w:space="0" w:color="auto"/>
            </w:tcBorders>
          </w:tcPr>
          <w:p w14:paraId="5DEDAC3E" w14:textId="77777777" w:rsidR="00142640" w:rsidRPr="00142640" w:rsidRDefault="00142640" w:rsidP="00142640">
            <w:pPr>
              <w:spacing w:after="0"/>
              <w:rPr>
                <w:rFonts w:ascii="Arial" w:hAnsi="Arial"/>
                <w:b/>
                <w:i/>
                <w:sz w:val="8"/>
                <w:szCs w:val="8"/>
              </w:rPr>
            </w:pPr>
          </w:p>
        </w:tc>
        <w:tc>
          <w:tcPr>
            <w:tcW w:w="6946" w:type="dxa"/>
            <w:gridSpan w:val="9"/>
            <w:tcBorders>
              <w:right w:val="single" w:sz="4" w:space="0" w:color="auto"/>
            </w:tcBorders>
          </w:tcPr>
          <w:p w14:paraId="01F5BA84" w14:textId="77777777" w:rsidR="00142640" w:rsidRPr="00142640" w:rsidRDefault="00142640" w:rsidP="00142640">
            <w:pPr>
              <w:spacing w:after="0"/>
              <w:rPr>
                <w:rFonts w:ascii="Arial" w:hAnsi="Arial"/>
                <w:sz w:val="8"/>
                <w:szCs w:val="8"/>
              </w:rPr>
            </w:pPr>
          </w:p>
        </w:tc>
      </w:tr>
      <w:tr w:rsidR="00142640" w:rsidRPr="00142640" w14:paraId="2A540C7B" w14:textId="77777777" w:rsidTr="0003535A">
        <w:tc>
          <w:tcPr>
            <w:tcW w:w="2694" w:type="dxa"/>
            <w:gridSpan w:val="2"/>
            <w:tcBorders>
              <w:left w:val="single" w:sz="4" w:space="0" w:color="auto"/>
            </w:tcBorders>
          </w:tcPr>
          <w:p w14:paraId="03757ABE" w14:textId="77777777" w:rsidR="00142640" w:rsidRPr="00142640" w:rsidRDefault="00142640" w:rsidP="00142640">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4CF2732F" w14:textId="77777777" w:rsidR="00142640" w:rsidRPr="00142640" w:rsidRDefault="00142640" w:rsidP="00142640">
            <w:pPr>
              <w:spacing w:after="0"/>
              <w:jc w:val="center"/>
              <w:rPr>
                <w:rFonts w:ascii="Arial" w:hAnsi="Arial"/>
                <w:b/>
                <w:caps/>
              </w:rPr>
            </w:pPr>
            <w:r w:rsidRPr="00142640">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39B9B4" w14:textId="77777777" w:rsidR="00142640" w:rsidRPr="00142640" w:rsidRDefault="00142640" w:rsidP="00142640">
            <w:pPr>
              <w:spacing w:after="0"/>
              <w:jc w:val="center"/>
              <w:rPr>
                <w:rFonts w:ascii="Arial" w:hAnsi="Arial"/>
                <w:b/>
                <w:caps/>
              </w:rPr>
            </w:pPr>
            <w:r w:rsidRPr="00142640">
              <w:rPr>
                <w:rFonts w:ascii="Arial" w:hAnsi="Arial"/>
                <w:b/>
                <w:caps/>
              </w:rPr>
              <w:t>N</w:t>
            </w:r>
          </w:p>
        </w:tc>
        <w:tc>
          <w:tcPr>
            <w:tcW w:w="2977" w:type="dxa"/>
            <w:gridSpan w:val="4"/>
          </w:tcPr>
          <w:p w14:paraId="1D95E9E3" w14:textId="77777777" w:rsidR="00142640" w:rsidRPr="00142640" w:rsidRDefault="00142640" w:rsidP="00142640">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1B3A657C" w14:textId="77777777" w:rsidR="00142640" w:rsidRPr="00142640" w:rsidRDefault="00142640" w:rsidP="00142640">
            <w:pPr>
              <w:spacing w:after="0"/>
              <w:ind w:left="99"/>
              <w:rPr>
                <w:rFonts w:ascii="Arial" w:hAnsi="Arial"/>
              </w:rPr>
            </w:pPr>
          </w:p>
        </w:tc>
      </w:tr>
      <w:tr w:rsidR="00142640" w:rsidRPr="00142640" w14:paraId="16E32D69" w14:textId="77777777" w:rsidTr="0003535A">
        <w:tc>
          <w:tcPr>
            <w:tcW w:w="2694" w:type="dxa"/>
            <w:gridSpan w:val="2"/>
            <w:tcBorders>
              <w:left w:val="single" w:sz="4" w:space="0" w:color="auto"/>
            </w:tcBorders>
          </w:tcPr>
          <w:p w14:paraId="756F9AA1" w14:textId="77777777" w:rsidR="00142640" w:rsidRPr="00142640" w:rsidRDefault="00142640" w:rsidP="00142640">
            <w:pPr>
              <w:tabs>
                <w:tab w:val="right" w:pos="2184"/>
              </w:tabs>
              <w:spacing w:after="0"/>
              <w:rPr>
                <w:rFonts w:ascii="Arial" w:hAnsi="Arial"/>
                <w:b/>
                <w:i/>
              </w:rPr>
            </w:pPr>
            <w:r w:rsidRPr="00142640">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558C0B6C" w14:textId="77777777" w:rsidR="00142640" w:rsidRPr="00142640" w:rsidRDefault="00142640" w:rsidP="00142640">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0E84" w14:textId="77777777" w:rsidR="00142640" w:rsidRPr="00142640" w:rsidRDefault="00142640" w:rsidP="00142640">
            <w:pPr>
              <w:spacing w:after="0"/>
              <w:jc w:val="center"/>
              <w:rPr>
                <w:rFonts w:ascii="Arial" w:hAnsi="Arial"/>
                <w:b/>
                <w:caps/>
              </w:rPr>
            </w:pPr>
            <w:r w:rsidRPr="00142640">
              <w:rPr>
                <w:rFonts w:ascii="Arial" w:hAnsi="Arial"/>
                <w:b/>
                <w:caps/>
              </w:rPr>
              <w:t>X</w:t>
            </w:r>
          </w:p>
        </w:tc>
        <w:tc>
          <w:tcPr>
            <w:tcW w:w="2977" w:type="dxa"/>
            <w:gridSpan w:val="4"/>
          </w:tcPr>
          <w:p w14:paraId="08FCC775" w14:textId="77777777" w:rsidR="00142640" w:rsidRPr="00142640" w:rsidRDefault="00142640" w:rsidP="00142640">
            <w:pPr>
              <w:tabs>
                <w:tab w:val="right" w:pos="2893"/>
              </w:tabs>
              <w:spacing w:after="0"/>
              <w:rPr>
                <w:rFonts w:ascii="Arial" w:hAnsi="Arial"/>
              </w:rPr>
            </w:pPr>
            <w:r w:rsidRPr="00142640">
              <w:rPr>
                <w:rFonts w:ascii="Arial" w:hAnsi="Arial"/>
              </w:rPr>
              <w:t xml:space="preserve"> Other core specifications</w:t>
            </w:r>
            <w:r w:rsidRPr="00142640">
              <w:rPr>
                <w:rFonts w:ascii="Arial" w:hAnsi="Arial"/>
              </w:rPr>
              <w:tab/>
            </w:r>
          </w:p>
        </w:tc>
        <w:tc>
          <w:tcPr>
            <w:tcW w:w="3401" w:type="dxa"/>
            <w:gridSpan w:val="3"/>
            <w:tcBorders>
              <w:right w:val="single" w:sz="4" w:space="0" w:color="auto"/>
            </w:tcBorders>
            <w:shd w:val="pct30" w:color="FFFF00" w:fill="auto"/>
          </w:tcPr>
          <w:p w14:paraId="647C7D63" w14:textId="77777777" w:rsidR="00142640" w:rsidRPr="00142640" w:rsidRDefault="00142640" w:rsidP="00142640">
            <w:pPr>
              <w:spacing w:after="0"/>
              <w:ind w:left="99"/>
              <w:rPr>
                <w:rFonts w:ascii="Arial" w:hAnsi="Arial"/>
              </w:rPr>
            </w:pPr>
            <w:r w:rsidRPr="00142640">
              <w:rPr>
                <w:rFonts w:ascii="Arial" w:hAnsi="Arial"/>
              </w:rPr>
              <w:t xml:space="preserve">TS/TR ... CR </w:t>
            </w:r>
          </w:p>
        </w:tc>
      </w:tr>
      <w:tr w:rsidR="00142640" w:rsidRPr="00142640" w14:paraId="1CBEA8BB" w14:textId="77777777" w:rsidTr="0003535A">
        <w:tc>
          <w:tcPr>
            <w:tcW w:w="2694" w:type="dxa"/>
            <w:gridSpan w:val="2"/>
            <w:tcBorders>
              <w:left w:val="single" w:sz="4" w:space="0" w:color="auto"/>
            </w:tcBorders>
          </w:tcPr>
          <w:p w14:paraId="2451E4F2" w14:textId="77777777" w:rsidR="00142640" w:rsidRPr="00142640" w:rsidRDefault="00142640" w:rsidP="00142640">
            <w:pPr>
              <w:spacing w:after="0"/>
              <w:rPr>
                <w:rFonts w:ascii="Arial" w:hAnsi="Arial"/>
                <w:b/>
                <w:i/>
              </w:rPr>
            </w:pPr>
            <w:r w:rsidRPr="00142640">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74C8DC8C" w14:textId="77777777" w:rsidR="00142640" w:rsidRPr="00142640" w:rsidRDefault="00142640" w:rsidP="00142640">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1CF62" w14:textId="77777777" w:rsidR="00142640" w:rsidRPr="00142640" w:rsidRDefault="00142640" w:rsidP="00142640">
            <w:pPr>
              <w:spacing w:after="0"/>
              <w:jc w:val="center"/>
              <w:rPr>
                <w:rFonts w:ascii="Arial" w:hAnsi="Arial"/>
                <w:b/>
                <w:caps/>
              </w:rPr>
            </w:pPr>
            <w:r w:rsidRPr="00142640">
              <w:rPr>
                <w:rFonts w:ascii="Arial" w:hAnsi="Arial"/>
                <w:b/>
                <w:caps/>
              </w:rPr>
              <w:t>X</w:t>
            </w:r>
          </w:p>
        </w:tc>
        <w:tc>
          <w:tcPr>
            <w:tcW w:w="2977" w:type="dxa"/>
            <w:gridSpan w:val="4"/>
          </w:tcPr>
          <w:p w14:paraId="1E3DCB6E" w14:textId="77777777" w:rsidR="00142640" w:rsidRPr="00142640" w:rsidRDefault="00142640" w:rsidP="00142640">
            <w:pPr>
              <w:spacing w:after="0"/>
              <w:rPr>
                <w:rFonts w:ascii="Arial" w:hAnsi="Arial"/>
              </w:rPr>
            </w:pPr>
            <w:r w:rsidRPr="00142640">
              <w:rPr>
                <w:rFonts w:ascii="Arial" w:hAnsi="Arial"/>
              </w:rPr>
              <w:t xml:space="preserve"> Test specifications</w:t>
            </w:r>
          </w:p>
        </w:tc>
        <w:tc>
          <w:tcPr>
            <w:tcW w:w="3401" w:type="dxa"/>
            <w:gridSpan w:val="3"/>
            <w:tcBorders>
              <w:right w:val="single" w:sz="4" w:space="0" w:color="auto"/>
            </w:tcBorders>
            <w:shd w:val="pct30" w:color="FFFF00" w:fill="auto"/>
          </w:tcPr>
          <w:p w14:paraId="43B1F2DC" w14:textId="77777777" w:rsidR="00142640" w:rsidRPr="00142640" w:rsidRDefault="00142640" w:rsidP="00142640">
            <w:pPr>
              <w:spacing w:after="0"/>
              <w:ind w:left="99"/>
              <w:rPr>
                <w:rFonts w:ascii="Arial" w:hAnsi="Arial"/>
              </w:rPr>
            </w:pPr>
            <w:r w:rsidRPr="00142640">
              <w:rPr>
                <w:rFonts w:ascii="Arial" w:hAnsi="Arial"/>
              </w:rPr>
              <w:t xml:space="preserve">TS/TR ... CR ... </w:t>
            </w:r>
          </w:p>
        </w:tc>
      </w:tr>
      <w:tr w:rsidR="00142640" w:rsidRPr="00142640" w14:paraId="44BA270E" w14:textId="77777777" w:rsidTr="0003535A">
        <w:tc>
          <w:tcPr>
            <w:tcW w:w="2694" w:type="dxa"/>
            <w:gridSpan w:val="2"/>
            <w:tcBorders>
              <w:left w:val="single" w:sz="4" w:space="0" w:color="auto"/>
            </w:tcBorders>
          </w:tcPr>
          <w:p w14:paraId="595BDA5C" w14:textId="77777777" w:rsidR="00142640" w:rsidRPr="00142640" w:rsidRDefault="00142640" w:rsidP="00142640">
            <w:pPr>
              <w:spacing w:after="0"/>
              <w:rPr>
                <w:rFonts w:ascii="Arial" w:hAnsi="Arial"/>
                <w:b/>
                <w:i/>
              </w:rPr>
            </w:pPr>
            <w:r w:rsidRPr="00142640">
              <w:rPr>
                <w:rFonts w:ascii="Arial" w:hAnsi="Arial"/>
                <w:b/>
                <w:i/>
              </w:rPr>
              <w:t>(</w:t>
            </w:r>
            <w:proofErr w:type="gramStart"/>
            <w:r w:rsidRPr="00142640">
              <w:rPr>
                <w:rFonts w:ascii="Arial" w:hAnsi="Arial"/>
                <w:b/>
                <w:i/>
              </w:rPr>
              <w:t>show</w:t>
            </w:r>
            <w:proofErr w:type="gramEnd"/>
            <w:r w:rsidRPr="00142640">
              <w:rPr>
                <w:rFonts w:ascii="Arial" w:hAnsi="Arial"/>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3D4DFC0" w14:textId="77777777" w:rsidR="00142640" w:rsidRPr="00142640" w:rsidRDefault="00142640" w:rsidP="00142640">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8AAE9" w14:textId="77777777" w:rsidR="00142640" w:rsidRPr="00142640" w:rsidRDefault="00142640" w:rsidP="00142640">
            <w:pPr>
              <w:spacing w:after="0"/>
              <w:jc w:val="center"/>
              <w:rPr>
                <w:rFonts w:ascii="Arial" w:hAnsi="Arial"/>
                <w:b/>
                <w:caps/>
              </w:rPr>
            </w:pPr>
            <w:r w:rsidRPr="00142640">
              <w:rPr>
                <w:rFonts w:ascii="Arial" w:hAnsi="Arial"/>
                <w:b/>
                <w:caps/>
              </w:rPr>
              <w:t>X</w:t>
            </w:r>
          </w:p>
        </w:tc>
        <w:tc>
          <w:tcPr>
            <w:tcW w:w="2977" w:type="dxa"/>
            <w:gridSpan w:val="4"/>
          </w:tcPr>
          <w:p w14:paraId="63E15E2C" w14:textId="77777777" w:rsidR="00142640" w:rsidRPr="00142640" w:rsidRDefault="00142640" w:rsidP="00142640">
            <w:pPr>
              <w:spacing w:after="0"/>
              <w:rPr>
                <w:rFonts w:ascii="Arial" w:hAnsi="Arial"/>
              </w:rPr>
            </w:pPr>
            <w:r w:rsidRPr="00142640">
              <w:rPr>
                <w:rFonts w:ascii="Arial" w:hAnsi="Arial"/>
              </w:rPr>
              <w:t xml:space="preserve"> O&amp;M Specifications</w:t>
            </w:r>
          </w:p>
        </w:tc>
        <w:tc>
          <w:tcPr>
            <w:tcW w:w="3401" w:type="dxa"/>
            <w:gridSpan w:val="3"/>
            <w:tcBorders>
              <w:right w:val="single" w:sz="4" w:space="0" w:color="auto"/>
            </w:tcBorders>
            <w:shd w:val="pct30" w:color="FFFF00" w:fill="auto"/>
          </w:tcPr>
          <w:p w14:paraId="57E69A4B" w14:textId="77777777" w:rsidR="00142640" w:rsidRPr="00142640" w:rsidRDefault="00142640" w:rsidP="00142640">
            <w:pPr>
              <w:spacing w:after="0"/>
              <w:ind w:left="99"/>
              <w:rPr>
                <w:rFonts w:ascii="Arial" w:hAnsi="Arial"/>
              </w:rPr>
            </w:pPr>
            <w:r w:rsidRPr="00142640">
              <w:rPr>
                <w:rFonts w:ascii="Arial" w:hAnsi="Arial"/>
              </w:rPr>
              <w:t xml:space="preserve">TS/TR ... CR ... </w:t>
            </w:r>
          </w:p>
        </w:tc>
      </w:tr>
      <w:tr w:rsidR="00142640" w:rsidRPr="00142640" w14:paraId="3147EA23" w14:textId="77777777" w:rsidTr="0003535A">
        <w:tc>
          <w:tcPr>
            <w:tcW w:w="2694" w:type="dxa"/>
            <w:gridSpan w:val="2"/>
            <w:tcBorders>
              <w:left w:val="single" w:sz="4" w:space="0" w:color="auto"/>
            </w:tcBorders>
          </w:tcPr>
          <w:p w14:paraId="34792EEF" w14:textId="77777777" w:rsidR="00142640" w:rsidRPr="00142640" w:rsidRDefault="00142640" w:rsidP="00142640">
            <w:pPr>
              <w:spacing w:after="0"/>
              <w:rPr>
                <w:rFonts w:ascii="Arial" w:hAnsi="Arial"/>
                <w:b/>
                <w:i/>
              </w:rPr>
            </w:pPr>
          </w:p>
        </w:tc>
        <w:tc>
          <w:tcPr>
            <w:tcW w:w="6946" w:type="dxa"/>
            <w:gridSpan w:val="9"/>
            <w:tcBorders>
              <w:right w:val="single" w:sz="4" w:space="0" w:color="auto"/>
            </w:tcBorders>
          </w:tcPr>
          <w:p w14:paraId="280A616A" w14:textId="77777777" w:rsidR="00142640" w:rsidRPr="00142640" w:rsidRDefault="00142640" w:rsidP="00142640">
            <w:pPr>
              <w:spacing w:after="0"/>
              <w:rPr>
                <w:rFonts w:ascii="Arial" w:hAnsi="Arial"/>
              </w:rPr>
            </w:pPr>
          </w:p>
        </w:tc>
      </w:tr>
      <w:tr w:rsidR="00142640" w:rsidRPr="00142640" w14:paraId="1A3A092E" w14:textId="77777777" w:rsidTr="0003535A">
        <w:tc>
          <w:tcPr>
            <w:tcW w:w="2694" w:type="dxa"/>
            <w:gridSpan w:val="2"/>
            <w:tcBorders>
              <w:left w:val="single" w:sz="4" w:space="0" w:color="auto"/>
              <w:bottom w:val="single" w:sz="4" w:space="0" w:color="auto"/>
            </w:tcBorders>
          </w:tcPr>
          <w:p w14:paraId="2EEE1742" w14:textId="77777777" w:rsidR="00142640" w:rsidRPr="00142640" w:rsidRDefault="00142640" w:rsidP="00142640">
            <w:pPr>
              <w:tabs>
                <w:tab w:val="right" w:pos="2184"/>
              </w:tabs>
              <w:spacing w:after="0"/>
              <w:rPr>
                <w:rFonts w:ascii="Arial" w:hAnsi="Arial"/>
                <w:b/>
                <w:i/>
              </w:rPr>
            </w:pPr>
            <w:r w:rsidRPr="00142640">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7EFF10F2" w14:textId="77777777" w:rsidR="00142640" w:rsidRPr="00142640" w:rsidRDefault="00142640" w:rsidP="00142640">
            <w:pPr>
              <w:spacing w:after="0"/>
              <w:rPr>
                <w:rFonts w:ascii="Arial" w:hAnsi="Arial"/>
              </w:rPr>
            </w:pPr>
          </w:p>
        </w:tc>
      </w:tr>
      <w:tr w:rsidR="00142640" w:rsidRPr="00142640" w14:paraId="4281BC79" w14:textId="77777777" w:rsidTr="00142640">
        <w:tc>
          <w:tcPr>
            <w:tcW w:w="2694" w:type="dxa"/>
            <w:gridSpan w:val="2"/>
            <w:tcBorders>
              <w:top w:val="single" w:sz="4" w:space="0" w:color="auto"/>
              <w:bottom w:val="single" w:sz="4" w:space="0" w:color="auto"/>
            </w:tcBorders>
          </w:tcPr>
          <w:p w14:paraId="3F7EE787" w14:textId="77777777" w:rsidR="00142640" w:rsidRPr="00142640" w:rsidRDefault="00142640" w:rsidP="00142640">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0284FA44" w14:textId="77777777" w:rsidR="00142640" w:rsidRPr="00142640" w:rsidRDefault="00142640" w:rsidP="00142640">
            <w:pPr>
              <w:spacing w:after="0"/>
              <w:ind w:left="100"/>
              <w:rPr>
                <w:rFonts w:ascii="Arial" w:hAnsi="Arial"/>
                <w:sz w:val="8"/>
                <w:szCs w:val="8"/>
              </w:rPr>
            </w:pPr>
          </w:p>
        </w:tc>
      </w:tr>
      <w:tr w:rsidR="00142640" w:rsidRPr="00142640" w14:paraId="617083D4" w14:textId="77777777" w:rsidTr="0003535A">
        <w:tc>
          <w:tcPr>
            <w:tcW w:w="2694" w:type="dxa"/>
            <w:gridSpan w:val="2"/>
            <w:tcBorders>
              <w:top w:val="single" w:sz="4" w:space="0" w:color="auto"/>
              <w:left w:val="single" w:sz="4" w:space="0" w:color="auto"/>
              <w:bottom w:val="single" w:sz="4" w:space="0" w:color="auto"/>
            </w:tcBorders>
          </w:tcPr>
          <w:p w14:paraId="06284987" w14:textId="77777777" w:rsidR="00142640" w:rsidRPr="00142640" w:rsidRDefault="00142640" w:rsidP="00142640">
            <w:pPr>
              <w:tabs>
                <w:tab w:val="right" w:pos="2184"/>
              </w:tabs>
              <w:spacing w:after="0"/>
              <w:rPr>
                <w:rFonts w:ascii="Arial" w:hAnsi="Arial"/>
                <w:b/>
                <w:i/>
              </w:rPr>
            </w:pPr>
            <w:r w:rsidRPr="00142640">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9962CF" w14:textId="77777777" w:rsidR="00142640" w:rsidRPr="00142640" w:rsidRDefault="00142640" w:rsidP="00142640">
            <w:pPr>
              <w:spacing w:before="120" w:after="0"/>
              <w:rPr>
                <w:rFonts w:ascii="Arial" w:hAnsi="Arial" w:cs="Arial"/>
                <w:b/>
                <w:bCs/>
                <w:color w:val="FF0000"/>
              </w:rPr>
            </w:pPr>
          </w:p>
        </w:tc>
      </w:tr>
    </w:tbl>
    <w:p w14:paraId="347E33AF" w14:textId="77777777" w:rsidR="00142640" w:rsidRPr="00142640" w:rsidRDefault="00142640" w:rsidP="00142640">
      <w:pPr>
        <w:sectPr w:rsidR="00142640" w:rsidRPr="00142640">
          <w:headerReference w:type="even" r:id="rId10"/>
          <w:footnotePr>
            <w:numRestart w:val="eachSect"/>
          </w:footnotePr>
          <w:pgSz w:w="11907" w:h="16840" w:code="9"/>
          <w:pgMar w:top="1418" w:right="1134" w:bottom="1134" w:left="1134" w:header="680" w:footer="567" w:gutter="0"/>
          <w:cols w:space="720"/>
        </w:sectPr>
      </w:pPr>
    </w:p>
    <w:p w14:paraId="689187FB" w14:textId="77777777" w:rsidR="00142640" w:rsidRPr="00142640" w:rsidRDefault="00142640" w:rsidP="00142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2640">
        <w:rPr>
          <w:rFonts w:ascii="Arial" w:hAnsi="Arial" w:cs="Arial"/>
          <w:color w:val="0000FF"/>
          <w:sz w:val="28"/>
          <w:szCs w:val="28"/>
        </w:rPr>
        <w:lastRenderedPageBreak/>
        <w:t>* * * First Change * * * *</w:t>
      </w:r>
    </w:p>
    <w:p w14:paraId="321A85FF" w14:textId="77777777" w:rsidR="00142640" w:rsidRPr="00142640" w:rsidRDefault="00142640" w:rsidP="0014264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 w:name="_Toc22214898"/>
      <w:bookmarkStart w:id="3" w:name="_Toc23254031"/>
      <w:bookmarkStart w:id="4" w:name="_Toc97103544"/>
      <w:bookmarkStart w:id="5" w:name="_Toc100745495"/>
      <w:bookmarkStart w:id="6" w:name="_Toc101168753"/>
      <w:bookmarkStart w:id="7" w:name="_Toc112909524"/>
      <w:bookmarkStart w:id="8" w:name="_Toc112910023"/>
      <w:bookmarkStart w:id="9" w:name="_Toc137640722"/>
      <w:bookmarkStart w:id="10" w:name="_Toc97103551"/>
      <w:bookmarkStart w:id="11" w:name="_Toc100745502"/>
      <w:bookmarkStart w:id="12" w:name="_Toc101168760"/>
      <w:bookmarkStart w:id="13" w:name="_Toc112909531"/>
      <w:bookmarkStart w:id="14" w:name="_Toc112910030"/>
      <w:bookmarkStart w:id="15" w:name="_Toc137640729"/>
      <w:r w:rsidRPr="00142640">
        <w:rPr>
          <w:rFonts w:ascii="Arial" w:hAnsi="Arial"/>
          <w:sz w:val="36"/>
          <w:lang w:eastAsia="en-GB"/>
        </w:rPr>
        <w:t>2</w:t>
      </w:r>
      <w:r w:rsidRPr="00142640">
        <w:rPr>
          <w:rFonts w:ascii="Arial" w:hAnsi="Arial"/>
          <w:sz w:val="36"/>
          <w:lang w:eastAsia="en-GB"/>
        </w:rPr>
        <w:tab/>
        <w:t>References</w:t>
      </w:r>
      <w:bookmarkEnd w:id="2"/>
      <w:bookmarkEnd w:id="3"/>
      <w:bookmarkEnd w:id="4"/>
      <w:bookmarkEnd w:id="5"/>
      <w:bookmarkEnd w:id="6"/>
      <w:bookmarkEnd w:id="7"/>
      <w:bookmarkEnd w:id="8"/>
      <w:bookmarkEnd w:id="9"/>
    </w:p>
    <w:p w14:paraId="3E934AFF" w14:textId="77777777" w:rsidR="00142640" w:rsidRPr="00142640" w:rsidRDefault="00142640" w:rsidP="00142640">
      <w:pPr>
        <w:overflowPunct w:val="0"/>
        <w:autoSpaceDE w:val="0"/>
        <w:autoSpaceDN w:val="0"/>
        <w:adjustRightInd w:val="0"/>
        <w:textAlignment w:val="baseline"/>
        <w:rPr>
          <w:lang w:eastAsia="en-GB"/>
        </w:rPr>
      </w:pPr>
      <w:r w:rsidRPr="00142640">
        <w:rPr>
          <w:lang w:eastAsia="en-GB"/>
        </w:rPr>
        <w:t>The following documents contain provisions which, through reference in this text, constitute provisions of the present document.</w:t>
      </w:r>
    </w:p>
    <w:p w14:paraId="33B0FDCA" w14:textId="77777777" w:rsidR="00142640" w:rsidRPr="00142640" w:rsidRDefault="00142640" w:rsidP="00142640">
      <w:pPr>
        <w:overflowPunct w:val="0"/>
        <w:autoSpaceDE w:val="0"/>
        <w:autoSpaceDN w:val="0"/>
        <w:adjustRightInd w:val="0"/>
        <w:ind w:left="568" w:hanging="284"/>
        <w:textAlignment w:val="baseline"/>
        <w:rPr>
          <w:lang w:eastAsia="en-GB"/>
        </w:rPr>
      </w:pPr>
      <w:r w:rsidRPr="00142640">
        <w:rPr>
          <w:lang w:eastAsia="en-GB"/>
        </w:rPr>
        <w:t>-</w:t>
      </w:r>
      <w:r w:rsidRPr="00142640">
        <w:rPr>
          <w:lang w:eastAsia="en-GB"/>
        </w:rPr>
        <w:tab/>
        <w:t>References are either specific (identified by date of publication, edition number, version number, etc.) or non</w:t>
      </w:r>
      <w:r w:rsidRPr="00142640">
        <w:rPr>
          <w:lang w:eastAsia="en-GB"/>
        </w:rPr>
        <w:noBreakHyphen/>
        <w:t>specific.</w:t>
      </w:r>
    </w:p>
    <w:p w14:paraId="28051077" w14:textId="77777777" w:rsidR="00142640" w:rsidRPr="00142640" w:rsidRDefault="00142640" w:rsidP="00142640">
      <w:pPr>
        <w:overflowPunct w:val="0"/>
        <w:autoSpaceDE w:val="0"/>
        <w:autoSpaceDN w:val="0"/>
        <w:adjustRightInd w:val="0"/>
        <w:ind w:left="568" w:hanging="284"/>
        <w:textAlignment w:val="baseline"/>
        <w:rPr>
          <w:lang w:eastAsia="en-GB"/>
        </w:rPr>
      </w:pPr>
      <w:r w:rsidRPr="00142640">
        <w:rPr>
          <w:lang w:eastAsia="en-GB"/>
        </w:rPr>
        <w:t>-</w:t>
      </w:r>
      <w:r w:rsidRPr="00142640">
        <w:rPr>
          <w:lang w:eastAsia="en-GB"/>
        </w:rPr>
        <w:tab/>
        <w:t>For a specific reference, subsequent revisions do not apply.</w:t>
      </w:r>
    </w:p>
    <w:p w14:paraId="65557627" w14:textId="77777777" w:rsidR="00142640" w:rsidRPr="00142640" w:rsidRDefault="00142640" w:rsidP="00142640">
      <w:pPr>
        <w:overflowPunct w:val="0"/>
        <w:autoSpaceDE w:val="0"/>
        <w:autoSpaceDN w:val="0"/>
        <w:adjustRightInd w:val="0"/>
        <w:ind w:left="568" w:hanging="284"/>
        <w:textAlignment w:val="baseline"/>
        <w:rPr>
          <w:lang w:eastAsia="en-GB"/>
        </w:rPr>
      </w:pPr>
      <w:r w:rsidRPr="00142640">
        <w:rPr>
          <w:lang w:eastAsia="en-GB"/>
        </w:rPr>
        <w:t>-</w:t>
      </w:r>
      <w:r w:rsidRPr="00142640">
        <w:rPr>
          <w:lang w:eastAsia="en-GB"/>
        </w:rPr>
        <w:tab/>
        <w:t>For a non-specific reference, the latest version applies. In the case of a reference to a 3GPP document (including a GSM document), a non-specific reference implicitly refers to the latest version of that document</w:t>
      </w:r>
      <w:r w:rsidRPr="00142640">
        <w:rPr>
          <w:i/>
          <w:lang w:eastAsia="en-GB"/>
        </w:rPr>
        <w:t xml:space="preserve"> in the same Release as the present document</w:t>
      </w:r>
      <w:r w:rsidRPr="00142640">
        <w:rPr>
          <w:lang w:eastAsia="en-GB"/>
        </w:rPr>
        <w:t>.</w:t>
      </w:r>
    </w:p>
    <w:p w14:paraId="1AA2969A" w14:textId="77777777" w:rsidR="00142640" w:rsidRPr="00142640" w:rsidRDefault="00142640" w:rsidP="00142640">
      <w:pPr>
        <w:keepLines/>
        <w:overflowPunct w:val="0"/>
        <w:autoSpaceDE w:val="0"/>
        <w:autoSpaceDN w:val="0"/>
        <w:adjustRightInd w:val="0"/>
        <w:ind w:left="1702" w:hanging="1418"/>
        <w:textAlignment w:val="baseline"/>
        <w:rPr>
          <w:lang w:eastAsia="en-GB"/>
        </w:rPr>
      </w:pPr>
      <w:r w:rsidRPr="00142640">
        <w:rPr>
          <w:lang w:eastAsia="en-GB"/>
        </w:rPr>
        <w:t>[1]</w:t>
      </w:r>
      <w:r w:rsidRPr="00142640">
        <w:rPr>
          <w:lang w:eastAsia="en-GB"/>
        </w:rPr>
        <w:tab/>
        <w:t>3GPP TR 21.905: "Vocabulary for 3GPP Specifications".</w:t>
      </w:r>
    </w:p>
    <w:p w14:paraId="6A786304" w14:textId="77777777" w:rsidR="00142640" w:rsidRPr="00142640" w:rsidRDefault="00142640" w:rsidP="00142640">
      <w:pPr>
        <w:keepLines/>
        <w:overflowPunct w:val="0"/>
        <w:autoSpaceDE w:val="0"/>
        <w:autoSpaceDN w:val="0"/>
        <w:adjustRightInd w:val="0"/>
        <w:ind w:left="1702" w:hanging="1418"/>
        <w:textAlignment w:val="baseline"/>
        <w:rPr>
          <w:ins w:id="16" w:author="Waqar Zia" w:date="2023-06-16T12:53:00Z"/>
          <w:lang w:eastAsia="en-GB"/>
        </w:rPr>
      </w:pPr>
      <w:ins w:id="17" w:author="Waqar Zia" w:date="2023-06-16T12:47:00Z">
        <w:r w:rsidRPr="00142640">
          <w:rPr>
            <w:lang w:eastAsia="en-GB"/>
          </w:rPr>
          <w:t>[</w:t>
        </w:r>
        <w:proofErr w:type="spellStart"/>
        <w:r w:rsidRPr="00142640">
          <w:rPr>
            <w:lang w:eastAsia="en-GB"/>
          </w:rPr>
          <w:t>x</w:t>
        </w:r>
      </w:ins>
      <w:ins w:id="18" w:author="Waqar Zia" w:date="2023-06-16T12:54:00Z">
        <w:r w:rsidRPr="00142640">
          <w:rPr>
            <w:lang w:eastAsia="en-GB"/>
          </w:rPr>
          <w:t>a</w:t>
        </w:r>
      </w:ins>
      <w:proofErr w:type="spellEnd"/>
      <w:ins w:id="19" w:author="Waqar Zia" w:date="2023-06-16T12:47:00Z">
        <w:r w:rsidRPr="00142640">
          <w:rPr>
            <w:lang w:eastAsia="en-GB"/>
          </w:rPr>
          <w:t>]</w:t>
        </w:r>
        <w:r w:rsidRPr="00142640">
          <w:rPr>
            <w:lang w:eastAsia="en-GB"/>
          </w:rPr>
          <w:tab/>
        </w:r>
      </w:ins>
      <w:ins w:id="20" w:author="Waqar Zia" w:date="2023-06-16T12:53:00Z">
        <w:r w:rsidRPr="00142640">
          <w:rPr>
            <w:lang w:eastAsia="en-GB"/>
          </w:rPr>
          <w:t>ISO/IEC 14496-10:2022: "Information technology — Coding of audio-visual objects — Part 10: Advanced video coding"</w:t>
        </w:r>
      </w:ins>
    </w:p>
    <w:p w14:paraId="277B7ED3" w14:textId="77777777" w:rsidR="00142640" w:rsidRPr="00142640" w:rsidRDefault="00142640" w:rsidP="00142640">
      <w:pPr>
        <w:keepLines/>
        <w:overflowPunct w:val="0"/>
        <w:autoSpaceDE w:val="0"/>
        <w:autoSpaceDN w:val="0"/>
        <w:adjustRightInd w:val="0"/>
        <w:ind w:left="1702" w:hanging="1418"/>
        <w:textAlignment w:val="baseline"/>
        <w:rPr>
          <w:ins w:id="21" w:author="Waqar Zia" w:date="2023-08-11T20:15:00Z"/>
          <w:lang w:eastAsia="en-GB"/>
        </w:rPr>
      </w:pPr>
      <w:ins w:id="22" w:author="Waqar Zia" w:date="2023-06-16T12:54:00Z">
        <w:r w:rsidRPr="00142640">
          <w:rPr>
            <w:lang w:eastAsia="en-GB"/>
          </w:rPr>
          <w:t>[</w:t>
        </w:r>
        <w:proofErr w:type="spellStart"/>
        <w:r w:rsidRPr="00142640">
          <w:rPr>
            <w:lang w:eastAsia="en-GB"/>
          </w:rPr>
          <w:t>xb</w:t>
        </w:r>
        <w:proofErr w:type="spellEnd"/>
        <w:r w:rsidRPr="00142640">
          <w:rPr>
            <w:lang w:eastAsia="en-GB"/>
          </w:rPr>
          <w:t>]</w:t>
        </w:r>
        <w:r w:rsidRPr="00142640">
          <w:rPr>
            <w:lang w:eastAsia="en-GB"/>
          </w:rPr>
          <w:tab/>
        </w:r>
      </w:ins>
      <w:ins w:id="23" w:author="Waqar Zia" w:date="2023-06-16T12:51:00Z">
        <w:r w:rsidRPr="00142640">
          <w:rPr>
            <w:lang w:eastAsia="en-GB"/>
          </w:rPr>
          <w:t>ISO/IEC 23008-2:2015: "Information technology — High efficiency coding and media delivery in heterogeneous environments — Part 2: High efficiency video coding</w:t>
        </w:r>
      </w:ins>
      <w:ins w:id="24" w:author="Waqar Zia" w:date="2023-06-16T12:52:00Z">
        <w:r w:rsidRPr="00142640">
          <w:rPr>
            <w:lang w:eastAsia="en-GB"/>
          </w:rPr>
          <w:t>"</w:t>
        </w:r>
      </w:ins>
    </w:p>
    <w:p w14:paraId="47BD2D7C" w14:textId="77777777" w:rsidR="00142640" w:rsidRPr="00142640" w:rsidRDefault="00142640" w:rsidP="00142640">
      <w:pPr>
        <w:keepLines/>
        <w:overflowPunct w:val="0"/>
        <w:autoSpaceDE w:val="0"/>
        <w:autoSpaceDN w:val="0"/>
        <w:adjustRightInd w:val="0"/>
        <w:ind w:left="1702" w:hanging="1418"/>
        <w:textAlignment w:val="baseline"/>
        <w:rPr>
          <w:ins w:id="25" w:author="Waqar Zia" w:date="2023-08-11T20:02:00Z"/>
          <w:lang w:eastAsia="en-GB"/>
        </w:rPr>
      </w:pPr>
      <w:ins w:id="26" w:author="Waqar Zia" w:date="2023-08-11T20:16:00Z">
        <w:r w:rsidRPr="00142640">
          <w:rPr>
            <w:lang w:eastAsia="en-GB"/>
          </w:rPr>
          <w:t>[</w:t>
        </w:r>
        <w:proofErr w:type="spellStart"/>
        <w:r w:rsidRPr="00142640">
          <w:rPr>
            <w:lang w:eastAsia="en-GB"/>
          </w:rPr>
          <w:t>xab</w:t>
        </w:r>
        <w:proofErr w:type="spellEnd"/>
        <w:r w:rsidRPr="00142640">
          <w:rPr>
            <w:lang w:eastAsia="en-GB"/>
          </w:rPr>
          <w:t>]</w:t>
        </w:r>
        <w:r w:rsidRPr="00142640">
          <w:rPr>
            <w:lang w:eastAsia="en-GB"/>
          </w:rPr>
          <w:tab/>
        </w:r>
      </w:ins>
      <w:ins w:id="27" w:author="Waqar Zia" w:date="2023-08-11T20:15:00Z">
        <w:r w:rsidRPr="00142640">
          <w:rPr>
            <w:lang w:eastAsia="en-GB"/>
          </w:rPr>
          <w:t>3GPP TR 26.948</w:t>
        </w:r>
      </w:ins>
      <w:ins w:id="28" w:author="Waqar Zia" w:date="2023-08-11T20:16:00Z">
        <w:r w:rsidRPr="00142640">
          <w:rPr>
            <w:lang w:eastAsia="en-GB"/>
          </w:rPr>
          <w:t>: "</w:t>
        </w:r>
        <w:r w:rsidRPr="00142640">
          <w:t>Study on video enhancements in 3GPP multimedia services</w:t>
        </w:r>
        <w:r w:rsidRPr="00142640">
          <w:rPr>
            <w:lang w:eastAsia="en-GB"/>
          </w:rPr>
          <w:t>"</w:t>
        </w:r>
      </w:ins>
    </w:p>
    <w:p w14:paraId="3F86B6CD" w14:textId="77777777" w:rsidR="00142640" w:rsidRPr="00142640" w:rsidRDefault="00142640" w:rsidP="00142640">
      <w:pPr>
        <w:keepLines/>
        <w:overflowPunct w:val="0"/>
        <w:autoSpaceDE w:val="0"/>
        <w:autoSpaceDN w:val="0"/>
        <w:adjustRightInd w:val="0"/>
        <w:ind w:left="1702" w:hanging="1418"/>
        <w:textAlignment w:val="baseline"/>
        <w:rPr>
          <w:ins w:id="29" w:author="Waqar Zia" w:date="2023-08-11T20:02:00Z"/>
          <w:lang w:eastAsia="en-GB"/>
        </w:rPr>
      </w:pPr>
      <w:ins w:id="30" w:author="Waqar Zia" w:date="2023-08-11T20:02:00Z">
        <w:r w:rsidRPr="00142640">
          <w:rPr>
            <w:lang w:eastAsia="en-GB"/>
          </w:rPr>
          <w:t>[</w:t>
        </w:r>
      </w:ins>
      <w:ins w:id="31" w:author="Waqar Zia" w:date="2023-08-11T20:03:00Z">
        <w:r w:rsidRPr="00142640">
          <w:rPr>
            <w:lang w:eastAsia="en-GB"/>
          </w:rPr>
          <w:t>xc</w:t>
        </w:r>
      </w:ins>
      <w:ins w:id="32" w:author="Waqar Zia" w:date="2023-08-11T20:02:00Z">
        <w:r w:rsidRPr="00142640">
          <w:rPr>
            <w:lang w:eastAsia="en-GB"/>
          </w:rPr>
          <w:t>]</w:t>
        </w:r>
        <w:r w:rsidRPr="00142640">
          <w:rPr>
            <w:lang w:eastAsia="en-GB"/>
          </w:rPr>
          <w:tab/>
          <w:t xml:space="preserve">HTTP Live Streaming (HLS) Authoring Specification for Apple Devices, </w:t>
        </w:r>
        <w:r w:rsidRPr="00142640">
          <w:rPr>
            <w:lang w:eastAsia="en-GB"/>
          </w:rPr>
          <w:fldChar w:fldCharType="begin"/>
        </w:r>
        <w:r w:rsidRPr="00142640">
          <w:rPr>
            <w:lang w:eastAsia="en-GB"/>
          </w:rPr>
          <w:instrText>HYPERLINK "https://developer.apple.com/documentation/http_live_streaming/http_live_streaming_hls_authoring_specification_for_apple_devices"</w:instrText>
        </w:r>
        <w:r w:rsidRPr="00142640">
          <w:rPr>
            <w:lang w:eastAsia="en-GB"/>
          </w:rPr>
        </w:r>
        <w:r w:rsidRPr="00142640">
          <w:rPr>
            <w:lang w:eastAsia="en-GB"/>
          </w:rPr>
          <w:fldChar w:fldCharType="separate"/>
        </w:r>
        <w:r w:rsidRPr="00142640">
          <w:rPr>
            <w:color w:val="0000FF"/>
            <w:u w:val="single"/>
            <w:lang w:eastAsia="en-GB"/>
          </w:rPr>
          <w:t>https://developer.apple.com/documentation/http_live_streaming/http_live_streaming_hls_authoring_specification_for_apple_devices</w:t>
        </w:r>
        <w:r w:rsidRPr="00142640">
          <w:rPr>
            <w:lang w:eastAsia="en-GB"/>
          </w:rPr>
          <w:fldChar w:fldCharType="end"/>
        </w:r>
      </w:ins>
    </w:p>
    <w:p w14:paraId="2E1FBEA0" w14:textId="77777777" w:rsidR="00142640" w:rsidRPr="00142640" w:rsidRDefault="00142640" w:rsidP="00142640">
      <w:pPr>
        <w:keepLines/>
        <w:overflowPunct w:val="0"/>
        <w:autoSpaceDE w:val="0"/>
        <w:autoSpaceDN w:val="0"/>
        <w:adjustRightInd w:val="0"/>
        <w:ind w:left="1702" w:hanging="1418"/>
        <w:textAlignment w:val="baseline"/>
        <w:rPr>
          <w:ins w:id="33" w:author="Waqar Zia" w:date="2023-08-11T20:02:00Z"/>
          <w:lang w:eastAsia="en-GB"/>
        </w:rPr>
      </w:pPr>
      <w:ins w:id="34" w:author="Waqar Zia" w:date="2023-08-11T20:02:00Z">
        <w:r w:rsidRPr="00142640">
          <w:rPr>
            <w:lang w:eastAsia="en-GB"/>
          </w:rPr>
          <w:t>[</w:t>
        </w:r>
      </w:ins>
      <w:proofErr w:type="spellStart"/>
      <w:ins w:id="35" w:author="Waqar Zia" w:date="2023-08-11T20:03:00Z">
        <w:r w:rsidRPr="00142640">
          <w:rPr>
            <w:lang w:eastAsia="en-GB"/>
          </w:rPr>
          <w:t>xd</w:t>
        </w:r>
      </w:ins>
      <w:proofErr w:type="spellEnd"/>
      <w:ins w:id="36" w:author="Waqar Zia" w:date="2023-08-11T20:02:00Z">
        <w:r w:rsidRPr="00142640">
          <w:rPr>
            <w:lang w:eastAsia="en-GB"/>
          </w:rPr>
          <w:t>]</w:t>
        </w:r>
        <w:r w:rsidRPr="00142640">
          <w:rPr>
            <w:lang w:eastAsia="en-GB"/>
          </w:rPr>
          <w:tab/>
          <w:t xml:space="preserve">Samira Afzal, Vanessa </w:t>
        </w:r>
        <w:proofErr w:type="spellStart"/>
        <w:r w:rsidRPr="00142640">
          <w:rPr>
            <w:lang w:eastAsia="en-GB"/>
          </w:rPr>
          <w:t>Testoni</w:t>
        </w:r>
        <w:proofErr w:type="spellEnd"/>
        <w:r w:rsidRPr="00142640">
          <w:rPr>
            <w:lang w:eastAsia="en-GB"/>
          </w:rPr>
          <w:t xml:space="preserve">, Christian </w:t>
        </w:r>
        <w:proofErr w:type="spellStart"/>
        <w:r w:rsidRPr="00142640">
          <w:rPr>
            <w:lang w:eastAsia="en-GB"/>
          </w:rPr>
          <w:t>Esteve</w:t>
        </w:r>
        <w:proofErr w:type="spellEnd"/>
        <w:r w:rsidRPr="00142640">
          <w:rPr>
            <w:lang w:eastAsia="en-GB"/>
          </w:rPr>
          <w:t xml:space="preserve"> Rothenberg, Prakash </w:t>
        </w:r>
        <w:proofErr w:type="spellStart"/>
        <w:r w:rsidRPr="00142640">
          <w:rPr>
            <w:lang w:eastAsia="en-GB"/>
          </w:rPr>
          <w:t>Kolan</w:t>
        </w:r>
        <w:proofErr w:type="spellEnd"/>
        <w:r w:rsidRPr="00142640">
          <w:rPr>
            <w:lang w:eastAsia="en-GB"/>
          </w:rPr>
          <w:t xml:space="preserve">, </w:t>
        </w:r>
        <w:proofErr w:type="spellStart"/>
        <w:r w:rsidRPr="00142640">
          <w:rPr>
            <w:lang w:eastAsia="en-GB"/>
          </w:rPr>
          <w:t>Imed</w:t>
        </w:r>
        <w:proofErr w:type="spellEnd"/>
        <w:r w:rsidRPr="00142640">
          <w:rPr>
            <w:lang w:eastAsia="en-GB"/>
          </w:rPr>
          <w:t xml:space="preserve"> Bouazizi, “A holistic survey of multipath wireless video streaming”, Journal of Network and Computer Applications, 212: 103581 (2023)</w:t>
        </w:r>
      </w:ins>
    </w:p>
    <w:p w14:paraId="12E0C609" w14:textId="77777777" w:rsidR="00142640" w:rsidRPr="00142640" w:rsidRDefault="00142640" w:rsidP="00142640">
      <w:pPr>
        <w:keepLines/>
        <w:overflowPunct w:val="0"/>
        <w:autoSpaceDE w:val="0"/>
        <w:autoSpaceDN w:val="0"/>
        <w:adjustRightInd w:val="0"/>
        <w:ind w:left="1702" w:hanging="1418"/>
        <w:textAlignment w:val="baseline"/>
        <w:rPr>
          <w:ins w:id="37" w:author="Waqar Zia" w:date="2023-08-11T20:03:00Z"/>
          <w:lang w:eastAsia="en-GB"/>
        </w:rPr>
      </w:pPr>
      <w:ins w:id="38" w:author="Waqar Zia" w:date="2023-08-11T20:02:00Z">
        <w:r w:rsidRPr="00142640">
          <w:rPr>
            <w:lang w:eastAsia="en-GB"/>
          </w:rPr>
          <w:t>[</w:t>
        </w:r>
      </w:ins>
      <w:proofErr w:type="spellStart"/>
      <w:ins w:id="39" w:author="Waqar Zia" w:date="2023-08-11T20:03:00Z">
        <w:r w:rsidRPr="00142640">
          <w:rPr>
            <w:lang w:eastAsia="en-GB"/>
          </w:rPr>
          <w:t>xe</w:t>
        </w:r>
      </w:ins>
      <w:proofErr w:type="spellEnd"/>
      <w:ins w:id="40" w:author="Waqar Zia" w:date="2023-08-11T20:02:00Z">
        <w:r w:rsidRPr="00142640">
          <w:rPr>
            <w:lang w:eastAsia="en-GB"/>
          </w:rPr>
          <w:t>]</w:t>
        </w:r>
        <w:r w:rsidRPr="00142640">
          <w:rPr>
            <w:lang w:eastAsia="en-GB"/>
          </w:rPr>
          <w:tab/>
          <w:t>ISO/IEC JTC1/SC29/WG11 N16051, "SHVC verification test report", February 2016, San Diego, USA.</w:t>
        </w:r>
      </w:ins>
    </w:p>
    <w:p w14:paraId="541A0CCD" w14:textId="77777777" w:rsidR="00142640" w:rsidRPr="00142640" w:rsidRDefault="00142640" w:rsidP="00142640">
      <w:pPr>
        <w:keepLines/>
        <w:overflowPunct w:val="0"/>
        <w:autoSpaceDE w:val="0"/>
        <w:autoSpaceDN w:val="0"/>
        <w:adjustRightInd w:val="0"/>
        <w:ind w:left="1702" w:hanging="1418"/>
        <w:textAlignment w:val="baseline"/>
        <w:rPr>
          <w:ins w:id="41" w:author="Waqar Zia" w:date="2023-06-22T19:26:00Z"/>
          <w:lang w:eastAsia="en-GB"/>
          <w:rPrChange w:id="42" w:author="Waqar Zia" w:date="2023-08-11T20:03:00Z">
            <w:rPr>
              <w:ins w:id="43" w:author="Waqar Zia" w:date="2023-06-22T19:26:00Z"/>
              <w:rFonts w:eastAsia="SimSun"/>
            </w:rPr>
          </w:rPrChange>
        </w:rPr>
      </w:pPr>
      <w:ins w:id="44" w:author="Waqar Zia" w:date="2023-08-11T20:02:00Z">
        <w:r w:rsidRPr="00142640">
          <w:rPr>
            <w:lang w:eastAsia="en-GB"/>
          </w:rPr>
          <w:t>[</w:t>
        </w:r>
      </w:ins>
      <w:proofErr w:type="spellStart"/>
      <w:ins w:id="45" w:author="Waqar Zia" w:date="2023-08-11T20:03:00Z">
        <w:r w:rsidRPr="00142640">
          <w:rPr>
            <w:lang w:eastAsia="en-GB"/>
          </w:rPr>
          <w:t>xf</w:t>
        </w:r>
      </w:ins>
      <w:proofErr w:type="spellEnd"/>
      <w:ins w:id="46" w:author="Waqar Zia" w:date="2023-08-11T20:02:00Z">
        <w:r w:rsidRPr="00142640">
          <w:rPr>
            <w:lang w:eastAsia="en-GB"/>
          </w:rPr>
          <w:t>]</w:t>
        </w:r>
        <w:r w:rsidRPr="00142640">
          <w:rPr>
            <w:lang w:eastAsia="en-GB"/>
          </w:rPr>
          <w:tab/>
          <w:t>ISO/IEC JTC1/SC29/WG11 N16268, "Supplemental SHVC verification test report", June 2016, Geneva, CH.</w:t>
        </w:r>
      </w:ins>
    </w:p>
    <w:p w14:paraId="066A03E5" w14:textId="77777777" w:rsidR="00142640" w:rsidRPr="00142640" w:rsidRDefault="00142640" w:rsidP="00142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2640">
        <w:rPr>
          <w:rFonts w:ascii="Arial" w:hAnsi="Arial" w:cs="Arial"/>
          <w:color w:val="0000FF"/>
          <w:sz w:val="28"/>
          <w:szCs w:val="28"/>
        </w:rPr>
        <w:t>* * * Next Change * * * *</w:t>
      </w:r>
    </w:p>
    <w:bookmarkEnd w:id="10"/>
    <w:bookmarkEnd w:id="11"/>
    <w:bookmarkEnd w:id="12"/>
    <w:bookmarkEnd w:id="13"/>
    <w:bookmarkEnd w:id="14"/>
    <w:bookmarkEnd w:id="15"/>
    <w:p w14:paraId="2C241F7D" w14:textId="77777777" w:rsidR="00142640" w:rsidRPr="00142640" w:rsidRDefault="00142640" w:rsidP="00142640">
      <w:pPr>
        <w:keepNext/>
        <w:keepLines/>
        <w:spacing w:before="180"/>
        <w:ind w:left="1134" w:hanging="1134"/>
        <w:outlineLvl w:val="1"/>
        <w:rPr>
          <w:ins w:id="47" w:author="Waqar Zia" w:date="2023-06-26T12:25:00Z"/>
          <w:rFonts w:ascii="Arial" w:hAnsi="Arial"/>
          <w:sz w:val="32"/>
          <w:lang w:eastAsia="ko-KR"/>
        </w:rPr>
      </w:pPr>
      <w:ins w:id="48" w:author="Waqar Zia" w:date="2023-06-26T12:25:00Z">
        <w:r w:rsidRPr="00142640">
          <w:rPr>
            <w:rFonts w:ascii="Arial" w:hAnsi="Arial"/>
            <w:sz w:val="32"/>
            <w:lang w:eastAsia="ko-KR"/>
          </w:rPr>
          <w:t>5.x</w:t>
        </w:r>
        <w:r w:rsidRPr="00142640">
          <w:rPr>
            <w:rFonts w:ascii="Arial" w:hAnsi="Arial"/>
            <w:sz w:val="32"/>
            <w:lang w:eastAsia="ko-KR"/>
          </w:rPr>
          <w:tab/>
          <w:t>Scenario #</w:t>
        </w:r>
      </w:ins>
      <w:ins w:id="49" w:author="Waqar Zia" w:date="2023-08-11T15:47:00Z">
        <w:r w:rsidRPr="00142640">
          <w:rPr>
            <w:rFonts w:ascii="Arial" w:hAnsi="Arial"/>
            <w:sz w:val="32"/>
            <w:lang w:eastAsia="ko-KR"/>
          </w:rPr>
          <w:t>3</w:t>
        </w:r>
      </w:ins>
      <w:ins w:id="50" w:author="Waqar Zia" w:date="2023-06-26T12:25:00Z">
        <w:r w:rsidRPr="00142640">
          <w:rPr>
            <w:rFonts w:ascii="Arial" w:hAnsi="Arial"/>
            <w:sz w:val="32"/>
            <w:lang w:eastAsia="ko-KR"/>
          </w:rPr>
          <w:t xml:space="preserve">: </w:t>
        </w:r>
      </w:ins>
      <w:ins w:id="51" w:author="Waqar Zia" w:date="2023-08-11T15:51:00Z">
        <w:r w:rsidRPr="00142640">
          <w:rPr>
            <w:rFonts w:ascii="Arial" w:hAnsi="Arial"/>
            <w:sz w:val="32"/>
            <w:lang w:eastAsia="ko-KR"/>
          </w:rPr>
          <w:t>Optimising</w:t>
        </w:r>
      </w:ins>
      <w:ins w:id="52" w:author="Waqar Zia" w:date="2023-08-11T15:50:00Z">
        <w:r w:rsidRPr="00142640">
          <w:rPr>
            <w:rFonts w:ascii="Arial" w:hAnsi="Arial"/>
            <w:sz w:val="32"/>
            <w:lang w:eastAsia="ko-KR"/>
          </w:rPr>
          <w:t xml:space="preserve"> multi</w:t>
        </w:r>
      </w:ins>
      <w:ins w:id="53" w:author="Waqar Zia" w:date="2023-08-11T15:51:00Z">
        <w:r w:rsidRPr="00142640">
          <w:rPr>
            <w:rFonts w:ascii="Arial" w:hAnsi="Arial"/>
            <w:sz w:val="32"/>
            <w:lang w:eastAsia="ko-KR"/>
          </w:rPr>
          <w:t>-</w:t>
        </w:r>
      </w:ins>
      <w:ins w:id="54" w:author="Waqar Zia" w:date="2023-08-11T15:50:00Z">
        <w:r w:rsidRPr="00142640">
          <w:rPr>
            <w:rFonts w:ascii="Arial" w:hAnsi="Arial"/>
            <w:sz w:val="32"/>
            <w:lang w:eastAsia="ko-KR"/>
          </w:rPr>
          <w:t>bitrate delivery</w:t>
        </w:r>
      </w:ins>
    </w:p>
    <w:p w14:paraId="00D8DA34" w14:textId="77777777" w:rsidR="00142640" w:rsidRPr="00142640" w:rsidRDefault="00142640" w:rsidP="00142640">
      <w:pPr>
        <w:keepNext/>
        <w:keepLines/>
        <w:spacing w:before="120"/>
        <w:ind w:left="1134" w:hanging="1134"/>
        <w:outlineLvl w:val="2"/>
        <w:rPr>
          <w:ins w:id="55" w:author="Waqar Zia" w:date="2023-06-26T12:25:00Z"/>
          <w:rFonts w:ascii="Arial" w:hAnsi="Arial"/>
          <w:sz w:val="28"/>
        </w:rPr>
      </w:pPr>
      <w:bookmarkStart w:id="56" w:name="_Toc97103552"/>
      <w:bookmarkStart w:id="57" w:name="_Toc100745503"/>
      <w:bookmarkStart w:id="58" w:name="_Toc101168761"/>
      <w:bookmarkStart w:id="59" w:name="_Toc112909532"/>
      <w:bookmarkStart w:id="60" w:name="_Toc112910031"/>
      <w:bookmarkStart w:id="61" w:name="_Toc137640730"/>
      <w:ins w:id="62" w:author="Waqar Zia" w:date="2023-06-26T12:25:00Z">
        <w:r w:rsidRPr="00142640">
          <w:rPr>
            <w:rFonts w:ascii="Arial" w:hAnsi="Arial"/>
            <w:sz w:val="28"/>
          </w:rPr>
          <w:t>5.x.1</w:t>
        </w:r>
        <w:r w:rsidRPr="00142640">
          <w:rPr>
            <w:rFonts w:ascii="Arial" w:hAnsi="Arial"/>
            <w:sz w:val="28"/>
          </w:rPr>
          <w:tab/>
        </w:r>
        <w:bookmarkEnd w:id="56"/>
        <w:bookmarkEnd w:id="57"/>
        <w:bookmarkEnd w:id="58"/>
        <w:bookmarkEnd w:id="59"/>
        <w:bookmarkEnd w:id="60"/>
        <w:bookmarkEnd w:id="61"/>
        <w:r w:rsidRPr="00142640">
          <w:rPr>
            <w:rFonts w:ascii="Arial" w:hAnsi="Arial"/>
            <w:sz w:val="28"/>
          </w:rPr>
          <w:t>Overview</w:t>
        </w:r>
      </w:ins>
    </w:p>
    <w:p w14:paraId="1A379D90" w14:textId="7A63B927" w:rsidR="00142640" w:rsidRPr="00142640" w:rsidRDefault="00142640" w:rsidP="00142640">
      <w:pPr>
        <w:rPr>
          <w:ins w:id="63" w:author="Waqar Zia" w:date="2023-06-26T12:25:00Z"/>
        </w:rPr>
      </w:pPr>
      <w:ins w:id="64" w:author="Waqar Zia" w:date="2023-08-11T15:50:00Z">
        <w:r w:rsidRPr="00142640">
          <w:t>New video codecs have potential to assist further in optimising multi-bitrate delivery applic</w:t>
        </w:r>
      </w:ins>
      <w:ins w:id="65" w:author="Waqar Zia" w:date="2023-08-11T15:51:00Z">
        <w:r w:rsidRPr="00142640">
          <w:t>ations</w:t>
        </w:r>
      </w:ins>
      <w:ins w:id="66" w:author="Waqar Zia" w:date="2023-08-11T15:49:00Z">
        <w:r w:rsidRPr="00142640">
          <w:t xml:space="preserve"> such as video conferencing, or adaptive streaming, </w:t>
        </w:r>
      </w:ins>
      <w:ins w:id="67" w:author="Waqar Zia" w:date="2023-08-11T15:51:00Z">
        <w:r w:rsidRPr="00142640">
          <w:t>and</w:t>
        </w:r>
      </w:ins>
      <w:ins w:id="68" w:author="Waqar Zia" w:date="2023-08-11T15:49:00Z">
        <w:r w:rsidRPr="00142640">
          <w:t xml:space="preserve"> may also provide additional benefits to end user devices, such as power adaptation</w:t>
        </w:r>
      </w:ins>
      <w:ins w:id="69" w:author="Waqar Zia" w:date="2023-07-28T16:59:00Z">
        <w:r w:rsidRPr="00142640">
          <w:t>.</w:t>
        </w:r>
      </w:ins>
      <w:ins w:id="70" w:author="Waqar Zia" w:date="2023-08-11T19:51:00Z">
        <w:r w:rsidRPr="00142640">
          <w:t xml:space="preserve"> One specific target of optimization is the storage space savings </w:t>
        </w:r>
      </w:ins>
      <w:ins w:id="71" w:author="Waqar Zia" w:date="2023-08-11T19:52:00Z">
        <w:r w:rsidRPr="00142640">
          <w:t>achieved b</w:t>
        </w:r>
      </w:ins>
      <w:r w:rsidR="00A23F05">
        <w:t>y</w:t>
      </w:r>
      <w:ins w:id="72" w:author="Waqar Zia" w:date="2023-08-11T19:52:00Z">
        <w:r w:rsidRPr="00142640">
          <w:t xml:space="preserve"> employing scalable video.</w:t>
        </w:r>
      </w:ins>
    </w:p>
    <w:p w14:paraId="62A45848" w14:textId="77777777" w:rsidR="00142640" w:rsidRPr="00142640" w:rsidRDefault="00142640">
      <w:pPr>
        <w:keepNext/>
        <w:keepLines/>
        <w:spacing w:before="120"/>
        <w:ind w:left="1134" w:hanging="1134"/>
        <w:outlineLvl w:val="2"/>
        <w:rPr>
          <w:ins w:id="73" w:author="Waqar Zia" w:date="2023-06-26T12:25:00Z"/>
          <w:rFonts w:ascii="Arial" w:hAnsi="Arial"/>
          <w:sz w:val="28"/>
        </w:rPr>
        <w:pPrChange w:id="74" w:author="Waqar Zia" w:date="2023-06-25T14:22:00Z">
          <w:pPr/>
        </w:pPrChange>
      </w:pPr>
      <w:ins w:id="75" w:author="Waqar Zia" w:date="2023-06-26T12:25:00Z">
        <w:r w:rsidRPr="00142640">
          <w:rPr>
            <w:rFonts w:ascii="Arial" w:hAnsi="Arial"/>
            <w:sz w:val="28"/>
          </w:rPr>
          <w:t>5.x.2</w:t>
        </w:r>
        <w:r w:rsidRPr="00142640">
          <w:rPr>
            <w:rFonts w:ascii="Arial" w:hAnsi="Arial"/>
            <w:sz w:val="28"/>
          </w:rPr>
          <w:tab/>
          <w:t>Review of previous work</w:t>
        </w:r>
      </w:ins>
    </w:p>
    <w:p w14:paraId="55DBA59F" w14:textId="77777777" w:rsidR="00142640" w:rsidRPr="00142640" w:rsidRDefault="00142640" w:rsidP="00142640">
      <w:pPr>
        <w:rPr>
          <w:ins w:id="76" w:author="Waqar Zia" w:date="2023-07-31T13:28:00Z"/>
        </w:rPr>
      </w:pPr>
      <w:bookmarkStart w:id="77" w:name="_Toc137640738"/>
      <w:bookmarkStart w:id="78" w:name="_Toc112909630"/>
      <w:bookmarkStart w:id="79" w:name="_Toc112910141"/>
      <w:ins w:id="80" w:author="Waqar Zia" w:date="2023-08-11T20:13:00Z">
        <w:r w:rsidRPr="00142640">
          <w:t>SA4 has studied SHVC in TR</w:t>
        </w:r>
      </w:ins>
      <w:ins w:id="81" w:author="Waqar Zia" w:date="2023-08-11T20:16:00Z">
        <w:r w:rsidRPr="00142640">
          <w:t> </w:t>
        </w:r>
      </w:ins>
      <w:ins w:id="82" w:author="Waqar Zia" w:date="2023-08-11T20:13:00Z">
        <w:r w:rsidRPr="00142640">
          <w:t>26.948</w:t>
        </w:r>
      </w:ins>
      <w:ins w:id="83" w:author="Waqar Zia" w:date="2023-08-11T20:16:00Z">
        <w:r w:rsidRPr="00142640">
          <w:t> [</w:t>
        </w:r>
        <w:proofErr w:type="spellStart"/>
        <w:r w:rsidRPr="00142640">
          <w:t>xab</w:t>
        </w:r>
        <w:proofErr w:type="spellEnd"/>
        <w:r w:rsidRPr="00142640">
          <w:t>]</w:t>
        </w:r>
      </w:ins>
      <w:ins w:id="84" w:author="Waqar Zia" w:date="2023-08-11T20:14:00Z">
        <w:r w:rsidRPr="00142640">
          <w:t xml:space="preserve"> in 2015, there are however possibility of exploring new scenarios since that time that will be pursued here.</w:t>
        </w:r>
      </w:ins>
    </w:p>
    <w:p w14:paraId="666DB6BA" w14:textId="77777777" w:rsidR="00142640" w:rsidRPr="00142640" w:rsidRDefault="00142640" w:rsidP="00142640">
      <w:pPr>
        <w:keepNext/>
        <w:keepLines/>
        <w:spacing w:before="120"/>
        <w:ind w:left="1134" w:hanging="1134"/>
        <w:outlineLvl w:val="2"/>
        <w:rPr>
          <w:ins w:id="85" w:author="Waqar Zia" w:date="2023-06-26T12:25:00Z"/>
          <w:rFonts w:ascii="Arial" w:hAnsi="Arial"/>
          <w:sz w:val="28"/>
          <w:lang w:eastAsia="ko-KR"/>
        </w:rPr>
      </w:pPr>
      <w:ins w:id="86" w:author="Waqar Zia" w:date="2023-06-26T12:25:00Z">
        <w:r w:rsidRPr="00142640">
          <w:rPr>
            <w:rFonts w:ascii="Arial" w:hAnsi="Arial"/>
            <w:sz w:val="28"/>
            <w:lang w:eastAsia="ko-KR"/>
          </w:rPr>
          <w:t>5.x.3</w:t>
        </w:r>
        <w:r w:rsidRPr="00142640">
          <w:rPr>
            <w:rFonts w:ascii="Arial" w:hAnsi="Arial"/>
            <w:sz w:val="28"/>
            <w:lang w:eastAsia="ko-KR"/>
          </w:rPr>
          <w:tab/>
          <w:t xml:space="preserve">Evaluation </w:t>
        </w:r>
        <w:bookmarkEnd w:id="77"/>
        <w:r w:rsidRPr="00142640">
          <w:rPr>
            <w:rFonts w:ascii="Arial" w:hAnsi="Arial"/>
            <w:sz w:val="28"/>
            <w:lang w:eastAsia="ko-KR"/>
          </w:rPr>
          <w:t xml:space="preserve">criteria and </w:t>
        </w:r>
      </w:ins>
      <w:ins w:id="87" w:author="Waqar Zia" w:date="2023-08-11T19:54:00Z">
        <w:r w:rsidRPr="00142640">
          <w:rPr>
            <w:rFonts w:ascii="Arial" w:hAnsi="Arial"/>
            <w:sz w:val="28"/>
            <w:lang w:eastAsia="ko-KR"/>
          </w:rPr>
          <w:t>methodology</w:t>
        </w:r>
      </w:ins>
    </w:p>
    <w:p w14:paraId="1A07E1FA" w14:textId="77777777" w:rsidR="00142640" w:rsidRPr="00142640" w:rsidRDefault="00142640">
      <w:pPr>
        <w:widowControl w:val="0"/>
        <w:numPr>
          <w:ilvl w:val="0"/>
          <w:numId w:val="1"/>
        </w:numPr>
        <w:overflowPunct w:val="0"/>
        <w:autoSpaceDE w:val="0"/>
        <w:autoSpaceDN w:val="0"/>
        <w:adjustRightInd w:val="0"/>
        <w:spacing w:after="120" w:line="240" w:lineRule="atLeast"/>
        <w:contextualSpacing/>
        <w:textAlignment w:val="baseline"/>
        <w:rPr>
          <w:ins w:id="88" w:author="Waqar Zia" w:date="2023-08-11T20:05:00Z"/>
          <w:lang w:val="en-CA" w:eastAsia="ko-KR"/>
          <w:rPrChange w:id="89" w:author="Waqar Zia" w:date="2023-06-23T15:47:00Z">
            <w:rPr>
              <w:ins w:id="90" w:author="Waqar Zia" w:date="2023-08-11T20:05:00Z"/>
              <w:lang w:eastAsia="ko-KR"/>
            </w:rPr>
          </w:rPrChange>
        </w:rPr>
        <w:pPrChange w:id="91" w:author="Waqar Zia" w:date="2023-06-21T15:39:00Z">
          <w:pPr>
            <w:pStyle w:val="ListParagraph"/>
            <w:numPr>
              <w:numId w:val="2"/>
            </w:numPr>
            <w:tabs>
              <w:tab w:val="num" w:pos="360"/>
              <w:tab w:val="num" w:pos="720"/>
            </w:tabs>
            <w:ind w:hanging="720"/>
          </w:pPr>
        </w:pPrChange>
      </w:pPr>
      <w:ins w:id="92" w:author="Waqar Zia" w:date="2023-08-11T20:05:00Z">
        <w:r w:rsidRPr="00142640">
          <w:rPr>
            <w:rFonts w:eastAsia="SimSun"/>
            <w:lang w:val="en-CA" w:eastAsia="ko-KR"/>
            <w:rPrChange w:id="93" w:author="Waqar Zia" w:date="2023-06-23T15:47:00Z">
              <w:rPr>
                <w:rFonts w:ascii="Arial" w:eastAsia="SimSun" w:hAnsi="Arial"/>
                <w:sz w:val="22"/>
                <w:lang w:eastAsia="ko-KR"/>
              </w:rPr>
            </w:rPrChange>
          </w:rPr>
          <w:t>Assessment/discussion of hardware impact</w:t>
        </w:r>
        <w:r w:rsidRPr="00142640">
          <w:rPr>
            <w:rFonts w:eastAsia="SimSun"/>
            <w:lang w:val="en-CA" w:eastAsia="ko-KR"/>
          </w:rPr>
          <w:t>: there are two possibilities for this:</w:t>
        </w:r>
      </w:ins>
    </w:p>
    <w:p w14:paraId="3B74F695" w14:textId="77777777" w:rsidR="00142640" w:rsidRPr="00142640" w:rsidRDefault="00142640" w:rsidP="00142640">
      <w:pPr>
        <w:widowControl w:val="0"/>
        <w:numPr>
          <w:ilvl w:val="1"/>
          <w:numId w:val="1"/>
        </w:numPr>
        <w:overflowPunct w:val="0"/>
        <w:autoSpaceDE w:val="0"/>
        <w:autoSpaceDN w:val="0"/>
        <w:adjustRightInd w:val="0"/>
        <w:spacing w:after="120" w:line="240" w:lineRule="atLeast"/>
        <w:contextualSpacing/>
        <w:textAlignment w:val="baseline"/>
        <w:rPr>
          <w:ins w:id="94" w:author="Waqar Zia" w:date="2023-08-11T20:05:00Z"/>
          <w:rFonts w:eastAsia="SimSun"/>
          <w:lang w:val="en-CA" w:eastAsia="ko-KR"/>
        </w:rPr>
      </w:pPr>
      <w:ins w:id="95" w:author="Waqar Zia" w:date="2023-08-11T20:05:00Z">
        <w:r w:rsidRPr="00142640">
          <w:rPr>
            <w:rFonts w:eastAsia="SimSun"/>
            <w:lang w:val="en-CA" w:eastAsia="ko-KR"/>
            <w:rPrChange w:id="96" w:author="Waqar Zia" w:date="2023-06-23T15:47:00Z">
              <w:rPr>
                <w:lang w:eastAsia="ko-KR"/>
              </w:rPr>
            </w:rPrChange>
          </w:rPr>
          <w:t>There is existing hardware product-grade support for the tool. In that case, refer to the example</w:t>
        </w:r>
        <w:r w:rsidRPr="00142640">
          <w:rPr>
            <w:rFonts w:eastAsia="SimSun"/>
            <w:lang w:val="en-CA" w:eastAsia="ko-KR"/>
          </w:rPr>
          <w:t xml:space="preserve"> hardware</w:t>
        </w:r>
        <w:r w:rsidRPr="00142640">
          <w:rPr>
            <w:rFonts w:eastAsia="SimSun"/>
            <w:lang w:val="en-CA" w:eastAsia="ko-KR"/>
            <w:rPrChange w:id="97" w:author="Waqar Zia" w:date="2023-06-23T15:47:00Z">
              <w:rPr>
                <w:lang w:eastAsia="ko-KR"/>
              </w:rPr>
            </w:rPrChange>
          </w:rPr>
          <w:t>.</w:t>
        </w:r>
      </w:ins>
    </w:p>
    <w:p w14:paraId="112485E7" w14:textId="77777777" w:rsidR="00142640" w:rsidRPr="00142640" w:rsidRDefault="00142640">
      <w:pPr>
        <w:widowControl w:val="0"/>
        <w:numPr>
          <w:ilvl w:val="1"/>
          <w:numId w:val="1"/>
        </w:numPr>
        <w:overflowPunct w:val="0"/>
        <w:autoSpaceDE w:val="0"/>
        <w:autoSpaceDN w:val="0"/>
        <w:adjustRightInd w:val="0"/>
        <w:spacing w:after="120" w:line="240" w:lineRule="atLeast"/>
        <w:contextualSpacing/>
        <w:textAlignment w:val="baseline"/>
        <w:rPr>
          <w:ins w:id="98" w:author="Waqar Zia" w:date="2023-08-11T20:05:00Z"/>
          <w:rFonts w:eastAsia="SimSun"/>
          <w:sz w:val="22"/>
          <w:lang w:val="en-CA" w:eastAsia="ko-KR"/>
          <w:rPrChange w:id="99" w:author="Waqar Zia" w:date="2023-06-23T15:47:00Z">
            <w:rPr>
              <w:ins w:id="100" w:author="Waqar Zia" w:date="2023-08-11T20:05:00Z"/>
              <w:rFonts w:ascii="Arial" w:eastAsia="SimSun" w:hAnsi="Arial" w:cs="Arial"/>
              <w:lang w:eastAsia="ko-KR"/>
            </w:rPr>
          </w:rPrChange>
        </w:rPr>
        <w:pPrChange w:id="101" w:author="Waqar Zia" w:date="2023-06-21T15:39:00Z">
          <w:pPr/>
        </w:pPrChange>
      </w:pPr>
      <w:ins w:id="102" w:author="Waqar Zia" w:date="2023-08-11T20:05:00Z">
        <w:r w:rsidRPr="00142640">
          <w:rPr>
            <w:rFonts w:eastAsia="SimSun"/>
            <w:lang w:val="en-CA" w:eastAsia="ko-KR"/>
            <w:rPrChange w:id="103" w:author="Waqar Zia" w:date="2023-06-23T15:47:00Z">
              <w:rPr>
                <w:lang w:eastAsia="ko-KR"/>
              </w:rPr>
            </w:rPrChange>
          </w:rPr>
          <w:t>There is no existing hardware support. In this case, a discussion/description with justifications on the expected impact on hardware implementation is provided, or reference to existing demos etc.</w:t>
        </w:r>
      </w:ins>
    </w:p>
    <w:p w14:paraId="4131A53E" w14:textId="77777777" w:rsidR="00142640" w:rsidRPr="00142640" w:rsidRDefault="00142640" w:rsidP="00142640">
      <w:pPr>
        <w:widowControl w:val="0"/>
        <w:numPr>
          <w:ilvl w:val="0"/>
          <w:numId w:val="1"/>
        </w:numPr>
        <w:overflowPunct w:val="0"/>
        <w:autoSpaceDE w:val="0"/>
        <w:autoSpaceDN w:val="0"/>
        <w:adjustRightInd w:val="0"/>
        <w:spacing w:after="120" w:line="240" w:lineRule="atLeast"/>
        <w:contextualSpacing/>
        <w:textAlignment w:val="baseline"/>
        <w:rPr>
          <w:ins w:id="104" w:author="Waqar Zia" w:date="2023-08-11T20:06:00Z"/>
          <w:rFonts w:eastAsia="SimSun"/>
          <w:lang w:val="en-CA" w:eastAsia="ko-KR"/>
          <w:rPrChange w:id="105" w:author="Waqar Zia" w:date="2023-08-11T20:06:00Z">
            <w:rPr>
              <w:ins w:id="106" w:author="Waqar Zia" w:date="2023-08-11T20:06:00Z"/>
            </w:rPr>
          </w:rPrChange>
        </w:rPr>
      </w:pPr>
      <w:ins w:id="107" w:author="Waqar Zia" w:date="2023-08-11T20:05:00Z">
        <w:r w:rsidRPr="00142640">
          <w:rPr>
            <w:rFonts w:eastAsia="SimSun"/>
            <w:lang w:val="en-CA" w:eastAsia="ko-KR"/>
          </w:rPr>
          <w:lastRenderedPageBreak/>
          <w:t>Codec performance evaluation</w:t>
        </w:r>
      </w:ins>
    </w:p>
    <w:p w14:paraId="289D0973" w14:textId="18CFCD36" w:rsidR="00142640" w:rsidRPr="00142640" w:rsidRDefault="00142640">
      <w:pPr>
        <w:widowControl w:val="0"/>
        <w:numPr>
          <w:ilvl w:val="1"/>
          <w:numId w:val="1"/>
        </w:numPr>
        <w:overflowPunct w:val="0"/>
        <w:autoSpaceDE w:val="0"/>
        <w:autoSpaceDN w:val="0"/>
        <w:adjustRightInd w:val="0"/>
        <w:spacing w:after="120" w:line="240" w:lineRule="atLeast"/>
        <w:contextualSpacing/>
        <w:textAlignment w:val="baseline"/>
        <w:rPr>
          <w:ins w:id="108" w:author="Waqar Zia" w:date="2023-08-11T20:05:00Z"/>
          <w:rFonts w:eastAsia="SimSun"/>
          <w:lang w:val="en-CA" w:eastAsia="ko-KR"/>
        </w:rPr>
        <w:pPrChange w:id="109" w:author="Waqar Zia" w:date="2023-08-11T20:06:00Z">
          <w:pPr>
            <w:widowControl w:val="0"/>
            <w:numPr>
              <w:numId w:val="3"/>
            </w:numPr>
            <w:tabs>
              <w:tab w:val="num" w:pos="360"/>
              <w:tab w:val="num" w:pos="720"/>
            </w:tabs>
            <w:overflowPunct w:val="0"/>
            <w:autoSpaceDE w:val="0"/>
            <w:autoSpaceDN w:val="0"/>
            <w:adjustRightInd w:val="0"/>
            <w:spacing w:after="120" w:line="240" w:lineRule="atLeast"/>
            <w:ind w:left="720" w:hanging="720"/>
            <w:contextualSpacing/>
            <w:textAlignment w:val="baseline"/>
          </w:pPr>
        </w:pPrChange>
      </w:pPr>
      <w:ins w:id="110" w:author="Waqar Zia" w:date="2023-08-11T20:06:00Z">
        <w:r w:rsidRPr="00142640">
          <w:rPr>
            <w:rFonts w:eastAsia="SimSun"/>
            <w:lang w:val="en-CA" w:eastAsia="ko-KR"/>
          </w:rPr>
          <w:t xml:space="preserve">The performance evaluation of positive impact on streaming will be determined by the savings of storage space </w:t>
        </w:r>
        <w:proofErr w:type="spellStart"/>
        <w:r w:rsidRPr="00142640">
          <w:rPr>
            <w:rFonts w:eastAsia="SimSun"/>
            <w:lang w:val="en-CA" w:eastAsia="ko-KR"/>
          </w:rPr>
          <w:t>w.r.t.</w:t>
        </w:r>
        <w:proofErr w:type="spellEnd"/>
        <w:r w:rsidRPr="00142640">
          <w:rPr>
            <w:rFonts w:eastAsia="SimSun"/>
            <w:lang w:val="en-CA" w:eastAsia="ko-KR"/>
          </w:rPr>
          <w:t xml:space="preserve"> conventional streaming with similar quality. Calculations are to be done on repres</w:t>
        </w:r>
      </w:ins>
      <w:r>
        <w:rPr>
          <w:rFonts w:eastAsia="SimSun"/>
          <w:lang w:val="en-CA" w:eastAsia="ko-KR"/>
        </w:rPr>
        <w:t>entati</w:t>
      </w:r>
      <w:ins w:id="111" w:author="Waqar Zia" w:date="2023-08-11T20:06:00Z">
        <w:r w:rsidRPr="00142640">
          <w:rPr>
            <w:rFonts w:eastAsia="SimSun"/>
            <w:lang w:val="en-CA" w:eastAsia="ko-KR"/>
          </w:rPr>
          <w:t>ve scenario for adaptive streaming.</w:t>
        </w:r>
      </w:ins>
    </w:p>
    <w:p w14:paraId="2B805705" w14:textId="77777777" w:rsidR="00142640" w:rsidRPr="00142640" w:rsidDel="000D7EB5" w:rsidRDefault="00142640">
      <w:pPr>
        <w:widowControl w:val="0"/>
        <w:overflowPunct w:val="0"/>
        <w:autoSpaceDE w:val="0"/>
        <w:autoSpaceDN w:val="0"/>
        <w:adjustRightInd w:val="0"/>
        <w:spacing w:after="120" w:line="240" w:lineRule="atLeast"/>
        <w:contextualSpacing/>
        <w:textAlignment w:val="baseline"/>
        <w:rPr>
          <w:del w:id="112" w:author="Waqar Zia" w:date="2023-08-11T19:53:00Z"/>
          <w:lang w:eastAsia="ko-KR"/>
        </w:rPr>
      </w:pPr>
    </w:p>
    <w:p w14:paraId="75973746" w14:textId="77777777" w:rsidR="00142640" w:rsidRPr="00142640" w:rsidRDefault="00142640" w:rsidP="00142640">
      <w:pPr>
        <w:widowControl w:val="0"/>
        <w:overflowPunct w:val="0"/>
        <w:autoSpaceDE w:val="0"/>
        <w:autoSpaceDN w:val="0"/>
        <w:adjustRightInd w:val="0"/>
        <w:spacing w:after="120" w:line="240" w:lineRule="atLeast"/>
        <w:contextualSpacing/>
        <w:textAlignment w:val="baseline"/>
        <w:rPr>
          <w:ins w:id="113" w:author="Waqar Zia" w:date="2023-06-26T12:25:00Z"/>
          <w:rFonts w:eastAsia="SimSun"/>
          <w:lang w:eastAsia="ko-KR"/>
          <w:rPrChange w:id="114" w:author="Waqar Zia" w:date="2023-07-28T21:10:00Z">
            <w:rPr>
              <w:ins w:id="115" w:author="Waqar Zia" w:date="2023-06-26T12:25:00Z"/>
              <w:lang w:val="en-CA" w:eastAsia="ko-KR"/>
            </w:rPr>
          </w:rPrChange>
        </w:rPr>
      </w:pPr>
    </w:p>
    <w:bookmarkEnd w:id="78"/>
    <w:bookmarkEnd w:id="79"/>
    <w:p w14:paraId="45307E2D" w14:textId="77777777" w:rsidR="00142640" w:rsidRPr="00142640" w:rsidRDefault="00142640" w:rsidP="00142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2640">
        <w:rPr>
          <w:rFonts w:ascii="Arial" w:hAnsi="Arial" w:cs="Arial"/>
          <w:color w:val="0000FF"/>
          <w:sz w:val="28"/>
          <w:szCs w:val="28"/>
        </w:rPr>
        <w:t>* * * Next Change * * * *</w:t>
      </w:r>
    </w:p>
    <w:p w14:paraId="70656707" w14:textId="77777777" w:rsidR="00142640" w:rsidRPr="00142640" w:rsidRDefault="00142640" w:rsidP="00142640">
      <w:pPr>
        <w:keepNext/>
        <w:keepLines/>
        <w:spacing w:before="180"/>
        <w:ind w:left="1134" w:hanging="1134"/>
        <w:outlineLvl w:val="1"/>
        <w:rPr>
          <w:rFonts w:ascii="Arial" w:hAnsi="Arial"/>
          <w:sz w:val="32"/>
          <w:lang w:eastAsia="zh-CN"/>
        </w:rPr>
      </w:pPr>
      <w:bookmarkStart w:id="116" w:name="_Toc22214907"/>
      <w:bookmarkStart w:id="117" w:name="_Toc23254040"/>
      <w:bookmarkStart w:id="118" w:name="_Toc97103560"/>
      <w:bookmarkStart w:id="119" w:name="_Toc100745511"/>
      <w:bookmarkStart w:id="120" w:name="_Toc101168769"/>
      <w:bookmarkStart w:id="121" w:name="_Toc112909540"/>
      <w:bookmarkStart w:id="122" w:name="_Toc112910039"/>
      <w:bookmarkStart w:id="123" w:name="_Toc137640732"/>
      <w:r w:rsidRPr="00142640">
        <w:rPr>
          <w:rFonts w:ascii="Arial" w:hAnsi="Arial"/>
          <w:sz w:val="32"/>
          <w:lang w:eastAsia="zh-CN"/>
        </w:rPr>
        <w:t>6.0</w:t>
      </w:r>
      <w:r w:rsidRPr="00142640">
        <w:rPr>
          <w:rFonts w:ascii="Arial" w:hAnsi="Arial"/>
          <w:sz w:val="32"/>
          <w:lang w:eastAsia="zh-CN"/>
        </w:rPr>
        <w:tab/>
        <w:t>Mapping of Solutions to Scenarios</w:t>
      </w:r>
      <w:bookmarkEnd w:id="116"/>
      <w:bookmarkEnd w:id="117"/>
      <w:bookmarkEnd w:id="118"/>
      <w:bookmarkEnd w:id="119"/>
      <w:bookmarkEnd w:id="120"/>
      <w:bookmarkEnd w:id="121"/>
      <w:bookmarkEnd w:id="122"/>
      <w:bookmarkEnd w:id="123"/>
    </w:p>
    <w:p w14:paraId="7D2E59D8" w14:textId="77777777" w:rsidR="00142640" w:rsidRPr="00142640" w:rsidRDefault="00142640" w:rsidP="00142640">
      <w:pPr>
        <w:keepNext/>
        <w:keepLines/>
        <w:spacing w:before="60"/>
        <w:jc w:val="center"/>
        <w:rPr>
          <w:rFonts w:ascii="Arial" w:hAnsi="Arial"/>
          <w:b/>
        </w:rPr>
      </w:pPr>
      <w:r w:rsidRPr="00142640">
        <w:rPr>
          <w:rFonts w:ascii="Arial" w:hAnsi="Arial"/>
          <w:b/>
        </w:rPr>
        <w:t xml:space="preserve">Table 6.0-1: Mapping of Solutions to </w:t>
      </w:r>
      <w:r w:rsidRPr="00142640">
        <w:rPr>
          <w:rFonts w:ascii="Arial" w:hAnsi="Arial"/>
          <w:b/>
          <w:lang w:eastAsia="zh-CN"/>
        </w:rPr>
        <w:t>Scenario</w:t>
      </w:r>
      <w:r w:rsidRPr="00142640">
        <w:rPr>
          <w:rFonts w:ascii="Arial" w:hAnsi="Arial"/>
          <w:b/>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142640" w:rsidRPr="00142640" w14:paraId="5E6B8829"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hideMark/>
          </w:tcPr>
          <w:p w14:paraId="7639BFA8" w14:textId="77777777" w:rsidR="00142640" w:rsidRPr="00142640" w:rsidRDefault="00142640" w:rsidP="00142640">
            <w:pPr>
              <w:keepNext/>
              <w:keepLines/>
              <w:spacing w:after="0"/>
              <w:jc w:val="center"/>
              <w:rPr>
                <w:rFonts w:ascii="Arial" w:hAnsi="Arial"/>
                <w:b/>
                <w:sz w:val="18"/>
                <w:lang w:eastAsia="sv-SE"/>
              </w:rPr>
            </w:pPr>
            <w:r w:rsidRPr="00142640">
              <w:rPr>
                <w:rFonts w:ascii="Arial" w:hAnsi="Arial"/>
                <w:b/>
                <w:sz w:val="18"/>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207A8A8B" w14:textId="77777777" w:rsidR="00142640" w:rsidRPr="00142640" w:rsidRDefault="00142640" w:rsidP="00142640">
            <w:pPr>
              <w:keepNext/>
              <w:keepLines/>
              <w:spacing w:after="0"/>
              <w:jc w:val="center"/>
              <w:rPr>
                <w:rFonts w:ascii="Arial" w:hAnsi="Arial"/>
                <w:b/>
                <w:sz w:val="18"/>
                <w:lang w:eastAsia="sv-SE"/>
              </w:rPr>
            </w:pPr>
            <w:r w:rsidRPr="00142640">
              <w:rPr>
                <w:rFonts w:ascii="Arial" w:hAnsi="Arial"/>
                <w:b/>
                <w:sz w:val="18"/>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1821A960" w14:textId="77777777" w:rsidR="00142640" w:rsidRPr="00142640" w:rsidRDefault="00142640" w:rsidP="00142640">
            <w:pPr>
              <w:keepNext/>
              <w:keepLines/>
              <w:spacing w:after="0"/>
              <w:jc w:val="center"/>
              <w:rPr>
                <w:rFonts w:ascii="Arial" w:hAnsi="Arial"/>
                <w:b/>
                <w:sz w:val="18"/>
                <w:lang w:eastAsia="sv-SE"/>
              </w:rPr>
            </w:pPr>
            <w:r w:rsidRPr="00142640">
              <w:rPr>
                <w:rFonts w:ascii="Arial" w:hAnsi="Arial"/>
                <w:b/>
                <w:sz w:val="18"/>
                <w:lang w:eastAsia="zh-CN"/>
              </w:rPr>
              <w:t>Scenario</w:t>
            </w:r>
            <w:r w:rsidRPr="00142640">
              <w:rPr>
                <w:rFonts w:ascii="Arial" w:hAnsi="Arial"/>
                <w:b/>
                <w:sz w:val="18"/>
                <w:lang w:eastAsia="sv-SE"/>
              </w:rPr>
              <w:t>(s)</w:t>
            </w:r>
          </w:p>
        </w:tc>
      </w:tr>
      <w:tr w:rsidR="00142640" w:rsidRPr="00142640" w14:paraId="6A651545"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tcPr>
          <w:p w14:paraId="5E538740" w14:textId="77777777" w:rsidR="00142640" w:rsidRPr="00142640" w:rsidRDefault="00142640" w:rsidP="00142640">
            <w:pPr>
              <w:keepNext/>
              <w:keepLines/>
              <w:spacing w:after="0"/>
              <w:jc w:val="center"/>
              <w:rPr>
                <w:rFonts w:ascii="Arial" w:hAnsi="Arial"/>
                <w:b/>
                <w:sz w:val="18"/>
                <w:lang w:eastAsia="sv-SE"/>
              </w:rPr>
            </w:pPr>
            <w:ins w:id="124" w:author="Waqar Zia" w:date="2023-07-31T11:14:00Z">
              <w:r w:rsidRPr="00142640">
                <w:rPr>
                  <w:rFonts w:ascii="Arial" w:hAnsi="Arial"/>
                  <w:b/>
                  <w:sz w:val="18"/>
                  <w:lang w:eastAsia="sv-SE"/>
                </w:rPr>
                <w:t>#</w:t>
              </w:r>
            </w:ins>
            <w:ins w:id="125" w:author="Waqar Zia" w:date="2023-08-11T16:17:00Z">
              <w:r w:rsidRPr="00142640">
                <w:rPr>
                  <w:rFonts w:ascii="Arial" w:hAnsi="Arial"/>
                  <w:b/>
                  <w:sz w:val="18"/>
                  <w:lang w:eastAsia="sv-SE"/>
                </w:rPr>
                <w:t>3</w:t>
              </w:r>
            </w:ins>
            <w:ins w:id="126" w:author="Waqar Zia" w:date="2023-07-31T11:14:00Z">
              <w:r w:rsidRPr="00142640">
                <w:rPr>
                  <w:rFonts w:ascii="Arial" w:hAnsi="Arial"/>
                  <w:b/>
                  <w:sz w:val="18"/>
                  <w:lang w:eastAsia="sv-SE"/>
                </w:rPr>
                <w:t>.1</w:t>
              </w:r>
            </w:ins>
          </w:p>
        </w:tc>
        <w:tc>
          <w:tcPr>
            <w:tcW w:w="6210" w:type="dxa"/>
            <w:tcBorders>
              <w:top w:val="single" w:sz="4" w:space="0" w:color="auto"/>
              <w:left w:val="single" w:sz="4" w:space="0" w:color="auto"/>
              <w:bottom w:val="single" w:sz="4" w:space="0" w:color="auto"/>
              <w:right w:val="single" w:sz="4" w:space="0" w:color="auto"/>
            </w:tcBorders>
          </w:tcPr>
          <w:p w14:paraId="457893D7" w14:textId="77777777" w:rsidR="00142640" w:rsidRPr="00142640" w:rsidRDefault="00142640" w:rsidP="00142640">
            <w:pPr>
              <w:keepNext/>
              <w:keepLines/>
              <w:spacing w:after="0"/>
              <w:rPr>
                <w:rFonts w:ascii="Arial" w:hAnsi="Arial"/>
                <w:sz w:val="18"/>
                <w:lang w:eastAsia="sv-SE"/>
              </w:rPr>
            </w:pPr>
            <w:ins w:id="127" w:author="Waqar Zia" w:date="2023-08-11T16:17:00Z">
              <w:r w:rsidRPr="00142640">
                <w:rPr>
                  <w:rFonts w:ascii="Arial" w:hAnsi="Arial"/>
                  <w:sz w:val="18"/>
                </w:rPr>
                <w:t xml:space="preserve">Scalable </w:t>
              </w:r>
            </w:ins>
            <w:ins w:id="128" w:author="Waqar Zia" w:date="2023-06-23T15:43:00Z">
              <w:r w:rsidRPr="00142640">
                <w:rPr>
                  <w:rFonts w:ascii="Arial" w:hAnsi="Arial"/>
                  <w:sz w:val="18"/>
                </w:rPr>
                <w:t>HEVC</w:t>
              </w:r>
            </w:ins>
            <w:ins w:id="129" w:author="Waqar Zia" w:date="2023-07-28T20:36:00Z">
              <w:r w:rsidRPr="00142640">
                <w:rPr>
                  <w:rFonts w:ascii="Arial" w:hAnsi="Arial"/>
                  <w:sz w:val="18"/>
                </w:rPr>
                <w:t xml:space="preserve"> coding</w:t>
              </w:r>
            </w:ins>
          </w:p>
        </w:tc>
        <w:tc>
          <w:tcPr>
            <w:tcW w:w="1800" w:type="dxa"/>
            <w:tcBorders>
              <w:top w:val="single" w:sz="4" w:space="0" w:color="auto"/>
              <w:left w:val="single" w:sz="4" w:space="0" w:color="auto"/>
              <w:bottom w:val="single" w:sz="4" w:space="0" w:color="auto"/>
              <w:right w:val="single" w:sz="4" w:space="0" w:color="auto"/>
            </w:tcBorders>
          </w:tcPr>
          <w:p w14:paraId="3DCC8708" w14:textId="77777777" w:rsidR="00142640" w:rsidRPr="00142640" w:rsidRDefault="00142640" w:rsidP="00142640">
            <w:pPr>
              <w:keepNext/>
              <w:keepLines/>
              <w:spacing w:after="0"/>
              <w:jc w:val="center"/>
              <w:rPr>
                <w:rFonts w:ascii="Arial" w:hAnsi="Arial"/>
                <w:sz w:val="18"/>
                <w:lang w:eastAsia="sv-SE"/>
              </w:rPr>
            </w:pPr>
            <w:ins w:id="130" w:author="Waqar Zia" w:date="2023-07-31T11:15:00Z">
              <w:r w:rsidRPr="00142640">
                <w:rPr>
                  <w:rFonts w:ascii="Arial" w:hAnsi="Arial"/>
                  <w:sz w:val="18"/>
                  <w:lang w:eastAsia="sv-SE"/>
                </w:rPr>
                <w:t>#</w:t>
              </w:r>
            </w:ins>
            <w:ins w:id="131" w:author="Waqar Zia" w:date="2023-08-11T16:18:00Z">
              <w:r w:rsidRPr="00142640">
                <w:rPr>
                  <w:rFonts w:ascii="Arial" w:hAnsi="Arial"/>
                  <w:sz w:val="18"/>
                  <w:lang w:eastAsia="sv-SE"/>
                </w:rPr>
                <w:t>3</w:t>
              </w:r>
            </w:ins>
          </w:p>
        </w:tc>
      </w:tr>
      <w:tr w:rsidR="00142640" w:rsidRPr="00142640" w14:paraId="0E0EC775"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tcPr>
          <w:p w14:paraId="42EDF054" w14:textId="77777777" w:rsidR="00142640" w:rsidRPr="00142640" w:rsidRDefault="00142640" w:rsidP="00142640">
            <w:pPr>
              <w:keepNext/>
              <w:keepLines/>
              <w:spacing w:after="0"/>
              <w:jc w:val="center"/>
              <w:rPr>
                <w:rFonts w:ascii="Arial" w:hAnsi="Arial"/>
                <w:b/>
                <w:sz w:val="18"/>
                <w:lang w:eastAsia="sv-SE"/>
              </w:rPr>
            </w:pPr>
          </w:p>
        </w:tc>
        <w:tc>
          <w:tcPr>
            <w:tcW w:w="6210" w:type="dxa"/>
            <w:tcBorders>
              <w:top w:val="single" w:sz="4" w:space="0" w:color="auto"/>
              <w:left w:val="single" w:sz="4" w:space="0" w:color="auto"/>
              <w:bottom w:val="single" w:sz="4" w:space="0" w:color="auto"/>
              <w:right w:val="single" w:sz="4" w:space="0" w:color="auto"/>
            </w:tcBorders>
          </w:tcPr>
          <w:p w14:paraId="3D298E73" w14:textId="77777777" w:rsidR="00142640" w:rsidRPr="00142640" w:rsidRDefault="00142640" w:rsidP="00142640">
            <w:pPr>
              <w:keepNext/>
              <w:keepLines/>
              <w:spacing w:after="0"/>
              <w:rPr>
                <w:rFonts w:ascii="Arial" w:hAnsi="Arial"/>
                <w:sz w:val="18"/>
                <w:lang w:eastAsia="sv-SE"/>
              </w:rPr>
            </w:pPr>
          </w:p>
        </w:tc>
        <w:tc>
          <w:tcPr>
            <w:tcW w:w="1800" w:type="dxa"/>
            <w:tcBorders>
              <w:top w:val="single" w:sz="4" w:space="0" w:color="auto"/>
              <w:left w:val="single" w:sz="4" w:space="0" w:color="auto"/>
              <w:bottom w:val="single" w:sz="4" w:space="0" w:color="auto"/>
              <w:right w:val="single" w:sz="4" w:space="0" w:color="auto"/>
            </w:tcBorders>
          </w:tcPr>
          <w:p w14:paraId="7E4A93A3" w14:textId="77777777" w:rsidR="00142640" w:rsidRPr="00142640" w:rsidRDefault="00142640" w:rsidP="00142640">
            <w:pPr>
              <w:keepNext/>
              <w:keepLines/>
              <w:spacing w:after="0"/>
              <w:jc w:val="center"/>
              <w:rPr>
                <w:rFonts w:ascii="Arial" w:hAnsi="Arial"/>
                <w:sz w:val="18"/>
                <w:lang w:eastAsia="sv-SE"/>
              </w:rPr>
            </w:pPr>
          </w:p>
        </w:tc>
      </w:tr>
      <w:tr w:rsidR="00142640" w:rsidRPr="00142640" w14:paraId="62153C37"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tcPr>
          <w:p w14:paraId="680694EA" w14:textId="77777777" w:rsidR="00142640" w:rsidRPr="00142640" w:rsidRDefault="00142640" w:rsidP="00142640">
            <w:pPr>
              <w:keepNext/>
              <w:keepLines/>
              <w:spacing w:after="0"/>
              <w:jc w:val="center"/>
              <w:rPr>
                <w:rFonts w:ascii="Arial" w:hAnsi="Arial"/>
                <w:b/>
                <w:sz w:val="18"/>
                <w:lang w:eastAsia="sv-SE"/>
              </w:rPr>
            </w:pPr>
          </w:p>
        </w:tc>
        <w:tc>
          <w:tcPr>
            <w:tcW w:w="6210" w:type="dxa"/>
            <w:tcBorders>
              <w:top w:val="single" w:sz="4" w:space="0" w:color="auto"/>
              <w:left w:val="single" w:sz="4" w:space="0" w:color="auto"/>
              <w:bottom w:val="single" w:sz="4" w:space="0" w:color="auto"/>
              <w:right w:val="single" w:sz="4" w:space="0" w:color="auto"/>
            </w:tcBorders>
          </w:tcPr>
          <w:p w14:paraId="5F8BC4CD" w14:textId="77777777" w:rsidR="00142640" w:rsidRPr="00142640" w:rsidRDefault="00142640" w:rsidP="00142640">
            <w:pPr>
              <w:keepNext/>
              <w:keepLines/>
              <w:spacing w:after="0"/>
              <w:rPr>
                <w:rFonts w:ascii="Arial" w:hAnsi="Arial"/>
                <w:sz w:val="18"/>
                <w:lang w:eastAsia="sv-SE"/>
              </w:rPr>
            </w:pPr>
          </w:p>
        </w:tc>
        <w:tc>
          <w:tcPr>
            <w:tcW w:w="1800" w:type="dxa"/>
            <w:tcBorders>
              <w:top w:val="single" w:sz="4" w:space="0" w:color="auto"/>
              <w:left w:val="single" w:sz="4" w:space="0" w:color="auto"/>
              <w:bottom w:val="single" w:sz="4" w:space="0" w:color="auto"/>
              <w:right w:val="single" w:sz="4" w:space="0" w:color="auto"/>
            </w:tcBorders>
          </w:tcPr>
          <w:p w14:paraId="1009C69D" w14:textId="77777777" w:rsidR="00142640" w:rsidRPr="00142640" w:rsidRDefault="00142640" w:rsidP="00142640">
            <w:pPr>
              <w:keepNext/>
              <w:keepLines/>
              <w:spacing w:after="0"/>
              <w:jc w:val="center"/>
              <w:rPr>
                <w:rFonts w:ascii="Arial" w:hAnsi="Arial"/>
                <w:sz w:val="18"/>
                <w:lang w:eastAsia="sv-SE"/>
              </w:rPr>
            </w:pPr>
          </w:p>
        </w:tc>
      </w:tr>
      <w:tr w:rsidR="00142640" w:rsidRPr="00142640" w14:paraId="200458B2"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tcPr>
          <w:p w14:paraId="63B3F93F" w14:textId="77777777" w:rsidR="00142640" w:rsidRPr="00142640" w:rsidRDefault="00142640" w:rsidP="00142640">
            <w:pPr>
              <w:keepNext/>
              <w:keepLines/>
              <w:spacing w:after="0"/>
              <w:jc w:val="center"/>
              <w:rPr>
                <w:rFonts w:ascii="Arial" w:hAnsi="Arial"/>
                <w:b/>
                <w:sz w:val="18"/>
                <w:lang w:eastAsia="sv-SE"/>
              </w:rPr>
            </w:pPr>
          </w:p>
        </w:tc>
        <w:tc>
          <w:tcPr>
            <w:tcW w:w="6210" w:type="dxa"/>
            <w:tcBorders>
              <w:top w:val="single" w:sz="4" w:space="0" w:color="auto"/>
              <w:left w:val="single" w:sz="4" w:space="0" w:color="auto"/>
              <w:bottom w:val="single" w:sz="4" w:space="0" w:color="auto"/>
              <w:right w:val="single" w:sz="4" w:space="0" w:color="auto"/>
            </w:tcBorders>
          </w:tcPr>
          <w:p w14:paraId="0A6DDBFA" w14:textId="77777777" w:rsidR="00142640" w:rsidRPr="00142640" w:rsidRDefault="00142640" w:rsidP="00142640">
            <w:pPr>
              <w:keepNext/>
              <w:keepLines/>
              <w:spacing w:after="0"/>
              <w:rPr>
                <w:rFonts w:ascii="Arial" w:hAnsi="Arial"/>
                <w:sz w:val="18"/>
                <w:lang w:eastAsia="sv-SE"/>
              </w:rPr>
            </w:pPr>
          </w:p>
        </w:tc>
        <w:tc>
          <w:tcPr>
            <w:tcW w:w="1800" w:type="dxa"/>
            <w:tcBorders>
              <w:top w:val="single" w:sz="4" w:space="0" w:color="auto"/>
              <w:left w:val="single" w:sz="4" w:space="0" w:color="auto"/>
              <w:bottom w:val="single" w:sz="4" w:space="0" w:color="auto"/>
              <w:right w:val="single" w:sz="4" w:space="0" w:color="auto"/>
            </w:tcBorders>
          </w:tcPr>
          <w:p w14:paraId="339CC37D" w14:textId="77777777" w:rsidR="00142640" w:rsidRPr="00142640" w:rsidRDefault="00142640" w:rsidP="00142640">
            <w:pPr>
              <w:keepNext/>
              <w:keepLines/>
              <w:spacing w:after="0"/>
              <w:jc w:val="center"/>
              <w:rPr>
                <w:rFonts w:ascii="Arial" w:hAnsi="Arial"/>
                <w:sz w:val="18"/>
                <w:lang w:eastAsia="sv-SE"/>
              </w:rPr>
            </w:pPr>
          </w:p>
        </w:tc>
      </w:tr>
      <w:tr w:rsidR="00142640" w:rsidRPr="00142640" w14:paraId="7182DBA3"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tcPr>
          <w:p w14:paraId="61CB66AD" w14:textId="77777777" w:rsidR="00142640" w:rsidRPr="00142640" w:rsidRDefault="00142640" w:rsidP="00142640">
            <w:pPr>
              <w:keepNext/>
              <w:keepLines/>
              <w:spacing w:after="0"/>
              <w:jc w:val="center"/>
              <w:rPr>
                <w:rFonts w:ascii="Arial" w:hAnsi="Arial"/>
                <w:b/>
                <w:sz w:val="18"/>
                <w:lang w:eastAsia="sv-SE"/>
              </w:rPr>
            </w:pPr>
          </w:p>
        </w:tc>
        <w:tc>
          <w:tcPr>
            <w:tcW w:w="6210" w:type="dxa"/>
            <w:tcBorders>
              <w:top w:val="single" w:sz="4" w:space="0" w:color="auto"/>
              <w:left w:val="single" w:sz="4" w:space="0" w:color="auto"/>
              <w:bottom w:val="single" w:sz="4" w:space="0" w:color="auto"/>
              <w:right w:val="single" w:sz="4" w:space="0" w:color="auto"/>
            </w:tcBorders>
          </w:tcPr>
          <w:p w14:paraId="532ED5A9" w14:textId="77777777" w:rsidR="00142640" w:rsidRPr="00142640" w:rsidRDefault="00142640" w:rsidP="00142640">
            <w:pPr>
              <w:keepNext/>
              <w:keepLines/>
              <w:spacing w:after="0"/>
              <w:rPr>
                <w:rFonts w:ascii="Arial" w:hAnsi="Arial"/>
                <w:sz w:val="18"/>
                <w:lang w:eastAsia="sv-SE"/>
              </w:rPr>
            </w:pPr>
          </w:p>
        </w:tc>
        <w:tc>
          <w:tcPr>
            <w:tcW w:w="1800" w:type="dxa"/>
            <w:tcBorders>
              <w:top w:val="single" w:sz="4" w:space="0" w:color="auto"/>
              <w:left w:val="single" w:sz="4" w:space="0" w:color="auto"/>
              <w:bottom w:val="single" w:sz="4" w:space="0" w:color="auto"/>
              <w:right w:val="single" w:sz="4" w:space="0" w:color="auto"/>
            </w:tcBorders>
          </w:tcPr>
          <w:p w14:paraId="46C793EE" w14:textId="77777777" w:rsidR="00142640" w:rsidRPr="00142640" w:rsidRDefault="00142640" w:rsidP="00142640">
            <w:pPr>
              <w:keepNext/>
              <w:keepLines/>
              <w:spacing w:after="0"/>
              <w:jc w:val="center"/>
              <w:rPr>
                <w:rFonts w:ascii="Arial" w:hAnsi="Arial"/>
                <w:sz w:val="18"/>
                <w:lang w:eastAsia="sv-SE"/>
              </w:rPr>
            </w:pPr>
          </w:p>
        </w:tc>
      </w:tr>
      <w:tr w:rsidR="00142640" w:rsidRPr="00142640" w14:paraId="45F8F955"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tcPr>
          <w:p w14:paraId="4430F5AC" w14:textId="77777777" w:rsidR="00142640" w:rsidRPr="00142640" w:rsidRDefault="00142640" w:rsidP="00142640">
            <w:pPr>
              <w:keepNext/>
              <w:keepLines/>
              <w:spacing w:after="0"/>
              <w:jc w:val="center"/>
              <w:rPr>
                <w:rFonts w:ascii="Arial" w:hAnsi="Arial"/>
                <w:b/>
                <w:sz w:val="18"/>
                <w:lang w:eastAsia="sv-SE"/>
              </w:rPr>
            </w:pPr>
          </w:p>
        </w:tc>
        <w:tc>
          <w:tcPr>
            <w:tcW w:w="6210" w:type="dxa"/>
            <w:tcBorders>
              <w:top w:val="single" w:sz="4" w:space="0" w:color="auto"/>
              <w:left w:val="single" w:sz="4" w:space="0" w:color="auto"/>
              <w:bottom w:val="single" w:sz="4" w:space="0" w:color="auto"/>
              <w:right w:val="single" w:sz="4" w:space="0" w:color="auto"/>
            </w:tcBorders>
          </w:tcPr>
          <w:p w14:paraId="254DB242" w14:textId="77777777" w:rsidR="00142640" w:rsidRPr="00142640" w:rsidRDefault="00142640" w:rsidP="00142640">
            <w:pPr>
              <w:keepNext/>
              <w:keepLines/>
              <w:spacing w:after="0"/>
              <w:rPr>
                <w:rFonts w:ascii="Arial" w:hAnsi="Arial"/>
                <w:sz w:val="18"/>
                <w:lang w:eastAsia="sv-SE"/>
              </w:rPr>
            </w:pPr>
          </w:p>
        </w:tc>
        <w:tc>
          <w:tcPr>
            <w:tcW w:w="1800" w:type="dxa"/>
            <w:tcBorders>
              <w:top w:val="single" w:sz="4" w:space="0" w:color="auto"/>
              <w:left w:val="single" w:sz="4" w:space="0" w:color="auto"/>
              <w:bottom w:val="single" w:sz="4" w:space="0" w:color="auto"/>
              <w:right w:val="single" w:sz="4" w:space="0" w:color="auto"/>
            </w:tcBorders>
          </w:tcPr>
          <w:p w14:paraId="30BC6199" w14:textId="77777777" w:rsidR="00142640" w:rsidRPr="00142640" w:rsidRDefault="00142640" w:rsidP="00142640">
            <w:pPr>
              <w:keepNext/>
              <w:keepLines/>
              <w:spacing w:after="0"/>
              <w:jc w:val="center"/>
              <w:rPr>
                <w:rFonts w:ascii="Arial" w:hAnsi="Arial"/>
                <w:sz w:val="18"/>
                <w:lang w:eastAsia="sv-SE"/>
              </w:rPr>
            </w:pPr>
          </w:p>
        </w:tc>
      </w:tr>
      <w:tr w:rsidR="00142640" w:rsidRPr="00142640" w14:paraId="7FEEBC20"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tcPr>
          <w:p w14:paraId="7B82080B" w14:textId="77777777" w:rsidR="00142640" w:rsidRPr="00142640" w:rsidRDefault="00142640" w:rsidP="00142640">
            <w:pPr>
              <w:keepNext/>
              <w:keepLines/>
              <w:spacing w:after="0"/>
              <w:jc w:val="center"/>
              <w:rPr>
                <w:rFonts w:ascii="Arial" w:hAnsi="Arial"/>
                <w:b/>
                <w:sz w:val="18"/>
                <w:lang w:eastAsia="sv-SE"/>
              </w:rPr>
            </w:pPr>
          </w:p>
        </w:tc>
        <w:tc>
          <w:tcPr>
            <w:tcW w:w="6210" w:type="dxa"/>
            <w:tcBorders>
              <w:top w:val="single" w:sz="4" w:space="0" w:color="auto"/>
              <w:left w:val="single" w:sz="4" w:space="0" w:color="auto"/>
              <w:bottom w:val="single" w:sz="4" w:space="0" w:color="auto"/>
              <w:right w:val="single" w:sz="4" w:space="0" w:color="auto"/>
            </w:tcBorders>
          </w:tcPr>
          <w:p w14:paraId="467B89DA" w14:textId="77777777" w:rsidR="00142640" w:rsidRPr="00142640" w:rsidRDefault="00142640" w:rsidP="00142640">
            <w:pPr>
              <w:keepNext/>
              <w:keepLines/>
              <w:spacing w:after="0"/>
              <w:rPr>
                <w:rFonts w:ascii="Arial" w:hAnsi="Arial"/>
                <w:sz w:val="18"/>
                <w:lang w:eastAsia="sv-SE"/>
              </w:rPr>
            </w:pPr>
          </w:p>
        </w:tc>
        <w:tc>
          <w:tcPr>
            <w:tcW w:w="1800" w:type="dxa"/>
            <w:tcBorders>
              <w:top w:val="single" w:sz="4" w:space="0" w:color="auto"/>
              <w:left w:val="single" w:sz="4" w:space="0" w:color="auto"/>
              <w:bottom w:val="single" w:sz="4" w:space="0" w:color="auto"/>
              <w:right w:val="single" w:sz="4" w:space="0" w:color="auto"/>
            </w:tcBorders>
          </w:tcPr>
          <w:p w14:paraId="0C6453C7" w14:textId="77777777" w:rsidR="00142640" w:rsidRPr="00142640" w:rsidRDefault="00142640" w:rsidP="00142640">
            <w:pPr>
              <w:keepNext/>
              <w:keepLines/>
              <w:spacing w:after="0"/>
              <w:jc w:val="center"/>
              <w:rPr>
                <w:rFonts w:ascii="Arial" w:hAnsi="Arial"/>
                <w:sz w:val="18"/>
                <w:lang w:eastAsia="sv-SE"/>
              </w:rPr>
            </w:pPr>
          </w:p>
        </w:tc>
      </w:tr>
    </w:tbl>
    <w:p w14:paraId="04B418BB" w14:textId="77777777" w:rsidR="00142640" w:rsidRPr="00142640" w:rsidRDefault="00142640" w:rsidP="00142640">
      <w:pPr>
        <w:rPr>
          <w:b/>
          <w:sz w:val="28"/>
          <w:highlight w:val="yellow"/>
        </w:rPr>
      </w:pPr>
    </w:p>
    <w:p w14:paraId="0C257037" w14:textId="77777777" w:rsidR="00142640" w:rsidRPr="00142640" w:rsidRDefault="00142640" w:rsidP="00142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2640">
        <w:rPr>
          <w:rFonts w:ascii="Arial" w:hAnsi="Arial" w:cs="Arial"/>
          <w:color w:val="0000FF"/>
          <w:sz w:val="28"/>
          <w:szCs w:val="28"/>
        </w:rPr>
        <w:t>* * * Next Change * * * *</w:t>
      </w:r>
    </w:p>
    <w:p w14:paraId="134E9CE3" w14:textId="77777777" w:rsidR="00142640" w:rsidRPr="00142640" w:rsidRDefault="00142640" w:rsidP="00142640">
      <w:pPr>
        <w:keepNext/>
        <w:keepLines/>
        <w:spacing w:before="180"/>
        <w:ind w:left="1134" w:hanging="1134"/>
        <w:outlineLvl w:val="1"/>
        <w:rPr>
          <w:ins w:id="132" w:author="Waqar Zia" w:date="2023-06-26T12:25:00Z"/>
          <w:rFonts w:ascii="Arial" w:hAnsi="Arial"/>
          <w:sz w:val="32"/>
        </w:rPr>
      </w:pPr>
      <w:bookmarkStart w:id="133" w:name="_Toc137640733"/>
      <w:bookmarkStart w:id="134" w:name="_Toc43336526"/>
      <w:bookmarkStart w:id="135" w:name="_Toc43708080"/>
      <w:bookmarkStart w:id="136" w:name="_Toc43708154"/>
      <w:bookmarkStart w:id="137" w:name="_Toc43708230"/>
      <w:bookmarkStart w:id="138" w:name="_Toc44670856"/>
      <w:bookmarkStart w:id="139" w:name="_Toc50380990"/>
      <w:bookmarkStart w:id="140" w:name="_Toc54626593"/>
      <w:bookmarkStart w:id="141" w:name="_Toc57124740"/>
      <w:bookmarkStart w:id="142" w:name="_Toc57618610"/>
      <w:bookmarkStart w:id="143" w:name="_Toc97103561"/>
      <w:bookmarkStart w:id="144" w:name="_Toc100745512"/>
      <w:bookmarkStart w:id="145" w:name="_Toc101168770"/>
      <w:bookmarkStart w:id="146" w:name="_Toc112909541"/>
      <w:bookmarkStart w:id="147" w:name="_Toc112910040"/>
      <w:bookmarkStart w:id="148" w:name="_Toc43336528"/>
      <w:bookmarkStart w:id="149" w:name="_Toc43708082"/>
      <w:bookmarkStart w:id="150" w:name="_Toc43708156"/>
      <w:bookmarkStart w:id="151" w:name="_Toc43708232"/>
      <w:bookmarkStart w:id="152" w:name="_Toc44670858"/>
      <w:bookmarkStart w:id="153" w:name="_Toc50380992"/>
      <w:bookmarkStart w:id="154" w:name="_Toc54626595"/>
      <w:bookmarkStart w:id="155" w:name="_Toc57124742"/>
      <w:bookmarkStart w:id="156" w:name="_Toc57618612"/>
      <w:ins w:id="157" w:author="Waqar Zia" w:date="2023-06-26T12:25:00Z">
        <w:r w:rsidRPr="00142640">
          <w:rPr>
            <w:rFonts w:ascii="Arial" w:hAnsi="Arial"/>
            <w:sz w:val="32"/>
            <w:lang w:eastAsia="zh-CN"/>
          </w:rPr>
          <w:t>6.yc</w:t>
        </w:r>
        <w:r w:rsidRPr="00142640">
          <w:rPr>
            <w:rFonts w:ascii="Arial" w:hAnsi="Arial"/>
            <w:sz w:val="32"/>
          </w:rPr>
          <w:tab/>
          <w:t>Solution #</w:t>
        </w:r>
      </w:ins>
      <w:ins w:id="158" w:author="Waqar Zia" w:date="2023-08-11T15:42:00Z">
        <w:r w:rsidRPr="00142640">
          <w:rPr>
            <w:rFonts w:ascii="Arial" w:hAnsi="Arial"/>
            <w:sz w:val="32"/>
          </w:rPr>
          <w:t>3</w:t>
        </w:r>
      </w:ins>
      <w:ins w:id="159" w:author="Waqar Zia" w:date="2023-06-26T12:25:00Z">
        <w:r w:rsidRPr="00142640">
          <w:rPr>
            <w:rFonts w:ascii="Arial" w:hAnsi="Arial"/>
            <w:sz w:val="32"/>
          </w:rPr>
          <w:t>.1:</w:t>
        </w:r>
        <w:bookmarkEnd w:id="133"/>
        <w:r w:rsidRPr="00142640">
          <w:rPr>
            <w:rFonts w:ascii="Arial" w:hAnsi="Arial"/>
            <w:sz w:val="32"/>
          </w:rPr>
          <w:t xml:space="preserve"> </w:t>
        </w:r>
      </w:ins>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ins w:id="160" w:author="Waqar Zia" w:date="2023-08-11T15:44:00Z">
        <w:r w:rsidRPr="00142640">
          <w:rPr>
            <w:rFonts w:ascii="Arial" w:hAnsi="Arial"/>
            <w:sz w:val="32"/>
          </w:rPr>
          <w:t xml:space="preserve">Scalable </w:t>
        </w:r>
      </w:ins>
      <w:ins w:id="161" w:author="Waqar Zia" w:date="2023-07-28T20:36:00Z">
        <w:r w:rsidRPr="00142640">
          <w:rPr>
            <w:rFonts w:ascii="Arial" w:hAnsi="Arial"/>
            <w:sz w:val="32"/>
          </w:rPr>
          <w:t>HEVC coding</w:t>
        </w:r>
      </w:ins>
    </w:p>
    <w:p w14:paraId="49E57F10" w14:textId="77777777" w:rsidR="00142640" w:rsidRPr="00142640" w:rsidRDefault="00142640" w:rsidP="00142640">
      <w:pPr>
        <w:keepNext/>
        <w:keepLines/>
        <w:spacing w:before="120"/>
        <w:ind w:left="1134" w:hanging="1134"/>
        <w:outlineLvl w:val="2"/>
        <w:rPr>
          <w:rFonts w:ascii="Arial" w:hAnsi="Arial"/>
          <w:sz w:val="28"/>
        </w:rPr>
      </w:pPr>
      <w:bookmarkStart w:id="162" w:name="_Toc97103562"/>
      <w:bookmarkStart w:id="163" w:name="_Toc100745513"/>
      <w:bookmarkStart w:id="164" w:name="_Toc101168771"/>
      <w:bookmarkStart w:id="165" w:name="_Toc112909542"/>
      <w:bookmarkStart w:id="166" w:name="_Toc112910041"/>
      <w:bookmarkStart w:id="167" w:name="_Toc137640734"/>
      <w:ins w:id="168" w:author="Waqar Zia" w:date="2023-06-26T12:25:00Z">
        <w:r w:rsidRPr="00142640">
          <w:rPr>
            <w:rFonts w:ascii="Arial" w:hAnsi="Arial"/>
            <w:sz w:val="28"/>
          </w:rPr>
          <w:t>6.yc.1</w:t>
        </w:r>
        <w:r w:rsidRPr="00142640">
          <w:rPr>
            <w:rFonts w:ascii="Arial" w:hAnsi="Arial"/>
            <w:sz w:val="28"/>
          </w:rPr>
          <w:tab/>
          <w:t>Introduction</w:t>
        </w:r>
      </w:ins>
      <w:bookmarkEnd w:id="162"/>
      <w:bookmarkEnd w:id="163"/>
      <w:bookmarkEnd w:id="164"/>
      <w:bookmarkEnd w:id="165"/>
      <w:bookmarkEnd w:id="166"/>
      <w:bookmarkEnd w:id="167"/>
    </w:p>
    <w:p w14:paraId="04487769" w14:textId="77777777" w:rsidR="00142640" w:rsidRPr="00142640" w:rsidRDefault="00142640" w:rsidP="00142640">
      <w:pPr>
        <w:jc w:val="both"/>
        <w:rPr>
          <w:ins w:id="169" w:author="Waqar Zia" w:date="2023-08-11T19:49:00Z"/>
          <w:iCs/>
        </w:rPr>
      </w:pPr>
      <w:ins w:id="170" w:author="Waqar Zia" w:date="2023-08-11T15:44:00Z">
        <w:r w:rsidRPr="00142640">
          <w:rPr>
            <w:iCs/>
          </w:rPr>
          <w:t xml:space="preserve">Several video coding standards and technologies, such as AVC and HEVC, include scalable extensions, which enable these technologies to provide “flexible” experiences to end users, such as allowing spatial, SNR, or </w:t>
        </w:r>
        <w:proofErr w:type="spellStart"/>
        <w:r w:rsidRPr="00142640">
          <w:rPr>
            <w:iCs/>
          </w:rPr>
          <w:t>bitdepth</w:t>
        </w:r>
        <w:proofErr w:type="spellEnd"/>
        <w:r w:rsidRPr="00142640">
          <w:rPr>
            <w:iCs/>
          </w:rPr>
          <w:t xml:space="preserve"> scalability. It is claimed that such functionalities can reduce the bitrate/storage needed by certain applications that may require multiple instances of the same video to be available to the end-user, </w:t>
        </w:r>
      </w:ins>
      <w:r w:rsidRPr="00142640">
        <w:rPr>
          <w:iCs/>
        </w:rPr>
        <w:t>e.g.,</w:t>
      </w:r>
      <w:ins w:id="171" w:author="Waqar Zia" w:date="2023-08-11T15:44:00Z">
        <w:r w:rsidRPr="00142640">
          <w:rPr>
            <w:iCs/>
          </w:rPr>
          <w:t xml:space="preserve"> in a multi-conferencing scenario simultaneously supporting multiple heterogeneous devices and networks. It has been argued, however, that such solutions have little benefits, if any, while adding a lot in terms of complexity, compared to existing solutions for adaptive streaming, such as Dynamic Adaptive Streaming over HTTP (DASH) and HTTP Live Streaming (HLS).</w:t>
        </w:r>
      </w:ins>
    </w:p>
    <w:p w14:paraId="6B19AE84" w14:textId="77777777" w:rsidR="00142640" w:rsidRPr="00142640" w:rsidRDefault="00142640" w:rsidP="00142640">
      <w:pPr>
        <w:jc w:val="both"/>
        <w:rPr>
          <w:ins w:id="172" w:author="Waqar Zia" w:date="2023-08-11T20:10:00Z"/>
          <w:iCs/>
        </w:rPr>
      </w:pPr>
      <w:ins w:id="173" w:author="Waqar Zia" w:date="2023-08-11T19:49:00Z">
        <w:r w:rsidRPr="00142640">
          <w:rPr>
            <w:iCs/>
          </w:rPr>
          <w:t>Such statements seem to be mostly based on the assumption that scalable coding would completely replace the existing adaptive streaming solutions. Instead, a more plausible alternative could be the use of scalability as a way of augmenting adaptive streaming systems by still using a solution with multiple independent bitstreams encoded at different bitrates and resolutions [</w:t>
        </w:r>
      </w:ins>
      <w:ins w:id="174" w:author="Waqar Zia" w:date="2023-08-11T20:03:00Z">
        <w:r w:rsidRPr="00142640">
          <w:rPr>
            <w:iCs/>
          </w:rPr>
          <w:t>xc</w:t>
        </w:r>
      </w:ins>
      <w:ins w:id="175" w:author="Waqar Zia" w:date="2023-08-11T19:49:00Z">
        <w:r w:rsidRPr="00142640">
          <w:rPr>
            <w:iCs/>
          </w:rPr>
          <w:t xml:space="preserve">], while augmenting some or </w:t>
        </w:r>
        <w:proofErr w:type="gramStart"/>
        <w:r w:rsidRPr="00142640">
          <w:rPr>
            <w:iCs/>
          </w:rPr>
          <w:t>all of</w:t>
        </w:r>
        <w:proofErr w:type="gramEnd"/>
        <w:r w:rsidRPr="00142640">
          <w:rPr>
            <w:iCs/>
          </w:rPr>
          <w:t xml:space="preserve"> these bitstreams with 1 (preferably) or more enhancement layers.</w:t>
        </w:r>
      </w:ins>
    </w:p>
    <w:p w14:paraId="5348E0B5" w14:textId="77777777" w:rsidR="00142640" w:rsidRPr="00142640" w:rsidRDefault="00142640" w:rsidP="00142640">
      <w:pPr>
        <w:jc w:val="both"/>
        <w:rPr>
          <w:ins w:id="176" w:author="Waqar Zia" w:date="2023-08-11T20:10:00Z"/>
          <w:iCs/>
        </w:rPr>
      </w:pPr>
      <w:ins w:id="177" w:author="Waqar Zia" w:date="2023-08-11T20:10:00Z">
        <w:r w:rsidRPr="00142640">
          <w:rPr>
            <w:iCs/>
          </w:rPr>
          <w:t>Looking further in the future, in recent years new network protocols [</w:t>
        </w:r>
        <w:proofErr w:type="spellStart"/>
        <w:r w:rsidRPr="00142640">
          <w:rPr>
            <w:iCs/>
          </w:rPr>
          <w:t>xd</w:t>
        </w:r>
        <w:proofErr w:type="spellEnd"/>
        <w:r w:rsidRPr="00142640">
          <w:rPr>
            <w:iCs/>
          </w:rPr>
          <w:t>] are being discussed for the delivery of media and other services, such as QUIC and Multipath QUIC (MP-QUIC). Scalability can even better fit within such new protocols since it could better enable prioritization and delivery of different packets (</w:t>
        </w:r>
      </w:ins>
      <w:ins w:id="178" w:author="Waqar Zia" w:date="2023-08-11T20:20:00Z">
        <w:r w:rsidRPr="00142640">
          <w:rPr>
            <w:iCs/>
          </w:rPr>
          <w:t>i.e.,</w:t>
        </w:r>
      </w:ins>
      <w:ins w:id="179" w:author="Waqar Zia" w:date="2023-08-11T20:10:00Z">
        <w:r w:rsidRPr="00142640">
          <w:rPr>
            <w:iCs/>
          </w:rPr>
          <w:t xml:space="preserve"> the protocol could handle differently the base layer versus the enhancement layer or layers) with less waste in bandwidth. </w:t>
        </w:r>
      </w:ins>
    </w:p>
    <w:p w14:paraId="2DE16908" w14:textId="77777777" w:rsidR="00142640" w:rsidRPr="00142640" w:rsidRDefault="00142640" w:rsidP="00142640">
      <w:pPr>
        <w:jc w:val="both"/>
        <w:rPr>
          <w:ins w:id="180" w:author="Waqar Zia" w:date="2023-08-11T15:44:00Z"/>
          <w:iCs/>
        </w:rPr>
      </w:pPr>
      <w:ins w:id="181" w:author="Waqar Zia" w:date="2023-08-11T20:10:00Z">
        <w:r w:rsidRPr="00142640">
          <w:t>Other benefits of scalability include power adaptation, simultaneous support of multiple screens with different capabilities (</w:t>
        </w:r>
      </w:ins>
      <w:ins w:id="182" w:author="Waqar Zia" w:date="2023-08-11T20:20:00Z">
        <w:r w:rsidRPr="00142640">
          <w:t>e.g.,</w:t>
        </w:r>
      </w:ins>
      <w:ins w:id="183" w:author="Waqar Zia" w:date="2023-08-11T20:10:00Z">
        <w:r w:rsidRPr="00142640">
          <w:t xml:space="preserve"> resolution, SDR vs HDR etc.). Scalability can be especially useful for multi-conferencing applications. On the other hand, the implementation cost of supporting scalable systems based on the Scalable HEVC profiles can be considered as minimal since that mostly involves SW level modifications in end devices because of its design.</w:t>
        </w:r>
      </w:ins>
    </w:p>
    <w:p w14:paraId="3B871340" w14:textId="77777777" w:rsidR="00142640" w:rsidRPr="00142640" w:rsidRDefault="00142640" w:rsidP="00142640">
      <w:pPr>
        <w:keepNext/>
        <w:keepLines/>
        <w:spacing w:before="120"/>
        <w:ind w:left="1134" w:hanging="1134"/>
        <w:outlineLvl w:val="2"/>
        <w:rPr>
          <w:ins w:id="184" w:author="Waqar Zia" w:date="2023-06-26T12:25:00Z"/>
          <w:rFonts w:ascii="Arial" w:hAnsi="Arial"/>
          <w:sz w:val="28"/>
        </w:rPr>
      </w:pPr>
      <w:bookmarkStart w:id="185" w:name="_Toc97103563"/>
      <w:bookmarkStart w:id="186" w:name="_Toc100745514"/>
      <w:bookmarkStart w:id="187" w:name="_Toc101168772"/>
      <w:bookmarkStart w:id="188" w:name="_Toc112909543"/>
      <w:bookmarkStart w:id="189" w:name="_Toc112910042"/>
      <w:bookmarkStart w:id="190" w:name="_Toc137640735"/>
      <w:ins w:id="191" w:author="Waqar Zia" w:date="2023-06-26T12:25:00Z">
        <w:r w:rsidRPr="00142640">
          <w:rPr>
            <w:rFonts w:ascii="Arial" w:hAnsi="Arial"/>
            <w:sz w:val="28"/>
          </w:rPr>
          <w:t>6.yc.2</w:t>
        </w:r>
        <w:r w:rsidRPr="00142640">
          <w:rPr>
            <w:rFonts w:ascii="Arial" w:hAnsi="Arial"/>
            <w:sz w:val="28"/>
          </w:rPr>
          <w:tab/>
          <w:t>High-level Description</w:t>
        </w:r>
        <w:bookmarkEnd w:id="148"/>
        <w:bookmarkEnd w:id="149"/>
        <w:bookmarkEnd w:id="150"/>
        <w:bookmarkEnd w:id="151"/>
        <w:bookmarkEnd w:id="152"/>
        <w:bookmarkEnd w:id="153"/>
        <w:bookmarkEnd w:id="154"/>
        <w:bookmarkEnd w:id="155"/>
        <w:bookmarkEnd w:id="156"/>
        <w:bookmarkEnd w:id="185"/>
        <w:bookmarkEnd w:id="186"/>
        <w:bookmarkEnd w:id="187"/>
        <w:bookmarkEnd w:id="188"/>
        <w:bookmarkEnd w:id="189"/>
        <w:bookmarkEnd w:id="190"/>
      </w:ins>
    </w:p>
    <w:p w14:paraId="47FA52B2" w14:textId="77777777" w:rsidR="00142640" w:rsidRPr="00142640" w:rsidRDefault="00142640" w:rsidP="00142640">
      <w:pPr>
        <w:keepNext/>
        <w:keepLines/>
        <w:spacing w:before="120"/>
        <w:ind w:left="1418" w:hanging="1418"/>
        <w:outlineLvl w:val="3"/>
        <w:rPr>
          <w:ins w:id="192" w:author="Waqar Zia" w:date="2023-06-26T12:25:00Z"/>
          <w:rFonts w:ascii="Arial" w:hAnsi="Arial"/>
          <w:sz w:val="24"/>
          <w:lang w:eastAsia="zh-CN"/>
        </w:rPr>
      </w:pPr>
      <w:ins w:id="193" w:author="Waqar Zia" w:date="2023-06-26T12:25:00Z">
        <w:r w:rsidRPr="00142640">
          <w:rPr>
            <w:rFonts w:ascii="Arial" w:hAnsi="Arial"/>
            <w:sz w:val="24"/>
            <w:lang w:eastAsia="zh-CN"/>
          </w:rPr>
          <w:t>6.yc.2.1</w:t>
        </w:r>
        <w:r w:rsidRPr="00142640">
          <w:rPr>
            <w:rFonts w:ascii="Arial" w:hAnsi="Arial"/>
            <w:sz w:val="24"/>
            <w:lang w:eastAsia="zh-CN"/>
          </w:rPr>
          <w:tab/>
          <w:t xml:space="preserve">Overview </w:t>
        </w:r>
      </w:ins>
      <w:ins w:id="194" w:author="Waqar Zia" w:date="2023-07-28T20:50:00Z">
        <w:r w:rsidRPr="00142640">
          <w:rPr>
            <w:rFonts w:ascii="Arial" w:hAnsi="Arial"/>
            <w:sz w:val="24"/>
            <w:lang w:eastAsia="zh-CN"/>
          </w:rPr>
          <w:t xml:space="preserve">using </w:t>
        </w:r>
      </w:ins>
      <w:ins w:id="195" w:author="Waqar Zia" w:date="2023-08-11T16:18:00Z">
        <w:r w:rsidRPr="00142640">
          <w:rPr>
            <w:rFonts w:ascii="Arial" w:hAnsi="Arial"/>
            <w:sz w:val="24"/>
            <w:lang w:eastAsia="zh-CN"/>
          </w:rPr>
          <w:t xml:space="preserve">scalable </w:t>
        </w:r>
      </w:ins>
      <w:ins w:id="196" w:author="Waqar Zia" w:date="2023-06-26T12:25:00Z">
        <w:r w:rsidRPr="00142640">
          <w:rPr>
            <w:rFonts w:ascii="Arial" w:hAnsi="Arial"/>
            <w:sz w:val="24"/>
            <w:lang w:eastAsia="zh-CN"/>
          </w:rPr>
          <w:t>HEVC</w:t>
        </w:r>
      </w:ins>
      <w:ins w:id="197" w:author="Waqar Zia" w:date="2023-07-28T20:50:00Z">
        <w:r w:rsidRPr="00142640">
          <w:rPr>
            <w:rFonts w:ascii="Arial" w:hAnsi="Arial"/>
            <w:sz w:val="24"/>
            <w:lang w:eastAsia="zh-CN"/>
          </w:rPr>
          <w:t xml:space="preserve"> for </w:t>
        </w:r>
      </w:ins>
      <w:ins w:id="198" w:author="Waqar Zia" w:date="2023-08-11T16:18:00Z">
        <w:r w:rsidRPr="00142640">
          <w:rPr>
            <w:rFonts w:ascii="Arial" w:hAnsi="Arial"/>
            <w:sz w:val="24"/>
            <w:lang w:eastAsia="zh-CN"/>
          </w:rPr>
          <w:t>adaptive streaming</w:t>
        </w:r>
      </w:ins>
    </w:p>
    <w:p w14:paraId="69434556" w14:textId="77777777" w:rsidR="00142640" w:rsidRPr="00142640" w:rsidRDefault="00142640" w:rsidP="00142640">
      <w:pPr>
        <w:jc w:val="both"/>
        <w:rPr>
          <w:ins w:id="199" w:author="Waqar Zia" w:date="2023-08-11T15:42:00Z"/>
          <w:iCs/>
        </w:rPr>
      </w:pPr>
      <w:bookmarkStart w:id="200" w:name="_Toc137640739"/>
      <w:ins w:id="201" w:author="Waqar Zia" w:date="2023-08-11T15:42:00Z">
        <w:r w:rsidRPr="00142640">
          <w:rPr>
            <w:iCs/>
          </w:rPr>
          <w:t xml:space="preserve">An example is shown in </w:t>
        </w:r>
        <w:r w:rsidRPr="00142640">
          <w:rPr>
            <w:iCs/>
          </w:rPr>
          <w:fldChar w:fldCharType="begin"/>
        </w:r>
        <w:r w:rsidRPr="00142640">
          <w:rPr>
            <w:iCs/>
          </w:rPr>
          <w:instrText xml:space="preserve"> REF _Ref135136139 \h  \* MERGEFORMAT </w:instrText>
        </w:r>
      </w:ins>
      <w:r w:rsidRPr="00142640">
        <w:rPr>
          <w:iCs/>
        </w:rPr>
      </w:r>
      <w:ins w:id="202" w:author="Waqar Zia" w:date="2023-08-11T15:42:00Z">
        <w:r w:rsidRPr="00142640">
          <w:rPr>
            <w:iCs/>
          </w:rPr>
          <w:fldChar w:fldCharType="separate"/>
        </w:r>
        <w:r w:rsidRPr="00142640">
          <w:t>Table 1</w:t>
        </w:r>
        <w:r w:rsidRPr="00142640">
          <w:rPr>
            <w:iCs/>
          </w:rPr>
          <w:fldChar w:fldCharType="end"/>
        </w:r>
        <w:r w:rsidRPr="00142640">
          <w:rPr>
            <w:iCs/>
          </w:rPr>
          <w:t>, where a scalable layer is introduced when a change of resolution occurs from one stream to the next.</w:t>
        </w:r>
      </w:ins>
    </w:p>
    <w:p w14:paraId="54C7E9CE" w14:textId="77777777" w:rsidR="00142640" w:rsidRPr="00142640" w:rsidRDefault="00142640" w:rsidP="00142640">
      <w:pPr>
        <w:overflowPunct w:val="0"/>
        <w:autoSpaceDE w:val="0"/>
        <w:autoSpaceDN w:val="0"/>
        <w:adjustRightInd w:val="0"/>
        <w:jc w:val="center"/>
        <w:textAlignment w:val="baseline"/>
        <w:rPr>
          <w:ins w:id="203" w:author="Waqar Zia" w:date="2023-08-11T15:42:00Z"/>
          <w:rFonts w:eastAsia="MS Mincho"/>
          <w:b/>
          <w:bCs/>
          <w:iCs/>
        </w:rPr>
      </w:pPr>
      <w:bookmarkStart w:id="204" w:name="_Ref135136139"/>
      <w:ins w:id="205" w:author="Waqar Zia" w:date="2023-08-11T15:42:00Z">
        <w:r w:rsidRPr="00142640">
          <w:rPr>
            <w:rFonts w:eastAsia="MS Mincho"/>
            <w:b/>
            <w:bCs/>
          </w:rPr>
          <w:t xml:space="preserve">Table </w:t>
        </w:r>
        <w:r w:rsidRPr="00142640">
          <w:rPr>
            <w:rFonts w:eastAsia="MS Mincho"/>
            <w:b/>
            <w:bCs/>
          </w:rPr>
          <w:fldChar w:fldCharType="begin"/>
        </w:r>
        <w:r w:rsidRPr="00142640">
          <w:rPr>
            <w:rFonts w:eastAsia="MS Mincho"/>
            <w:b/>
            <w:bCs/>
          </w:rPr>
          <w:instrText xml:space="preserve"> SEQ Table \* ARABIC </w:instrText>
        </w:r>
        <w:r w:rsidRPr="00142640">
          <w:rPr>
            <w:rFonts w:eastAsia="MS Mincho"/>
            <w:b/>
            <w:bCs/>
          </w:rPr>
          <w:fldChar w:fldCharType="separate"/>
        </w:r>
        <w:r w:rsidRPr="00142640">
          <w:rPr>
            <w:rFonts w:eastAsia="MS Mincho"/>
            <w:b/>
            <w:bCs/>
          </w:rPr>
          <w:t>1</w:t>
        </w:r>
        <w:r w:rsidRPr="00142640">
          <w:rPr>
            <w:rFonts w:eastAsia="MS Mincho"/>
            <w:b/>
            <w:bCs/>
          </w:rPr>
          <w:fldChar w:fldCharType="end"/>
        </w:r>
        <w:bookmarkEnd w:id="204"/>
        <w:r w:rsidRPr="00142640">
          <w:rPr>
            <w:rFonts w:eastAsia="MS Mincho"/>
            <w:b/>
            <w:bCs/>
          </w:rPr>
          <w:t>. Example Bitrate ladder for a Scalable Adaptive Streaming solution</w:t>
        </w:r>
      </w:ins>
    </w:p>
    <w:tbl>
      <w:tblPr>
        <w:tblStyle w:val="GridTable1Light1"/>
        <w:tblW w:w="9980" w:type="dxa"/>
        <w:tblLook w:val="04A0" w:firstRow="1" w:lastRow="0" w:firstColumn="1" w:lastColumn="0" w:noHBand="0" w:noVBand="1"/>
      </w:tblPr>
      <w:tblGrid>
        <w:gridCol w:w="1300"/>
        <w:gridCol w:w="2080"/>
        <w:gridCol w:w="2320"/>
        <w:gridCol w:w="2380"/>
        <w:gridCol w:w="1900"/>
      </w:tblGrid>
      <w:tr w:rsidR="00142640" w:rsidRPr="00142640" w14:paraId="7BADF171" w14:textId="77777777" w:rsidTr="0003535A">
        <w:trPr>
          <w:cnfStyle w:val="100000000000" w:firstRow="1" w:lastRow="0" w:firstColumn="0" w:lastColumn="0" w:oddVBand="0" w:evenVBand="0" w:oddHBand="0" w:evenHBand="0" w:firstRowFirstColumn="0" w:firstRowLastColumn="0" w:lastRowFirstColumn="0" w:lastRowLastColumn="0"/>
          <w:trHeight w:val="320"/>
          <w:ins w:id="206" w:author="Waqar Zia" w:date="2023-08-11T15:42:00Z"/>
        </w:trPr>
        <w:tc>
          <w:tcPr>
            <w:cnfStyle w:val="001000000000" w:firstRow="0" w:lastRow="0" w:firstColumn="1" w:lastColumn="0" w:oddVBand="0" w:evenVBand="0" w:oddHBand="0" w:evenHBand="0" w:firstRowFirstColumn="0" w:firstRowLastColumn="0" w:lastRowFirstColumn="0" w:lastRowLastColumn="0"/>
            <w:tcW w:w="1300" w:type="dxa"/>
            <w:noWrap/>
            <w:hideMark/>
          </w:tcPr>
          <w:p w14:paraId="14615D74" w14:textId="77777777" w:rsidR="00142640" w:rsidRPr="00142640" w:rsidRDefault="00142640" w:rsidP="00142640">
            <w:pPr>
              <w:jc w:val="center"/>
              <w:rPr>
                <w:ins w:id="207" w:author="Waqar Zia" w:date="2023-08-11T15:42:00Z"/>
              </w:rPr>
            </w:pPr>
            <w:ins w:id="208" w:author="Waqar Zia" w:date="2023-08-11T15:42:00Z">
              <w:r w:rsidRPr="00142640">
                <w:t>Streams</w:t>
              </w:r>
            </w:ins>
          </w:p>
        </w:tc>
        <w:tc>
          <w:tcPr>
            <w:tcW w:w="2080" w:type="dxa"/>
            <w:noWrap/>
            <w:hideMark/>
          </w:tcPr>
          <w:p w14:paraId="764AE7E8" w14:textId="77777777" w:rsidR="00142640" w:rsidRPr="00142640" w:rsidRDefault="00142640" w:rsidP="00142640">
            <w:pPr>
              <w:jc w:val="center"/>
              <w:cnfStyle w:val="100000000000" w:firstRow="1" w:lastRow="0" w:firstColumn="0" w:lastColumn="0" w:oddVBand="0" w:evenVBand="0" w:oddHBand="0" w:evenHBand="0" w:firstRowFirstColumn="0" w:firstRowLastColumn="0" w:lastRowFirstColumn="0" w:lastRowLastColumn="0"/>
              <w:rPr>
                <w:ins w:id="209" w:author="Waqar Zia" w:date="2023-08-11T15:42:00Z"/>
              </w:rPr>
            </w:pPr>
            <w:ins w:id="210" w:author="Waqar Zia" w:date="2023-08-11T15:42:00Z">
              <w:r w:rsidRPr="00142640">
                <w:t>16:9 aspect ratio</w:t>
              </w:r>
            </w:ins>
          </w:p>
        </w:tc>
        <w:tc>
          <w:tcPr>
            <w:tcW w:w="2320" w:type="dxa"/>
            <w:noWrap/>
            <w:hideMark/>
          </w:tcPr>
          <w:p w14:paraId="32AF9509" w14:textId="77777777" w:rsidR="00142640" w:rsidRPr="00142640" w:rsidRDefault="00142640" w:rsidP="00142640">
            <w:pPr>
              <w:jc w:val="center"/>
              <w:cnfStyle w:val="100000000000" w:firstRow="1" w:lastRow="0" w:firstColumn="0" w:lastColumn="0" w:oddVBand="0" w:evenVBand="0" w:oddHBand="0" w:evenHBand="0" w:firstRowFirstColumn="0" w:firstRowLastColumn="0" w:lastRowFirstColumn="0" w:lastRowLastColumn="0"/>
              <w:rPr>
                <w:ins w:id="211" w:author="Waqar Zia" w:date="2023-08-11T15:42:00Z"/>
              </w:rPr>
            </w:pPr>
            <w:ins w:id="212" w:author="Waqar Zia" w:date="2023-08-11T15:42:00Z">
              <w:r w:rsidRPr="00142640">
                <w:t>HEVC (base layer)</w:t>
              </w:r>
            </w:ins>
          </w:p>
        </w:tc>
        <w:tc>
          <w:tcPr>
            <w:tcW w:w="2380" w:type="dxa"/>
            <w:noWrap/>
            <w:hideMark/>
          </w:tcPr>
          <w:p w14:paraId="14F54760" w14:textId="77777777" w:rsidR="00142640" w:rsidRPr="00142640" w:rsidRDefault="00142640" w:rsidP="00142640">
            <w:pPr>
              <w:jc w:val="center"/>
              <w:cnfStyle w:val="100000000000" w:firstRow="1" w:lastRow="0" w:firstColumn="0" w:lastColumn="0" w:oddVBand="0" w:evenVBand="0" w:oddHBand="0" w:evenHBand="0" w:firstRowFirstColumn="0" w:firstRowLastColumn="0" w:lastRowFirstColumn="0" w:lastRowLastColumn="0"/>
              <w:rPr>
                <w:ins w:id="213" w:author="Waqar Zia" w:date="2023-08-11T15:42:00Z"/>
              </w:rPr>
            </w:pPr>
            <w:ins w:id="214" w:author="Waqar Zia" w:date="2023-08-11T15:42:00Z">
              <w:r w:rsidRPr="00142640">
                <w:t>Enhancement layer</w:t>
              </w:r>
            </w:ins>
          </w:p>
        </w:tc>
        <w:tc>
          <w:tcPr>
            <w:tcW w:w="1900" w:type="dxa"/>
            <w:noWrap/>
            <w:hideMark/>
          </w:tcPr>
          <w:p w14:paraId="20BFDDD5" w14:textId="77777777" w:rsidR="00142640" w:rsidRPr="00142640" w:rsidRDefault="00142640" w:rsidP="00142640">
            <w:pPr>
              <w:jc w:val="center"/>
              <w:cnfStyle w:val="100000000000" w:firstRow="1" w:lastRow="0" w:firstColumn="0" w:lastColumn="0" w:oddVBand="0" w:evenVBand="0" w:oddHBand="0" w:evenHBand="0" w:firstRowFirstColumn="0" w:firstRowLastColumn="0" w:lastRowFirstColumn="0" w:lastRowLastColumn="0"/>
              <w:rPr>
                <w:ins w:id="215" w:author="Waqar Zia" w:date="2023-08-11T15:42:00Z"/>
              </w:rPr>
            </w:pPr>
            <w:ins w:id="216" w:author="Waqar Zia" w:date="2023-08-11T15:42:00Z">
              <w:r w:rsidRPr="00142640">
                <w:t>Frame rate</w:t>
              </w:r>
            </w:ins>
          </w:p>
        </w:tc>
      </w:tr>
      <w:tr w:rsidR="00142640" w:rsidRPr="00142640" w14:paraId="0F57B068" w14:textId="77777777" w:rsidTr="0003535A">
        <w:trPr>
          <w:trHeight w:val="320"/>
          <w:ins w:id="217" w:author="Waqar Zia" w:date="2023-08-11T15:42:00Z"/>
        </w:trPr>
        <w:tc>
          <w:tcPr>
            <w:cnfStyle w:val="001000000000" w:firstRow="0" w:lastRow="0" w:firstColumn="1" w:lastColumn="0" w:oddVBand="0" w:evenVBand="0" w:oddHBand="0" w:evenHBand="0" w:firstRowFirstColumn="0" w:firstRowLastColumn="0" w:lastRowFirstColumn="0" w:lastRowLastColumn="0"/>
            <w:tcW w:w="0" w:type="auto"/>
            <w:noWrap/>
            <w:hideMark/>
          </w:tcPr>
          <w:p w14:paraId="5B147DAD" w14:textId="77777777" w:rsidR="00142640" w:rsidRPr="00142640" w:rsidRDefault="00142640" w:rsidP="00142640">
            <w:pPr>
              <w:jc w:val="center"/>
              <w:rPr>
                <w:ins w:id="218" w:author="Waqar Zia" w:date="2023-08-11T15:42:00Z"/>
                <w:i/>
                <w:iCs/>
              </w:rPr>
            </w:pPr>
            <w:ins w:id="219" w:author="Waqar Zia" w:date="2023-08-11T15:42:00Z">
              <w:r w:rsidRPr="00142640">
                <w:rPr>
                  <w:i/>
                  <w:iCs/>
                </w:rPr>
                <w:lastRenderedPageBreak/>
                <w:t>R1</w:t>
              </w:r>
            </w:ins>
          </w:p>
        </w:tc>
        <w:tc>
          <w:tcPr>
            <w:tcW w:w="0" w:type="auto"/>
            <w:noWrap/>
            <w:hideMark/>
          </w:tcPr>
          <w:p w14:paraId="3C2638D4"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220" w:author="Waqar Zia" w:date="2023-08-11T15:42:00Z"/>
              </w:rPr>
            </w:pPr>
            <w:ins w:id="221" w:author="Waqar Zia" w:date="2023-08-11T15:42:00Z">
              <w:r w:rsidRPr="00142640">
                <w:t>640 x 360</w:t>
              </w:r>
            </w:ins>
          </w:p>
        </w:tc>
        <w:tc>
          <w:tcPr>
            <w:tcW w:w="0" w:type="auto"/>
            <w:noWrap/>
            <w:hideMark/>
          </w:tcPr>
          <w:p w14:paraId="215EF4D5"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222" w:author="Waqar Zia" w:date="2023-08-11T15:42:00Z"/>
              </w:rPr>
            </w:pPr>
            <w:ins w:id="223" w:author="Waqar Zia" w:date="2023-08-11T15:42:00Z">
              <w:r w:rsidRPr="00142640">
                <w:t>145</w:t>
              </w:r>
            </w:ins>
          </w:p>
        </w:tc>
        <w:tc>
          <w:tcPr>
            <w:tcW w:w="0" w:type="auto"/>
            <w:noWrap/>
            <w:hideMark/>
          </w:tcPr>
          <w:p w14:paraId="52E364B9"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224" w:author="Waqar Zia" w:date="2023-08-11T15:42:00Z"/>
              </w:rPr>
            </w:pPr>
            <w:ins w:id="225" w:author="Waqar Zia" w:date="2023-08-11T15:42:00Z">
              <w:r w:rsidRPr="00142640">
                <w:t>77.5 at 768 x 432</w:t>
              </w:r>
            </w:ins>
          </w:p>
        </w:tc>
        <w:tc>
          <w:tcPr>
            <w:tcW w:w="0" w:type="auto"/>
            <w:noWrap/>
            <w:hideMark/>
          </w:tcPr>
          <w:p w14:paraId="789BE2C6"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226" w:author="Waqar Zia" w:date="2023-08-11T15:42:00Z"/>
              </w:rPr>
            </w:pPr>
            <w:ins w:id="227" w:author="Waqar Zia" w:date="2023-08-11T15:42:00Z">
              <w:r w:rsidRPr="00142640">
                <w:t>≤ 30 fps</w:t>
              </w:r>
            </w:ins>
          </w:p>
        </w:tc>
      </w:tr>
      <w:tr w:rsidR="00142640" w:rsidRPr="00142640" w14:paraId="5EEF97C1" w14:textId="77777777" w:rsidTr="0003535A">
        <w:trPr>
          <w:trHeight w:val="320"/>
          <w:ins w:id="228" w:author="Waqar Zia" w:date="2023-08-11T15:42:00Z"/>
        </w:trPr>
        <w:tc>
          <w:tcPr>
            <w:cnfStyle w:val="001000000000" w:firstRow="0" w:lastRow="0" w:firstColumn="1" w:lastColumn="0" w:oddVBand="0" w:evenVBand="0" w:oddHBand="0" w:evenHBand="0" w:firstRowFirstColumn="0" w:firstRowLastColumn="0" w:lastRowFirstColumn="0" w:lastRowLastColumn="0"/>
            <w:tcW w:w="0" w:type="auto"/>
            <w:noWrap/>
            <w:hideMark/>
          </w:tcPr>
          <w:p w14:paraId="32173D9B" w14:textId="77777777" w:rsidR="00142640" w:rsidRPr="00142640" w:rsidRDefault="00142640" w:rsidP="00142640">
            <w:pPr>
              <w:jc w:val="center"/>
              <w:rPr>
                <w:ins w:id="229" w:author="Waqar Zia" w:date="2023-08-11T15:42:00Z"/>
                <w:i/>
                <w:iCs/>
              </w:rPr>
            </w:pPr>
            <w:ins w:id="230" w:author="Waqar Zia" w:date="2023-08-11T15:42:00Z">
              <w:r w:rsidRPr="00142640">
                <w:rPr>
                  <w:i/>
                  <w:iCs/>
                </w:rPr>
                <w:t>R2</w:t>
              </w:r>
            </w:ins>
          </w:p>
        </w:tc>
        <w:tc>
          <w:tcPr>
            <w:tcW w:w="0" w:type="auto"/>
            <w:noWrap/>
            <w:hideMark/>
          </w:tcPr>
          <w:p w14:paraId="40A32326"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231" w:author="Waqar Zia" w:date="2023-08-11T15:42:00Z"/>
              </w:rPr>
            </w:pPr>
            <w:ins w:id="232" w:author="Waqar Zia" w:date="2023-08-11T15:42:00Z">
              <w:r w:rsidRPr="00142640">
                <w:t>768 x 432</w:t>
              </w:r>
            </w:ins>
          </w:p>
        </w:tc>
        <w:tc>
          <w:tcPr>
            <w:tcW w:w="0" w:type="auto"/>
            <w:noWrap/>
            <w:hideMark/>
          </w:tcPr>
          <w:p w14:paraId="4D88395A"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233" w:author="Waqar Zia" w:date="2023-08-11T15:42:00Z"/>
              </w:rPr>
            </w:pPr>
            <w:ins w:id="234" w:author="Waqar Zia" w:date="2023-08-11T15:42:00Z">
              <w:r w:rsidRPr="00142640">
                <w:t>300</w:t>
              </w:r>
            </w:ins>
          </w:p>
        </w:tc>
        <w:tc>
          <w:tcPr>
            <w:tcW w:w="0" w:type="auto"/>
            <w:noWrap/>
            <w:hideMark/>
          </w:tcPr>
          <w:p w14:paraId="7E0D15A5"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235" w:author="Waqar Zia" w:date="2023-08-11T15:42:00Z"/>
              </w:rPr>
            </w:pPr>
            <w:ins w:id="236" w:author="Waqar Zia" w:date="2023-08-11T15:42:00Z">
              <w:r w:rsidRPr="00142640">
                <w:t>150 at 960 x 540</w:t>
              </w:r>
            </w:ins>
          </w:p>
        </w:tc>
        <w:tc>
          <w:tcPr>
            <w:tcW w:w="0" w:type="auto"/>
            <w:noWrap/>
            <w:hideMark/>
          </w:tcPr>
          <w:p w14:paraId="570466FB"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237" w:author="Waqar Zia" w:date="2023-08-11T15:42:00Z"/>
              </w:rPr>
            </w:pPr>
            <w:ins w:id="238" w:author="Waqar Zia" w:date="2023-08-11T15:42:00Z">
              <w:r w:rsidRPr="00142640">
                <w:t>≤ 30 fps</w:t>
              </w:r>
            </w:ins>
          </w:p>
        </w:tc>
      </w:tr>
      <w:tr w:rsidR="00142640" w:rsidRPr="00142640" w14:paraId="23B06C52" w14:textId="77777777" w:rsidTr="0003535A">
        <w:trPr>
          <w:trHeight w:val="320"/>
          <w:ins w:id="239" w:author="Waqar Zia" w:date="2023-08-11T15:42:00Z"/>
        </w:trPr>
        <w:tc>
          <w:tcPr>
            <w:cnfStyle w:val="001000000000" w:firstRow="0" w:lastRow="0" w:firstColumn="1" w:lastColumn="0" w:oddVBand="0" w:evenVBand="0" w:oddHBand="0" w:evenHBand="0" w:firstRowFirstColumn="0" w:firstRowLastColumn="0" w:lastRowFirstColumn="0" w:lastRowLastColumn="0"/>
            <w:tcW w:w="0" w:type="auto"/>
            <w:noWrap/>
            <w:hideMark/>
          </w:tcPr>
          <w:p w14:paraId="289DA886" w14:textId="77777777" w:rsidR="00142640" w:rsidRPr="00142640" w:rsidRDefault="00142640" w:rsidP="00142640">
            <w:pPr>
              <w:jc w:val="center"/>
              <w:rPr>
                <w:ins w:id="240" w:author="Waqar Zia" w:date="2023-08-11T15:42:00Z"/>
                <w:i/>
                <w:iCs/>
              </w:rPr>
            </w:pPr>
            <w:ins w:id="241" w:author="Waqar Zia" w:date="2023-08-11T15:42:00Z">
              <w:r w:rsidRPr="00142640">
                <w:rPr>
                  <w:i/>
                  <w:iCs/>
                </w:rPr>
                <w:t>R3</w:t>
              </w:r>
            </w:ins>
          </w:p>
        </w:tc>
        <w:tc>
          <w:tcPr>
            <w:tcW w:w="0" w:type="auto"/>
            <w:noWrap/>
            <w:hideMark/>
          </w:tcPr>
          <w:p w14:paraId="4356D540"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242" w:author="Waqar Zia" w:date="2023-08-11T15:42:00Z"/>
              </w:rPr>
            </w:pPr>
            <w:ins w:id="243" w:author="Waqar Zia" w:date="2023-08-11T15:42:00Z">
              <w:r w:rsidRPr="00142640">
                <w:t>960 x 540</w:t>
              </w:r>
            </w:ins>
          </w:p>
        </w:tc>
        <w:tc>
          <w:tcPr>
            <w:tcW w:w="0" w:type="auto"/>
            <w:noWrap/>
            <w:hideMark/>
          </w:tcPr>
          <w:p w14:paraId="753FD768"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244" w:author="Waqar Zia" w:date="2023-08-11T15:42:00Z"/>
              </w:rPr>
            </w:pPr>
            <w:ins w:id="245" w:author="Waqar Zia" w:date="2023-08-11T15:42:00Z">
              <w:r w:rsidRPr="00142640">
                <w:t>600</w:t>
              </w:r>
            </w:ins>
          </w:p>
        </w:tc>
        <w:tc>
          <w:tcPr>
            <w:tcW w:w="0" w:type="auto"/>
            <w:noWrap/>
            <w:hideMark/>
          </w:tcPr>
          <w:p w14:paraId="2D37A4D9"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246" w:author="Waqar Zia" w:date="2023-08-11T15:42:00Z"/>
              </w:rPr>
            </w:pPr>
          </w:p>
        </w:tc>
        <w:tc>
          <w:tcPr>
            <w:tcW w:w="0" w:type="auto"/>
            <w:noWrap/>
            <w:hideMark/>
          </w:tcPr>
          <w:p w14:paraId="4ABBDA3E"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247" w:author="Waqar Zia" w:date="2023-08-11T15:42:00Z"/>
                <w:sz w:val="24"/>
                <w:szCs w:val="24"/>
              </w:rPr>
            </w:pPr>
            <w:ins w:id="248" w:author="Waqar Zia" w:date="2023-08-11T15:42:00Z">
              <w:r w:rsidRPr="00142640">
                <w:t>≤ 30 fps</w:t>
              </w:r>
            </w:ins>
          </w:p>
        </w:tc>
      </w:tr>
      <w:tr w:rsidR="00142640" w:rsidRPr="00142640" w14:paraId="4ABA6CE1" w14:textId="77777777" w:rsidTr="0003535A">
        <w:trPr>
          <w:trHeight w:val="320"/>
          <w:ins w:id="249" w:author="Waqar Zia" w:date="2023-08-11T15:42:00Z"/>
        </w:trPr>
        <w:tc>
          <w:tcPr>
            <w:cnfStyle w:val="001000000000" w:firstRow="0" w:lastRow="0" w:firstColumn="1" w:lastColumn="0" w:oddVBand="0" w:evenVBand="0" w:oddHBand="0" w:evenHBand="0" w:firstRowFirstColumn="0" w:firstRowLastColumn="0" w:lastRowFirstColumn="0" w:lastRowLastColumn="0"/>
            <w:tcW w:w="0" w:type="auto"/>
            <w:noWrap/>
            <w:hideMark/>
          </w:tcPr>
          <w:p w14:paraId="42383991" w14:textId="77777777" w:rsidR="00142640" w:rsidRPr="00142640" w:rsidRDefault="00142640" w:rsidP="00142640">
            <w:pPr>
              <w:jc w:val="center"/>
              <w:rPr>
                <w:ins w:id="250" w:author="Waqar Zia" w:date="2023-08-11T15:42:00Z"/>
                <w:i/>
                <w:iCs/>
              </w:rPr>
            </w:pPr>
            <w:ins w:id="251" w:author="Waqar Zia" w:date="2023-08-11T15:42:00Z">
              <w:r w:rsidRPr="00142640">
                <w:rPr>
                  <w:i/>
                  <w:iCs/>
                </w:rPr>
                <w:t>R4</w:t>
              </w:r>
            </w:ins>
          </w:p>
        </w:tc>
        <w:tc>
          <w:tcPr>
            <w:tcW w:w="0" w:type="auto"/>
            <w:noWrap/>
            <w:hideMark/>
          </w:tcPr>
          <w:p w14:paraId="020536DD"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252" w:author="Waqar Zia" w:date="2023-08-11T15:42:00Z"/>
              </w:rPr>
            </w:pPr>
            <w:ins w:id="253" w:author="Waqar Zia" w:date="2023-08-11T15:42:00Z">
              <w:r w:rsidRPr="00142640">
                <w:t>960 x 540</w:t>
              </w:r>
            </w:ins>
          </w:p>
        </w:tc>
        <w:tc>
          <w:tcPr>
            <w:tcW w:w="0" w:type="auto"/>
            <w:noWrap/>
            <w:hideMark/>
          </w:tcPr>
          <w:p w14:paraId="1D165ED4"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254" w:author="Waqar Zia" w:date="2023-08-11T15:42:00Z"/>
              </w:rPr>
            </w:pPr>
            <w:ins w:id="255" w:author="Waqar Zia" w:date="2023-08-11T15:42:00Z">
              <w:r w:rsidRPr="00142640">
                <w:t>900</w:t>
              </w:r>
            </w:ins>
          </w:p>
        </w:tc>
        <w:tc>
          <w:tcPr>
            <w:tcW w:w="0" w:type="auto"/>
            <w:noWrap/>
            <w:hideMark/>
          </w:tcPr>
          <w:p w14:paraId="7E40BABD"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256" w:author="Waqar Zia" w:date="2023-08-11T15:42:00Z"/>
              </w:rPr>
            </w:pPr>
          </w:p>
        </w:tc>
        <w:tc>
          <w:tcPr>
            <w:tcW w:w="0" w:type="auto"/>
            <w:noWrap/>
            <w:hideMark/>
          </w:tcPr>
          <w:p w14:paraId="1448DFB2"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257" w:author="Waqar Zia" w:date="2023-08-11T15:42:00Z"/>
                <w:sz w:val="24"/>
                <w:szCs w:val="24"/>
              </w:rPr>
            </w:pPr>
            <w:ins w:id="258" w:author="Waqar Zia" w:date="2023-08-11T15:42:00Z">
              <w:r w:rsidRPr="00142640">
                <w:t>≤ 30 fps</w:t>
              </w:r>
            </w:ins>
          </w:p>
        </w:tc>
      </w:tr>
      <w:tr w:rsidR="00142640" w:rsidRPr="00142640" w14:paraId="1E1DDB0C" w14:textId="77777777" w:rsidTr="0003535A">
        <w:trPr>
          <w:trHeight w:val="320"/>
          <w:ins w:id="259" w:author="Waqar Zia" w:date="2023-08-11T15:42:00Z"/>
        </w:trPr>
        <w:tc>
          <w:tcPr>
            <w:cnfStyle w:val="001000000000" w:firstRow="0" w:lastRow="0" w:firstColumn="1" w:lastColumn="0" w:oddVBand="0" w:evenVBand="0" w:oddHBand="0" w:evenHBand="0" w:firstRowFirstColumn="0" w:firstRowLastColumn="0" w:lastRowFirstColumn="0" w:lastRowLastColumn="0"/>
            <w:tcW w:w="0" w:type="auto"/>
            <w:noWrap/>
            <w:hideMark/>
          </w:tcPr>
          <w:p w14:paraId="6CEFDCEF" w14:textId="77777777" w:rsidR="00142640" w:rsidRPr="00142640" w:rsidRDefault="00142640" w:rsidP="00142640">
            <w:pPr>
              <w:jc w:val="center"/>
              <w:rPr>
                <w:ins w:id="260" w:author="Waqar Zia" w:date="2023-08-11T15:42:00Z"/>
                <w:i/>
                <w:iCs/>
              </w:rPr>
            </w:pPr>
            <w:ins w:id="261" w:author="Waqar Zia" w:date="2023-08-11T15:42:00Z">
              <w:r w:rsidRPr="00142640">
                <w:rPr>
                  <w:i/>
                  <w:iCs/>
                </w:rPr>
                <w:t>R5</w:t>
              </w:r>
            </w:ins>
          </w:p>
        </w:tc>
        <w:tc>
          <w:tcPr>
            <w:tcW w:w="0" w:type="auto"/>
            <w:noWrap/>
            <w:hideMark/>
          </w:tcPr>
          <w:p w14:paraId="48FBBDED"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262" w:author="Waqar Zia" w:date="2023-08-11T15:42:00Z"/>
              </w:rPr>
            </w:pPr>
            <w:ins w:id="263" w:author="Waqar Zia" w:date="2023-08-11T15:42:00Z">
              <w:r w:rsidRPr="00142640">
                <w:t>960 x 540</w:t>
              </w:r>
            </w:ins>
          </w:p>
        </w:tc>
        <w:tc>
          <w:tcPr>
            <w:tcW w:w="0" w:type="auto"/>
            <w:noWrap/>
            <w:hideMark/>
          </w:tcPr>
          <w:p w14:paraId="7CB205BC"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264" w:author="Waqar Zia" w:date="2023-08-11T15:42:00Z"/>
              </w:rPr>
            </w:pPr>
            <w:ins w:id="265" w:author="Waqar Zia" w:date="2023-08-11T15:42:00Z">
              <w:r w:rsidRPr="00142640">
                <w:t>1600</w:t>
              </w:r>
            </w:ins>
          </w:p>
        </w:tc>
        <w:tc>
          <w:tcPr>
            <w:tcW w:w="0" w:type="auto"/>
            <w:noWrap/>
            <w:hideMark/>
          </w:tcPr>
          <w:p w14:paraId="5492F8ED"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266" w:author="Waqar Zia" w:date="2023-08-11T15:42:00Z"/>
              </w:rPr>
            </w:pPr>
            <w:ins w:id="267" w:author="Waqar Zia" w:date="2023-08-11T15:42:00Z">
              <w:r w:rsidRPr="00142640">
                <w:t>400 at 1280 x 720</w:t>
              </w:r>
            </w:ins>
          </w:p>
        </w:tc>
        <w:tc>
          <w:tcPr>
            <w:tcW w:w="0" w:type="auto"/>
            <w:noWrap/>
            <w:hideMark/>
          </w:tcPr>
          <w:p w14:paraId="25649110"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268" w:author="Waqar Zia" w:date="2023-08-11T15:42:00Z"/>
              </w:rPr>
            </w:pPr>
            <w:ins w:id="269" w:author="Waqar Zia" w:date="2023-08-11T15:42:00Z">
              <w:r w:rsidRPr="00142640">
                <w:t>Same as source</w:t>
              </w:r>
            </w:ins>
          </w:p>
        </w:tc>
      </w:tr>
      <w:tr w:rsidR="00142640" w:rsidRPr="00142640" w14:paraId="77BD7041" w14:textId="77777777" w:rsidTr="0003535A">
        <w:trPr>
          <w:trHeight w:val="320"/>
          <w:ins w:id="270" w:author="Waqar Zia" w:date="2023-08-11T15:42:00Z"/>
        </w:trPr>
        <w:tc>
          <w:tcPr>
            <w:cnfStyle w:val="001000000000" w:firstRow="0" w:lastRow="0" w:firstColumn="1" w:lastColumn="0" w:oddVBand="0" w:evenVBand="0" w:oddHBand="0" w:evenHBand="0" w:firstRowFirstColumn="0" w:firstRowLastColumn="0" w:lastRowFirstColumn="0" w:lastRowLastColumn="0"/>
            <w:tcW w:w="0" w:type="auto"/>
            <w:noWrap/>
            <w:hideMark/>
          </w:tcPr>
          <w:p w14:paraId="7A6912BA" w14:textId="77777777" w:rsidR="00142640" w:rsidRPr="00142640" w:rsidRDefault="00142640" w:rsidP="00142640">
            <w:pPr>
              <w:jc w:val="center"/>
              <w:rPr>
                <w:ins w:id="271" w:author="Waqar Zia" w:date="2023-08-11T15:42:00Z"/>
                <w:i/>
                <w:iCs/>
              </w:rPr>
            </w:pPr>
            <w:ins w:id="272" w:author="Waqar Zia" w:date="2023-08-11T15:42:00Z">
              <w:r w:rsidRPr="00142640">
                <w:rPr>
                  <w:i/>
                  <w:iCs/>
                </w:rPr>
                <w:t>R6</w:t>
              </w:r>
            </w:ins>
          </w:p>
        </w:tc>
        <w:tc>
          <w:tcPr>
            <w:tcW w:w="0" w:type="auto"/>
            <w:noWrap/>
            <w:hideMark/>
          </w:tcPr>
          <w:p w14:paraId="2C0072B1"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273" w:author="Waqar Zia" w:date="2023-08-11T15:42:00Z"/>
              </w:rPr>
            </w:pPr>
            <w:ins w:id="274" w:author="Waqar Zia" w:date="2023-08-11T15:42:00Z">
              <w:r w:rsidRPr="00142640">
                <w:t>1280 x 720</w:t>
              </w:r>
            </w:ins>
          </w:p>
        </w:tc>
        <w:tc>
          <w:tcPr>
            <w:tcW w:w="0" w:type="auto"/>
            <w:noWrap/>
            <w:hideMark/>
          </w:tcPr>
          <w:p w14:paraId="283CB337"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275" w:author="Waqar Zia" w:date="2023-08-11T15:42:00Z"/>
              </w:rPr>
            </w:pPr>
            <w:ins w:id="276" w:author="Waqar Zia" w:date="2023-08-11T15:42:00Z">
              <w:r w:rsidRPr="00142640">
                <w:t>2400</w:t>
              </w:r>
            </w:ins>
          </w:p>
        </w:tc>
        <w:tc>
          <w:tcPr>
            <w:tcW w:w="0" w:type="auto"/>
            <w:noWrap/>
            <w:hideMark/>
          </w:tcPr>
          <w:p w14:paraId="3BB40053"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277" w:author="Waqar Zia" w:date="2023-08-11T15:42:00Z"/>
              </w:rPr>
            </w:pPr>
          </w:p>
        </w:tc>
        <w:tc>
          <w:tcPr>
            <w:tcW w:w="0" w:type="auto"/>
            <w:noWrap/>
            <w:hideMark/>
          </w:tcPr>
          <w:p w14:paraId="037D449A"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278" w:author="Waqar Zia" w:date="2023-08-11T15:42:00Z"/>
                <w:sz w:val="24"/>
                <w:szCs w:val="24"/>
              </w:rPr>
            </w:pPr>
            <w:ins w:id="279" w:author="Waqar Zia" w:date="2023-08-11T15:42:00Z">
              <w:r w:rsidRPr="00142640">
                <w:t>Same as source</w:t>
              </w:r>
            </w:ins>
          </w:p>
        </w:tc>
      </w:tr>
      <w:tr w:rsidR="00142640" w:rsidRPr="00142640" w14:paraId="6444D625" w14:textId="77777777" w:rsidTr="0003535A">
        <w:trPr>
          <w:trHeight w:val="320"/>
          <w:ins w:id="280" w:author="Waqar Zia" w:date="2023-08-11T15:42:00Z"/>
        </w:trPr>
        <w:tc>
          <w:tcPr>
            <w:cnfStyle w:val="001000000000" w:firstRow="0" w:lastRow="0" w:firstColumn="1" w:lastColumn="0" w:oddVBand="0" w:evenVBand="0" w:oddHBand="0" w:evenHBand="0" w:firstRowFirstColumn="0" w:firstRowLastColumn="0" w:lastRowFirstColumn="0" w:lastRowLastColumn="0"/>
            <w:tcW w:w="0" w:type="auto"/>
            <w:noWrap/>
            <w:hideMark/>
          </w:tcPr>
          <w:p w14:paraId="3988632D" w14:textId="77777777" w:rsidR="00142640" w:rsidRPr="00142640" w:rsidRDefault="00142640" w:rsidP="00142640">
            <w:pPr>
              <w:jc w:val="center"/>
              <w:rPr>
                <w:ins w:id="281" w:author="Waqar Zia" w:date="2023-08-11T15:42:00Z"/>
                <w:i/>
                <w:iCs/>
              </w:rPr>
            </w:pPr>
            <w:ins w:id="282" w:author="Waqar Zia" w:date="2023-08-11T15:42:00Z">
              <w:r w:rsidRPr="00142640">
                <w:rPr>
                  <w:i/>
                  <w:iCs/>
                </w:rPr>
                <w:t>R7</w:t>
              </w:r>
            </w:ins>
          </w:p>
        </w:tc>
        <w:tc>
          <w:tcPr>
            <w:tcW w:w="0" w:type="auto"/>
            <w:noWrap/>
            <w:hideMark/>
          </w:tcPr>
          <w:p w14:paraId="40518F0A"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283" w:author="Waqar Zia" w:date="2023-08-11T15:42:00Z"/>
              </w:rPr>
            </w:pPr>
            <w:ins w:id="284" w:author="Waqar Zia" w:date="2023-08-11T15:42:00Z">
              <w:r w:rsidRPr="00142640">
                <w:t>1280 x 720</w:t>
              </w:r>
            </w:ins>
          </w:p>
        </w:tc>
        <w:tc>
          <w:tcPr>
            <w:tcW w:w="0" w:type="auto"/>
            <w:noWrap/>
            <w:hideMark/>
          </w:tcPr>
          <w:p w14:paraId="13E9365F"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285" w:author="Waqar Zia" w:date="2023-08-11T15:42:00Z"/>
              </w:rPr>
            </w:pPr>
            <w:ins w:id="286" w:author="Waqar Zia" w:date="2023-08-11T15:42:00Z">
              <w:r w:rsidRPr="00142640">
                <w:t>3400</w:t>
              </w:r>
            </w:ins>
          </w:p>
        </w:tc>
        <w:tc>
          <w:tcPr>
            <w:tcW w:w="0" w:type="auto"/>
            <w:noWrap/>
            <w:hideMark/>
          </w:tcPr>
          <w:p w14:paraId="74D795C7"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287" w:author="Waqar Zia" w:date="2023-08-11T15:42:00Z"/>
              </w:rPr>
            </w:pPr>
            <w:ins w:id="288" w:author="Waqar Zia" w:date="2023-08-11T15:42:00Z">
              <w:r w:rsidRPr="00142640">
                <w:t>550 at 1920 x 1080</w:t>
              </w:r>
            </w:ins>
          </w:p>
        </w:tc>
        <w:tc>
          <w:tcPr>
            <w:tcW w:w="0" w:type="auto"/>
            <w:noWrap/>
            <w:hideMark/>
          </w:tcPr>
          <w:p w14:paraId="0D99E723"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289" w:author="Waqar Zia" w:date="2023-08-11T15:42:00Z"/>
              </w:rPr>
            </w:pPr>
            <w:ins w:id="290" w:author="Waqar Zia" w:date="2023-08-11T15:42:00Z">
              <w:r w:rsidRPr="00142640">
                <w:t>Same as source</w:t>
              </w:r>
            </w:ins>
          </w:p>
        </w:tc>
      </w:tr>
      <w:tr w:rsidR="00142640" w:rsidRPr="00142640" w14:paraId="2F1DC362" w14:textId="77777777" w:rsidTr="0003535A">
        <w:trPr>
          <w:trHeight w:val="320"/>
          <w:ins w:id="291" w:author="Waqar Zia" w:date="2023-08-11T15:42:00Z"/>
        </w:trPr>
        <w:tc>
          <w:tcPr>
            <w:cnfStyle w:val="001000000000" w:firstRow="0" w:lastRow="0" w:firstColumn="1" w:lastColumn="0" w:oddVBand="0" w:evenVBand="0" w:oddHBand="0" w:evenHBand="0" w:firstRowFirstColumn="0" w:firstRowLastColumn="0" w:lastRowFirstColumn="0" w:lastRowLastColumn="0"/>
            <w:tcW w:w="0" w:type="auto"/>
            <w:noWrap/>
            <w:hideMark/>
          </w:tcPr>
          <w:p w14:paraId="3FD83EA1" w14:textId="77777777" w:rsidR="00142640" w:rsidRPr="00142640" w:rsidRDefault="00142640" w:rsidP="00142640">
            <w:pPr>
              <w:jc w:val="center"/>
              <w:rPr>
                <w:ins w:id="292" w:author="Waqar Zia" w:date="2023-08-11T15:42:00Z"/>
                <w:i/>
                <w:iCs/>
              </w:rPr>
            </w:pPr>
            <w:ins w:id="293" w:author="Waqar Zia" w:date="2023-08-11T15:42:00Z">
              <w:r w:rsidRPr="00142640">
                <w:rPr>
                  <w:i/>
                  <w:iCs/>
                </w:rPr>
                <w:t>R8</w:t>
              </w:r>
            </w:ins>
          </w:p>
        </w:tc>
        <w:tc>
          <w:tcPr>
            <w:tcW w:w="0" w:type="auto"/>
            <w:noWrap/>
            <w:hideMark/>
          </w:tcPr>
          <w:p w14:paraId="65E7839F"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294" w:author="Waqar Zia" w:date="2023-08-11T15:42:00Z"/>
              </w:rPr>
            </w:pPr>
            <w:ins w:id="295" w:author="Waqar Zia" w:date="2023-08-11T15:42:00Z">
              <w:r w:rsidRPr="00142640">
                <w:t>1920 x 1080</w:t>
              </w:r>
            </w:ins>
          </w:p>
        </w:tc>
        <w:tc>
          <w:tcPr>
            <w:tcW w:w="0" w:type="auto"/>
            <w:noWrap/>
            <w:hideMark/>
          </w:tcPr>
          <w:p w14:paraId="7DB1627E"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296" w:author="Waqar Zia" w:date="2023-08-11T15:42:00Z"/>
              </w:rPr>
            </w:pPr>
            <w:ins w:id="297" w:author="Waqar Zia" w:date="2023-08-11T15:42:00Z">
              <w:r w:rsidRPr="00142640">
                <w:t>4500</w:t>
              </w:r>
            </w:ins>
          </w:p>
        </w:tc>
        <w:tc>
          <w:tcPr>
            <w:tcW w:w="0" w:type="auto"/>
            <w:noWrap/>
            <w:hideMark/>
          </w:tcPr>
          <w:p w14:paraId="191C8605"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298" w:author="Waqar Zia" w:date="2023-08-11T15:42:00Z"/>
              </w:rPr>
            </w:pPr>
          </w:p>
        </w:tc>
        <w:tc>
          <w:tcPr>
            <w:tcW w:w="0" w:type="auto"/>
            <w:noWrap/>
            <w:hideMark/>
          </w:tcPr>
          <w:p w14:paraId="764E263C"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299" w:author="Waqar Zia" w:date="2023-08-11T15:42:00Z"/>
                <w:sz w:val="24"/>
                <w:szCs w:val="24"/>
              </w:rPr>
            </w:pPr>
            <w:ins w:id="300" w:author="Waqar Zia" w:date="2023-08-11T15:42:00Z">
              <w:r w:rsidRPr="00142640">
                <w:t>Same as source</w:t>
              </w:r>
            </w:ins>
          </w:p>
        </w:tc>
      </w:tr>
      <w:tr w:rsidR="00142640" w:rsidRPr="00142640" w14:paraId="1B700C60" w14:textId="77777777" w:rsidTr="0003535A">
        <w:trPr>
          <w:trHeight w:val="320"/>
          <w:ins w:id="301" w:author="Waqar Zia" w:date="2023-08-11T15:42:00Z"/>
        </w:trPr>
        <w:tc>
          <w:tcPr>
            <w:cnfStyle w:val="001000000000" w:firstRow="0" w:lastRow="0" w:firstColumn="1" w:lastColumn="0" w:oddVBand="0" w:evenVBand="0" w:oddHBand="0" w:evenHBand="0" w:firstRowFirstColumn="0" w:firstRowLastColumn="0" w:lastRowFirstColumn="0" w:lastRowLastColumn="0"/>
            <w:tcW w:w="0" w:type="auto"/>
            <w:noWrap/>
            <w:hideMark/>
          </w:tcPr>
          <w:p w14:paraId="23DD5C8C" w14:textId="77777777" w:rsidR="00142640" w:rsidRPr="00142640" w:rsidRDefault="00142640" w:rsidP="00142640">
            <w:pPr>
              <w:jc w:val="center"/>
              <w:rPr>
                <w:ins w:id="302" w:author="Waqar Zia" w:date="2023-08-11T15:42:00Z"/>
                <w:i/>
                <w:iCs/>
              </w:rPr>
            </w:pPr>
            <w:ins w:id="303" w:author="Waqar Zia" w:date="2023-08-11T15:42:00Z">
              <w:r w:rsidRPr="00142640">
                <w:rPr>
                  <w:i/>
                  <w:iCs/>
                </w:rPr>
                <w:t>R9</w:t>
              </w:r>
            </w:ins>
          </w:p>
        </w:tc>
        <w:tc>
          <w:tcPr>
            <w:tcW w:w="0" w:type="auto"/>
            <w:noWrap/>
            <w:hideMark/>
          </w:tcPr>
          <w:p w14:paraId="7E342772"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304" w:author="Waqar Zia" w:date="2023-08-11T15:42:00Z"/>
              </w:rPr>
            </w:pPr>
            <w:ins w:id="305" w:author="Waqar Zia" w:date="2023-08-11T15:42:00Z">
              <w:r w:rsidRPr="00142640">
                <w:t>1920 x 1080</w:t>
              </w:r>
            </w:ins>
          </w:p>
        </w:tc>
        <w:tc>
          <w:tcPr>
            <w:tcW w:w="0" w:type="auto"/>
            <w:noWrap/>
            <w:hideMark/>
          </w:tcPr>
          <w:p w14:paraId="31DA3048"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306" w:author="Waqar Zia" w:date="2023-08-11T15:42:00Z"/>
              </w:rPr>
            </w:pPr>
            <w:ins w:id="307" w:author="Waqar Zia" w:date="2023-08-11T15:42:00Z">
              <w:r w:rsidRPr="00142640">
                <w:t>5800</w:t>
              </w:r>
            </w:ins>
          </w:p>
        </w:tc>
        <w:tc>
          <w:tcPr>
            <w:tcW w:w="0" w:type="auto"/>
            <w:noWrap/>
            <w:hideMark/>
          </w:tcPr>
          <w:p w14:paraId="1A7B1B57"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308" w:author="Waqar Zia" w:date="2023-08-11T15:42:00Z"/>
              </w:rPr>
            </w:pPr>
            <w:ins w:id="309" w:author="Waqar Zia" w:date="2023-08-11T15:42:00Z">
              <w:r w:rsidRPr="00142640">
                <w:t>1150 at 2560 x 1440</w:t>
              </w:r>
            </w:ins>
          </w:p>
        </w:tc>
        <w:tc>
          <w:tcPr>
            <w:tcW w:w="0" w:type="auto"/>
            <w:noWrap/>
            <w:hideMark/>
          </w:tcPr>
          <w:p w14:paraId="7FD4A2A2"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310" w:author="Waqar Zia" w:date="2023-08-11T15:42:00Z"/>
              </w:rPr>
            </w:pPr>
            <w:ins w:id="311" w:author="Waqar Zia" w:date="2023-08-11T15:42:00Z">
              <w:r w:rsidRPr="00142640">
                <w:t>Same as source</w:t>
              </w:r>
            </w:ins>
          </w:p>
        </w:tc>
      </w:tr>
      <w:tr w:rsidR="00142640" w:rsidRPr="00142640" w14:paraId="5EEEBAF6" w14:textId="77777777" w:rsidTr="0003535A">
        <w:trPr>
          <w:trHeight w:val="320"/>
          <w:ins w:id="312" w:author="Waqar Zia" w:date="2023-08-11T15:42:00Z"/>
        </w:trPr>
        <w:tc>
          <w:tcPr>
            <w:cnfStyle w:val="001000000000" w:firstRow="0" w:lastRow="0" w:firstColumn="1" w:lastColumn="0" w:oddVBand="0" w:evenVBand="0" w:oddHBand="0" w:evenHBand="0" w:firstRowFirstColumn="0" w:firstRowLastColumn="0" w:lastRowFirstColumn="0" w:lastRowLastColumn="0"/>
            <w:tcW w:w="0" w:type="auto"/>
            <w:noWrap/>
            <w:hideMark/>
          </w:tcPr>
          <w:p w14:paraId="34978B87" w14:textId="77777777" w:rsidR="00142640" w:rsidRPr="00142640" w:rsidRDefault="00142640" w:rsidP="00142640">
            <w:pPr>
              <w:jc w:val="center"/>
              <w:rPr>
                <w:ins w:id="313" w:author="Waqar Zia" w:date="2023-08-11T15:42:00Z"/>
                <w:i/>
                <w:iCs/>
              </w:rPr>
            </w:pPr>
            <w:ins w:id="314" w:author="Waqar Zia" w:date="2023-08-11T15:42:00Z">
              <w:r w:rsidRPr="00142640">
                <w:rPr>
                  <w:i/>
                  <w:iCs/>
                </w:rPr>
                <w:t>R10</w:t>
              </w:r>
            </w:ins>
          </w:p>
        </w:tc>
        <w:tc>
          <w:tcPr>
            <w:tcW w:w="0" w:type="auto"/>
            <w:noWrap/>
            <w:hideMark/>
          </w:tcPr>
          <w:p w14:paraId="34D08CEA"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315" w:author="Waqar Zia" w:date="2023-08-11T15:42:00Z"/>
              </w:rPr>
            </w:pPr>
            <w:ins w:id="316" w:author="Waqar Zia" w:date="2023-08-11T15:42:00Z">
              <w:r w:rsidRPr="00142640">
                <w:t>2560 x 1440</w:t>
              </w:r>
            </w:ins>
          </w:p>
        </w:tc>
        <w:tc>
          <w:tcPr>
            <w:tcW w:w="0" w:type="auto"/>
            <w:noWrap/>
            <w:hideMark/>
          </w:tcPr>
          <w:p w14:paraId="3FBAC2CD"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317" w:author="Waqar Zia" w:date="2023-08-11T15:42:00Z"/>
              </w:rPr>
            </w:pPr>
            <w:ins w:id="318" w:author="Waqar Zia" w:date="2023-08-11T15:42:00Z">
              <w:r w:rsidRPr="00142640">
                <w:t>8100</w:t>
              </w:r>
            </w:ins>
          </w:p>
        </w:tc>
        <w:tc>
          <w:tcPr>
            <w:tcW w:w="0" w:type="auto"/>
            <w:noWrap/>
            <w:hideMark/>
          </w:tcPr>
          <w:p w14:paraId="7AD00B7C"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319" w:author="Waqar Zia" w:date="2023-08-11T15:42:00Z"/>
              </w:rPr>
            </w:pPr>
            <w:ins w:id="320" w:author="Waqar Zia" w:date="2023-08-11T15:42:00Z">
              <w:r w:rsidRPr="00142640">
                <w:t>1750 at 3840 x 2160</w:t>
              </w:r>
            </w:ins>
          </w:p>
        </w:tc>
        <w:tc>
          <w:tcPr>
            <w:tcW w:w="0" w:type="auto"/>
            <w:noWrap/>
            <w:hideMark/>
          </w:tcPr>
          <w:p w14:paraId="1A558C29"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321" w:author="Waqar Zia" w:date="2023-08-11T15:42:00Z"/>
              </w:rPr>
            </w:pPr>
            <w:ins w:id="322" w:author="Waqar Zia" w:date="2023-08-11T15:42:00Z">
              <w:r w:rsidRPr="00142640">
                <w:t>Same as source</w:t>
              </w:r>
            </w:ins>
          </w:p>
        </w:tc>
      </w:tr>
      <w:tr w:rsidR="00142640" w:rsidRPr="00142640" w14:paraId="1C2FC2FD" w14:textId="77777777" w:rsidTr="0003535A">
        <w:trPr>
          <w:trHeight w:val="320"/>
          <w:ins w:id="323" w:author="Waqar Zia" w:date="2023-08-11T15:42:00Z"/>
        </w:trPr>
        <w:tc>
          <w:tcPr>
            <w:cnfStyle w:val="001000000000" w:firstRow="0" w:lastRow="0" w:firstColumn="1" w:lastColumn="0" w:oddVBand="0" w:evenVBand="0" w:oddHBand="0" w:evenHBand="0" w:firstRowFirstColumn="0" w:firstRowLastColumn="0" w:lastRowFirstColumn="0" w:lastRowLastColumn="0"/>
            <w:tcW w:w="0" w:type="auto"/>
            <w:noWrap/>
            <w:hideMark/>
          </w:tcPr>
          <w:p w14:paraId="078766CF" w14:textId="77777777" w:rsidR="00142640" w:rsidRPr="00142640" w:rsidRDefault="00142640" w:rsidP="00142640">
            <w:pPr>
              <w:jc w:val="center"/>
              <w:rPr>
                <w:ins w:id="324" w:author="Waqar Zia" w:date="2023-08-11T15:42:00Z"/>
                <w:i/>
                <w:iCs/>
              </w:rPr>
            </w:pPr>
            <w:ins w:id="325" w:author="Waqar Zia" w:date="2023-08-11T15:42:00Z">
              <w:r w:rsidRPr="00142640">
                <w:rPr>
                  <w:i/>
                  <w:iCs/>
                </w:rPr>
                <w:t>R11</w:t>
              </w:r>
            </w:ins>
          </w:p>
        </w:tc>
        <w:tc>
          <w:tcPr>
            <w:tcW w:w="0" w:type="auto"/>
            <w:noWrap/>
            <w:hideMark/>
          </w:tcPr>
          <w:p w14:paraId="707FB4D7"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326" w:author="Waqar Zia" w:date="2023-08-11T15:42:00Z"/>
              </w:rPr>
            </w:pPr>
            <w:ins w:id="327" w:author="Waqar Zia" w:date="2023-08-11T15:42:00Z">
              <w:r w:rsidRPr="00142640">
                <w:t>3840 x 2160</w:t>
              </w:r>
            </w:ins>
          </w:p>
        </w:tc>
        <w:tc>
          <w:tcPr>
            <w:tcW w:w="0" w:type="auto"/>
            <w:noWrap/>
            <w:hideMark/>
          </w:tcPr>
          <w:p w14:paraId="6E498B4C"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328" w:author="Waqar Zia" w:date="2023-08-11T15:42:00Z"/>
              </w:rPr>
            </w:pPr>
            <w:ins w:id="329" w:author="Waqar Zia" w:date="2023-08-11T15:42:00Z">
              <w:r w:rsidRPr="00142640">
                <w:t>11600</w:t>
              </w:r>
            </w:ins>
          </w:p>
        </w:tc>
        <w:tc>
          <w:tcPr>
            <w:tcW w:w="0" w:type="auto"/>
            <w:noWrap/>
            <w:hideMark/>
          </w:tcPr>
          <w:p w14:paraId="1671D1BB"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330" w:author="Waqar Zia" w:date="2023-08-11T15:42:00Z"/>
              </w:rPr>
            </w:pPr>
          </w:p>
        </w:tc>
        <w:tc>
          <w:tcPr>
            <w:tcW w:w="0" w:type="auto"/>
            <w:noWrap/>
            <w:hideMark/>
          </w:tcPr>
          <w:p w14:paraId="2787B4CC"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331" w:author="Waqar Zia" w:date="2023-08-11T15:42:00Z"/>
                <w:sz w:val="24"/>
                <w:szCs w:val="24"/>
              </w:rPr>
            </w:pPr>
            <w:ins w:id="332" w:author="Waqar Zia" w:date="2023-08-11T15:42:00Z">
              <w:r w:rsidRPr="00142640">
                <w:t>Same as source</w:t>
              </w:r>
            </w:ins>
          </w:p>
        </w:tc>
      </w:tr>
      <w:tr w:rsidR="00142640" w:rsidRPr="00142640" w14:paraId="45ACEC41" w14:textId="77777777" w:rsidTr="0003535A">
        <w:trPr>
          <w:trHeight w:val="320"/>
          <w:ins w:id="333" w:author="Waqar Zia" w:date="2023-08-11T15:42:00Z"/>
        </w:trPr>
        <w:tc>
          <w:tcPr>
            <w:cnfStyle w:val="001000000000" w:firstRow="0" w:lastRow="0" w:firstColumn="1" w:lastColumn="0" w:oddVBand="0" w:evenVBand="0" w:oddHBand="0" w:evenHBand="0" w:firstRowFirstColumn="0" w:firstRowLastColumn="0" w:lastRowFirstColumn="0" w:lastRowLastColumn="0"/>
            <w:tcW w:w="0" w:type="auto"/>
            <w:noWrap/>
            <w:hideMark/>
          </w:tcPr>
          <w:p w14:paraId="6F582552" w14:textId="77777777" w:rsidR="00142640" w:rsidRPr="00142640" w:rsidRDefault="00142640" w:rsidP="00142640">
            <w:pPr>
              <w:jc w:val="center"/>
              <w:rPr>
                <w:ins w:id="334" w:author="Waqar Zia" w:date="2023-08-11T15:42:00Z"/>
                <w:i/>
                <w:iCs/>
              </w:rPr>
            </w:pPr>
            <w:ins w:id="335" w:author="Waqar Zia" w:date="2023-08-11T15:42:00Z">
              <w:r w:rsidRPr="00142640">
                <w:rPr>
                  <w:i/>
                  <w:iCs/>
                </w:rPr>
                <w:t>R12</w:t>
              </w:r>
            </w:ins>
          </w:p>
        </w:tc>
        <w:tc>
          <w:tcPr>
            <w:tcW w:w="0" w:type="auto"/>
            <w:noWrap/>
            <w:hideMark/>
          </w:tcPr>
          <w:p w14:paraId="239CAA96"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336" w:author="Waqar Zia" w:date="2023-08-11T15:42:00Z"/>
              </w:rPr>
            </w:pPr>
            <w:ins w:id="337" w:author="Waqar Zia" w:date="2023-08-11T15:42:00Z">
              <w:r w:rsidRPr="00142640">
                <w:t>3840 x 2160</w:t>
              </w:r>
            </w:ins>
          </w:p>
        </w:tc>
        <w:tc>
          <w:tcPr>
            <w:tcW w:w="0" w:type="auto"/>
            <w:noWrap/>
            <w:hideMark/>
          </w:tcPr>
          <w:p w14:paraId="4C48F044"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338" w:author="Waqar Zia" w:date="2023-08-11T15:42:00Z"/>
              </w:rPr>
            </w:pPr>
            <w:ins w:id="339" w:author="Waqar Zia" w:date="2023-08-11T15:42:00Z">
              <w:r w:rsidRPr="00142640">
                <w:t>16800</w:t>
              </w:r>
            </w:ins>
          </w:p>
        </w:tc>
        <w:tc>
          <w:tcPr>
            <w:tcW w:w="0" w:type="auto"/>
            <w:noWrap/>
            <w:hideMark/>
          </w:tcPr>
          <w:p w14:paraId="25364E40"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340" w:author="Waqar Zia" w:date="2023-08-11T15:42:00Z"/>
              </w:rPr>
            </w:pPr>
          </w:p>
        </w:tc>
        <w:tc>
          <w:tcPr>
            <w:tcW w:w="0" w:type="auto"/>
            <w:noWrap/>
            <w:hideMark/>
          </w:tcPr>
          <w:p w14:paraId="2F64B628" w14:textId="77777777" w:rsidR="00142640" w:rsidRPr="00142640" w:rsidRDefault="00142640" w:rsidP="00142640">
            <w:pPr>
              <w:jc w:val="center"/>
              <w:cnfStyle w:val="000000000000" w:firstRow="0" w:lastRow="0" w:firstColumn="0" w:lastColumn="0" w:oddVBand="0" w:evenVBand="0" w:oddHBand="0" w:evenHBand="0" w:firstRowFirstColumn="0" w:firstRowLastColumn="0" w:lastRowFirstColumn="0" w:lastRowLastColumn="0"/>
              <w:rPr>
                <w:ins w:id="341" w:author="Waqar Zia" w:date="2023-08-11T15:42:00Z"/>
                <w:sz w:val="24"/>
                <w:szCs w:val="24"/>
              </w:rPr>
            </w:pPr>
            <w:ins w:id="342" w:author="Waqar Zia" w:date="2023-08-11T15:42:00Z">
              <w:r w:rsidRPr="00142640">
                <w:t>Same as source</w:t>
              </w:r>
            </w:ins>
          </w:p>
        </w:tc>
      </w:tr>
    </w:tbl>
    <w:p w14:paraId="15F05DA5" w14:textId="77777777" w:rsidR="00142640" w:rsidRPr="00142640" w:rsidRDefault="00142640" w:rsidP="00142640">
      <w:pPr>
        <w:rPr>
          <w:ins w:id="343" w:author="Waqar Zia" w:date="2023-08-11T15:42:00Z"/>
          <w:sz w:val="24"/>
          <w:szCs w:val="24"/>
        </w:rPr>
      </w:pPr>
    </w:p>
    <w:p w14:paraId="41454939" w14:textId="77777777" w:rsidR="00142640" w:rsidRPr="00142640" w:rsidRDefault="00142640" w:rsidP="00142640">
      <w:pPr>
        <w:jc w:val="both"/>
        <w:rPr>
          <w:ins w:id="344" w:author="Waqar Zia" w:date="2023-08-11T15:42:00Z"/>
          <w:iCs/>
        </w:rPr>
      </w:pPr>
      <w:ins w:id="345" w:author="Waqar Zia" w:date="2023-08-11T15:42:00Z">
        <w:r w:rsidRPr="00142640">
          <w:rPr>
            <w:iCs/>
          </w:rPr>
          <w:t xml:space="preserve">An advantage that this could introduce is that this could considerably reduce the storage required to support the additional intermediate bitrates that the enhancement layers could result in. In the above example, if additional streams would be introduced, that would increase bitrate requirements by 23.4Mbps, an increase of ~30% in storage compared to the current number of streams, while scalability would only require ~4Mbps, an increase in storage of only ~7%. Alternatively, a service may decide to convert some of the existing bitstreams to enhancement layers and save on storage, while retaining the content instead of phasing them out from their service a bit too early. Even if storage is becoming cheaper, deploying new storage systems can be quite expensive while such storage is preferred to be used to store new content. </w:t>
        </w:r>
      </w:ins>
    </w:p>
    <w:p w14:paraId="1A16F816" w14:textId="77777777" w:rsidR="00142640" w:rsidRPr="00142640" w:rsidRDefault="00142640">
      <w:pPr>
        <w:jc w:val="both"/>
        <w:rPr>
          <w:ins w:id="346" w:author="Waqar Zia" w:date="2023-08-11T15:42:00Z"/>
          <w:iCs/>
        </w:rPr>
        <w:pPrChange w:id="347" w:author="Waqar Zia" w:date="2023-08-11T20:10:00Z">
          <w:pPr/>
        </w:pPrChange>
      </w:pPr>
      <w:ins w:id="348" w:author="Waqar Zia" w:date="2023-08-11T15:42:00Z">
        <w:r w:rsidRPr="00142640">
          <w:rPr>
            <w:iCs/>
          </w:rPr>
          <w:t xml:space="preserve">In addition to storage savings, encryption/decryption complexity may also be reduced. It would be sufficient to only encrypt the base layer signals and not the enhancement layers, which would reduce the overall complexity of decrypting the video on the client. </w:t>
        </w:r>
        <w:r w:rsidRPr="00142640">
          <w:t xml:space="preserve"> </w:t>
        </w:r>
      </w:ins>
    </w:p>
    <w:p w14:paraId="7E381870" w14:textId="77777777" w:rsidR="00142640" w:rsidRPr="00142640" w:rsidRDefault="00142640" w:rsidP="00142640">
      <w:pPr>
        <w:keepNext/>
        <w:keepLines/>
        <w:spacing w:before="120"/>
        <w:ind w:left="1134" w:hanging="1134"/>
        <w:outlineLvl w:val="2"/>
        <w:rPr>
          <w:ins w:id="349" w:author="Waqar Zia" w:date="2023-06-26T12:26:00Z"/>
          <w:rFonts w:ascii="Arial" w:hAnsi="Arial"/>
          <w:sz w:val="28"/>
          <w:lang w:eastAsia="ko-KR"/>
        </w:rPr>
      </w:pPr>
      <w:ins w:id="350" w:author="Waqar Zia" w:date="2023-06-26T12:25:00Z">
        <w:r w:rsidRPr="00142640">
          <w:rPr>
            <w:rFonts w:ascii="Arial" w:hAnsi="Arial"/>
            <w:sz w:val="28"/>
          </w:rPr>
          <w:t>6.yc.3</w:t>
        </w:r>
        <w:r w:rsidRPr="00142640">
          <w:rPr>
            <w:rFonts w:ascii="Arial" w:hAnsi="Arial"/>
            <w:sz w:val="28"/>
          </w:rPr>
          <w:tab/>
        </w:r>
        <w:r w:rsidRPr="00142640">
          <w:rPr>
            <w:rFonts w:ascii="Arial" w:hAnsi="Arial"/>
            <w:sz w:val="28"/>
            <w:lang w:eastAsia="ko-KR"/>
          </w:rPr>
          <w:t>Evaluation</w:t>
        </w:r>
      </w:ins>
      <w:bookmarkEnd w:id="200"/>
    </w:p>
    <w:p w14:paraId="490E8696" w14:textId="77777777" w:rsidR="00142640" w:rsidRPr="00142640" w:rsidRDefault="00142640" w:rsidP="00142640">
      <w:pPr>
        <w:keepNext/>
        <w:keepLines/>
        <w:spacing w:before="120"/>
        <w:ind w:left="1418" w:hanging="1418"/>
        <w:outlineLvl w:val="3"/>
        <w:rPr>
          <w:ins w:id="351" w:author="Waqar Zia" w:date="2023-08-11T19:46:00Z"/>
          <w:rFonts w:ascii="Arial" w:hAnsi="Arial"/>
          <w:sz w:val="24"/>
          <w:lang w:eastAsia="ko-KR"/>
        </w:rPr>
      </w:pPr>
      <w:ins w:id="352" w:author="Waqar Zia" w:date="2023-06-26T12:25:00Z">
        <w:r w:rsidRPr="00142640">
          <w:rPr>
            <w:rFonts w:ascii="Arial" w:hAnsi="Arial"/>
            <w:sz w:val="24"/>
            <w:lang w:eastAsia="ko-KR"/>
          </w:rPr>
          <w:t>6.yc.3.1 Assessment/discussion of hardware impact</w:t>
        </w:r>
      </w:ins>
    </w:p>
    <w:p w14:paraId="4D4DF2BF" w14:textId="60958528" w:rsidR="00142640" w:rsidRPr="00142640" w:rsidRDefault="00142640">
      <w:pPr>
        <w:rPr>
          <w:ins w:id="353" w:author="Waqar Zia" w:date="2023-06-26T12:25:00Z"/>
          <w:lang w:eastAsia="ko-KR"/>
        </w:rPr>
        <w:pPrChange w:id="354" w:author="Waqar Zia" w:date="2023-08-11T19:47:00Z">
          <w:pPr>
            <w:pStyle w:val="ListParagraph"/>
            <w:numPr>
              <w:numId w:val="4"/>
            </w:numPr>
            <w:tabs>
              <w:tab w:val="num" w:pos="360"/>
              <w:tab w:val="num" w:pos="720"/>
            </w:tabs>
            <w:ind w:hanging="720"/>
          </w:pPr>
        </w:pPrChange>
      </w:pPr>
      <w:ins w:id="355" w:author="Waqar Zia" w:date="2023-08-11T19:47:00Z">
        <w:r w:rsidRPr="00142640">
          <w:rPr>
            <w:lang w:eastAsia="ko-KR"/>
          </w:rPr>
          <w:t>The difference</w:t>
        </w:r>
      </w:ins>
      <w:ins w:id="356" w:author="Waqar Zia" w:date="2023-08-11T19:46:00Z">
        <w:r w:rsidRPr="00142640">
          <w:rPr>
            <w:lang w:eastAsia="ko-KR"/>
          </w:rPr>
          <w:t xml:space="preserve"> of HEVC </w:t>
        </w:r>
      </w:ins>
      <w:ins w:id="357" w:author="Waqar Zia" w:date="2023-08-11T19:47:00Z">
        <w:r w:rsidRPr="00142640">
          <w:rPr>
            <w:lang w:eastAsia="ko-KR"/>
          </w:rPr>
          <w:t>and</w:t>
        </w:r>
      </w:ins>
      <w:ins w:id="358" w:author="Waqar Zia" w:date="2023-08-11T19:46:00Z">
        <w:r w:rsidRPr="00142640">
          <w:rPr>
            <w:lang w:eastAsia="ko-KR"/>
          </w:rPr>
          <w:t xml:space="preserve"> </w:t>
        </w:r>
      </w:ins>
      <w:ins w:id="359" w:author="Waqar Zia" w:date="2023-08-11T19:47:00Z">
        <w:r w:rsidRPr="00142640">
          <w:rPr>
            <w:lang w:eastAsia="ko-KR"/>
          </w:rPr>
          <w:t xml:space="preserve">SHVC </w:t>
        </w:r>
      </w:ins>
      <w:r w:rsidRPr="00142640">
        <w:rPr>
          <w:lang w:eastAsia="ko-KR"/>
        </w:rPr>
        <w:t>implementation</w:t>
      </w:r>
      <w:ins w:id="360" w:author="Waqar Zia" w:date="2023-08-11T19:47:00Z">
        <w:r w:rsidRPr="00142640">
          <w:rPr>
            <w:lang w:eastAsia="ko-KR"/>
          </w:rPr>
          <w:t xml:space="preserve"> is a high-level </w:t>
        </w:r>
      </w:ins>
      <w:ins w:id="361" w:author="Waqar Zia" w:date="2023-08-11T19:48:00Z">
        <w:r w:rsidRPr="00142640">
          <w:rPr>
            <w:lang w:eastAsia="ko-KR"/>
          </w:rPr>
          <w:t xml:space="preserve">employing same low level coding tools, hence the hardware impact on </w:t>
        </w:r>
      </w:ins>
      <w:r w:rsidRPr="00142640">
        <w:rPr>
          <w:lang w:eastAsia="ko-KR"/>
        </w:rPr>
        <w:t>implementations</w:t>
      </w:r>
      <w:ins w:id="362" w:author="Waqar Zia" w:date="2023-08-11T19:48:00Z">
        <w:r w:rsidRPr="00142640">
          <w:rPr>
            <w:lang w:eastAsia="ko-KR"/>
          </w:rPr>
          <w:t xml:space="preserve"> is manageable.</w:t>
        </w:r>
      </w:ins>
    </w:p>
    <w:p w14:paraId="42666373" w14:textId="77777777" w:rsidR="00142640" w:rsidRPr="00142640" w:rsidRDefault="00142640" w:rsidP="00142640">
      <w:pPr>
        <w:keepNext/>
        <w:keepLines/>
        <w:spacing w:before="120"/>
        <w:ind w:left="1418" w:hanging="1418"/>
        <w:outlineLvl w:val="3"/>
        <w:rPr>
          <w:ins w:id="363" w:author="Waqar Zia" w:date="2023-08-11T20:06:00Z"/>
          <w:rFonts w:ascii="Arial" w:hAnsi="Arial"/>
          <w:sz w:val="24"/>
          <w:lang w:eastAsia="ko-KR"/>
        </w:rPr>
      </w:pPr>
      <w:ins w:id="364" w:author="Waqar Zia" w:date="2023-08-11T20:04:00Z">
        <w:r w:rsidRPr="00142640">
          <w:rPr>
            <w:rFonts w:ascii="Arial" w:hAnsi="Arial"/>
            <w:sz w:val="24"/>
            <w:lang w:eastAsia="ko-KR"/>
          </w:rPr>
          <w:t xml:space="preserve">6.yc.3.1 </w:t>
        </w:r>
      </w:ins>
      <w:ins w:id="365" w:author="Waqar Zia" w:date="2023-08-11T20:06:00Z">
        <w:r w:rsidRPr="00142640">
          <w:rPr>
            <w:rFonts w:ascii="Arial" w:hAnsi="Arial"/>
            <w:sz w:val="24"/>
            <w:lang w:eastAsia="ko-KR"/>
          </w:rPr>
          <w:t>Performance evaluation</w:t>
        </w:r>
      </w:ins>
    </w:p>
    <w:p w14:paraId="6D02195A" w14:textId="77777777" w:rsidR="00142640" w:rsidRPr="00142640" w:rsidRDefault="00142640">
      <w:pPr>
        <w:rPr>
          <w:ins w:id="366" w:author="Waqar Zia" w:date="2023-08-11T20:04:00Z"/>
        </w:rPr>
        <w:pPrChange w:id="367" w:author="Waqar Zia" w:date="2023-08-11T20:07:00Z">
          <w:pPr>
            <w:keepNext/>
            <w:keepLines/>
            <w:spacing w:before="120"/>
            <w:ind w:left="1418" w:hanging="1418"/>
            <w:outlineLvl w:val="3"/>
          </w:pPr>
        </w:pPrChange>
      </w:pPr>
      <w:ins w:id="368" w:author="Waqar Zia" w:date="2023-08-11T20:06:00Z">
        <w:r w:rsidRPr="00142640">
          <w:rPr>
            <w:lang w:eastAsia="ko-KR"/>
          </w:rPr>
          <w:t xml:space="preserve">Based on the </w:t>
        </w:r>
      </w:ins>
      <w:ins w:id="369" w:author="Waqar Zia" w:date="2023-08-11T20:07:00Z">
        <w:r w:rsidRPr="00142640">
          <w:rPr>
            <w:lang w:eastAsia="ko-KR"/>
          </w:rPr>
          <w:t xml:space="preserve">representative scenario evaluation, </w:t>
        </w:r>
      </w:ins>
      <w:ins w:id="370" w:author="Waqar Zia" w:date="2023-08-11T20:09:00Z">
        <w:r w:rsidRPr="00142640">
          <w:rPr>
            <w:lang w:eastAsia="ko-KR"/>
          </w:rPr>
          <w:t>using the scalable streams save 23% of the otherwise required additional storage.</w:t>
        </w:r>
      </w:ins>
      <w:ins w:id="371" w:author="Waqar Zia" w:date="2023-08-11T20:10:00Z">
        <w:r w:rsidRPr="00142640">
          <w:rPr>
            <w:lang w:eastAsia="ko-KR"/>
          </w:rPr>
          <w:t xml:space="preserve"> </w:t>
        </w:r>
        <w:r w:rsidRPr="00142640">
          <w:t>Finally, some information about the performance of SHVC in different application scenarios is documented in [</w:t>
        </w:r>
        <w:proofErr w:type="spellStart"/>
        <w:r w:rsidRPr="00142640">
          <w:t>xe</w:t>
        </w:r>
        <w:proofErr w:type="spellEnd"/>
        <w:r w:rsidRPr="00142640">
          <w:t>] and [</w:t>
        </w:r>
        <w:proofErr w:type="spellStart"/>
        <w:r w:rsidRPr="00142640">
          <w:t>xf</w:t>
        </w:r>
        <w:proofErr w:type="spellEnd"/>
        <w:r w:rsidRPr="00142640">
          <w:t>].</w:t>
        </w:r>
      </w:ins>
    </w:p>
    <w:p w14:paraId="04938517" w14:textId="77777777" w:rsidR="00142640" w:rsidRPr="00142640" w:rsidRDefault="00142640" w:rsidP="00142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2640">
        <w:rPr>
          <w:rFonts w:ascii="Arial" w:hAnsi="Arial" w:cs="Arial"/>
          <w:color w:val="0000FF"/>
          <w:sz w:val="28"/>
          <w:szCs w:val="28"/>
        </w:rPr>
        <w:t>* * * End of Changes * * * *</w:t>
      </w:r>
    </w:p>
    <w:p w14:paraId="2A656C58" w14:textId="77777777" w:rsidR="00142640" w:rsidRPr="00142640" w:rsidRDefault="00142640" w:rsidP="00142640">
      <w:pPr>
        <w:keepNext/>
        <w:keepLines/>
        <w:spacing w:before="180"/>
        <w:outlineLvl w:val="1"/>
        <w:rPr>
          <w:rFonts w:ascii="Arial" w:hAnsi="Arial" w:cs="Arial"/>
          <w:color w:val="0000FF"/>
          <w:sz w:val="28"/>
          <w:szCs w:val="28"/>
        </w:rPr>
      </w:pPr>
    </w:p>
    <w:p w14:paraId="0CD39B0D" w14:textId="77777777" w:rsidR="00964317" w:rsidRDefault="00964317"/>
    <w:sectPr w:rsidR="00964317"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63789" w14:textId="77777777" w:rsidR="002061F7" w:rsidRDefault="002061F7">
      <w:pPr>
        <w:spacing w:after="0"/>
      </w:pPr>
      <w:r>
        <w:separator/>
      </w:r>
    </w:p>
  </w:endnote>
  <w:endnote w:type="continuationSeparator" w:id="0">
    <w:p w14:paraId="5525803A" w14:textId="77777777" w:rsidR="002061F7" w:rsidRDefault="002061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3C598" w14:textId="77777777" w:rsidR="002061F7" w:rsidRDefault="002061F7">
      <w:pPr>
        <w:spacing w:after="0"/>
      </w:pPr>
      <w:r>
        <w:separator/>
      </w:r>
    </w:p>
  </w:footnote>
  <w:footnote w:type="continuationSeparator" w:id="0">
    <w:p w14:paraId="0AE7C800" w14:textId="77777777" w:rsidR="002061F7" w:rsidRDefault="002061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A2D29" w14:textId="77777777" w:rsidR="00142640" w:rsidRDefault="001426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21960" w14:textId="77777777" w:rsidR="00340264" w:rsidRDefault="003402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8CD4B" w14:textId="77777777" w:rsidR="00340264"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16A5" w14:textId="77777777" w:rsidR="00340264" w:rsidRDefault="003402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4665D0"/>
    <w:multiLevelType w:val="multilevel"/>
    <w:tmpl w:val="6DCEE8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03101303">
    <w:abstractNumId w:val="1"/>
  </w:num>
  <w:num w:numId="2" w16cid:durableId="796752463">
    <w:abstractNumId w:val="0"/>
  </w:num>
  <w:num w:numId="3" w16cid:durableId="198619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790346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AD" w15:userId="S::waqar_zia@apple.com::ec76eebf-f5bf-47c9-a356-21204fb48a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640"/>
    <w:rsid w:val="00142640"/>
    <w:rsid w:val="002061F7"/>
    <w:rsid w:val="00340264"/>
    <w:rsid w:val="00964317"/>
    <w:rsid w:val="00A23F05"/>
    <w:rsid w:val="00B46AB6"/>
    <w:rsid w:val="00CE61DA"/>
    <w:rsid w:val="00E900C9"/>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EF4A9A"/>
  <w15:chartTrackingRefBased/>
  <w15:docId w15:val="{BF133347-48A6-D64B-8070-C5367363B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AB6"/>
    <w:pPr>
      <w:spacing w:after="180"/>
    </w:pPr>
    <w:rPr>
      <w:rFonts w:ascii="Times New Roman" w:eastAsia="Times New Roman" w:hAnsi="Times New Roman" w:cs="Times New Roman"/>
      <w:kern w:val="0"/>
      <w:sz w:val="20"/>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42640"/>
    <w:pPr>
      <w:tabs>
        <w:tab w:val="center" w:pos="4513"/>
        <w:tab w:val="right" w:pos="9026"/>
      </w:tabs>
      <w:spacing w:after="0"/>
    </w:pPr>
  </w:style>
  <w:style w:type="character" w:customStyle="1" w:styleId="HeaderChar">
    <w:name w:val="Header Char"/>
    <w:basedOn w:val="DefaultParagraphFont"/>
    <w:link w:val="Header"/>
    <w:uiPriority w:val="99"/>
    <w:rsid w:val="00142640"/>
    <w:rPr>
      <w:rFonts w:ascii="Times New Roman" w:eastAsia="Times New Roman" w:hAnsi="Times New Roman" w:cs="Times New Roman"/>
      <w:kern w:val="0"/>
      <w:sz w:val="20"/>
      <w:szCs w:val="20"/>
      <w:lang w:val="en-GB"/>
      <w14:ligatures w14:val="none"/>
    </w:rPr>
  </w:style>
  <w:style w:type="paragraph" w:styleId="ListParagraph">
    <w:name w:val="List Paragraph"/>
    <w:basedOn w:val="Normal"/>
    <w:uiPriority w:val="34"/>
    <w:qFormat/>
    <w:rsid w:val="00142640"/>
    <w:pPr>
      <w:ind w:left="720"/>
      <w:contextualSpacing/>
    </w:pPr>
  </w:style>
  <w:style w:type="table" w:customStyle="1" w:styleId="GridTable1Light1">
    <w:name w:val="Grid Table 1 Light1"/>
    <w:basedOn w:val="TableNormal"/>
    <w:next w:val="GridTable1Light"/>
    <w:uiPriority w:val="46"/>
    <w:rsid w:val="00142640"/>
    <w:rPr>
      <w:rFonts w:ascii="Times New Roman" w:eastAsia="Times New Roman" w:hAnsi="Times New Roman" w:cs="Times New Roman"/>
      <w:kern w:val="0"/>
      <w:sz w:val="20"/>
      <w:szCs w:val="20"/>
      <w:lang w:val="en-GB" w:eastAsia="en-GB"/>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1426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uiPriority w:val="99"/>
    <w:unhideWhenUsed/>
    <w:rsid w:val="00A23F05"/>
    <w:pPr>
      <w:tabs>
        <w:tab w:val="center" w:pos="4513"/>
        <w:tab w:val="right" w:pos="9026"/>
      </w:tabs>
      <w:spacing w:after="0"/>
    </w:pPr>
  </w:style>
  <w:style w:type="character" w:customStyle="1" w:styleId="FooterChar">
    <w:name w:val="Footer Char"/>
    <w:basedOn w:val="DefaultParagraphFont"/>
    <w:link w:val="Footer"/>
    <w:uiPriority w:val="99"/>
    <w:rsid w:val="00A23F05"/>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1503</Words>
  <Characters>8572</Characters>
  <Application>Microsoft Office Word</Application>
  <DocSecurity>0</DocSecurity>
  <Lines>71</Lines>
  <Paragraphs>20</Paragraphs>
  <ScaleCrop>false</ScaleCrop>
  <Company/>
  <LinksUpToDate>false</LinksUpToDate>
  <CharactersWithSpaces>10055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Waqar Zia</dc:creator>
  <cp:keywords/>
  <dc:description/>
  <cp:lastModifiedBy>Waqar Zia</cp:lastModifiedBy>
  <cp:revision>2</cp:revision>
  <dcterms:created xsi:type="dcterms:W3CDTF">2023-08-11T18:22:00Z</dcterms:created>
  <dcterms:modified xsi:type="dcterms:W3CDTF">2023-08-15T16:48:00Z</dcterms:modified>
</cp:coreProperties>
</file>