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F89F6" w14:textId="24288AF7" w:rsidR="00160B30" w:rsidRPr="00160B30" w:rsidRDefault="00160B30" w:rsidP="00160B30">
      <w:pPr>
        <w:pStyle w:val="Grilleclaire-Accent32"/>
        <w:tabs>
          <w:tab w:val="right" w:pos="9639"/>
        </w:tabs>
        <w:spacing w:after="0"/>
        <w:ind w:left="0"/>
        <w:rPr>
          <w:b/>
          <w:sz w:val="24"/>
          <w:lang w:val="en-CA"/>
        </w:rPr>
      </w:pPr>
      <w:r w:rsidRPr="00160B30">
        <w:rPr>
          <w:b/>
          <w:sz w:val="24"/>
          <w:lang w:val="en-CA"/>
        </w:rPr>
        <w:t>TSG-SA WG4 Meeting #125</w:t>
      </w:r>
      <w:r w:rsidRPr="00160B30">
        <w:rPr>
          <w:b/>
          <w:sz w:val="24"/>
          <w:lang w:val="en-CA"/>
        </w:rPr>
        <w:tab/>
      </w:r>
      <w:r w:rsidR="009C494D" w:rsidRPr="009C494D">
        <w:rPr>
          <w:b/>
          <w:sz w:val="24"/>
          <w:lang w:val="en-CA"/>
        </w:rPr>
        <w:t>S4-231290</w:t>
      </w:r>
    </w:p>
    <w:p w14:paraId="52D4CE2D" w14:textId="40ECA8CA" w:rsidR="00D83946" w:rsidRPr="00683D60" w:rsidRDefault="00160B30" w:rsidP="00160B30">
      <w:pPr>
        <w:pStyle w:val="Grilleclaire-Accent32"/>
        <w:tabs>
          <w:tab w:val="right" w:pos="9639"/>
        </w:tabs>
        <w:spacing w:after="0"/>
        <w:ind w:left="0"/>
        <w:rPr>
          <w:b/>
          <w:i/>
          <w:sz w:val="28"/>
          <w:lang w:val="en-CA"/>
        </w:rPr>
      </w:pPr>
      <w:proofErr w:type="spellStart"/>
      <w:r w:rsidRPr="00160B30">
        <w:rPr>
          <w:b/>
          <w:sz w:val="24"/>
          <w:lang w:val="en-CA"/>
        </w:rPr>
        <w:t>Goteburg</w:t>
      </w:r>
      <w:proofErr w:type="spellEnd"/>
      <w:r w:rsidRPr="00160B30">
        <w:rPr>
          <w:b/>
          <w:sz w:val="24"/>
          <w:lang w:val="en-CA"/>
        </w:rPr>
        <w:t>, 21– 25 August 2023</w:t>
      </w:r>
      <w:r w:rsidR="00B4140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3D60"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683D60" w:rsidRDefault="00305409" w:rsidP="00E34898">
            <w:pPr>
              <w:pStyle w:val="CRCoverPage"/>
              <w:spacing w:after="0"/>
              <w:jc w:val="right"/>
              <w:rPr>
                <w:i/>
                <w:lang w:val="en-CA"/>
              </w:rPr>
            </w:pPr>
            <w:r w:rsidRPr="00683D60">
              <w:rPr>
                <w:i/>
                <w:sz w:val="14"/>
                <w:lang w:val="en-CA"/>
              </w:rPr>
              <w:t>CR-Form-v</w:t>
            </w:r>
            <w:r w:rsidR="008863B9" w:rsidRPr="00683D60">
              <w:rPr>
                <w:i/>
                <w:sz w:val="14"/>
                <w:lang w:val="en-CA"/>
              </w:rPr>
              <w:t>12.0</w:t>
            </w:r>
          </w:p>
        </w:tc>
      </w:tr>
      <w:tr w:rsidR="001E41F3" w:rsidRPr="00683D60" w14:paraId="7D49AE0F" w14:textId="77777777" w:rsidTr="00547111">
        <w:tc>
          <w:tcPr>
            <w:tcW w:w="9641" w:type="dxa"/>
            <w:gridSpan w:val="9"/>
            <w:tcBorders>
              <w:left w:val="single" w:sz="4" w:space="0" w:color="auto"/>
              <w:right w:val="single" w:sz="4" w:space="0" w:color="auto"/>
            </w:tcBorders>
          </w:tcPr>
          <w:p w14:paraId="70A822BD" w14:textId="412FE39D" w:rsidR="001E41F3" w:rsidRPr="00683D60" w:rsidRDefault="00712246">
            <w:pPr>
              <w:pStyle w:val="CRCoverPage"/>
              <w:spacing w:after="0"/>
              <w:jc w:val="center"/>
              <w:rPr>
                <w:lang w:val="en-CA"/>
              </w:rPr>
            </w:pPr>
            <w:r w:rsidRPr="00683D60">
              <w:rPr>
                <w:b/>
                <w:sz w:val="32"/>
                <w:highlight w:val="yellow"/>
                <w:lang w:val="en-CA"/>
              </w:rPr>
              <w:t>PSEUDO</w:t>
            </w:r>
            <w:r w:rsidRPr="00683D60">
              <w:rPr>
                <w:b/>
                <w:sz w:val="32"/>
                <w:lang w:val="en-CA"/>
              </w:rPr>
              <w:t xml:space="preserve"> </w:t>
            </w:r>
            <w:r w:rsidR="001E41F3" w:rsidRPr="00683D60">
              <w:rPr>
                <w:b/>
                <w:sz w:val="32"/>
                <w:lang w:val="en-CA"/>
              </w:rPr>
              <w:t>CHANGE REQUEST</w:t>
            </w:r>
          </w:p>
        </w:tc>
      </w:tr>
      <w:tr w:rsidR="001E41F3" w:rsidRPr="00683D60" w14:paraId="4798ED97" w14:textId="77777777" w:rsidTr="00547111">
        <w:tc>
          <w:tcPr>
            <w:tcW w:w="9641" w:type="dxa"/>
            <w:gridSpan w:val="9"/>
            <w:tcBorders>
              <w:left w:val="single" w:sz="4" w:space="0" w:color="auto"/>
              <w:right w:val="single" w:sz="4" w:space="0" w:color="auto"/>
            </w:tcBorders>
          </w:tcPr>
          <w:p w14:paraId="0EA769F7" w14:textId="77777777" w:rsidR="001E41F3" w:rsidRPr="00683D60" w:rsidRDefault="001E41F3">
            <w:pPr>
              <w:pStyle w:val="CRCoverPage"/>
              <w:spacing w:after="0"/>
              <w:rPr>
                <w:sz w:val="8"/>
                <w:szCs w:val="8"/>
                <w:lang w:val="en-CA"/>
              </w:rPr>
            </w:pPr>
          </w:p>
        </w:tc>
      </w:tr>
      <w:tr w:rsidR="001E41F3" w:rsidRPr="00683D60" w14:paraId="7C5CAC13" w14:textId="77777777" w:rsidTr="00547111">
        <w:tc>
          <w:tcPr>
            <w:tcW w:w="142" w:type="dxa"/>
            <w:tcBorders>
              <w:left w:val="single" w:sz="4" w:space="0" w:color="auto"/>
            </w:tcBorders>
          </w:tcPr>
          <w:p w14:paraId="50DF90EC" w14:textId="77777777" w:rsidR="001E41F3" w:rsidRPr="00683D60" w:rsidRDefault="001E41F3">
            <w:pPr>
              <w:pStyle w:val="CRCoverPage"/>
              <w:spacing w:after="0"/>
              <w:jc w:val="right"/>
              <w:rPr>
                <w:lang w:val="en-CA"/>
              </w:rPr>
            </w:pPr>
          </w:p>
        </w:tc>
        <w:tc>
          <w:tcPr>
            <w:tcW w:w="1559" w:type="dxa"/>
            <w:shd w:val="pct30" w:color="FFFF00" w:fill="auto"/>
          </w:tcPr>
          <w:p w14:paraId="2BC78A1F" w14:textId="0E713E43" w:rsidR="001E41F3" w:rsidRPr="00683D60" w:rsidRDefault="00DC3278" w:rsidP="00DC3278">
            <w:pPr>
              <w:pStyle w:val="CRCoverPage"/>
              <w:spacing w:after="0"/>
              <w:jc w:val="center"/>
              <w:rPr>
                <w:b/>
                <w:sz w:val="28"/>
                <w:lang w:val="en-CA"/>
              </w:rPr>
            </w:pPr>
            <w:r w:rsidRPr="00683D60">
              <w:rPr>
                <w:b/>
                <w:sz w:val="28"/>
                <w:lang w:val="en-CA"/>
              </w:rPr>
              <w:t>26</w:t>
            </w:r>
            <w:r w:rsidRPr="00683D60">
              <w:rPr>
                <w:lang w:val="en-CA"/>
              </w:rPr>
              <w:t>.</w:t>
            </w:r>
            <w:r w:rsidR="00071D35" w:rsidRPr="00683D60">
              <w:rPr>
                <w:b/>
                <w:sz w:val="28"/>
                <w:lang w:val="en-CA"/>
              </w:rPr>
              <w:t>966</w:t>
            </w:r>
          </w:p>
        </w:tc>
        <w:tc>
          <w:tcPr>
            <w:tcW w:w="709" w:type="dxa"/>
          </w:tcPr>
          <w:p w14:paraId="210A9FAE" w14:textId="77777777" w:rsidR="001E41F3" w:rsidRPr="00683D60" w:rsidRDefault="001E41F3">
            <w:pPr>
              <w:pStyle w:val="CRCoverPage"/>
              <w:spacing w:after="0"/>
              <w:jc w:val="center"/>
              <w:rPr>
                <w:lang w:val="en-CA"/>
              </w:rPr>
            </w:pPr>
            <w:r w:rsidRPr="00683D60">
              <w:rPr>
                <w:b/>
                <w:sz w:val="28"/>
                <w:lang w:val="en-CA"/>
              </w:rPr>
              <w:t>CR</w:t>
            </w:r>
          </w:p>
        </w:tc>
        <w:tc>
          <w:tcPr>
            <w:tcW w:w="1276" w:type="dxa"/>
            <w:shd w:val="pct30" w:color="FFFF00" w:fill="auto"/>
          </w:tcPr>
          <w:p w14:paraId="2F9C9693" w14:textId="0FB76999" w:rsidR="001E41F3" w:rsidRPr="00683D60" w:rsidRDefault="00E65C64" w:rsidP="00510E7D">
            <w:pPr>
              <w:pStyle w:val="CRCoverPage"/>
              <w:spacing w:after="0"/>
              <w:jc w:val="center"/>
              <w:rPr>
                <w:lang w:val="en-CA"/>
              </w:rPr>
            </w:pPr>
            <w:r w:rsidRPr="00683D60">
              <w:rPr>
                <w:b/>
                <w:sz w:val="28"/>
                <w:lang w:val="en-CA"/>
              </w:rPr>
              <w:t>-</w:t>
            </w:r>
          </w:p>
        </w:tc>
        <w:tc>
          <w:tcPr>
            <w:tcW w:w="709" w:type="dxa"/>
          </w:tcPr>
          <w:p w14:paraId="2549605E" w14:textId="77777777" w:rsidR="001E41F3" w:rsidRPr="00683D60" w:rsidRDefault="001E41F3" w:rsidP="0051580D">
            <w:pPr>
              <w:pStyle w:val="CRCoverPage"/>
              <w:tabs>
                <w:tab w:val="right" w:pos="625"/>
              </w:tabs>
              <w:spacing w:after="0"/>
              <w:jc w:val="center"/>
              <w:rPr>
                <w:lang w:val="en-CA"/>
              </w:rPr>
            </w:pPr>
            <w:r w:rsidRPr="00683D60">
              <w:rPr>
                <w:b/>
                <w:bCs/>
                <w:sz w:val="28"/>
                <w:lang w:val="en-CA"/>
              </w:rPr>
              <w:t>rev</w:t>
            </w:r>
          </w:p>
        </w:tc>
        <w:tc>
          <w:tcPr>
            <w:tcW w:w="992" w:type="dxa"/>
            <w:shd w:val="pct30" w:color="FFFF00" w:fill="auto"/>
          </w:tcPr>
          <w:p w14:paraId="0B02BD42" w14:textId="7DBA79BC" w:rsidR="001E41F3" w:rsidRPr="00683D60" w:rsidRDefault="00510E7D" w:rsidP="00E13F3D">
            <w:pPr>
              <w:pStyle w:val="CRCoverPage"/>
              <w:spacing w:after="0"/>
              <w:jc w:val="center"/>
              <w:rPr>
                <w:b/>
                <w:lang w:val="en-CA"/>
              </w:rPr>
            </w:pPr>
            <w:r w:rsidRPr="00683D60">
              <w:rPr>
                <w:b/>
                <w:lang w:val="en-CA"/>
              </w:rPr>
              <w:t>-</w:t>
            </w:r>
          </w:p>
        </w:tc>
        <w:tc>
          <w:tcPr>
            <w:tcW w:w="2410" w:type="dxa"/>
          </w:tcPr>
          <w:p w14:paraId="03234EEB" w14:textId="77777777" w:rsidR="001E41F3" w:rsidRPr="00683D60" w:rsidRDefault="001E41F3" w:rsidP="0051580D">
            <w:pPr>
              <w:pStyle w:val="CRCoverPage"/>
              <w:tabs>
                <w:tab w:val="right" w:pos="1825"/>
              </w:tabs>
              <w:spacing w:after="0"/>
              <w:jc w:val="center"/>
              <w:rPr>
                <w:lang w:val="en-CA"/>
              </w:rPr>
            </w:pPr>
            <w:r w:rsidRPr="00683D60">
              <w:rPr>
                <w:b/>
                <w:sz w:val="28"/>
                <w:szCs w:val="28"/>
                <w:lang w:val="en-CA"/>
              </w:rPr>
              <w:t>Current version:</w:t>
            </w:r>
          </w:p>
        </w:tc>
        <w:tc>
          <w:tcPr>
            <w:tcW w:w="1701" w:type="dxa"/>
            <w:shd w:val="pct30" w:color="FFFF00" w:fill="auto"/>
          </w:tcPr>
          <w:p w14:paraId="7C973AD9" w14:textId="569BD400" w:rsidR="001E41F3" w:rsidRPr="00683D60" w:rsidRDefault="00E65C64">
            <w:pPr>
              <w:pStyle w:val="CRCoverPage"/>
              <w:spacing w:after="0"/>
              <w:jc w:val="center"/>
              <w:rPr>
                <w:b/>
                <w:bCs/>
                <w:sz w:val="28"/>
                <w:lang w:val="en-CA"/>
              </w:rPr>
            </w:pPr>
            <w:r w:rsidRPr="00683D60">
              <w:rPr>
                <w:b/>
                <w:bCs/>
                <w:sz w:val="28"/>
                <w:lang w:val="en-CA"/>
              </w:rPr>
              <w:t>0</w:t>
            </w:r>
            <w:r w:rsidR="00CE3226" w:rsidRPr="00683D60">
              <w:rPr>
                <w:b/>
                <w:bCs/>
                <w:sz w:val="28"/>
                <w:lang w:val="en-CA"/>
              </w:rPr>
              <w:t>.</w:t>
            </w:r>
            <w:r w:rsidR="00B23688" w:rsidRPr="00683D60">
              <w:rPr>
                <w:b/>
                <w:bCs/>
                <w:sz w:val="28"/>
                <w:lang w:val="en-CA"/>
              </w:rPr>
              <w:t>0</w:t>
            </w:r>
            <w:r w:rsidR="00CE3226" w:rsidRPr="00683D60">
              <w:rPr>
                <w:b/>
                <w:bCs/>
                <w:sz w:val="28"/>
                <w:lang w:val="en-CA"/>
              </w:rPr>
              <w:t>.</w:t>
            </w:r>
            <w:r w:rsidRPr="00683D60">
              <w:rPr>
                <w:b/>
                <w:bCs/>
                <w:sz w:val="28"/>
                <w:lang w:val="en-CA"/>
              </w:rPr>
              <w:t>1</w:t>
            </w:r>
          </w:p>
        </w:tc>
        <w:tc>
          <w:tcPr>
            <w:tcW w:w="143" w:type="dxa"/>
            <w:tcBorders>
              <w:right w:val="single" w:sz="4" w:space="0" w:color="auto"/>
            </w:tcBorders>
          </w:tcPr>
          <w:p w14:paraId="50B9A0DA" w14:textId="77777777" w:rsidR="001E41F3" w:rsidRPr="00683D60" w:rsidRDefault="001E41F3">
            <w:pPr>
              <w:pStyle w:val="CRCoverPage"/>
              <w:spacing w:after="0"/>
              <w:rPr>
                <w:lang w:val="en-CA"/>
              </w:rPr>
            </w:pPr>
          </w:p>
        </w:tc>
      </w:tr>
      <w:tr w:rsidR="001E41F3" w:rsidRPr="00683D60" w14:paraId="2CFBA7AA" w14:textId="77777777" w:rsidTr="00547111">
        <w:tc>
          <w:tcPr>
            <w:tcW w:w="9641" w:type="dxa"/>
            <w:gridSpan w:val="9"/>
            <w:tcBorders>
              <w:left w:val="single" w:sz="4" w:space="0" w:color="auto"/>
              <w:right w:val="single" w:sz="4" w:space="0" w:color="auto"/>
            </w:tcBorders>
          </w:tcPr>
          <w:p w14:paraId="0A424FCA" w14:textId="77777777" w:rsidR="001E41F3" w:rsidRPr="00683D60" w:rsidRDefault="001E41F3">
            <w:pPr>
              <w:pStyle w:val="CRCoverPage"/>
              <w:spacing w:after="0"/>
              <w:rPr>
                <w:lang w:val="en-CA"/>
              </w:rPr>
            </w:pPr>
          </w:p>
        </w:tc>
      </w:tr>
      <w:tr w:rsidR="001E41F3" w:rsidRPr="00683D60" w14:paraId="5B0CBEBB" w14:textId="77777777" w:rsidTr="00547111">
        <w:tc>
          <w:tcPr>
            <w:tcW w:w="9641" w:type="dxa"/>
            <w:gridSpan w:val="9"/>
            <w:tcBorders>
              <w:top w:val="single" w:sz="4" w:space="0" w:color="auto"/>
            </w:tcBorders>
          </w:tcPr>
          <w:p w14:paraId="4D5BEFD6" w14:textId="5E132B80" w:rsidR="001E41F3" w:rsidRPr="00683D60" w:rsidRDefault="001E41F3">
            <w:pPr>
              <w:pStyle w:val="CRCoverPage"/>
              <w:spacing w:after="0"/>
              <w:jc w:val="center"/>
              <w:rPr>
                <w:rFonts w:cs="Arial"/>
                <w:i/>
                <w:lang w:val="en-CA"/>
              </w:rPr>
            </w:pPr>
            <w:r w:rsidRPr="00683D60">
              <w:rPr>
                <w:rFonts w:cs="Arial"/>
                <w:i/>
                <w:lang w:val="en-CA"/>
              </w:rPr>
              <w:t xml:space="preserve">For </w:t>
            </w:r>
            <w:hyperlink r:id="rId11" w:anchor="_blank" w:history="1">
              <w:r w:rsidRPr="00683D60">
                <w:rPr>
                  <w:rStyle w:val="Hyperlink"/>
                  <w:rFonts w:cs="Arial"/>
                  <w:b/>
                  <w:i/>
                  <w:color w:val="FF0000"/>
                  <w:lang w:val="en-CA"/>
                </w:rPr>
                <w:t>HE</w:t>
              </w:r>
              <w:bookmarkStart w:id="0" w:name="_Hlt497126619"/>
              <w:r w:rsidRPr="00683D60">
                <w:rPr>
                  <w:rStyle w:val="Hyperlink"/>
                  <w:rFonts w:cs="Arial"/>
                  <w:b/>
                  <w:i/>
                  <w:color w:val="FF0000"/>
                  <w:lang w:val="en-CA"/>
                </w:rPr>
                <w:t>L</w:t>
              </w:r>
              <w:bookmarkEnd w:id="0"/>
              <w:r w:rsidRPr="00683D60">
                <w:rPr>
                  <w:rStyle w:val="Hyperlink"/>
                  <w:rFonts w:cs="Arial"/>
                  <w:b/>
                  <w:i/>
                  <w:color w:val="FF0000"/>
                  <w:lang w:val="en-CA"/>
                </w:rPr>
                <w:t>P</w:t>
              </w:r>
            </w:hyperlink>
            <w:r w:rsidRPr="00683D60">
              <w:rPr>
                <w:rFonts w:cs="Arial"/>
                <w:b/>
                <w:i/>
                <w:color w:val="FF0000"/>
                <w:lang w:val="en-CA"/>
              </w:rPr>
              <w:t xml:space="preserve"> </w:t>
            </w:r>
            <w:r w:rsidRPr="00683D60">
              <w:rPr>
                <w:rFonts w:cs="Arial"/>
                <w:i/>
                <w:lang w:val="en-CA"/>
              </w:rPr>
              <w:t>on using this form</w:t>
            </w:r>
            <w:r w:rsidR="0051580D" w:rsidRPr="00683D60">
              <w:rPr>
                <w:rFonts w:cs="Arial"/>
                <w:i/>
                <w:lang w:val="en-CA"/>
              </w:rPr>
              <w:t>: c</w:t>
            </w:r>
            <w:r w:rsidR="00F25D98" w:rsidRPr="00683D60">
              <w:rPr>
                <w:rFonts w:cs="Arial"/>
                <w:i/>
                <w:lang w:val="en-CA"/>
              </w:rPr>
              <w:t xml:space="preserve">omprehensive instructions can be found at </w:t>
            </w:r>
            <w:r w:rsidR="001B7A65" w:rsidRPr="00683D60">
              <w:rPr>
                <w:rFonts w:cs="Arial"/>
                <w:i/>
                <w:lang w:val="en-CA"/>
              </w:rPr>
              <w:br/>
            </w:r>
            <w:hyperlink r:id="rId12" w:history="1">
              <w:r w:rsidR="00DE34CF" w:rsidRPr="00683D60">
                <w:rPr>
                  <w:rStyle w:val="Hyperlink"/>
                  <w:rFonts w:cs="Arial"/>
                  <w:i/>
                  <w:lang w:val="en-CA"/>
                </w:rPr>
                <w:t>http://www.3gpp.org/Change-Requests</w:t>
              </w:r>
            </w:hyperlink>
            <w:r w:rsidR="00F25D98" w:rsidRPr="00683D60">
              <w:rPr>
                <w:rFonts w:cs="Arial"/>
                <w:i/>
                <w:lang w:val="en-CA"/>
              </w:rPr>
              <w:t>.</w:t>
            </w:r>
          </w:p>
        </w:tc>
      </w:tr>
      <w:tr w:rsidR="001E41F3" w:rsidRPr="00683D60" w14:paraId="324204A5" w14:textId="77777777" w:rsidTr="00547111">
        <w:tc>
          <w:tcPr>
            <w:tcW w:w="9641" w:type="dxa"/>
            <w:gridSpan w:val="9"/>
          </w:tcPr>
          <w:p w14:paraId="12FDEB8C" w14:textId="77777777" w:rsidR="001E41F3" w:rsidRPr="00683D60" w:rsidRDefault="001E41F3">
            <w:pPr>
              <w:pStyle w:val="CRCoverPage"/>
              <w:spacing w:after="0"/>
              <w:rPr>
                <w:sz w:val="8"/>
                <w:szCs w:val="8"/>
                <w:lang w:val="en-CA"/>
              </w:rPr>
            </w:pPr>
          </w:p>
        </w:tc>
      </w:tr>
    </w:tbl>
    <w:p w14:paraId="29B8FCEB" w14:textId="77777777" w:rsidR="001E41F3" w:rsidRPr="00683D60"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3D60" w14:paraId="0A37A913" w14:textId="77777777" w:rsidTr="00A7671C">
        <w:tc>
          <w:tcPr>
            <w:tcW w:w="2835" w:type="dxa"/>
          </w:tcPr>
          <w:p w14:paraId="38CB8815" w14:textId="77777777" w:rsidR="00F25D98" w:rsidRPr="00683D60" w:rsidRDefault="00F25D98" w:rsidP="001E41F3">
            <w:pPr>
              <w:pStyle w:val="CRCoverPage"/>
              <w:tabs>
                <w:tab w:val="right" w:pos="2751"/>
              </w:tabs>
              <w:spacing w:after="0"/>
              <w:rPr>
                <w:b/>
                <w:i/>
                <w:lang w:val="en-CA"/>
              </w:rPr>
            </w:pPr>
            <w:r w:rsidRPr="00683D60">
              <w:rPr>
                <w:b/>
                <w:i/>
                <w:lang w:val="en-CA"/>
              </w:rPr>
              <w:t>Proposed change</w:t>
            </w:r>
            <w:r w:rsidR="00A7671C" w:rsidRPr="00683D60">
              <w:rPr>
                <w:b/>
                <w:i/>
                <w:lang w:val="en-CA"/>
              </w:rPr>
              <w:t xml:space="preserve"> </w:t>
            </w:r>
            <w:r w:rsidRPr="00683D60">
              <w:rPr>
                <w:b/>
                <w:i/>
                <w:lang w:val="en-CA"/>
              </w:rPr>
              <w:t>affects:</w:t>
            </w:r>
          </w:p>
        </w:tc>
        <w:tc>
          <w:tcPr>
            <w:tcW w:w="1418" w:type="dxa"/>
          </w:tcPr>
          <w:p w14:paraId="733056C2" w14:textId="77777777" w:rsidR="00F25D98" w:rsidRPr="00683D60" w:rsidRDefault="00F25D98" w:rsidP="001E41F3">
            <w:pPr>
              <w:pStyle w:val="CRCoverPage"/>
              <w:spacing w:after="0"/>
              <w:jc w:val="right"/>
              <w:rPr>
                <w:lang w:val="en-CA"/>
              </w:rPr>
            </w:pPr>
            <w:r w:rsidRPr="00683D60">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683D60" w:rsidRDefault="00F25D98" w:rsidP="001E41F3">
            <w:pPr>
              <w:pStyle w:val="CRCoverPage"/>
              <w:spacing w:after="0"/>
              <w:jc w:val="center"/>
              <w:rPr>
                <w:b/>
                <w:caps/>
                <w:lang w:val="en-CA"/>
              </w:rPr>
            </w:pPr>
          </w:p>
        </w:tc>
        <w:tc>
          <w:tcPr>
            <w:tcW w:w="709" w:type="dxa"/>
            <w:tcBorders>
              <w:left w:val="single" w:sz="4" w:space="0" w:color="auto"/>
            </w:tcBorders>
          </w:tcPr>
          <w:p w14:paraId="7E6B248C" w14:textId="77777777" w:rsidR="00F25D98" w:rsidRPr="00683D60" w:rsidRDefault="00F25D98" w:rsidP="001E41F3">
            <w:pPr>
              <w:pStyle w:val="CRCoverPage"/>
              <w:spacing w:after="0"/>
              <w:jc w:val="right"/>
              <w:rPr>
                <w:u w:val="single"/>
                <w:lang w:val="en-CA"/>
              </w:rPr>
            </w:pPr>
            <w:r w:rsidRPr="00683D60">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683D60" w:rsidRDefault="00F462E0" w:rsidP="001E41F3">
            <w:pPr>
              <w:pStyle w:val="CRCoverPage"/>
              <w:spacing w:after="0"/>
              <w:jc w:val="center"/>
              <w:rPr>
                <w:b/>
                <w:caps/>
                <w:lang w:val="en-CA"/>
              </w:rPr>
            </w:pPr>
            <w:r w:rsidRPr="00683D60">
              <w:rPr>
                <w:b/>
                <w:caps/>
                <w:lang w:val="en-CA"/>
              </w:rPr>
              <w:t>X</w:t>
            </w:r>
          </w:p>
        </w:tc>
        <w:tc>
          <w:tcPr>
            <w:tcW w:w="2126" w:type="dxa"/>
          </w:tcPr>
          <w:p w14:paraId="37A4DE6C" w14:textId="77777777" w:rsidR="00F25D98" w:rsidRPr="00683D60" w:rsidRDefault="00F25D98" w:rsidP="001E41F3">
            <w:pPr>
              <w:pStyle w:val="CRCoverPage"/>
              <w:spacing w:after="0"/>
              <w:jc w:val="right"/>
              <w:rPr>
                <w:u w:val="single"/>
                <w:lang w:val="en-CA"/>
              </w:rPr>
            </w:pPr>
            <w:r w:rsidRPr="00683D60">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683D60" w:rsidRDefault="00F25D98" w:rsidP="001E41F3">
            <w:pPr>
              <w:pStyle w:val="CRCoverPage"/>
              <w:spacing w:after="0"/>
              <w:jc w:val="center"/>
              <w:rPr>
                <w:b/>
                <w:caps/>
                <w:lang w:val="en-CA"/>
              </w:rPr>
            </w:pPr>
          </w:p>
        </w:tc>
        <w:tc>
          <w:tcPr>
            <w:tcW w:w="1418" w:type="dxa"/>
            <w:tcBorders>
              <w:left w:val="nil"/>
            </w:tcBorders>
          </w:tcPr>
          <w:p w14:paraId="4D13CB8A" w14:textId="77777777" w:rsidR="00F25D98" w:rsidRPr="00683D60" w:rsidRDefault="00F25D98" w:rsidP="001E41F3">
            <w:pPr>
              <w:pStyle w:val="CRCoverPage"/>
              <w:spacing w:after="0"/>
              <w:jc w:val="right"/>
              <w:rPr>
                <w:lang w:val="en-CA"/>
              </w:rPr>
            </w:pPr>
            <w:r w:rsidRPr="00683D60">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683D60" w:rsidRDefault="00F25D98" w:rsidP="001E41F3">
            <w:pPr>
              <w:pStyle w:val="CRCoverPage"/>
              <w:spacing w:after="0"/>
              <w:jc w:val="center"/>
              <w:rPr>
                <w:b/>
                <w:bCs/>
                <w:caps/>
                <w:lang w:val="en-CA"/>
              </w:rPr>
            </w:pPr>
          </w:p>
        </w:tc>
      </w:tr>
    </w:tbl>
    <w:p w14:paraId="145E065C" w14:textId="77777777" w:rsidR="001E41F3" w:rsidRPr="00683D60"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3D60" w14:paraId="482E806B" w14:textId="77777777" w:rsidTr="00547111">
        <w:tc>
          <w:tcPr>
            <w:tcW w:w="9640" w:type="dxa"/>
            <w:gridSpan w:val="11"/>
          </w:tcPr>
          <w:p w14:paraId="7626C3B2" w14:textId="77777777" w:rsidR="001E41F3" w:rsidRPr="00683D60" w:rsidRDefault="001E41F3">
            <w:pPr>
              <w:pStyle w:val="CRCoverPage"/>
              <w:spacing w:after="0"/>
              <w:rPr>
                <w:sz w:val="8"/>
                <w:szCs w:val="8"/>
                <w:lang w:val="en-CA"/>
              </w:rPr>
            </w:pPr>
          </w:p>
        </w:tc>
      </w:tr>
      <w:tr w:rsidR="001E41F3" w:rsidRPr="00683D60" w14:paraId="04A53F81" w14:textId="77777777" w:rsidTr="00547111">
        <w:tc>
          <w:tcPr>
            <w:tcW w:w="1843" w:type="dxa"/>
            <w:tcBorders>
              <w:top w:val="single" w:sz="4" w:space="0" w:color="auto"/>
              <w:left w:val="single" w:sz="4" w:space="0" w:color="auto"/>
            </w:tcBorders>
          </w:tcPr>
          <w:p w14:paraId="3B017358" w14:textId="77777777" w:rsidR="001E41F3" w:rsidRPr="00683D60" w:rsidRDefault="001E41F3">
            <w:pPr>
              <w:pStyle w:val="CRCoverPage"/>
              <w:tabs>
                <w:tab w:val="right" w:pos="1759"/>
              </w:tabs>
              <w:spacing w:after="0"/>
              <w:rPr>
                <w:b/>
                <w:i/>
                <w:lang w:val="en-CA"/>
              </w:rPr>
            </w:pPr>
            <w:r w:rsidRPr="00683D60">
              <w:rPr>
                <w:b/>
                <w:i/>
                <w:lang w:val="en-CA"/>
              </w:rPr>
              <w:t>Title:</w:t>
            </w:r>
            <w:r w:rsidRPr="00683D60">
              <w:rPr>
                <w:b/>
                <w:i/>
                <w:lang w:val="en-CA"/>
              </w:rPr>
              <w:tab/>
            </w:r>
          </w:p>
        </w:tc>
        <w:tc>
          <w:tcPr>
            <w:tcW w:w="7797" w:type="dxa"/>
            <w:gridSpan w:val="10"/>
            <w:tcBorders>
              <w:top w:val="single" w:sz="4" w:space="0" w:color="auto"/>
              <w:right w:val="single" w:sz="4" w:space="0" w:color="auto"/>
            </w:tcBorders>
            <w:shd w:val="pct30" w:color="FFFF00" w:fill="auto"/>
          </w:tcPr>
          <w:p w14:paraId="41B2D514" w14:textId="65A8A780" w:rsidR="001E41F3" w:rsidRPr="00683D60" w:rsidRDefault="00AD50FC" w:rsidP="00FD2E62">
            <w:pPr>
              <w:pStyle w:val="CRCoverPage"/>
              <w:spacing w:after="0"/>
              <w:rPr>
                <w:b/>
                <w:bCs/>
                <w:lang w:val="en-CA"/>
              </w:rPr>
            </w:pPr>
            <w:r w:rsidRPr="00683D60">
              <w:rPr>
                <w:b/>
                <w:bCs/>
                <w:lang w:val="en-CA"/>
              </w:rPr>
              <w:t>[</w:t>
            </w:r>
            <w:proofErr w:type="spellStart"/>
            <w:r w:rsidR="00E65C64" w:rsidRPr="00683D60">
              <w:rPr>
                <w:b/>
                <w:bCs/>
                <w:lang w:val="en-CA"/>
              </w:rPr>
              <w:t>FS_HEVC_Profiles</w:t>
            </w:r>
            <w:proofErr w:type="spellEnd"/>
            <w:r w:rsidRPr="00683D60">
              <w:rPr>
                <w:b/>
                <w:bCs/>
                <w:lang w:val="en-CA"/>
              </w:rPr>
              <w:t xml:space="preserve">] </w:t>
            </w:r>
            <w:r w:rsidR="00E65C64" w:rsidRPr="00683D60">
              <w:rPr>
                <w:b/>
                <w:bCs/>
                <w:lang w:val="en-CA"/>
              </w:rPr>
              <w:t xml:space="preserve">On HEVC </w:t>
            </w:r>
            <w:r w:rsidR="00687B81" w:rsidRPr="00683D60">
              <w:rPr>
                <w:b/>
                <w:bCs/>
                <w:lang w:val="en-CA"/>
              </w:rPr>
              <w:t>4:4:4</w:t>
            </w:r>
            <w:r w:rsidR="00E65C64" w:rsidRPr="00683D60">
              <w:rPr>
                <w:b/>
                <w:bCs/>
                <w:lang w:val="en-CA"/>
              </w:rPr>
              <w:t xml:space="preserve"> coding</w:t>
            </w:r>
          </w:p>
        </w:tc>
      </w:tr>
      <w:tr w:rsidR="001E41F3" w:rsidRPr="00683D60" w14:paraId="188404BB" w14:textId="77777777" w:rsidTr="00547111">
        <w:tc>
          <w:tcPr>
            <w:tcW w:w="1843" w:type="dxa"/>
            <w:tcBorders>
              <w:left w:val="single" w:sz="4" w:space="0" w:color="auto"/>
            </w:tcBorders>
          </w:tcPr>
          <w:p w14:paraId="5281E62B" w14:textId="77777777" w:rsidR="001E41F3" w:rsidRPr="00683D60" w:rsidRDefault="001E41F3">
            <w:pPr>
              <w:pStyle w:val="CRCoverPage"/>
              <w:spacing w:after="0"/>
              <w:rPr>
                <w:b/>
                <w:i/>
                <w:sz w:val="8"/>
                <w:szCs w:val="8"/>
                <w:lang w:val="en-CA"/>
              </w:rPr>
            </w:pPr>
          </w:p>
        </w:tc>
        <w:tc>
          <w:tcPr>
            <w:tcW w:w="7797" w:type="dxa"/>
            <w:gridSpan w:val="10"/>
            <w:tcBorders>
              <w:right w:val="single" w:sz="4" w:space="0" w:color="auto"/>
            </w:tcBorders>
          </w:tcPr>
          <w:p w14:paraId="5C67E333" w14:textId="77777777" w:rsidR="001E41F3" w:rsidRPr="00683D60" w:rsidRDefault="001E41F3">
            <w:pPr>
              <w:pStyle w:val="CRCoverPage"/>
              <w:spacing w:after="0"/>
              <w:rPr>
                <w:sz w:val="8"/>
                <w:szCs w:val="8"/>
                <w:lang w:val="en-CA"/>
              </w:rPr>
            </w:pPr>
          </w:p>
        </w:tc>
      </w:tr>
      <w:tr w:rsidR="001E41F3" w:rsidRPr="00683D60" w14:paraId="3108B001" w14:textId="77777777" w:rsidTr="00547111">
        <w:tc>
          <w:tcPr>
            <w:tcW w:w="1843" w:type="dxa"/>
            <w:tcBorders>
              <w:left w:val="single" w:sz="4" w:space="0" w:color="auto"/>
            </w:tcBorders>
          </w:tcPr>
          <w:p w14:paraId="1BB62E50" w14:textId="77777777" w:rsidR="001E41F3" w:rsidRPr="00683D60" w:rsidRDefault="001E41F3">
            <w:pPr>
              <w:pStyle w:val="CRCoverPage"/>
              <w:tabs>
                <w:tab w:val="right" w:pos="1759"/>
              </w:tabs>
              <w:spacing w:after="0"/>
              <w:rPr>
                <w:b/>
                <w:i/>
                <w:lang w:val="en-CA"/>
              </w:rPr>
            </w:pPr>
            <w:r w:rsidRPr="00683D60">
              <w:rPr>
                <w:b/>
                <w:i/>
                <w:lang w:val="en-CA"/>
              </w:rPr>
              <w:t>Source to WG:</w:t>
            </w:r>
          </w:p>
        </w:tc>
        <w:tc>
          <w:tcPr>
            <w:tcW w:w="7797" w:type="dxa"/>
            <w:gridSpan w:val="10"/>
            <w:tcBorders>
              <w:right w:val="single" w:sz="4" w:space="0" w:color="auto"/>
            </w:tcBorders>
            <w:shd w:val="pct30" w:color="FFFF00" w:fill="auto"/>
          </w:tcPr>
          <w:p w14:paraId="371B6544" w14:textId="3E94E773" w:rsidR="001E41F3" w:rsidRPr="00683D60" w:rsidRDefault="00E65C64">
            <w:pPr>
              <w:pStyle w:val="CRCoverPage"/>
              <w:spacing w:after="0"/>
              <w:ind w:left="100"/>
              <w:rPr>
                <w:lang w:val="en-CA"/>
              </w:rPr>
            </w:pPr>
            <w:r w:rsidRPr="00683D60">
              <w:rPr>
                <w:lang w:val="en-CA"/>
              </w:rPr>
              <w:t>Apple</w:t>
            </w:r>
          </w:p>
        </w:tc>
      </w:tr>
      <w:tr w:rsidR="001E41F3" w:rsidRPr="00683D60" w14:paraId="39863E17" w14:textId="77777777" w:rsidTr="00547111">
        <w:tc>
          <w:tcPr>
            <w:tcW w:w="1843" w:type="dxa"/>
            <w:tcBorders>
              <w:left w:val="single" w:sz="4" w:space="0" w:color="auto"/>
            </w:tcBorders>
          </w:tcPr>
          <w:p w14:paraId="3554E916" w14:textId="77777777" w:rsidR="001E41F3" w:rsidRPr="00683D60" w:rsidRDefault="001E41F3">
            <w:pPr>
              <w:pStyle w:val="CRCoverPage"/>
              <w:tabs>
                <w:tab w:val="right" w:pos="1759"/>
              </w:tabs>
              <w:spacing w:after="0"/>
              <w:rPr>
                <w:b/>
                <w:i/>
                <w:lang w:val="en-CA"/>
              </w:rPr>
            </w:pPr>
            <w:r w:rsidRPr="00683D60">
              <w:rPr>
                <w:b/>
                <w:i/>
                <w:lang w:val="en-CA"/>
              </w:rPr>
              <w:t>Source to TSG:</w:t>
            </w:r>
          </w:p>
        </w:tc>
        <w:tc>
          <w:tcPr>
            <w:tcW w:w="7797" w:type="dxa"/>
            <w:gridSpan w:val="10"/>
            <w:tcBorders>
              <w:right w:val="single" w:sz="4" w:space="0" w:color="auto"/>
            </w:tcBorders>
            <w:shd w:val="pct30" w:color="FFFF00" w:fill="auto"/>
          </w:tcPr>
          <w:p w14:paraId="157EB8DA" w14:textId="57438C48" w:rsidR="001E41F3" w:rsidRPr="00683D60" w:rsidRDefault="00254862" w:rsidP="00547111">
            <w:pPr>
              <w:pStyle w:val="CRCoverPage"/>
              <w:spacing w:after="0"/>
              <w:ind w:left="100"/>
              <w:rPr>
                <w:lang w:val="en-CA"/>
              </w:rPr>
            </w:pPr>
            <w:r>
              <w:t>S4</w:t>
            </w:r>
          </w:p>
        </w:tc>
      </w:tr>
      <w:tr w:rsidR="001E41F3" w:rsidRPr="00683D60" w14:paraId="36C9B109" w14:textId="77777777" w:rsidTr="00547111">
        <w:tc>
          <w:tcPr>
            <w:tcW w:w="1843" w:type="dxa"/>
            <w:tcBorders>
              <w:left w:val="single" w:sz="4" w:space="0" w:color="auto"/>
            </w:tcBorders>
          </w:tcPr>
          <w:p w14:paraId="6E08C95A" w14:textId="77777777" w:rsidR="001E41F3" w:rsidRPr="00683D60" w:rsidRDefault="001E41F3">
            <w:pPr>
              <w:pStyle w:val="CRCoverPage"/>
              <w:spacing w:after="0"/>
              <w:rPr>
                <w:b/>
                <w:i/>
                <w:sz w:val="8"/>
                <w:szCs w:val="8"/>
                <w:lang w:val="en-CA"/>
              </w:rPr>
            </w:pPr>
          </w:p>
        </w:tc>
        <w:tc>
          <w:tcPr>
            <w:tcW w:w="7797" w:type="dxa"/>
            <w:gridSpan w:val="10"/>
            <w:tcBorders>
              <w:right w:val="single" w:sz="4" w:space="0" w:color="auto"/>
            </w:tcBorders>
          </w:tcPr>
          <w:p w14:paraId="62216918" w14:textId="77777777" w:rsidR="001E41F3" w:rsidRPr="00683D60" w:rsidRDefault="001E41F3">
            <w:pPr>
              <w:pStyle w:val="CRCoverPage"/>
              <w:spacing w:after="0"/>
              <w:rPr>
                <w:sz w:val="8"/>
                <w:szCs w:val="8"/>
                <w:lang w:val="en-CA"/>
              </w:rPr>
            </w:pPr>
          </w:p>
        </w:tc>
      </w:tr>
      <w:tr w:rsidR="001E41F3" w:rsidRPr="00683D60" w14:paraId="0040023B" w14:textId="77777777" w:rsidTr="00547111">
        <w:tc>
          <w:tcPr>
            <w:tcW w:w="1843" w:type="dxa"/>
            <w:tcBorders>
              <w:left w:val="single" w:sz="4" w:space="0" w:color="auto"/>
            </w:tcBorders>
          </w:tcPr>
          <w:p w14:paraId="72996EA6" w14:textId="77777777" w:rsidR="001E41F3" w:rsidRPr="00683D60" w:rsidRDefault="001E41F3">
            <w:pPr>
              <w:pStyle w:val="CRCoverPage"/>
              <w:tabs>
                <w:tab w:val="right" w:pos="1759"/>
              </w:tabs>
              <w:spacing w:after="0"/>
              <w:rPr>
                <w:b/>
                <w:i/>
                <w:lang w:val="en-CA"/>
              </w:rPr>
            </w:pPr>
            <w:r w:rsidRPr="00683D60">
              <w:rPr>
                <w:b/>
                <w:i/>
                <w:lang w:val="en-CA"/>
              </w:rPr>
              <w:t>Work item code</w:t>
            </w:r>
            <w:r w:rsidR="0051580D" w:rsidRPr="00683D60">
              <w:rPr>
                <w:b/>
                <w:i/>
                <w:lang w:val="en-CA"/>
              </w:rPr>
              <w:t>:</w:t>
            </w:r>
          </w:p>
        </w:tc>
        <w:tc>
          <w:tcPr>
            <w:tcW w:w="3686" w:type="dxa"/>
            <w:gridSpan w:val="5"/>
            <w:shd w:val="pct30" w:color="FFFF00" w:fill="auto"/>
          </w:tcPr>
          <w:p w14:paraId="0336C1FB" w14:textId="0C988D7A" w:rsidR="001E41F3" w:rsidRPr="00683D60" w:rsidRDefault="00E65C64">
            <w:pPr>
              <w:pStyle w:val="CRCoverPage"/>
              <w:spacing w:after="0"/>
              <w:ind w:left="100"/>
              <w:rPr>
                <w:lang w:val="en-CA"/>
              </w:rPr>
            </w:pPr>
            <w:proofErr w:type="spellStart"/>
            <w:r w:rsidRPr="00683D60">
              <w:rPr>
                <w:b/>
                <w:bCs/>
                <w:lang w:val="en-CA"/>
              </w:rPr>
              <w:t>FS_HEVC_Profiles</w:t>
            </w:r>
            <w:proofErr w:type="spellEnd"/>
          </w:p>
        </w:tc>
        <w:tc>
          <w:tcPr>
            <w:tcW w:w="567" w:type="dxa"/>
            <w:tcBorders>
              <w:left w:val="nil"/>
            </w:tcBorders>
          </w:tcPr>
          <w:p w14:paraId="66BC6E68" w14:textId="77777777" w:rsidR="001E41F3" w:rsidRPr="00683D60" w:rsidRDefault="001E41F3">
            <w:pPr>
              <w:pStyle w:val="CRCoverPage"/>
              <w:spacing w:after="0"/>
              <w:ind w:right="100"/>
              <w:rPr>
                <w:lang w:val="en-CA"/>
              </w:rPr>
            </w:pPr>
          </w:p>
        </w:tc>
        <w:tc>
          <w:tcPr>
            <w:tcW w:w="1417" w:type="dxa"/>
            <w:gridSpan w:val="3"/>
            <w:tcBorders>
              <w:left w:val="nil"/>
            </w:tcBorders>
          </w:tcPr>
          <w:p w14:paraId="65E47CC6" w14:textId="77777777" w:rsidR="001E41F3" w:rsidRPr="00683D60" w:rsidRDefault="001E41F3">
            <w:pPr>
              <w:pStyle w:val="CRCoverPage"/>
              <w:spacing w:after="0"/>
              <w:jc w:val="right"/>
              <w:rPr>
                <w:lang w:val="en-CA"/>
              </w:rPr>
            </w:pPr>
            <w:r w:rsidRPr="00683D60">
              <w:rPr>
                <w:b/>
                <w:i/>
                <w:lang w:val="en-CA"/>
              </w:rPr>
              <w:t>Date:</w:t>
            </w:r>
          </w:p>
        </w:tc>
        <w:tc>
          <w:tcPr>
            <w:tcW w:w="2127" w:type="dxa"/>
            <w:tcBorders>
              <w:right w:val="single" w:sz="4" w:space="0" w:color="auto"/>
            </w:tcBorders>
            <w:shd w:val="pct30" w:color="FFFF00" w:fill="auto"/>
          </w:tcPr>
          <w:p w14:paraId="0993A57A" w14:textId="4C932639" w:rsidR="001E41F3" w:rsidRPr="00683D60" w:rsidRDefault="00071D35">
            <w:pPr>
              <w:pStyle w:val="CRCoverPage"/>
              <w:spacing w:after="0"/>
              <w:ind w:left="100"/>
              <w:rPr>
                <w:lang w:val="en-CA"/>
              </w:rPr>
            </w:pPr>
            <w:r w:rsidRPr="00683D60">
              <w:rPr>
                <w:lang w:val="en-CA"/>
              </w:rPr>
              <w:t>2</w:t>
            </w:r>
            <w:r w:rsidR="00683D60" w:rsidRPr="00683D60">
              <w:rPr>
                <w:lang w:val="en-CA"/>
              </w:rPr>
              <w:t>8</w:t>
            </w:r>
            <w:r w:rsidR="00174E98" w:rsidRPr="00683D60">
              <w:rPr>
                <w:lang w:val="en-CA"/>
              </w:rPr>
              <w:t>/</w:t>
            </w:r>
            <w:r w:rsidR="00B23688" w:rsidRPr="00683D60">
              <w:rPr>
                <w:lang w:val="en-CA"/>
              </w:rPr>
              <w:t>0</w:t>
            </w:r>
            <w:r w:rsidR="00683D60" w:rsidRPr="00683D60">
              <w:rPr>
                <w:lang w:val="en-CA"/>
              </w:rPr>
              <w:t>7</w:t>
            </w:r>
            <w:r w:rsidR="00174E98" w:rsidRPr="00683D60">
              <w:rPr>
                <w:lang w:val="en-CA"/>
              </w:rPr>
              <w:t>/202</w:t>
            </w:r>
            <w:r w:rsidR="00B23688" w:rsidRPr="00683D60">
              <w:rPr>
                <w:lang w:val="en-CA"/>
              </w:rPr>
              <w:t>3</w:t>
            </w:r>
          </w:p>
        </w:tc>
      </w:tr>
      <w:tr w:rsidR="001E41F3" w:rsidRPr="00683D60" w14:paraId="32DDBB46" w14:textId="77777777" w:rsidTr="00547111">
        <w:tc>
          <w:tcPr>
            <w:tcW w:w="1843" w:type="dxa"/>
            <w:tcBorders>
              <w:left w:val="single" w:sz="4" w:space="0" w:color="auto"/>
            </w:tcBorders>
          </w:tcPr>
          <w:p w14:paraId="32A23ACC" w14:textId="77777777" w:rsidR="001E41F3" w:rsidRPr="00683D60" w:rsidRDefault="001E41F3">
            <w:pPr>
              <w:pStyle w:val="CRCoverPage"/>
              <w:spacing w:after="0"/>
              <w:rPr>
                <w:b/>
                <w:i/>
                <w:sz w:val="8"/>
                <w:szCs w:val="8"/>
                <w:lang w:val="en-CA"/>
              </w:rPr>
            </w:pPr>
          </w:p>
        </w:tc>
        <w:tc>
          <w:tcPr>
            <w:tcW w:w="1986" w:type="dxa"/>
            <w:gridSpan w:val="4"/>
          </w:tcPr>
          <w:p w14:paraId="14B661C8" w14:textId="77777777" w:rsidR="001E41F3" w:rsidRPr="00683D60" w:rsidRDefault="001E41F3">
            <w:pPr>
              <w:pStyle w:val="CRCoverPage"/>
              <w:spacing w:after="0"/>
              <w:rPr>
                <w:sz w:val="8"/>
                <w:szCs w:val="8"/>
                <w:lang w:val="en-CA"/>
              </w:rPr>
            </w:pPr>
          </w:p>
        </w:tc>
        <w:tc>
          <w:tcPr>
            <w:tcW w:w="2267" w:type="dxa"/>
            <w:gridSpan w:val="2"/>
          </w:tcPr>
          <w:p w14:paraId="33D1E3F7" w14:textId="77777777" w:rsidR="001E41F3" w:rsidRPr="00683D60" w:rsidRDefault="001E41F3">
            <w:pPr>
              <w:pStyle w:val="CRCoverPage"/>
              <w:spacing w:after="0"/>
              <w:rPr>
                <w:sz w:val="8"/>
                <w:szCs w:val="8"/>
                <w:lang w:val="en-CA"/>
              </w:rPr>
            </w:pPr>
          </w:p>
        </w:tc>
        <w:tc>
          <w:tcPr>
            <w:tcW w:w="1417" w:type="dxa"/>
            <w:gridSpan w:val="3"/>
          </w:tcPr>
          <w:p w14:paraId="162337F3" w14:textId="77777777" w:rsidR="001E41F3" w:rsidRPr="00683D60" w:rsidRDefault="001E41F3">
            <w:pPr>
              <w:pStyle w:val="CRCoverPage"/>
              <w:spacing w:after="0"/>
              <w:rPr>
                <w:sz w:val="8"/>
                <w:szCs w:val="8"/>
                <w:lang w:val="en-CA"/>
              </w:rPr>
            </w:pPr>
          </w:p>
        </w:tc>
        <w:tc>
          <w:tcPr>
            <w:tcW w:w="2127" w:type="dxa"/>
            <w:tcBorders>
              <w:right w:val="single" w:sz="4" w:space="0" w:color="auto"/>
            </w:tcBorders>
          </w:tcPr>
          <w:p w14:paraId="6026281D" w14:textId="77777777" w:rsidR="001E41F3" w:rsidRPr="00683D60" w:rsidRDefault="001E41F3">
            <w:pPr>
              <w:pStyle w:val="CRCoverPage"/>
              <w:spacing w:after="0"/>
              <w:rPr>
                <w:sz w:val="8"/>
                <w:szCs w:val="8"/>
                <w:lang w:val="en-CA"/>
              </w:rPr>
            </w:pPr>
          </w:p>
        </w:tc>
      </w:tr>
      <w:tr w:rsidR="001E41F3" w:rsidRPr="00683D60" w14:paraId="670D8DAD" w14:textId="77777777" w:rsidTr="00547111">
        <w:trPr>
          <w:cantSplit/>
        </w:trPr>
        <w:tc>
          <w:tcPr>
            <w:tcW w:w="1843" w:type="dxa"/>
            <w:tcBorders>
              <w:left w:val="single" w:sz="4" w:space="0" w:color="auto"/>
            </w:tcBorders>
          </w:tcPr>
          <w:p w14:paraId="7F6644FE" w14:textId="77777777" w:rsidR="001E41F3" w:rsidRPr="00683D60" w:rsidRDefault="001E41F3">
            <w:pPr>
              <w:pStyle w:val="CRCoverPage"/>
              <w:tabs>
                <w:tab w:val="right" w:pos="1759"/>
              </w:tabs>
              <w:spacing w:after="0"/>
              <w:rPr>
                <w:b/>
                <w:i/>
                <w:lang w:val="en-CA"/>
              </w:rPr>
            </w:pPr>
            <w:r w:rsidRPr="00683D60">
              <w:rPr>
                <w:b/>
                <w:i/>
                <w:lang w:val="en-CA"/>
              </w:rPr>
              <w:t>Category:</w:t>
            </w:r>
          </w:p>
        </w:tc>
        <w:tc>
          <w:tcPr>
            <w:tcW w:w="851" w:type="dxa"/>
            <w:shd w:val="pct30" w:color="FFFF00" w:fill="auto"/>
          </w:tcPr>
          <w:p w14:paraId="1171B8F1" w14:textId="49A5C46B" w:rsidR="001E41F3" w:rsidRPr="00683D60" w:rsidRDefault="00E46F97" w:rsidP="00DC3278">
            <w:pPr>
              <w:pStyle w:val="CRCoverPage"/>
              <w:spacing w:after="0"/>
              <w:ind w:right="-609"/>
              <w:rPr>
                <w:b/>
                <w:lang w:val="en-CA"/>
              </w:rPr>
            </w:pPr>
            <w:r w:rsidRPr="00683D60">
              <w:rPr>
                <w:b/>
                <w:lang w:val="en-CA"/>
              </w:rPr>
              <w:t>B</w:t>
            </w:r>
          </w:p>
        </w:tc>
        <w:tc>
          <w:tcPr>
            <w:tcW w:w="3402" w:type="dxa"/>
            <w:gridSpan w:val="5"/>
            <w:tcBorders>
              <w:left w:val="nil"/>
            </w:tcBorders>
          </w:tcPr>
          <w:p w14:paraId="52D0A1FC" w14:textId="77777777" w:rsidR="001E41F3" w:rsidRPr="00683D60" w:rsidRDefault="001E41F3">
            <w:pPr>
              <w:pStyle w:val="CRCoverPage"/>
              <w:spacing w:after="0"/>
              <w:rPr>
                <w:lang w:val="en-CA"/>
              </w:rPr>
            </w:pPr>
          </w:p>
        </w:tc>
        <w:tc>
          <w:tcPr>
            <w:tcW w:w="1417" w:type="dxa"/>
            <w:gridSpan w:val="3"/>
            <w:tcBorders>
              <w:left w:val="nil"/>
            </w:tcBorders>
          </w:tcPr>
          <w:p w14:paraId="28E30F60" w14:textId="77777777" w:rsidR="001E41F3" w:rsidRPr="00683D60" w:rsidRDefault="001E41F3">
            <w:pPr>
              <w:pStyle w:val="CRCoverPage"/>
              <w:spacing w:after="0"/>
              <w:jc w:val="right"/>
              <w:rPr>
                <w:b/>
                <w:i/>
                <w:lang w:val="en-CA"/>
              </w:rPr>
            </w:pPr>
            <w:r w:rsidRPr="00683D60">
              <w:rPr>
                <w:b/>
                <w:i/>
                <w:lang w:val="en-CA"/>
              </w:rPr>
              <w:t>Release:</w:t>
            </w:r>
          </w:p>
        </w:tc>
        <w:tc>
          <w:tcPr>
            <w:tcW w:w="2127" w:type="dxa"/>
            <w:tcBorders>
              <w:right w:val="single" w:sz="4" w:space="0" w:color="auto"/>
            </w:tcBorders>
            <w:shd w:val="pct30" w:color="FFFF00" w:fill="auto"/>
          </w:tcPr>
          <w:p w14:paraId="29D18CA6" w14:textId="465FD306" w:rsidR="001E41F3" w:rsidRPr="00683D60" w:rsidRDefault="00D8455E">
            <w:pPr>
              <w:pStyle w:val="CRCoverPage"/>
              <w:spacing w:after="0"/>
              <w:ind w:left="100"/>
              <w:rPr>
                <w:lang w:val="en-CA"/>
              </w:rPr>
            </w:pPr>
            <w:r w:rsidRPr="00683D60">
              <w:rPr>
                <w:lang w:val="en-CA"/>
              </w:rPr>
              <w:t>18</w:t>
            </w:r>
          </w:p>
        </w:tc>
      </w:tr>
      <w:tr w:rsidR="001E41F3" w:rsidRPr="00683D60" w14:paraId="3C3598FB" w14:textId="77777777" w:rsidTr="00547111">
        <w:tc>
          <w:tcPr>
            <w:tcW w:w="1843" w:type="dxa"/>
            <w:tcBorders>
              <w:left w:val="single" w:sz="4" w:space="0" w:color="auto"/>
              <w:bottom w:val="single" w:sz="4" w:space="0" w:color="auto"/>
            </w:tcBorders>
          </w:tcPr>
          <w:p w14:paraId="0E0109BB" w14:textId="77777777" w:rsidR="001E41F3" w:rsidRPr="00683D60" w:rsidRDefault="001E41F3">
            <w:pPr>
              <w:pStyle w:val="CRCoverPage"/>
              <w:spacing w:after="0"/>
              <w:rPr>
                <w:b/>
                <w:i/>
                <w:lang w:val="en-CA"/>
              </w:rPr>
            </w:pPr>
          </w:p>
        </w:tc>
        <w:tc>
          <w:tcPr>
            <w:tcW w:w="4677" w:type="dxa"/>
            <w:gridSpan w:val="8"/>
            <w:tcBorders>
              <w:bottom w:val="single" w:sz="4" w:space="0" w:color="auto"/>
            </w:tcBorders>
          </w:tcPr>
          <w:p w14:paraId="58DF0347" w14:textId="77777777" w:rsidR="001E41F3" w:rsidRPr="00683D60" w:rsidRDefault="001E41F3">
            <w:pPr>
              <w:pStyle w:val="CRCoverPage"/>
              <w:spacing w:after="0"/>
              <w:ind w:left="383" w:hanging="383"/>
              <w:rPr>
                <w:i/>
                <w:sz w:val="18"/>
                <w:lang w:val="en-CA"/>
              </w:rPr>
            </w:pPr>
            <w:r w:rsidRPr="00683D60">
              <w:rPr>
                <w:i/>
                <w:sz w:val="18"/>
                <w:lang w:val="en-CA"/>
              </w:rPr>
              <w:t xml:space="preserve">Use </w:t>
            </w:r>
            <w:r w:rsidRPr="00683D60">
              <w:rPr>
                <w:i/>
                <w:sz w:val="18"/>
                <w:u w:val="single"/>
                <w:lang w:val="en-CA"/>
              </w:rPr>
              <w:t>one</w:t>
            </w:r>
            <w:r w:rsidRPr="00683D60">
              <w:rPr>
                <w:i/>
                <w:sz w:val="18"/>
                <w:lang w:val="en-CA"/>
              </w:rPr>
              <w:t xml:space="preserve"> of the following categories:</w:t>
            </w:r>
            <w:r w:rsidRPr="00683D60">
              <w:rPr>
                <w:b/>
                <w:i/>
                <w:sz w:val="18"/>
                <w:lang w:val="en-CA"/>
              </w:rPr>
              <w:br/>
            </w:r>
            <w:proofErr w:type="gramStart"/>
            <w:r w:rsidRPr="00683D60">
              <w:rPr>
                <w:b/>
                <w:i/>
                <w:sz w:val="18"/>
                <w:lang w:val="en-CA"/>
              </w:rPr>
              <w:t>F</w:t>
            </w:r>
            <w:r w:rsidRPr="00683D60">
              <w:rPr>
                <w:i/>
                <w:sz w:val="18"/>
                <w:lang w:val="en-CA"/>
              </w:rPr>
              <w:t xml:space="preserve">  (</w:t>
            </w:r>
            <w:proofErr w:type="gramEnd"/>
            <w:r w:rsidRPr="00683D60">
              <w:rPr>
                <w:i/>
                <w:sz w:val="18"/>
                <w:lang w:val="en-CA"/>
              </w:rPr>
              <w:t>correction)</w:t>
            </w:r>
            <w:r w:rsidRPr="00683D60">
              <w:rPr>
                <w:i/>
                <w:sz w:val="18"/>
                <w:lang w:val="en-CA"/>
              </w:rPr>
              <w:br/>
            </w:r>
            <w:r w:rsidRPr="00683D60">
              <w:rPr>
                <w:b/>
                <w:i/>
                <w:sz w:val="18"/>
                <w:lang w:val="en-CA"/>
              </w:rPr>
              <w:t>A</w:t>
            </w:r>
            <w:r w:rsidRPr="00683D60">
              <w:rPr>
                <w:i/>
                <w:sz w:val="18"/>
                <w:lang w:val="en-CA"/>
              </w:rPr>
              <w:t xml:space="preserve">  (</w:t>
            </w:r>
            <w:r w:rsidR="00DE34CF" w:rsidRPr="00683D60">
              <w:rPr>
                <w:i/>
                <w:sz w:val="18"/>
                <w:lang w:val="en-CA"/>
              </w:rPr>
              <w:t xml:space="preserve">mirror </w:t>
            </w:r>
            <w:r w:rsidRPr="00683D60">
              <w:rPr>
                <w:i/>
                <w:sz w:val="18"/>
                <w:lang w:val="en-CA"/>
              </w:rPr>
              <w:t>correspond</w:t>
            </w:r>
            <w:r w:rsidR="00DE34CF" w:rsidRPr="00683D60">
              <w:rPr>
                <w:i/>
                <w:sz w:val="18"/>
                <w:lang w:val="en-CA"/>
              </w:rPr>
              <w:t xml:space="preserve">ing </w:t>
            </w:r>
            <w:r w:rsidRPr="00683D60">
              <w:rPr>
                <w:i/>
                <w:sz w:val="18"/>
                <w:lang w:val="en-CA"/>
              </w:rPr>
              <w:t xml:space="preserve">to a </w:t>
            </w:r>
            <w:r w:rsidR="00DE34CF" w:rsidRPr="00683D60">
              <w:rPr>
                <w:i/>
                <w:sz w:val="18"/>
                <w:lang w:val="en-CA"/>
              </w:rPr>
              <w:t xml:space="preserve">change </w:t>
            </w:r>
            <w:r w:rsidRPr="00683D60">
              <w:rPr>
                <w:i/>
                <w:sz w:val="18"/>
                <w:lang w:val="en-CA"/>
              </w:rPr>
              <w:t>in an earlier release)</w:t>
            </w:r>
            <w:r w:rsidRPr="00683D60">
              <w:rPr>
                <w:i/>
                <w:sz w:val="18"/>
                <w:lang w:val="en-CA"/>
              </w:rPr>
              <w:br/>
            </w:r>
            <w:r w:rsidRPr="00683D60">
              <w:rPr>
                <w:b/>
                <w:i/>
                <w:sz w:val="18"/>
                <w:lang w:val="en-CA"/>
              </w:rPr>
              <w:t>B</w:t>
            </w:r>
            <w:r w:rsidRPr="00683D60">
              <w:rPr>
                <w:i/>
                <w:sz w:val="18"/>
                <w:lang w:val="en-CA"/>
              </w:rPr>
              <w:t xml:space="preserve">  (addition of feature), </w:t>
            </w:r>
            <w:r w:rsidRPr="00683D60">
              <w:rPr>
                <w:i/>
                <w:sz w:val="18"/>
                <w:lang w:val="en-CA"/>
              </w:rPr>
              <w:br/>
            </w:r>
            <w:r w:rsidRPr="00683D60">
              <w:rPr>
                <w:b/>
                <w:i/>
                <w:sz w:val="18"/>
                <w:lang w:val="en-CA"/>
              </w:rPr>
              <w:t>C</w:t>
            </w:r>
            <w:r w:rsidRPr="00683D60">
              <w:rPr>
                <w:i/>
                <w:sz w:val="18"/>
                <w:lang w:val="en-CA"/>
              </w:rPr>
              <w:t xml:space="preserve">  (functional modification of feature)</w:t>
            </w:r>
            <w:r w:rsidRPr="00683D60">
              <w:rPr>
                <w:i/>
                <w:sz w:val="18"/>
                <w:lang w:val="en-CA"/>
              </w:rPr>
              <w:br/>
            </w:r>
            <w:r w:rsidRPr="00683D60">
              <w:rPr>
                <w:b/>
                <w:i/>
                <w:sz w:val="18"/>
                <w:lang w:val="en-CA"/>
              </w:rPr>
              <w:t>D</w:t>
            </w:r>
            <w:r w:rsidRPr="00683D60">
              <w:rPr>
                <w:i/>
                <w:sz w:val="18"/>
                <w:lang w:val="en-CA"/>
              </w:rPr>
              <w:t xml:space="preserve">  (editorial modification)</w:t>
            </w:r>
          </w:p>
          <w:p w14:paraId="7E8DAB68" w14:textId="1259D57B" w:rsidR="001E41F3" w:rsidRPr="00683D60" w:rsidRDefault="001E41F3">
            <w:pPr>
              <w:pStyle w:val="CRCoverPage"/>
              <w:rPr>
                <w:lang w:val="en-CA"/>
              </w:rPr>
            </w:pPr>
            <w:r w:rsidRPr="00683D60">
              <w:rPr>
                <w:sz w:val="18"/>
                <w:lang w:val="en-CA"/>
              </w:rPr>
              <w:t>Detailed explanations of the above categories can</w:t>
            </w:r>
            <w:r w:rsidRPr="00683D60">
              <w:rPr>
                <w:sz w:val="18"/>
                <w:lang w:val="en-CA"/>
              </w:rPr>
              <w:br/>
              <w:t xml:space="preserve">be found in 3GPP </w:t>
            </w:r>
            <w:hyperlink r:id="rId13" w:history="1">
              <w:r w:rsidRPr="00683D60">
                <w:rPr>
                  <w:rStyle w:val="Hyperlink"/>
                  <w:sz w:val="18"/>
                  <w:lang w:val="en-CA"/>
                </w:rPr>
                <w:t>TR 21.900</w:t>
              </w:r>
            </w:hyperlink>
            <w:r w:rsidRPr="00683D60">
              <w:rPr>
                <w:sz w:val="18"/>
                <w:lang w:val="en-CA"/>
              </w:rPr>
              <w:t>.</w:t>
            </w:r>
          </w:p>
        </w:tc>
        <w:tc>
          <w:tcPr>
            <w:tcW w:w="3120" w:type="dxa"/>
            <w:gridSpan w:val="2"/>
            <w:tcBorders>
              <w:bottom w:val="single" w:sz="4" w:space="0" w:color="auto"/>
              <w:right w:val="single" w:sz="4" w:space="0" w:color="auto"/>
            </w:tcBorders>
          </w:tcPr>
          <w:p w14:paraId="1BF5B536" w14:textId="77777777" w:rsidR="000C038A" w:rsidRPr="00683D60" w:rsidRDefault="001E41F3" w:rsidP="00BD6BB8">
            <w:pPr>
              <w:pStyle w:val="CRCoverPage"/>
              <w:tabs>
                <w:tab w:val="left" w:pos="950"/>
              </w:tabs>
              <w:spacing w:after="0"/>
              <w:ind w:left="241" w:hanging="241"/>
              <w:rPr>
                <w:i/>
                <w:sz w:val="18"/>
                <w:lang w:val="en-CA"/>
              </w:rPr>
            </w:pPr>
            <w:r w:rsidRPr="00683D60">
              <w:rPr>
                <w:i/>
                <w:sz w:val="18"/>
                <w:lang w:val="en-CA"/>
              </w:rPr>
              <w:t xml:space="preserve">Use </w:t>
            </w:r>
            <w:r w:rsidRPr="00683D60">
              <w:rPr>
                <w:i/>
                <w:sz w:val="18"/>
                <w:u w:val="single"/>
                <w:lang w:val="en-CA"/>
              </w:rPr>
              <w:t>one</w:t>
            </w:r>
            <w:r w:rsidRPr="00683D60">
              <w:rPr>
                <w:i/>
                <w:sz w:val="18"/>
                <w:lang w:val="en-CA"/>
              </w:rPr>
              <w:t xml:space="preserve"> of the following releases:</w:t>
            </w:r>
            <w:r w:rsidRPr="00683D60">
              <w:rPr>
                <w:i/>
                <w:sz w:val="18"/>
                <w:lang w:val="en-CA"/>
              </w:rPr>
              <w:br/>
              <w:t>Rel-8</w:t>
            </w:r>
            <w:r w:rsidRPr="00683D60">
              <w:rPr>
                <w:i/>
                <w:sz w:val="18"/>
                <w:lang w:val="en-CA"/>
              </w:rPr>
              <w:tab/>
              <w:t>(Release 8)</w:t>
            </w:r>
            <w:r w:rsidR="007C2097" w:rsidRPr="00683D60">
              <w:rPr>
                <w:i/>
                <w:sz w:val="18"/>
                <w:lang w:val="en-CA"/>
              </w:rPr>
              <w:br/>
              <w:t>Rel-9</w:t>
            </w:r>
            <w:r w:rsidR="007C2097" w:rsidRPr="00683D60">
              <w:rPr>
                <w:i/>
                <w:sz w:val="18"/>
                <w:lang w:val="en-CA"/>
              </w:rPr>
              <w:tab/>
              <w:t>(Release 9)</w:t>
            </w:r>
            <w:r w:rsidR="009777D9" w:rsidRPr="00683D60">
              <w:rPr>
                <w:i/>
                <w:sz w:val="18"/>
                <w:lang w:val="en-CA"/>
              </w:rPr>
              <w:br/>
              <w:t>Rel-10</w:t>
            </w:r>
            <w:r w:rsidR="009777D9" w:rsidRPr="00683D60">
              <w:rPr>
                <w:i/>
                <w:sz w:val="18"/>
                <w:lang w:val="en-CA"/>
              </w:rPr>
              <w:tab/>
              <w:t>(Release 10)</w:t>
            </w:r>
            <w:r w:rsidR="000C038A" w:rsidRPr="00683D60">
              <w:rPr>
                <w:i/>
                <w:sz w:val="18"/>
                <w:lang w:val="en-CA"/>
              </w:rPr>
              <w:br/>
              <w:t>Rel-11</w:t>
            </w:r>
            <w:r w:rsidR="000C038A" w:rsidRPr="00683D60">
              <w:rPr>
                <w:i/>
                <w:sz w:val="18"/>
                <w:lang w:val="en-CA"/>
              </w:rPr>
              <w:tab/>
              <w:t>(Release 11)</w:t>
            </w:r>
            <w:r w:rsidR="000C038A" w:rsidRPr="00683D60">
              <w:rPr>
                <w:i/>
                <w:sz w:val="18"/>
                <w:lang w:val="en-CA"/>
              </w:rPr>
              <w:br/>
              <w:t>Rel-12</w:t>
            </w:r>
            <w:r w:rsidR="000C038A" w:rsidRPr="00683D60">
              <w:rPr>
                <w:i/>
                <w:sz w:val="18"/>
                <w:lang w:val="en-CA"/>
              </w:rPr>
              <w:tab/>
              <w:t>(Release 12)</w:t>
            </w:r>
            <w:r w:rsidR="0051580D" w:rsidRPr="00683D60">
              <w:rPr>
                <w:i/>
                <w:sz w:val="18"/>
                <w:lang w:val="en-CA"/>
              </w:rPr>
              <w:br/>
            </w:r>
            <w:bookmarkStart w:id="1" w:name="OLE_LINK1"/>
            <w:r w:rsidR="0051580D" w:rsidRPr="00683D60">
              <w:rPr>
                <w:i/>
                <w:sz w:val="18"/>
                <w:lang w:val="en-CA"/>
              </w:rPr>
              <w:t>Rel-13</w:t>
            </w:r>
            <w:r w:rsidR="0051580D" w:rsidRPr="00683D60">
              <w:rPr>
                <w:i/>
                <w:sz w:val="18"/>
                <w:lang w:val="en-CA"/>
              </w:rPr>
              <w:tab/>
              <w:t>(Release 13)</w:t>
            </w:r>
            <w:bookmarkEnd w:id="1"/>
            <w:r w:rsidR="00BD6BB8" w:rsidRPr="00683D60">
              <w:rPr>
                <w:i/>
                <w:sz w:val="18"/>
                <w:lang w:val="en-CA"/>
              </w:rPr>
              <w:br/>
              <w:t>Rel-14</w:t>
            </w:r>
            <w:r w:rsidR="00BD6BB8" w:rsidRPr="00683D60">
              <w:rPr>
                <w:i/>
                <w:sz w:val="18"/>
                <w:lang w:val="en-CA"/>
              </w:rPr>
              <w:tab/>
              <w:t>(Release 14)</w:t>
            </w:r>
            <w:r w:rsidR="00E34898" w:rsidRPr="00683D60">
              <w:rPr>
                <w:i/>
                <w:sz w:val="18"/>
                <w:lang w:val="en-CA"/>
              </w:rPr>
              <w:br/>
              <w:t>Rel-15</w:t>
            </w:r>
            <w:r w:rsidR="00E34898" w:rsidRPr="00683D60">
              <w:rPr>
                <w:i/>
                <w:sz w:val="18"/>
                <w:lang w:val="en-CA"/>
              </w:rPr>
              <w:tab/>
              <w:t>(Release 15)</w:t>
            </w:r>
            <w:r w:rsidR="00E34898" w:rsidRPr="00683D60">
              <w:rPr>
                <w:i/>
                <w:sz w:val="18"/>
                <w:lang w:val="en-CA"/>
              </w:rPr>
              <w:br/>
              <w:t>Rel-16</w:t>
            </w:r>
            <w:r w:rsidR="00E34898" w:rsidRPr="00683D60">
              <w:rPr>
                <w:i/>
                <w:sz w:val="18"/>
                <w:lang w:val="en-CA"/>
              </w:rPr>
              <w:tab/>
              <w:t>(Release 16)</w:t>
            </w:r>
          </w:p>
        </w:tc>
      </w:tr>
      <w:tr w:rsidR="001E41F3" w:rsidRPr="00683D60" w14:paraId="27B99B05" w14:textId="77777777" w:rsidTr="00547111">
        <w:tc>
          <w:tcPr>
            <w:tcW w:w="1843" w:type="dxa"/>
          </w:tcPr>
          <w:p w14:paraId="6F3AB025" w14:textId="77777777" w:rsidR="001E41F3" w:rsidRPr="00683D60" w:rsidRDefault="001E41F3">
            <w:pPr>
              <w:pStyle w:val="CRCoverPage"/>
              <w:spacing w:after="0"/>
              <w:rPr>
                <w:b/>
                <w:i/>
                <w:sz w:val="8"/>
                <w:szCs w:val="8"/>
                <w:lang w:val="en-CA"/>
              </w:rPr>
            </w:pPr>
          </w:p>
        </w:tc>
        <w:tc>
          <w:tcPr>
            <w:tcW w:w="7797" w:type="dxa"/>
            <w:gridSpan w:val="10"/>
          </w:tcPr>
          <w:p w14:paraId="398468EA" w14:textId="77777777" w:rsidR="001E41F3" w:rsidRPr="00683D60" w:rsidRDefault="001E41F3">
            <w:pPr>
              <w:pStyle w:val="CRCoverPage"/>
              <w:spacing w:after="0"/>
              <w:rPr>
                <w:sz w:val="8"/>
                <w:szCs w:val="8"/>
                <w:lang w:val="en-CA"/>
              </w:rPr>
            </w:pPr>
          </w:p>
        </w:tc>
      </w:tr>
      <w:tr w:rsidR="001E41F3" w:rsidRPr="00683D60" w14:paraId="2C96A15C" w14:textId="77777777" w:rsidTr="00547111">
        <w:tc>
          <w:tcPr>
            <w:tcW w:w="2694" w:type="dxa"/>
            <w:gridSpan w:val="2"/>
            <w:tcBorders>
              <w:top w:val="single" w:sz="4" w:space="0" w:color="auto"/>
              <w:left w:val="single" w:sz="4" w:space="0" w:color="auto"/>
            </w:tcBorders>
          </w:tcPr>
          <w:p w14:paraId="167CE9A2" w14:textId="77777777" w:rsidR="001E41F3" w:rsidRPr="00683D60" w:rsidRDefault="001E41F3">
            <w:pPr>
              <w:pStyle w:val="CRCoverPage"/>
              <w:tabs>
                <w:tab w:val="right" w:pos="2184"/>
              </w:tabs>
              <w:spacing w:after="0"/>
              <w:rPr>
                <w:b/>
                <w:i/>
                <w:lang w:val="en-CA"/>
              </w:rPr>
            </w:pPr>
            <w:r w:rsidRPr="00683D60">
              <w:rPr>
                <w:b/>
                <w:i/>
                <w:lang w:val="en-CA"/>
              </w:rPr>
              <w:t>Reason for change:</w:t>
            </w:r>
          </w:p>
        </w:tc>
        <w:tc>
          <w:tcPr>
            <w:tcW w:w="6946" w:type="dxa"/>
            <w:gridSpan w:val="9"/>
            <w:tcBorders>
              <w:top w:val="single" w:sz="4" w:space="0" w:color="auto"/>
              <w:right w:val="single" w:sz="4" w:space="0" w:color="auto"/>
            </w:tcBorders>
            <w:shd w:val="pct30" w:color="FFFF00" w:fill="auto"/>
          </w:tcPr>
          <w:p w14:paraId="511BA505" w14:textId="05817A73" w:rsidR="009D2295" w:rsidRPr="00683D60" w:rsidRDefault="00583C19" w:rsidP="00FA4733">
            <w:pPr>
              <w:pStyle w:val="B2"/>
              <w:ind w:left="0" w:firstLine="0"/>
              <w:rPr>
                <w:lang w:val="en-CA" w:eastAsia="ko-KR"/>
              </w:rPr>
            </w:pPr>
            <w:r w:rsidRPr="00683D60">
              <w:rPr>
                <w:lang w:val="en-CA" w:eastAsia="ko-KR"/>
              </w:rPr>
              <w:t xml:space="preserve">Currently the </w:t>
            </w:r>
            <w:r w:rsidR="00E3425A" w:rsidRPr="00683D60">
              <w:rPr>
                <w:lang w:val="en-CA" w:eastAsia="ko-KR"/>
              </w:rPr>
              <w:t xml:space="preserve">scenario and </w:t>
            </w:r>
            <w:r w:rsidRPr="00683D60">
              <w:rPr>
                <w:lang w:val="en-CA" w:eastAsia="ko-KR"/>
              </w:rPr>
              <w:t xml:space="preserve">solution related to </w:t>
            </w:r>
            <w:r w:rsidR="00071D35" w:rsidRPr="00683D60">
              <w:rPr>
                <w:lang w:val="en-CA" w:eastAsia="ko-KR"/>
              </w:rPr>
              <w:t>HEVC</w:t>
            </w:r>
            <w:r w:rsidR="00687B81" w:rsidRPr="00683D60">
              <w:rPr>
                <w:lang w:val="en-CA" w:eastAsia="ko-KR"/>
              </w:rPr>
              <w:t xml:space="preserve"> 4:4:4</w:t>
            </w:r>
            <w:r w:rsidRPr="00683D60">
              <w:rPr>
                <w:lang w:val="en-CA" w:eastAsia="ko-KR"/>
              </w:rPr>
              <w:t xml:space="preserve"> is </w:t>
            </w:r>
            <w:r w:rsidR="00E3425A" w:rsidRPr="00683D60">
              <w:rPr>
                <w:lang w:val="en-CA" w:eastAsia="ko-KR"/>
              </w:rPr>
              <w:t>missing in the TR.</w:t>
            </w:r>
          </w:p>
        </w:tc>
      </w:tr>
      <w:tr w:rsidR="001E41F3" w:rsidRPr="00683D60" w14:paraId="613C1E51" w14:textId="77777777" w:rsidTr="00547111">
        <w:tc>
          <w:tcPr>
            <w:tcW w:w="2694" w:type="dxa"/>
            <w:gridSpan w:val="2"/>
            <w:tcBorders>
              <w:left w:val="single" w:sz="4" w:space="0" w:color="auto"/>
            </w:tcBorders>
          </w:tcPr>
          <w:p w14:paraId="29B91985"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3D14C7A7" w14:textId="77777777" w:rsidR="001E41F3" w:rsidRPr="00683D60" w:rsidRDefault="001E41F3">
            <w:pPr>
              <w:pStyle w:val="CRCoverPage"/>
              <w:spacing w:after="0"/>
              <w:rPr>
                <w:sz w:val="8"/>
                <w:szCs w:val="8"/>
                <w:lang w:val="en-CA"/>
              </w:rPr>
            </w:pPr>
          </w:p>
        </w:tc>
      </w:tr>
      <w:tr w:rsidR="001E41F3" w:rsidRPr="00683D60" w14:paraId="6E068173" w14:textId="77777777" w:rsidTr="00547111">
        <w:tc>
          <w:tcPr>
            <w:tcW w:w="2694" w:type="dxa"/>
            <w:gridSpan w:val="2"/>
            <w:tcBorders>
              <w:left w:val="single" w:sz="4" w:space="0" w:color="auto"/>
            </w:tcBorders>
          </w:tcPr>
          <w:p w14:paraId="5A6402A9" w14:textId="77777777" w:rsidR="001E41F3" w:rsidRPr="00683D60" w:rsidRDefault="001E41F3">
            <w:pPr>
              <w:pStyle w:val="CRCoverPage"/>
              <w:tabs>
                <w:tab w:val="right" w:pos="2184"/>
              </w:tabs>
              <w:spacing w:after="0"/>
              <w:rPr>
                <w:b/>
                <w:i/>
                <w:lang w:val="en-CA"/>
              </w:rPr>
            </w:pPr>
            <w:r w:rsidRPr="00683D60">
              <w:rPr>
                <w:b/>
                <w:i/>
                <w:lang w:val="en-CA"/>
              </w:rPr>
              <w:t>Summary of change</w:t>
            </w:r>
            <w:r w:rsidR="0051580D" w:rsidRPr="00683D60">
              <w:rPr>
                <w:b/>
                <w:i/>
                <w:lang w:val="en-CA"/>
              </w:rPr>
              <w:t>:</w:t>
            </w:r>
          </w:p>
        </w:tc>
        <w:tc>
          <w:tcPr>
            <w:tcW w:w="6946" w:type="dxa"/>
            <w:gridSpan w:val="9"/>
            <w:tcBorders>
              <w:right w:val="single" w:sz="4" w:space="0" w:color="auto"/>
            </w:tcBorders>
            <w:shd w:val="pct30" w:color="FFFF00" w:fill="auto"/>
          </w:tcPr>
          <w:p w14:paraId="49C6E330" w14:textId="7F41AF21" w:rsidR="00F020AF" w:rsidRPr="00683D60" w:rsidRDefault="00583C19" w:rsidP="003F3772">
            <w:pPr>
              <w:pStyle w:val="B10"/>
              <w:spacing w:after="0"/>
              <w:ind w:left="0" w:firstLine="0"/>
              <w:rPr>
                <w:lang w:val="en-CA"/>
              </w:rPr>
            </w:pPr>
            <w:r w:rsidRPr="00683D60">
              <w:rPr>
                <w:lang w:val="en-CA"/>
              </w:rPr>
              <w:t xml:space="preserve">Provides basic documentation </w:t>
            </w:r>
            <w:r w:rsidR="00071D35" w:rsidRPr="00683D60">
              <w:rPr>
                <w:lang w:val="en-CA"/>
              </w:rPr>
              <w:t xml:space="preserve">related to </w:t>
            </w:r>
            <w:r w:rsidR="00687B81" w:rsidRPr="00683D60">
              <w:rPr>
                <w:lang w:val="en-CA"/>
              </w:rPr>
              <w:t>problem, and the metrics that can be used for evaluation</w:t>
            </w:r>
            <w:r w:rsidR="00071D35" w:rsidRPr="00683D60">
              <w:rPr>
                <w:lang w:val="en-CA"/>
              </w:rPr>
              <w:t>.</w:t>
            </w:r>
          </w:p>
        </w:tc>
      </w:tr>
      <w:tr w:rsidR="001E41F3" w:rsidRPr="00683D60" w14:paraId="2255ACA1" w14:textId="77777777" w:rsidTr="00547111">
        <w:tc>
          <w:tcPr>
            <w:tcW w:w="2694" w:type="dxa"/>
            <w:gridSpan w:val="2"/>
            <w:tcBorders>
              <w:left w:val="single" w:sz="4" w:space="0" w:color="auto"/>
            </w:tcBorders>
          </w:tcPr>
          <w:p w14:paraId="0AA110E4"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6011B4E5" w14:textId="77777777" w:rsidR="001E41F3" w:rsidRPr="00683D60" w:rsidRDefault="001E41F3">
            <w:pPr>
              <w:pStyle w:val="CRCoverPage"/>
              <w:spacing w:after="0"/>
              <w:rPr>
                <w:sz w:val="8"/>
                <w:szCs w:val="8"/>
                <w:lang w:val="en-CA"/>
              </w:rPr>
            </w:pPr>
          </w:p>
        </w:tc>
      </w:tr>
      <w:tr w:rsidR="001E41F3" w:rsidRPr="00683D60" w14:paraId="33EF06DA" w14:textId="77777777" w:rsidTr="00547111">
        <w:tc>
          <w:tcPr>
            <w:tcW w:w="2694" w:type="dxa"/>
            <w:gridSpan w:val="2"/>
            <w:tcBorders>
              <w:left w:val="single" w:sz="4" w:space="0" w:color="auto"/>
              <w:bottom w:val="single" w:sz="4" w:space="0" w:color="auto"/>
            </w:tcBorders>
          </w:tcPr>
          <w:p w14:paraId="4BCC647E" w14:textId="77777777" w:rsidR="001E41F3" w:rsidRPr="00683D60" w:rsidRDefault="001E41F3">
            <w:pPr>
              <w:pStyle w:val="CRCoverPage"/>
              <w:tabs>
                <w:tab w:val="right" w:pos="2184"/>
              </w:tabs>
              <w:spacing w:after="0"/>
              <w:rPr>
                <w:b/>
                <w:i/>
                <w:lang w:val="en-CA"/>
              </w:rPr>
            </w:pPr>
            <w:r w:rsidRPr="00683D60">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3824F7" w14:textId="2ADF451B" w:rsidR="001E41F3" w:rsidRPr="00683D60" w:rsidRDefault="00E3425A" w:rsidP="003F3772">
            <w:pPr>
              <w:pStyle w:val="CRCoverPage"/>
              <w:spacing w:after="0"/>
              <w:rPr>
                <w:rFonts w:ascii="Times New Roman" w:hAnsi="Times New Roman"/>
                <w:lang w:val="en-CA"/>
              </w:rPr>
            </w:pPr>
            <w:r w:rsidRPr="00683D60">
              <w:rPr>
                <w:rFonts w:ascii="Times New Roman" w:hAnsi="Times New Roman"/>
                <w:lang w:val="en-CA"/>
              </w:rPr>
              <w:t>Scenario</w:t>
            </w:r>
            <w:r w:rsidR="00583C19" w:rsidRPr="00683D60">
              <w:rPr>
                <w:rFonts w:ascii="Times New Roman" w:hAnsi="Times New Roman"/>
                <w:lang w:val="en-CA"/>
              </w:rPr>
              <w:t xml:space="preserve"> outlined in the study plan not provided.</w:t>
            </w:r>
          </w:p>
        </w:tc>
      </w:tr>
      <w:tr w:rsidR="001E41F3" w:rsidRPr="00683D60" w14:paraId="10D76715" w14:textId="77777777" w:rsidTr="00547111">
        <w:tc>
          <w:tcPr>
            <w:tcW w:w="2694" w:type="dxa"/>
            <w:gridSpan w:val="2"/>
          </w:tcPr>
          <w:p w14:paraId="73E69B0E" w14:textId="77777777" w:rsidR="001E41F3" w:rsidRPr="00683D60" w:rsidRDefault="001E41F3">
            <w:pPr>
              <w:pStyle w:val="CRCoverPage"/>
              <w:spacing w:after="0"/>
              <w:rPr>
                <w:b/>
                <w:i/>
                <w:sz w:val="8"/>
                <w:szCs w:val="8"/>
                <w:lang w:val="en-CA"/>
              </w:rPr>
            </w:pPr>
          </w:p>
        </w:tc>
        <w:tc>
          <w:tcPr>
            <w:tcW w:w="6946" w:type="dxa"/>
            <w:gridSpan w:val="9"/>
          </w:tcPr>
          <w:p w14:paraId="70D75B53" w14:textId="77777777" w:rsidR="001E41F3" w:rsidRPr="00683D60" w:rsidRDefault="001E41F3">
            <w:pPr>
              <w:pStyle w:val="CRCoverPage"/>
              <w:spacing w:after="0"/>
              <w:rPr>
                <w:sz w:val="8"/>
                <w:szCs w:val="8"/>
                <w:lang w:val="en-CA"/>
              </w:rPr>
            </w:pPr>
          </w:p>
        </w:tc>
      </w:tr>
      <w:tr w:rsidR="001E41F3" w:rsidRPr="00683D60" w14:paraId="0393B893" w14:textId="77777777" w:rsidTr="00547111">
        <w:tc>
          <w:tcPr>
            <w:tcW w:w="2694" w:type="dxa"/>
            <w:gridSpan w:val="2"/>
            <w:tcBorders>
              <w:top w:val="single" w:sz="4" w:space="0" w:color="auto"/>
              <w:left w:val="single" w:sz="4" w:space="0" w:color="auto"/>
            </w:tcBorders>
          </w:tcPr>
          <w:p w14:paraId="329A41B5" w14:textId="77777777" w:rsidR="001E41F3" w:rsidRPr="00683D60" w:rsidRDefault="001E41F3">
            <w:pPr>
              <w:pStyle w:val="CRCoverPage"/>
              <w:tabs>
                <w:tab w:val="right" w:pos="2184"/>
              </w:tabs>
              <w:spacing w:after="0"/>
              <w:rPr>
                <w:b/>
                <w:i/>
                <w:lang w:val="en-CA"/>
              </w:rPr>
            </w:pPr>
            <w:r w:rsidRPr="00683D60">
              <w:rPr>
                <w:b/>
                <w:i/>
                <w:lang w:val="en-CA"/>
              </w:rPr>
              <w:t>Clauses affected:</w:t>
            </w:r>
          </w:p>
        </w:tc>
        <w:tc>
          <w:tcPr>
            <w:tcW w:w="6946" w:type="dxa"/>
            <w:gridSpan w:val="9"/>
            <w:tcBorders>
              <w:top w:val="single" w:sz="4" w:space="0" w:color="auto"/>
              <w:right w:val="single" w:sz="4" w:space="0" w:color="auto"/>
            </w:tcBorders>
            <w:shd w:val="pct30" w:color="FFFF00" w:fill="auto"/>
          </w:tcPr>
          <w:p w14:paraId="62D7959E" w14:textId="26E7E498" w:rsidR="001E41F3" w:rsidRPr="00683D60" w:rsidRDefault="00071D35">
            <w:pPr>
              <w:pStyle w:val="CRCoverPage"/>
              <w:spacing w:after="0"/>
              <w:ind w:left="100"/>
              <w:rPr>
                <w:lang w:val="en-CA"/>
              </w:rPr>
            </w:pPr>
            <w:r w:rsidRPr="00683D60">
              <w:rPr>
                <w:lang w:val="en-CA"/>
              </w:rPr>
              <w:t xml:space="preserve">2, 5.x (New), 6.0, </w:t>
            </w:r>
            <w:proofErr w:type="gramStart"/>
            <w:r w:rsidRPr="00683D60">
              <w:rPr>
                <w:lang w:val="en-CA"/>
              </w:rPr>
              <w:t>6.yc</w:t>
            </w:r>
            <w:proofErr w:type="gramEnd"/>
            <w:r w:rsidRPr="00683D60">
              <w:rPr>
                <w:lang w:val="en-CA"/>
              </w:rPr>
              <w:t xml:space="preserve"> (New)</w:t>
            </w:r>
            <w:r w:rsidR="00217996" w:rsidRPr="00683D60">
              <w:rPr>
                <w:lang w:val="en-CA"/>
              </w:rPr>
              <w:t>, 6.y</w:t>
            </w:r>
            <w:r w:rsidR="00217996">
              <w:rPr>
                <w:lang w:val="en-CA"/>
              </w:rPr>
              <w:t>d</w:t>
            </w:r>
            <w:r w:rsidR="00217996" w:rsidRPr="00683D60">
              <w:rPr>
                <w:lang w:val="en-CA"/>
              </w:rPr>
              <w:t xml:space="preserve"> (New), 6.y</w:t>
            </w:r>
            <w:r w:rsidR="00217996">
              <w:rPr>
                <w:lang w:val="en-CA"/>
              </w:rPr>
              <w:t>e</w:t>
            </w:r>
            <w:r w:rsidR="00217996" w:rsidRPr="00683D60">
              <w:rPr>
                <w:lang w:val="en-CA"/>
              </w:rPr>
              <w:t xml:space="preserve"> (New)</w:t>
            </w:r>
          </w:p>
        </w:tc>
      </w:tr>
      <w:tr w:rsidR="001E41F3" w:rsidRPr="00683D60" w14:paraId="18C278FF" w14:textId="77777777" w:rsidTr="00547111">
        <w:tc>
          <w:tcPr>
            <w:tcW w:w="2694" w:type="dxa"/>
            <w:gridSpan w:val="2"/>
            <w:tcBorders>
              <w:left w:val="single" w:sz="4" w:space="0" w:color="auto"/>
            </w:tcBorders>
          </w:tcPr>
          <w:p w14:paraId="551CA1A3"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4671D9EF" w14:textId="77777777" w:rsidR="001E41F3" w:rsidRPr="00683D60" w:rsidRDefault="001E41F3">
            <w:pPr>
              <w:pStyle w:val="CRCoverPage"/>
              <w:spacing w:after="0"/>
              <w:rPr>
                <w:sz w:val="8"/>
                <w:szCs w:val="8"/>
                <w:lang w:val="en-CA"/>
              </w:rPr>
            </w:pPr>
          </w:p>
        </w:tc>
      </w:tr>
      <w:tr w:rsidR="001E41F3" w:rsidRPr="00683D60" w14:paraId="1FA6D21A" w14:textId="77777777" w:rsidTr="00547111">
        <w:tc>
          <w:tcPr>
            <w:tcW w:w="2694" w:type="dxa"/>
            <w:gridSpan w:val="2"/>
            <w:tcBorders>
              <w:left w:val="single" w:sz="4" w:space="0" w:color="auto"/>
            </w:tcBorders>
          </w:tcPr>
          <w:p w14:paraId="77A899F0" w14:textId="77777777" w:rsidR="001E41F3" w:rsidRPr="00683D60" w:rsidRDefault="001E41F3">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A267B16" w14:textId="77777777" w:rsidR="001E41F3" w:rsidRPr="00683D60" w:rsidRDefault="001E41F3">
            <w:pPr>
              <w:pStyle w:val="CRCoverPage"/>
              <w:spacing w:after="0"/>
              <w:jc w:val="center"/>
              <w:rPr>
                <w:b/>
                <w:caps/>
                <w:lang w:val="en-CA"/>
              </w:rPr>
            </w:pPr>
            <w:r w:rsidRPr="00683D60">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683D60" w:rsidRDefault="001E41F3">
            <w:pPr>
              <w:pStyle w:val="CRCoverPage"/>
              <w:spacing w:after="0"/>
              <w:jc w:val="center"/>
              <w:rPr>
                <w:b/>
                <w:caps/>
                <w:lang w:val="en-CA"/>
              </w:rPr>
            </w:pPr>
            <w:r w:rsidRPr="00683D60">
              <w:rPr>
                <w:b/>
                <w:caps/>
                <w:lang w:val="en-CA"/>
              </w:rPr>
              <w:t>N</w:t>
            </w:r>
          </w:p>
        </w:tc>
        <w:tc>
          <w:tcPr>
            <w:tcW w:w="2977" w:type="dxa"/>
            <w:gridSpan w:val="4"/>
          </w:tcPr>
          <w:p w14:paraId="04D10EA6" w14:textId="77777777" w:rsidR="001E41F3" w:rsidRPr="00683D60" w:rsidRDefault="001E41F3">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632BBAB6" w14:textId="77777777" w:rsidR="001E41F3" w:rsidRPr="00683D60" w:rsidRDefault="001E41F3">
            <w:pPr>
              <w:pStyle w:val="CRCoverPage"/>
              <w:spacing w:after="0"/>
              <w:ind w:left="99"/>
              <w:rPr>
                <w:lang w:val="en-CA"/>
              </w:rPr>
            </w:pPr>
          </w:p>
        </w:tc>
      </w:tr>
      <w:tr w:rsidR="001E41F3" w:rsidRPr="00683D60" w14:paraId="25C07B6F" w14:textId="77777777" w:rsidTr="00547111">
        <w:tc>
          <w:tcPr>
            <w:tcW w:w="2694" w:type="dxa"/>
            <w:gridSpan w:val="2"/>
            <w:tcBorders>
              <w:left w:val="single" w:sz="4" w:space="0" w:color="auto"/>
            </w:tcBorders>
          </w:tcPr>
          <w:p w14:paraId="5DD6FE32" w14:textId="77777777" w:rsidR="001E41F3" w:rsidRPr="00683D60" w:rsidRDefault="001E41F3">
            <w:pPr>
              <w:pStyle w:val="CRCoverPage"/>
              <w:tabs>
                <w:tab w:val="right" w:pos="2184"/>
              </w:tabs>
              <w:spacing w:after="0"/>
              <w:rPr>
                <w:b/>
                <w:i/>
                <w:lang w:val="en-CA"/>
              </w:rPr>
            </w:pPr>
            <w:r w:rsidRPr="00683D60">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55AE1404" w14:textId="77777777" w:rsidR="001E41F3" w:rsidRPr="00683D60" w:rsidRDefault="001E41F3">
            <w:pPr>
              <w:pStyle w:val="CRCoverPage"/>
              <w:tabs>
                <w:tab w:val="right" w:pos="2893"/>
              </w:tabs>
              <w:spacing w:after="0"/>
              <w:rPr>
                <w:lang w:val="en-CA"/>
              </w:rPr>
            </w:pPr>
            <w:r w:rsidRPr="00683D60">
              <w:rPr>
                <w:lang w:val="en-CA"/>
              </w:rPr>
              <w:t xml:space="preserve"> Other core specifications</w:t>
            </w:r>
            <w:r w:rsidRPr="00683D60">
              <w:rPr>
                <w:lang w:val="en-CA"/>
              </w:rPr>
              <w:tab/>
            </w:r>
          </w:p>
        </w:tc>
        <w:tc>
          <w:tcPr>
            <w:tcW w:w="3401" w:type="dxa"/>
            <w:gridSpan w:val="3"/>
            <w:tcBorders>
              <w:right w:val="single" w:sz="4" w:space="0" w:color="auto"/>
            </w:tcBorders>
            <w:shd w:val="pct30" w:color="FFFF00" w:fill="auto"/>
          </w:tcPr>
          <w:p w14:paraId="1242BFB0" w14:textId="03D9112D" w:rsidR="001E41F3" w:rsidRPr="00683D60" w:rsidRDefault="00145D43">
            <w:pPr>
              <w:pStyle w:val="CRCoverPage"/>
              <w:spacing w:after="0"/>
              <w:ind w:left="99"/>
              <w:rPr>
                <w:lang w:val="en-CA"/>
              </w:rPr>
            </w:pPr>
            <w:r w:rsidRPr="00683D60">
              <w:rPr>
                <w:lang w:val="en-CA"/>
              </w:rPr>
              <w:t xml:space="preserve">TS/TR ... CR </w:t>
            </w:r>
          </w:p>
        </w:tc>
      </w:tr>
      <w:tr w:rsidR="001E41F3" w:rsidRPr="00683D60" w14:paraId="6F5502F1" w14:textId="77777777" w:rsidTr="00547111">
        <w:tc>
          <w:tcPr>
            <w:tcW w:w="2694" w:type="dxa"/>
            <w:gridSpan w:val="2"/>
            <w:tcBorders>
              <w:left w:val="single" w:sz="4" w:space="0" w:color="auto"/>
            </w:tcBorders>
          </w:tcPr>
          <w:p w14:paraId="644C2983" w14:textId="77777777" w:rsidR="001E41F3" w:rsidRPr="00683D60" w:rsidRDefault="001E41F3">
            <w:pPr>
              <w:pStyle w:val="CRCoverPage"/>
              <w:spacing w:after="0"/>
              <w:rPr>
                <w:b/>
                <w:i/>
                <w:lang w:val="en-CA"/>
              </w:rPr>
            </w:pPr>
            <w:r w:rsidRPr="00683D60">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1071FEF6" w14:textId="77777777" w:rsidR="001E41F3" w:rsidRPr="00683D60" w:rsidRDefault="001E41F3">
            <w:pPr>
              <w:pStyle w:val="CRCoverPage"/>
              <w:spacing w:after="0"/>
              <w:rPr>
                <w:lang w:val="en-CA"/>
              </w:rPr>
            </w:pPr>
            <w:r w:rsidRPr="00683D60">
              <w:rPr>
                <w:lang w:val="en-CA"/>
              </w:rPr>
              <w:t xml:space="preserve"> Test specifications</w:t>
            </w:r>
          </w:p>
        </w:tc>
        <w:tc>
          <w:tcPr>
            <w:tcW w:w="3401" w:type="dxa"/>
            <w:gridSpan w:val="3"/>
            <w:tcBorders>
              <w:right w:val="single" w:sz="4" w:space="0" w:color="auto"/>
            </w:tcBorders>
            <w:shd w:val="pct30" w:color="FFFF00" w:fill="auto"/>
          </w:tcPr>
          <w:p w14:paraId="004EEFE0" w14:textId="77777777" w:rsidR="001E41F3" w:rsidRPr="00683D60" w:rsidRDefault="00145D43">
            <w:pPr>
              <w:pStyle w:val="CRCoverPage"/>
              <w:spacing w:after="0"/>
              <w:ind w:left="99"/>
              <w:rPr>
                <w:lang w:val="en-CA"/>
              </w:rPr>
            </w:pPr>
            <w:r w:rsidRPr="00683D60">
              <w:rPr>
                <w:lang w:val="en-CA"/>
              </w:rPr>
              <w:t xml:space="preserve">TS/TR ... CR ... </w:t>
            </w:r>
          </w:p>
        </w:tc>
      </w:tr>
      <w:tr w:rsidR="001E41F3" w:rsidRPr="00683D60" w14:paraId="02F74371" w14:textId="77777777" w:rsidTr="00547111">
        <w:tc>
          <w:tcPr>
            <w:tcW w:w="2694" w:type="dxa"/>
            <w:gridSpan w:val="2"/>
            <w:tcBorders>
              <w:left w:val="single" w:sz="4" w:space="0" w:color="auto"/>
            </w:tcBorders>
          </w:tcPr>
          <w:p w14:paraId="2B5EDBF4" w14:textId="77777777" w:rsidR="001E41F3" w:rsidRPr="00683D60" w:rsidRDefault="00145D43">
            <w:pPr>
              <w:pStyle w:val="CRCoverPage"/>
              <w:spacing w:after="0"/>
              <w:rPr>
                <w:b/>
                <w:i/>
                <w:lang w:val="en-CA"/>
              </w:rPr>
            </w:pPr>
            <w:r w:rsidRPr="00683D60">
              <w:rPr>
                <w:b/>
                <w:i/>
                <w:lang w:val="en-CA"/>
              </w:rPr>
              <w:t>(</w:t>
            </w:r>
            <w:proofErr w:type="gramStart"/>
            <w:r w:rsidRPr="00683D60">
              <w:rPr>
                <w:b/>
                <w:i/>
                <w:lang w:val="en-CA"/>
              </w:rPr>
              <w:t>show</w:t>
            </w:r>
            <w:proofErr w:type="gramEnd"/>
            <w:r w:rsidRPr="00683D60">
              <w:rPr>
                <w:b/>
                <w:i/>
                <w:lang w:val="en-CA"/>
              </w:rPr>
              <w:t xml:space="preserve"> </w:t>
            </w:r>
            <w:r w:rsidR="00592D74" w:rsidRPr="00683D60">
              <w:rPr>
                <w:b/>
                <w:i/>
                <w:lang w:val="en-CA"/>
              </w:rPr>
              <w:t xml:space="preserve">related </w:t>
            </w:r>
            <w:r w:rsidRPr="00683D60">
              <w:rPr>
                <w:b/>
                <w:i/>
                <w:lang w:val="en-CA"/>
              </w:rPr>
              <w:t>CR</w:t>
            </w:r>
            <w:r w:rsidR="00592D74" w:rsidRPr="00683D60">
              <w:rPr>
                <w:b/>
                <w:i/>
                <w:lang w:val="en-CA"/>
              </w:rPr>
              <w:t>s</w:t>
            </w:r>
            <w:r w:rsidRPr="00683D60">
              <w:rPr>
                <w:b/>
                <w:i/>
                <w:lang w:val="en-CA"/>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03709AC7" w14:textId="77777777" w:rsidR="001E41F3" w:rsidRPr="00683D60" w:rsidRDefault="001E41F3">
            <w:pPr>
              <w:pStyle w:val="CRCoverPage"/>
              <w:spacing w:after="0"/>
              <w:rPr>
                <w:lang w:val="en-CA"/>
              </w:rPr>
            </w:pPr>
            <w:r w:rsidRPr="00683D60">
              <w:rPr>
                <w:lang w:val="en-CA"/>
              </w:rPr>
              <w:t xml:space="preserve"> O&amp;M Specifications</w:t>
            </w:r>
          </w:p>
        </w:tc>
        <w:tc>
          <w:tcPr>
            <w:tcW w:w="3401" w:type="dxa"/>
            <w:gridSpan w:val="3"/>
            <w:tcBorders>
              <w:right w:val="single" w:sz="4" w:space="0" w:color="auto"/>
            </w:tcBorders>
            <w:shd w:val="pct30" w:color="FFFF00" w:fill="auto"/>
          </w:tcPr>
          <w:p w14:paraId="11EE6DCE" w14:textId="77777777" w:rsidR="001E41F3" w:rsidRPr="00683D60" w:rsidRDefault="00145D43">
            <w:pPr>
              <w:pStyle w:val="CRCoverPage"/>
              <w:spacing w:after="0"/>
              <w:ind w:left="99"/>
              <w:rPr>
                <w:lang w:val="en-CA"/>
              </w:rPr>
            </w:pPr>
            <w:r w:rsidRPr="00683D60">
              <w:rPr>
                <w:lang w:val="en-CA"/>
              </w:rPr>
              <w:t>TS</w:t>
            </w:r>
            <w:r w:rsidR="000A6394" w:rsidRPr="00683D60">
              <w:rPr>
                <w:lang w:val="en-CA"/>
              </w:rPr>
              <w:t xml:space="preserve">/TR ... CR ... </w:t>
            </w:r>
          </w:p>
        </w:tc>
      </w:tr>
      <w:tr w:rsidR="001E41F3" w:rsidRPr="00683D60" w14:paraId="17C48C76" w14:textId="77777777" w:rsidTr="008863B9">
        <w:tc>
          <w:tcPr>
            <w:tcW w:w="2694" w:type="dxa"/>
            <w:gridSpan w:val="2"/>
            <w:tcBorders>
              <w:left w:val="single" w:sz="4" w:space="0" w:color="auto"/>
            </w:tcBorders>
          </w:tcPr>
          <w:p w14:paraId="62E30417" w14:textId="77777777" w:rsidR="001E41F3" w:rsidRPr="00683D60" w:rsidRDefault="001E41F3">
            <w:pPr>
              <w:pStyle w:val="CRCoverPage"/>
              <w:spacing w:after="0"/>
              <w:rPr>
                <w:b/>
                <w:i/>
                <w:lang w:val="en-CA"/>
              </w:rPr>
            </w:pPr>
          </w:p>
        </w:tc>
        <w:tc>
          <w:tcPr>
            <w:tcW w:w="6946" w:type="dxa"/>
            <w:gridSpan w:val="9"/>
            <w:tcBorders>
              <w:right w:val="single" w:sz="4" w:space="0" w:color="auto"/>
            </w:tcBorders>
          </w:tcPr>
          <w:p w14:paraId="3A20CF7C" w14:textId="77777777" w:rsidR="001E41F3" w:rsidRPr="00683D60" w:rsidRDefault="001E41F3">
            <w:pPr>
              <w:pStyle w:val="CRCoverPage"/>
              <w:spacing w:after="0"/>
              <w:rPr>
                <w:lang w:val="en-CA"/>
              </w:rPr>
            </w:pPr>
          </w:p>
        </w:tc>
      </w:tr>
      <w:tr w:rsidR="001E41F3" w:rsidRPr="00683D60" w14:paraId="4E55230B" w14:textId="77777777" w:rsidTr="008863B9">
        <w:tc>
          <w:tcPr>
            <w:tcW w:w="2694" w:type="dxa"/>
            <w:gridSpan w:val="2"/>
            <w:tcBorders>
              <w:left w:val="single" w:sz="4" w:space="0" w:color="auto"/>
              <w:bottom w:val="single" w:sz="4" w:space="0" w:color="auto"/>
            </w:tcBorders>
          </w:tcPr>
          <w:p w14:paraId="6A4D381F" w14:textId="77777777" w:rsidR="001E41F3" w:rsidRPr="00683D60" w:rsidRDefault="001E41F3">
            <w:pPr>
              <w:pStyle w:val="CRCoverPage"/>
              <w:tabs>
                <w:tab w:val="right" w:pos="2184"/>
              </w:tabs>
              <w:spacing w:after="0"/>
              <w:rPr>
                <w:b/>
                <w:i/>
                <w:lang w:val="en-CA"/>
              </w:rPr>
            </w:pPr>
            <w:r w:rsidRPr="00683D60">
              <w:rPr>
                <w:b/>
                <w:i/>
                <w:lang w:val="en-CA"/>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683D60" w:rsidRDefault="008B1760" w:rsidP="008223BC">
            <w:pPr>
              <w:pStyle w:val="CRCoverPage"/>
              <w:spacing w:after="0"/>
              <w:rPr>
                <w:lang w:val="en-CA"/>
              </w:rPr>
            </w:pPr>
          </w:p>
        </w:tc>
      </w:tr>
      <w:tr w:rsidR="008863B9" w:rsidRPr="00683D60" w14:paraId="3F4F9B3D" w14:textId="77777777" w:rsidTr="008863B9">
        <w:tc>
          <w:tcPr>
            <w:tcW w:w="2694" w:type="dxa"/>
            <w:gridSpan w:val="2"/>
            <w:tcBorders>
              <w:top w:val="single" w:sz="4" w:space="0" w:color="auto"/>
              <w:bottom w:val="single" w:sz="4" w:space="0" w:color="auto"/>
            </w:tcBorders>
          </w:tcPr>
          <w:p w14:paraId="332E327E" w14:textId="77777777" w:rsidR="008863B9" w:rsidRPr="00683D60" w:rsidRDefault="008863B9">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683D60" w:rsidRDefault="008863B9">
            <w:pPr>
              <w:pStyle w:val="CRCoverPage"/>
              <w:spacing w:after="0"/>
              <w:ind w:left="100"/>
              <w:rPr>
                <w:sz w:val="8"/>
                <w:szCs w:val="8"/>
                <w:lang w:val="en-CA"/>
              </w:rPr>
            </w:pPr>
          </w:p>
        </w:tc>
      </w:tr>
      <w:tr w:rsidR="008863B9" w:rsidRPr="00683D60"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683D60" w:rsidRDefault="008863B9">
            <w:pPr>
              <w:pStyle w:val="CRCoverPage"/>
              <w:tabs>
                <w:tab w:val="right" w:pos="2184"/>
              </w:tabs>
              <w:spacing w:after="0"/>
              <w:rPr>
                <w:b/>
                <w:i/>
                <w:lang w:val="en-CA"/>
              </w:rPr>
            </w:pPr>
            <w:r w:rsidRPr="00683D60">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683D60" w:rsidRDefault="00520CAA" w:rsidP="00520CAA">
            <w:pPr>
              <w:spacing w:before="120" w:after="0"/>
              <w:rPr>
                <w:rFonts w:ascii="Arial" w:hAnsi="Arial" w:cs="Arial"/>
                <w:b/>
                <w:bCs/>
                <w:color w:val="FF0000"/>
                <w:lang w:val="en-CA"/>
              </w:rPr>
            </w:pPr>
          </w:p>
        </w:tc>
      </w:tr>
    </w:tbl>
    <w:p w14:paraId="6D5FF34F" w14:textId="77777777" w:rsidR="001E41F3" w:rsidRPr="00683D60" w:rsidRDefault="001E41F3">
      <w:pPr>
        <w:rPr>
          <w:lang w:val="en-CA"/>
        </w:rPr>
        <w:sectPr w:rsidR="001E41F3" w:rsidRPr="00683D60">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66233A86" w14:textId="77777777" w:rsidR="005C3B23" w:rsidRPr="00683D60"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lastRenderedPageBreak/>
        <w:t>* * * First Change * * * *</w:t>
      </w:r>
    </w:p>
    <w:p w14:paraId="673BD768" w14:textId="77777777" w:rsidR="00785185" w:rsidRPr="00683D60" w:rsidRDefault="00785185" w:rsidP="007851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CA" w:eastAsia="en-GB"/>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37640722"/>
      <w:bookmarkStart w:id="10" w:name="_Toc97103551"/>
      <w:bookmarkStart w:id="11" w:name="_Toc100745502"/>
      <w:bookmarkStart w:id="12" w:name="_Toc101168760"/>
      <w:bookmarkStart w:id="13" w:name="_Toc112909531"/>
      <w:bookmarkStart w:id="14" w:name="_Toc112910030"/>
      <w:bookmarkStart w:id="15" w:name="_Toc137640729"/>
      <w:r w:rsidRPr="00683D60">
        <w:rPr>
          <w:rFonts w:ascii="Arial" w:hAnsi="Arial"/>
          <w:sz w:val="36"/>
          <w:lang w:val="en-CA" w:eastAsia="en-GB"/>
        </w:rPr>
        <w:t>2</w:t>
      </w:r>
      <w:r w:rsidRPr="00683D60">
        <w:rPr>
          <w:rFonts w:ascii="Arial" w:hAnsi="Arial"/>
          <w:sz w:val="36"/>
          <w:lang w:val="en-CA" w:eastAsia="en-GB"/>
        </w:rPr>
        <w:tab/>
        <w:t>References</w:t>
      </w:r>
      <w:bookmarkEnd w:id="2"/>
      <w:bookmarkEnd w:id="3"/>
      <w:bookmarkEnd w:id="4"/>
      <w:bookmarkEnd w:id="5"/>
      <w:bookmarkEnd w:id="6"/>
      <w:bookmarkEnd w:id="7"/>
      <w:bookmarkEnd w:id="8"/>
      <w:bookmarkEnd w:id="9"/>
    </w:p>
    <w:p w14:paraId="7DC39110" w14:textId="77777777" w:rsidR="00785185" w:rsidRPr="00683D60" w:rsidRDefault="00785185" w:rsidP="00785185">
      <w:pPr>
        <w:overflowPunct w:val="0"/>
        <w:autoSpaceDE w:val="0"/>
        <w:autoSpaceDN w:val="0"/>
        <w:adjustRightInd w:val="0"/>
        <w:textAlignment w:val="baseline"/>
        <w:rPr>
          <w:lang w:val="en-CA" w:eastAsia="en-GB"/>
        </w:rPr>
      </w:pPr>
      <w:r w:rsidRPr="00683D60">
        <w:rPr>
          <w:lang w:val="en-CA" w:eastAsia="en-GB"/>
        </w:rPr>
        <w:t>The following documents contain provisions which, through reference in this text, constitute provisions of the present document.</w:t>
      </w:r>
    </w:p>
    <w:p w14:paraId="52A0FC50"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References are either specific (identified by date of publication, edition number, version number, etc.) or non</w:t>
      </w:r>
      <w:r w:rsidRPr="00683D60">
        <w:rPr>
          <w:lang w:val="en-CA" w:eastAsia="en-GB"/>
        </w:rPr>
        <w:noBreakHyphen/>
        <w:t>specific.</w:t>
      </w:r>
    </w:p>
    <w:p w14:paraId="04FC5951"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For a specific reference, subsequent revisions do not apply.</w:t>
      </w:r>
    </w:p>
    <w:p w14:paraId="5FFB1A24"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For a non-specific reference, the latest version applies. In the case of a reference to a 3GPP document (including a GSM document), a non-specific reference implicitly refers to the latest version of that document</w:t>
      </w:r>
      <w:r w:rsidRPr="00683D60">
        <w:rPr>
          <w:i/>
          <w:lang w:val="en-CA" w:eastAsia="en-GB"/>
        </w:rPr>
        <w:t xml:space="preserve"> in the same Release as the present document</w:t>
      </w:r>
      <w:r w:rsidRPr="00683D60">
        <w:rPr>
          <w:lang w:val="en-CA" w:eastAsia="en-GB"/>
        </w:rPr>
        <w:t>.</w:t>
      </w:r>
    </w:p>
    <w:p w14:paraId="3F26CD3E" w14:textId="77777777" w:rsidR="00785185" w:rsidRPr="00683D60" w:rsidRDefault="00785185" w:rsidP="00785185">
      <w:pPr>
        <w:keepLines/>
        <w:overflowPunct w:val="0"/>
        <w:autoSpaceDE w:val="0"/>
        <w:autoSpaceDN w:val="0"/>
        <w:adjustRightInd w:val="0"/>
        <w:ind w:left="1702" w:hanging="1418"/>
        <w:textAlignment w:val="baseline"/>
        <w:rPr>
          <w:lang w:val="en-CA" w:eastAsia="en-GB"/>
        </w:rPr>
      </w:pPr>
      <w:r w:rsidRPr="00683D60">
        <w:rPr>
          <w:lang w:val="en-CA" w:eastAsia="en-GB"/>
        </w:rPr>
        <w:t>[1]</w:t>
      </w:r>
      <w:r w:rsidRPr="00683D60">
        <w:rPr>
          <w:lang w:val="en-CA" w:eastAsia="en-GB"/>
        </w:rPr>
        <w:tab/>
        <w:t>3GPP TR 21.905: "Vocabulary for 3GPP Specifications".</w:t>
      </w:r>
    </w:p>
    <w:p w14:paraId="376CFA05" w14:textId="2307C1FC" w:rsidR="008B4386" w:rsidRPr="00683D60" w:rsidRDefault="00785185" w:rsidP="008B4386">
      <w:pPr>
        <w:keepLines/>
        <w:overflowPunct w:val="0"/>
        <w:autoSpaceDE w:val="0"/>
        <w:autoSpaceDN w:val="0"/>
        <w:adjustRightInd w:val="0"/>
        <w:ind w:left="1702" w:hanging="1418"/>
        <w:textAlignment w:val="baseline"/>
        <w:rPr>
          <w:lang w:val="en-CA" w:eastAsia="en-GB"/>
        </w:rPr>
      </w:pPr>
      <w:r w:rsidRPr="00683D60">
        <w:rPr>
          <w:lang w:val="en-CA" w:eastAsia="en-GB"/>
        </w:rPr>
        <w:t>[</w:t>
      </w:r>
      <w:proofErr w:type="spellStart"/>
      <w:r w:rsidRPr="00683D60">
        <w:rPr>
          <w:lang w:val="en-CA" w:eastAsia="en-GB"/>
        </w:rPr>
        <w:t>x</w:t>
      </w:r>
      <w:r w:rsidR="008B4386" w:rsidRPr="00683D60">
        <w:rPr>
          <w:lang w:val="en-CA" w:eastAsia="en-GB"/>
        </w:rPr>
        <w:t>a</w:t>
      </w:r>
      <w:proofErr w:type="spellEnd"/>
      <w:r w:rsidRPr="00683D60">
        <w:rPr>
          <w:lang w:val="en-CA" w:eastAsia="en-GB"/>
        </w:rPr>
        <w:t>]</w:t>
      </w:r>
      <w:r w:rsidRPr="00683D60">
        <w:rPr>
          <w:lang w:val="en-CA" w:eastAsia="en-GB"/>
        </w:rPr>
        <w:tab/>
      </w:r>
      <w:r w:rsidR="008B4386" w:rsidRPr="00683D60">
        <w:rPr>
          <w:lang w:val="en-CA" w:eastAsia="en-GB"/>
        </w:rPr>
        <w:t>ISO/IEC 14496-10:2022: "Information technology — Coding of audio-visual objects — Part 10: Advanced video coding"</w:t>
      </w:r>
    </w:p>
    <w:p w14:paraId="3B452D9F" w14:textId="77777777" w:rsidR="00DC2EA5" w:rsidRDefault="008B4386" w:rsidP="00DC2EA5">
      <w:pPr>
        <w:keepLines/>
        <w:overflowPunct w:val="0"/>
        <w:autoSpaceDE w:val="0"/>
        <w:autoSpaceDN w:val="0"/>
        <w:adjustRightInd w:val="0"/>
        <w:ind w:left="1702" w:hanging="1418"/>
        <w:textAlignment w:val="baseline"/>
        <w:rPr>
          <w:ins w:id="16" w:author="Waqar Zia" w:date="2023-08-15T18:23:00Z"/>
          <w:lang w:val="en-CA" w:eastAsia="en-GB"/>
        </w:rPr>
      </w:pPr>
      <w:r w:rsidRPr="00683D60">
        <w:rPr>
          <w:lang w:val="en-CA" w:eastAsia="en-GB"/>
        </w:rPr>
        <w:t>[</w:t>
      </w:r>
      <w:proofErr w:type="spellStart"/>
      <w:r w:rsidRPr="00683D60">
        <w:rPr>
          <w:lang w:val="en-CA" w:eastAsia="en-GB"/>
        </w:rPr>
        <w:t>xb</w:t>
      </w:r>
      <w:proofErr w:type="spellEnd"/>
      <w:r w:rsidRPr="00683D60">
        <w:rPr>
          <w:lang w:val="en-CA" w:eastAsia="en-GB"/>
        </w:rPr>
        <w:t>]</w:t>
      </w:r>
      <w:r w:rsidRPr="00683D60">
        <w:rPr>
          <w:lang w:val="en-CA" w:eastAsia="en-GB"/>
        </w:rPr>
        <w:tab/>
      </w:r>
      <w:r w:rsidR="00497CD0" w:rsidRPr="00683D60">
        <w:rPr>
          <w:lang w:val="en-CA" w:eastAsia="en-GB"/>
        </w:rPr>
        <w:t>ISO/IEC 23008-2:2015: "Information technology — High efficiency coding and media delivery in heterogeneous environments — Part 2: High efficiency video coding"</w:t>
      </w:r>
      <w:ins w:id="17" w:author="Waqar Zia" w:date="2023-08-15T14:22:00Z">
        <w:r w:rsidR="00DC2EA5" w:rsidRPr="00683D60">
          <w:rPr>
            <w:lang w:val="en-CA" w:eastAsia="en-GB"/>
          </w:rPr>
          <w:t>[xc]</w:t>
        </w:r>
        <w:r w:rsidR="00DC2EA5" w:rsidRPr="00683D60">
          <w:rPr>
            <w:lang w:val="en-CA" w:eastAsia="en-GB"/>
          </w:rPr>
          <w:tab/>
        </w:r>
        <w:proofErr w:type="spellStart"/>
        <w:r w:rsidR="00DC2EA5" w:rsidRPr="00683D60">
          <w:rPr>
            <w:lang w:val="en-CA" w:eastAsia="en-GB"/>
          </w:rPr>
          <w:t>Delbracio</w:t>
        </w:r>
        <w:proofErr w:type="spellEnd"/>
        <w:r w:rsidR="00DC2EA5" w:rsidRPr="00683D60">
          <w:rPr>
            <w:lang w:val="en-CA" w:eastAsia="en-GB"/>
          </w:rPr>
          <w:t xml:space="preserve">, Mauricio, Damien Kelly, Michael S. Brown, and Peyman </w:t>
        </w:r>
        <w:proofErr w:type="spellStart"/>
        <w:r w:rsidR="00DC2EA5" w:rsidRPr="00683D60">
          <w:rPr>
            <w:lang w:val="en-CA" w:eastAsia="en-GB"/>
          </w:rPr>
          <w:t>Milanfar</w:t>
        </w:r>
        <w:proofErr w:type="spellEnd"/>
        <w:r w:rsidR="00DC2EA5" w:rsidRPr="00683D60">
          <w:rPr>
            <w:lang w:val="en-CA" w:eastAsia="en-GB"/>
          </w:rPr>
          <w:t>. "Mobile computational photography: A tour." Annual Review of Vision Science 7 (2021): 571-604.</w:t>
        </w:r>
      </w:ins>
    </w:p>
    <w:p w14:paraId="1F1B7AE8" w14:textId="444C1C2B" w:rsidR="00353A00" w:rsidRPr="00683D60" w:rsidRDefault="00353A00" w:rsidP="00353A00">
      <w:pPr>
        <w:keepLines/>
        <w:overflowPunct w:val="0"/>
        <w:autoSpaceDE w:val="0"/>
        <w:autoSpaceDN w:val="0"/>
        <w:adjustRightInd w:val="0"/>
        <w:ind w:left="1702" w:hanging="1418"/>
        <w:textAlignment w:val="baseline"/>
        <w:rPr>
          <w:ins w:id="18" w:author="Waqar Zia" w:date="2023-08-15T14:22:00Z"/>
          <w:lang w:val="en-CA" w:eastAsia="en-GB"/>
        </w:rPr>
      </w:pPr>
      <w:ins w:id="19" w:author="Waqar Zia" w:date="2023-08-15T18:23:00Z">
        <w:r w:rsidRPr="00683D60">
          <w:rPr>
            <w:lang w:val="en-CA" w:eastAsia="en-GB"/>
          </w:rPr>
          <w:t>[xc]</w:t>
        </w:r>
        <w:r w:rsidRPr="00683D60">
          <w:rPr>
            <w:lang w:val="en-CA" w:eastAsia="en-GB"/>
          </w:rPr>
          <w:tab/>
        </w:r>
        <w:proofErr w:type="spellStart"/>
        <w:r w:rsidRPr="00683D60">
          <w:rPr>
            <w:lang w:val="en-CA" w:eastAsia="en-GB"/>
          </w:rPr>
          <w:t>Delbracio</w:t>
        </w:r>
        <w:proofErr w:type="spellEnd"/>
        <w:r w:rsidRPr="00683D60">
          <w:rPr>
            <w:lang w:val="en-CA" w:eastAsia="en-GB"/>
          </w:rPr>
          <w:t xml:space="preserve">, Mauricio, Damien Kelly, Michael S. Brown, and Peyman </w:t>
        </w:r>
        <w:proofErr w:type="spellStart"/>
        <w:r w:rsidRPr="00683D60">
          <w:rPr>
            <w:lang w:val="en-CA" w:eastAsia="en-GB"/>
          </w:rPr>
          <w:t>Milanfar</w:t>
        </w:r>
        <w:proofErr w:type="spellEnd"/>
        <w:r w:rsidRPr="00683D60">
          <w:rPr>
            <w:lang w:val="en-CA" w:eastAsia="en-GB"/>
          </w:rPr>
          <w:t>. "Mobile computational photography: A tour." Annual Review of Vision Science 7 (2021): 571-604.</w:t>
        </w:r>
      </w:ins>
    </w:p>
    <w:p w14:paraId="67F3FD4F" w14:textId="77777777" w:rsidR="00DC2EA5" w:rsidRPr="00683D60" w:rsidRDefault="00DC2EA5" w:rsidP="00DC2EA5">
      <w:pPr>
        <w:keepLines/>
        <w:overflowPunct w:val="0"/>
        <w:autoSpaceDE w:val="0"/>
        <w:autoSpaceDN w:val="0"/>
        <w:adjustRightInd w:val="0"/>
        <w:ind w:left="1702" w:hanging="1418"/>
        <w:textAlignment w:val="baseline"/>
        <w:rPr>
          <w:ins w:id="20" w:author="Waqar Zia" w:date="2023-08-15T14:22:00Z"/>
          <w:lang w:val="en-CA" w:eastAsia="en-GB"/>
        </w:rPr>
      </w:pPr>
      <w:ins w:id="21" w:author="Waqar Zia" w:date="2023-08-15T14:22:00Z">
        <w:r w:rsidRPr="00683D60">
          <w:rPr>
            <w:lang w:val="en-CA" w:eastAsia="en-GB"/>
          </w:rPr>
          <w:t>[</w:t>
        </w:r>
        <w:proofErr w:type="spellStart"/>
        <w:r w:rsidRPr="00683D60">
          <w:rPr>
            <w:lang w:val="en-CA" w:eastAsia="en-GB"/>
          </w:rPr>
          <w:t>xd</w:t>
        </w:r>
        <w:proofErr w:type="spellEnd"/>
        <w:r w:rsidRPr="00683D60">
          <w:rPr>
            <w:lang w:val="en-CA" w:eastAsia="en-GB"/>
          </w:rPr>
          <w:t>]</w:t>
        </w:r>
        <w:r w:rsidRPr="00683D60">
          <w:rPr>
            <w:lang w:val="en-CA" w:eastAsia="en-GB"/>
          </w:rPr>
          <w:tab/>
          <w:t>Camera &amp; Imaging Products Association (CIPA) "Production, Shipment of Digital Still Camera January, January-January in 2017," 2016</w:t>
        </w:r>
      </w:ins>
    </w:p>
    <w:p w14:paraId="1649A3A8" w14:textId="77777777" w:rsidR="00DC2EA5" w:rsidRPr="00683D60" w:rsidRDefault="00DC2EA5" w:rsidP="00DC2EA5">
      <w:pPr>
        <w:keepLines/>
        <w:overflowPunct w:val="0"/>
        <w:autoSpaceDE w:val="0"/>
        <w:autoSpaceDN w:val="0"/>
        <w:adjustRightInd w:val="0"/>
        <w:ind w:left="1702" w:hanging="1418"/>
        <w:textAlignment w:val="baseline"/>
        <w:rPr>
          <w:ins w:id="22" w:author="Waqar Zia" w:date="2023-08-15T14:22:00Z"/>
          <w:rFonts w:eastAsia="SimSun"/>
          <w:lang w:val="en-CA"/>
        </w:rPr>
      </w:pPr>
      <w:ins w:id="23" w:author="Waqar Zia" w:date="2023-08-15T14:22:00Z">
        <w:r w:rsidRPr="00683D60">
          <w:rPr>
            <w:lang w:val="en-CA" w:eastAsia="en-GB"/>
          </w:rPr>
          <w:t>[</w:t>
        </w:r>
        <w:proofErr w:type="spellStart"/>
        <w:r w:rsidRPr="00683D60">
          <w:rPr>
            <w:lang w:val="en-CA" w:eastAsia="en-GB"/>
          </w:rPr>
          <w:t>xe</w:t>
        </w:r>
        <w:proofErr w:type="spellEnd"/>
        <w:r w:rsidRPr="00683D60">
          <w:rPr>
            <w:lang w:val="en-CA" w:eastAsia="en-GB"/>
          </w:rPr>
          <w:t>]</w:t>
        </w:r>
        <w:r w:rsidRPr="00683D60">
          <w:rPr>
            <w:lang w:val="en-CA" w:eastAsia="en-GB"/>
          </w:rPr>
          <w:tab/>
          <w:t>"</w:t>
        </w:r>
        <w:r w:rsidRPr="00683D60">
          <w:rPr>
            <w:rFonts w:eastAsia="SimSun"/>
            <w:lang w:val="en-CA"/>
          </w:rPr>
          <w:t xml:space="preserve">Smartphones vs Cameras: Closing the gap on image quality," </w:t>
        </w:r>
        <w:r>
          <w:fldChar w:fldCharType="begin"/>
        </w:r>
        <w:r>
          <w:instrText>HYPERLINK "https://www.dxomark.com/smartphones-vs-cameras-closing-the-gap-on-image-quality/"</w:instrText>
        </w:r>
        <w:r>
          <w:fldChar w:fldCharType="separate"/>
        </w:r>
        <w:r w:rsidRPr="00683D60">
          <w:rPr>
            <w:rStyle w:val="Hyperlink"/>
            <w:rFonts w:eastAsia="SimSun"/>
            <w:lang w:val="en-CA"/>
          </w:rPr>
          <w:t>https://www.dxomark.com/smartphones-vs-cameras-closing-the-gap-on-image-quality/</w:t>
        </w:r>
        <w:r>
          <w:rPr>
            <w:rStyle w:val="Hyperlink"/>
            <w:rFonts w:eastAsia="SimSun"/>
            <w:lang w:val="en-CA"/>
          </w:rPr>
          <w:fldChar w:fldCharType="end"/>
        </w:r>
      </w:ins>
    </w:p>
    <w:p w14:paraId="22182359" w14:textId="77777777" w:rsidR="00DC2EA5" w:rsidRPr="00683D60" w:rsidRDefault="00DC2EA5" w:rsidP="00DC2EA5">
      <w:pPr>
        <w:keepLines/>
        <w:overflowPunct w:val="0"/>
        <w:autoSpaceDE w:val="0"/>
        <w:autoSpaceDN w:val="0"/>
        <w:adjustRightInd w:val="0"/>
        <w:ind w:left="1702" w:hanging="1418"/>
        <w:textAlignment w:val="baseline"/>
        <w:rPr>
          <w:ins w:id="24" w:author="Waqar Zia" w:date="2023-08-15T14:22:00Z"/>
          <w:rFonts w:eastAsia="SimSun"/>
          <w:lang w:val="en-CA"/>
        </w:rPr>
      </w:pPr>
      <w:ins w:id="25" w:author="Waqar Zia" w:date="2023-08-15T14:22:00Z">
        <w:r w:rsidRPr="00683D60">
          <w:rPr>
            <w:lang w:val="en-CA" w:eastAsia="en-GB"/>
          </w:rPr>
          <w:t>[</w:t>
        </w:r>
        <w:proofErr w:type="spellStart"/>
        <w:r w:rsidRPr="00683D60">
          <w:rPr>
            <w:lang w:val="en-CA" w:eastAsia="en-GB"/>
          </w:rPr>
          <w:t>xf</w:t>
        </w:r>
        <w:proofErr w:type="spellEnd"/>
        <w:r w:rsidRPr="00683D60">
          <w:rPr>
            <w:lang w:val="en-CA" w:eastAsia="en-GB"/>
          </w:rPr>
          <w:t>]</w:t>
        </w:r>
        <w:r w:rsidRPr="00683D60">
          <w:rPr>
            <w:lang w:val="en-CA" w:eastAsia="en-GB"/>
          </w:rPr>
          <w:tab/>
        </w:r>
        <w:r w:rsidRPr="00683D60">
          <w:rPr>
            <w:rFonts w:eastAsia="SimSun"/>
            <w:lang w:val="en-CA"/>
          </w:rPr>
          <w:t xml:space="preserve">Joint Video Team (JVT) of ISO/IEC MPEG &amp; ITU-T VCEG JVT-I018, "Color format </w:t>
        </w:r>
        <w:proofErr w:type="spellStart"/>
        <w:r w:rsidRPr="00683D60">
          <w:rPr>
            <w:rFonts w:eastAsia="SimSun"/>
            <w:lang w:val="en-CA"/>
          </w:rPr>
          <w:t>downconversion</w:t>
        </w:r>
        <w:proofErr w:type="spellEnd"/>
        <w:r w:rsidRPr="00683D60">
          <w:rPr>
            <w:rFonts w:eastAsia="SimSun"/>
            <w:lang w:val="en-CA"/>
          </w:rPr>
          <w:t xml:space="preserve"> for test sequence generation," 2003.</w:t>
        </w:r>
      </w:ins>
    </w:p>
    <w:p w14:paraId="1310D378" w14:textId="77777777" w:rsidR="00DC2EA5" w:rsidRPr="00683D60" w:rsidRDefault="00DC2EA5" w:rsidP="00DC2EA5">
      <w:pPr>
        <w:keepLines/>
        <w:overflowPunct w:val="0"/>
        <w:autoSpaceDE w:val="0"/>
        <w:autoSpaceDN w:val="0"/>
        <w:adjustRightInd w:val="0"/>
        <w:ind w:left="1702" w:hanging="1418"/>
        <w:textAlignment w:val="baseline"/>
        <w:rPr>
          <w:ins w:id="26" w:author="Waqar Zia" w:date="2023-08-15T14:22:00Z"/>
          <w:rFonts w:eastAsia="SimSun"/>
          <w:lang w:val="en-CA"/>
        </w:rPr>
      </w:pPr>
      <w:ins w:id="27" w:author="Waqar Zia" w:date="2023-08-15T14:22:00Z">
        <w:r w:rsidRPr="00683D60">
          <w:rPr>
            <w:lang w:val="en-CA" w:eastAsia="en-GB"/>
          </w:rPr>
          <w:t>[</w:t>
        </w:r>
        <w:proofErr w:type="spellStart"/>
        <w:r w:rsidRPr="00683D60">
          <w:rPr>
            <w:lang w:val="en-CA" w:eastAsia="en-GB"/>
          </w:rPr>
          <w:t>xg</w:t>
        </w:r>
        <w:proofErr w:type="spellEnd"/>
        <w:r w:rsidRPr="00683D60">
          <w:rPr>
            <w:lang w:val="en-CA" w:eastAsia="en-GB"/>
          </w:rPr>
          <w:t>]</w:t>
        </w:r>
        <w:r w:rsidRPr="00683D60">
          <w:rPr>
            <w:lang w:val="en-CA" w:eastAsia="en-GB"/>
          </w:rPr>
          <w:tab/>
        </w:r>
        <w:r w:rsidRPr="00683D60">
          <w:rPr>
            <w:rFonts w:eastAsia="SimSun"/>
            <w:lang w:val="en-CA"/>
          </w:rPr>
          <w:t xml:space="preserve">Joint Video Team (JVT) of ISO/IEC MPEG &amp; ITU-T VCEG JVT-I019, "Color format </w:t>
        </w:r>
        <w:proofErr w:type="spellStart"/>
        <w:r w:rsidRPr="00683D60">
          <w:rPr>
            <w:rFonts w:eastAsia="SimSun"/>
            <w:lang w:val="en-CA"/>
          </w:rPr>
          <w:t>upconversion</w:t>
        </w:r>
        <w:proofErr w:type="spellEnd"/>
        <w:r w:rsidRPr="00683D60">
          <w:rPr>
            <w:rFonts w:eastAsia="SimSun"/>
            <w:lang w:val="en-CA"/>
          </w:rPr>
          <w:t xml:space="preserve"> for video display," 2003.</w:t>
        </w:r>
      </w:ins>
    </w:p>
    <w:p w14:paraId="078D56AC" w14:textId="77777777" w:rsidR="00DC2EA5" w:rsidRPr="00683D60" w:rsidRDefault="00DC2EA5" w:rsidP="00DC2EA5">
      <w:pPr>
        <w:keepLines/>
        <w:overflowPunct w:val="0"/>
        <w:autoSpaceDE w:val="0"/>
        <w:autoSpaceDN w:val="0"/>
        <w:adjustRightInd w:val="0"/>
        <w:ind w:left="1702" w:hanging="1418"/>
        <w:textAlignment w:val="baseline"/>
        <w:rPr>
          <w:ins w:id="28" w:author="Waqar Zia" w:date="2023-08-15T14:22:00Z"/>
          <w:rFonts w:eastAsia="SimSun"/>
          <w:lang w:val="en-CA"/>
        </w:rPr>
      </w:pPr>
      <w:ins w:id="29" w:author="Waqar Zia" w:date="2023-08-15T14:22:00Z">
        <w:r w:rsidRPr="00683D60">
          <w:rPr>
            <w:lang w:val="en-CA" w:eastAsia="en-GB"/>
          </w:rPr>
          <w:t>[</w:t>
        </w:r>
        <w:proofErr w:type="spellStart"/>
        <w:r w:rsidRPr="00683D60">
          <w:rPr>
            <w:lang w:val="en-CA" w:eastAsia="en-GB"/>
          </w:rPr>
          <w:t>xh</w:t>
        </w:r>
        <w:proofErr w:type="spellEnd"/>
        <w:r w:rsidRPr="00683D60">
          <w:rPr>
            <w:lang w:val="en-CA" w:eastAsia="en-GB"/>
          </w:rPr>
          <w:t>]</w:t>
        </w:r>
        <w:r w:rsidRPr="00683D60">
          <w:rPr>
            <w:lang w:val="en-CA" w:eastAsia="en-GB"/>
          </w:rPr>
          <w:tab/>
        </w:r>
        <w:r w:rsidRPr="00683D60">
          <w:rPr>
            <w:rFonts w:eastAsia="SimSun"/>
            <w:lang w:val="en-CA"/>
          </w:rPr>
          <w:t>ISO/IEC 23008-12:2022: "Information technology - MPEG systems technologies - Part 12: Image File Format".</w:t>
        </w:r>
      </w:ins>
    </w:p>
    <w:p w14:paraId="5442C12D" w14:textId="77777777" w:rsidR="00DC2EA5" w:rsidRPr="00683D60" w:rsidRDefault="00DC2EA5" w:rsidP="00DC2EA5">
      <w:pPr>
        <w:keepLines/>
        <w:overflowPunct w:val="0"/>
        <w:autoSpaceDE w:val="0"/>
        <w:autoSpaceDN w:val="0"/>
        <w:adjustRightInd w:val="0"/>
        <w:ind w:left="1702" w:hanging="1418"/>
        <w:textAlignment w:val="baseline"/>
        <w:rPr>
          <w:ins w:id="30" w:author="Waqar Zia" w:date="2023-08-15T14:22:00Z"/>
          <w:rFonts w:eastAsia="SimSun"/>
          <w:lang w:val="en-CA"/>
        </w:rPr>
      </w:pPr>
      <w:ins w:id="31" w:author="Waqar Zia" w:date="2023-08-15T14:22:00Z">
        <w:r w:rsidRPr="00683D60">
          <w:rPr>
            <w:lang w:val="en-CA" w:eastAsia="en-GB"/>
          </w:rPr>
          <w:t>[xi]</w:t>
        </w:r>
        <w:r w:rsidRPr="00683D60">
          <w:rPr>
            <w:lang w:val="en-CA" w:eastAsia="en-GB"/>
          </w:rPr>
          <w:tab/>
        </w:r>
        <w:r w:rsidRPr="00683D60">
          <w:rPr>
            <w:rFonts w:eastAsia="SimSun"/>
            <w:lang w:val="en-CA"/>
          </w:rPr>
          <w:t>ISO/IEC 14496-12:2022: "Information technology — Coding of audio-visual objects — Part 12: ISO base media file format".</w:t>
        </w:r>
      </w:ins>
    </w:p>
    <w:p w14:paraId="1FF9BA22" w14:textId="77777777" w:rsidR="00DC2EA5" w:rsidRPr="00683D60" w:rsidRDefault="00DC2EA5" w:rsidP="00DC2EA5">
      <w:pPr>
        <w:overflowPunct w:val="0"/>
        <w:autoSpaceDE w:val="0"/>
        <w:autoSpaceDN w:val="0"/>
        <w:adjustRightInd w:val="0"/>
        <w:ind w:left="1702" w:hanging="1418"/>
        <w:textAlignment w:val="baseline"/>
        <w:rPr>
          <w:ins w:id="32" w:author="Waqar Zia" w:date="2023-08-15T14:22:00Z"/>
          <w:lang w:val="en-CA" w:eastAsia="en-GB"/>
        </w:rPr>
      </w:pPr>
      <w:ins w:id="33" w:author="Waqar Zia" w:date="2023-08-15T14:22:00Z">
        <w:r w:rsidRPr="00683D60">
          <w:rPr>
            <w:lang w:val="en-CA" w:eastAsia="en-GB"/>
          </w:rPr>
          <w:t>[</w:t>
        </w:r>
        <w:proofErr w:type="spellStart"/>
        <w:r w:rsidRPr="00683D60">
          <w:rPr>
            <w:lang w:val="en-CA" w:eastAsia="en-GB"/>
          </w:rPr>
          <w:t>xj</w:t>
        </w:r>
        <w:proofErr w:type="spellEnd"/>
        <w:r w:rsidRPr="00683D60">
          <w:rPr>
            <w:lang w:val="en-CA" w:eastAsia="en-GB"/>
          </w:rPr>
          <w:t>]</w:t>
        </w:r>
        <w:r w:rsidRPr="00683D60">
          <w:rPr>
            <w:lang w:val="en-CA" w:eastAsia="en-GB"/>
          </w:rPr>
          <w:tab/>
          <w:t>"Using HEIF or HEVC media on Apple devices," https://support.apple.com/en-us/HT207022</w:t>
        </w:r>
      </w:ins>
    </w:p>
    <w:p w14:paraId="4A667B93" w14:textId="77777777" w:rsidR="00DC2EA5" w:rsidRDefault="00DC2EA5" w:rsidP="00DC2EA5">
      <w:pPr>
        <w:overflowPunct w:val="0"/>
        <w:autoSpaceDE w:val="0"/>
        <w:autoSpaceDN w:val="0"/>
        <w:adjustRightInd w:val="0"/>
        <w:ind w:left="1702" w:hanging="1418"/>
        <w:textAlignment w:val="baseline"/>
        <w:rPr>
          <w:ins w:id="34" w:author="Waqar Zia" w:date="2023-08-15T14:22:00Z"/>
          <w:rFonts w:eastAsia="SimSun"/>
          <w:lang w:val="en-CA"/>
        </w:rPr>
      </w:pPr>
      <w:ins w:id="35" w:author="Waqar Zia" w:date="2023-08-15T14:22:00Z">
        <w:r w:rsidRPr="00683D60">
          <w:rPr>
            <w:lang w:val="en-CA" w:eastAsia="en-GB"/>
          </w:rPr>
          <w:t>[</w:t>
        </w:r>
        <w:proofErr w:type="spellStart"/>
        <w:r w:rsidRPr="00683D60">
          <w:rPr>
            <w:lang w:val="en-CA" w:eastAsia="en-GB"/>
          </w:rPr>
          <w:t>xk</w:t>
        </w:r>
        <w:proofErr w:type="spellEnd"/>
        <w:r w:rsidRPr="00683D60">
          <w:rPr>
            <w:lang w:val="en-CA" w:eastAsia="en-GB"/>
          </w:rPr>
          <w:t>]</w:t>
        </w:r>
        <w:r w:rsidRPr="00683D60">
          <w:rPr>
            <w:lang w:val="en-CA" w:eastAsia="en-GB"/>
          </w:rPr>
          <w:tab/>
        </w:r>
        <w:r w:rsidRPr="00683D60">
          <w:rPr>
            <w:rFonts w:eastAsia="SimSun"/>
            <w:lang w:val="en-CA"/>
          </w:rPr>
          <w:t xml:space="preserve">"HEIF Imaging," </w:t>
        </w:r>
        <w:r>
          <w:fldChar w:fldCharType="begin"/>
        </w:r>
        <w:r>
          <w:instrText>HYPERLINK "https://source.android.com/docs/core/camera/heif"</w:instrText>
        </w:r>
        <w:r>
          <w:fldChar w:fldCharType="separate"/>
        </w:r>
        <w:r w:rsidRPr="00683D60">
          <w:rPr>
            <w:rStyle w:val="Hyperlink"/>
            <w:rFonts w:eastAsia="SimSun"/>
            <w:lang w:val="en-CA"/>
          </w:rPr>
          <w:t>https://source.android.com/docs/core/camera/heif</w:t>
        </w:r>
        <w:r>
          <w:rPr>
            <w:rStyle w:val="Hyperlink"/>
            <w:rFonts w:eastAsia="SimSun"/>
            <w:lang w:val="en-CA"/>
          </w:rPr>
          <w:fldChar w:fldCharType="end"/>
        </w:r>
      </w:ins>
    </w:p>
    <w:p w14:paraId="589F8C58" w14:textId="77777777" w:rsidR="00DC2EA5" w:rsidRPr="00230E63" w:rsidRDefault="00DC2EA5" w:rsidP="00DC2EA5">
      <w:pPr>
        <w:overflowPunct w:val="0"/>
        <w:autoSpaceDE w:val="0"/>
        <w:autoSpaceDN w:val="0"/>
        <w:adjustRightInd w:val="0"/>
        <w:ind w:left="1702" w:hanging="1418"/>
        <w:textAlignment w:val="baseline"/>
        <w:rPr>
          <w:ins w:id="36" w:author="Waqar Zia" w:date="2023-08-15T14:22:00Z"/>
          <w:lang w:val="en-CA" w:eastAsia="en-GB"/>
        </w:rPr>
      </w:pPr>
      <w:ins w:id="37" w:author="Waqar Zia" w:date="2023-08-15T14:22:00Z">
        <w:r w:rsidRPr="00B64306">
          <w:rPr>
            <w:lang w:val="en-CA" w:eastAsia="en-GB"/>
          </w:rPr>
          <w:t>[</w:t>
        </w:r>
        <w:r>
          <w:rPr>
            <w:lang w:val="en-CA" w:eastAsia="en-GB"/>
          </w:rPr>
          <w:t>xl</w:t>
        </w:r>
        <w:r w:rsidRPr="00B64306">
          <w:rPr>
            <w:lang w:val="en-CA" w:eastAsia="en-GB"/>
          </w:rPr>
          <w:t>]</w:t>
        </w:r>
        <w:r w:rsidRPr="00B64306">
          <w:rPr>
            <w:lang w:val="en-CA" w:eastAsia="en-GB"/>
          </w:rPr>
          <w:tab/>
          <w:t>ITU-T Recommendation T.81: "Information technology; Digital compression and coding of continuous-tone still images: Requirements and guidelines".</w:t>
        </w:r>
      </w:ins>
    </w:p>
    <w:p w14:paraId="7BD7F2EB" w14:textId="77777777" w:rsidR="00DC2EA5" w:rsidRPr="00683D60" w:rsidRDefault="00DC2EA5" w:rsidP="00DC2EA5">
      <w:pPr>
        <w:keepLines/>
        <w:overflowPunct w:val="0"/>
        <w:autoSpaceDE w:val="0"/>
        <w:autoSpaceDN w:val="0"/>
        <w:adjustRightInd w:val="0"/>
        <w:textAlignment w:val="baseline"/>
        <w:rPr>
          <w:ins w:id="38" w:author="Waqar Zia" w:date="2023-08-15T14:22:00Z"/>
          <w:rFonts w:eastAsia="SimSun"/>
          <w:lang w:val="en-CA"/>
        </w:rPr>
      </w:pPr>
    </w:p>
    <w:p w14:paraId="268F113E" w14:textId="77777777" w:rsidR="00DC2EA5" w:rsidRPr="00683D60"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t>* * * Next Change * * * *</w:t>
      </w:r>
    </w:p>
    <w:p w14:paraId="59953257" w14:textId="77777777" w:rsidR="00DC2EA5" w:rsidRPr="00791D7C" w:rsidRDefault="00DC2EA5" w:rsidP="00DC2EA5">
      <w:pPr>
        <w:keepNext/>
        <w:keepLines/>
        <w:spacing w:before="180"/>
        <w:ind w:left="1134" w:hanging="1134"/>
        <w:outlineLvl w:val="1"/>
        <w:rPr>
          <w:ins w:id="39" w:author="Waqar Zia" w:date="2023-08-15T14:22:00Z"/>
          <w:rFonts w:ascii="Arial" w:hAnsi="Arial"/>
          <w:sz w:val="32"/>
          <w:lang w:val="en-CA" w:eastAsia="ko-KR"/>
        </w:rPr>
      </w:pPr>
      <w:ins w:id="40" w:author="Waqar Zia" w:date="2023-08-15T14:22:00Z">
        <w:r w:rsidRPr="00791D7C">
          <w:rPr>
            <w:rFonts w:ascii="Arial" w:hAnsi="Arial"/>
            <w:sz w:val="32"/>
            <w:lang w:val="en-CA" w:eastAsia="ko-KR"/>
          </w:rPr>
          <w:lastRenderedPageBreak/>
          <w:t>5.x</w:t>
        </w:r>
        <w:r w:rsidRPr="00791D7C">
          <w:rPr>
            <w:rFonts w:ascii="Arial" w:hAnsi="Arial"/>
            <w:sz w:val="32"/>
            <w:lang w:val="en-CA" w:eastAsia="ko-KR"/>
          </w:rPr>
          <w:tab/>
          <w:t>Scenario #2: High quality photography</w:t>
        </w:r>
      </w:ins>
    </w:p>
    <w:p w14:paraId="4BB923FF" w14:textId="77777777" w:rsidR="00DC2EA5" w:rsidRPr="00791D7C" w:rsidRDefault="00DC2EA5" w:rsidP="00DC2EA5">
      <w:pPr>
        <w:keepNext/>
        <w:keepLines/>
        <w:spacing w:before="120"/>
        <w:ind w:left="1134" w:hanging="1134"/>
        <w:outlineLvl w:val="2"/>
        <w:rPr>
          <w:ins w:id="41" w:author="Waqar Zia" w:date="2023-08-15T14:22:00Z"/>
          <w:rFonts w:ascii="Arial" w:hAnsi="Arial"/>
          <w:sz w:val="28"/>
          <w:lang w:val="en-CA"/>
        </w:rPr>
      </w:pPr>
      <w:bookmarkStart w:id="42" w:name="_Toc97103552"/>
      <w:bookmarkStart w:id="43" w:name="_Toc100745503"/>
      <w:bookmarkStart w:id="44" w:name="_Toc101168761"/>
      <w:bookmarkStart w:id="45" w:name="_Toc112909532"/>
      <w:bookmarkStart w:id="46" w:name="_Toc112910031"/>
      <w:bookmarkStart w:id="47" w:name="_Toc137640730"/>
      <w:ins w:id="48" w:author="Waqar Zia" w:date="2023-08-15T14:22:00Z">
        <w:r w:rsidRPr="00791D7C">
          <w:rPr>
            <w:rFonts w:ascii="Arial" w:hAnsi="Arial"/>
            <w:sz w:val="28"/>
            <w:lang w:val="en-CA"/>
          </w:rPr>
          <w:t>5.x.1</w:t>
        </w:r>
        <w:r w:rsidRPr="00791D7C">
          <w:rPr>
            <w:rFonts w:ascii="Arial" w:hAnsi="Arial"/>
            <w:sz w:val="28"/>
            <w:lang w:val="en-CA"/>
          </w:rPr>
          <w:tab/>
        </w:r>
        <w:bookmarkEnd w:id="42"/>
        <w:bookmarkEnd w:id="43"/>
        <w:bookmarkEnd w:id="44"/>
        <w:bookmarkEnd w:id="45"/>
        <w:bookmarkEnd w:id="46"/>
        <w:bookmarkEnd w:id="47"/>
        <w:r w:rsidRPr="00791D7C">
          <w:rPr>
            <w:rFonts w:ascii="Arial" w:hAnsi="Arial"/>
            <w:sz w:val="28"/>
            <w:lang w:val="en-CA"/>
          </w:rPr>
          <w:t>Overview</w:t>
        </w:r>
      </w:ins>
    </w:p>
    <w:p w14:paraId="18A6D929" w14:textId="77777777" w:rsidR="00DC2EA5" w:rsidRPr="00791D7C" w:rsidRDefault="00DC2EA5" w:rsidP="00DC2EA5">
      <w:pPr>
        <w:rPr>
          <w:ins w:id="49" w:author="Waqar Zia" w:date="2023-08-15T14:22:00Z"/>
          <w:lang w:val="en-CA"/>
        </w:rPr>
      </w:pPr>
      <w:ins w:id="50" w:author="Waqar Zia" w:date="2023-08-15T14:22:00Z">
        <w:r w:rsidRPr="00791D7C">
          <w:rPr>
            <w:lang w:val="en-CA"/>
          </w:rPr>
          <w:t>The demand for high quality photography has been and continues to stay a dominating factor in cell phone market growth [xc]. Reports such as [</w:t>
        </w:r>
        <w:proofErr w:type="spellStart"/>
        <w:r w:rsidRPr="00791D7C">
          <w:rPr>
            <w:lang w:val="en-CA"/>
          </w:rPr>
          <w:t>xd</w:t>
        </w:r>
        <w:proofErr w:type="spellEnd"/>
        <w:r w:rsidRPr="00791D7C">
          <w:rPr>
            <w:lang w:val="en-CA"/>
          </w:rPr>
          <w:t>] (processed and published by [</w:t>
        </w:r>
        <w:proofErr w:type="spellStart"/>
        <w:r w:rsidRPr="00791D7C">
          <w:rPr>
            <w:lang w:val="en-CA"/>
          </w:rPr>
          <w:t>xe</w:t>
        </w:r>
        <w:proofErr w:type="spellEnd"/>
        <w:r w:rsidRPr="00791D7C">
          <w:rPr>
            <w:lang w:val="en-CA"/>
          </w:rPr>
          <w:t>]) have shown in the past that smartphone shipments have been devouring not just point-and-shoot but also high-end DSLR cameras as well, by closing the gap in image quality. Additional encoding tools are needed to progress further to achieve even higher image quality.</w:t>
        </w:r>
      </w:ins>
    </w:p>
    <w:p w14:paraId="53E5C678" w14:textId="77777777" w:rsidR="00DC2EA5" w:rsidRPr="00791D7C" w:rsidRDefault="00DC2EA5" w:rsidP="00DC2EA5">
      <w:pPr>
        <w:keepNext/>
        <w:keepLines/>
        <w:spacing w:before="120"/>
        <w:ind w:left="1134" w:hanging="1134"/>
        <w:outlineLvl w:val="2"/>
        <w:rPr>
          <w:ins w:id="51" w:author="Waqar Zia" w:date="2023-08-15T14:22:00Z"/>
          <w:rFonts w:ascii="Arial" w:hAnsi="Arial"/>
          <w:sz w:val="28"/>
          <w:lang w:val="en-CA"/>
        </w:rPr>
      </w:pPr>
      <w:ins w:id="52" w:author="Waqar Zia" w:date="2023-08-15T14:22:00Z">
        <w:r w:rsidRPr="00791D7C">
          <w:rPr>
            <w:rFonts w:ascii="Arial" w:hAnsi="Arial"/>
            <w:sz w:val="28"/>
            <w:lang w:val="en-CA"/>
          </w:rPr>
          <w:t>5.x.2</w:t>
        </w:r>
        <w:r w:rsidRPr="00791D7C">
          <w:rPr>
            <w:rFonts w:ascii="Arial" w:hAnsi="Arial"/>
            <w:sz w:val="28"/>
            <w:lang w:val="en-CA"/>
          </w:rPr>
          <w:tab/>
          <w:t>Review of previous work</w:t>
        </w:r>
      </w:ins>
    </w:p>
    <w:p w14:paraId="30FBDBDC" w14:textId="77777777" w:rsidR="00DC2EA5" w:rsidRPr="00791D7C" w:rsidRDefault="00DC2EA5" w:rsidP="00DC2EA5">
      <w:pPr>
        <w:rPr>
          <w:ins w:id="53" w:author="Waqar Zia" w:date="2023-08-15T14:22:00Z"/>
          <w:lang w:val="en-CA"/>
        </w:rPr>
      </w:pPr>
      <w:bookmarkStart w:id="54" w:name="_Toc137640738"/>
      <w:bookmarkStart w:id="55" w:name="_Toc112909630"/>
      <w:bookmarkStart w:id="56" w:name="_Toc112910141"/>
      <w:ins w:id="57" w:author="Waqar Zia" w:date="2023-08-15T14:22:00Z">
        <w:r w:rsidRPr="00791D7C">
          <w:rPr>
            <w:lang w:val="en-CA"/>
          </w:rPr>
          <w:t>JPEG-based still image [xl] support is provided in SA4 specifications, and suitable extensions</w:t>
        </w:r>
        <w:r>
          <w:rPr>
            <w:lang w:val="en-CA"/>
          </w:rPr>
          <w:t xml:space="preserve"> to attain an even higher quality</w:t>
        </w:r>
        <w:r w:rsidRPr="00791D7C">
          <w:rPr>
            <w:lang w:val="en-CA"/>
          </w:rPr>
          <w:t xml:space="preserve"> are explored in this scenario.</w:t>
        </w:r>
      </w:ins>
    </w:p>
    <w:p w14:paraId="492E60D6" w14:textId="77777777" w:rsidR="00DC2EA5" w:rsidRPr="00791D7C" w:rsidRDefault="00DC2EA5" w:rsidP="00DC2EA5">
      <w:pPr>
        <w:keepNext/>
        <w:keepLines/>
        <w:spacing w:before="120"/>
        <w:ind w:left="1134" w:hanging="1134"/>
        <w:outlineLvl w:val="2"/>
        <w:rPr>
          <w:ins w:id="58" w:author="Waqar Zia" w:date="2023-08-15T14:22:00Z"/>
          <w:rFonts w:ascii="Arial" w:hAnsi="Arial"/>
          <w:sz w:val="28"/>
          <w:lang w:val="en-CA" w:eastAsia="ko-KR"/>
        </w:rPr>
      </w:pPr>
      <w:ins w:id="59" w:author="Waqar Zia" w:date="2023-08-15T14:22:00Z">
        <w:r w:rsidRPr="00791D7C">
          <w:rPr>
            <w:rFonts w:ascii="Arial" w:hAnsi="Arial"/>
            <w:sz w:val="28"/>
            <w:lang w:val="en-CA" w:eastAsia="ko-KR"/>
          </w:rPr>
          <w:t>5.x.3</w:t>
        </w:r>
        <w:r w:rsidRPr="00791D7C">
          <w:rPr>
            <w:rFonts w:ascii="Arial" w:hAnsi="Arial"/>
            <w:sz w:val="28"/>
            <w:lang w:val="en-CA" w:eastAsia="ko-KR"/>
          </w:rPr>
          <w:tab/>
          <w:t xml:space="preserve">Evaluation </w:t>
        </w:r>
        <w:bookmarkEnd w:id="54"/>
        <w:r w:rsidRPr="00791D7C">
          <w:rPr>
            <w:rFonts w:ascii="Arial" w:hAnsi="Arial"/>
            <w:sz w:val="28"/>
            <w:lang w:val="en-CA" w:eastAsia="ko-KR"/>
          </w:rPr>
          <w:t>criteria and metrics</w:t>
        </w:r>
      </w:ins>
    </w:p>
    <w:p w14:paraId="1345CA63" w14:textId="77777777" w:rsidR="00DC2EA5" w:rsidRPr="00791D7C" w:rsidRDefault="00DC2EA5" w:rsidP="00DC2EA5">
      <w:pPr>
        <w:rPr>
          <w:ins w:id="60" w:author="Waqar Zia" w:date="2023-08-15T14:22:00Z"/>
          <w:lang w:val="en-CA" w:eastAsia="ko-KR"/>
        </w:rPr>
      </w:pPr>
      <w:ins w:id="61" w:author="Waqar Zia" w:date="2023-08-15T14:22:00Z">
        <w:r w:rsidRPr="00791D7C">
          <w:rPr>
            <w:lang w:val="en-CA" w:eastAsia="ko-KR"/>
          </w:rPr>
          <w:t>The evaluation for high quality image encoding tools shall be done based on the following evaluation criteria.</w:t>
        </w:r>
      </w:ins>
    </w:p>
    <w:p w14:paraId="7771E6DE" w14:textId="77777777" w:rsidR="00DC2EA5" w:rsidRPr="00230E63" w:rsidRDefault="00DC2EA5" w:rsidP="00DC2EA5">
      <w:pPr>
        <w:widowControl w:val="0"/>
        <w:numPr>
          <w:ilvl w:val="0"/>
          <w:numId w:val="102"/>
        </w:numPr>
        <w:overflowPunct w:val="0"/>
        <w:autoSpaceDE w:val="0"/>
        <w:autoSpaceDN w:val="0"/>
        <w:adjustRightInd w:val="0"/>
        <w:spacing w:after="120" w:line="240" w:lineRule="atLeast"/>
        <w:contextualSpacing/>
        <w:textAlignment w:val="baseline"/>
        <w:rPr>
          <w:ins w:id="62" w:author="Waqar Zia" w:date="2023-08-15T14:22:00Z"/>
          <w:lang w:val="en-CA" w:eastAsia="ko-KR"/>
        </w:rPr>
      </w:pPr>
      <w:ins w:id="63" w:author="Waqar Zia" w:date="2023-08-15T14:22:00Z">
        <w:r w:rsidRPr="00230E63">
          <w:rPr>
            <w:rFonts w:eastAsia="SimSun"/>
            <w:lang w:val="en-CA" w:eastAsia="ko-KR"/>
          </w:rPr>
          <w:t>Assessment/discussion of hardware impact</w:t>
        </w:r>
        <w:r w:rsidRPr="00791D7C">
          <w:rPr>
            <w:rFonts w:eastAsia="SimSun"/>
            <w:lang w:val="en-CA" w:eastAsia="ko-KR"/>
          </w:rPr>
          <w:t>: there are two possibilities for this:</w:t>
        </w:r>
      </w:ins>
    </w:p>
    <w:p w14:paraId="67B2C79C" w14:textId="77777777" w:rsidR="00DC2EA5" w:rsidRPr="00791D7C" w:rsidRDefault="00DC2EA5" w:rsidP="00DC2EA5">
      <w:pPr>
        <w:widowControl w:val="0"/>
        <w:numPr>
          <w:ilvl w:val="1"/>
          <w:numId w:val="102"/>
        </w:numPr>
        <w:overflowPunct w:val="0"/>
        <w:autoSpaceDE w:val="0"/>
        <w:autoSpaceDN w:val="0"/>
        <w:adjustRightInd w:val="0"/>
        <w:spacing w:after="120" w:line="240" w:lineRule="atLeast"/>
        <w:contextualSpacing/>
        <w:textAlignment w:val="baseline"/>
        <w:rPr>
          <w:ins w:id="64" w:author="Waqar Zia" w:date="2023-08-15T14:22:00Z"/>
          <w:rFonts w:eastAsia="SimSun"/>
          <w:lang w:val="en-CA" w:eastAsia="ko-KR"/>
        </w:rPr>
      </w:pPr>
      <w:ins w:id="65" w:author="Waqar Zia" w:date="2023-08-15T14:22:00Z">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ins>
    </w:p>
    <w:p w14:paraId="50A09A57" w14:textId="77777777" w:rsidR="00DC2EA5" w:rsidRPr="00230E63" w:rsidRDefault="00DC2EA5" w:rsidP="00DC2EA5">
      <w:pPr>
        <w:widowControl w:val="0"/>
        <w:numPr>
          <w:ilvl w:val="1"/>
          <w:numId w:val="102"/>
        </w:numPr>
        <w:overflowPunct w:val="0"/>
        <w:autoSpaceDE w:val="0"/>
        <w:autoSpaceDN w:val="0"/>
        <w:adjustRightInd w:val="0"/>
        <w:spacing w:after="120" w:line="240" w:lineRule="atLeast"/>
        <w:contextualSpacing/>
        <w:textAlignment w:val="baseline"/>
        <w:rPr>
          <w:ins w:id="66" w:author="Waqar Zia" w:date="2023-08-15T14:22:00Z"/>
          <w:rFonts w:eastAsia="SimSun"/>
          <w:sz w:val="22"/>
          <w:lang w:val="en-CA" w:eastAsia="ko-KR"/>
        </w:rPr>
      </w:pPr>
      <w:ins w:id="67" w:author="Waqar Zia" w:date="2023-08-15T14:22:00Z">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ins>
    </w:p>
    <w:p w14:paraId="3C4DE04F" w14:textId="77777777" w:rsidR="00DC2EA5" w:rsidRPr="00791D7C" w:rsidRDefault="00DC2EA5" w:rsidP="00DC2EA5">
      <w:pPr>
        <w:widowControl w:val="0"/>
        <w:numPr>
          <w:ilvl w:val="0"/>
          <w:numId w:val="102"/>
        </w:numPr>
        <w:overflowPunct w:val="0"/>
        <w:autoSpaceDE w:val="0"/>
        <w:autoSpaceDN w:val="0"/>
        <w:adjustRightInd w:val="0"/>
        <w:spacing w:after="120" w:line="240" w:lineRule="atLeast"/>
        <w:contextualSpacing/>
        <w:textAlignment w:val="baseline"/>
        <w:rPr>
          <w:ins w:id="68" w:author="Waqar Zia" w:date="2023-08-15T14:22:00Z"/>
          <w:rFonts w:eastAsia="SimSun"/>
          <w:lang w:val="en-CA" w:eastAsia="ko-KR"/>
        </w:rPr>
      </w:pPr>
      <w:ins w:id="69" w:author="Waqar Zia" w:date="2023-08-15T14:22:00Z">
        <w:r w:rsidRPr="00791D7C">
          <w:rPr>
            <w:rFonts w:eastAsia="SimSun"/>
            <w:lang w:val="en-CA" w:eastAsia="ko-KR"/>
          </w:rPr>
          <w:t>Codec performance evaluation</w:t>
        </w:r>
      </w:ins>
    </w:p>
    <w:p w14:paraId="12A31556" w14:textId="77777777" w:rsidR="00DC2EA5" w:rsidRDefault="00DC2EA5" w:rsidP="00DC2EA5">
      <w:pPr>
        <w:widowControl w:val="0"/>
        <w:numPr>
          <w:ilvl w:val="1"/>
          <w:numId w:val="102"/>
        </w:numPr>
        <w:overflowPunct w:val="0"/>
        <w:autoSpaceDE w:val="0"/>
        <w:autoSpaceDN w:val="0"/>
        <w:adjustRightInd w:val="0"/>
        <w:spacing w:after="120" w:line="240" w:lineRule="atLeast"/>
        <w:contextualSpacing/>
        <w:textAlignment w:val="baseline"/>
        <w:rPr>
          <w:ins w:id="70" w:author="Waqar Zia" w:date="2023-08-15T14:22:00Z"/>
          <w:rFonts w:eastAsia="SimSun"/>
          <w:lang w:val="en-CA" w:eastAsia="ko-KR"/>
        </w:rPr>
      </w:pPr>
      <w:ins w:id="71" w:author="Waqar Zia" w:date="2023-08-15T14:22:00Z">
        <w:r w:rsidRPr="00791D7C">
          <w:rPr>
            <w:rFonts w:eastAsia="SimSun"/>
            <w:lang w:val="en-CA" w:eastAsia="ko-KR"/>
          </w:rPr>
          <w:t xml:space="preserve">Objective performance evaluation: </w:t>
        </w:r>
        <w:proofErr w:type="gramStart"/>
        <w:r w:rsidRPr="00791D7C">
          <w:rPr>
            <w:rFonts w:eastAsia="SimSun"/>
            <w:lang w:val="en-CA" w:eastAsia="ko-KR"/>
          </w:rPr>
          <w:t>e.g.</w:t>
        </w:r>
        <w:proofErr w:type="gramEnd"/>
        <w:r w:rsidRPr="00791D7C">
          <w:rPr>
            <w:rFonts w:eastAsia="SimSun"/>
            <w:lang w:val="en-CA" w:eastAsia="ko-KR"/>
          </w:rPr>
          <w:t xml:space="preserve">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ins>
    </w:p>
    <w:p w14:paraId="15764788" w14:textId="77777777" w:rsidR="00DC2EA5" w:rsidRPr="00230E63" w:rsidRDefault="00DC2EA5" w:rsidP="00DC2EA5">
      <w:pPr>
        <w:widowControl w:val="0"/>
        <w:overflowPunct w:val="0"/>
        <w:autoSpaceDE w:val="0"/>
        <w:autoSpaceDN w:val="0"/>
        <w:adjustRightInd w:val="0"/>
        <w:spacing w:after="120" w:line="240" w:lineRule="atLeast"/>
        <w:contextualSpacing/>
        <w:textAlignment w:val="baseline"/>
        <w:rPr>
          <w:ins w:id="72" w:author="Waqar Zia" w:date="2023-08-15T14:22:00Z"/>
          <w:rFonts w:eastAsia="SimSun"/>
          <w:lang w:val="en-CA" w:eastAsia="ko-KR"/>
        </w:rPr>
      </w:pPr>
    </w:p>
    <w:p w14:paraId="75A2E43A" w14:textId="77777777" w:rsidR="00DC2EA5" w:rsidRPr="00791D7C" w:rsidRDefault="00DC2EA5" w:rsidP="00DC2EA5">
      <w:pPr>
        <w:keepNext/>
        <w:keepLines/>
        <w:spacing w:before="120"/>
        <w:ind w:left="1134" w:hanging="1134"/>
        <w:outlineLvl w:val="2"/>
        <w:rPr>
          <w:ins w:id="73" w:author="Waqar Zia" w:date="2023-08-15T14:22:00Z"/>
          <w:rFonts w:ascii="Arial" w:hAnsi="Arial"/>
          <w:sz w:val="28"/>
          <w:lang w:val="en-CA" w:eastAsia="ko-KR"/>
        </w:rPr>
      </w:pPr>
      <w:ins w:id="74" w:author="Waqar Zia" w:date="2023-08-15T14:22:00Z">
        <w:r w:rsidRPr="00791D7C">
          <w:rPr>
            <w:rFonts w:ascii="Arial" w:hAnsi="Arial"/>
            <w:sz w:val="28"/>
            <w:lang w:val="en-CA" w:eastAsia="ko-KR"/>
          </w:rPr>
          <w:t>5.x.4</w:t>
        </w:r>
        <w:r w:rsidRPr="00791D7C">
          <w:rPr>
            <w:rFonts w:ascii="Arial" w:hAnsi="Arial"/>
            <w:sz w:val="28"/>
            <w:lang w:val="en-CA" w:eastAsia="ko-KR"/>
          </w:rPr>
          <w:tab/>
          <w:t xml:space="preserve">Evaluation </w:t>
        </w:r>
        <w:bookmarkEnd w:id="55"/>
        <w:bookmarkEnd w:id="56"/>
        <w:r w:rsidRPr="00791D7C">
          <w:rPr>
            <w:rFonts w:ascii="Arial" w:hAnsi="Arial"/>
            <w:sz w:val="28"/>
            <w:lang w:val="en-CA" w:eastAsia="ko-KR"/>
          </w:rPr>
          <w:t>methodology</w:t>
        </w:r>
      </w:ins>
    </w:p>
    <w:p w14:paraId="051A6B47" w14:textId="77777777" w:rsidR="00DC2EA5" w:rsidRPr="00791D7C" w:rsidRDefault="00DC2EA5" w:rsidP="00DC2EA5">
      <w:pPr>
        <w:rPr>
          <w:ins w:id="75" w:author="Waqar Zia" w:date="2023-08-15T14:22:00Z"/>
          <w:color w:val="FF0000"/>
          <w:lang w:val="en-CA" w:eastAsia="ko-KR"/>
        </w:rPr>
      </w:pPr>
      <w:ins w:id="76" w:author="Waqar Zia" w:date="2023-08-15T14:22:00Z">
        <w:r w:rsidRPr="00791D7C">
          <w:rPr>
            <w:color w:val="FF0000"/>
            <w:lang w:val="en-CA" w:eastAsia="ko-KR"/>
          </w:rPr>
          <w:t>Editor's note: How evaluation is performed to assess the evaluation criteria is FFS.</w:t>
        </w:r>
      </w:ins>
    </w:p>
    <w:p w14:paraId="61922CFA" w14:textId="77777777" w:rsidR="00DC2EA5" w:rsidRPr="00791D7C"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3FD456C6" w14:textId="77777777" w:rsidR="00DC2EA5" w:rsidRPr="00791D7C" w:rsidRDefault="00DC2EA5" w:rsidP="00DC2EA5">
      <w:pPr>
        <w:keepNext/>
        <w:keepLines/>
        <w:spacing w:before="180"/>
        <w:ind w:left="1134" w:hanging="1134"/>
        <w:outlineLvl w:val="1"/>
        <w:rPr>
          <w:rFonts w:ascii="Arial" w:hAnsi="Arial"/>
          <w:sz w:val="32"/>
          <w:lang w:val="en-CA" w:eastAsia="zh-CN"/>
        </w:rPr>
      </w:pPr>
      <w:bookmarkStart w:id="77" w:name="_Toc22214907"/>
      <w:bookmarkStart w:id="78" w:name="_Toc23254040"/>
      <w:bookmarkStart w:id="79" w:name="_Toc97103560"/>
      <w:bookmarkStart w:id="80" w:name="_Toc100745511"/>
      <w:bookmarkStart w:id="81" w:name="_Toc101168769"/>
      <w:bookmarkStart w:id="82" w:name="_Toc112909540"/>
      <w:bookmarkStart w:id="83" w:name="_Toc112910039"/>
      <w:bookmarkStart w:id="84" w:name="_Toc137640732"/>
      <w:r w:rsidRPr="00791D7C">
        <w:rPr>
          <w:rFonts w:ascii="Arial" w:hAnsi="Arial"/>
          <w:sz w:val="32"/>
          <w:lang w:val="en-CA" w:eastAsia="zh-CN"/>
        </w:rPr>
        <w:t>6.0</w:t>
      </w:r>
      <w:r w:rsidRPr="00791D7C">
        <w:rPr>
          <w:rFonts w:ascii="Arial" w:hAnsi="Arial"/>
          <w:sz w:val="32"/>
          <w:lang w:val="en-CA" w:eastAsia="zh-CN"/>
        </w:rPr>
        <w:tab/>
        <w:t>Mapping of Solutions to Scenarios</w:t>
      </w:r>
      <w:bookmarkEnd w:id="77"/>
      <w:bookmarkEnd w:id="78"/>
      <w:bookmarkEnd w:id="79"/>
      <w:bookmarkEnd w:id="80"/>
      <w:bookmarkEnd w:id="81"/>
      <w:bookmarkEnd w:id="82"/>
      <w:bookmarkEnd w:id="83"/>
      <w:bookmarkEnd w:id="84"/>
    </w:p>
    <w:p w14:paraId="5011CF9B" w14:textId="77777777" w:rsidR="00DC2EA5" w:rsidRPr="00791D7C" w:rsidRDefault="00DC2EA5" w:rsidP="00DC2EA5">
      <w:pPr>
        <w:keepNext/>
        <w:keepLines/>
        <w:spacing w:before="60"/>
        <w:jc w:val="center"/>
        <w:rPr>
          <w:rFonts w:ascii="Arial" w:hAnsi="Arial"/>
          <w:b/>
          <w:lang w:val="en-CA"/>
        </w:rPr>
      </w:pPr>
      <w:r w:rsidRPr="00791D7C">
        <w:rPr>
          <w:rFonts w:ascii="Arial" w:hAnsi="Arial"/>
          <w:b/>
          <w:lang w:val="en-CA"/>
        </w:rPr>
        <w:t xml:space="preserve">Table 6.0-1: Mapping of Solutions to </w:t>
      </w:r>
      <w:r w:rsidRPr="00791D7C">
        <w:rPr>
          <w:rFonts w:ascii="Arial" w:hAnsi="Arial"/>
          <w:b/>
          <w:lang w:val="en-CA" w:eastAsia="zh-CN"/>
        </w:rPr>
        <w:t>Scenario</w:t>
      </w:r>
      <w:r w:rsidRPr="00791D7C">
        <w:rPr>
          <w:rFonts w:ascii="Arial" w:hAnsi="Arial"/>
          <w:b/>
          <w:lang w:val="en-C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DC2EA5" w:rsidRPr="00791D7C" w14:paraId="0EFE51D6"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hideMark/>
          </w:tcPr>
          <w:p w14:paraId="565659CE" w14:textId="77777777" w:rsidR="00DC2EA5" w:rsidRPr="00791D7C" w:rsidRDefault="00DC2EA5" w:rsidP="0003535A">
            <w:pPr>
              <w:keepNext/>
              <w:keepLines/>
              <w:spacing w:after="0"/>
              <w:jc w:val="center"/>
              <w:rPr>
                <w:rFonts w:ascii="Arial" w:hAnsi="Arial"/>
                <w:b/>
                <w:sz w:val="18"/>
                <w:lang w:val="en-CA" w:eastAsia="sv-SE"/>
              </w:rPr>
            </w:pPr>
            <w:r w:rsidRPr="00791D7C">
              <w:rPr>
                <w:rFonts w:ascii="Arial" w:hAnsi="Arial"/>
                <w:b/>
                <w:sz w:val="18"/>
                <w:lang w:val="en-CA"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49C00E46" w14:textId="77777777" w:rsidR="00DC2EA5" w:rsidRPr="00791D7C" w:rsidRDefault="00DC2EA5" w:rsidP="0003535A">
            <w:pPr>
              <w:keepNext/>
              <w:keepLines/>
              <w:spacing w:after="0"/>
              <w:jc w:val="center"/>
              <w:rPr>
                <w:rFonts w:ascii="Arial" w:hAnsi="Arial"/>
                <w:b/>
                <w:sz w:val="18"/>
                <w:lang w:val="en-CA" w:eastAsia="sv-SE"/>
              </w:rPr>
            </w:pPr>
            <w:r w:rsidRPr="00791D7C">
              <w:rPr>
                <w:rFonts w:ascii="Arial" w:hAnsi="Arial"/>
                <w:b/>
                <w:sz w:val="18"/>
                <w:lang w:val="en-CA"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67F0767C" w14:textId="77777777" w:rsidR="00DC2EA5" w:rsidRPr="00791D7C" w:rsidRDefault="00DC2EA5" w:rsidP="0003535A">
            <w:pPr>
              <w:keepNext/>
              <w:keepLines/>
              <w:spacing w:after="0"/>
              <w:jc w:val="center"/>
              <w:rPr>
                <w:rFonts w:ascii="Arial" w:hAnsi="Arial"/>
                <w:b/>
                <w:sz w:val="18"/>
                <w:lang w:val="en-CA" w:eastAsia="sv-SE"/>
              </w:rPr>
            </w:pPr>
            <w:r w:rsidRPr="00791D7C">
              <w:rPr>
                <w:rFonts w:ascii="Arial" w:hAnsi="Arial"/>
                <w:b/>
                <w:sz w:val="18"/>
                <w:lang w:val="en-CA" w:eastAsia="zh-CN"/>
              </w:rPr>
              <w:t>Scenario</w:t>
            </w:r>
            <w:r w:rsidRPr="00791D7C">
              <w:rPr>
                <w:rFonts w:ascii="Arial" w:hAnsi="Arial"/>
                <w:b/>
                <w:sz w:val="18"/>
                <w:lang w:val="en-CA" w:eastAsia="sv-SE"/>
              </w:rPr>
              <w:t>(s)</w:t>
            </w:r>
          </w:p>
        </w:tc>
      </w:tr>
      <w:tr w:rsidR="0006243A" w:rsidRPr="00791D7C" w14:paraId="3A37EF60"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4D96299A" w14:textId="2BEBB7C7" w:rsidR="0006243A" w:rsidRPr="00791D7C" w:rsidRDefault="0006243A" w:rsidP="0006243A">
            <w:pPr>
              <w:keepNext/>
              <w:keepLines/>
              <w:spacing w:after="0"/>
              <w:jc w:val="center"/>
              <w:rPr>
                <w:rFonts w:ascii="Arial" w:hAnsi="Arial"/>
                <w:b/>
                <w:sz w:val="18"/>
                <w:lang w:val="en-CA" w:eastAsia="sv-SE"/>
              </w:rPr>
            </w:pPr>
            <w:ins w:id="85" w:author="Waqar Zia" w:date="2023-08-15T14:24:00Z">
              <w:r w:rsidRPr="00791D7C">
                <w:rPr>
                  <w:rFonts w:ascii="Arial" w:hAnsi="Arial"/>
                  <w:b/>
                  <w:sz w:val="18"/>
                  <w:lang w:val="en-CA" w:eastAsia="sv-SE"/>
                </w:rPr>
                <w:t>#2.1</w:t>
              </w:r>
            </w:ins>
          </w:p>
        </w:tc>
        <w:tc>
          <w:tcPr>
            <w:tcW w:w="6210" w:type="dxa"/>
            <w:tcBorders>
              <w:top w:val="single" w:sz="4" w:space="0" w:color="auto"/>
              <w:left w:val="single" w:sz="4" w:space="0" w:color="auto"/>
              <w:bottom w:val="single" w:sz="4" w:space="0" w:color="auto"/>
              <w:right w:val="single" w:sz="4" w:space="0" w:color="auto"/>
            </w:tcBorders>
          </w:tcPr>
          <w:p w14:paraId="14C6CEE4" w14:textId="67CF5A44" w:rsidR="0006243A" w:rsidRPr="00791D7C" w:rsidRDefault="0006243A" w:rsidP="0006243A">
            <w:pPr>
              <w:keepNext/>
              <w:keepLines/>
              <w:spacing w:after="0"/>
              <w:rPr>
                <w:rFonts w:ascii="Arial" w:hAnsi="Arial"/>
                <w:sz w:val="18"/>
                <w:lang w:val="en-CA" w:eastAsia="sv-SE"/>
              </w:rPr>
            </w:pPr>
            <w:ins w:id="86" w:author="Waqar Zia" w:date="2023-08-15T14:23:00Z">
              <w:r w:rsidRPr="00791D7C">
                <w:rPr>
                  <w:rFonts w:ascii="Arial" w:hAnsi="Arial"/>
                  <w:sz w:val="18"/>
                  <w:lang w:val="en-CA"/>
                </w:rPr>
                <w:t>HEVC 4:2:0 coding</w:t>
              </w:r>
            </w:ins>
          </w:p>
        </w:tc>
        <w:tc>
          <w:tcPr>
            <w:tcW w:w="1800" w:type="dxa"/>
            <w:tcBorders>
              <w:top w:val="single" w:sz="4" w:space="0" w:color="auto"/>
              <w:left w:val="single" w:sz="4" w:space="0" w:color="auto"/>
              <w:bottom w:val="single" w:sz="4" w:space="0" w:color="auto"/>
              <w:right w:val="single" w:sz="4" w:space="0" w:color="auto"/>
            </w:tcBorders>
          </w:tcPr>
          <w:p w14:paraId="29FBC16B" w14:textId="2D5797DE" w:rsidR="0006243A" w:rsidRPr="00791D7C" w:rsidRDefault="0006243A" w:rsidP="0006243A">
            <w:pPr>
              <w:keepNext/>
              <w:keepLines/>
              <w:spacing w:after="0"/>
              <w:jc w:val="center"/>
              <w:rPr>
                <w:rFonts w:ascii="Arial" w:hAnsi="Arial"/>
                <w:sz w:val="18"/>
                <w:lang w:val="en-CA" w:eastAsia="sv-SE"/>
              </w:rPr>
            </w:pPr>
            <w:ins w:id="87" w:author="Waqar Zia" w:date="2023-08-15T14:24:00Z">
              <w:r w:rsidRPr="00791D7C">
                <w:rPr>
                  <w:rFonts w:ascii="Arial" w:hAnsi="Arial"/>
                  <w:sz w:val="18"/>
                  <w:lang w:val="en-CA" w:eastAsia="sv-SE"/>
                </w:rPr>
                <w:t>#2</w:t>
              </w:r>
            </w:ins>
          </w:p>
        </w:tc>
      </w:tr>
      <w:tr w:rsidR="0006243A" w:rsidRPr="00791D7C" w14:paraId="6CB6E5D7"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0EE716FC" w14:textId="0CF60FC2" w:rsidR="0006243A" w:rsidRPr="00791D7C" w:rsidRDefault="0006243A" w:rsidP="0006243A">
            <w:pPr>
              <w:keepNext/>
              <w:keepLines/>
              <w:spacing w:after="0"/>
              <w:jc w:val="center"/>
              <w:rPr>
                <w:rFonts w:ascii="Arial" w:hAnsi="Arial"/>
                <w:b/>
                <w:sz w:val="18"/>
                <w:lang w:val="en-CA" w:eastAsia="sv-SE"/>
              </w:rPr>
            </w:pPr>
            <w:ins w:id="88" w:author="Waqar Zia" w:date="2023-08-15T14:24:00Z">
              <w:r w:rsidRPr="00791D7C">
                <w:rPr>
                  <w:rFonts w:ascii="Arial" w:hAnsi="Arial"/>
                  <w:b/>
                  <w:sz w:val="18"/>
                  <w:lang w:val="en-CA" w:eastAsia="sv-SE"/>
                </w:rPr>
                <w:t>#2.</w:t>
              </w:r>
              <w:r>
                <w:rPr>
                  <w:rFonts w:ascii="Arial" w:hAnsi="Arial"/>
                  <w:b/>
                  <w:sz w:val="18"/>
                  <w:lang w:val="en-CA" w:eastAsia="sv-SE"/>
                </w:rPr>
                <w:t>2</w:t>
              </w:r>
            </w:ins>
          </w:p>
        </w:tc>
        <w:tc>
          <w:tcPr>
            <w:tcW w:w="6210" w:type="dxa"/>
            <w:tcBorders>
              <w:top w:val="single" w:sz="4" w:space="0" w:color="auto"/>
              <w:left w:val="single" w:sz="4" w:space="0" w:color="auto"/>
              <w:bottom w:val="single" w:sz="4" w:space="0" w:color="auto"/>
              <w:right w:val="single" w:sz="4" w:space="0" w:color="auto"/>
            </w:tcBorders>
          </w:tcPr>
          <w:p w14:paraId="5269849B" w14:textId="18C6DAE4" w:rsidR="0006243A" w:rsidRPr="00802105" w:rsidRDefault="0006243A" w:rsidP="0006243A">
            <w:pPr>
              <w:keepNext/>
              <w:keepLines/>
              <w:spacing w:after="0"/>
              <w:rPr>
                <w:rFonts w:ascii="Arial" w:hAnsi="Arial"/>
                <w:sz w:val="18"/>
                <w:lang w:eastAsia="sv-SE"/>
              </w:rPr>
            </w:pPr>
            <w:ins w:id="89" w:author="Waqar Zia" w:date="2023-08-15T14:23:00Z">
              <w:r w:rsidRPr="00802105">
                <w:rPr>
                  <w:rFonts w:ascii="Arial" w:hAnsi="Arial"/>
                  <w:sz w:val="18"/>
                  <w:lang w:eastAsia="sv-SE"/>
                </w:rPr>
                <w:t xml:space="preserve">Native </w:t>
              </w:r>
              <w:r>
                <w:rPr>
                  <w:rFonts w:ascii="Arial" w:hAnsi="Arial"/>
                  <w:sz w:val="18"/>
                  <w:lang w:eastAsia="sv-SE"/>
                </w:rPr>
                <w:t xml:space="preserve">4:4:4 coding - </w:t>
              </w:r>
              <w:r w:rsidRPr="00802105">
                <w:rPr>
                  <w:rFonts w:ascii="Arial" w:hAnsi="Arial"/>
                  <w:sz w:val="18"/>
                  <w:lang w:eastAsia="sv-SE"/>
                </w:rPr>
                <w:t xml:space="preserve">HEVC </w:t>
              </w:r>
              <w:r>
                <w:rPr>
                  <w:rFonts w:ascii="Arial" w:hAnsi="Arial"/>
                  <w:sz w:val="18"/>
                  <w:lang w:eastAsia="sv-SE"/>
                </w:rPr>
                <w:t xml:space="preserve">Main </w:t>
              </w:r>
              <w:r w:rsidRPr="00802105">
                <w:rPr>
                  <w:rFonts w:ascii="Arial" w:hAnsi="Arial"/>
                  <w:sz w:val="18"/>
                  <w:lang w:eastAsia="sv-SE"/>
                </w:rPr>
                <w:t>4:4:4</w:t>
              </w:r>
              <w:r>
                <w:rPr>
                  <w:rFonts w:ascii="Arial" w:hAnsi="Arial"/>
                  <w:sz w:val="18"/>
                  <w:lang w:eastAsia="sv-SE"/>
                </w:rPr>
                <w:t xml:space="preserve"> profiles</w:t>
              </w:r>
            </w:ins>
          </w:p>
        </w:tc>
        <w:tc>
          <w:tcPr>
            <w:tcW w:w="1800" w:type="dxa"/>
            <w:tcBorders>
              <w:top w:val="single" w:sz="4" w:space="0" w:color="auto"/>
              <w:left w:val="single" w:sz="4" w:space="0" w:color="auto"/>
              <w:bottom w:val="single" w:sz="4" w:space="0" w:color="auto"/>
              <w:right w:val="single" w:sz="4" w:space="0" w:color="auto"/>
            </w:tcBorders>
          </w:tcPr>
          <w:p w14:paraId="35111DF4" w14:textId="1469EE2D" w:rsidR="0006243A" w:rsidRPr="00791D7C" w:rsidRDefault="0006243A" w:rsidP="0006243A">
            <w:pPr>
              <w:keepNext/>
              <w:keepLines/>
              <w:spacing w:after="0"/>
              <w:jc w:val="center"/>
              <w:rPr>
                <w:rFonts w:ascii="Arial" w:hAnsi="Arial"/>
                <w:sz w:val="18"/>
                <w:lang w:val="en-CA" w:eastAsia="sv-SE"/>
              </w:rPr>
            </w:pPr>
            <w:ins w:id="90" w:author="Waqar Zia" w:date="2023-08-15T14:24:00Z">
              <w:r w:rsidRPr="00791D7C">
                <w:rPr>
                  <w:rFonts w:ascii="Arial" w:hAnsi="Arial"/>
                  <w:sz w:val="18"/>
                  <w:lang w:val="en-CA" w:eastAsia="sv-SE"/>
                </w:rPr>
                <w:t>#2</w:t>
              </w:r>
            </w:ins>
          </w:p>
        </w:tc>
      </w:tr>
      <w:tr w:rsidR="0006243A" w:rsidRPr="00791D7C" w14:paraId="7C2E75F5"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3F9C5EE5" w14:textId="56C73D5F" w:rsidR="0006243A" w:rsidRPr="00791D7C" w:rsidRDefault="0006243A" w:rsidP="0006243A">
            <w:pPr>
              <w:keepNext/>
              <w:keepLines/>
              <w:spacing w:after="0"/>
              <w:jc w:val="center"/>
              <w:rPr>
                <w:rFonts w:ascii="Arial" w:hAnsi="Arial"/>
                <w:b/>
                <w:sz w:val="18"/>
                <w:lang w:val="en-CA" w:eastAsia="zh-CN"/>
              </w:rPr>
            </w:pPr>
            <w:ins w:id="91" w:author="Waqar Zia" w:date="2023-08-15T14:24:00Z">
              <w:r w:rsidRPr="00791D7C">
                <w:rPr>
                  <w:rFonts w:ascii="Arial" w:hAnsi="Arial"/>
                  <w:b/>
                  <w:sz w:val="18"/>
                  <w:lang w:val="en-CA" w:eastAsia="sv-SE"/>
                </w:rPr>
                <w:t>#2.</w:t>
              </w:r>
              <w:r>
                <w:rPr>
                  <w:rFonts w:ascii="Arial" w:hAnsi="Arial"/>
                  <w:b/>
                  <w:sz w:val="18"/>
                  <w:lang w:val="en-CA" w:eastAsia="sv-SE"/>
                </w:rPr>
                <w:t>3</w:t>
              </w:r>
            </w:ins>
          </w:p>
        </w:tc>
        <w:tc>
          <w:tcPr>
            <w:tcW w:w="6210" w:type="dxa"/>
            <w:tcBorders>
              <w:top w:val="single" w:sz="4" w:space="0" w:color="auto"/>
              <w:left w:val="single" w:sz="4" w:space="0" w:color="auto"/>
              <w:bottom w:val="single" w:sz="4" w:space="0" w:color="auto"/>
              <w:right w:val="single" w:sz="4" w:space="0" w:color="auto"/>
            </w:tcBorders>
          </w:tcPr>
          <w:p w14:paraId="6CF13F58" w14:textId="1FC81DCB" w:rsidR="0006243A" w:rsidRPr="00802105" w:rsidRDefault="0006243A" w:rsidP="0006243A">
            <w:pPr>
              <w:keepNext/>
              <w:keepLines/>
              <w:spacing w:after="0"/>
              <w:rPr>
                <w:rFonts w:ascii="Arial" w:hAnsi="Arial"/>
                <w:sz w:val="18"/>
                <w:lang w:eastAsia="zh-CN"/>
              </w:rPr>
            </w:pPr>
            <w:ins w:id="92" w:author="Waqar Zia" w:date="2023-08-15T14:23:00Z">
              <w:r>
                <w:rPr>
                  <w:rFonts w:ascii="Arial" w:hAnsi="Arial"/>
                  <w:sz w:val="18"/>
                  <w:lang w:eastAsia="sv-SE"/>
                </w:rPr>
                <w:t>Derived</w:t>
              </w:r>
              <w:r w:rsidRPr="00802105">
                <w:rPr>
                  <w:rFonts w:ascii="Arial" w:hAnsi="Arial"/>
                  <w:sz w:val="18"/>
                  <w:lang w:eastAsia="sv-SE"/>
                </w:rPr>
                <w:t xml:space="preserve"> </w:t>
              </w:r>
              <w:r>
                <w:rPr>
                  <w:rFonts w:ascii="Arial" w:hAnsi="Arial"/>
                  <w:sz w:val="18"/>
                  <w:lang w:eastAsia="sv-SE"/>
                </w:rPr>
                <w:t xml:space="preserve">4:4:4 coding - Layered use of </w:t>
              </w:r>
              <w:r w:rsidRPr="00802105">
                <w:rPr>
                  <w:rFonts w:ascii="Arial" w:hAnsi="Arial"/>
                  <w:sz w:val="18"/>
                  <w:lang w:eastAsia="sv-SE"/>
                </w:rPr>
                <w:t>HEVC 4:</w:t>
              </w:r>
              <w:r>
                <w:rPr>
                  <w:rFonts w:ascii="Arial" w:hAnsi="Arial"/>
                  <w:sz w:val="18"/>
                  <w:lang w:eastAsia="sv-SE"/>
                </w:rPr>
                <w:t>2:0 profiles</w:t>
              </w:r>
            </w:ins>
          </w:p>
        </w:tc>
        <w:tc>
          <w:tcPr>
            <w:tcW w:w="1800" w:type="dxa"/>
            <w:tcBorders>
              <w:top w:val="single" w:sz="4" w:space="0" w:color="auto"/>
              <w:left w:val="single" w:sz="4" w:space="0" w:color="auto"/>
              <w:bottom w:val="single" w:sz="4" w:space="0" w:color="auto"/>
              <w:right w:val="single" w:sz="4" w:space="0" w:color="auto"/>
            </w:tcBorders>
          </w:tcPr>
          <w:p w14:paraId="7E181018" w14:textId="3EE2F59C" w:rsidR="0006243A" w:rsidRPr="00791D7C" w:rsidRDefault="0006243A" w:rsidP="0006243A">
            <w:pPr>
              <w:keepNext/>
              <w:keepLines/>
              <w:spacing w:after="0"/>
              <w:jc w:val="center"/>
              <w:rPr>
                <w:rFonts w:ascii="Arial" w:hAnsi="Arial"/>
                <w:sz w:val="18"/>
                <w:lang w:val="en-CA" w:eastAsia="zh-CN"/>
              </w:rPr>
            </w:pPr>
            <w:ins w:id="93" w:author="Waqar Zia" w:date="2023-08-15T14:24:00Z">
              <w:r w:rsidRPr="00791D7C">
                <w:rPr>
                  <w:rFonts w:ascii="Arial" w:hAnsi="Arial"/>
                  <w:sz w:val="18"/>
                  <w:lang w:val="en-CA" w:eastAsia="sv-SE"/>
                </w:rPr>
                <w:t>#2</w:t>
              </w:r>
            </w:ins>
          </w:p>
        </w:tc>
      </w:tr>
      <w:tr w:rsidR="0006243A" w:rsidRPr="00791D7C" w14:paraId="54D407AB"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1D7020FB" w14:textId="77777777" w:rsidR="0006243A" w:rsidRPr="00791D7C" w:rsidRDefault="0006243A" w:rsidP="0006243A">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71AE0317" w14:textId="77777777" w:rsidR="0006243A" w:rsidRPr="00791D7C" w:rsidRDefault="0006243A" w:rsidP="0006243A">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3BB97541" w14:textId="77777777" w:rsidR="0006243A" w:rsidRPr="00791D7C" w:rsidRDefault="0006243A" w:rsidP="0006243A">
            <w:pPr>
              <w:keepNext/>
              <w:keepLines/>
              <w:spacing w:after="0"/>
              <w:jc w:val="center"/>
              <w:rPr>
                <w:rFonts w:ascii="Arial" w:hAnsi="Arial"/>
                <w:sz w:val="18"/>
                <w:lang w:val="en-CA" w:eastAsia="sv-SE"/>
              </w:rPr>
            </w:pPr>
          </w:p>
        </w:tc>
      </w:tr>
      <w:tr w:rsidR="0006243A" w:rsidRPr="00791D7C" w14:paraId="13167EC0"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653708C8" w14:textId="77777777" w:rsidR="0006243A" w:rsidRPr="00791D7C" w:rsidRDefault="0006243A" w:rsidP="0006243A">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0B58BC72" w14:textId="77777777" w:rsidR="0006243A" w:rsidRPr="00791D7C" w:rsidRDefault="0006243A" w:rsidP="0006243A">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66422872" w14:textId="77777777" w:rsidR="0006243A" w:rsidRPr="00791D7C" w:rsidRDefault="0006243A" w:rsidP="0006243A">
            <w:pPr>
              <w:keepNext/>
              <w:keepLines/>
              <w:spacing w:after="0"/>
              <w:jc w:val="center"/>
              <w:rPr>
                <w:rFonts w:ascii="Arial" w:hAnsi="Arial"/>
                <w:sz w:val="18"/>
                <w:lang w:val="en-CA" w:eastAsia="sv-SE"/>
              </w:rPr>
            </w:pPr>
          </w:p>
        </w:tc>
      </w:tr>
      <w:tr w:rsidR="0006243A" w:rsidRPr="00791D7C" w14:paraId="771AF2A9"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61093D5A" w14:textId="77777777" w:rsidR="0006243A" w:rsidRPr="00791D7C" w:rsidRDefault="0006243A" w:rsidP="0006243A">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3A8388FA" w14:textId="77777777" w:rsidR="0006243A" w:rsidRPr="00791D7C" w:rsidRDefault="0006243A" w:rsidP="0006243A">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632AAC25" w14:textId="77777777" w:rsidR="0006243A" w:rsidRPr="00791D7C" w:rsidRDefault="0006243A" w:rsidP="0006243A">
            <w:pPr>
              <w:keepNext/>
              <w:keepLines/>
              <w:spacing w:after="0"/>
              <w:jc w:val="center"/>
              <w:rPr>
                <w:rFonts w:ascii="Arial" w:hAnsi="Arial"/>
                <w:sz w:val="18"/>
                <w:lang w:val="en-CA" w:eastAsia="sv-SE"/>
              </w:rPr>
            </w:pPr>
          </w:p>
        </w:tc>
      </w:tr>
      <w:tr w:rsidR="0006243A" w:rsidRPr="00791D7C" w14:paraId="3CAD6016"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5FDC3AD3" w14:textId="77777777" w:rsidR="0006243A" w:rsidRPr="00791D7C" w:rsidRDefault="0006243A" w:rsidP="0006243A">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1EC98D0B" w14:textId="77777777" w:rsidR="0006243A" w:rsidRPr="00791D7C" w:rsidRDefault="0006243A" w:rsidP="0006243A">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3534910D" w14:textId="77777777" w:rsidR="0006243A" w:rsidRPr="00791D7C" w:rsidRDefault="0006243A" w:rsidP="0006243A">
            <w:pPr>
              <w:keepNext/>
              <w:keepLines/>
              <w:spacing w:after="0"/>
              <w:jc w:val="center"/>
              <w:rPr>
                <w:rFonts w:ascii="Arial" w:hAnsi="Arial"/>
                <w:sz w:val="18"/>
                <w:lang w:val="en-CA" w:eastAsia="sv-SE"/>
              </w:rPr>
            </w:pPr>
          </w:p>
        </w:tc>
      </w:tr>
      <w:tr w:rsidR="0006243A" w:rsidRPr="00791D7C" w14:paraId="223F73CE"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624C06F4" w14:textId="77777777" w:rsidR="0006243A" w:rsidRPr="00791D7C" w:rsidRDefault="0006243A" w:rsidP="0006243A">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19B3AC1D" w14:textId="77777777" w:rsidR="0006243A" w:rsidRPr="00791D7C" w:rsidRDefault="0006243A" w:rsidP="0006243A">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1CDE9679" w14:textId="77777777" w:rsidR="0006243A" w:rsidRPr="00791D7C" w:rsidRDefault="0006243A" w:rsidP="0006243A">
            <w:pPr>
              <w:keepNext/>
              <w:keepLines/>
              <w:spacing w:after="0"/>
              <w:jc w:val="center"/>
              <w:rPr>
                <w:rFonts w:ascii="Arial" w:hAnsi="Arial"/>
                <w:sz w:val="18"/>
                <w:lang w:val="en-CA" w:eastAsia="sv-SE"/>
              </w:rPr>
            </w:pPr>
          </w:p>
        </w:tc>
      </w:tr>
      <w:tr w:rsidR="0006243A" w:rsidRPr="00791D7C" w14:paraId="4D6764AC"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774A6320" w14:textId="77777777" w:rsidR="0006243A" w:rsidRPr="00791D7C" w:rsidRDefault="0006243A" w:rsidP="0006243A">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7BC9B2CA" w14:textId="77777777" w:rsidR="0006243A" w:rsidRPr="00791D7C" w:rsidRDefault="0006243A" w:rsidP="0006243A">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03DCEC71" w14:textId="77777777" w:rsidR="0006243A" w:rsidRPr="00791D7C" w:rsidRDefault="0006243A" w:rsidP="0006243A">
            <w:pPr>
              <w:keepNext/>
              <w:keepLines/>
              <w:spacing w:after="0"/>
              <w:jc w:val="center"/>
              <w:rPr>
                <w:rFonts w:ascii="Arial" w:hAnsi="Arial"/>
                <w:sz w:val="18"/>
                <w:lang w:val="en-CA" w:eastAsia="sv-SE"/>
              </w:rPr>
            </w:pPr>
          </w:p>
        </w:tc>
      </w:tr>
    </w:tbl>
    <w:p w14:paraId="128DE81D" w14:textId="77777777" w:rsidR="00DC2EA5" w:rsidRPr="00791D7C" w:rsidRDefault="00DC2EA5" w:rsidP="00DC2EA5">
      <w:pPr>
        <w:rPr>
          <w:b/>
          <w:sz w:val="28"/>
          <w:highlight w:val="yellow"/>
          <w:lang w:val="en-CA"/>
        </w:rPr>
      </w:pPr>
    </w:p>
    <w:p w14:paraId="690E5AE7" w14:textId="77777777" w:rsidR="00DC2EA5" w:rsidRPr="00791D7C"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66C23CDD" w14:textId="77777777" w:rsidR="00DC2EA5" w:rsidRPr="00791D7C" w:rsidRDefault="00DC2EA5" w:rsidP="00DC2EA5">
      <w:pPr>
        <w:keepNext/>
        <w:keepLines/>
        <w:spacing w:before="180"/>
        <w:ind w:left="1134" w:hanging="1134"/>
        <w:outlineLvl w:val="1"/>
        <w:rPr>
          <w:ins w:id="94" w:author="Waqar Zia" w:date="2023-08-15T14:22:00Z"/>
          <w:rFonts w:ascii="Arial" w:hAnsi="Arial"/>
          <w:sz w:val="32"/>
          <w:lang w:val="en-CA"/>
        </w:rPr>
      </w:pPr>
      <w:bookmarkStart w:id="95" w:name="_Toc137640733"/>
      <w:bookmarkStart w:id="96" w:name="_Toc43336526"/>
      <w:bookmarkStart w:id="97" w:name="_Toc43708080"/>
      <w:bookmarkStart w:id="98" w:name="_Toc43708154"/>
      <w:bookmarkStart w:id="99" w:name="_Toc43708230"/>
      <w:bookmarkStart w:id="100" w:name="_Toc44670856"/>
      <w:bookmarkStart w:id="101" w:name="_Toc50380990"/>
      <w:bookmarkStart w:id="102" w:name="_Toc54626593"/>
      <w:bookmarkStart w:id="103" w:name="_Toc57124740"/>
      <w:bookmarkStart w:id="104" w:name="_Toc57618610"/>
      <w:bookmarkStart w:id="105" w:name="_Toc97103561"/>
      <w:bookmarkStart w:id="106" w:name="_Toc100745512"/>
      <w:bookmarkStart w:id="107" w:name="_Toc101168770"/>
      <w:bookmarkStart w:id="108" w:name="_Toc112909541"/>
      <w:bookmarkStart w:id="109" w:name="_Toc112910040"/>
      <w:bookmarkStart w:id="110" w:name="_Toc43336528"/>
      <w:bookmarkStart w:id="111" w:name="_Toc43708082"/>
      <w:bookmarkStart w:id="112" w:name="_Toc43708156"/>
      <w:bookmarkStart w:id="113" w:name="_Toc43708232"/>
      <w:bookmarkStart w:id="114" w:name="_Toc44670858"/>
      <w:bookmarkStart w:id="115" w:name="_Toc50380992"/>
      <w:bookmarkStart w:id="116" w:name="_Toc54626595"/>
      <w:bookmarkStart w:id="117" w:name="_Toc57124742"/>
      <w:bookmarkStart w:id="118" w:name="_Toc57618612"/>
      <w:ins w:id="119" w:author="Waqar Zia" w:date="2023-08-15T14:22:00Z">
        <w:r w:rsidRPr="00791D7C">
          <w:rPr>
            <w:rFonts w:ascii="Arial" w:hAnsi="Arial"/>
            <w:sz w:val="32"/>
            <w:lang w:val="en-CA" w:eastAsia="zh-CN"/>
          </w:rPr>
          <w:t>6.yc</w:t>
        </w:r>
        <w:r w:rsidRPr="00791D7C">
          <w:rPr>
            <w:rFonts w:ascii="Arial" w:hAnsi="Arial"/>
            <w:sz w:val="32"/>
            <w:lang w:val="en-CA"/>
          </w:rPr>
          <w:tab/>
          <w:t>Solution #2.1:</w:t>
        </w:r>
        <w:bookmarkEnd w:id="95"/>
        <w:r w:rsidRPr="00791D7C">
          <w:rPr>
            <w:rFonts w:ascii="Arial" w:hAnsi="Arial"/>
            <w:sz w:val="32"/>
            <w:lang w:val="en-CA"/>
          </w:rPr>
          <w:t xml:space="preserve"> </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91D7C">
          <w:rPr>
            <w:rFonts w:ascii="Arial" w:hAnsi="Arial"/>
            <w:sz w:val="32"/>
            <w:lang w:val="en-CA"/>
          </w:rPr>
          <w:t>HEVC 4:2:0 coding</w:t>
        </w:r>
      </w:ins>
    </w:p>
    <w:p w14:paraId="44A5C82C" w14:textId="77777777" w:rsidR="00DC2EA5" w:rsidRPr="00791D7C" w:rsidRDefault="00DC2EA5" w:rsidP="00DC2EA5">
      <w:pPr>
        <w:keepNext/>
        <w:keepLines/>
        <w:spacing w:before="120"/>
        <w:ind w:left="1134" w:hanging="1134"/>
        <w:outlineLvl w:val="2"/>
        <w:rPr>
          <w:ins w:id="120" w:author="Waqar Zia" w:date="2023-08-15T14:22:00Z"/>
          <w:rFonts w:ascii="Arial" w:hAnsi="Arial"/>
          <w:sz w:val="28"/>
          <w:lang w:val="en-CA"/>
        </w:rPr>
      </w:pPr>
      <w:bookmarkStart w:id="121" w:name="_Toc97103562"/>
      <w:bookmarkStart w:id="122" w:name="_Toc100745513"/>
      <w:bookmarkStart w:id="123" w:name="_Toc101168771"/>
      <w:bookmarkStart w:id="124" w:name="_Toc112909542"/>
      <w:bookmarkStart w:id="125" w:name="_Toc112910041"/>
      <w:bookmarkStart w:id="126" w:name="_Toc137640734"/>
      <w:ins w:id="127" w:author="Waqar Zia" w:date="2023-08-15T14:22:00Z">
        <w:r w:rsidRPr="00791D7C">
          <w:rPr>
            <w:rFonts w:ascii="Arial" w:hAnsi="Arial"/>
            <w:sz w:val="28"/>
            <w:lang w:val="en-CA"/>
          </w:rPr>
          <w:t>6.yc.1</w:t>
        </w:r>
        <w:r w:rsidRPr="00791D7C">
          <w:rPr>
            <w:rFonts w:ascii="Arial" w:hAnsi="Arial"/>
            <w:sz w:val="28"/>
            <w:lang w:val="en-CA"/>
          </w:rPr>
          <w:tab/>
          <w:t>Introduction</w:t>
        </w:r>
        <w:bookmarkEnd w:id="121"/>
        <w:bookmarkEnd w:id="122"/>
        <w:bookmarkEnd w:id="123"/>
        <w:bookmarkEnd w:id="124"/>
        <w:bookmarkEnd w:id="125"/>
        <w:bookmarkEnd w:id="126"/>
      </w:ins>
    </w:p>
    <w:p w14:paraId="26FD0A51" w14:textId="77777777" w:rsidR="00DC2EA5" w:rsidRPr="00791D7C" w:rsidRDefault="00DC2EA5" w:rsidP="00DC2EA5">
      <w:pPr>
        <w:rPr>
          <w:ins w:id="128" w:author="Waqar Zia" w:date="2023-08-15T14:22:00Z"/>
          <w:lang w:val="en-CA" w:eastAsia="zh-CN"/>
        </w:rPr>
      </w:pPr>
      <w:ins w:id="129" w:author="Waqar Zia" w:date="2023-08-15T14:22:00Z">
        <w:r w:rsidRPr="00791D7C">
          <w:rPr>
            <w:lang w:val="en-CA" w:eastAsia="zh-CN"/>
          </w:rPr>
          <w:t>This solution of using HEVC [</w:t>
        </w:r>
        <w:proofErr w:type="spellStart"/>
        <w:r w:rsidRPr="00791D7C">
          <w:rPr>
            <w:lang w:val="en-CA" w:eastAsia="zh-CN"/>
          </w:rPr>
          <w:t>xb</w:t>
        </w:r>
        <w:proofErr w:type="spellEnd"/>
        <w:r w:rsidRPr="00791D7C">
          <w:rPr>
            <w:lang w:val="en-CA" w:eastAsia="zh-CN"/>
          </w:rPr>
          <w:t xml:space="preserve">] 4:2:0 coding </w:t>
        </w:r>
        <w:r>
          <w:rPr>
            <w:lang w:val="en-CA" w:eastAsia="zh-CN"/>
          </w:rPr>
          <w:t xml:space="preserve">with 8-bit depth </w:t>
        </w:r>
        <w:r w:rsidRPr="00791D7C">
          <w:rPr>
            <w:lang w:val="en-CA" w:eastAsia="zh-CN"/>
          </w:rPr>
          <w:t>is the baseline solution for scenario#2 and is already widely deployed, typically using HEIF format [</w:t>
        </w:r>
        <w:proofErr w:type="spellStart"/>
        <w:r w:rsidRPr="00791D7C">
          <w:rPr>
            <w:lang w:val="en-CA" w:eastAsia="zh-CN"/>
          </w:rPr>
          <w:t>xh</w:t>
        </w:r>
        <w:proofErr w:type="spellEnd"/>
        <w:r w:rsidRPr="00791D7C">
          <w:rPr>
            <w:lang w:val="en-CA" w:eastAsia="zh-CN"/>
          </w:rPr>
          <w:t>].</w:t>
        </w:r>
      </w:ins>
    </w:p>
    <w:p w14:paraId="54818018" w14:textId="77777777" w:rsidR="00DC2EA5" w:rsidRPr="00791D7C" w:rsidRDefault="00DC2EA5" w:rsidP="00DC2EA5">
      <w:pPr>
        <w:keepNext/>
        <w:keepLines/>
        <w:spacing w:before="120"/>
        <w:ind w:left="1134" w:hanging="1134"/>
        <w:outlineLvl w:val="2"/>
        <w:rPr>
          <w:ins w:id="130" w:author="Waqar Zia" w:date="2023-08-15T14:22:00Z"/>
          <w:rFonts w:ascii="Arial" w:hAnsi="Arial"/>
          <w:sz w:val="28"/>
          <w:lang w:val="en-CA"/>
        </w:rPr>
      </w:pPr>
      <w:bookmarkStart w:id="131" w:name="_Toc97103563"/>
      <w:bookmarkStart w:id="132" w:name="_Toc100745514"/>
      <w:bookmarkStart w:id="133" w:name="_Toc101168772"/>
      <w:bookmarkStart w:id="134" w:name="_Toc112909543"/>
      <w:bookmarkStart w:id="135" w:name="_Toc112910042"/>
      <w:bookmarkStart w:id="136" w:name="_Toc137640735"/>
      <w:ins w:id="137" w:author="Waqar Zia" w:date="2023-08-15T14:22:00Z">
        <w:r w:rsidRPr="00791D7C">
          <w:rPr>
            <w:rFonts w:ascii="Arial" w:hAnsi="Arial"/>
            <w:sz w:val="28"/>
            <w:lang w:val="en-CA"/>
          </w:rPr>
          <w:lastRenderedPageBreak/>
          <w:t>6.yc.2</w:t>
        </w:r>
        <w:r w:rsidRPr="00791D7C">
          <w:rPr>
            <w:rFonts w:ascii="Arial" w:hAnsi="Arial"/>
            <w:sz w:val="28"/>
            <w:lang w:val="en-CA"/>
          </w:rPr>
          <w:tab/>
          <w:t>High-level Description</w:t>
        </w:r>
        <w:bookmarkEnd w:id="110"/>
        <w:bookmarkEnd w:id="111"/>
        <w:bookmarkEnd w:id="112"/>
        <w:bookmarkEnd w:id="113"/>
        <w:bookmarkEnd w:id="114"/>
        <w:bookmarkEnd w:id="115"/>
        <w:bookmarkEnd w:id="116"/>
        <w:bookmarkEnd w:id="117"/>
        <w:bookmarkEnd w:id="118"/>
        <w:bookmarkEnd w:id="131"/>
        <w:bookmarkEnd w:id="132"/>
        <w:bookmarkEnd w:id="133"/>
        <w:bookmarkEnd w:id="134"/>
        <w:bookmarkEnd w:id="135"/>
        <w:bookmarkEnd w:id="136"/>
      </w:ins>
    </w:p>
    <w:p w14:paraId="071BFB2E" w14:textId="77777777" w:rsidR="00DC2EA5" w:rsidRPr="00230E63" w:rsidRDefault="00DC2EA5" w:rsidP="00DC2EA5">
      <w:pPr>
        <w:overflowPunct w:val="0"/>
        <w:autoSpaceDE w:val="0"/>
        <w:autoSpaceDN w:val="0"/>
        <w:adjustRightInd w:val="0"/>
        <w:textAlignment w:val="baseline"/>
        <w:rPr>
          <w:ins w:id="138" w:author="Waqar Zia" w:date="2023-08-15T14:22:00Z"/>
          <w:rFonts w:eastAsia="MS Mincho"/>
          <w:szCs w:val="24"/>
          <w:lang w:val="en-CA" w:eastAsia="x-none"/>
        </w:rPr>
      </w:pPr>
      <w:ins w:id="139" w:author="Waqar Zia" w:date="2023-08-15T14:22:00Z">
        <w:r w:rsidRPr="00791D7C">
          <w:rPr>
            <w:rFonts w:eastAsia="MS Mincho"/>
            <w:szCs w:val="24"/>
            <w:lang w:val="en-CA" w:eastAsia="x-none"/>
          </w:rPr>
          <w:t>HEVC coding for still images using HEIF file format [</w:t>
        </w:r>
        <w:proofErr w:type="spellStart"/>
        <w:r w:rsidRPr="00791D7C">
          <w:rPr>
            <w:rFonts w:eastAsia="MS Mincho"/>
            <w:szCs w:val="24"/>
            <w:lang w:val="en-CA" w:eastAsia="x-none"/>
          </w:rPr>
          <w:t>xh</w:t>
        </w:r>
        <w:proofErr w:type="spellEnd"/>
        <w:r w:rsidRPr="00791D7C">
          <w:rPr>
            <w:rFonts w:eastAsia="MS Mincho"/>
            <w:szCs w:val="24"/>
            <w:lang w:val="en-CA" w:eastAsia="x-none"/>
          </w:rPr>
          <w:t xml:space="preserve">] is widely deployed and supported by current mobile ecosystem </w:t>
        </w:r>
        <w:r w:rsidRPr="00791D7C">
          <w:rPr>
            <w:lang w:val="en-CA" w:eastAsia="x-none"/>
          </w:rPr>
          <w:t>[</w:t>
        </w:r>
        <w:proofErr w:type="spellStart"/>
        <w:r w:rsidRPr="00791D7C">
          <w:rPr>
            <w:lang w:val="en-CA" w:eastAsia="x-none"/>
          </w:rPr>
          <w:t>xj</w:t>
        </w:r>
        <w:proofErr w:type="spellEnd"/>
        <w:r w:rsidRPr="00791D7C">
          <w:rPr>
            <w:lang w:val="en-CA" w:eastAsia="x-none"/>
          </w:rPr>
          <w:t>], [</w:t>
        </w:r>
        <w:proofErr w:type="spellStart"/>
        <w:r w:rsidRPr="00791D7C">
          <w:rPr>
            <w:lang w:val="en-CA" w:eastAsia="x-none"/>
          </w:rPr>
          <w:t>xk</w:t>
        </w:r>
        <w:proofErr w:type="spellEnd"/>
        <w:r w:rsidRPr="00791D7C">
          <w:rPr>
            <w:lang w:val="en-CA" w:eastAsia="x-none"/>
          </w:rPr>
          <w:t>]</w:t>
        </w:r>
        <w:r w:rsidRPr="00791D7C">
          <w:rPr>
            <w:rFonts w:eastAsia="MS Mincho"/>
            <w:szCs w:val="24"/>
            <w:lang w:val="en-CA" w:eastAsia="x-none"/>
          </w:rPr>
          <w:t xml:space="preserve">. This file format is designed to enable the interchange of images and image sequences, using the ISO base media file format as its basis [xi]. When the requirements of the HEVC-specific brands are applied, the file format can be referred to as the HEVC </w:t>
        </w:r>
        <w:r w:rsidRPr="00791D7C">
          <w:rPr>
            <w:lang w:val="en-CA" w:eastAsia="x-none"/>
          </w:rPr>
          <w:t>Image File Format.</w:t>
        </w:r>
      </w:ins>
    </w:p>
    <w:p w14:paraId="577FBABF" w14:textId="77777777" w:rsidR="00DC2EA5" w:rsidRPr="00791D7C" w:rsidRDefault="00DC2EA5" w:rsidP="00DC2EA5">
      <w:pPr>
        <w:keepNext/>
        <w:keepLines/>
        <w:spacing w:before="120"/>
        <w:ind w:left="1134" w:hanging="1134"/>
        <w:outlineLvl w:val="2"/>
        <w:rPr>
          <w:ins w:id="140" w:author="Waqar Zia" w:date="2023-08-15T14:22:00Z"/>
          <w:rFonts w:ascii="Arial" w:hAnsi="Arial"/>
          <w:sz w:val="28"/>
          <w:lang w:val="en-CA" w:eastAsia="ko-KR"/>
        </w:rPr>
      </w:pPr>
      <w:bookmarkStart w:id="141" w:name="_Toc137640739"/>
      <w:ins w:id="142" w:author="Waqar Zia" w:date="2023-08-15T14:22:00Z">
        <w:r w:rsidRPr="00791D7C">
          <w:rPr>
            <w:rFonts w:ascii="Arial" w:hAnsi="Arial"/>
            <w:sz w:val="28"/>
            <w:lang w:val="en-CA"/>
          </w:rPr>
          <w:t>6.yc.3</w:t>
        </w:r>
        <w:r w:rsidRPr="00791D7C">
          <w:rPr>
            <w:rFonts w:ascii="Arial" w:hAnsi="Arial"/>
            <w:sz w:val="28"/>
            <w:lang w:val="en-CA"/>
          </w:rPr>
          <w:tab/>
        </w:r>
        <w:r w:rsidRPr="00791D7C">
          <w:rPr>
            <w:rFonts w:ascii="Arial" w:hAnsi="Arial"/>
            <w:sz w:val="28"/>
            <w:lang w:val="en-CA" w:eastAsia="ko-KR"/>
          </w:rPr>
          <w:t>Evaluation</w:t>
        </w:r>
        <w:bookmarkEnd w:id="141"/>
      </w:ins>
    </w:p>
    <w:p w14:paraId="5A2C2393" w14:textId="77777777" w:rsidR="00DC2EA5" w:rsidRDefault="00DC2EA5" w:rsidP="00DC2EA5">
      <w:pPr>
        <w:jc w:val="both"/>
        <w:rPr>
          <w:ins w:id="143" w:author="Waqar Zia" w:date="2023-08-15T14:22:00Z"/>
          <w:rFonts w:eastAsia="MS Mincho"/>
          <w:lang w:val="en-CA"/>
        </w:rPr>
      </w:pPr>
      <w:ins w:id="144" w:author="Waqar Zia" w:date="2023-08-15T14:22:00Z">
        <w:r>
          <w:rPr>
            <w:lang w:val="en-CA" w:eastAsia="ko-KR"/>
          </w:rPr>
          <w:t xml:space="preserve">This is the baseline solution, </w:t>
        </w:r>
        <w:proofErr w:type="gramStart"/>
        <w:r>
          <w:rPr>
            <w:lang w:val="en-CA" w:eastAsia="ko-KR"/>
          </w:rPr>
          <w:t>i.e.</w:t>
        </w:r>
        <w:proofErr w:type="gramEnd"/>
        <w:r>
          <w:rPr>
            <w:lang w:val="en-CA" w:eastAsia="ko-KR"/>
          </w:rPr>
          <w:t xml:space="preserve"> baseline for evaluation of other solutions.</w:t>
        </w:r>
      </w:ins>
    </w:p>
    <w:p w14:paraId="6A5DB7B6" w14:textId="77777777" w:rsidR="00DC2EA5" w:rsidRDefault="00DC2EA5" w:rsidP="00DC2EA5">
      <w:pPr>
        <w:jc w:val="both"/>
        <w:rPr>
          <w:ins w:id="145" w:author="Waqar Zia" w:date="2023-08-15T14:22:00Z"/>
          <w:lang w:val="en-CA" w:eastAsia="ko-KR"/>
        </w:rPr>
      </w:pPr>
      <w:ins w:id="146" w:author="Waqar Zia" w:date="2023-08-15T14:22:00Z">
        <w:r>
          <w:rPr>
            <w:rFonts w:eastAsia="MS Mincho"/>
            <w:lang w:val="en-CA"/>
          </w:rPr>
          <w:t xml:space="preserve">Assessment of all other solutions should be based on using this baseline technology, by taking 4:4:4 still image content, both in standard dynamic range (SDR) and high dynamic range (HDR) and first </w:t>
        </w:r>
        <w:proofErr w:type="spellStart"/>
        <w:r>
          <w:rPr>
            <w:rFonts w:eastAsia="MS Mincho"/>
            <w:lang w:val="en-CA"/>
          </w:rPr>
          <w:t>downconverting</w:t>
        </w:r>
        <w:proofErr w:type="spellEnd"/>
        <w:r>
          <w:rPr>
            <w:rFonts w:eastAsia="MS Mincho"/>
            <w:lang w:val="en-CA"/>
          </w:rPr>
          <w:t xml:space="preserve"> them to 4:2:0 using agreed </w:t>
        </w:r>
        <w:proofErr w:type="spellStart"/>
        <w:r>
          <w:rPr>
            <w:rFonts w:eastAsia="MS Mincho"/>
            <w:lang w:val="en-CA"/>
          </w:rPr>
          <w:t>downsampling</w:t>
        </w:r>
        <w:proofErr w:type="spellEnd"/>
        <w:r>
          <w:rPr>
            <w:rFonts w:eastAsia="MS Mincho"/>
            <w:lang w:val="en-CA"/>
          </w:rPr>
          <w:t xml:space="preserve"> methods (see JVT-I018</w:t>
        </w:r>
        <w:r w:rsidRPr="00683D60">
          <w:rPr>
            <w:lang w:val="en-CA" w:eastAsia="en-GB"/>
          </w:rPr>
          <w:t>[</w:t>
        </w:r>
        <w:proofErr w:type="spellStart"/>
        <w:r w:rsidRPr="00683D60">
          <w:rPr>
            <w:lang w:val="en-CA" w:eastAsia="en-GB"/>
          </w:rPr>
          <w:t>xf</w:t>
        </w:r>
        <w:proofErr w:type="spellEnd"/>
        <w:r w:rsidRPr="00683D60">
          <w:rPr>
            <w:lang w:val="en-CA" w:eastAsia="en-GB"/>
          </w:rPr>
          <w:t>]</w:t>
        </w:r>
        <w:r>
          <w:rPr>
            <w:rFonts w:eastAsia="MS Mincho"/>
            <w:lang w:val="en-CA"/>
          </w:rPr>
          <w:t>). Then such content can be coded with the appropriate HEVC 4:2:0 profile using the HEVC reference encoder (HM).</w:t>
        </w:r>
      </w:ins>
    </w:p>
    <w:p w14:paraId="285D9DE1" w14:textId="77777777" w:rsidR="00DC2EA5" w:rsidRDefault="00DC2EA5" w:rsidP="00DC2EA5">
      <w:pPr>
        <w:jc w:val="both"/>
        <w:rPr>
          <w:ins w:id="147" w:author="Waqar Zia" w:date="2023-08-15T14:22:00Z"/>
          <w:lang w:val="en-CA"/>
        </w:rPr>
      </w:pPr>
      <w:ins w:id="148" w:author="Waqar Zia" w:date="2023-08-15T14:22:00Z">
        <w:r>
          <w:rPr>
            <w:rFonts w:eastAsia="MS Mincho"/>
            <w:lang w:val="en-CA"/>
          </w:rPr>
          <w:t>After decoding, the content will be upconverted to 4:4:4 using a well agreed methodology (see JVT-I019 [</w:t>
        </w:r>
        <w:proofErr w:type="spellStart"/>
        <w:r>
          <w:rPr>
            <w:rFonts w:eastAsia="MS Mincho"/>
            <w:lang w:val="en-CA"/>
          </w:rPr>
          <w:t>xg</w:t>
        </w:r>
        <w:proofErr w:type="spellEnd"/>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ins>
    </w:p>
    <w:p w14:paraId="2A7E95A2" w14:textId="77777777" w:rsidR="00DC2EA5" w:rsidRDefault="00DC2EA5" w:rsidP="00DC2EA5">
      <w:pPr>
        <w:rPr>
          <w:ins w:id="149" w:author="Waqar Zia" w:date="2023-08-15T14:22:00Z"/>
          <w:lang w:val="en-CA"/>
        </w:rPr>
      </w:pPr>
    </w:p>
    <w:p w14:paraId="553F39F9" w14:textId="77777777" w:rsidR="00DC2EA5" w:rsidRPr="00791D7C"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759FE24A" w14:textId="77777777" w:rsidR="00DC2EA5" w:rsidRPr="00791D7C" w:rsidRDefault="00DC2EA5" w:rsidP="00DC2EA5">
      <w:pPr>
        <w:keepNext/>
        <w:keepLines/>
        <w:spacing w:before="180"/>
        <w:ind w:left="1134" w:hanging="1134"/>
        <w:outlineLvl w:val="1"/>
        <w:rPr>
          <w:ins w:id="150" w:author="Waqar Zia" w:date="2023-08-15T14:22:00Z"/>
          <w:rFonts w:ascii="Arial" w:hAnsi="Arial"/>
          <w:sz w:val="32"/>
          <w:lang w:val="en-CA"/>
        </w:rPr>
      </w:pPr>
      <w:ins w:id="151" w:author="Waqar Zia" w:date="2023-08-15T14:22:00Z">
        <w:r w:rsidRPr="00791D7C">
          <w:rPr>
            <w:rFonts w:ascii="Arial" w:hAnsi="Arial"/>
            <w:sz w:val="32"/>
            <w:lang w:val="en-CA" w:eastAsia="zh-CN"/>
          </w:rPr>
          <w:t>6.y</w:t>
        </w:r>
        <w:r>
          <w:rPr>
            <w:rFonts w:ascii="Arial" w:hAnsi="Arial"/>
            <w:sz w:val="32"/>
            <w:lang w:val="en-CA" w:eastAsia="zh-CN"/>
          </w:rPr>
          <w:t>d</w:t>
        </w:r>
        <w:r w:rsidRPr="00791D7C">
          <w:rPr>
            <w:rFonts w:ascii="Arial" w:hAnsi="Arial"/>
            <w:sz w:val="32"/>
            <w:lang w:val="en-CA"/>
          </w:rPr>
          <w:tab/>
          <w:t>Solution #2.</w:t>
        </w:r>
        <w:r>
          <w:rPr>
            <w:rFonts w:ascii="Arial" w:hAnsi="Arial"/>
            <w:sz w:val="32"/>
            <w:lang w:val="en-CA"/>
          </w:rPr>
          <w:t>2</w:t>
        </w:r>
        <w:r w:rsidRPr="00791D7C">
          <w:rPr>
            <w:rFonts w:ascii="Arial" w:hAnsi="Arial"/>
            <w:sz w:val="32"/>
            <w:lang w:val="en-CA"/>
          </w:rPr>
          <w:t xml:space="preserve">: </w:t>
        </w:r>
        <w:r w:rsidRPr="005903FC">
          <w:rPr>
            <w:rFonts w:ascii="Arial" w:hAnsi="Arial"/>
            <w:sz w:val="32"/>
            <w:lang w:val="en-CA"/>
          </w:rPr>
          <w:t>Native 4:4:4 coding</w:t>
        </w:r>
        <w:r>
          <w:rPr>
            <w:rFonts w:ascii="Arial" w:hAnsi="Arial"/>
            <w:sz w:val="32"/>
            <w:lang w:val="en-CA"/>
          </w:rPr>
          <w:t xml:space="preserve"> -</w:t>
        </w:r>
        <w:r w:rsidRPr="005903FC">
          <w:rPr>
            <w:rFonts w:ascii="Arial" w:hAnsi="Arial"/>
            <w:sz w:val="32"/>
            <w:lang w:val="en-CA"/>
          </w:rPr>
          <w:t xml:space="preserve"> HEVC Main 4:4:4 profiles</w:t>
        </w:r>
      </w:ins>
    </w:p>
    <w:p w14:paraId="11B9331D" w14:textId="77777777" w:rsidR="00DC2EA5" w:rsidRDefault="00DC2EA5" w:rsidP="00DC2EA5">
      <w:pPr>
        <w:keepNext/>
        <w:keepLines/>
        <w:spacing w:before="120"/>
        <w:ind w:left="1134" w:hanging="1134"/>
        <w:outlineLvl w:val="2"/>
        <w:rPr>
          <w:ins w:id="152" w:author="Waqar Zia" w:date="2023-08-15T14:22:00Z"/>
          <w:rFonts w:ascii="Arial" w:hAnsi="Arial"/>
          <w:sz w:val="28"/>
          <w:lang w:val="en-CA"/>
        </w:rPr>
      </w:pPr>
      <w:ins w:id="153" w:author="Waqar Zia" w:date="2023-08-15T14:22:00Z">
        <w:r w:rsidRPr="00791D7C">
          <w:rPr>
            <w:rFonts w:ascii="Arial" w:hAnsi="Arial"/>
            <w:sz w:val="28"/>
            <w:lang w:val="en-CA"/>
          </w:rPr>
          <w:t>6.y</w:t>
        </w:r>
        <w:r>
          <w:rPr>
            <w:rFonts w:ascii="Arial" w:hAnsi="Arial"/>
            <w:sz w:val="28"/>
            <w:lang w:val="en-CA"/>
          </w:rPr>
          <w:t>d</w:t>
        </w:r>
        <w:r w:rsidRPr="00791D7C">
          <w:rPr>
            <w:rFonts w:ascii="Arial" w:hAnsi="Arial"/>
            <w:sz w:val="28"/>
            <w:lang w:val="en-CA"/>
          </w:rPr>
          <w:t>.1</w:t>
        </w:r>
        <w:r w:rsidRPr="00791D7C">
          <w:rPr>
            <w:rFonts w:ascii="Arial" w:hAnsi="Arial"/>
            <w:sz w:val="28"/>
            <w:lang w:val="en-CA"/>
          </w:rPr>
          <w:tab/>
          <w:t>Introduction</w:t>
        </w:r>
      </w:ins>
    </w:p>
    <w:p w14:paraId="08EA872D" w14:textId="77777777" w:rsidR="00DC2EA5" w:rsidRPr="00F22979" w:rsidRDefault="00DC2EA5" w:rsidP="00DC2EA5">
      <w:pPr>
        <w:overflowPunct w:val="0"/>
        <w:autoSpaceDE w:val="0"/>
        <w:autoSpaceDN w:val="0"/>
        <w:adjustRightInd w:val="0"/>
        <w:jc w:val="both"/>
        <w:textAlignment w:val="baseline"/>
        <w:rPr>
          <w:ins w:id="154" w:author="Waqar Zia" w:date="2023-08-15T14:22:00Z"/>
          <w:rFonts w:eastAsia="MS Mincho"/>
          <w:szCs w:val="24"/>
          <w:lang w:val="en-CA" w:eastAsia="x-none"/>
        </w:rPr>
      </w:pPr>
      <w:ins w:id="155" w:author="Waqar Zia" w:date="2023-08-15T14:22:00Z">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ins>
    </w:p>
    <w:p w14:paraId="28508032" w14:textId="77777777" w:rsidR="00DC2EA5" w:rsidRPr="00791D7C" w:rsidRDefault="00DC2EA5" w:rsidP="00DC2EA5">
      <w:pPr>
        <w:keepNext/>
        <w:keepLines/>
        <w:spacing w:before="120"/>
        <w:ind w:left="1134" w:hanging="1134"/>
        <w:outlineLvl w:val="2"/>
        <w:rPr>
          <w:ins w:id="156" w:author="Waqar Zia" w:date="2023-08-15T14:22:00Z"/>
          <w:rFonts w:ascii="Arial" w:hAnsi="Arial"/>
          <w:sz w:val="28"/>
          <w:lang w:val="en-CA"/>
        </w:rPr>
      </w:pPr>
      <w:ins w:id="157" w:author="Waqar Zia" w:date="2023-08-15T14:22:00Z">
        <w:r w:rsidRPr="00791D7C">
          <w:rPr>
            <w:rFonts w:ascii="Arial" w:hAnsi="Arial"/>
            <w:sz w:val="28"/>
            <w:lang w:val="en-CA"/>
          </w:rPr>
          <w:t>6.y</w:t>
        </w:r>
        <w:r>
          <w:rPr>
            <w:rFonts w:ascii="Arial" w:hAnsi="Arial"/>
            <w:sz w:val="28"/>
            <w:lang w:val="en-CA"/>
          </w:rPr>
          <w:t>d</w:t>
        </w:r>
        <w:r w:rsidRPr="00791D7C">
          <w:rPr>
            <w:rFonts w:ascii="Arial" w:hAnsi="Arial"/>
            <w:sz w:val="28"/>
            <w:lang w:val="en-CA"/>
          </w:rPr>
          <w:t>.2</w:t>
        </w:r>
        <w:r w:rsidRPr="00791D7C">
          <w:rPr>
            <w:rFonts w:ascii="Arial" w:hAnsi="Arial"/>
            <w:sz w:val="28"/>
            <w:lang w:val="en-CA"/>
          </w:rPr>
          <w:tab/>
          <w:t>High-level Description</w:t>
        </w:r>
      </w:ins>
    </w:p>
    <w:p w14:paraId="3352D681" w14:textId="77777777" w:rsidR="00DC2EA5" w:rsidRDefault="00DC2EA5" w:rsidP="00DC2EA5">
      <w:pPr>
        <w:keepNext/>
        <w:keepLines/>
        <w:spacing w:before="120"/>
        <w:ind w:left="1418" w:hanging="1418"/>
        <w:outlineLvl w:val="3"/>
        <w:rPr>
          <w:ins w:id="158" w:author="Waqar Zia" w:date="2023-08-15T14:22:00Z"/>
          <w:rFonts w:ascii="Arial" w:hAnsi="Arial"/>
          <w:sz w:val="24"/>
          <w:lang w:val="en-CA" w:eastAsia="zh-CN"/>
        </w:rPr>
      </w:pPr>
      <w:ins w:id="159" w:author="Waqar Zia" w:date="2023-08-15T14:22:00Z">
        <w:r w:rsidRPr="00791D7C">
          <w:rPr>
            <w:rFonts w:ascii="Arial" w:hAnsi="Arial"/>
            <w:sz w:val="24"/>
            <w:lang w:val="en-CA" w:eastAsia="zh-CN"/>
          </w:rPr>
          <w:t>6.y</w:t>
        </w:r>
        <w:r>
          <w:rPr>
            <w:rFonts w:ascii="Arial" w:hAnsi="Arial"/>
            <w:sz w:val="24"/>
            <w:lang w:val="en-CA" w:eastAsia="zh-CN"/>
          </w:rPr>
          <w:t>d</w:t>
        </w:r>
        <w:r w:rsidRPr="00791D7C">
          <w:rPr>
            <w:rFonts w:ascii="Arial" w:hAnsi="Arial"/>
            <w:sz w:val="24"/>
            <w:lang w:val="en-CA" w:eastAsia="zh-CN"/>
          </w:rPr>
          <w:t>.2.1</w:t>
        </w:r>
        <w:r w:rsidRPr="00791D7C">
          <w:rPr>
            <w:rFonts w:ascii="Arial" w:hAnsi="Arial"/>
            <w:sz w:val="24"/>
            <w:lang w:val="en-CA" w:eastAsia="zh-CN"/>
          </w:rPr>
          <w:tab/>
          <w:t xml:space="preserve">Overview </w:t>
        </w:r>
      </w:ins>
    </w:p>
    <w:p w14:paraId="0BFBF2A0" w14:textId="77777777" w:rsidR="00DC2EA5" w:rsidRDefault="00DC2EA5" w:rsidP="00DC2EA5">
      <w:pPr>
        <w:overflowPunct w:val="0"/>
        <w:autoSpaceDE w:val="0"/>
        <w:autoSpaceDN w:val="0"/>
        <w:adjustRightInd w:val="0"/>
        <w:jc w:val="both"/>
        <w:textAlignment w:val="baseline"/>
        <w:rPr>
          <w:ins w:id="160" w:author="Waqar Zia" w:date="2023-08-15T14:22:00Z"/>
          <w:rFonts w:eastAsia="MS Mincho"/>
          <w:szCs w:val="24"/>
          <w:lang w:val="en-CA" w:eastAsia="x-none"/>
        </w:rPr>
      </w:pPr>
      <w:ins w:id="161" w:author="Waqar Zia" w:date="2023-08-15T14:22:00Z">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w:t>
        </w:r>
        <w:proofErr w:type="spellStart"/>
        <w:r>
          <w:rPr>
            <w:rFonts w:eastAsia="MS Mincho"/>
            <w:szCs w:val="24"/>
            <w:lang w:val="en-CA" w:eastAsia="x-none"/>
          </w:rPr>
          <w:t>targetting</w:t>
        </w:r>
        <w:proofErr w:type="spellEnd"/>
        <w:r>
          <w:rPr>
            <w:rFonts w:eastAsia="MS Mincho"/>
            <w:szCs w:val="24"/>
            <w:lang w:val="en-CA" w:eastAsia="x-none"/>
          </w:rPr>
          <w:t xml:space="preserve"> for the best coding performance, using the tools available in HEVC for the corresponding format(s) that they can support. </w:t>
        </w:r>
      </w:ins>
    </w:p>
    <w:p w14:paraId="5B979CD8" w14:textId="77777777" w:rsidR="00DC2EA5" w:rsidRPr="00F22979" w:rsidRDefault="00DC2EA5" w:rsidP="00DC2EA5">
      <w:pPr>
        <w:overflowPunct w:val="0"/>
        <w:autoSpaceDE w:val="0"/>
        <w:autoSpaceDN w:val="0"/>
        <w:adjustRightInd w:val="0"/>
        <w:jc w:val="both"/>
        <w:textAlignment w:val="baseline"/>
        <w:rPr>
          <w:ins w:id="162" w:author="Waqar Zia" w:date="2023-08-15T14:22:00Z"/>
          <w:rFonts w:eastAsia="MS Mincho"/>
          <w:szCs w:val="24"/>
          <w:lang w:val="en-CA" w:eastAsia="x-none"/>
        </w:rPr>
      </w:pPr>
      <w:ins w:id="163" w:author="Waqar Zia" w:date="2023-08-15T14:22:00Z">
        <w:r>
          <w:rPr>
            <w:rFonts w:eastAsia="MS Mincho"/>
            <w:szCs w:val="24"/>
            <w:lang w:val="en-CA" w:eastAsia="x-none"/>
          </w:rPr>
          <w:t>Interest is primarily in applications limited to up to 10 bits of precision and therefore only profiles that satisfy this constrain should be evaluated.</w:t>
        </w:r>
      </w:ins>
    </w:p>
    <w:p w14:paraId="6268F790" w14:textId="77777777" w:rsidR="00DC2EA5" w:rsidRPr="00791D7C" w:rsidRDefault="00DC2EA5" w:rsidP="00DC2EA5">
      <w:pPr>
        <w:keepNext/>
        <w:keepLines/>
        <w:spacing w:before="120"/>
        <w:ind w:left="1134" w:hanging="1134"/>
        <w:outlineLvl w:val="2"/>
        <w:rPr>
          <w:ins w:id="164" w:author="Waqar Zia" w:date="2023-08-15T14:22:00Z"/>
          <w:rFonts w:ascii="Arial" w:hAnsi="Arial"/>
          <w:sz w:val="28"/>
          <w:lang w:val="en-CA" w:eastAsia="ko-KR"/>
        </w:rPr>
      </w:pPr>
      <w:ins w:id="165" w:author="Waqar Zia" w:date="2023-08-15T14:22:00Z">
        <w:r w:rsidRPr="00791D7C">
          <w:rPr>
            <w:rFonts w:ascii="Arial" w:hAnsi="Arial"/>
            <w:sz w:val="28"/>
            <w:lang w:val="en-CA"/>
          </w:rPr>
          <w:t>6.y</w:t>
        </w:r>
        <w:r>
          <w:rPr>
            <w:rFonts w:ascii="Arial" w:hAnsi="Arial"/>
            <w:sz w:val="28"/>
            <w:lang w:val="en-CA"/>
          </w:rPr>
          <w:t>d</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ins>
    </w:p>
    <w:p w14:paraId="6FEE3B22" w14:textId="77777777" w:rsidR="00DC2EA5" w:rsidRDefault="00DC2EA5" w:rsidP="00DC2EA5">
      <w:pPr>
        <w:pStyle w:val="Heading4"/>
        <w:rPr>
          <w:ins w:id="166" w:author="Waqar Zia" w:date="2023-08-15T14:22:00Z"/>
          <w:lang w:val="en-CA" w:eastAsia="ko-KR"/>
        </w:rPr>
      </w:pPr>
      <w:ins w:id="167" w:author="Waqar Zia" w:date="2023-08-15T14:22:00Z">
        <w:r w:rsidRPr="00791D7C">
          <w:rPr>
            <w:lang w:val="en-CA" w:eastAsia="ko-KR"/>
          </w:rPr>
          <w:t>6.y</w:t>
        </w:r>
        <w:r>
          <w:rPr>
            <w:lang w:val="en-CA" w:eastAsia="ko-KR"/>
          </w:rPr>
          <w:t>d</w:t>
        </w:r>
        <w:r w:rsidRPr="00791D7C">
          <w:rPr>
            <w:lang w:val="en-CA" w:eastAsia="ko-KR"/>
          </w:rPr>
          <w:t>.3.</w:t>
        </w:r>
        <w:r>
          <w:rPr>
            <w:lang w:val="en-CA" w:eastAsia="ko-KR"/>
          </w:rPr>
          <w:t>1</w:t>
        </w:r>
        <w:r w:rsidRPr="00791D7C">
          <w:rPr>
            <w:lang w:val="en-CA" w:eastAsia="ko-KR"/>
          </w:rPr>
          <w:t xml:space="preserve"> Assessment/discussion of hardware impact</w:t>
        </w:r>
      </w:ins>
    </w:p>
    <w:p w14:paraId="215F6FCE" w14:textId="77777777" w:rsidR="00DC2EA5" w:rsidRPr="00A248CF" w:rsidRDefault="00DC2EA5" w:rsidP="00DC2EA5">
      <w:pPr>
        <w:rPr>
          <w:ins w:id="168" w:author="Waqar Zia" w:date="2023-08-15T14:22:00Z"/>
          <w:lang w:val="en-CA" w:eastAsia="ko-KR"/>
        </w:rPr>
      </w:pPr>
      <w:ins w:id="169" w:author="Waqar Zia" w:date="2023-08-15T14:22:00Z">
        <w:r>
          <w:rPr>
            <w:lang w:val="en-CA" w:eastAsia="ko-KR"/>
          </w:rPr>
          <w:t>As noted above, there is a limited existing hardware support available for this solution and hence the hardware impact is potentially large.</w:t>
        </w:r>
      </w:ins>
    </w:p>
    <w:p w14:paraId="6550ED41" w14:textId="77777777" w:rsidR="00DC2EA5" w:rsidRPr="00760963" w:rsidRDefault="00DC2EA5" w:rsidP="00DC2EA5">
      <w:pPr>
        <w:pStyle w:val="Heading4"/>
        <w:rPr>
          <w:ins w:id="170" w:author="Waqar Zia" w:date="2023-08-15T14:22:00Z"/>
          <w:lang w:val="en-CA"/>
        </w:rPr>
      </w:pPr>
      <w:ins w:id="171" w:author="Waqar Zia" w:date="2023-08-15T14:22:00Z">
        <w:r w:rsidRPr="00791D7C">
          <w:rPr>
            <w:lang w:val="en-CA" w:eastAsia="ko-KR"/>
          </w:rPr>
          <w:t>6.yc.3.</w:t>
        </w:r>
        <w:r>
          <w:rPr>
            <w:lang w:val="en-CA" w:eastAsia="ko-KR"/>
          </w:rPr>
          <w:t xml:space="preserve">2 </w:t>
        </w:r>
        <w:r w:rsidRPr="009F12C9">
          <w:rPr>
            <w:lang w:val="en-CA" w:eastAsia="ko-KR"/>
          </w:rPr>
          <w:t>Codec performance evaluation</w:t>
        </w:r>
        <w:r w:rsidRPr="00791D7C">
          <w:rPr>
            <w:lang w:val="en-CA" w:eastAsia="ko-KR"/>
          </w:rPr>
          <w:t xml:space="preserve"> </w:t>
        </w:r>
      </w:ins>
    </w:p>
    <w:p w14:paraId="6CAAB206" w14:textId="77777777" w:rsidR="00DC2EA5" w:rsidRDefault="00DC2EA5" w:rsidP="00DC2EA5">
      <w:pPr>
        <w:jc w:val="both"/>
        <w:rPr>
          <w:ins w:id="172" w:author="Waqar Zia" w:date="2023-08-15T14:22:00Z"/>
          <w:rFonts w:eastAsia="MS Mincho"/>
          <w:lang w:val="en-CA"/>
        </w:rPr>
      </w:pPr>
      <w:ins w:id="173" w:author="Waqar Zia" w:date="2023-08-15T14:22:00Z">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profile using the HEVC reference encoder (HM). For such</w:t>
        </w:r>
        <w:r>
          <w:rPr>
            <w:rFonts w:eastAsia="MS Mincho"/>
            <w:lang w:val="en-CA"/>
          </w:rPr>
          <w:t xml:space="preserve"> </w:t>
        </w:r>
        <w:r w:rsidRPr="00731D7D">
          <w:rPr>
            <w:rFonts w:eastAsia="MS Mincho"/>
            <w:lang w:val="en-CA"/>
          </w:rPr>
          <w:t xml:space="preserve">content then metrics such as PSNR for the three colour components, Y, </w:t>
        </w:r>
        <w:proofErr w:type="spellStart"/>
        <w:r>
          <w:rPr>
            <w:rFonts w:eastAsia="MS Mincho"/>
            <w:lang w:val="en-CA"/>
          </w:rPr>
          <w:t>Cb</w:t>
        </w:r>
        <w:proofErr w:type="spellEnd"/>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w:t>
        </w:r>
        <w:proofErr w:type="spellStart"/>
        <w:r>
          <w:rPr>
            <w:rFonts w:eastAsia="MS Mincho"/>
            <w:lang w:val="en-CA"/>
          </w:rPr>
          <w:t>upconversion</w:t>
        </w:r>
        <w:proofErr w:type="spellEnd"/>
        <w:r>
          <w:rPr>
            <w:rFonts w:eastAsia="MS Mincho"/>
            <w:lang w:val="en-CA"/>
          </w:rPr>
          <w:t xml:space="preserve"> or </w:t>
        </w:r>
        <w:proofErr w:type="spellStart"/>
        <w:r>
          <w:rPr>
            <w:rFonts w:eastAsia="MS Mincho"/>
            <w:lang w:val="en-CA"/>
          </w:rPr>
          <w:t>downconversion</w:t>
        </w:r>
        <w:proofErr w:type="spellEnd"/>
        <w:r>
          <w:rPr>
            <w:rFonts w:eastAsia="MS Mincho"/>
            <w:lang w:val="en-CA"/>
          </w:rPr>
          <w:t xml:space="preserve"> needs to be performed. </w:t>
        </w:r>
        <w:r w:rsidRPr="00731D7D">
          <w:rPr>
            <w:rFonts w:eastAsia="MS Mincho"/>
            <w:lang w:val="en-CA"/>
          </w:rPr>
          <w:t>The bits needed for coding these representations would also be considered.</w:t>
        </w:r>
      </w:ins>
    </w:p>
    <w:p w14:paraId="6B7C8118" w14:textId="77777777" w:rsidR="00DC2EA5" w:rsidRPr="00791D7C"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lastRenderedPageBreak/>
        <w:t>* * * Next Change * * * *</w:t>
      </w:r>
    </w:p>
    <w:p w14:paraId="22716BBC" w14:textId="77777777" w:rsidR="00DC2EA5" w:rsidRPr="005903FC" w:rsidRDefault="00DC2EA5" w:rsidP="00DC2EA5">
      <w:pPr>
        <w:keepNext/>
        <w:keepLines/>
        <w:spacing w:before="180"/>
        <w:ind w:left="1134" w:hanging="1134"/>
        <w:outlineLvl w:val="1"/>
        <w:rPr>
          <w:ins w:id="174" w:author="Waqar Zia" w:date="2023-08-15T14:22:00Z"/>
          <w:rFonts w:ascii="Arial" w:hAnsi="Arial"/>
          <w:sz w:val="32"/>
        </w:rPr>
      </w:pPr>
      <w:ins w:id="175" w:author="Waqar Zia" w:date="2023-08-15T14:22:00Z">
        <w:r w:rsidRPr="00791D7C">
          <w:rPr>
            <w:rFonts w:ascii="Arial" w:hAnsi="Arial"/>
            <w:sz w:val="32"/>
            <w:lang w:val="en-CA" w:eastAsia="zh-CN"/>
          </w:rPr>
          <w:t>6.y</w:t>
        </w:r>
        <w:r>
          <w:rPr>
            <w:rFonts w:ascii="Arial" w:hAnsi="Arial"/>
            <w:sz w:val="32"/>
            <w:lang w:val="en-CA" w:eastAsia="zh-CN"/>
          </w:rPr>
          <w:t>e</w:t>
        </w:r>
        <w:r w:rsidRPr="00791D7C">
          <w:rPr>
            <w:rFonts w:ascii="Arial" w:hAnsi="Arial"/>
            <w:sz w:val="32"/>
            <w:lang w:val="en-CA"/>
          </w:rPr>
          <w:tab/>
          <w:t>Solution #2.</w:t>
        </w:r>
        <w:r>
          <w:rPr>
            <w:rFonts w:ascii="Arial" w:hAnsi="Arial"/>
            <w:sz w:val="32"/>
            <w:lang w:val="en-CA"/>
          </w:rPr>
          <w:t>3</w:t>
        </w:r>
        <w:r w:rsidRPr="00791D7C">
          <w:rPr>
            <w:rFonts w:ascii="Arial" w:hAnsi="Arial"/>
            <w:sz w:val="32"/>
            <w:lang w:val="en-CA"/>
          </w:rPr>
          <w:t xml:space="preserve">: </w:t>
        </w:r>
        <w:r w:rsidRPr="005903FC">
          <w:rPr>
            <w:rFonts w:ascii="Arial" w:hAnsi="Arial"/>
            <w:sz w:val="32"/>
            <w:lang w:val="en-CA"/>
          </w:rPr>
          <w:t>Derived 4:4:4 coding</w:t>
        </w:r>
        <w:r>
          <w:rPr>
            <w:rFonts w:ascii="Arial" w:hAnsi="Arial"/>
            <w:sz w:val="32"/>
            <w:lang w:val="en-CA"/>
          </w:rPr>
          <w:t>-</w:t>
        </w:r>
        <w:r w:rsidRPr="005903FC">
          <w:rPr>
            <w:rFonts w:ascii="Arial" w:hAnsi="Arial"/>
            <w:sz w:val="32"/>
            <w:lang w:val="en-CA"/>
          </w:rPr>
          <w:t xml:space="preserve"> Layer</w:t>
        </w:r>
        <w:r>
          <w:rPr>
            <w:rFonts w:ascii="Arial" w:hAnsi="Arial"/>
            <w:sz w:val="32"/>
            <w:lang w:val="en-CA"/>
          </w:rPr>
          <w:t>ed</w:t>
        </w:r>
        <w:r w:rsidRPr="005903FC">
          <w:rPr>
            <w:rFonts w:ascii="Arial" w:hAnsi="Arial"/>
            <w:sz w:val="32"/>
            <w:lang w:val="en-CA"/>
          </w:rPr>
          <w:t xml:space="preserve"> use of HEVC 4:2:0 profiles</w:t>
        </w:r>
      </w:ins>
    </w:p>
    <w:p w14:paraId="743EC211" w14:textId="77777777" w:rsidR="00DC2EA5" w:rsidRDefault="00DC2EA5" w:rsidP="00DC2EA5">
      <w:pPr>
        <w:keepNext/>
        <w:keepLines/>
        <w:spacing w:before="120"/>
        <w:ind w:left="1134" w:hanging="1134"/>
        <w:outlineLvl w:val="2"/>
        <w:rPr>
          <w:ins w:id="176" w:author="Waqar Zia" w:date="2023-08-15T14:22:00Z"/>
          <w:rFonts w:ascii="Arial" w:hAnsi="Arial"/>
          <w:sz w:val="28"/>
          <w:lang w:val="en-CA"/>
        </w:rPr>
      </w:pPr>
      <w:ins w:id="177" w:author="Waqar Zia" w:date="2023-08-15T14:22:00Z">
        <w:r w:rsidRPr="00791D7C">
          <w:rPr>
            <w:rFonts w:ascii="Arial" w:hAnsi="Arial"/>
            <w:sz w:val="28"/>
            <w:lang w:val="en-CA"/>
          </w:rPr>
          <w:t>6.y</w:t>
        </w:r>
        <w:r>
          <w:rPr>
            <w:rFonts w:ascii="Arial" w:hAnsi="Arial"/>
            <w:sz w:val="28"/>
            <w:lang w:val="en-CA"/>
          </w:rPr>
          <w:t>e</w:t>
        </w:r>
        <w:r w:rsidRPr="00791D7C">
          <w:rPr>
            <w:rFonts w:ascii="Arial" w:hAnsi="Arial"/>
            <w:sz w:val="28"/>
            <w:lang w:val="en-CA"/>
          </w:rPr>
          <w:t>.1</w:t>
        </w:r>
        <w:r w:rsidRPr="00791D7C">
          <w:rPr>
            <w:rFonts w:ascii="Arial" w:hAnsi="Arial"/>
            <w:sz w:val="28"/>
            <w:lang w:val="en-CA"/>
          </w:rPr>
          <w:tab/>
          <w:t>Introduction</w:t>
        </w:r>
      </w:ins>
    </w:p>
    <w:p w14:paraId="26A7FDEA" w14:textId="77777777" w:rsidR="00DC2EA5" w:rsidRPr="00760963" w:rsidRDefault="00DC2EA5" w:rsidP="00DC2EA5">
      <w:pPr>
        <w:overflowPunct w:val="0"/>
        <w:autoSpaceDE w:val="0"/>
        <w:autoSpaceDN w:val="0"/>
        <w:adjustRightInd w:val="0"/>
        <w:jc w:val="both"/>
        <w:textAlignment w:val="baseline"/>
        <w:rPr>
          <w:ins w:id="178" w:author="Waqar Zia" w:date="2023-08-15T14:22:00Z"/>
          <w:rFonts w:eastAsia="MS Mincho"/>
          <w:szCs w:val="24"/>
          <w:lang w:val="en-CA" w:eastAsia="x-none"/>
        </w:rPr>
      </w:pPr>
      <w:ins w:id="179" w:author="Waqar Zia" w:date="2023-08-15T14:22:00Z">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ins>
    </w:p>
    <w:p w14:paraId="15C4B787" w14:textId="77777777" w:rsidR="00DC2EA5" w:rsidRPr="00791D7C" w:rsidRDefault="00DC2EA5" w:rsidP="00DC2EA5">
      <w:pPr>
        <w:keepNext/>
        <w:keepLines/>
        <w:spacing w:before="120"/>
        <w:ind w:left="1134" w:hanging="1134"/>
        <w:outlineLvl w:val="2"/>
        <w:rPr>
          <w:ins w:id="180" w:author="Waqar Zia" w:date="2023-08-15T14:22:00Z"/>
          <w:rFonts w:ascii="Arial" w:hAnsi="Arial"/>
          <w:sz w:val="28"/>
          <w:lang w:val="en-CA"/>
        </w:rPr>
      </w:pPr>
      <w:ins w:id="181" w:author="Waqar Zia" w:date="2023-08-15T14:22:00Z">
        <w:r w:rsidRPr="00791D7C">
          <w:rPr>
            <w:rFonts w:ascii="Arial" w:hAnsi="Arial"/>
            <w:sz w:val="28"/>
            <w:lang w:val="en-CA"/>
          </w:rPr>
          <w:t>6.y</w:t>
        </w:r>
        <w:r>
          <w:rPr>
            <w:rFonts w:ascii="Arial" w:hAnsi="Arial"/>
            <w:sz w:val="28"/>
            <w:lang w:val="en-CA"/>
          </w:rPr>
          <w:t>e</w:t>
        </w:r>
        <w:r w:rsidRPr="00791D7C">
          <w:rPr>
            <w:rFonts w:ascii="Arial" w:hAnsi="Arial"/>
            <w:sz w:val="28"/>
            <w:lang w:val="en-CA"/>
          </w:rPr>
          <w:t>.2</w:t>
        </w:r>
        <w:r w:rsidRPr="00791D7C">
          <w:rPr>
            <w:rFonts w:ascii="Arial" w:hAnsi="Arial"/>
            <w:sz w:val="28"/>
            <w:lang w:val="en-CA"/>
          </w:rPr>
          <w:tab/>
          <w:t>High-level Description</w:t>
        </w:r>
      </w:ins>
    </w:p>
    <w:p w14:paraId="36C16E64" w14:textId="77777777" w:rsidR="00DC2EA5" w:rsidRDefault="00DC2EA5" w:rsidP="00DC2EA5">
      <w:pPr>
        <w:keepNext/>
        <w:keepLines/>
        <w:spacing w:before="120"/>
        <w:ind w:left="1418" w:hanging="1418"/>
        <w:outlineLvl w:val="3"/>
        <w:rPr>
          <w:ins w:id="182" w:author="Waqar Zia" w:date="2023-08-15T14:22:00Z"/>
          <w:rFonts w:ascii="Arial" w:hAnsi="Arial"/>
          <w:sz w:val="24"/>
          <w:lang w:val="en-CA" w:eastAsia="zh-CN"/>
        </w:rPr>
      </w:pPr>
      <w:ins w:id="183" w:author="Waqar Zia" w:date="2023-08-15T14:22:00Z">
        <w:r w:rsidRPr="00791D7C">
          <w:rPr>
            <w:rFonts w:ascii="Arial" w:hAnsi="Arial"/>
            <w:sz w:val="24"/>
            <w:lang w:val="en-CA" w:eastAsia="zh-CN"/>
          </w:rPr>
          <w:t>6.y</w:t>
        </w:r>
        <w:r>
          <w:rPr>
            <w:rFonts w:ascii="Arial" w:hAnsi="Arial"/>
            <w:sz w:val="24"/>
            <w:lang w:val="en-CA" w:eastAsia="zh-CN"/>
          </w:rPr>
          <w:t>e</w:t>
        </w:r>
        <w:r w:rsidRPr="00791D7C">
          <w:rPr>
            <w:rFonts w:ascii="Arial" w:hAnsi="Arial"/>
            <w:sz w:val="24"/>
            <w:lang w:val="en-CA" w:eastAsia="zh-CN"/>
          </w:rPr>
          <w:t>.2.1</w:t>
        </w:r>
        <w:r w:rsidRPr="00791D7C">
          <w:rPr>
            <w:rFonts w:ascii="Arial" w:hAnsi="Arial"/>
            <w:sz w:val="24"/>
            <w:lang w:val="en-CA" w:eastAsia="zh-CN"/>
          </w:rPr>
          <w:tab/>
          <w:t xml:space="preserve">Overview </w:t>
        </w:r>
      </w:ins>
    </w:p>
    <w:p w14:paraId="35B4BC95" w14:textId="77777777" w:rsidR="00DC2EA5" w:rsidRDefault="00DC2EA5" w:rsidP="00DC2EA5">
      <w:pPr>
        <w:overflowPunct w:val="0"/>
        <w:autoSpaceDE w:val="0"/>
        <w:autoSpaceDN w:val="0"/>
        <w:adjustRightInd w:val="0"/>
        <w:jc w:val="both"/>
        <w:textAlignment w:val="baseline"/>
        <w:rPr>
          <w:ins w:id="184" w:author="Waqar Zia" w:date="2023-08-15T14:22:00Z"/>
          <w:rFonts w:eastAsia="MS Mincho"/>
          <w:szCs w:val="24"/>
          <w:lang w:val="en-CA" w:eastAsia="x-none"/>
        </w:rPr>
      </w:pPr>
      <w:ins w:id="185" w:author="Waqar Zia" w:date="2023-08-15T14:22:00Z">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ins>
    </w:p>
    <w:p w14:paraId="71B37A31" w14:textId="77777777" w:rsidR="00DC2EA5" w:rsidRDefault="00DC2EA5" w:rsidP="00DC2EA5">
      <w:pPr>
        <w:overflowPunct w:val="0"/>
        <w:autoSpaceDE w:val="0"/>
        <w:autoSpaceDN w:val="0"/>
        <w:adjustRightInd w:val="0"/>
        <w:jc w:val="both"/>
        <w:textAlignment w:val="baseline"/>
        <w:rPr>
          <w:ins w:id="186" w:author="Waqar Zia" w:date="2023-08-15T14:22:00Z"/>
          <w:rFonts w:eastAsia="MS Mincho"/>
          <w:szCs w:val="24"/>
          <w:lang w:val="en-CA" w:eastAsia="x-none"/>
        </w:rPr>
      </w:pPr>
      <w:ins w:id="187" w:author="Waqar Zia" w:date="2023-08-15T14:22:00Z">
        <w:r>
          <w:rPr>
            <w:rFonts w:eastAsia="MS Mincho"/>
            <w:szCs w:val="24"/>
            <w:lang w:val="en-CA" w:eastAsia="x-none"/>
          </w:rPr>
          <w:t xml:space="preserve">As one approach, a single enhancement image may be used that contains both </w:t>
        </w:r>
        <w:proofErr w:type="spellStart"/>
        <w:r>
          <w:rPr>
            <w:rFonts w:eastAsia="MS Mincho"/>
            <w:szCs w:val="24"/>
            <w:lang w:val="en-CA" w:eastAsia="x-none"/>
          </w:rPr>
          <w:t>Cb</w:t>
        </w:r>
        <w:proofErr w:type="spellEnd"/>
        <w:r>
          <w:rPr>
            <w:rFonts w:eastAsia="MS Mincho"/>
            <w:szCs w:val="24"/>
            <w:lang w:val="en-CA" w:eastAsia="x-none"/>
          </w:rPr>
          <w:t xml:space="preserve"> and Cr components stacked together, </w:t>
        </w:r>
        <w:proofErr w:type="gramStart"/>
        <w:r>
          <w:rPr>
            <w:rFonts w:eastAsia="MS Mincho"/>
            <w:szCs w:val="24"/>
            <w:lang w:val="en-CA" w:eastAsia="x-none"/>
          </w:rPr>
          <w:t>e.g.</w:t>
        </w:r>
        <w:proofErr w:type="gramEnd"/>
        <w:r>
          <w:rPr>
            <w:rFonts w:eastAsia="MS Mincho"/>
            <w:szCs w:val="24"/>
            <w:lang w:val="en-CA" w:eastAsia="x-none"/>
          </w:rPr>
          <w:t xml:space="preserve"> in a side by side or over-under representation. Such data are </w:t>
        </w:r>
        <w:proofErr w:type="spellStart"/>
        <w:r>
          <w:rPr>
            <w:rFonts w:eastAsia="MS Mincho"/>
            <w:szCs w:val="24"/>
            <w:lang w:val="en-CA" w:eastAsia="x-none"/>
          </w:rPr>
          <w:t>placd</w:t>
        </w:r>
        <w:proofErr w:type="spellEnd"/>
        <w:r>
          <w:rPr>
            <w:rFonts w:eastAsia="MS Mincho"/>
            <w:szCs w:val="24"/>
            <w:lang w:val="en-CA" w:eastAsia="x-none"/>
          </w:rPr>
          <w:t xml:space="preserve"> in the “luma” plane of that image and dummy data, </w:t>
        </w:r>
        <w:proofErr w:type="gramStart"/>
        <w:r>
          <w:rPr>
            <w:rFonts w:eastAsia="MS Mincho"/>
            <w:szCs w:val="24"/>
            <w:lang w:val="en-CA" w:eastAsia="x-none"/>
          </w:rPr>
          <w:t>e.g.</w:t>
        </w:r>
        <w:proofErr w:type="gramEnd"/>
        <w:r>
          <w:rPr>
            <w:rFonts w:eastAsia="MS Mincho"/>
            <w:szCs w:val="24"/>
            <w:lang w:val="en-CA" w:eastAsia="x-none"/>
          </w:rPr>
          <w:t xml:space="preserve">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ins>
    </w:p>
    <w:p w14:paraId="0D639062" w14:textId="77777777" w:rsidR="00DC2EA5" w:rsidRDefault="00DC2EA5" w:rsidP="00DC2EA5">
      <w:pPr>
        <w:overflowPunct w:val="0"/>
        <w:autoSpaceDE w:val="0"/>
        <w:autoSpaceDN w:val="0"/>
        <w:adjustRightInd w:val="0"/>
        <w:jc w:val="both"/>
        <w:textAlignment w:val="baseline"/>
        <w:rPr>
          <w:ins w:id="188" w:author="Waqar Zia" w:date="2023-08-15T14:22:00Z"/>
          <w:rFonts w:eastAsia="MS Mincho"/>
          <w:szCs w:val="24"/>
          <w:lang w:val="en-CA" w:eastAsia="x-none"/>
        </w:rPr>
      </w:pPr>
      <w:ins w:id="189" w:author="Waqar Zia" w:date="2023-08-15T14:22:00Z">
        <w:r>
          <w:rPr>
            <w:rFonts w:eastAsia="MS Mincho"/>
            <w:szCs w:val="24"/>
            <w:lang w:val="en-CA" w:eastAsia="x-none"/>
          </w:rPr>
          <w:t xml:space="preserve">As a different implementation, the enhancement image may contain predicted residuals for the </w:t>
        </w:r>
        <w:proofErr w:type="spellStart"/>
        <w:r>
          <w:rPr>
            <w:rFonts w:eastAsia="MS Mincho"/>
            <w:szCs w:val="24"/>
            <w:lang w:val="en-CA" w:eastAsia="x-none"/>
          </w:rPr>
          <w:t>Cb</w:t>
        </w:r>
        <w:proofErr w:type="spellEnd"/>
        <w:r>
          <w:rPr>
            <w:rFonts w:eastAsia="MS Mincho"/>
            <w:szCs w:val="24"/>
            <w:lang w:val="en-CA" w:eastAsia="x-none"/>
          </w:rPr>
          <w:t xml:space="preserve">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w:t>
        </w:r>
        <w:proofErr w:type="spellStart"/>
        <w:r>
          <w:rPr>
            <w:rFonts w:eastAsia="MS Mincho"/>
            <w:szCs w:val="24"/>
            <w:lang w:val="en-CA" w:eastAsia="x-none"/>
          </w:rPr>
          <w:t>upscaler</w:t>
        </w:r>
        <w:proofErr w:type="spellEnd"/>
        <w:r>
          <w:rPr>
            <w:rFonts w:eastAsia="MS Mincho"/>
            <w:szCs w:val="24"/>
            <w:lang w:val="en-CA" w:eastAsia="x-none"/>
          </w:rPr>
          <w:t xml:space="preserve"> while any further transcoding of the 4:2:0 representation could have an adverse effect in the reconstruction of the 4:4:4 representation.</w:t>
        </w:r>
      </w:ins>
    </w:p>
    <w:p w14:paraId="3FA6A657" w14:textId="77777777" w:rsidR="00DC2EA5" w:rsidRDefault="00DC2EA5" w:rsidP="00DC2EA5">
      <w:pPr>
        <w:overflowPunct w:val="0"/>
        <w:autoSpaceDE w:val="0"/>
        <w:autoSpaceDN w:val="0"/>
        <w:adjustRightInd w:val="0"/>
        <w:jc w:val="both"/>
        <w:textAlignment w:val="baseline"/>
        <w:rPr>
          <w:ins w:id="190" w:author="Waqar Zia" w:date="2023-08-15T14:22:00Z"/>
          <w:rFonts w:eastAsia="MS Mincho"/>
          <w:szCs w:val="24"/>
          <w:lang w:val="en-CA" w:eastAsia="x-none"/>
        </w:rPr>
      </w:pPr>
      <w:ins w:id="191" w:author="Waqar Zia" w:date="2023-08-15T14:22:00Z">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ins>
    </w:p>
    <w:p w14:paraId="77482DEB" w14:textId="77777777" w:rsidR="00DC2EA5" w:rsidRDefault="00DC2EA5" w:rsidP="00DC2EA5">
      <w:pPr>
        <w:overflowPunct w:val="0"/>
        <w:autoSpaceDE w:val="0"/>
        <w:autoSpaceDN w:val="0"/>
        <w:adjustRightInd w:val="0"/>
        <w:jc w:val="both"/>
        <w:textAlignment w:val="baseline"/>
        <w:rPr>
          <w:ins w:id="192" w:author="Waqar Zia" w:date="2023-08-15T14:22:00Z"/>
          <w:rFonts w:eastAsia="MS Mincho"/>
          <w:szCs w:val="24"/>
          <w:lang w:val="en-CA" w:eastAsia="x-none"/>
        </w:rPr>
      </w:pPr>
      <w:ins w:id="193" w:author="Waqar Zia" w:date="2023-08-15T14:22:00Z">
        <w:r>
          <w:rPr>
            <w:rFonts w:eastAsia="MS Mincho"/>
            <w:szCs w:val="24"/>
            <w:lang w:val="en-CA" w:eastAsia="x-none"/>
          </w:rPr>
          <w:t>HEIF is also capable in achieving region of interest enhancement if that is desired.</w:t>
        </w:r>
      </w:ins>
    </w:p>
    <w:p w14:paraId="27169A2B" w14:textId="77777777" w:rsidR="00DC2EA5" w:rsidRPr="00F22979" w:rsidRDefault="00DC2EA5" w:rsidP="00DC2EA5">
      <w:pPr>
        <w:overflowPunct w:val="0"/>
        <w:autoSpaceDE w:val="0"/>
        <w:autoSpaceDN w:val="0"/>
        <w:adjustRightInd w:val="0"/>
        <w:jc w:val="both"/>
        <w:textAlignment w:val="baseline"/>
        <w:rPr>
          <w:ins w:id="194" w:author="Waqar Zia" w:date="2023-08-15T14:22:00Z"/>
          <w:rFonts w:eastAsia="MS Mincho"/>
          <w:szCs w:val="24"/>
          <w:lang w:val="en-CA" w:eastAsia="x-none"/>
        </w:rPr>
      </w:pPr>
      <w:ins w:id="195" w:author="Waqar Zia" w:date="2023-08-15T14:22:00Z">
        <w:r>
          <w:rPr>
            <w:rFonts w:eastAsia="MS Mincho"/>
            <w:szCs w:val="24"/>
            <w:lang w:val="en-CA" w:eastAsia="x-none"/>
          </w:rPr>
          <w:t>As in the previous cases, interest is primarily in applications limited to up to 10 bits of precision and therefore only profiles that satisfy this constrain should be evaluated.</w:t>
        </w:r>
      </w:ins>
    </w:p>
    <w:p w14:paraId="29251899" w14:textId="77777777" w:rsidR="00DC2EA5" w:rsidRPr="00791D7C" w:rsidRDefault="00DC2EA5" w:rsidP="00DC2EA5">
      <w:pPr>
        <w:keepNext/>
        <w:keepLines/>
        <w:spacing w:before="120"/>
        <w:ind w:left="1134" w:hanging="1134"/>
        <w:outlineLvl w:val="2"/>
        <w:rPr>
          <w:ins w:id="196" w:author="Waqar Zia" w:date="2023-08-15T14:22:00Z"/>
          <w:rFonts w:ascii="Arial" w:hAnsi="Arial"/>
          <w:sz w:val="28"/>
          <w:lang w:val="en-CA" w:eastAsia="ko-KR"/>
        </w:rPr>
      </w:pPr>
      <w:ins w:id="197" w:author="Waqar Zia" w:date="2023-08-15T14:22:00Z">
        <w:r w:rsidRPr="00791D7C">
          <w:rPr>
            <w:rFonts w:ascii="Arial" w:hAnsi="Arial"/>
            <w:sz w:val="28"/>
            <w:lang w:val="en-CA"/>
          </w:rPr>
          <w:t>6.y</w:t>
        </w:r>
        <w:r>
          <w:rPr>
            <w:rFonts w:ascii="Arial" w:hAnsi="Arial"/>
            <w:sz w:val="28"/>
            <w:lang w:val="en-CA"/>
          </w:rPr>
          <w:t>e</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ins>
    </w:p>
    <w:p w14:paraId="0F2D692C" w14:textId="77777777" w:rsidR="00DC2EA5" w:rsidRDefault="00DC2EA5" w:rsidP="00DC2EA5">
      <w:pPr>
        <w:keepNext/>
        <w:keepLines/>
        <w:spacing w:before="120"/>
        <w:ind w:left="1418" w:hanging="1418"/>
        <w:outlineLvl w:val="3"/>
        <w:rPr>
          <w:ins w:id="198" w:author="Waqar Zia" w:date="2023-08-15T14:22:00Z"/>
          <w:rFonts w:ascii="Arial" w:hAnsi="Arial"/>
          <w:sz w:val="24"/>
          <w:lang w:val="en-CA" w:eastAsia="ko-KR"/>
        </w:rPr>
      </w:pPr>
      <w:ins w:id="199" w:author="Waqar Zia" w:date="2023-08-15T14:22:00Z">
        <w:r w:rsidRPr="00791D7C">
          <w:rPr>
            <w:rFonts w:ascii="Arial" w:hAnsi="Arial"/>
            <w:sz w:val="24"/>
            <w:lang w:val="en-CA" w:eastAsia="ko-KR"/>
          </w:rPr>
          <w:t>6.y</w:t>
        </w:r>
        <w:r>
          <w:rPr>
            <w:rFonts w:ascii="Arial" w:hAnsi="Arial"/>
            <w:sz w:val="24"/>
            <w:lang w:val="en-CA" w:eastAsia="ko-KR"/>
          </w:rPr>
          <w:t>e</w:t>
        </w:r>
        <w:r w:rsidRPr="00791D7C">
          <w:rPr>
            <w:rFonts w:ascii="Arial" w:hAnsi="Arial"/>
            <w:sz w:val="24"/>
            <w:lang w:val="en-CA" w:eastAsia="ko-KR"/>
          </w:rPr>
          <w:t>.3.1 Assessment/discussion of hardware impact</w:t>
        </w:r>
      </w:ins>
    </w:p>
    <w:p w14:paraId="5C286A51" w14:textId="77777777" w:rsidR="00DC2EA5" w:rsidRPr="00DC2EA5" w:rsidRDefault="00DC2EA5" w:rsidP="00DC2EA5">
      <w:pPr>
        <w:jc w:val="both"/>
        <w:rPr>
          <w:ins w:id="200" w:author="Waqar Zia" w:date="2023-08-15T14:22:00Z"/>
          <w:lang w:val="en-CA" w:eastAsia="ko-KR"/>
        </w:rPr>
      </w:pPr>
      <w:ins w:id="201" w:author="Waqar Zia" w:date="2023-08-15T14:22:00Z">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ins>
    </w:p>
    <w:p w14:paraId="15837B26" w14:textId="77777777" w:rsidR="00DC2EA5" w:rsidRDefault="00DC2EA5" w:rsidP="00DC2EA5">
      <w:pPr>
        <w:keepNext/>
        <w:keepLines/>
        <w:spacing w:before="120"/>
        <w:jc w:val="both"/>
        <w:outlineLvl w:val="3"/>
        <w:rPr>
          <w:ins w:id="202" w:author="Waqar Zia" w:date="2023-08-15T14:22:00Z"/>
          <w:rFonts w:eastAsia="MS Mincho"/>
          <w:szCs w:val="24"/>
          <w:lang w:val="en-CA" w:eastAsia="x-none"/>
        </w:rPr>
      </w:pPr>
      <w:ins w:id="203" w:author="Waqar Zia" w:date="2023-08-15T14:22:00Z">
        <w:r>
          <w:rPr>
            <w:rFonts w:eastAsia="MS Mincho"/>
            <w:szCs w:val="24"/>
            <w:lang w:val="en-CA" w:eastAsia="x-none"/>
          </w:rPr>
          <w:lastRenderedPageBreak/>
          <w:t xml:space="preserve">In this scenario additional images over scenario 1 should be coded that only contain the chroma planes. These chroma planes could either be coded as two separate images or stacked together in either a side by side or over under representation. Metrics will be computed using the decoded chroma data from these additional coded images, while the bits of scenario one will be augmented by the bits also needed for coding these additional representations. </w:t>
        </w:r>
      </w:ins>
    </w:p>
    <w:p w14:paraId="70180C7C" w14:textId="77777777" w:rsidR="00DC2EA5" w:rsidRDefault="00DC2EA5" w:rsidP="00DC2EA5">
      <w:pPr>
        <w:keepNext/>
        <w:keepLines/>
        <w:spacing w:before="120"/>
        <w:jc w:val="center"/>
        <w:outlineLvl w:val="3"/>
        <w:rPr>
          <w:ins w:id="204" w:author="Waqar Zia" w:date="2023-08-15T14:22:00Z"/>
          <w:rFonts w:eastAsia="MS Mincho"/>
          <w:szCs w:val="24"/>
          <w:lang w:val="en-CA" w:eastAsia="x-none"/>
        </w:rPr>
      </w:pPr>
      <w:ins w:id="205" w:author="Waqar Zia" w:date="2023-08-15T14:22:00Z">
        <w:r w:rsidRPr="00DD0640">
          <w:rPr>
            <w:rFonts w:eastAsia="MS Mincho"/>
            <w:noProof/>
            <w:szCs w:val="24"/>
            <w:lang w:val="en-CA" w:eastAsia="x-none"/>
          </w:rPr>
          <w:drawing>
            <wp:inline distT="0" distB="0" distL="0" distR="0" wp14:anchorId="2FFE5448" wp14:editId="4AF41BEE">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17"/>
                      <a:stretch>
                        <a:fillRect/>
                      </a:stretch>
                    </pic:blipFill>
                    <pic:spPr>
                      <a:xfrm>
                        <a:off x="0" y="0"/>
                        <a:ext cx="5078128" cy="3404384"/>
                      </a:xfrm>
                      <a:prstGeom prst="rect">
                        <a:avLst/>
                      </a:prstGeom>
                    </pic:spPr>
                  </pic:pic>
                </a:graphicData>
              </a:graphic>
            </wp:inline>
          </w:drawing>
        </w:r>
      </w:ins>
    </w:p>
    <w:p w14:paraId="65A3ED47" w14:textId="77777777" w:rsidR="00DC2EA5" w:rsidRDefault="00DC2EA5" w:rsidP="00DC2EA5">
      <w:pPr>
        <w:pStyle w:val="Caption"/>
        <w:jc w:val="center"/>
        <w:rPr>
          <w:ins w:id="206" w:author="Waqar Zia" w:date="2023-08-15T14:22:00Z"/>
        </w:rPr>
      </w:pPr>
      <w:ins w:id="207" w:author="Waqar Zia" w:date="2023-08-15T14:22:00Z">
        <w:r>
          <w:t xml:space="preserve">Figure </w:t>
        </w:r>
        <w:r>
          <w:fldChar w:fldCharType="begin"/>
        </w:r>
        <w:r>
          <w:instrText xml:space="preserve"> SEQ Figure \* ARABIC </w:instrText>
        </w:r>
        <w:r>
          <w:fldChar w:fldCharType="separate"/>
        </w:r>
        <w:r>
          <w:rPr>
            <w:noProof/>
          </w:rPr>
          <w:t>1</w:t>
        </w:r>
        <w:r>
          <w:fldChar w:fldCharType="end"/>
        </w:r>
        <w:r>
          <w:t>. Enhancement layers for the creation of a 4:4:4 derived representation</w:t>
        </w:r>
      </w:ins>
    </w:p>
    <w:p w14:paraId="5CD29CC6" w14:textId="77777777" w:rsidR="00DC2EA5" w:rsidRDefault="00DC2EA5" w:rsidP="00DC2EA5">
      <w:pPr>
        <w:jc w:val="center"/>
        <w:rPr>
          <w:ins w:id="208" w:author="Waqar Zia" w:date="2023-08-15T14:22:00Z"/>
          <w:lang w:eastAsia="x-none"/>
        </w:rPr>
      </w:pPr>
      <w:bookmarkStart w:id="209" w:name="PasteStart"/>
      <w:bookmarkEnd w:id="209"/>
      <w:ins w:id="210" w:author="Waqar Zia" w:date="2023-08-15T14:22:00Z">
        <w:r w:rsidRPr="00AD1F47">
          <w:rPr>
            <w:noProof/>
            <w:lang w:eastAsia="x-none"/>
          </w:rPr>
          <w:drawing>
            <wp:inline distT="0" distB="0" distL="0" distR="0" wp14:anchorId="11E06822" wp14:editId="69079EB1">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18"/>
                      <a:stretch>
                        <a:fillRect/>
                      </a:stretch>
                    </pic:blipFill>
                    <pic:spPr>
                      <a:xfrm>
                        <a:off x="0" y="0"/>
                        <a:ext cx="5276659" cy="2485324"/>
                      </a:xfrm>
                      <a:prstGeom prst="rect">
                        <a:avLst/>
                      </a:prstGeom>
                    </pic:spPr>
                  </pic:pic>
                </a:graphicData>
              </a:graphic>
            </wp:inline>
          </w:drawing>
        </w:r>
      </w:ins>
    </w:p>
    <w:p w14:paraId="16D54BEC" w14:textId="77777777" w:rsidR="00DC2EA5" w:rsidRDefault="00DC2EA5" w:rsidP="00DC2EA5">
      <w:pPr>
        <w:pStyle w:val="Caption"/>
        <w:jc w:val="center"/>
        <w:rPr>
          <w:ins w:id="211" w:author="Waqar Zia" w:date="2023-08-15T14:22:00Z"/>
        </w:rPr>
      </w:pPr>
      <w:ins w:id="212" w:author="Waqar Zia" w:date="2023-08-15T14:22:00Z">
        <w:r>
          <w:t xml:space="preserve">Figure </w:t>
        </w:r>
        <w:r>
          <w:fldChar w:fldCharType="begin"/>
        </w:r>
        <w:r>
          <w:instrText xml:space="preserve"> SEQ Figure \* ARABIC </w:instrText>
        </w:r>
        <w:r>
          <w:fldChar w:fldCharType="separate"/>
        </w:r>
        <w:r>
          <w:rPr>
            <w:noProof/>
          </w:rPr>
          <w:t>2</w:t>
        </w:r>
        <w:r>
          <w:fldChar w:fldCharType="end"/>
        </w:r>
        <w:r>
          <w:t xml:space="preserve">. Single enhancement layer using stacking for the creation of a 4:4:4 derived </w:t>
        </w:r>
        <w:proofErr w:type="gramStart"/>
        <w:r>
          <w:t>representation</w:t>
        </w:r>
        <w:proofErr w:type="gramEnd"/>
      </w:ins>
    </w:p>
    <w:p w14:paraId="0FCE571B" w14:textId="77777777" w:rsidR="00DC2EA5" w:rsidRDefault="00DC2EA5" w:rsidP="00DC2EA5">
      <w:pPr>
        <w:rPr>
          <w:ins w:id="213" w:author="Waqar Zia" w:date="2023-08-15T14:22:00Z"/>
          <w:rFonts w:ascii="Arial" w:hAnsi="Arial"/>
          <w:sz w:val="24"/>
          <w:lang w:val="en-CA" w:eastAsia="ko-KR"/>
        </w:rPr>
      </w:pPr>
      <w:ins w:id="214" w:author="Waqar Zia" w:date="2023-08-15T14:22:00Z">
        <w:r w:rsidRPr="00791D7C">
          <w:rPr>
            <w:rFonts w:ascii="Arial" w:hAnsi="Arial"/>
            <w:sz w:val="24"/>
            <w:lang w:val="en-CA" w:eastAsia="ko-KR"/>
          </w:rPr>
          <w:t>6.y</w:t>
        </w:r>
        <w:r>
          <w:rPr>
            <w:rFonts w:ascii="Arial" w:hAnsi="Arial"/>
            <w:sz w:val="24"/>
            <w:lang w:val="en-CA" w:eastAsia="ko-KR"/>
          </w:rPr>
          <w:t>e</w:t>
        </w:r>
        <w:r w:rsidRPr="00791D7C">
          <w:rPr>
            <w:rFonts w:ascii="Arial" w:hAnsi="Arial"/>
            <w:sz w:val="24"/>
            <w:lang w:val="en-CA" w:eastAsia="ko-KR"/>
          </w:rPr>
          <w:t>.3.</w:t>
        </w:r>
        <w:r>
          <w:rPr>
            <w:rFonts w:ascii="Arial" w:hAnsi="Arial"/>
            <w:sz w:val="24"/>
            <w:lang w:val="en-CA" w:eastAsia="ko-KR"/>
          </w:rPr>
          <w:t xml:space="preserve">2 </w:t>
        </w:r>
        <w:r w:rsidRPr="009F12C9">
          <w:rPr>
            <w:rFonts w:ascii="Arial" w:hAnsi="Arial"/>
            <w:sz w:val="24"/>
            <w:lang w:val="en-CA" w:eastAsia="ko-KR"/>
          </w:rPr>
          <w:t>Codec performance evaluation</w:t>
        </w:r>
        <w:r w:rsidRPr="00791D7C">
          <w:rPr>
            <w:rFonts w:ascii="Arial" w:hAnsi="Arial"/>
            <w:sz w:val="24"/>
            <w:lang w:val="en-CA" w:eastAsia="ko-KR"/>
          </w:rPr>
          <w:t xml:space="preserve"> </w:t>
        </w:r>
      </w:ins>
    </w:p>
    <w:p w14:paraId="79F06D63" w14:textId="77777777" w:rsidR="00DC2EA5" w:rsidRPr="00DC2EA5" w:rsidRDefault="00DC2EA5" w:rsidP="00DC2EA5">
      <w:pPr>
        <w:jc w:val="both"/>
        <w:rPr>
          <w:ins w:id="215" w:author="Waqar Zia" w:date="2023-08-15T14:22:00Z"/>
          <w:rFonts w:ascii="Arial" w:eastAsia="SimSun" w:hAnsi="Arial"/>
          <w:szCs w:val="15"/>
          <w:highlight w:val="yellow"/>
          <w:lang w:val="en-CA" w:eastAsia="ko-KR"/>
        </w:rPr>
      </w:pPr>
      <w:ins w:id="216" w:author="Waqar Zia" w:date="2023-08-15T14:22:00Z">
        <w:r>
          <w:rPr>
            <w:rFonts w:eastAsia="MS Mincho"/>
            <w:lang w:val="en-CA"/>
          </w:rPr>
          <w:t xml:space="preserve">In this scenario, in addition to the </w:t>
        </w:r>
        <w:proofErr w:type="spellStart"/>
        <w:r>
          <w:rPr>
            <w:rFonts w:eastAsia="MS Mincho"/>
            <w:lang w:val="en-CA"/>
          </w:rPr>
          <w:t>bistreams</w:t>
        </w:r>
        <w:proofErr w:type="spellEnd"/>
        <w:r>
          <w:rPr>
            <w:rFonts w:eastAsia="MS Mincho"/>
            <w:lang w:val="en-CA"/>
          </w:rPr>
          <w:t xml:space="preserve">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w:t>
        </w:r>
        <w:proofErr w:type="spellStart"/>
        <w:r>
          <w:rPr>
            <w:rFonts w:eastAsia="MS Mincho"/>
            <w:lang w:val="en-CA"/>
          </w:rPr>
          <w:t>Cb</w:t>
        </w:r>
        <w:proofErr w:type="spellEnd"/>
        <w:r>
          <w:rPr>
            <w:rFonts w:eastAsia="MS Mincho"/>
            <w:lang w:val="en-CA"/>
          </w:rPr>
          <w:t>/Cr PSNR values of solution 2.1. In addition, the extra bit overhead of coding the full resolution chroma planes needs to be included in the evaluation and when comparing with either solution 2.1 or solution 2.2.</w:t>
        </w:r>
      </w:ins>
    </w:p>
    <w:p w14:paraId="17A17337" w14:textId="77777777" w:rsidR="00DC2EA5" w:rsidRPr="00791D7C"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End of Changes * * * *</w:t>
      </w:r>
    </w:p>
    <w:p w14:paraId="27CDCF63" w14:textId="77777777" w:rsidR="00DC2EA5" w:rsidRPr="00683D60" w:rsidRDefault="00DC2EA5" w:rsidP="00DC2EA5">
      <w:pPr>
        <w:pStyle w:val="Heading2"/>
        <w:ind w:left="0" w:firstLine="0"/>
        <w:rPr>
          <w:rFonts w:cs="Arial"/>
          <w:color w:val="0000FF"/>
          <w:sz w:val="28"/>
          <w:szCs w:val="28"/>
          <w:lang w:val="en-CA"/>
        </w:rPr>
      </w:pPr>
    </w:p>
    <w:bookmarkEnd w:id="10"/>
    <w:bookmarkEnd w:id="11"/>
    <w:bookmarkEnd w:id="12"/>
    <w:bookmarkEnd w:id="13"/>
    <w:bookmarkEnd w:id="14"/>
    <w:bookmarkEnd w:id="15"/>
    <w:p w14:paraId="036FBB05" w14:textId="1D99CA9B" w:rsidR="00497CD0" w:rsidRPr="00683D60" w:rsidRDefault="00497CD0" w:rsidP="00497CD0">
      <w:pPr>
        <w:keepLines/>
        <w:overflowPunct w:val="0"/>
        <w:autoSpaceDE w:val="0"/>
        <w:autoSpaceDN w:val="0"/>
        <w:adjustRightInd w:val="0"/>
        <w:ind w:left="1702" w:hanging="1418"/>
        <w:textAlignment w:val="baseline"/>
        <w:rPr>
          <w:lang w:val="en-CA" w:eastAsia="en-GB"/>
        </w:rPr>
      </w:pPr>
    </w:p>
    <w:sectPr w:rsidR="00497CD0" w:rsidRPr="00683D6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FC1A" w14:textId="77777777" w:rsidR="00D75308" w:rsidRDefault="00D75308">
      <w:r>
        <w:separator/>
      </w:r>
    </w:p>
  </w:endnote>
  <w:endnote w:type="continuationSeparator" w:id="0">
    <w:p w14:paraId="0127AE64" w14:textId="77777777" w:rsidR="00D75308" w:rsidRDefault="00D75308">
      <w:r>
        <w:continuationSeparator/>
      </w:r>
    </w:p>
  </w:endnote>
  <w:endnote w:type="continuationNotice" w:id="1">
    <w:p w14:paraId="12E0C365" w14:textId="77777777" w:rsidR="00D75308" w:rsidRDefault="00D75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7A40" w14:textId="77777777" w:rsidR="00230E63" w:rsidRDefault="00230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E4CF0" w14:textId="77777777" w:rsidR="00D75308" w:rsidRDefault="00D75308">
      <w:r>
        <w:separator/>
      </w:r>
    </w:p>
  </w:footnote>
  <w:footnote w:type="continuationSeparator" w:id="0">
    <w:p w14:paraId="6F9CEE4E" w14:textId="77777777" w:rsidR="00D75308" w:rsidRDefault="00D75308">
      <w:r>
        <w:continuationSeparator/>
      </w:r>
    </w:p>
  </w:footnote>
  <w:footnote w:type="continuationNotice" w:id="1">
    <w:p w14:paraId="2BB65E6F" w14:textId="77777777" w:rsidR="00D75308" w:rsidRDefault="00D75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56B7" w14:textId="77777777" w:rsidR="00230E63" w:rsidRDefault="0023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547196"/>
    <w:multiLevelType w:val="hybridMultilevel"/>
    <w:tmpl w:val="A8821B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6"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D71372"/>
    <w:multiLevelType w:val="hybridMultilevel"/>
    <w:tmpl w:val="4062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5"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3"/>
  </w:num>
  <w:num w:numId="3" w16cid:durableId="1645349274">
    <w:abstractNumId w:val="78"/>
  </w:num>
  <w:num w:numId="4" w16cid:durableId="1020014443">
    <w:abstractNumId w:val="25"/>
  </w:num>
  <w:num w:numId="5" w16cid:durableId="1236432484">
    <w:abstractNumId w:val="51"/>
  </w:num>
  <w:num w:numId="6" w16cid:durableId="363018145">
    <w:abstractNumId w:val="89"/>
  </w:num>
  <w:num w:numId="7" w16cid:durableId="752510196">
    <w:abstractNumId w:val="26"/>
  </w:num>
  <w:num w:numId="8" w16cid:durableId="287710520">
    <w:abstractNumId w:val="96"/>
  </w:num>
  <w:num w:numId="9" w16cid:durableId="860750216">
    <w:abstractNumId w:val="55"/>
  </w:num>
  <w:num w:numId="10" w16cid:durableId="1232353440">
    <w:abstractNumId w:val="86"/>
  </w:num>
  <w:num w:numId="11" w16cid:durableId="1574007887">
    <w:abstractNumId w:val="35"/>
  </w:num>
  <w:num w:numId="12" w16cid:durableId="1811942025">
    <w:abstractNumId w:val="65"/>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1"/>
  </w:num>
  <w:num w:numId="18" w16cid:durableId="587542207">
    <w:abstractNumId w:val="48"/>
  </w:num>
  <w:num w:numId="19" w16cid:durableId="356660739">
    <w:abstractNumId w:val="5"/>
  </w:num>
  <w:num w:numId="20" w16cid:durableId="1947958541">
    <w:abstractNumId w:val="42"/>
  </w:num>
  <w:num w:numId="21" w16cid:durableId="798884147">
    <w:abstractNumId w:val="85"/>
  </w:num>
  <w:num w:numId="22" w16cid:durableId="697388142">
    <w:abstractNumId w:val="30"/>
  </w:num>
  <w:num w:numId="23" w16cid:durableId="907961431">
    <w:abstractNumId w:val="24"/>
  </w:num>
  <w:num w:numId="24" w16cid:durableId="1041056317">
    <w:abstractNumId w:val="77"/>
  </w:num>
  <w:num w:numId="25" w16cid:durableId="2043825718">
    <w:abstractNumId w:val="6"/>
  </w:num>
  <w:num w:numId="26" w16cid:durableId="525172252">
    <w:abstractNumId w:val="80"/>
  </w:num>
  <w:num w:numId="27" w16cid:durableId="646934697">
    <w:abstractNumId w:val="37"/>
  </w:num>
  <w:num w:numId="28" w16cid:durableId="1474716041">
    <w:abstractNumId w:val="88"/>
  </w:num>
  <w:num w:numId="29" w16cid:durableId="1702702694">
    <w:abstractNumId w:val="61"/>
  </w:num>
  <w:num w:numId="30" w16cid:durableId="1056783310">
    <w:abstractNumId w:val="59"/>
  </w:num>
  <w:num w:numId="31" w16cid:durableId="230122051">
    <w:abstractNumId w:val="73"/>
  </w:num>
  <w:num w:numId="32" w16cid:durableId="1901675964">
    <w:abstractNumId w:val="0"/>
  </w:num>
  <w:num w:numId="33" w16cid:durableId="1605070694">
    <w:abstractNumId w:val="40"/>
  </w:num>
  <w:num w:numId="34" w16cid:durableId="535385641">
    <w:abstractNumId w:val="36"/>
  </w:num>
  <w:num w:numId="35" w16cid:durableId="1634015672">
    <w:abstractNumId w:val="14"/>
  </w:num>
  <w:num w:numId="36" w16cid:durableId="288627299">
    <w:abstractNumId w:val="13"/>
  </w:num>
  <w:num w:numId="37" w16cid:durableId="967397065">
    <w:abstractNumId w:val="33"/>
  </w:num>
  <w:num w:numId="38" w16cid:durableId="799686287">
    <w:abstractNumId w:val="57"/>
  </w:num>
  <w:num w:numId="39" w16cid:durableId="428934050">
    <w:abstractNumId w:val="95"/>
  </w:num>
  <w:num w:numId="40" w16cid:durableId="763116292">
    <w:abstractNumId w:val="74"/>
  </w:num>
  <w:num w:numId="41" w16cid:durableId="444422750">
    <w:abstractNumId w:val="92"/>
  </w:num>
  <w:num w:numId="42" w16cid:durableId="2040545180">
    <w:abstractNumId w:val="34"/>
  </w:num>
  <w:num w:numId="43" w16cid:durableId="49037908">
    <w:abstractNumId w:val="97"/>
  </w:num>
  <w:num w:numId="44" w16cid:durableId="1768387079">
    <w:abstractNumId w:val="82"/>
  </w:num>
  <w:num w:numId="45" w16cid:durableId="382142736">
    <w:abstractNumId w:val="15"/>
  </w:num>
  <w:num w:numId="46" w16cid:durableId="1981568234">
    <w:abstractNumId w:val="12"/>
  </w:num>
  <w:num w:numId="47" w16cid:durableId="35739598">
    <w:abstractNumId w:val="47"/>
  </w:num>
  <w:num w:numId="48" w16cid:durableId="1414087417">
    <w:abstractNumId w:val="72"/>
  </w:num>
  <w:num w:numId="49" w16cid:durableId="731779352">
    <w:abstractNumId w:val="62"/>
  </w:num>
  <w:num w:numId="50" w16cid:durableId="1551110434">
    <w:abstractNumId w:val="10"/>
  </w:num>
  <w:num w:numId="51" w16cid:durableId="835222422">
    <w:abstractNumId w:val="76"/>
  </w:num>
  <w:num w:numId="52" w16cid:durableId="1820725767">
    <w:abstractNumId w:val="46"/>
  </w:num>
  <w:num w:numId="53" w16cid:durableId="1151294575">
    <w:abstractNumId w:val="23"/>
  </w:num>
  <w:num w:numId="54" w16cid:durableId="2001233519">
    <w:abstractNumId w:val="84"/>
  </w:num>
  <w:num w:numId="55" w16cid:durableId="1455366601">
    <w:abstractNumId w:val="67"/>
  </w:num>
  <w:num w:numId="56" w16cid:durableId="1716150142">
    <w:abstractNumId w:val="60"/>
  </w:num>
  <w:num w:numId="57" w16cid:durableId="2082940648">
    <w:abstractNumId w:val="98"/>
  </w:num>
  <w:num w:numId="58" w16cid:durableId="2145154388">
    <w:abstractNumId w:val="28"/>
  </w:num>
  <w:num w:numId="59" w16cid:durableId="2074041527">
    <w:abstractNumId w:val="69"/>
  </w:num>
  <w:num w:numId="60" w16cid:durableId="1971670882">
    <w:abstractNumId w:val="11"/>
  </w:num>
  <w:num w:numId="61" w16cid:durableId="1271938725">
    <w:abstractNumId w:val="63"/>
  </w:num>
  <w:num w:numId="62" w16cid:durableId="1571577859">
    <w:abstractNumId w:val="71"/>
  </w:num>
  <w:num w:numId="63" w16cid:durableId="1767337054">
    <w:abstractNumId w:val="39"/>
  </w:num>
  <w:num w:numId="64" w16cid:durableId="223570520">
    <w:abstractNumId w:val="50"/>
  </w:num>
  <w:num w:numId="65" w16cid:durableId="1069113634">
    <w:abstractNumId w:val="7"/>
  </w:num>
  <w:num w:numId="66" w16cid:durableId="554855754">
    <w:abstractNumId w:val="83"/>
  </w:num>
  <w:num w:numId="67" w16cid:durableId="656568119">
    <w:abstractNumId w:val="70"/>
  </w:num>
  <w:num w:numId="68" w16cid:durableId="1537111817">
    <w:abstractNumId w:val="32"/>
  </w:num>
  <w:num w:numId="69" w16cid:durableId="595290889">
    <w:abstractNumId w:val="44"/>
  </w:num>
  <w:num w:numId="70" w16cid:durableId="392967923">
    <w:abstractNumId w:val="52"/>
  </w:num>
  <w:num w:numId="71" w16cid:durableId="1336155966">
    <w:abstractNumId w:val="93"/>
  </w:num>
  <w:num w:numId="72" w16cid:durableId="59182345">
    <w:abstractNumId w:val="91"/>
  </w:num>
  <w:num w:numId="73" w16cid:durableId="1383946375">
    <w:abstractNumId w:val="9"/>
  </w:num>
  <w:num w:numId="74" w16cid:durableId="1870799055">
    <w:abstractNumId w:val="21"/>
  </w:num>
  <w:num w:numId="75" w16cid:durableId="415905642">
    <w:abstractNumId w:val="19"/>
  </w:num>
  <w:num w:numId="76" w16cid:durableId="1986616456">
    <w:abstractNumId w:val="93"/>
  </w:num>
  <w:num w:numId="77" w16cid:durableId="1249267193">
    <w:abstractNumId w:val="93"/>
  </w:num>
  <w:num w:numId="78" w16cid:durableId="1438452159">
    <w:abstractNumId w:val="8"/>
  </w:num>
  <w:num w:numId="79" w16cid:durableId="917179475">
    <w:abstractNumId w:val="41"/>
  </w:num>
  <w:num w:numId="80" w16cid:durableId="560485450">
    <w:abstractNumId w:val="20"/>
  </w:num>
  <w:num w:numId="81" w16cid:durableId="1357728362">
    <w:abstractNumId w:val="27"/>
  </w:num>
  <w:num w:numId="82" w16cid:durableId="1903443168">
    <w:abstractNumId w:val="49"/>
  </w:num>
  <w:num w:numId="83" w16cid:durableId="585114937">
    <w:abstractNumId w:val="17"/>
  </w:num>
  <w:num w:numId="84" w16cid:durableId="311713456">
    <w:abstractNumId w:val="54"/>
  </w:num>
  <w:num w:numId="85" w16cid:durableId="958075186">
    <w:abstractNumId w:val="53"/>
  </w:num>
  <w:num w:numId="86" w16cid:durableId="2005930709">
    <w:abstractNumId w:val="22"/>
  </w:num>
  <w:num w:numId="87" w16cid:durableId="440420831">
    <w:abstractNumId w:val="90"/>
  </w:num>
  <w:num w:numId="88" w16cid:durableId="456027581">
    <w:abstractNumId w:val="38"/>
  </w:num>
  <w:num w:numId="89" w16cid:durableId="1508910217">
    <w:abstractNumId w:val="64"/>
  </w:num>
  <w:num w:numId="90" w16cid:durableId="1319772993">
    <w:abstractNumId w:val="56"/>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8"/>
  </w:num>
  <w:num w:numId="94" w16cid:durableId="1285964326">
    <w:abstractNumId w:val="99"/>
  </w:num>
  <w:num w:numId="95" w16cid:durableId="15473338">
    <w:abstractNumId w:val="75"/>
  </w:num>
  <w:num w:numId="96" w16cid:durableId="1195390603">
    <w:abstractNumId w:val="79"/>
  </w:num>
  <w:num w:numId="97" w16cid:durableId="1195390603">
    <w:abstractNumId w:val="79"/>
  </w:num>
  <w:num w:numId="98" w16cid:durableId="219245899">
    <w:abstractNumId w:val="58"/>
  </w:num>
  <w:num w:numId="99" w16cid:durableId="104351728">
    <w:abstractNumId w:val="2"/>
  </w:num>
  <w:num w:numId="100" w16cid:durableId="1634169469">
    <w:abstractNumId w:val="68"/>
  </w:num>
  <w:num w:numId="101" w16cid:durableId="1034773900">
    <w:abstractNumId w:val="66"/>
  </w:num>
  <w:num w:numId="102" w16cid:durableId="1135830265">
    <w:abstractNumId w:val="94"/>
  </w:num>
  <w:num w:numId="103" w16cid:durableId="216012705">
    <w:abstractNumId w:val="31"/>
  </w:num>
  <w:num w:numId="104" w16cid:durableId="1841576175">
    <w:abstractNumId w:val="87"/>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1CB3"/>
    <w:rsid w:val="00022E4A"/>
    <w:rsid w:val="0002403A"/>
    <w:rsid w:val="00024CB5"/>
    <w:rsid w:val="0002516F"/>
    <w:rsid w:val="000267D5"/>
    <w:rsid w:val="00026B34"/>
    <w:rsid w:val="000312F9"/>
    <w:rsid w:val="00031448"/>
    <w:rsid w:val="00032626"/>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3A"/>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4093"/>
    <w:rsid w:val="00075074"/>
    <w:rsid w:val="0007508F"/>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077F"/>
    <w:rsid w:val="00091BAA"/>
    <w:rsid w:val="00092936"/>
    <w:rsid w:val="00092B29"/>
    <w:rsid w:val="00092DA6"/>
    <w:rsid w:val="000939AE"/>
    <w:rsid w:val="00095632"/>
    <w:rsid w:val="00096061"/>
    <w:rsid w:val="00096AF8"/>
    <w:rsid w:val="000A00D4"/>
    <w:rsid w:val="000A07BB"/>
    <w:rsid w:val="000A139B"/>
    <w:rsid w:val="000A5872"/>
    <w:rsid w:val="000A5B8E"/>
    <w:rsid w:val="000A5EAA"/>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C72B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4E8"/>
    <w:rsid w:val="00103AB6"/>
    <w:rsid w:val="00103BEE"/>
    <w:rsid w:val="00106FA4"/>
    <w:rsid w:val="001112F1"/>
    <w:rsid w:val="00111708"/>
    <w:rsid w:val="0011242F"/>
    <w:rsid w:val="00113787"/>
    <w:rsid w:val="00114026"/>
    <w:rsid w:val="0011402B"/>
    <w:rsid w:val="0011587C"/>
    <w:rsid w:val="00121EF2"/>
    <w:rsid w:val="00122053"/>
    <w:rsid w:val="00123064"/>
    <w:rsid w:val="00124014"/>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0B3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6DB5"/>
    <w:rsid w:val="00177090"/>
    <w:rsid w:val="00180053"/>
    <w:rsid w:val="0018112C"/>
    <w:rsid w:val="00182382"/>
    <w:rsid w:val="00182E58"/>
    <w:rsid w:val="0018302E"/>
    <w:rsid w:val="00183884"/>
    <w:rsid w:val="001840F5"/>
    <w:rsid w:val="0018506D"/>
    <w:rsid w:val="001859F2"/>
    <w:rsid w:val="001860AA"/>
    <w:rsid w:val="001870BD"/>
    <w:rsid w:val="0019154D"/>
    <w:rsid w:val="00192C46"/>
    <w:rsid w:val="001933BD"/>
    <w:rsid w:val="001937D3"/>
    <w:rsid w:val="00195208"/>
    <w:rsid w:val="001952DD"/>
    <w:rsid w:val="00195F75"/>
    <w:rsid w:val="00196694"/>
    <w:rsid w:val="001970B1"/>
    <w:rsid w:val="001A08B3"/>
    <w:rsid w:val="001A0E16"/>
    <w:rsid w:val="001A18BD"/>
    <w:rsid w:val="001A2087"/>
    <w:rsid w:val="001A3B41"/>
    <w:rsid w:val="001A4E37"/>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3F41"/>
    <w:rsid w:val="001E41F3"/>
    <w:rsid w:val="001E4DAA"/>
    <w:rsid w:val="001E4E6E"/>
    <w:rsid w:val="001E55E5"/>
    <w:rsid w:val="001E61E3"/>
    <w:rsid w:val="001E62C7"/>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17996"/>
    <w:rsid w:val="00223C1E"/>
    <w:rsid w:val="00226143"/>
    <w:rsid w:val="0023067C"/>
    <w:rsid w:val="00230E63"/>
    <w:rsid w:val="00230F25"/>
    <w:rsid w:val="00232A57"/>
    <w:rsid w:val="00234A79"/>
    <w:rsid w:val="00235E0B"/>
    <w:rsid w:val="00237087"/>
    <w:rsid w:val="0024330E"/>
    <w:rsid w:val="00243E2D"/>
    <w:rsid w:val="00244B72"/>
    <w:rsid w:val="00245987"/>
    <w:rsid w:val="00245F1E"/>
    <w:rsid w:val="00245F54"/>
    <w:rsid w:val="00250BD5"/>
    <w:rsid w:val="00251E5D"/>
    <w:rsid w:val="00254862"/>
    <w:rsid w:val="002549B3"/>
    <w:rsid w:val="0026004D"/>
    <w:rsid w:val="00260370"/>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54D"/>
    <w:rsid w:val="00333720"/>
    <w:rsid w:val="00333B48"/>
    <w:rsid w:val="00334F00"/>
    <w:rsid w:val="00335247"/>
    <w:rsid w:val="0033748E"/>
    <w:rsid w:val="00340897"/>
    <w:rsid w:val="00342E29"/>
    <w:rsid w:val="00344713"/>
    <w:rsid w:val="003458E3"/>
    <w:rsid w:val="00347812"/>
    <w:rsid w:val="003503C2"/>
    <w:rsid w:val="00350CA2"/>
    <w:rsid w:val="0035356D"/>
    <w:rsid w:val="00353A00"/>
    <w:rsid w:val="00353BB9"/>
    <w:rsid w:val="003546B9"/>
    <w:rsid w:val="0036039C"/>
    <w:rsid w:val="003609EF"/>
    <w:rsid w:val="0036231A"/>
    <w:rsid w:val="00363BB1"/>
    <w:rsid w:val="0036437F"/>
    <w:rsid w:val="003706ED"/>
    <w:rsid w:val="00370F20"/>
    <w:rsid w:val="00371388"/>
    <w:rsid w:val="00371CE9"/>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A3003"/>
    <w:rsid w:val="003B3C84"/>
    <w:rsid w:val="003B4E28"/>
    <w:rsid w:val="003B50BC"/>
    <w:rsid w:val="003B5C0F"/>
    <w:rsid w:val="003B7FAE"/>
    <w:rsid w:val="003C2278"/>
    <w:rsid w:val="003C2E8E"/>
    <w:rsid w:val="003C72F3"/>
    <w:rsid w:val="003D00FE"/>
    <w:rsid w:val="003D115B"/>
    <w:rsid w:val="003D37E2"/>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638"/>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910"/>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1B91"/>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19D4"/>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51C6"/>
    <w:rsid w:val="00535396"/>
    <w:rsid w:val="00535DB4"/>
    <w:rsid w:val="0053758D"/>
    <w:rsid w:val="00537846"/>
    <w:rsid w:val="00542B00"/>
    <w:rsid w:val="00543094"/>
    <w:rsid w:val="00544256"/>
    <w:rsid w:val="00545355"/>
    <w:rsid w:val="00545E11"/>
    <w:rsid w:val="00546A6F"/>
    <w:rsid w:val="00546F9A"/>
    <w:rsid w:val="00547111"/>
    <w:rsid w:val="005506E6"/>
    <w:rsid w:val="005514B9"/>
    <w:rsid w:val="00551657"/>
    <w:rsid w:val="00551AC6"/>
    <w:rsid w:val="00551DE7"/>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3FC"/>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4AA0"/>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4FE4"/>
    <w:rsid w:val="005F5367"/>
    <w:rsid w:val="00600121"/>
    <w:rsid w:val="00600443"/>
    <w:rsid w:val="006011A7"/>
    <w:rsid w:val="00601739"/>
    <w:rsid w:val="00602C8E"/>
    <w:rsid w:val="00603231"/>
    <w:rsid w:val="0060365F"/>
    <w:rsid w:val="00603C86"/>
    <w:rsid w:val="006054BB"/>
    <w:rsid w:val="006076C0"/>
    <w:rsid w:val="00610667"/>
    <w:rsid w:val="00612130"/>
    <w:rsid w:val="00612AC5"/>
    <w:rsid w:val="006139A0"/>
    <w:rsid w:val="00614293"/>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3D60"/>
    <w:rsid w:val="006841AE"/>
    <w:rsid w:val="00686BA9"/>
    <w:rsid w:val="00687128"/>
    <w:rsid w:val="00687B81"/>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338B"/>
    <w:rsid w:val="007040AC"/>
    <w:rsid w:val="0070480F"/>
    <w:rsid w:val="00704A9A"/>
    <w:rsid w:val="00704FE5"/>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1D99"/>
    <w:rsid w:val="0072236A"/>
    <w:rsid w:val="0072343E"/>
    <w:rsid w:val="007256BC"/>
    <w:rsid w:val="00726270"/>
    <w:rsid w:val="007266C4"/>
    <w:rsid w:val="00727009"/>
    <w:rsid w:val="007275EB"/>
    <w:rsid w:val="00727BCF"/>
    <w:rsid w:val="00731D7D"/>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26AF"/>
    <w:rsid w:val="00753106"/>
    <w:rsid w:val="00756629"/>
    <w:rsid w:val="00756D14"/>
    <w:rsid w:val="0075700D"/>
    <w:rsid w:val="00757701"/>
    <w:rsid w:val="00760963"/>
    <w:rsid w:val="007648CC"/>
    <w:rsid w:val="007667BD"/>
    <w:rsid w:val="00766C0E"/>
    <w:rsid w:val="007705B4"/>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D7C"/>
    <w:rsid w:val="00791F88"/>
    <w:rsid w:val="00792342"/>
    <w:rsid w:val="00795581"/>
    <w:rsid w:val="00796358"/>
    <w:rsid w:val="007971D0"/>
    <w:rsid w:val="0079735E"/>
    <w:rsid w:val="007977A8"/>
    <w:rsid w:val="007A1B37"/>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2105"/>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323A"/>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4B31"/>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19C5"/>
    <w:rsid w:val="008A45A6"/>
    <w:rsid w:val="008A4C61"/>
    <w:rsid w:val="008B1760"/>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4B9B"/>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755"/>
    <w:rsid w:val="009B59B1"/>
    <w:rsid w:val="009C1232"/>
    <w:rsid w:val="009C152B"/>
    <w:rsid w:val="009C1F97"/>
    <w:rsid w:val="009C3496"/>
    <w:rsid w:val="009C34EF"/>
    <w:rsid w:val="009C3A5F"/>
    <w:rsid w:val="009C3AEA"/>
    <w:rsid w:val="009C494D"/>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2C9"/>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48CF"/>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5BD"/>
    <w:rsid w:val="00A62929"/>
    <w:rsid w:val="00A62CEA"/>
    <w:rsid w:val="00A63896"/>
    <w:rsid w:val="00A64DB8"/>
    <w:rsid w:val="00A64F81"/>
    <w:rsid w:val="00A6587F"/>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9DA"/>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1F47"/>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306"/>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5AA3"/>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19D"/>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B8E"/>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511E"/>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1BF"/>
    <w:rsid w:val="00D676B9"/>
    <w:rsid w:val="00D677C4"/>
    <w:rsid w:val="00D7069E"/>
    <w:rsid w:val="00D725C7"/>
    <w:rsid w:val="00D75308"/>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6556"/>
    <w:rsid w:val="00DB6EE5"/>
    <w:rsid w:val="00DC0B54"/>
    <w:rsid w:val="00DC0C92"/>
    <w:rsid w:val="00DC285D"/>
    <w:rsid w:val="00DC2EA5"/>
    <w:rsid w:val="00DC3278"/>
    <w:rsid w:val="00DC3C56"/>
    <w:rsid w:val="00DC4C58"/>
    <w:rsid w:val="00DC4DE9"/>
    <w:rsid w:val="00DC56CD"/>
    <w:rsid w:val="00DC5907"/>
    <w:rsid w:val="00DD0054"/>
    <w:rsid w:val="00DD0640"/>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4B86"/>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457"/>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2ABB"/>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979"/>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05147807">
      <w:bodyDiv w:val="1"/>
      <w:marLeft w:val="0"/>
      <w:marRight w:val="0"/>
      <w:marTop w:val="0"/>
      <w:marBottom w:val="0"/>
      <w:divBdr>
        <w:top w:val="none" w:sz="0" w:space="0" w:color="auto"/>
        <w:left w:val="none" w:sz="0" w:space="0" w:color="auto"/>
        <w:bottom w:val="none" w:sz="0" w:space="0" w:color="auto"/>
        <w:right w:val="none" w:sz="0" w:space="0" w:color="auto"/>
      </w:divBdr>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39944653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25101849">
      <w:bodyDiv w:val="1"/>
      <w:marLeft w:val="0"/>
      <w:marRight w:val="0"/>
      <w:marTop w:val="0"/>
      <w:marBottom w:val="0"/>
      <w:divBdr>
        <w:top w:val="none" w:sz="0" w:space="0" w:color="auto"/>
        <w:left w:val="none" w:sz="0" w:space="0" w:color="auto"/>
        <w:bottom w:val="none" w:sz="0" w:space="0" w:color="auto"/>
        <w:right w:val="none" w:sz="0" w:space="0" w:color="auto"/>
      </w:divBdr>
      <w:divsChild>
        <w:div w:id="421801417">
          <w:marLeft w:val="0"/>
          <w:marRight w:val="0"/>
          <w:marTop w:val="0"/>
          <w:marBottom w:val="0"/>
          <w:divBdr>
            <w:top w:val="none" w:sz="0" w:space="0" w:color="auto"/>
            <w:left w:val="none" w:sz="0" w:space="0" w:color="auto"/>
            <w:bottom w:val="none" w:sz="0" w:space="0" w:color="auto"/>
            <w:right w:val="none" w:sz="0" w:space="0" w:color="auto"/>
          </w:divBdr>
          <w:divsChild>
            <w:div w:id="782580030">
              <w:marLeft w:val="0"/>
              <w:marRight w:val="0"/>
              <w:marTop w:val="0"/>
              <w:marBottom w:val="0"/>
              <w:divBdr>
                <w:top w:val="none" w:sz="0" w:space="0" w:color="auto"/>
                <w:left w:val="none" w:sz="0" w:space="0" w:color="auto"/>
                <w:bottom w:val="none" w:sz="0" w:space="0" w:color="auto"/>
                <w:right w:val="none" w:sz="0" w:space="0" w:color="auto"/>
              </w:divBdr>
              <w:divsChild>
                <w:div w:id="113810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243180385">
      <w:bodyDiv w:val="1"/>
      <w:marLeft w:val="0"/>
      <w:marRight w:val="0"/>
      <w:marTop w:val="0"/>
      <w:marBottom w:val="0"/>
      <w:divBdr>
        <w:top w:val="none" w:sz="0" w:space="0" w:color="auto"/>
        <w:left w:val="none" w:sz="0" w:space="0" w:color="auto"/>
        <w:bottom w:val="none" w:sz="0" w:space="0" w:color="auto"/>
        <w:right w:val="none" w:sz="0" w:space="0" w:color="auto"/>
      </w:divBdr>
      <w:divsChild>
        <w:div w:id="710690833">
          <w:marLeft w:val="0"/>
          <w:marRight w:val="0"/>
          <w:marTop w:val="0"/>
          <w:marBottom w:val="0"/>
          <w:divBdr>
            <w:top w:val="none" w:sz="0" w:space="0" w:color="auto"/>
            <w:left w:val="none" w:sz="0" w:space="0" w:color="auto"/>
            <w:bottom w:val="none" w:sz="0" w:space="0" w:color="auto"/>
            <w:right w:val="none" w:sz="0" w:space="0" w:color="auto"/>
          </w:divBdr>
          <w:divsChild>
            <w:div w:id="762335188">
              <w:marLeft w:val="0"/>
              <w:marRight w:val="0"/>
              <w:marTop w:val="0"/>
              <w:marBottom w:val="0"/>
              <w:divBdr>
                <w:top w:val="none" w:sz="0" w:space="0" w:color="auto"/>
                <w:left w:val="none" w:sz="0" w:space="0" w:color="auto"/>
                <w:bottom w:val="none" w:sz="0" w:space="0" w:color="auto"/>
                <w:right w:val="none" w:sz="0" w:space="0" w:color="auto"/>
              </w:divBdr>
              <w:divsChild>
                <w:div w:id="1386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845884">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7333909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7</TotalTime>
  <Pages>7</Pages>
  <Words>2157</Words>
  <Characters>12299</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14428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7</cp:revision>
  <cp:lastPrinted>1900-01-01T08:00:00Z</cp:lastPrinted>
  <dcterms:created xsi:type="dcterms:W3CDTF">2023-08-15T12:21:00Z</dcterms:created>
  <dcterms:modified xsi:type="dcterms:W3CDTF">2023-08-15T16:24:00Z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