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87B44" w14:textId="7459E890" w:rsidR="00EF7CF5" w:rsidRPr="00EF7CF5" w:rsidRDefault="00EF7CF5" w:rsidP="00EF7CF5">
      <w:pPr>
        <w:widowControl w:val="0"/>
        <w:tabs>
          <w:tab w:val="right" w:pos="9639"/>
        </w:tabs>
        <w:spacing w:after="0" w:line="240" w:lineRule="atLeast"/>
        <w:contextualSpacing/>
        <w:rPr>
          <w:rFonts w:ascii="Arial" w:hAnsi="Arial"/>
          <w:b/>
          <w:color w:val="000000"/>
          <w:sz w:val="24"/>
        </w:rPr>
      </w:pPr>
      <w:r w:rsidRPr="00EF7CF5">
        <w:rPr>
          <w:rFonts w:ascii="Arial" w:hAnsi="Arial"/>
          <w:b/>
          <w:color w:val="000000"/>
          <w:sz w:val="24"/>
        </w:rPr>
        <w:t>3GPP TSG SA4-e (AH) Video SWG post 124</w:t>
      </w:r>
      <w:r w:rsidRPr="00EF7CF5">
        <w:rPr>
          <w:rFonts w:ascii="Arial" w:hAnsi="Arial"/>
          <w:b/>
          <w:color w:val="000000"/>
          <w:sz w:val="24"/>
        </w:rPr>
        <w:tab/>
        <w:t>S4-</w:t>
      </w:r>
      <w:r w:rsidR="00482AC6" w:rsidRPr="00482AC6">
        <w:rPr>
          <w:rFonts w:ascii="Arial" w:hAnsi="Arial"/>
          <w:b/>
          <w:color w:val="000000"/>
          <w:sz w:val="24"/>
        </w:rPr>
        <w:t>231289</w:t>
      </w:r>
    </w:p>
    <w:p w14:paraId="160DCD40" w14:textId="77777777" w:rsidR="00EF7CF5" w:rsidRPr="00EF7CF5" w:rsidRDefault="00EF7CF5" w:rsidP="00EF7CF5">
      <w:pPr>
        <w:widowControl w:val="0"/>
        <w:tabs>
          <w:tab w:val="right" w:pos="9639"/>
        </w:tabs>
        <w:spacing w:after="0" w:line="240" w:lineRule="atLeast"/>
        <w:contextualSpacing/>
        <w:rPr>
          <w:rFonts w:ascii="Arial" w:hAnsi="Arial"/>
          <w:b/>
          <w:i/>
          <w:color w:val="000000"/>
          <w:sz w:val="28"/>
        </w:rPr>
      </w:pPr>
      <w:r w:rsidRPr="00EF7CF5">
        <w:rPr>
          <w:rFonts w:ascii="Arial" w:hAnsi="Arial"/>
          <w:b/>
          <w:color w:val="000000"/>
          <w:sz w:val="24"/>
        </w:rPr>
        <w:t>Online, 27</w:t>
      </w:r>
      <w:r w:rsidRPr="00EF7CF5">
        <w:rPr>
          <w:rFonts w:ascii="Arial" w:hAnsi="Arial"/>
          <w:b/>
          <w:color w:val="000000"/>
          <w:sz w:val="24"/>
          <w:vertAlign w:val="superscript"/>
        </w:rPr>
        <w:t>th</w:t>
      </w:r>
      <w:r w:rsidRPr="00EF7CF5">
        <w:rPr>
          <w:rFonts w:ascii="Arial" w:hAnsi="Arial"/>
          <w:b/>
          <w:color w:val="000000"/>
          <w:sz w:val="24"/>
        </w:rPr>
        <w:t xml:space="preserve"> June 2023</w:t>
      </w:r>
      <w:r w:rsidRPr="00EF7CF5">
        <w:rPr>
          <w:rFonts w:ascii="Arial" w:hAnsi="Arial"/>
          <w:b/>
          <w:color w:val="000000"/>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CF5" w:rsidRPr="00EF7CF5" w14:paraId="38A2A341" w14:textId="77777777" w:rsidTr="0003535A">
        <w:tc>
          <w:tcPr>
            <w:tcW w:w="9641" w:type="dxa"/>
            <w:gridSpan w:val="9"/>
            <w:tcBorders>
              <w:top w:val="single" w:sz="4" w:space="0" w:color="auto"/>
              <w:left w:val="single" w:sz="4" w:space="0" w:color="auto"/>
              <w:right w:val="single" w:sz="4" w:space="0" w:color="auto"/>
            </w:tcBorders>
          </w:tcPr>
          <w:p w14:paraId="2A87D928" w14:textId="77777777" w:rsidR="00EF7CF5" w:rsidRPr="00EF7CF5" w:rsidRDefault="00EF7CF5" w:rsidP="00EF7CF5">
            <w:pPr>
              <w:spacing w:after="0"/>
              <w:jc w:val="right"/>
              <w:rPr>
                <w:rFonts w:ascii="Arial" w:hAnsi="Arial"/>
                <w:i/>
              </w:rPr>
            </w:pPr>
            <w:r w:rsidRPr="00EF7CF5">
              <w:rPr>
                <w:rFonts w:ascii="Arial" w:hAnsi="Arial"/>
                <w:i/>
                <w:sz w:val="14"/>
              </w:rPr>
              <w:t>CR-Form-v12.0</w:t>
            </w:r>
          </w:p>
        </w:tc>
      </w:tr>
      <w:tr w:rsidR="00EF7CF5" w:rsidRPr="00EF7CF5" w14:paraId="754CF839" w14:textId="77777777" w:rsidTr="0003535A">
        <w:tc>
          <w:tcPr>
            <w:tcW w:w="9641" w:type="dxa"/>
            <w:gridSpan w:val="9"/>
            <w:tcBorders>
              <w:left w:val="single" w:sz="4" w:space="0" w:color="auto"/>
              <w:right w:val="single" w:sz="4" w:space="0" w:color="auto"/>
            </w:tcBorders>
          </w:tcPr>
          <w:p w14:paraId="525DD8A4" w14:textId="77777777" w:rsidR="00EF7CF5" w:rsidRPr="00EF7CF5" w:rsidRDefault="00EF7CF5" w:rsidP="00EF7CF5">
            <w:pPr>
              <w:spacing w:after="0"/>
              <w:jc w:val="center"/>
              <w:rPr>
                <w:rFonts w:ascii="Arial" w:hAnsi="Arial"/>
              </w:rPr>
            </w:pPr>
            <w:r w:rsidRPr="00EF7CF5">
              <w:rPr>
                <w:rFonts w:ascii="Arial" w:hAnsi="Arial"/>
                <w:b/>
                <w:sz w:val="32"/>
                <w:highlight w:val="yellow"/>
              </w:rPr>
              <w:t>PSEUDO</w:t>
            </w:r>
            <w:r w:rsidRPr="00EF7CF5">
              <w:rPr>
                <w:rFonts w:ascii="Arial" w:hAnsi="Arial"/>
                <w:b/>
                <w:sz w:val="32"/>
              </w:rPr>
              <w:t xml:space="preserve"> CHANGE REQUEST</w:t>
            </w:r>
          </w:p>
        </w:tc>
      </w:tr>
      <w:tr w:rsidR="00EF7CF5" w:rsidRPr="00EF7CF5" w14:paraId="15737F85" w14:textId="77777777" w:rsidTr="0003535A">
        <w:tc>
          <w:tcPr>
            <w:tcW w:w="9641" w:type="dxa"/>
            <w:gridSpan w:val="9"/>
            <w:tcBorders>
              <w:left w:val="single" w:sz="4" w:space="0" w:color="auto"/>
              <w:right w:val="single" w:sz="4" w:space="0" w:color="auto"/>
            </w:tcBorders>
          </w:tcPr>
          <w:p w14:paraId="24DB8B16" w14:textId="77777777" w:rsidR="00EF7CF5" w:rsidRPr="00EF7CF5" w:rsidRDefault="00EF7CF5" w:rsidP="00EF7CF5">
            <w:pPr>
              <w:spacing w:after="0"/>
              <w:rPr>
                <w:rFonts w:ascii="Arial" w:hAnsi="Arial"/>
                <w:sz w:val="8"/>
                <w:szCs w:val="8"/>
              </w:rPr>
            </w:pPr>
          </w:p>
        </w:tc>
      </w:tr>
      <w:tr w:rsidR="00EF7CF5" w:rsidRPr="00EF7CF5" w14:paraId="51694058" w14:textId="77777777" w:rsidTr="0003535A">
        <w:tc>
          <w:tcPr>
            <w:tcW w:w="142" w:type="dxa"/>
            <w:tcBorders>
              <w:left w:val="single" w:sz="4" w:space="0" w:color="auto"/>
            </w:tcBorders>
          </w:tcPr>
          <w:p w14:paraId="0AEFD175" w14:textId="77777777" w:rsidR="00EF7CF5" w:rsidRPr="00EF7CF5" w:rsidRDefault="00EF7CF5" w:rsidP="00EF7CF5">
            <w:pPr>
              <w:spacing w:after="0"/>
              <w:jc w:val="right"/>
              <w:rPr>
                <w:rFonts w:ascii="Arial" w:hAnsi="Arial"/>
              </w:rPr>
            </w:pPr>
          </w:p>
        </w:tc>
        <w:tc>
          <w:tcPr>
            <w:tcW w:w="1559" w:type="dxa"/>
            <w:shd w:val="pct30" w:color="FFFF00" w:fill="auto"/>
          </w:tcPr>
          <w:p w14:paraId="2D433B90" w14:textId="77777777" w:rsidR="00EF7CF5" w:rsidRPr="00EF7CF5" w:rsidRDefault="00EF7CF5" w:rsidP="00EF7CF5">
            <w:pPr>
              <w:spacing w:after="0"/>
              <w:jc w:val="center"/>
              <w:rPr>
                <w:rFonts w:ascii="Arial" w:hAnsi="Arial"/>
                <w:b/>
                <w:sz w:val="28"/>
              </w:rPr>
            </w:pPr>
            <w:r w:rsidRPr="00EF7CF5">
              <w:rPr>
                <w:rFonts w:ascii="Arial" w:hAnsi="Arial"/>
                <w:b/>
                <w:sz w:val="28"/>
              </w:rPr>
              <w:t>26</w:t>
            </w:r>
            <w:r w:rsidRPr="00EF7CF5">
              <w:rPr>
                <w:rFonts w:ascii="Arial" w:hAnsi="Arial"/>
              </w:rPr>
              <w:t>.</w:t>
            </w:r>
            <w:r w:rsidRPr="00EF7CF5">
              <w:rPr>
                <w:rFonts w:ascii="Arial" w:hAnsi="Arial"/>
                <w:b/>
                <w:sz w:val="28"/>
              </w:rPr>
              <w:t>966</w:t>
            </w:r>
          </w:p>
        </w:tc>
        <w:tc>
          <w:tcPr>
            <w:tcW w:w="709" w:type="dxa"/>
          </w:tcPr>
          <w:p w14:paraId="0750D6C9" w14:textId="77777777" w:rsidR="00EF7CF5" w:rsidRPr="00EF7CF5" w:rsidRDefault="00EF7CF5" w:rsidP="00EF7CF5">
            <w:pPr>
              <w:spacing w:after="0"/>
              <w:jc w:val="center"/>
              <w:rPr>
                <w:rFonts w:ascii="Arial" w:hAnsi="Arial"/>
              </w:rPr>
            </w:pPr>
            <w:r w:rsidRPr="00EF7CF5">
              <w:rPr>
                <w:rFonts w:ascii="Arial" w:hAnsi="Arial"/>
                <w:b/>
                <w:sz w:val="28"/>
              </w:rPr>
              <w:t>CR</w:t>
            </w:r>
          </w:p>
        </w:tc>
        <w:tc>
          <w:tcPr>
            <w:tcW w:w="1276" w:type="dxa"/>
            <w:shd w:val="pct30" w:color="FFFF00" w:fill="auto"/>
          </w:tcPr>
          <w:p w14:paraId="434C9DD5" w14:textId="77777777" w:rsidR="00EF7CF5" w:rsidRPr="00EF7CF5" w:rsidRDefault="00EF7CF5" w:rsidP="00EF7CF5">
            <w:pPr>
              <w:spacing w:after="0"/>
              <w:jc w:val="center"/>
              <w:rPr>
                <w:rFonts w:ascii="Arial" w:hAnsi="Arial"/>
              </w:rPr>
            </w:pPr>
            <w:r w:rsidRPr="00EF7CF5">
              <w:rPr>
                <w:rFonts w:ascii="Arial" w:hAnsi="Arial"/>
                <w:b/>
                <w:sz w:val="28"/>
              </w:rPr>
              <w:t>-</w:t>
            </w:r>
          </w:p>
        </w:tc>
        <w:tc>
          <w:tcPr>
            <w:tcW w:w="709" w:type="dxa"/>
          </w:tcPr>
          <w:p w14:paraId="6D4FD2C9" w14:textId="77777777" w:rsidR="00EF7CF5" w:rsidRPr="00EF7CF5" w:rsidRDefault="00EF7CF5" w:rsidP="00EF7CF5">
            <w:pPr>
              <w:tabs>
                <w:tab w:val="right" w:pos="625"/>
              </w:tabs>
              <w:spacing w:after="0"/>
              <w:jc w:val="center"/>
              <w:rPr>
                <w:rFonts w:ascii="Arial" w:hAnsi="Arial"/>
              </w:rPr>
            </w:pPr>
            <w:r w:rsidRPr="00EF7CF5">
              <w:rPr>
                <w:rFonts w:ascii="Arial" w:hAnsi="Arial"/>
                <w:b/>
                <w:bCs/>
                <w:sz w:val="28"/>
              </w:rPr>
              <w:t>rev</w:t>
            </w:r>
          </w:p>
        </w:tc>
        <w:tc>
          <w:tcPr>
            <w:tcW w:w="992" w:type="dxa"/>
            <w:shd w:val="pct30" w:color="FFFF00" w:fill="auto"/>
          </w:tcPr>
          <w:p w14:paraId="2A566421" w14:textId="77777777" w:rsidR="00EF7CF5" w:rsidRPr="00EF7CF5" w:rsidRDefault="00EF7CF5" w:rsidP="00EF7CF5">
            <w:pPr>
              <w:spacing w:after="0"/>
              <w:jc w:val="center"/>
              <w:rPr>
                <w:rFonts w:ascii="Arial" w:hAnsi="Arial"/>
                <w:b/>
              </w:rPr>
            </w:pPr>
            <w:r w:rsidRPr="00EF7CF5">
              <w:rPr>
                <w:rFonts w:ascii="Arial" w:hAnsi="Arial"/>
                <w:b/>
              </w:rPr>
              <w:t>-</w:t>
            </w:r>
          </w:p>
        </w:tc>
        <w:tc>
          <w:tcPr>
            <w:tcW w:w="2410" w:type="dxa"/>
          </w:tcPr>
          <w:p w14:paraId="4F4C0A3F" w14:textId="77777777" w:rsidR="00EF7CF5" w:rsidRPr="00EF7CF5" w:rsidRDefault="00EF7CF5" w:rsidP="00EF7CF5">
            <w:pPr>
              <w:tabs>
                <w:tab w:val="right" w:pos="1825"/>
              </w:tabs>
              <w:spacing w:after="0"/>
              <w:jc w:val="center"/>
              <w:rPr>
                <w:rFonts w:ascii="Arial" w:hAnsi="Arial"/>
              </w:rPr>
            </w:pPr>
            <w:r w:rsidRPr="00EF7CF5">
              <w:rPr>
                <w:rFonts w:ascii="Arial" w:hAnsi="Arial"/>
                <w:b/>
                <w:sz w:val="28"/>
                <w:szCs w:val="28"/>
              </w:rPr>
              <w:t>Current version:</w:t>
            </w:r>
          </w:p>
        </w:tc>
        <w:tc>
          <w:tcPr>
            <w:tcW w:w="1701" w:type="dxa"/>
            <w:shd w:val="pct30" w:color="FFFF00" w:fill="auto"/>
          </w:tcPr>
          <w:p w14:paraId="3331FEEF" w14:textId="77777777" w:rsidR="00EF7CF5" w:rsidRPr="00EF7CF5" w:rsidRDefault="00EF7CF5" w:rsidP="00EF7CF5">
            <w:pPr>
              <w:spacing w:after="0"/>
              <w:jc w:val="center"/>
              <w:rPr>
                <w:rFonts w:ascii="Arial" w:hAnsi="Arial"/>
                <w:b/>
                <w:bCs/>
                <w:sz w:val="28"/>
              </w:rPr>
            </w:pPr>
            <w:r w:rsidRPr="00EF7CF5">
              <w:rPr>
                <w:rFonts w:ascii="Arial" w:hAnsi="Arial"/>
                <w:b/>
                <w:bCs/>
                <w:sz w:val="28"/>
              </w:rPr>
              <w:t>0.0.1</w:t>
            </w:r>
          </w:p>
        </w:tc>
        <w:tc>
          <w:tcPr>
            <w:tcW w:w="143" w:type="dxa"/>
            <w:tcBorders>
              <w:right w:val="single" w:sz="4" w:space="0" w:color="auto"/>
            </w:tcBorders>
          </w:tcPr>
          <w:p w14:paraId="200DEDD1" w14:textId="77777777" w:rsidR="00EF7CF5" w:rsidRPr="00EF7CF5" w:rsidRDefault="00EF7CF5" w:rsidP="00EF7CF5">
            <w:pPr>
              <w:spacing w:after="0"/>
              <w:rPr>
                <w:rFonts w:ascii="Arial" w:hAnsi="Arial"/>
              </w:rPr>
            </w:pPr>
          </w:p>
        </w:tc>
      </w:tr>
      <w:tr w:rsidR="00EF7CF5" w:rsidRPr="00EF7CF5" w14:paraId="3141D737" w14:textId="77777777" w:rsidTr="0003535A">
        <w:tc>
          <w:tcPr>
            <w:tcW w:w="9641" w:type="dxa"/>
            <w:gridSpan w:val="9"/>
            <w:tcBorders>
              <w:left w:val="single" w:sz="4" w:space="0" w:color="auto"/>
              <w:right w:val="single" w:sz="4" w:space="0" w:color="auto"/>
            </w:tcBorders>
          </w:tcPr>
          <w:p w14:paraId="4DD64C81" w14:textId="77777777" w:rsidR="00EF7CF5" w:rsidRPr="00EF7CF5" w:rsidRDefault="00EF7CF5" w:rsidP="00EF7CF5">
            <w:pPr>
              <w:spacing w:after="0"/>
              <w:rPr>
                <w:rFonts w:ascii="Arial" w:hAnsi="Arial"/>
              </w:rPr>
            </w:pPr>
          </w:p>
        </w:tc>
      </w:tr>
      <w:tr w:rsidR="00EF7CF5" w:rsidRPr="00EF7CF5" w14:paraId="455EABF1" w14:textId="77777777" w:rsidTr="0003535A">
        <w:tc>
          <w:tcPr>
            <w:tcW w:w="9641" w:type="dxa"/>
            <w:gridSpan w:val="9"/>
            <w:tcBorders>
              <w:top w:val="single" w:sz="4" w:space="0" w:color="auto"/>
            </w:tcBorders>
          </w:tcPr>
          <w:p w14:paraId="45EA3777" w14:textId="77777777" w:rsidR="00EF7CF5" w:rsidRPr="00EF7CF5" w:rsidRDefault="00EF7CF5" w:rsidP="00EF7CF5">
            <w:pPr>
              <w:spacing w:after="0"/>
              <w:jc w:val="center"/>
              <w:rPr>
                <w:rFonts w:ascii="Arial" w:hAnsi="Arial" w:cs="Arial"/>
                <w:i/>
              </w:rPr>
            </w:pPr>
            <w:r w:rsidRPr="00EF7CF5">
              <w:rPr>
                <w:rFonts w:ascii="Arial" w:hAnsi="Arial" w:cs="Arial"/>
                <w:i/>
              </w:rPr>
              <w:t xml:space="preserve">For </w:t>
            </w:r>
            <w:hyperlink r:id="rId7" w:anchor="_blank" w:history="1">
              <w:r w:rsidRPr="00EF7CF5">
                <w:rPr>
                  <w:rFonts w:ascii="Arial" w:hAnsi="Arial" w:cs="Arial"/>
                  <w:b/>
                  <w:i/>
                  <w:color w:val="FF0000"/>
                  <w:u w:val="single"/>
                </w:rPr>
                <w:t>HE</w:t>
              </w:r>
              <w:bookmarkStart w:id="0" w:name="_Hlt497126619"/>
              <w:r w:rsidRPr="00EF7CF5">
                <w:rPr>
                  <w:rFonts w:ascii="Arial" w:hAnsi="Arial" w:cs="Arial"/>
                  <w:b/>
                  <w:i/>
                  <w:color w:val="FF0000"/>
                  <w:u w:val="single"/>
                </w:rPr>
                <w:t>L</w:t>
              </w:r>
              <w:bookmarkEnd w:id="0"/>
              <w:r w:rsidRPr="00EF7CF5">
                <w:rPr>
                  <w:rFonts w:ascii="Arial" w:hAnsi="Arial" w:cs="Arial"/>
                  <w:b/>
                  <w:i/>
                  <w:color w:val="FF0000"/>
                  <w:u w:val="single"/>
                </w:rPr>
                <w:t>P</w:t>
              </w:r>
            </w:hyperlink>
            <w:r w:rsidRPr="00EF7CF5">
              <w:rPr>
                <w:rFonts w:ascii="Arial" w:hAnsi="Arial" w:cs="Arial"/>
                <w:b/>
                <w:i/>
                <w:color w:val="FF0000"/>
              </w:rPr>
              <w:t xml:space="preserve"> </w:t>
            </w:r>
            <w:r w:rsidRPr="00EF7CF5">
              <w:rPr>
                <w:rFonts w:ascii="Arial" w:hAnsi="Arial" w:cs="Arial"/>
                <w:i/>
              </w:rPr>
              <w:t xml:space="preserve">on using this form: comprehensive instructions can be found at </w:t>
            </w:r>
            <w:r w:rsidRPr="00EF7CF5">
              <w:rPr>
                <w:rFonts w:ascii="Arial" w:hAnsi="Arial" w:cs="Arial"/>
                <w:i/>
              </w:rPr>
              <w:br/>
            </w:r>
            <w:hyperlink r:id="rId8" w:history="1">
              <w:r w:rsidRPr="00EF7CF5">
                <w:rPr>
                  <w:rFonts w:ascii="Arial" w:hAnsi="Arial" w:cs="Arial"/>
                  <w:i/>
                  <w:color w:val="0000FF"/>
                  <w:u w:val="single"/>
                </w:rPr>
                <w:t>http://www.3gpp.org/Change-Requests</w:t>
              </w:r>
            </w:hyperlink>
            <w:r w:rsidRPr="00EF7CF5">
              <w:rPr>
                <w:rFonts w:ascii="Arial" w:hAnsi="Arial" w:cs="Arial"/>
                <w:i/>
              </w:rPr>
              <w:t>.</w:t>
            </w:r>
          </w:p>
        </w:tc>
      </w:tr>
      <w:tr w:rsidR="00EF7CF5" w:rsidRPr="00EF7CF5" w14:paraId="3305B646" w14:textId="77777777" w:rsidTr="0003535A">
        <w:tc>
          <w:tcPr>
            <w:tcW w:w="9641" w:type="dxa"/>
            <w:gridSpan w:val="9"/>
          </w:tcPr>
          <w:p w14:paraId="5BF722FA" w14:textId="77777777" w:rsidR="00EF7CF5" w:rsidRPr="00EF7CF5" w:rsidRDefault="00EF7CF5" w:rsidP="00EF7CF5">
            <w:pPr>
              <w:spacing w:after="0"/>
              <w:rPr>
                <w:rFonts w:ascii="Arial" w:hAnsi="Arial"/>
                <w:sz w:val="8"/>
                <w:szCs w:val="8"/>
              </w:rPr>
            </w:pPr>
          </w:p>
        </w:tc>
      </w:tr>
    </w:tbl>
    <w:p w14:paraId="7D2E7304" w14:textId="77777777" w:rsidR="00EF7CF5" w:rsidRPr="00EF7CF5" w:rsidRDefault="00EF7CF5" w:rsidP="00EF7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CF5" w:rsidRPr="00EF7CF5" w14:paraId="2F48A8F0" w14:textId="77777777" w:rsidTr="0003535A">
        <w:tc>
          <w:tcPr>
            <w:tcW w:w="2835" w:type="dxa"/>
          </w:tcPr>
          <w:p w14:paraId="79FF6D9D" w14:textId="77777777" w:rsidR="00EF7CF5" w:rsidRPr="00EF7CF5" w:rsidRDefault="00EF7CF5" w:rsidP="00EF7CF5">
            <w:pPr>
              <w:tabs>
                <w:tab w:val="right" w:pos="2751"/>
              </w:tabs>
              <w:spacing w:after="0"/>
              <w:rPr>
                <w:rFonts w:ascii="Arial" w:hAnsi="Arial"/>
                <w:b/>
                <w:i/>
              </w:rPr>
            </w:pPr>
            <w:r w:rsidRPr="00EF7CF5">
              <w:rPr>
                <w:rFonts w:ascii="Arial" w:hAnsi="Arial"/>
                <w:b/>
                <w:i/>
              </w:rPr>
              <w:t>Proposed change affects:</w:t>
            </w:r>
          </w:p>
        </w:tc>
        <w:tc>
          <w:tcPr>
            <w:tcW w:w="1418" w:type="dxa"/>
          </w:tcPr>
          <w:p w14:paraId="571D2854" w14:textId="77777777" w:rsidR="00EF7CF5" w:rsidRPr="00EF7CF5" w:rsidRDefault="00EF7CF5" w:rsidP="00EF7CF5">
            <w:pPr>
              <w:spacing w:after="0"/>
              <w:jc w:val="right"/>
              <w:rPr>
                <w:rFonts w:ascii="Arial" w:hAnsi="Arial"/>
              </w:rPr>
            </w:pPr>
            <w:r w:rsidRPr="00EF7CF5">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107F1" w14:textId="77777777" w:rsidR="00EF7CF5" w:rsidRPr="00EF7CF5" w:rsidRDefault="00EF7CF5" w:rsidP="00EF7CF5">
            <w:pPr>
              <w:spacing w:after="0"/>
              <w:jc w:val="center"/>
              <w:rPr>
                <w:rFonts w:ascii="Arial" w:hAnsi="Arial"/>
                <w:b/>
                <w:caps/>
              </w:rPr>
            </w:pPr>
          </w:p>
        </w:tc>
        <w:tc>
          <w:tcPr>
            <w:tcW w:w="709" w:type="dxa"/>
            <w:tcBorders>
              <w:left w:val="single" w:sz="4" w:space="0" w:color="auto"/>
            </w:tcBorders>
          </w:tcPr>
          <w:p w14:paraId="00BA71D6" w14:textId="77777777" w:rsidR="00EF7CF5" w:rsidRPr="00EF7CF5" w:rsidRDefault="00EF7CF5" w:rsidP="00EF7CF5">
            <w:pPr>
              <w:spacing w:after="0"/>
              <w:jc w:val="right"/>
              <w:rPr>
                <w:rFonts w:ascii="Arial" w:hAnsi="Arial"/>
                <w:u w:val="single"/>
              </w:rPr>
            </w:pPr>
            <w:r w:rsidRPr="00EF7CF5">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DC496" w14:textId="77777777" w:rsidR="00EF7CF5" w:rsidRPr="00EF7CF5" w:rsidRDefault="00EF7CF5" w:rsidP="00EF7CF5">
            <w:pPr>
              <w:spacing w:after="0"/>
              <w:jc w:val="center"/>
              <w:rPr>
                <w:rFonts w:ascii="Arial" w:hAnsi="Arial"/>
                <w:b/>
                <w:caps/>
              </w:rPr>
            </w:pPr>
            <w:r w:rsidRPr="00EF7CF5">
              <w:rPr>
                <w:rFonts w:ascii="Arial" w:hAnsi="Arial"/>
                <w:b/>
                <w:caps/>
              </w:rPr>
              <w:t>X</w:t>
            </w:r>
          </w:p>
        </w:tc>
        <w:tc>
          <w:tcPr>
            <w:tcW w:w="2126" w:type="dxa"/>
          </w:tcPr>
          <w:p w14:paraId="245B578E" w14:textId="77777777" w:rsidR="00EF7CF5" w:rsidRPr="00EF7CF5" w:rsidRDefault="00EF7CF5" w:rsidP="00EF7CF5">
            <w:pPr>
              <w:spacing w:after="0"/>
              <w:jc w:val="right"/>
              <w:rPr>
                <w:rFonts w:ascii="Arial" w:hAnsi="Arial"/>
                <w:u w:val="single"/>
              </w:rPr>
            </w:pPr>
            <w:r w:rsidRPr="00EF7CF5">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AB63E" w14:textId="77777777" w:rsidR="00EF7CF5" w:rsidRPr="00EF7CF5" w:rsidRDefault="00EF7CF5" w:rsidP="00EF7CF5">
            <w:pPr>
              <w:spacing w:after="0"/>
              <w:jc w:val="center"/>
              <w:rPr>
                <w:rFonts w:ascii="Arial" w:hAnsi="Arial"/>
                <w:b/>
                <w:caps/>
              </w:rPr>
            </w:pPr>
          </w:p>
        </w:tc>
        <w:tc>
          <w:tcPr>
            <w:tcW w:w="1418" w:type="dxa"/>
            <w:tcBorders>
              <w:left w:val="nil"/>
            </w:tcBorders>
          </w:tcPr>
          <w:p w14:paraId="6A6E4DF0" w14:textId="77777777" w:rsidR="00EF7CF5" w:rsidRPr="00EF7CF5" w:rsidRDefault="00EF7CF5" w:rsidP="00EF7CF5">
            <w:pPr>
              <w:spacing w:after="0"/>
              <w:jc w:val="right"/>
              <w:rPr>
                <w:rFonts w:ascii="Arial" w:hAnsi="Arial"/>
              </w:rPr>
            </w:pPr>
            <w:r w:rsidRPr="00EF7CF5">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0D784" w14:textId="77777777" w:rsidR="00EF7CF5" w:rsidRPr="00EF7CF5" w:rsidRDefault="00EF7CF5" w:rsidP="00EF7CF5">
            <w:pPr>
              <w:spacing w:after="0"/>
              <w:jc w:val="center"/>
              <w:rPr>
                <w:rFonts w:ascii="Arial" w:hAnsi="Arial"/>
                <w:b/>
                <w:bCs/>
                <w:caps/>
              </w:rPr>
            </w:pPr>
          </w:p>
        </w:tc>
      </w:tr>
    </w:tbl>
    <w:p w14:paraId="1185CBB1" w14:textId="77777777" w:rsidR="00EF7CF5" w:rsidRPr="00EF7CF5" w:rsidRDefault="00EF7CF5" w:rsidP="00EF7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CF5" w:rsidRPr="00EF7CF5" w14:paraId="4B697DD5" w14:textId="77777777" w:rsidTr="0003535A">
        <w:tc>
          <w:tcPr>
            <w:tcW w:w="9640" w:type="dxa"/>
            <w:gridSpan w:val="11"/>
          </w:tcPr>
          <w:p w14:paraId="54E40A3C" w14:textId="77777777" w:rsidR="00EF7CF5" w:rsidRPr="00EF7CF5" w:rsidRDefault="00EF7CF5" w:rsidP="00EF7CF5">
            <w:pPr>
              <w:spacing w:after="0"/>
              <w:rPr>
                <w:rFonts w:ascii="Arial" w:hAnsi="Arial"/>
                <w:sz w:val="8"/>
                <w:szCs w:val="8"/>
              </w:rPr>
            </w:pPr>
          </w:p>
        </w:tc>
      </w:tr>
      <w:tr w:rsidR="00EF7CF5" w:rsidRPr="00EF7CF5" w14:paraId="544E7F23" w14:textId="77777777" w:rsidTr="0003535A">
        <w:tc>
          <w:tcPr>
            <w:tcW w:w="1843" w:type="dxa"/>
            <w:tcBorders>
              <w:top w:val="single" w:sz="4" w:space="0" w:color="auto"/>
              <w:left w:val="single" w:sz="4" w:space="0" w:color="auto"/>
            </w:tcBorders>
          </w:tcPr>
          <w:p w14:paraId="290D2CA5" w14:textId="77777777" w:rsidR="00EF7CF5" w:rsidRPr="00EF7CF5" w:rsidRDefault="00EF7CF5" w:rsidP="00EF7CF5">
            <w:pPr>
              <w:tabs>
                <w:tab w:val="right" w:pos="1759"/>
              </w:tabs>
              <w:spacing w:after="0"/>
              <w:rPr>
                <w:rFonts w:ascii="Arial" w:hAnsi="Arial"/>
                <w:b/>
                <w:i/>
              </w:rPr>
            </w:pPr>
            <w:r w:rsidRPr="00EF7CF5">
              <w:rPr>
                <w:rFonts w:ascii="Arial" w:hAnsi="Arial"/>
                <w:b/>
                <w:i/>
              </w:rPr>
              <w:t>Title:</w:t>
            </w:r>
            <w:r w:rsidRPr="00EF7CF5">
              <w:rPr>
                <w:rFonts w:ascii="Arial" w:hAnsi="Arial"/>
                <w:b/>
                <w:i/>
              </w:rPr>
              <w:tab/>
            </w:r>
          </w:p>
        </w:tc>
        <w:tc>
          <w:tcPr>
            <w:tcW w:w="7797" w:type="dxa"/>
            <w:gridSpan w:val="10"/>
            <w:tcBorders>
              <w:top w:val="single" w:sz="4" w:space="0" w:color="auto"/>
              <w:right w:val="single" w:sz="4" w:space="0" w:color="auto"/>
            </w:tcBorders>
            <w:shd w:val="pct30" w:color="FFFF00" w:fill="auto"/>
          </w:tcPr>
          <w:p w14:paraId="79768EBA" w14:textId="77777777" w:rsidR="00EF7CF5" w:rsidRPr="00EF7CF5" w:rsidRDefault="00EF7CF5" w:rsidP="00EF7CF5">
            <w:pPr>
              <w:spacing w:after="0"/>
              <w:rPr>
                <w:rFonts w:ascii="Arial" w:hAnsi="Arial"/>
                <w:b/>
                <w:bCs/>
              </w:rPr>
            </w:pPr>
            <w:r w:rsidRPr="00EF7CF5">
              <w:rPr>
                <w:rFonts w:ascii="Arial" w:hAnsi="Arial"/>
                <w:b/>
                <w:bCs/>
              </w:rPr>
              <w:t>[</w:t>
            </w:r>
            <w:proofErr w:type="spellStart"/>
            <w:r w:rsidRPr="00EF7CF5">
              <w:rPr>
                <w:rFonts w:ascii="Arial" w:hAnsi="Arial"/>
                <w:b/>
                <w:bCs/>
              </w:rPr>
              <w:t>FS_HEVC_Profiles</w:t>
            </w:r>
            <w:proofErr w:type="spellEnd"/>
            <w:r w:rsidRPr="00EF7CF5">
              <w:rPr>
                <w:rFonts w:ascii="Arial" w:hAnsi="Arial"/>
                <w:b/>
                <w:bCs/>
              </w:rPr>
              <w:t>] On HEVC Multiview coding</w:t>
            </w:r>
          </w:p>
        </w:tc>
      </w:tr>
      <w:tr w:rsidR="00EF7CF5" w:rsidRPr="00EF7CF5" w14:paraId="3E2D61D0" w14:textId="77777777" w:rsidTr="0003535A">
        <w:tc>
          <w:tcPr>
            <w:tcW w:w="1843" w:type="dxa"/>
            <w:tcBorders>
              <w:left w:val="single" w:sz="4" w:space="0" w:color="auto"/>
            </w:tcBorders>
          </w:tcPr>
          <w:p w14:paraId="62704E6F" w14:textId="77777777" w:rsidR="00EF7CF5" w:rsidRPr="00EF7CF5" w:rsidRDefault="00EF7CF5" w:rsidP="00EF7CF5">
            <w:pPr>
              <w:spacing w:after="0"/>
              <w:rPr>
                <w:rFonts w:ascii="Arial" w:hAnsi="Arial"/>
                <w:b/>
                <w:i/>
                <w:sz w:val="8"/>
                <w:szCs w:val="8"/>
              </w:rPr>
            </w:pPr>
          </w:p>
        </w:tc>
        <w:tc>
          <w:tcPr>
            <w:tcW w:w="7797" w:type="dxa"/>
            <w:gridSpan w:val="10"/>
            <w:tcBorders>
              <w:right w:val="single" w:sz="4" w:space="0" w:color="auto"/>
            </w:tcBorders>
          </w:tcPr>
          <w:p w14:paraId="097DE7AC" w14:textId="77777777" w:rsidR="00EF7CF5" w:rsidRPr="00EF7CF5" w:rsidRDefault="00EF7CF5" w:rsidP="00EF7CF5">
            <w:pPr>
              <w:spacing w:after="0"/>
              <w:rPr>
                <w:rFonts w:ascii="Arial" w:hAnsi="Arial"/>
                <w:sz w:val="8"/>
                <w:szCs w:val="8"/>
              </w:rPr>
            </w:pPr>
          </w:p>
        </w:tc>
      </w:tr>
      <w:tr w:rsidR="00EF7CF5" w:rsidRPr="00EF7CF5" w14:paraId="382D3BF7" w14:textId="77777777" w:rsidTr="0003535A">
        <w:tc>
          <w:tcPr>
            <w:tcW w:w="1843" w:type="dxa"/>
            <w:tcBorders>
              <w:left w:val="single" w:sz="4" w:space="0" w:color="auto"/>
            </w:tcBorders>
          </w:tcPr>
          <w:p w14:paraId="6E0E4878" w14:textId="77777777" w:rsidR="00EF7CF5" w:rsidRPr="00EF7CF5" w:rsidRDefault="00EF7CF5" w:rsidP="00EF7CF5">
            <w:pPr>
              <w:tabs>
                <w:tab w:val="right" w:pos="1759"/>
              </w:tabs>
              <w:spacing w:after="0"/>
              <w:rPr>
                <w:rFonts w:ascii="Arial" w:hAnsi="Arial"/>
                <w:b/>
                <w:i/>
              </w:rPr>
            </w:pPr>
            <w:r w:rsidRPr="00EF7CF5">
              <w:rPr>
                <w:rFonts w:ascii="Arial" w:hAnsi="Arial"/>
                <w:b/>
                <w:i/>
              </w:rPr>
              <w:t>Source to WG:</w:t>
            </w:r>
          </w:p>
        </w:tc>
        <w:tc>
          <w:tcPr>
            <w:tcW w:w="7797" w:type="dxa"/>
            <w:gridSpan w:val="10"/>
            <w:tcBorders>
              <w:right w:val="single" w:sz="4" w:space="0" w:color="auto"/>
            </w:tcBorders>
            <w:shd w:val="pct30" w:color="FFFF00" w:fill="auto"/>
          </w:tcPr>
          <w:p w14:paraId="34FF109E" w14:textId="77777777" w:rsidR="00EF7CF5" w:rsidRPr="00EF7CF5" w:rsidRDefault="00EF7CF5" w:rsidP="00EF7CF5">
            <w:pPr>
              <w:spacing w:after="0"/>
              <w:ind w:left="100"/>
              <w:rPr>
                <w:rFonts w:ascii="Arial" w:hAnsi="Arial"/>
              </w:rPr>
            </w:pPr>
            <w:r w:rsidRPr="00EF7CF5">
              <w:rPr>
                <w:rFonts w:ascii="Arial" w:hAnsi="Arial"/>
              </w:rPr>
              <w:t>Apple</w:t>
            </w:r>
          </w:p>
        </w:tc>
      </w:tr>
      <w:tr w:rsidR="00EF7CF5" w:rsidRPr="00EF7CF5" w14:paraId="6DFC8DFB" w14:textId="77777777" w:rsidTr="0003535A">
        <w:tc>
          <w:tcPr>
            <w:tcW w:w="1843" w:type="dxa"/>
            <w:tcBorders>
              <w:left w:val="single" w:sz="4" w:space="0" w:color="auto"/>
            </w:tcBorders>
          </w:tcPr>
          <w:p w14:paraId="3A623FE8" w14:textId="77777777" w:rsidR="00EF7CF5" w:rsidRPr="00EF7CF5" w:rsidRDefault="00EF7CF5" w:rsidP="00EF7CF5">
            <w:pPr>
              <w:tabs>
                <w:tab w:val="right" w:pos="1759"/>
              </w:tabs>
              <w:spacing w:after="0"/>
              <w:rPr>
                <w:rFonts w:ascii="Arial" w:hAnsi="Arial"/>
                <w:b/>
                <w:i/>
              </w:rPr>
            </w:pPr>
            <w:r w:rsidRPr="00EF7CF5">
              <w:rPr>
                <w:rFonts w:ascii="Arial" w:hAnsi="Arial"/>
                <w:b/>
                <w:i/>
              </w:rPr>
              <w:t>Source to TSG:</w:t>
            </w:r>
          </w:p>
        </w:tc>
        <w:tc>
          <w:tcPr>
            <w:tcW w:w="7797" w:type="dxa"/>
            <w:gridSpan w:val="10"/>
            <w:tcBorders>
              <w:right w:val="single" w:sz="4" w:space="0" w:color="auto"/>
            </w:tcBorders>
            <w:shd w:val="pct30" w:color="FFFF00" w:fill="auto"/>
          </w:tcPr>
          <w:p w14:paraId="663A8491" w14:textId="77777777" w:rsidR="00EF7CF5" w:rsidRPr="00EF7CF5" w:rsidRDefault="00EF7CF5" w:rsidP="00EF7CF5">
            <w:pPr>
              <w:spacing w:after="0"/>
              <w:ind w:left="100"/>
              <w:rPr>
                <w:rFonts w:ascii="Arial" w:hAnsi="Arial"/>
              </w:rPr>
            </w:pPr>
            <w:r w:rsidRPr="00EF7CF5">
              <w:rPr>
                <w:rFonts w:ascii="Arial" w:hAnsi="Arial"/>
              </w:rPr>
              <w:fldChar w:fldCharType="begin"/>
            </w:r>
            <w:r w:rsidRPr="00EF7CF5">
              <w:rPr>
                <w:rFonts w:ascii="Arial" w:hAnsi="Arial"/>
              </w:rPr>
              <w:instrText xml:space="preserve"> DOCPROPERTY  SourceIfTsg  \* MERGEFORMAT </w:instrText>
            </w:r>
            <w:r w:rsidRPr="00EF7CF5">
              <w:rPr>
                <w:rFonts w:ascii="Arial" w:hAnsi="Arial"/>
              </w:rPr>
              <w:fldChar w:fldCharType="end"/>
            </w:r>
          </w:p>
        </w:tc>
      </w:tr>
      <w:tr w:rsidR="00EF7CF5" w:rsidRPr="00EF7CF5" w14:paraId="6C54C4D9" w14:textId="77777777" w:rsidTr="0003535A">
        <w:tc>
          <w:tcPr>
            <w:tcW w:w="1843" w:type="dxa"/>
            <w:tcBorders>
              <w:left w:val="single" w:sz="4" w:space="0" w:color="auto"/>
            </w:tcBorders>
          </w:tcPr>
          <w:p w14:paraId="0CDFD830" w14:textId="77777777" w:rsidR="00EF7CF5" w:rsidRPr="00EF7CF5" w:rsidRDefault="00EF7CF5" w:rsidP="00EF7CF5">
            <w:pPr>
              <w:spacing w:after="0"/>
              <w:rPr>
                <w:rFonts w:ascii="Arial" w:hAnsi="Arial"/>
                <w:b/>
                <w:i/>
                <w:sz w:val="8"/>
                <w:szCs w:val="8"/>
              </w:rPr>
            </w:pPr>
          </w:p>
        </w:tc>
        <w:tc>
          <w:tcPr>
            <w:tcW w:w="7797" w:type="dxa"/>
            <w:gridSpan w:val="10"/>
            <w:tcBorders>
              <w:right w:val="single" w:sz="4" w:space="0" w:color="auto"/>
            </w:tcBorders>
          </w:tcPr>
          <w:p w14:paraId="0275629D" w14:textId="77777777" w:rsidR="00EF7CF5" w:rsidRPr="00EF7CF5" w:rsidRDefault="00EF7CF5" w:rsidP="00EF7CF5">
            <w:pPr>
              <w:spacing w:after="0"/>
              <w:rPr>
                <w:rFonts w:ascii="Arial" w:hAnsi="Arial"/>
                <w:sz w:val="8"/>
                <w:szCs w:val="8"/>
              </w:rPr>
            </w:pPr>
          </w:p>
        </w:tc>
      </w:tr>
      <w:tr w:rsidR="00EF7CF5" w:rsidRPr="00EF7CF5" w14:paraId="6FC69F09" w14:textId="77777777" w:rsidTr="0003535A">
        <w:tc>
          <w:tcPr>
            <w:tcW w:w="1843" w:type="dxa"/>
            <w:tcBorders>
              <w:left w:val="single" w:sz="4" w:space="0" w:color="auto"/>
            </w:tcBorders>
          </w:tcPr>
          <w:p w14:paraId="0B10B24C" w14:textId="77777777" w:rsidR="00EF7CF5" w:rsidRPr="00EF7CF5" w:rsidRDefault="00EF7CF5" w:rsidP="00EF7CF5">
            <w:pPr>
              <w:tabs>
                <w:tab w:val="right" w:pos="1759"/>
              </w:tabs>
              <w:spacing w:after="0"/>
              <w:rPr>
                <w:rFonts w:ascii="Arial" w:hAnsi="Arial"/>
                <w:b/>
                <w:i/>
              </w:rPr>
            </w:pPr>
            <w:r w:rsidRPr="00EF7CF5">
              <w:rPr>
                <w:rFonts w:ascii="Arial" w:hAnsi="Arial"/>
                <w:b/>
                <w:i/>
              </w:rPr>
              <w:t>Work item code:</w:t>
            </w:r>
          </w:p>
        </w:tc>
        <w:tc>
          <w:tcPr>
            <w:tcW w:w="3686" w:type="dxa"/>
            <w:gridSpan w:val="5"/>
            <w:shd w:val="pct30" w:color="FFFF00" w:fill="auto"/>
          </w:tcPr>
          <w:p w14:paraId="1A94C296" w14:textId="77777777" w:rsidR="00EF7CF5" w:rsidRPr="00EF7CF5" w:rsidRDefault="00EF7CF5" w:rsidP="00EF7CF5">
            <w:pPr>
              <w:spacing w:after="0"/>
              <w:ind w:left="100"/>
              <w:rPr>
                <w:rFonts w:ascii="Arial" w:hAnsi="Arial"/>
              </w:rPr>
            </w:pPr>
            <w:proofErr w:type="spellStart"/>
            <w:r w:rsidRPr="00EF7CF5">
              <w:rPr>
                <w:rFonts w:ascii="Arial" w:hAnsi="Arial"/>
                <w:b/>
                <w:bCs/>
              </w:rPr>
              <w:t>FS_HEVC_Profiles</w:t>
            </w:r>
            <w:proofErr w:type="spellEnd"/>
          </w:p>
        </w:tc>
        <w:tc>
          <w:tcPr>
            <w:tcW w:w="567" w:type="dxa"/>
            <w:tcBorders>
              <w:left w:val="nil"/>
            </w:tcBorders>
          </w:tcPr>
          <w:p w14:paraId="57F9B814" w14:textId="77777777" w:rsidR="00EF7CF5" w:rsidRPr="00EF7CF5" w:rsidRDefault="00EF7CF5" w:rsidP="00EF7CF5">
            <w:pPr>
              <w:spacing w:after="0"/>
              <w:ind w:right="100"/>
              <w:rPr>
                <w:rFonts w:ascii="Arial" w:hAnsi="Arial"/>
              </w:rPr>
            </w:pPr>
          </w:p>
        </w:tc>
        <w:tc>
          <w:tcPr>
            <w:tcW w:w="1417" w:type="dxa"/>
            <w:gridSpan w:val="3"/>
            <w:tcBorders>
              <w:left w:val="nil"/>
            </w:tcBorders>
          </w:tcPr>
          <w:p w14:paraId="2217AAF6" w14:textId="77777777" w:rsidR="00EF7CF5" w:rsidRPr="00EF7CF5" w:rsidRDefault="00EF7CF5" w:rsidP="00EF7CF5">
            <w:pPr>
              <w:spacing w:after="0"/>
              <w:jc w:val="right"/>
              <w:rPr>
                <w:rFonts w:ascii="Arial" w:hAnsi="Arial"/>
              </w:rPr>
            </w:pPr>
            <w:r w:rsidRPr="00EF7CF5">
              <w:rPr>
                <w:rFonts w:ascii="Arial" w:hAnsi="Arial"/>
                <w:b/>
                <w:i/>
              </w:rPr>
              <w:t>Date:</w:t>
            </w:r>
          </w:p>
        </w:tc>
        <w:tc>
          <w:tcPr>
            <w:tcW w:w="2127" w:type="dxa"/>
            <w:tcBorders>
              <w:right w:val="single" w:sz="4" w:space="0" w:color="auto"/>
            </w:tcBorders>
            <w:shd w:val="pct30" w:color="FFFF00" w:fill="auto"/>
          </w:tcPr>
          <w:p w14:paraId="01067517" w14:textId="2E60177A" w:rsidR="00EF7CF5" w:rsidRPr="00EF7CF5" w:rsidRDefault="00482AC6" w:rsidP="00EF7CF5">
            <w:pPr>
              <w:spacing w:after="0"/>
              <w:ind w:left="100"/>
              <w:rPr>
                <w:rFonts w:ascii="Arial" w:hAnsi="Arial"/>
              </w:rPr>
            </w:pPr>
            <w:r>
              <w:rPr>
                <w:rFonts w:ascii="Arial" w:hAnsi="Arial"/>
              </w:rPr>
              <w:t>15</w:t>
            </w:r>
            <w:r w:rsidR="00EF7CF5" w:rsidRPr="00EF7CF5">
              <w:rPr>
                <w:rFonts w:ascii="Arial" w:hAnsi="Arial"/>
              </w:rPr>
              <w:t>/0</w:t>
            </w:r>
            <w:r>
              <w:rPr>
                <w:rFonts w:ascii="Arial" w:hAnsi="Arial"/>
              </w:rPr>
              <w:t>8</w:t>
            </w:r>
            <w:r w:rsidR="00EF7CF5" w:rsidRPr="00EF7CF5">
              <w:rPr>
                <w:rFonts w:ascii="Arial" w:hAnsi="Arial"/>
              </w:rPr>
              <w:t>/2023</w:t>
            </w:r>
          </w:p>
        </w:tc>
      </w:tr>
      <w:tr w:rsidR="00EF7CF5" w:rsidRPr="00EF7CF5" w14:paraId="62C2E1CE" w14:textId="77777777" w:rsidTr="0003535A">
        <w:tc>
          <w:tcPr>
            <w:tcW w:w="1843" w:type="dxa"/>
            <w:tcBorders>
              <w:left w:val="single" w:sz="4" w:space="0" w:color="auto"/>
            </w:tcBorders>
          </w:tcPr>
          <w:p w14:paraId="31D01881" w14:textId="77777777" w:rsidR="00EF7CF5" w:rsidRPr="00EF7CF5" w:rsidRDefault="00EF7CF5" w:rsidP="00EF7CF5">
            <w:pPr>
              <w:spacing w:after="0"/>
              <w:rPr>
                <w:rFonts w:ascii="Arial" w:hAnsi="Arial"/>
                <w:b/>
                <w:i/>
                <w:sz w:val="8"/>
                <w:szCs w:val="8"/>
              </w:rPr>
            </w:pPr>
          </w:p>
        </w:tc>
        <w:tc>
          <w:tcPr>
            <w:tcW w:w="1986" w:type="dxa"/>
            <w:gridSpan w:val="4"/>
          </w:tcPr>
          <w:p w14:paraId="1748D206" w14:textId="77777777" w:rsidR="00EF7CF5" w:rsidRPr="00EF7CF5" w:rsidRDefault="00EF7CF5" w:rsidP="00EF7CF5">
            <w:pPr>
              <w:spacing w:after="0"/>
              <w:rPr>
                <w:rFonts w:ascii="Arial" w:hAnsi="Arial"/>
                <w:sz w:val="8"/>
                <w:szCs w:val="8"/>
              </w:rPr>
            </w:pPr>
          </w:p>
        </w:tc>
        <w:tc>
          <w:tcPr>
            <w:tcW w:w="2267" w:type="dxa"/>
            <w:gridSpan w:val="2"/>
          </w:tcPr>
          <w:p w14:paraId="5FADFCC1" w14:textId="77777777" w:rsidR="00EF7CF5" w:rsidRPr="00EF7CF5" w:rsidRDefault="00EF7CF5" w:rsidP="00EF7CF5">
            <w:pPr>
              <w:spacing w:after="0"/>
              <w:rPr>
                <w:rFonts w:ascii="Arial" w:hAnsi="Arial"/>
                <w:sz w:val="8"/>
                <w:szCs w:val="8"/>
              </w:rPr>
            </w:pPr>
          </w:p>
        </w:tc>
        <w:tc>
          <w:tcPr>
            <w:tcW w:w="1417" w:type="dxa"/>
            <w:gridSpan w:val="3"/>
          </w:tcPr>
          <w:p w14:paraId="30C66A61" w14:textId="77777777" w:rsidR="00EF7CF5" w:rsidRPr="00EF7CF5" w:rsidRDefault="00EF7CF5" w:rsidP="00EF7CF5">
            <w:pPr>
              <w:spacing w:after="0"/>
              <w:rPr>
                <w:rFonts w:ascii="Arial" w:hAnsi="Arial"/>
                <w:sz w:val="8"/>
                <w:szCs w:val="8"/>
              </w:rPr>
            </w:pPr>
          </w:p>
        </w:tc>
        <w:tc>
          <w:tcPr>
            <w:tcW w:w="2127" w:type="dxa"/>
            <w:tcBorders>
              <w:right w:val="single" w:sz="4" w:space="0" w:color="auto"/>
            </w:tcBorders>
          </w:tcPr>
          <w:p w14:paraId="46EBE527" w14:textId="77777777" w:rsidR="00EF7CF5" w:rsidRPr="00EF7CF5" w:rsidRDefault="00EF7CF5" w:rsidP="00EF7CF5">
            <w:pPr>
              <w:spacing w:after="0"/>
              <w:rPr>
                <w:rFonts w:ascii="Arial" w:hAnsi="Arial"/>
                <w:sz w:val="8"/>
                <w:szCs w:val="8"/>
              </w:rPr>
            </w:pPr>
          </w:p>
        </w:tc>
      </w:tr>
      <w:tr w:rsidR="00EF7CF5" w:rsidRPr="00EF7CF5" w14:paraId="000AE7FA" w14:textId="77777777" w:rsidTr="0003535A">
        <w:trPr>
          <w:cantSplit/>
        </w:trPr>
        <w:tc>
          <w:tcPr>
            <w:tcW w:w="1843" w:type="dxa"/>
            <w:tcBorders>
              <w:left w:val="single" w:sz="4" w:space="0" w:color="auto"/>
            </w:tcBorders>
          </w:tcPr>
          <w:p w14:paraId="695D9777" w14:textId="77777777" w:rsidR="00EF7CF5" w:rsidRPr="00EF7CF5" w:rsidRDefault="00EF7CF5" w:rsidP="00EF7CF5">
            <w:pPr>
              <w:tabs>
                <w:tab w:val="right" w:pos="1759"/>
              </w:tabs>
              <w:spacing w:after="0"/>
              <w:rPr>
                <w:rFonts w:ascii="Arial" w:hAnsi="Arial"/>
                <w:b/>
                <w:i/>
              </w:rPr>
            </w:pPr>
            <w:r w:rsidRPr="00EF7CF5">
              <w:rPr>
                <w:rFonts w:ascii="Arial" w:hAnsi="Arial"/>
                <w:b/>
                <w:i/>
              </w:rPr>
              <w:t>Category:</w:t>
            </w:r>
          </w:p>
        </w:tc>
        <w:tc>
          <w:tcPr>
            <w:tcW w:w="851" w:type="dxa"/>
            <w:shd w:val="pct30" w:color="FFFF00" w:fill="auto"/>
          </w:tcPr>
          <w:p w14:paraId="4688A532" w14:textId="77777777" w:rsidR="00EF7CF5" w:rsidRPr="00EF7CF5" w:rsidRDefault="00EF7CF5" w:rsidP="00EF7CF5">
            <w:pPr>
              <w:spacing w:after="0"/>
              <w:ind w:right="-609"/>
              <w:rPr>
                <w:rFonts w:ascii="Arial" w:hAnsi="Arial"/>
                <w:b/>
              </w:rPr>
            </w:pPr>
            <w:r w:rsidRPr="00EF7CF5">
              <w:rPr>
                <w:rFonts w:ascii="Arial" w:hAnsi="Arial"/>
                <w:b/>
              </w:rPr>
              <w:t>B</w:t>
            </w:r>
          </w:p>
        </w:tc>
        <w:tc>
          <w:tcPr>
            <w:tcW w:w="3402" w:type="dxa"/>
            <w:gridSpan w:val="5"/>
            <w:tcBorders>
              <w:left w:val="nil"/>
            </w:tcBorders>
          </w:tcPr>
          <w:p w14:paraId="03363766" w14:textId="77777777" w:rsidR="00EF7CF5" w:rsidRPr="00EF7CF5" w:rsidRDefault="00EF7CF5" w:rsidP="00EF7CF5">
            <w:pPr>
              <w:spacing w:after="0"/>
              <w:rPr>
                <w:rFonts w:ascii="Arial" w:hAnsi="Arial"/>
              </w:rPr>
            </w:pPr>
          </w:p>
        </w:tc>
        <w:tc>
          <w:tcPr>
            <w:tcW w:w="1417" w:type="dxa"/>
            <w:gridSpan w:val="3"/>
            <w:tcBorders>
              <w:left w:val="nil"/>
            </w:tcBorders>
          </w:tcPr>
          <w:p w14:paraId="51F7FB6D" w14:textId="77777777" w:rsidR="00EF7CF5" w:rsidRPr="00EF7CF5" w:rsidRDefault="00EF7CF5" w:rsidP="00EF7CF5">
            <w:pPr>
              <w:spacing w:after="0"/>
              <w:jc w:val="right"/>
              <w:rPr>
                <w:rFonts w:ascii="Arial" w:hAnsi="Arial"/>
                <w:b/>
                <w:i/>
              </w:rPr>
            </w:pPr>
            <w:r w:rsidRPr="00EF7CF5">
              <w:rPr>
                <w:rFonts w:ascii="Arial" w:hAnsi="Arial"/>
                <w:b/>
                <w:i/>
              </w:rPr>
              <w:t>Release:</w:t>
            </w:r>
          </w:p>
        </w:tc>
        <w:tc>
          <w:tcPr>
            <w:tcW w:w="2127" w:type="dxa"/>
            <w:tcBorders>
              <w:right w:val="single" w:sz="4" w:space="0" w:color="auto"/>
            </w:tcBorders>
            <w:shd w:val="pct30" w:color="FFFF00" w:fill="auto"/>
          </w:tcPr>
          <w:p w14:paraId="3175675B" w14:textId="77777777" w:rsidR="00EF7CF5" w:rsidRPr="00EF7CF5" w:rsidRDefault="00EF7CF5" w:rsidP="00EF7CF5">
            <w:pPr>
              <w:spacing w:after="0"/>
              <w:ind w:left="100"/>
              <w:rPr>
                <w:rFonts w:ascii="Arial" w:hAnsi="Arial"/>
              </w:rPr>
            </w:pPr>
            <w:r w:rsidRPr="00EF7CF5">
              <w:rPr>
                <w:rFonts w:ascii="Arial" w:hAnsi="Arial"/>
              </w:rPr>
              <w:t>18</w:t>
            </w:r>
          </w:p>
        </w:tc>
      </w:tr>
      <w:tr w:rsidR="00EF7CF5" w:rsidRPr="00EF7CF5" w14:paraId="1C8B17F2" w14:textId="77777777" w:rsidTr="0003535A">
        <w:tc>
          <w:tcPr>
            <w:tcW w:w="1843" w:type="dxa"/>
            <w:tcBorders>
              <w:left w:val="single" w:sz="4" w:space="0" w:color="auto"/>
              <w:bottom w:val="single" w:sz="4" w:space="0" w:color="auto"/>
            </w:tcBorders>
          </w:tcPr>
          <w:p w14:paraId="3D721419" w14:textId="77777777" w:rsidR="00EF7CF5" w:rsidRPr="00EF7CF5" w:rsidRDefault="00EF7CF5" w:rsidP="00EF7CF5">
            <w:pPr>
              <w:spacing w:after="0"/>
              <w:rPr>
                <w:rFonts w:ascii="Arial" w:hAnsi="Arial"/>
                <w:b/>
                <w:i/>
              </w:rPr>
            </w:pPr>
          </w:p>
        </w:tc>
        <w:tc>
          <w:tcPr>
            <w:tcW w:w="4677" w:type="dxa"/>
            <w:gridSpan w:val="8"/>
            <w:tcBorders>
              <w:bottom w:val="single" w:sz="4" w:space="0" w:color="auto"/>
            </w:tcBorders>
          </w:tcPr>
          <w:p w14:paraId="5C79D85A" w14:textId="77777777" w:rsidR="00EF7CF5" w:rsidRPr="00EF7CF5" w:rsidRDefault="00EF7CF5" w:rsidP="00EF7CF5">
            <w:pPr>
              <w:spacing w:after="0"/>
              <w:ind w:left="383" w:hanging="383"/>
              <w:rPr>
                <w:rFonts w:ascii="Arial" w:hAnsi="Arial"/>
                <w:i/>
                <w:sz w:val="18"/>
              </w:rPr>
            </w:pPr>
            <w:r w:rsidRPr="00EF7CF5">
              <w:rPr>
                <w:rFonts w:ascii="Arial" w:hAnsi="Arial"/>
                <w:i/>
                <w:sz w:val="18"/>
              </w:rPr>
              <w:t xml:space="preserve">Use </w:t>
            </w:r>
            <w:r w:rsidRPr="00EF7CF5">
              <w:rPr>
                <w:rFonts w:ascii="Arial" w:hAnsi="Arial"/>
                <w:i/>
                <w:sz w:val="18"/>
                <w:u w:val="single"/>
              </w:rPr>
              <w:t>one</w:t>
            </w:r>
            <w:r w:rsidRPr="00EF7CF5">
              <w:rPr>
                <w:rFonts w:ascii="Arial" w:hAnsi="Arial"/>
                <w:i/>
                <w:sz w:val="18"/>
              </w:rPr>
              <w:t xml:space="preserve"> of the following categories:</w:t>
            </w:r>
            <w:r w:rsidRPr="00EF7CF5">
              <w:rPr>
                <w:rFonts w:ascii="Arial" w:hAnsi="Arial"/>
                <w:b/>
                <w:i/>
                <w:sz w:val="18"/>
              </w:rPr>
              <w:br/>
            </w:r>
            <w:proofErr w:type="gramStart"/>
            <w:r w:rsidRPr="00EF7CF5">
              <w:rPr>
                <w:rFonts w:ascii="Arial" w:hAnsi="Arial"/>
                <w:b/>
                <w:i/>
                <w:sz w:val="18"/>
              </w:rPr>
              <w:t>F</w:t>
            </w:r>
            <w:r w:rsidRPr="00EF7CF5">
              <w:rPr>
                <w:rFonts w:ascii="Arial" w:hAnsi="Arial"/>
                <w:i/>
                <w:sz w:val="18"/>
              </w:rPr>
              <w:t xml:space="preserve">  (</w:t>
            </w:r>
            <w:proofErr w:type="gramEnd"/>
            <w:r w:rsidRPr="00EF7CF5">
              <w:rPr>
                <w:rFonts w:ascii="Arial" w:hAnsi="Arial"/>
                <w:i/>
                <w:sz w:val="18"/>
              </w:rPr>
              <w:t>correction)</w:t>
            </w:r>
            <w:r w:rsidRPr="00EF7CF5">
              <w:rPr>
                <w:rFonts w:ascii="Arial" w:hAnsi="Arial"/>
                <w:i/>
                <w:sz w:val="18"/>
              </w:rPr>
              <w:br/>
            </w:r>
            <w:r w:rsidRPr="00EF7CF5">
              <w:rPr>
                <w:rFonts w:ascii="Arial" w:hAnsi="Arial"/>
                <w:b/>
                <w:i/>
                <w:sz w:val="18"/>
              </w:rPr>
              <w:t>A</w:t>
            </w:r>
            <w:r w:rsidRPr="00EF7CF5">
              <w:rPr>
                <w:rFonts w:ascii="Arial" w:hAnsi="Arial"/>
                <w:i/>
                <w:sz w:val="18"/>
              </w:rPr>
              <w:t xml:space="preserve">  (mirror corresponding to a change in an earlier release)</w:t>
            </w:r>
            <w:r w:rsidRPr="00EF7CF5">
              <w:rPr>
                <w:rFonts w:ascii="Arial" w:hAnsi="Arial"/>
                <w:i/>
                <w:sz w:val="18"/>
              </w:rPr>
              <w:br/>
            </w:r>
            <w:r w:rsidRPr="00EF7CF5">
              <w:rPr>
                <w:rFonts w:ascii="Arial" w:hAnsi="Arial"/>
                <w:b/>
                <w:i/>
                <w:sz w:val="18"/>
              </w:rPr>
              <w:t>B</w:t>
            </w:r>
            <w:r w:rsidRPr="00EF7CF5">
              <w:rPr>
                <w:rFonts w:ascii="Arial" w:hAnsi="Arial"/>
                <w:i/>
                <w:sz w:val="18"/>
              </w:rPr>
              <w:t xml:space="preserve">  (addition of feature), </w:t>
            </w:r>
            <w:r w:rsidRPr="00EF7CF5">
              <w:rPr>
                <w:rFonts w:ascii="Arial" w:hAnsi="Arial"/>
                <w:i/>
                <w:sz w:val="18"/>
              </w:rPr>
              <w:br/>
            </w:r>
            <w:r w:rsidRPr="00EF7CF5">
              <w:rPr>
                <w:rFonts w:ascii="Arial" w:hAnsi="Arial"/>
                <w:b/>
                <w:i/>
                <w:sz w:val="18"/>
              </w:rPr>
              <w:t>C</w:t>
            </w:r>
            <w:r w:rsidRPr="00EF7CF5">
              <w:rPr>
                <w:rFonts w:ascii="Arial" w:hAnsi="Arial"/>
                <w:i/>
                <w:sz w:val="18"/>
              </w:rPr>
              <w:t xml:space="preserve">  (functional modification of feature)</w:t>
            </w:r>
            <w:r w:rsidRPr="00EF7CF5">
              <w:rPr>
                <w:rFonts w:ascii="Arial" w:hAnsi="Arial"/>
                <w:i/>
                <w:sz w:val="18"/>
              </w:rPr>
              <w:br/>
            </w:r>
            <w:r w:rsidRPr="00EF7CF5">
              <w:rPr>
                <w:rFonts w:ascii="Arial" w:hAnsi="Arial"/>
                <w:b/>
                <w:i/>
                <w:sz w:val="18"/>
              </w:rPr>
              <w:t>D</w:t>
            </w:r>
            <w:r w:rsidRPr="00EF7CF5">
              <w:rPr>
                <w:rFonts w:ascii="Arial" w:hAnsi="Arial"/>
                <w:i/>
                <w:sz w:val="18"/>
              </w:rPr>
              <w:t xml:space="preserve">  (editorial modification)</w:t>
            </w:r>
          </w:p>
          <w:p w14:paraId="496DD0EF" w14:textId="77777777" w:rsidR="00EF7CF5" w:rsidRPr="00EF7CF5" w:rsidRDefault="00EF7CF5" w:rsidP="00EF7CF5">
            <w:pPr>
              <w:spacing w:after="120"/>
              <w:rPr>
                <w:rFonts w:ascii="Arial" w:hAnsi="Arial"/>
              </w:rPr>
            </w:pPr>
            <w:r w:rsidRPr="00EF7CF5">
              <w:rPr>
                <w:rFonts w:ascii="Arial" w:hAnsi="Arial"/>
                <w:sz w:val="18"/>
              </w:rPr>
              <w:t>Detailed explanations of the above categories can</w:t>
            </w:r>
            <w:r w:rsidRPr="00EF7CF5">
              <w:rPr>
                <w:rFonts w:ascii="Arial" w:hAnsi="Arial"/>
                <w:sz w:val="18"/>
              </w:rPr>
              <w:br/>
              <w:t xml:space="preserve">be found in 3GPP </w:t>
            </w:r>
            <w:hyperlink r:id="rId9" w:history="1">
              <w:r w:rsidRPr="00EF7CF5">
                <w:rPr>
                  <w:rFonts w:ascii="Arial" w:hAnsi="Arial"/>
                  <w:color w:val="0000FF"/>
                  <w:sz w:val="18"/>
                  <w:u w:val="single"/>
                </w:rPr>
                <w:t>TR 21.900</w:t>
              </w:r>
            </w:hyperlink>
            <w:r w:rsidRPr="00EF7CF5">
              <w:rPr>
                <w:rFonts w:ascii="Arial" w:hAnsi="Arial"/>
                <w:sz w:val="18"/>
              </w:rPr>
              <w:t>.</w:t>
            </w:r>
          </w:p>
        </w:tc>
        <w:tc>
          <w:tcPr>
            <w:tcW w:w="3120" w:type="dxa"/>
            <w:gridSpan w:val="2"/>
            <w:tcBorders>
              <w:bottom w:val="single" w:sz="4" w:space="0" w:color="auto"/>
              <w:right w:val="single" w:sz="4" w:space="0" w:color="auto"/>
            </w:tcBorders>
          </w:tcPr>
          <w:p w14:paraId="14F52B4E" w14:textId="77777777" w:rsidR="00EF7CF5" w:rsidRPr="00EF7CF5" w:rsidRDefault="00EF7CF5" w:rsidP="00EF7CF5">
            <w:pPr>
              <w:tabs>
                <w:tab w:val="left" w:pos="950"/>
              </w:tabs>
              <w:spacing w:after="0"/>
              <w:ind w:left="241" w:hanging="241"/>
              <w:rPr>
                <w:rFonts w:ascii="Arial" w:hAnsi="Arial"/>
                <w:i/>
                <w:sz w:val="18"/>
              </w:rPr>
            </w:pPr>
            <w:r w:rsidRPr="00EF7CF5">
              <w:rPr>
                <w:rFonts w:ascii="Arial" w:hAnsi="Arial"/>
                <w:i/>
                <w:sz w:val="18"/>
              </w:rPr>
              <w:t xml:space="preserve">Use </w:t>
            </w:r>
            <w:r w:rsidRPr="00EF7CF5">
              <w:rPr>
                <w:rFonts w:ascii="Arial" w:hAnsi="Arial"/>
                <w:i/>
                <w:sz w:val="18"/>
                <w:u w:val="single"/>
              </w:rPr>
              <w:t>one</w:t>
            </w:r>
            <w:r w:rsidRPr="00EF7CF5">
              <w:rPr>
                <w:rFonts w:ascii="Arial" w:hAnsi="Arial"/>
                <w:i/>
                <w:sz w:val="18"/>
              </w:rPr>
              <w:t xml:space="preserve"> of the following releases:</w:t>
            </w:r>
            <w:r w:rsidRPr="00EF7CF5">
              <w:rPr>
                <w:rFonts w:ascii="Arial" w:hAnsi="Arial"/>
                <w:i/>
                <w:sz w:val="18"/>
              </w:rPr>
              <w:br/>
              <w:t>Rel-8</w:t>
            </w:r>
            <w:r w:rsidRPr="00EF7CF5">
              <w:rPr>
                <w:rFonts w:ascii="Arial" w:hAnsi="Arial"/>
                <w:i/>
                <w:sz w:val="18"/>
              </w:rPr>
              <w:tab/>
              <w:t>(Release 8)</w:t>
            </w:r>
            <w:r w:rsidRPr="00EF7CF5">
              <w:rPr>
                <w:rFonts w:ascii="Arial" w:hAnsi="Arial"/>
                <w:i/>
                <w:sz w:val="18"/>
              </w:rPr>
              <w:br/>
              <w:t>Rel-9</w:t>
            </w:r>
            <w:r w:rsidRPr="00EF7CF5">
              <w:rPr>
                <w:rFonts w:ascii="Arial" w:hAnsi="Arial"/>
                <w:i/>
                <w:sz w:val="18"/>
              </w:rPr>
              <w:tab/>
              <w:t>(Release 9)</w:t>
            </w:r>
            <w:r w:rsidRPr="00EF7CF5">
              <w:rPr>
                <w:rFonts w:ascii="Arial" w:hAnsi="Arial"/>
                <w:i/>
                <w:sz w:val="18"/>
              </w:rPr>
              <w:br/>
              <w:t>Rel-10</w:t>
            </w:r>
            <w:r w:rsidRPr="00EF7CF5">
              <w:rPr>
                <w:rFonts w:ascii="Arial" w:hAnsi="Arial"/>
                <w:i/>
                <w:sz w:val="18"/>
              </w:rPr>
              <w:tab/>
              <w:t>(Release 10)</w:t>
            </w:r>
            <w:r w:rsidRPr="00EF7CF5">
              <w:rPr>
                <w:rFonts w:ascii="Arial" w:hAnsi="Arial"/>
                <w:i/>
                <w:sz w:val="18"/>
              </w:rPr>
              <w:br/>
              <w:t>Rel-11</w:t>
            </w:r>
            <w:r w:rsidRPr="00EF7CF5">
              <w:rPr>
                <w:rFonts w:ascii="Arial" w:hAnsi="Arial"/>
                <w:i/>
                <w:sz w:val="18"/>
              </w:rPr>
              <w:tab/>
              <w:t>(Release 11)</w:t>
            </w:r>
            <w:r w:rsidRPr="00EF7CF5">
              <w:rPr>
                <w:rFonts w:ascii="Arial" w:hAnsi="Arial"/>
                <w:i/>
                <w:sz w:val="18"/>
              </w:rPr>
              <w:br/>
              <w:t>Rel-12</w:t>
            </w:r>
            <w:r w:rsidRPr="00EF7CF5">
              <w:rPr>
                <w:rFonts w:ascii="Arial" w:hAnsi="Arial"/>
                <w:i/>
                <w:sz w:val="18"/>
              </w:rPr>
              <w:tab/>
              <w:t>(Release 12)</w:t>
            </w:r>
            <w:r w:rsidRPr="00EF7CF5">
              <w:rPr>
                <w:rFonts w:ascii="Arial" w:hAnsi="Arial"/>
                <w:i/>
                <w:sz w:val="18"/>
              </w:rPr>
              <w:br/>
            </w:r>
            <w:bookmarkStart w:id="1" w:name="OLE_LINK1"/>
            <w:r w:rsidRPr="00EF7CF5">
              <w:rPr>
                <w:rFonts w:ascii="Arial" w:hAnsi="Arial"/>
                <w:i/>
                <w:sz w:val="18"/>
              </w:rPr>
              <w:t>Rel-13</w:t>
            </w:r>
            <w:r w:rsidRPr="00EF7CF5">
              <w:rPr>
                <w:rFonts w:ascii="Arial" w:hAnsi="Arial"/>
                <w:i/>
                <w:sz w:val="18"/>
              </w:rPr>
              <w:tab/>
              <w:t>(Release 13)</w:t>
            </w:r>
            <w:bookmarkEnd w:id="1"/>
            <w:r w:rsidRPr="00EF7CF5">
              <w:rPr>
                <w:rFonts w:ascii="Arial" w:hAnsi="Arial"/>
                <w:i/>
                <w:sz w:val="18"/>
              </w:rPr>
              <w:br/>
              <w:t>Rel-14</w:t>
            </w:r>
            <w:r w:rsidRPr="00EF7CF5">
              <w:rPr>
                <w:rFonts w:ascii="Arial" w:hAnsi="Arial"/>
                <w:i/>
                <w:sz w:val="18"/>
              </w:rPr>
              <w:tab/>
              <w:t>(Release 14)</w:t>
            </w:r>
            <w:r w:rsidRPr="00EF7CF5">
              <w:rPr>
                <w:rFonts w:ascii="Arial" w:hAnsi="Arial"/>
                <w:i/>
                <w:sz w:val="18"/>
              </w:rPr>
              <w:br/>
              <w:t>Rel-15</w:t>
            </w:r>
            <w:r w:rsidRPr="00EF7CF5">
              <w:rPr>
                <w:rFonts w:ascii="Arial" w:hAnsi="Arial"/>
                <w:i/>
                <w:sz w:val="18"/>
              </w:rPr>
              <w:tab/>
              <w:t>(Release 15)</w:t>
            </w:r>
            <w:r w:rsidRPr="00EF7CF5">
              <w:rPr>
                <w:rFonts w:ascii="Arial" w:hAnsi="Arial"/>
                <w:i/>
                <w:sz w:val="18"/>
              </w:rPr>
              <w:br/>
              <w:t>Rel-16</w:t>
            </w:r>
            <w:r w:rsidRPr="00EF7CF5">
              <w:rPr>
                <w:rFonts w:ascii="Arial" w:hAnsi="Arial"/>
                <w:i/>
                <w:sz w:val="18"/>
              </w:rPr>
              <w:tab/>
              <w:t>(Release 16)</w:t>
            </w:r>
          </w:p>
        </w:tc>
      </w:tr>
      <w:tr w:rsidR="00EF7CF5" w:rsidRPr="00EF7CF5" w14:paraId="329722D8" w14:textId="77777777" w:rsidTr="0003535A">
        <w:tc>
          <w:tcPr>
            <w:tcW w:w="1843" w:type="dxa"/>
          </w:tcPr>
          <w:p w14:paraId="1F2252C4" w14:textId="77777777" w:rsidR="00EF7CF5" w:rsidRPr="00EF7CF5" w:rsidRDefault="00EF7CF5" w:rsidP="00EF7CF5">
            <w:pPr>
              <w:spacing w:after="0"/>
              <w:rPr>
                <w:rFonts w:ascii="Arial" w:hAnsi="Arial"/>
                <w:b/>
                <w:i/>
                <w:sz w:val="8"/>
                <w:szCs w:val="8"/>
              </w:rPr>
            </w:pPr>
          </w:p>
        </w:tc>
        <w:tc>
          <w:tcPr>
            <w:tcW w:w="7797" w:type="dxa"/>
            <w:gridSpan w:val="10"/>
          </w:tcPr>
          <w:p w14:paraId="02CDF75B" w14:textId="77777777" w:rsidR="00EF7CF5" w:rsidRPr="00EF7CF5" w:rsidRDefault="00EF7CF5" w:rsidP="00EF7CF5">
            <w:pPr>
              <w:spacing w:after="0"/>
              <w:rPr>
                <w:rFonts w:ascii="Arial" w:hAnsi="Arial"/>
                <w:sz w:val="8"/>
                <w:szCs w:val="8"/>
              </w:rPr>
            </w:pPr>
          </w:p>
        </w:tc>
      </w:tr>
      <w:tr w:rsidR="00EF7CF5" w:rsidRPr="00EF7CF5" w14:paraId="360D727D" w14:textId="77777777" w:rsidTr="0003535A">
        <w:tc>
          <w:tcPr>
            <w:tcW w:w="2694" w:type="dxa"/>
            <w:gridSpan w:val="2"/>
            <w:tcBorders>
              <w:top w:val="single" w:sz="4" w:space="0" w:color="auto"/>
              <w:left w:val="single" w:sz="4" w:space="0" w:color="auto"/>
            </w:tcBorders>
          </w:tcPr>
          <w:p w14:paraId="6B208891" w14:textId="77777777" w:rsidR="00EF7CF5" w:rsidRPr="00EF7CF5" w:rsidRDefault="00EF7CF5" w:rsidP="00EF7CF5">
            <w:pPr>
              <w:tabs>
                <w:tab w:val="right" w:pos="2184"/>
              </w:tabs>
              <w:spacing w:after="0"/>
              <w:rPr>
                <w:rFonts w:ascii="Arial" w:hAnsi="Arial"/>
                <w:b/>
                <w:i/>
              </w:rPr>
            </w:pPr>
            <w:r w:rsidRPr="00EF7CF5">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5A241A2F" w14:textId="77777777" w:rsidR="00EF7CF5" w:rsidRPr="00EF7CF5" w:rsidRDefault="00EF7CF5" w:rsidP="00EF7CF5">
            <w:pPr>
              <w:rPr>
                <w:lang w:eastAsia="ko-KR"/>
              </w:rPr>
            </w:pPr>
            <w:r w:rsidRPr="00EF7CF5">
              <w:rPr>
                <w:lang w:eastAsia="ko-KR"/>
              </w:rPr>
              <w:t>Currently the scenario and solution related to MV-HEVC is missing in the TR.</w:t>
            </w:r>
          </w:p>
        </w:tc>
      </w:tr>
      <w:tr w:rsidR="00EF7CF5" w:rsidRPr="00EF7CF5" w14:paraId="28E808CA" w14:textId="77777777" w:rsidTr="0003535A">
        <w:tc>
          <w:tcPr>
            <w:tcW w:w="2694" w:type="dxa"/>
            <w:gridSpan w:val="2"/>
            <w:tcBorders>
              <w:left w:val="single" w:sz="4" w:space="0" w:color="auto"/>
            </w:tcBorders>
          </w:tcPr>
          <w:p w14:paraId="3CEDF117" w14:textId="77777777" w:rsidR="00EF7CF5" w:rsidRPr="00EF7CF5" w:rsidRDefault="00EF7CF5" w:rsidP="00EF7CF5">
            <w:pPr>
              <w:spacing w:after="0"/>
              <w:rPr>
                <w:rFonts w:ascii="Arial" w:hAnsi="Arial"/>
                <w:b/>
                <w:i/>
                <w:sz w:val="8"/>
                <w:szCs w:val="8"/>
              </w:rPr>
            </w:pPr>
          </w:p>
        </w:tc>
        <w:tc>
          <w:tcPr>
            <w:tcW w:w="6946" w:type="dxa"/>
            <w:gridSpan w:val="9"/>
            <w:tcBorders>
              <w:right w:val="single" w:sz="4" w:space="0" w:color="auto"/>
            </w:tcBorders>
          </w:tcPr>
          <w:p w14:paraId="0F46C45E" w14:textId="77777777" w:rsidR="00EF7CF5" w:rsidRPr="00EF7CF5" w:rsidRDefault="00EF7CF5" w:rsidP="00EF7CF5">
            <w:pPr>
              <w:spacing w:after="0"/>
              <w:rPr>
                <w:rFonts w:ascii="Arial" w:hAnsi="Arial"/>
                <w:sz w:val="8"/>
                <w:szCs w:val="8"/>
              </w:rPr>
            </w:pPr>
          </w:p>
        </w:tc>
      </w:tr>
      <w:tr w:rsidR="00EF7CF5" w:rsidRPr="00EF7CF5" w14:paraId="3C63184E" w14:textId="77777777" w:rsidTr="0003535A">
        <w:tc>
          <w:tcPr>
            <w:tcW w:w="2694" w:type="dxa"/>
            <w:gridSpan w:val="2"/>
            <w:tcBorders>
              <w:left w:val="single" w:sz="4" w:space="0" w:color="auto"/>
            </w:tcBorders>
          </w:tcPr>
          <w:p w14:paraId="68A60186" w14:textId="77777777" w:rsidR="00EF7CF5" w:rsidRPr="00EF7CF5" w:rsidRDefault="00EF7CF5" w:rsidP="00EF7CF5">
            <w:pPr>
              <w:tabs>
                <w:tab w:val="right" w:pos="2184"/>
              </w:tabs>
              <w:spacing w:after="0"/>
              <w:rPr>
                <w:rFonts w:ascii="Arial" w:hAnsi="Arial"/>
                <w:b/>
                <w:i/>
              </w:rPr>
            </w:pPr>
            <w:r w:rsidRPr="00EF7CF5">
              <w:rPr>
                <w:rFonts w:ascii="Arial" w:hAnsi="Arial"/>
                <w:b/>
                <w:i/>
              </w:rPr>
              <w:t>Summary of change:</w:t>
            </w:r>
          </w:p>
        </w:tc>
        <w:tc>
          <w:tcPr>
            <w:tcW w:w="6946" w:type="dxa"/>
            <w:gridSpan w:val="9"/>
            <w:tcBorders>
              <w:right w:val="single" w:sz="4" w:space="0" w:color="auto"/>
            </w:tcBorders>
            <w:shd w:val="pct30" w:color="FFFF00" w:fill="auto"/>
          </w:tcPr>
          <w:p w14:paraId="43957135" w14:textId="77777777" w:rsidR="00EF7CF5" w:rsidRPr="00EF7CF5" w:rsidRDefault="00EF7CF5" w:rsidP="00EF7CF5">
            <w:pPr>
              <w:spacing w:after="0"/>
            </w:pPr>
            <w:r w:rsidRPr="00EF7CF5">
              <w:t xml:space="preserve">Provides basic documentation related to stereoscopic video scenario and MV-HEVC based solution, reference scenario of simulcast, </w:t>
            </w:r>
            <w:proofErr w:type="gramStart"/>
            <w:r w:rsidRPr="00EF7CF5">
              <w:t>and also</w:t>
            </w:r>
            <w:proofErr w:type="gramEnd"/>
            <w:r w:rsidRPr="00EF7CF5">
              <w:t xml:space="preserve"> reviewing the existing SA4 work related to the topic.</w:t>
            </w:r>
          </w:p>
          <w:p w14:paraId="5724DDF0" w14:textId="30A9C088" w:rsidR="00EF7CF5" w:rsidRPr="00EF7CF5" w:rsidRDefault="00EF7CF5" w:rsidP="00EF7CF5">
            <w:pPr>
              <w:spacing w:after="0"/>
            </w:pPr>
            <w:proofErr w:type="gramStart"/>
            <w:r w:rsidRPr="00EF7CF5">
              <w:t>Also</w:t>
            </w:r>
            <w:proofErr w:type="gramEnd"/>
            <w:r w:rsidRPr="00EF7CF5">
              <w:t xml:space="preserve"> it is currently providing the streaming scenario, support for other scenarios as conversational are to be investigated further.</w:t>
            </w:r>
          </w:p>
        </w:tc>
      </w:tr>
      <w:tr w:rsidR="00EF7CF5" w:rsidRPr="00EF7CF5" w14:paraId="6C5C0112" w14:textId="77777777" w:rsidTr="0003535A">
        <w:tc>
          <w:tcPr>
            <w:tcW w:w="2694" w:type="dxa"/>
            <w:gridSpan w:val="2"/>
            <w:tcBorders>
              <w:left w:val="single" w:sz="4" w:space="0" w:color="auto"/>
            </w:tcBorders>
          </w:tcPr>
          <w:p w14:paraId="40A83331" w14:textId="77777777" w:rsidR="00EF7CF5" w:rsidRPr="00EF7CF5" w:rsidRDefault="00EF7CF5" w:rsidP="00EF7CF5">
            <w:pPr>
              <w:spacing w:after="0"/>
              <w:rPr>
                <w:rFonts w:ascii="Arial" w:hAnsi="Arial"/>
                <w:b/>
                <w:i/>
                <w:sz w:val="8"/>
                <w:szCs w:val="8"/>
              </w:rPr>
            </w:pPr>
          </w:p>
        </w:tc>
        <w:tc>
          <w:tcPr>
            <w:tcW w:w="6946" w:type="dxa"/>
            <w:gridSpan w:val="9"/>
            <w:tcBorders>
              <w:right w:val="single" w:sz="4" w:space="0" w:color="auto"/>
            </w:tcBorders>
          </w:tcPr>
          <w:p w14:paraId="0FC0A3E3" w14:textId="77777777" w:rsidR="00EF7CF5" w:rsidRPr="00EF7CF5" w:rsidRDefault="00EF7CF5" w:rsidP="00EF7CF5">
            <w:pPr>
              <w:spacing w:after="0"/>
              <w:rPr>
                <w:rFonts w:ascii="Arial" w:hAnsi="Arial"/>
                <w:sz w:val="8"/>
                <w:szCs w:val="8"/>
              </w:rPr>
            </w:pPr>
          </w:p>
        </w:tc>
      </w:tr>
      <w:tr w:rsidR="00EF7CF5" w:rsidRPr="00EF7CF5" w14:paraId="216BFF61" w14:textId="77777777" w:rsidTr="0003535A">
        <w:tc>
          <w:tcPr>
            <w:tcW w:w="2694" w:type="dxa"/>
            <w:gridSpan w:val="2"/>
            <w:tcBorders>
              <w:left w:val="single" w:sz="4" w:space="0" w:color="auto"/>
              <w:bottom w:val="single" w:sz="4" w:space="0" w:color="auto"/>
            </w:tcBorders>
          </w:tcPr>
          <w:p w14:paraId="20A205EE" w14:textId="77777777" w:rsidR="00EF7CF5" w:rsidRPr="00EF7CF5" w:rsidRDefault="00EF7CF5" w:rsidP="00EF7CF5">
            <w:pPr>
              <w:tabs>
                <w:tab w:val="right" w:pos="2184"/>
              </w:tabs>
              <w:spacing w:after="0"/>
              <w:rPr>
                <w:rFonts w:ascii="Arial" w:hAnsi="Arial"/>
                <w:b/>
                <w:i/>
              </w:rPr>
            </w:pPr>
            <w:r w:rsidRPr="00EF7CF5">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02CA2EA4" w14:textId="77777777" w:rsidR="00EF7CF5" w:rsidRPr="00EF7CF5" w:rsidRDefault="00EF7CF5" w:rsidP="00EF7CF5">
            <w:pPr>
              <w:spacing w:after="0"/>
            </w:pPr>
            <w:r w:rsidRPr="00EF7CF5">
              <w:t>Scenario outlined in the study plan not provided.</w:t>
            </w:r>
          </w:p>
        </w:tc>
      </w:tr>
      <w:tr w:rsidR="00EF7CF5" w:rsidRPr="00EF7CF5" w14:paraId="7F364B74" w14:textId="77777777" w:rsidTr="0003535A">
        <w:tc>
          <w:tcPr>
            <w:tcW w:w="2694" w:type="dxa"/>
            <w:gridSpan w:val="2"/>
          </w:tcPr>
          <w:p w14:paraId="4730EFC0" w14:textId="77777777" w:rsidR="00EF7CF5" w:rsidRPr="00EF7CF5" w:rsidRDefault="00EF7CF5" w:rsidP="00EF7CF5">
            <w:pPr>
              <w:spacing w:after="0"/>
              <w:rPr>
                <w:rFonts w:ascii="Arial" w:hAnsi="Arial"/>
                <w:b/>
                <w:i/>
                <w:sz w:val="8"/>
                <w:szCs w:val="8"/>
              </w:rPr>
            </w:pPr>
          </w:p>
        </w:tc>
        <w:tc>
          <w:tcPr>
            <w:tcW w:w="6946" w:type="dxa"/>
            <w:gridSpan w:val="9"/>
          </w:tcPr>
          <w:p w14:paraId="3B6A7C7B" w14:textId="77777777" w:rsidR="00EF7CF5" w:rsidRPr="00EF7CF5" w:rsidRDefault="00EF7CF5" w:rsidP="00EF7CF5">
            <w:pPr>
              <w:spacing w:after="0"/>
              <w:rPr>
                <w:rFonts w:ascii="Arial" w:hAnsi="Arial"/>
                <w:sz w:val="8"/>
                <w:szCs w:val="8"/>
              </w:rPr>
            </w:pPr>
          </w:p>
        </w:tc>
      </w:tr>
      <w:tr w:rsidR="00EF7CF5" w:rsidRPr="00EF7CF5" w14:paraId="27A8898E" w14:textId="77777777" w:rsidTr="0003535A">
        <w:tc>
          <w:tcPr>
            <w:tcW w:w="2694" w:type="dxa"/>
            <w:gridSpan w:val="2"/>
            <w:tcBorders>
              <w:top w:val="single" w:sz="4" w:space="0" w:color="auto"/>
              <w:left w:val="single" w:sz="4" w:space="0" w:color="auto"/>
            </w:tcBorders>
          </w:tcPr>
          <w:p w14:paraId="60F99A00" w14:textId="77777777" w:rsidR="00EF7CF5" w:rsidRPr="00EF7CF5" w:rsidRDefault="00EF7CF5" w:rsidP="00EF7CF5">
            <w:pPr>
              <w:tabs>
                <w:tab w:val="right" w:pos="2184"/>
              </w:tabs>
              <w:spacing w:after="0"/>
              <w:rPr>
                <w:rFonts w:ascii="Arial" w:hAnsi="Arial"/>
                <w:b/>
                <w:i/>
              </w:rPr>
            </w:pPr>
            <w:r w:rsidRPr="00EF7CF5">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6295CB63" w14:textId="77777777" w:rsidR="00EF7CF5" w:rsidRPr="00EF7CF5" w:rsidRDefault="00EF7CF5" w:rsidP="00EF7CF5">
            <w:pPr>
              <w:spacing w:after="0"/>
              <w:ind w:left="100"/>
              <w:rPr>
                <w:rFonts w:ascii="Arial" w:hAnsi="Arial"/>
              </w:rPr>
            </w:pPr>
            <w:r w:rsidRPr="00EF7CF5">
              <w:rPr>
                <w:rFonts w:ascii="Arial" w:hAnsi="Arial"/>
              </w:rPr>
              <w:t xml:space="preserve">2, 5.x (New), 6.0, </w:t>
            </w:r>
            <w:proofErr w:type="gramStart"/>
            <w:r w:rsidRPr="00EF7CF5">
              <w:rPr>
                <w:rFonts w:ascii="Arial" w:hAnsi="Arial"/>
              </w:rPr>
              <w:t>6.ya</w:t>
            </w:r>
            <w:proofErr w:type="gramEnd"/>
            <w:r w:rsidRPr="00EF7CF5">
              <w:rPr>
                <w:rFonts w:ascii="Arial" w:hAnsi="Arial"/>
              </w:rPr>
              <w:t xml:space="preserve"> (New), 6.yc (New)</w:t>
            </w:r>
          </w:p>
        </w:tc>
      </w:tr>
      <w:tr w:rsidR="00EF7CF5" w:rsidRPr="00EF7CF5" w14:paraId="483E2E03" w14:textId="77777777" w:rsidTr="0003535A">
        <w:tc>
          <w:tcPr>
            <w:tcW w:w="2694" w:type="dxa"/>
            <w:gridSpan w:val="2"/>
            <w:tcBorders>
              <w:left w:val="single" w:sz="4" w:space="0" w:color="auto"/>
            </w:tcBorders>
          </w:tcPr>
          <w:p w14:paraId="07B1D858" w14:textId="77777777" w:rsidR="00EF7CF5" w:rsidRPr="00EF7CF5" w:rsidRDefault="00EF7CF5" w:rsidP="00EF7CF5">
            <w:pPr>
              <w:spacing w:after="0"/>
              <w:rPr>
                <w:rFonts w:ascii="Arial" w:hAnsi="Arial"/>
                <w:b/>
                <w:i/>
                <w:sz w:val="8"/>
                <w:szCs w:val="8"/>
              </w:rPr>
            </w:pPr>
          </w:p>
        </w:tc>
        <w:tc>
          <w:tcPr>
            <w:tcW w:w="6946" w:type="dxa"/>
            <w:gridSpan w:val="9"/>
            <w:tcBorders>
              <w:right w:val="single" w:sz="4" w:space="0" w:color="auto"/>
            </w:tcBorders>
          </w:tcPr>
          <w:p w14:paraId="4CC54D95" w14:textId="77777777" w:rsidR="00EF7CF5" w:rsidRPr="00EF7CF5" w:rsidRDefault="00EF7CF5" w:rsidP="00EF7CF5">
            <w:pPr>
              <w:spacing w:after="0"/>
              <w:rPr>
                <w:rFonts w:ascii="Arial" w:hAnsi="Arial"/>
                <w:sz w:val="8"/>
                <w:szCs w:val="8"/>
              </w:rPr>
            </w:pPr>
          </w:p>
        </w:tc>
      </w:tr>
      <w:tr w:rsidR="00EF7CF5" w:rsidRPr="00EF7CF5" w14:paraId="4A04E4FC" w14:textId="77777777" w:rsidTr="0003535A">
        <w:tc>
          <w:tcPr>
            <w:tcW w:w="2694" w:type="dxa"/>
            <w:gridSpan w:val="2"/>
            <w:tcBorders>
              <w:left w:val="single" w:sz="4" w:space="0" w:color="auto"/>
            </w:tcBorders>
          </w:tcPr>
          <w:p w14:paraId="1477FD9D" w14:textId="77777777" w:rsidR="00EF7CF5" w:rsidRPr="00EF7CF5" w:rsidRDefault="00EF7CF5" w:rsidP="00EF7CF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5A491F50" w14:textId="77777777" w:rsidR="00EF7CF5" w:rsidRPr="00EF7CF5" w:rsidRDefault="00EF7CF5" w:rsidP="00EF7CF5">
            <w:pPr>
              <w:spacing w:after="0"/>
              <w:jc w:val="center"/>
              <w:rPr>
                <w:rFonts w:ascii="Arial" w:hAnsi="Arial"/>
                <w:b/>
                <w:caps/>
              </w:rPr>
            </w:pPr>
            <w:r w:rsidRPr="00EF7CF5">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33181" w14:textId="77777777" w:rsidR="00EF7CF5" w:rsidRPr="00EF7CF5" w:rsidRDefault="00EF7CF5" w:rsidP="00EF7CF5">
            <w:pPr>
              <w:spacing w:after="0"/>
              <w:jc w:val="center"/>
              <w:rPr>
                <w:rFonts w:ascii="Arial" w:hAnsi="Arial"/>
                <w:b/>
                <w:caps/>
              </w:rPr>
            </w:pPr>
            <w:r w:rsidRPr="00EF7CF5">
              <w:rPr>
                <w:rFonts w:ascii="Arial" w:hAnsi="Arial"/>
                <w:b/>
                <w:caps/>
              </w:rPr>
              <w:t>N</w:t>
            </w:r>
          </w:p>
        </w:tc>
        <w:tc>
          <w:tcPr>
            <w:tcW w:w="2977" w:type="dxa"/>
            <w:gridSpan w:val="4"/>
          </w:tcPr>
          <w:p w14:paraId="26CEFBDB" w14:textId="77777777" w:rsidR="00EF7CF5" w:rsidRPr="00EF7CF5" w:rsidRDefault="00EF7CF5" w:rsidP="00EF7CF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DA0B9CD" w14:textId="77777777" w:rsidR="00EF7CF5" w:rsidRPr="00EF7CF5" w:rsidRDefault="00EF7CF5" w:rsidP="00EF7CF5">
            <w:pPr>
              <w:spacing w:after="0"/>
              <w:ind w:left="99"/>
              <w:rPr>
                <w:rFonts w:ascii="Arial" w:hAnsi="Arial"/>
              </w:rPr>
            </w:pPr>
          </w:p>
        </w:tc>
      </w:tr>
      <w:tr w:rsidR="00EF7CF5" w:rsidRPr="00EF7CF5" w14:paraId="414AFF21" w14:textId="77777777" w:rsidTr="0003535A">
        <w:tc>
          <w:tcPr>
            <w:tcW w:w="2694" w:type="dxa"/>
            <w:gridSpan w:val="2"/>
            <w:tcBorders>
              <w:left w:val="single" w:sz="4" w:space="0" w:color="auto"/>
            </w:tcBorders>
          </w:tcPr>
          <w:p w14:paraId="38D16699" w14:textId="77777777" w:rsidR="00EF7CF5" w:rsidRPr="00EF7CF5" w:rsidRDefault="00EF7CF5" w:rsidP="00EF7CF5">
            <w:pPr>
              <w:tabs>
                <w:tab w:val="right" w:pos="2184"/>
              </w:tabs>
              <w:spacing w:after="0"/>
              <w:rPr>
                <w:rFonts w:ascii="Arial" w:hAnsi="Arial"/>
                <w:b/>
                <w:i/>
              </w:rPr>
            </w:pPr>
            <w:r w:rsidRPr="00EF7CF5">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459C742" w14:textId="77777777" w:rsidR="00EF7CF5" w:rsidRPr="00EF7CF5" w:rsidRDefault="00EF7CF5" w:rsidP="00EF7CF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E1A5A" w14:textId="77777777" w:rsidR="00EF7CF5" w:rsidRPr="00EF7CF5" w:rsidRDefault="00EF7CF5" w:rsidP="00EF7CF5">
            <w:pPr>
              <w:spacing w:after="0"/>
              <w:jc w:val="center"/>
              <w:rPr>
                <w:rFonts w:ascii="Arial" w:hAnsi="Arial"/>
                <w:b/>
                <w:caps/>
              </w:rPr>
            </w:pPr>
            <w:r w:rsidRPr="00EF7CF5">
              <w:rPr>
                <w:rFonts w:ascii="Arial" w:hAnsi="Arial"/>
                <w:b/>
                <w:caps/>
              </w:rPr>
              <w:t>X</w:t>
            </w:r>
          </w:p>
        </w:tc>
        <w:tc>
          <w:tcPr>
            <w:tcW w:w="2977" w:type="dxa"/>
            <w:gridSpan w:val="4"/>
          </w:tcPr>
          <w:p w14:paraId="5085AD56" w14:textId="77777777" w:rsidR="00EF7CF5" w:rsidRPr="00EF7CF5" w:rsidRDefault="00EF7CF5" w:rsidP="00EF7CF5">
            <w:pPr>
              <w:tabs>
                <w:tab w:val="right" w:pos="2893"/>
              </w:tabs>
              <w:spacing w:after="0"/>
              <w:rPr>
                <w:rFonts w:ascii="Arial" w:hAnsi="Arial"/>
              </w:rPr>
            </w:pPr>
            <w:r w:rsidRPr="00EF7CF5">
              <w:rPr>
                <w:rFonts w:ascii="Arial" w:hAnsi="Arial"/>
              </w:rPr>
              <w:t xml:space="preserve"> Other core specifications</w:t>
            </w:r>
            <w:r w:rsidRPr="00EF7CF5">
              <w:rPr>
                <w:rFonts w:ascii="Arial" w:hAnsi="Arial"/>
              </w:rPr>
              <w:tab/>
            </w:r>
          </w:p>
        </w:tc>
        <w:tc>
          <w:tcPr>
            <w:tcW w:w="3401" w:type="dxa"/>
            <w:gridSpan w:val="3"/>
            <w:tcBorders>
              <w:right w:val="single" w:sz="4" w:space="0" w:color="auto"/>
            </w:tcBorders>
            <w:shd w:val="pct30" w:color="FFFF00" w:fill="auto"/>
          </w:tcPr>
          <w:p w14:paraId="33579063" w14:textId="77777777" w:rsidR="00EF7CF5" w:rsidRPr="00EF7CF5" w:rsidRDefault="00EF7CF5" w:rsidP="00EF7CF5">
            <w:pPr>
              <w:spacing w:after="0"/>
              <w:ind w:left="99"/>
              <w:rPr>
                <w:rFonts w:ascii="Arial" w:hAnsi="Arial"/>
              </w:rPr>
            </w:pPr>
            <w:r w:rsidRPr="00EF7CF5">
              <w:rPr>
                <w:rFonts w:ascii="Arial" w:hAnsi="Arial"/>
              </w:rPr>
              <w:t xml:space="preserve">TS/TR ... CR </w:t>
            </w:r>
          </w:p>
        </w:tc>
      </w:tr>
      <w:tr w:rsidR="00EF7CF5" w:rsidRPr="00EF7CF5" w14:paraId="248F0BDE" w14:textId="77777777" w:rsidTr="0003535A">
        <w:tc>
          <w:tcPr>
            <w:tcW w:w="2694" w:type="dxa"/>
            <w:gridSpan w:val="2"/>
            <w:tcBorders>
              <w:left w:val="single" w:sz="4" w:space="0" w:color="auto"/>
            </w:tcBorders>
          </w:tcPr>
          <w:p w14:paraId="752A74AB" w14:textId="77777777" w:rsidR="00EF7CF5" w:rsidRPr="00EF7CF5" w:rsidRDefault="00EF7CF5" w:rsidP="00EF7CF5">
            <w:pPr>
              <w:spacing w:after="0"/>
              <w:rPr>
                <w:rFonts w:ascii="Arial" w:hAnsi="Arial"/>
                <w:b/>
                <w:i/>
              </w:rPr>
            </w:pPr>
            <w:r w:rsidRPr="00EF7CF5">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8CAC299" w14:textId="77777777" w:rsidR="00EF7CF5" w:rsidRPr="00EF7CF5" w:rsidRDefault="00EF7CF5" w:rsidP="00EF7CF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858CD" w14:textId="77777777" w:rsidR="00EF7CF5" w:rsidRPr="00EF7CF5" w:rsidRDefault="00EF7CF5" w:rsidP="00EF7CF5">
            <w:pPr>
              <w:spacing w:after="0"/>
              <w:jc w:val="center"/>
              <w:rPr>
                <w:rFonts w:ascii="Arial" w:hAnsi="Arial"/>
                <w:b/>
                <w:caps/>
              </w:rPr>
            </w:pPr>
            <w:r w:rsidRPr="00EF7CF5">
              <w:rPr>
                <w:rFonts w:ascii="Arial" w:hAnsi="Arial"/>
                <w:b/>
                <w:caps/>
              </w:rPr>
              <w:t>X</w:t>
            </w:r>
          </w:p>
        </w:tc>
        <w:tc>
          <w:tcPr>
            <w:tcW w:w="2977" w:type="dxa"/>
            <w:gridSpan w:val="4"/>
          </w:tcPr>
          <w:p w14:paraId="109375A2" w14:textId="77777777" w:rsidR="00EF7CF5" w:rsidRPr="00EF7CF5" w:rsidRDefault="00EF7CF5" w:rsidP="00EF7CF5">
            <w:pPr>
              <w:spacing w:after="0"/>
              <w:rPr>
                <w:rFonts w:ascii="Arial" w:hAnsi="Arial"/>
              </w:rPr>
            </w:pPr>
            <w:r w:rsidRPr="00EF7CF5">
              <w:rPr>
                <w:rFonts w:ascii="Arial" w:hAnsi="Arial"/>
              </w:rPr>
              <w:t xml:space="preserve"> Test specifications</w:t>
            </w:r>
          </w:p>
        </w:tc>
        <w:tc>
          <w:tcPr>
            <w:tcW w:w="3401" w:type="dxa"/>
            <w:gridSpan w:val="3"/>
            <w:tcBorders>
              <w:right w:val="single" w:sz="4" w:space="0" w:color="auto"/>
            </w:tcBorders>
            <w:shd w:val="pct30" w:color="FFFF00" w:fill="auto"/>
          </w:tcPr>
          <w:p w14:paraId="0414946F" w14:textId="77777777" w:rsidR="00EF7CF5" w:rsidRPr="00EF7CF5" w:rsidRDefault="00EF7CF5" w:rsidP="00EF7CF5">
            <w:pPr>
              <w:spacing w:after="0"/>
              <w:ind w:left="99"/>
              <w:rPr>
                <w:rFonts w:ascii="Arial" w:hAnsi="Arial"/>
              </w:rPr>
            </w:pPr>
            <w:r w:rsidRPr="00EF7CF5">
              <w:rPr>
                <w:rFonts w:ascii="Arial" w:hAnsi="Arial"/>
              </w:rPr>
              <w:t xml:space="preserve">TS/TR ... CR ... </w:t>
            </w:r>
          </w:p>
        </w:tc>
      </w:tr>
      <w:tr w:rsidR="00EF7CF5" w:rsidRPr="00EF7CF5" w14:paraId="59308089" w14:textId="77777777" w:rsidTr="0003535A">
        <w:tc>
          <w:tcPr>
            <w:tcW w:w="2694" w:type="dxa"/>
            <w:gridSpan w:val="2"/>
            <w:tcBorders>
              <w:left w:val="single" w:sz="4" w:space="0" w:color="auto"/>
            </w:tcBorders>
          </w:tcPr>
          <w:p w14:paraId="1EC6F734" w14:textId="77777777" w:rsidR="00EF7CF5" w:rsidRPr="00EF7CF5" w:rsidRDefault="00EF7CF5" w:rsidP="00EF7CF5">
            <w:pPr>
              <w:spacing w:after="0"/>
              <w:rPr>
                <w:rFonts w:ascii="Arial" w:hAnsi="Arial"/>
                <w:b/>
                <w:i/>
              </w:rPr>
            </w:pPr>
            <w:r w:rsidRPr="00EF7CF5">
              <w:rPr>
                <w:rFonts w:ascii="Arial" w:hAnsi="Arial"/>
                <w:b/>
                <w:i/>
              </w:rPr>
              <w:t>(</w:t>
            </w:r>
            <w:proofErr w:type="gramStart"/>
            <w:r w:rsidRPr="00EF7CF5">
              <w:rPr>
                <w:rFonts w:ascii="Arial" w:hAnsi="Arial"/>
                <w:b/>
                <w:i/>
              </w:rPr>
              <w:t>show</w:t>
            </w:r>
            <w:proofErr w:type="gramEnd"/>
            <w:r w:rsidRPr="00EF7CF5">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06382B" w14:textId="77777777" w:rsidR="00EF7CF5" w:rsidRPr="00EF7CF5" w:rsidRDefault="00EF7CF5" w:rsidP="00EF7CF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9EE3" w14:textId="77777777" w:rsidR="00EF7CF5" w:rsidRPr="00EF7CF5" w:rsidRDefault="00EF7CF5" w:rsidP="00EF7CF5">
            <w:pPr>
              <w:spacing w:after="0"/>
              <w:jc w:val="center"/>
              <w:rPr>
                <w:rFonts w:ascii="Arial" w:hAnsi="Arial"/>
                <w:b/>
                <w:caps/>
              </w:rPr>
            </w:pPr>
            <w:r w:rsidRPr="00EF7CF5">
              <w:rPr>
                <w:rFonts w:ascii="Arial" w:hAnsi="Arial"/>
                <w:b/>
                <w:caps/>
              </w:rPr>
              <w:t>X</w:t>
            </w:r>
          </w:p>
        </w:tc>
        <w:tc>
          <w:tcPr>
            <w:tcW w:w="2977" w:type="dxa"/>
            <w:gridSpan w:val="4"/>
          </w:tcPr>
          <w:p w14:paraId="13CD5F6E" w14:textId="77777777" w:rsidR="00EF7CF5" w:rsidRPr="00EF7CF5" w:rsidRDefault="00EF7CF5" w:rsidP="00EF7CF5">
            <w:pPr>
              <w:spacing w:after="0"/>
              <w:rPr>
                <w:rFonts w:ascii="Arial" w:hAnsi="Arial"/>
              </w:rPr>
            </w:pPr>
            <w:r w:rsidRPr="00EF7CF5">
              <w:rPr>
                <w:rFonts w:ascii="Arial" w:hAnsi="Arial"/>
              </w:rPr>
              <w:t xml:space="preserve"> O&amp;M Specifications</w:t>
            </w:r>
          </w:p>
        </w:tc>
        <w:tc>
          <w:tcPr>
            <w:tcW w:w="3401" w:type="dxa"/>
            <w:gridSpan w:val="3"/>
            <w:tcBorders>
              <w:right w:val="single" w:sz="4" w:space="0" w:color="auto"/>
            </w:tcBorders>
            <w:shd w:val="pct30" w:color="FFFF00" w:fill="auto"/>
          </w:tcPr>
          <w:p w14:paraId="48D2C731" w14:textId="77777777" w:rsidR="00EF7CF5" w:rsidRPr="00EF7CF5" w:rsidRDefault="00EF7CF5" w:rsidP="00EF7CF5">
            <w:pPr>
              <w:spacing w:after="0"/>
              <w:ind w:left="99"/>
              <w:rPr>
                <w:rFonts w:ascii="Arial" w:hAnsi="Arial"/>
              </w:rPr>
            </w:pPr>
            <w:r w:rsidRPr="00EF7CF5">
              <w:rPr>
                <w:rFonts w:ascii="Arial" w:hAnsi="Arial"/>
              </w:rPr>
              <w:t xml:space="preserve">TS/TR ... CR ... </w:t>
            </w:r>
          </w:p>
        </w:tc>
      </w:tr>
      <w:tr w:rsidR="00EF7CF5" w:rsidRPr="00EF7CF5" w14:paraId="0C2C155A" w14:textId="77777777" w:rsidTr="0003535A">
        <w:tc>
          <w:tcPr>
            <w:tcW w:w="2694" w:type="dxa"/>
            <w:gridSpan w:val="2"/>
            <w:tcBorders>
              <w:left w:val="single" w:sz="4" w:space="0" w:color="auto"/>
            </w:tcBorders>
          </w:tcPr>
          <w:p w14:paraId="34BFEA87" w14:textId="77777777" w:rsidR="00EF7CF5" w:rsidRPr="00EF7CF5" w:rsidRDefault="00EF7CF5" w:rsidP="00EF7CF5">
            <w:pPr>
              <w:spacing w:after="0"/>
              <w:rPr>
                <w:rFonts w:ascii="Arial" w:hAnsi="Arial"/>
                <w:b/>
                <w:i/>
              </w:rPr>
            </w:pPr>
          </w:p>
        </w:tc>
        <w:tc>
          <w:tcPr>
            <w:tcW w:w="6946" w:type="dxa"/>
            <w:gridSpan w:val="9"/>
            <w:tcBorders>
              <w:right w:val="single" w:sz="4" w:space="0" w:color="auto"/>
            </w:tcBorders>
          </w:tcPr>
          <w:p w14:paraId="4194FFF4" w14:textId="77777777" w:rsidR="00EF7CF5" w:rsidRPr="00EF7CF5" w:rsidRDefault="00EF7CF5" w:rsidP="00EF7CF5">
            <w:pPr>
              <w:spacing w:after="0"/>
              <w:rPr>
                <w:rFonts w:ascii="Arial" w:hAnsi="Arial"/>
              </w:rPr>
            </w:pPr>
          </w:p>
        </w:tc>
      </w:tr>
      <w:tr w:rsidR="00EF7CF5" w:rsidRPr="00EF7CF5" w14:paraId="383F7C4B" w14:textId="77777777" w:rsidTr="0003535A">
        <w:tc>
          <w:tcPr>
            <w:tcW w:w="2694" w:type="dxa"/>
            <w:gridSpan w:val="2"/>
            <w:tcBorders>
              <w:left w:val="single" w:sz="4" w:space="0" w:color="auto"/>
              <w:bottom w:val="single" w:sz="4" w:space="0" w:color="auto"/>
            </w:tcBorders>
          </w:tcPr>
          <w:p w14:paraId="123BCBC8" w14:textId="77777777" w:rsidR="00EF7CF5" w:rsidRPr="00EF7CF5" w:rsidRDefault="00EF7CF5" w:rsidP="00EF7CF5">
            <w:pPr>
              <w:tabs>
                <w:tab w:val="right" w:pos="2184"/>
              </w:tabs>
              <w:spacing w:after="0"/>
              <w:rPr>
                <w:rFonts w:ascii="Arial" w:hAnsi="Arial"/>
                <w:b/>
                <w:i/>
              </w:rPr>
            </w:pPr>
            <w:r w:rsidRPr="00EF7CF5">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1B055FF8" w14:textId="77777777" w:rsidR="00EF7CF5" w:rsidRPr="00EF7CF5" w:rsidRDefault="00EF7CF5" w:rsidP="00EF7CF5">
            <w:pPr>
              <w:spacing w:after="0"/>
              <w:rPr>
                <w:rFonts w:ascii="Arial" w:hAnsi="Arial"/>
              </w:rPr>
            </w:pPr>
          </w:p>
        </w:tc>
      </w:tr>
      <w:tr w:rsidR="00EF7CF5" w:rsidRPr="00EF7CF5" w14:paraId="277E198D" w14:textId="77777777" w:rsidTr="00EF7CF5">
        <w:tc>
          <w:tcPr>
            <w:tcW w:w="2694" w:type="dxa"/>
            <w:gridSpan w:val="2"/>
            <w:tcBorders>
              <w:top w:val="single" w:sz="4" w:space="0" w:color="auto"/>
              <w:bottom w:val="single" w:sz="4" w:space="0" w:color="auto"/>
            </w:tcBorders>
          </w:tcPr>
          <w:p w14:paraId="769022DB" w14:textId="77777777" w:rsidR="00EF7CF5" w:rsidRPr="00EF7CF5" w:rsidRDefault="00EF7CF5" w:rsidP="00EF7CF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1296350E" w14:textId="77777777" w:rsidR="00EF7CF5" w:rsidRPr="00EF7CF5" w:rsidRDefault="00EF7CF5" w:rsidP="00EF7CF5">
            <w:pPr>
              <w:spacing w:after="0"/>
              <w:ind w:left="100"/>
              <w:rPr>
                <w:rFonts w:ascii="Arial" w:hAnsi="Arial"/>
                <w:sz w:val="8"/>
                <w:szCs w:val="8"/>
              </w:rPr>
            </w:pPr>
          </w:p>
        </w:tc>
      </w:tr>
      <w:tr w:rsidR="00EF7CF5" w:rsidRPr="00EF7CF5" w14:paraId="139E1FDC" w14:textId="77777777" w:rsidTr="0003535A">
        <w:tc>
          <w:tcPr>
            <w:tcW w:w="2694" w:type="dxa"/>
            <w:gridSpan w:val="2"/>
            <w:tcBorders>
              <w:top w:val="single" w:sz="4" w:space="0" w:color="auto"/>
              <w:left w:val="single" w:sz="4" w:space="0" w:color="auto"/>
              <w:bottom w:val="single" w:sz="4" w:space="0" w:color="auto"/>
            </w:tcBorders>
          </w:tcPr>
          <w:p w14:paraId="2BA70A4B" w14:textId="77777777" w:rsidR="00EF7CF5" w:rsidRPr="00EF7CF5" w:rsidRDefault="00EF7CF5" w:rsidP="00EF7CF5">
            <w:pPr>
              <w:tabs>
                <w:tab w:val="right" w:pos="2184"/>
              </w:tabs>
              <w:spacing w:after="0"/>
              <w:rPr>
                <w:rFonts w:ascii="Arial" w:hAnsi="Arial"/>
                <w:b/>
                <w:i/>
              </w:rPr>
            </w:pPr>
            <w:r w:rsidRPr="00EF7CF5">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B171" w14:textId="77777777" w:rsidR="00EF7CF5" w:rsidRPr="00EF7CF5" w:rsidRDefault="00EF7CF5" w:rsidP="00EF7CF5">
            <w:pPr>
              <w:spacing w:before="120" w:after="0"/>
              <w:rPr>
                <w:rFonts w:ascii="Arial" w:hAnsi="Arial" w:cs="Arial"/>
                <w:b/>
                <w:bCs/>
                <w:color w:val="FF0000"/>
              </w:rPr>
            </w:pPr>
            <w:r w:rsidRPr="00EF7CF5">
              <w:t>Renamed to scenario 1.1 to allow for further stereoscopic scenarios the group is interested in like conversational.</w:t>
            </w:r>
          </w:p>
        </w:tc>
      </w:tr>
    </w:tbl>
    <w:p w14:paraId="3438EC4D" w14:textId="77777777" w:rsidR="00EF7CF5" w:rsidRPr="00EF7CF5" w:rsidRDefault="00EF7CF5" w:rsidP="00EF7CF5">
      <w:pPr>
        <w:sectPr w:rsidR="00EF7CF5" w:rsidRPr="00EF7CF5">
          <w:headerReference w:type="even" r:id="rId10"/>
          <w:footnotePr>
            <w:numRestart w:val="eachSect"/>
          </w:footnotePr>
          <w:pgSz w:w="11907" w:h="16840" w:code="9"/>
          <w:pgMar w:top="1418" w:right="1134" w:bottom="1134" w:left="1134" w:header="680" w:footer="567" w:gutter="0"/>
          <w:cols w:space="720"/>
        </w:sectPr>
      </w:pPr>
    </w:p>
    <w:p w14:paraId="06CE145A" w14:textId="77777777" w:rsidR="00EF7CF5" w:rsidRPr="00EF7CF5" w:rsidRDefault="00EF7CF5" w:rsidP="00EF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F7CF5">
        <w:rPr>
          <w:rFonts w:ascii="Arial" w:hAnsi="Arial" w:cs="Arial"/>
          <w:color w:val="0000FF"/>
          <w:sz w:val="28"/>
          <w:szCs w:val="28"/>
        </w:rPr>
        <w:lastRenderedPageBreak/>
        <w:t>* * * First Change * * * *</w:t>
      </w:r>
    </w:p>
    <w:p w14:paraId="2AEF7406" w14:textId="77777777" w:rsidR="00EF7CF5" w:rsidRPr="00EF7CF5" w:rsidRDefault="00EF7CF5" w:rsidP="00EF7C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37640722"/>
      <w:bookmarkStart w:id="10" w:name="_Toc97103551"/>
      <w:bookmarkStart w:id="11" w:name="_Toc100745502"/>
      <w:bookmarkStart w:id="12" w:name="_Toc101168760"/>
      <w:bookmarkStart w:id="13" w:name="_Toc112909531"/>
      <w:bookmarkStart w:id="14" w:name="_Toc112910030"/>
      <w:bookmarkStart w:id="15" w:name="_Toc137640729"/>
      <w:r w:rsidRPr="00EF7CF5">
        <w:rPr>
          <w:rFonts w:ascii="Arial" w:hAnsi="Arial"/>
          <w:sz w:val="36"/>
          <w:lang w:eastAsia="en-GB"/>
        </w:rPr>
        <w:t>2</w:t>
      </w:r>
      <w:r w:rsidRPr="00EF7CF5">
        <w:rPr>
          <w:rFonts w:ascii="Arial" w:hAnsi="Arial"/>
          <w:sz w:val="36"/>
          <w:lang w:eastAsia="en-GB"/>
        </w:rPr>
        <w:tab/>
        <w:t>References</w:t>
      </w:r>
      <w:bookmarkEnd w:id="2"/>
      <w:bookmarkEnd w:id="3"/>
      <w:bookmarkEnd w:id="4"/>
      <w:bookmarkEnd w:id="5"/>
      <w:bookmarkEnd w:id="6"/>
      <w:bookmarkEnd w:id="7"/>
      <w:bookmarkEnd w:id="8"/>
      <w:bookmarkEnd w:id="9"/>
    </w:p>
    <w:p w14:paraId="3F42CDEA" w14:textId="77777777" w:rsidR="00EF7CF5" w:rsidRPr="00EF7CF5" w:rsidRDefault="00EF7CF5" w:rsidP="00EF7CF5">
      <w:pPr>
        <w:overflowPunct w:val="0"/>
        <w:autoSpaceDE w:val="0"/>
        <w:autoSpaceDN w:val="0"/>
        <w:adjustRightInd w:val="0"/>
        <w:textAlignment w:val="baseline"/>
        <w:rPr>
          <w:lang w:eastAsia="en-GB"/>
        </w:rPr>
      </w:pPr>
      <w:r w:rsidRPr="00EF7CF5">
        <w:rPr>
          <w:lang w:eastAsia="en-GB"/>
        </w:rPr>
        <w:t>The following documents contain provisions which, through reference in this text, constitute provisions of the present document.</w:t>
      </w:r>
    </w:p>
    <w:p w14:paraId="00E26BA5" w14:textId="77777777" w:rsidR="00EF7CF5" w:rsidRPr="00EF7CF5" w:rsidRDefault="00EF7CF5" w:rsidP="00EF7CF5">
      <w:pPr>
        <w:overflowPunct w:val="0"/>
        <w:autoSpaceDE w:val="0"/>
        <w:autoSpaceDN w:val="0"/>
        <w:adjustRightInd w:val="0"/>
        <w:ind w:left="568" w:hanging="284"/>
        <w:textAlignment w:val="baseline"/>
        <w:rPr>
          <w:lang w:eastAsia="en-GB"/>
        </w:rPr>
      </w:pPr>
      <w:r w:rsidRPr="00EF7CF5">
        <w:rPr>
          <w:lang w:eastAsia="en-GB"/>
        </w:rPr>
        <w:t>-</w:t>
      </w:r>
      <w:r w:rsidRPr="00EF7CF5">
        <w:rPr>
          <w:lang w:eastAsia="en-GB"/>
        </w:rPr>
        <w:tab/>
        <w:t>References are either specific (identified by date of publication, edition number, version number, etc.) or non</w:t>
      </w:r>
      <w:r w:rsidRPr="00EF7CF5">
        <w:rPr>
          <w:lang w:eastAsia="en-GB"/>
        </w:rPr>
        <w:noBreakHyphen/>
        <w:t>specific.</w:t>
      </w:r>
    </w:p>
    <w:p w14:paraId="0948400F" w14:textId="77777777" w:rsidR="00EF7CF5" w:rsidRPr="00EF7CF5" w:rsidRDefault="00EF7CF5" w:rsidP="00EF7CF5">
      <w:pPr>
        <w:overflowPunct w:val="0"/>
        <w:autoSpaceDE w:val="0"/>
        <w:autoSpaceDN w:val="0"/>
        <w:adjustRightInd w:val="0"/>
        <w:ind w:left="568" w:hanging="284"/>
        <w:textAlignment w:val="baseline"/>
        <w:rPr>
          <w:lang w:eastAsia="en-GB"/>
        </w:rPr>
      </w:pPr>
      <w:r w:rsidRPr="00EF7CF5">
        <w:rPr>
          <w:lang w:eastAsia="en-GB"/>
        </w:rPr>
        <w:t>-</w:t>
      </w:r>
      <w:r w:rsidRPr="00EF7CF5">
        <w:rPr>
          <w:lang w:eastAsia="en-GB"/>
        </w:rPr>
        <w:tab/>
        <w:t>For a specific reference, subsequent revisions do not apply.</w:t>
      </w:r>
    </w:p>
    <w:p w14:paraId="33CE2BE2" w14:textId="77777777" w:rsidR="00EF7CF5" w:rsidRPr="00EF7CF5" w:rsidRDefault="00EF7CF5" w:rsidP="00EF7CF5">
      <w:pPr>
        <w:overflowPunct w:val="0"/>
        <w:autoSpaceDE w:val="0"/>
        <w:autoSpaceDN w:val="0"/>
        <w:adjustRightInd w:val="0"/>
        <w:ind w:left="568" w:hanging="284"/>
        <w:textAlignment w:val="baseline"/>
        <w:rPr>
          <w:lang w:eastAsia="en-GB"/>
        </w:rPr>
      </w:pPr>
      <w:r w:rsidRPr="00EF7CF5">
        <w:rPr>
          <w:lang w:eastAsia="en-GB"/>
        </w:rPr>
        <w:t>-</w:t>
      </w:r>
      <w:r w:rsidRPr="00EF7CF5">
        <w:rPr>
          <w:lang w:eastAsia="en-GB"/>
        </w:rPr>
        <w:tab/>
        <w:t>For a non-specific reference, the latest version applies. In the case of a reference to a 3GPP document (including a GSM document), a non-specific reference implicitly refers to the latest version of that document</w:t>
      </w:r>
      <w:r w:rsidRPr="00EF7CF5">
        <w:rPr>
          <w:i/>
          <w:lang w:eastAsia="en-GB"/>
        </w:rPr>
        <w:t xml:space="preserve"> in the same Release as the present document</w:t>
      </w:r>
      <w:r w:rsidRPr="00EF7CF5">
        <w:rPr>
          <w:lang w:eastAsia="en-GB"/>
        </w:rPr>
        <w:t>.</w:t>
      </w:r>
    </w:p>
    <w:p w14:paraId="0776576E" w14:textId="77777777" w:rsidR="00EF7CF5" w:rsidRPr="00EF7CF5" w:rsidRDefault="00EF7CF5" w:rsidP="00EF7CF5">
      <w:pPr>
        <w:keepLines/>
        <w:overflowPunct w:val="0"/>
        <w:autoSpaceDE w:val="0"/>
        <w:autoSpaceDN w:val="0"/>
        <w:adjustRightInd w:val="0"/>
        <w:ind w:left="1702" w:hanging="1418"/>
        <w:textAlignment w:val="baseline"/>
        <w:rPr>
          <w:lang w:eastAsia="en-GB"/>
        </w:rPr>
      </w:pPr>
      <w:r w:rsidRPr="00EF7CF5">
        <w:rPr>
          <w:lang w:eastAsia="en-GB"/>
        </w:rPr>
        <w:t>[1]</w:t>
      </w:r>
      <w:r w:rsidRPr="00EF7CF5">
        <w:rPr>
          <w:lang w:eastAsia="en-GB"/>
        </w:rPr>
        <w:tab/>
        <w:t>3GPP TR 21.905: "Vocabulary for 3GPP Specifications".</w:t>
      </w:r>
    </w:p>
    <w:p w14:paraId="6204DC61" w14:textId="77777777" w:rsidR="00EF7CF5" w:rsidRPr="00EF7CF5" w:rsidRDefault="00EF7CF5" w:rsidP="00EF7CF5">
      <w:pPr>
        <w:keepLines/>
        <w:overflowPunct w:val="0"/>
        <w:autoSpaceDE w:val="0"/>
        <w:autoSpaceDN w:val="0"/>
        <w:adjustRightInd w:val="0"/>
        <w:ind w:left="1702" w:hanging="1418"/>
        <w:textAlignment w:val="baseline"/>
        <w:rPr>
          <w:ins w:id="16" w:author="Waqar Zia" w:date="2023-06-16T12:53:00Z"/>
          <w:lang w:eastAsia="en-GB"/>
        </w:rPr>
      </w:pPr>
      <w:ins w:id="17" w:author="Waqar Zia" w:date="2023-06-16T12:47:00Z">
        <w:r w:rsidRPr="00EF7CF5">
          <w:rPr>
            <w:lang w:eastAsia="en-GB"/>
          </w:rPr>
          <w:t>[</w:t>
        </w:r>
        <w:proofErr w:type="spellStart"/>
        <w:r w:rsidRPr="00EF7CF5">
          <w:rPr>
            <w:lang w:eastAsia="en-GB"/>
          </w:rPr>
          <w:t>x</w:t>
        </w:r>
      </w:ins>
      <w:ins w:id="18" w:author="Waqar Zia" w:date="2023-06-16T12:54:00Z">
        <w:r w:rsidRPr="00EF7CF5">
          <w:rPr>
            <w:lang w:eastAsia="en-GB"/>
          </w:rPr>
          <w:t>a</w:t>
        </w:r>
      </w:ins>
      <w:proofErr w:type="spellEnd"/>
      <w:ins w:id="19" w:author="Waqar Zia" w:date="2023-06-16T12:47:00Z">
        <w:r w:rsidRPr="00EF7CF5">
          <w:rPr>
            <w:lang w:eastAsia="en-GB"/>
          </w:rPr>
          <w:t>]</w:t>
        </w:r>
        <w:r w:rsidRPr="00EF7CF5">
          <w:rPr>
            <w:lang w:eastAsia="en-GB"/>
          </w:rPr>
          <w:tab/>
        </w:r>
      </w:ins>
      <w:ins w:id="20" w:author="Waqar Zia" w:date="2023-06-16T12:53:00Z">
        <w:r w:rsidRPr="00EF7CF5">
          <w:rPr>
            <w:lang w:eastAsia="en-GB"/>
          </w:rPr>
          <w:t>ISO/IEC 14496-10:2022: "Information technology — Coding of audio-visual objects — Part 10: Advanced video coding"</w:t>
        </w:r>
      </w:ins>
    </w:p>
    <w:p w14:paraId="6F876D62" w14:textId="77777777" w:rsidR="00EF7CF5" w:rsidRPr="00EF7CF5" w:rsidRDefault="00EF7CF5" w:rsidP="00EF7CF5">
      <w:pPr>
        <w:keepLines/>
        <w:overflowPunct w:val="0"/>
        <w:autoSpaceDE w:val="0"/>
        <w:autoSpaceDN w:val="0"/>
        <w:adjustRightInd w:val="0"/>
        <w:ind w:left="1702" w:hanging="1418"/>
        <w:textAlignment w:val="baseline"/>
        <w:rPr>
          <w:ins w:id="21" w:author="Waqar Zia" w:date="2023-06-23T15:14:00Z"/>
          <w:lang w:eastAsia="en-GB"/>
        </w:rPr>
      </w:pPr>
      <w:ins w:id="22" w:author="Waqar Zia" w:date="2023-06-16T12:54:00Z">
        <w:r w:rsidRPr="00EF7CF5">
          <w:rPr>
            <w:lang w:eastAsia="en-GB"/>
          </w:rPr>
          <w:t>[</w:t>
        </w:r>
        <w:proofErr w:type="spellStart"/>
        <w:r w:rsidRPr="00EF7CF5">
          <w:rPr>
            <w:lang w:eastAsia="en-GB"/>
          </w:rPr>
          <w:t>xb</w:t>
        </w:r>
        <w:proofErr w:type="spellEnd"/>
        <w:r w:rsidRPr="00EF7CF5">
          <w:rPr>
            <w:lang w:eastAsia="en-GB"/>
          </w:rPr>
          <w:t>]</w:t>
        </w:r>
        <w:r w:rsidRPr="00EF7CF5">
          <w:rPr>
            <w:lang w:eastAsia="en-GB"/>
          </w:rPr>
          <w:tab/>
        </w:r>
      </w:ins>
      <w:ins w:id="23" w:author="Waqar Zia" w:date="2023-06-16T12:51:00Z">
        <w:r w:rsidRPr="00EF7CF5">
          <w:rPr>
            <w:lang w:eastAsia="en-GB"/>
          </w:rPr>
          <w:t>ISO/IEC 23008-2:2015: "Information technology — High efficiency coding and media delivery in heterogeneous environments — Part 2: High efficiency video coding</w:t>
        </w:r>
      </w:ins>
      <w:ins w:id="24" w:author="Waqar Zia" w:date="2023-06-16T12:52:00Z">
        <w:r w:rsidRPr="00EF7CF5">
          <w:rPr>
            <w:lang w:eastAsia="en-GB"/>
          </w:rPr>
          <w:t>"</w:t>
        </w:r>
      </w:ins>
    </w:p>
    <w:p w14:paraId="397C3FAA" w14:textId="77777777" w:rsidR="00EF7CF5" w:rsidRPr="00EF7CF5" w:rsidRDefault="00EF7CF5" w:rsidP="00EF7CF5">
      <w:pPr>
        <w:keepLines/>
        <w:overflowPunct w:val="0"/>
        <w:autoSpaceDE w:val="0"/>
        <w:autoSpaceDN w:val="0"/>
        <w:adjustRightInd w:val="0"/>
        <w:ind w:left="1702" w:hanging="1418"/>
        <w:textAlignment w:val="baseline"/>
        <w:rPr>
          <w:ins w:id="25" w:author="Waqar Zia" w:date="2023-06-23T15:14:00Z"/>
          <w:lang w:eastAsia="en-GB"/>
        </w:rPr>
      </w:pPr>
      <w:ins w:id="26" w:author="Waqar Zia" w:date="2023-06-23T15:14:00Z">
        <w:r w:rsidRPr="00EF7CF5">
          <w:rPr>
            <w:lang w:eastAsia="en-GB"/>
          </w:rPr>
          <w:t>[</w:t>
        </w:r>
      </w:ins>
      <w:proofErr w:type="spellStart"/>
      <w:ins w:id="27" w:author="Waqar Zia" w:date="2023-06-23T15:30:00Z">
        <w:r w:rsidRPr="00EF7CF5">
          <w:rPr>
            <w:lang w:eastAsia="en-GB"/>
          </w:rPr>
          <w:t>ya</w:t>
        </w:r>
      </w:ins>
      <w:proofErr w:type="spellEnd"/>
      <w:ins w:id="28" w:author="Waqar Zia" w:date="2023-06-23T15:14:00Z">
        <w:r w:rsidRPr="00EF7CF5">
          <w:rPr>
            <w:lang w:eastAsia="en-GB"/>
          </w:rPr>
          <w:t>]</w:t>
        </w:r>
        <w:r w:rsidRPr="00EF7CF5">
          <w:rPr>
            <w:lang w:eastAsia="en-GB"/>
          </w:rPr>
          <w:tab/>
          <w:t>3GPP TR 2</w:t>
        </w:r>
      </w:ins>
      <w:ins w:id="29" w:author="Waqar Zia" w:date="2023-06-23T15:15:00Z">
        <w:r w:rsidRPr="00EF7CF5">
          <w:rPr>
            <w:lang w:eastAsia="en-GB"/>
          </w:rPr>
          <w:t>6</w:t>
        </w:r>
      </w:ins>
      <w:ins w:id="30" w:author="Waqar Zia" w:date="2023-06-23T15:14:00Z">
        <w:r w:rsidRPr="00EF7CF5">
          <w:rPr>
            <w:lang w:eastAsia="en-GB"/>
          </w:rPr>
          <w:t>.905: "</w:t>
        </w:r>
      </w:ins>
      <w:ins w:id="31" w:author="Waqar Zia" w:date="2023-06-23T15:15:00Z">
        <w:r w:rsidRPr="00EF7CF5">
          <w:rPr>
            <w:lang w:eastAsia="en-GB"/>
          </w:rPr>
          <w:t>Mobile stereoscopic 3D video</w:t>
        </w:r>
      </w:ins>
      <w:ins w:id="32" w:author="Waqar Zia" w:date="2023-06-23T15:14:00Z">
        <w:r w:rsidRPr="00EF7CF5">
          <w:rPr>
            <w:lang w:eastAsia="en-GB"/>
          </w:rPr>
          <w:t>".</w:t>
        </w:r>
      </w:ins>
    </w:p>
    <w:p w14:paraId="6EA3285C" w14:textId="77777777" w:rsidR="00EF7CF5" w:rsidRPr="00EF7CF5" w:rsidRDefault="00EF7CF5" w:rsidP="00EF7CF5">
      <w:pPr>
        <w:keepLines/>
        <w:overflowPunct w:val="0"/>
        <w:autoSpaceDE w:val="0"/>
        <w:autoSpaceDN w:val="0"/>
        <w:adjustRightInd w:val="0"/>
        <w:ind w:left="1702" w:hanging="1418"/>
        <w:textAlignment w:val="baseline"/>
        <w:rPr>
          <w:ins w:id="33" w:author="Waqar Zia" w:date="2023-06-23T15:14:00Z"/>
          <w:lang w:eastAsia="en-GB"/>
        </w:rPr>
      </w:pPr>
      <w:ins w:id="34" w:author="Waqar Zia" w:date="2023-06-23T15:14:00Z">
        <w:r w:rsidRPr="00EF7CF5">
          <w:rPr>
            <w:lang w:eastAsia="en-GB"/>
          </w:rPr>
          <w:t>[</w:t>
        </w:r>
      </w:ins>
      <w:proofErr w:type="spellStart"/>
      <w:ins w:id="35" w:author="Waqar Zia" w:date="2023-06-23T15:30:00Z">
        <w:r w:rsidRPr="00EF7CF5">
          <w:rPr>
            <w:lang w:eastAsia="en-GB"/>
          </w:rPr>
          <w:t>yb</w:t>
        </w:r>
      </w:ins>
      <w:proofErr w:type="spellEnd"/>
      <w:ins w:id="36" w:author="Waqar Zia" w:date="2023-06-23T15:14:00Z">
        <w:r w:rsidRPr="00EF7CF5">
          <w:rPr>
            <w:lang w:eastAsia="en-GB"/>
          </w:rPr>
          <w:t>]</w:t>
        </w:r>
        <w:r w:rsidRPr="00EF7CF5">
          <w:rPr>
            <w:lang w:eastAsia="en-GB"/>
          </w:rPr>
          <w:tab/>
          <w:t>3GPP T</w:t>
        </w:r>
      </w:ins>
      <w:ins w:id="37" w:author="Waqar Zia" w:date="2023-06-23T15:31:00Z">
        <w:r w:rsidRPr="00EF7CF5">
          <w:rPr>
            <w:lang w:eastAsia="en-GB"/>
          </w:rPr>
          <w:t>S</w:t>
        </w:r>
      </w:ins>
      <w:ins w:id="38" w:author="Waqar Zia" w:date="2023-06-23T15:14:00Z">
        <w:r w:rsidRPr="00EF7CF5">
          <w:rPr>
            <w:lang w:eastAsia="en-GB"/>
          </w:rPr>
          <w:t> 2</w:t>
        </w:r>
      </w:ins>
      <w:ins w:id="39" w:author="Waqar Zia" w:date="2023-06-23T15:17:00Z">
        <w:r w:rsidRPr="00EF7CF5">
          <w:rPr>
            <w:lang w:eastAsia="en-GB"/>
          </w:rPr>
          <w:t>6</w:t>
        </w:r>
      </w:ins>
      <w:ins w:id="40" w:author="Waqar Zia" w:date="2023-06-23T15:14:00Z">
        <w:r w:rsidRPr="00EF7CF5">
          <w:rPr>
            <w:lang w:eastAsia="en-GB"/>
          </w:rPr>
          <w:t>.</w:t>
        </w:r>
      </w:ins>
      <w:ins w:id="41" w:author="Waqar Zia" w:date="2023-06-23T15:17:00Z">
        <w:r w:rsidRPr="00EF7CF5">
          <w:rPr>
            <w:lang w:eastAsia="en-GB"/>
          </w:rPr>
          <w:t>247</w:t>
        </w:r>
      </w:ins>
      <w:ins w:id="42" w:author="Waqar Zia" w:date="2023-06-23T15:14:00Z">
        <w:r w:rsidRPr="00EF7CF5">
          <w:rPr>
            <w:lang w:eastAsia="en-GB"/>
          </w:rPr>
          <w:t>: "</w:t>
        </w:r>
      </w:ins>
      <w:ins w:id="43" w:author="Waqar Zia" w:date="2023-06-23T15:16:00Z">
        <w:r w:rsidRPr="00EF7CF5">
          <w:rPr>
            <w:lang w:eastAsia="en-GB"/>
          </w:rPr>
          <w:t>Transparent end-to-end Packet-switched Streaming Service (PSS); Progressive Download and Dynamic Adaptive Streaming over HTTP (3GP-DASH)</w:t>
        </w:r>
      </w:ins>
      <w:ins w:id="44" w:author="Waqar Zia" w:date="2023-06-23T15:14:00Z">
        <w:r w:rsidRPr="00EF7CF5">
          <w:rPr>
            <w:lang w:eastAsia="en-GB"/>
          </w:rPr>
          <w:t>".</w:t>
        </w:r>
      </w:ins>
    </w:p>
    <w:p w14:paraId="045035D4" w14:textId="77777777" w:rsidR="00EF7CF5" w:rsidRPr="00EF7CF5" w:rsidRDefault="00EF7CF5" w:rsidP="00EF7CF5">
      <w:pPr>
        <w:keepLines/>
        <w:overflowPunct w:val="0"/>
        <w:autoSpaceDE w:val="0"/>
        <w:autoSpaceDN w:val="0"/>
        <w:adjustRightInd w:val="0"/>
        <w:ind w:left="1702" w:hanging="1418"/>
        <w:textAlignment w:val="baseline"/>
        <w:rPr>
          <w:ins w:id="45" w:author="Waqar Zia" w:date="2023-06-23T15:36:00Z"/>
          <w:lang w:eastAsia="en-GB"/>
        </w:rPr>
      </w:pPr>
      <w:ins w:id="46" w:author="Waqar Zia" w:date="2023-06-23T15:14:00Z">
        <w:r w:rsidRPr="00EF7CF5">
          <w:rPr>
            <w:lang w:eastAsia="en-GB"/>
          </w:rPr>
          <w:t>[</w:t>
        </w:r>
      </w:ins>
      <w:proofErr w:type="spellStart"/>
      <w:ins w:id="47" w:author="Waqar Zia" w:date="2023-06-23T15:31:00Z">
        <w:r w:rsidRPr="00EF7CF5">
          <w:rPr>
            <w:lang w:eastAsia="en-GB"/>
          </w:rPr>
          <w:t>yc</w:t>
        </w:r>
      </w:ins>
      <w:proofErr w:type="spellEnd"/>
      <w:ins w:id="48" w:author="Waqar Zia" w:date="2023-06-23T15:14:00Z">
        <w:r w:rsidRPr="00EF7CF5">
          <w:rPr>
            <w:lang w:eastAsia="en-GB"/>
          </w:rPr>
          <w:t>]</w:t>
        </w:r>
        <w:r w:rsidRPr="00EF7CF5">
          <w:rPr>
            <w:lang w:eastAsia="en-GB"/>
          </w:rPr>
          <w:tab/>
          <w:t>3GPP T</w:t>
        </w:r>
      </w:ins>
      <w:ins w:id="49" w:author="Waqar Zia" w:date="2023-06-23T15:31:00Z">
        <w:r w:rsidRPr="00EF7CF5">
          <w:rPr>
            <w:lang w:eastAsia="en-GB"/>
          </w:rPr>
          <w:t>S</w:t>
        </w:r>
      </w:ins>
      <w:ins w:id="50" w:author="Waqar Zia" w:date="2023-06-23T15:14:00Z">
        <w:r w:rsidRPr="00EF7CF5">
          <w:rPr>
            <w:lang w:eastAsia="en-GB"/>
          </w:rPr>
          <w:t> 2</w:t>
        </w:r>
      </w:ins>
      <w:ins w:id="51" w:author="Waqar Zia" w:date="2023-06-23T15:28:00Z">
        <w:r w:rsidRPr="00EF7CF5">
          <w:rPr>
            <w:lang w:eastAsia="en-GB"/>
          </w:rPr>
          <w:t>6</w:t>
        </w:r>
      </w:ins>
      <w:ins w:id="52" w:author="Waqar Zia" w:date="2023-06-23T15:14:00Z">
        <w:r w:rsidRPr="00EF7CF5">
          <w:rPr>
            <w:lang w:eastAsia="en-GB"/>
          </w:rPr>
          <w:t>.</w:t>
        </w:r>
      </w:ins>
      <w:ins w:id="53" w:author="Waqar Zia" w:date="2023-06-23T15:28:00Z">
        <w:r w:rsidRPr="00EF7CF5">
          <w:rPr>
            <w:lang w:eastAsia="en-GB"/>
          </w:rPr>
          <w:t>244</w:t>
        </w:r>
      </w:ins>
      <w:ins w:id="54" w:author="Waqar Zia" w:date="2023-06-23T15:14:00Z">
        <w:r w:rsidRPr="00EF7CF5">
          <w:rPr>
            <w:lang w:eastAsia="en-GB"/>
          </w:rPr>
          <w:t>: "</w:t>
        </w:r>
      </w:ins>
      <w:ins w:id="55" w:author="Waqar Zia" w:date="2023-06-23T15:28:00Z">
        <w:r w:rsidRPr="00EF7CF5">
          <w:rPr>
            <w:lang w:eastAsia="en-GB"/>
          </w:rPr>
          <w:t>Transparent end-to-end packet switched streaming service (PSS); 3GPP file format (3GP)</w:t>
        </w:r>
      </w:ins>
      <w:ins w:id="56" w:author="Waqar Zia" w:date="2023-06-23T15:14:00Z">
        <w:r w:rsidRPr="00EF7CF5">
          <w:rPr>
            <w:lang w:eastAsia="en-GB"/>
          </w:rPr>
          <w:t>".</w:t>
        </w:r>
      </w:ins>
    </w:p>
    <w:p w14:paraId="142DC8C8" w14:textId="77777777" w:rsidR="00EF7CF5" w:rsidRPr="00EF7CF5" w:rsidRDefault="00EF7CF5" w:rsidP="00EF7CF5">
      <w:pPr>
        <w:keepLines/>
        <w:overflowPunct w:val="0"/>
        <w:autoSpaceDE w:val="0"/>
        <w:autoSpaceDN w:val="0"/>
        <w:adjustRightInd w:val="0"/>
        <w:ind w:left="1702" w:hanging="1418"/>
        <w:textAlignment w:val="baseline"/>
        <w:rPr>
          <w:ins w:id="57" w:author="Waqar Zia" w:date="2023-06-23T15:38:00Z"/>
          <w:lang w:eastAsia="en-GB"/>
        </w:rPr>
      </w:pPr>
      <w:ins w:id="58" w:author="Waqar Zia" w:date="2023-06-23T15:36:00Z">
        <w:r w:rsidRPr="00EF7CF5">
          <w:rPr>
            <w:lang w:eastAsia="en-GB"/>
          </w:rPr>
          <w:t>[yd]</w:t>
        </w:r>
        <w:r w:rsidRPr="00EF7CF5">
          <w:rPr>
            <w:lang w:eastAsia="en-GB"/>
          </w:rPr>
          <w:tab/>
          <w:t>3GPP TS 26.214: "IP Multimedia Subsystem (IMS);</w:t>
        </w:r>
      </w:ins>
      <w:ins w:id="59" w:author="Waqar Zia" w:date="2023-06-23T15:37:00Z">
        <w:r w:rsidRPr="00EF7CF5">
          <w:rPr>
            <w:lang w:eastAsia="en-GB"/>
          </w:rPr>
          <w:t xml:space="preserve"> </w:t>
        </w:r>
      </w:ins>
      <w:ins w:id="60" w:author="Waqar Zia" w:date="2023-06-23T15:36:00Z">
        <w:r w:rsidRPr="00EF7CF5">
          <w:rPr>
            <w:lang w:eastAsia="en-GB"/>
          </w:rPr>
          <w:t>Multimedia Telephony;</w:t>
        </w:r>
      </w:ins>
      <w:ins w:id="61" w:author="Waqar Zia" w:date="2023-06-23T15:37:00Z">
        <w:r w:rsidRPr="00EF7CF5">
          <w:rPr>
            <w:lang w:eastAsia="en-GB"/>
          </w:rPr>
          <w:t xml:space="preserve"> </w:t>
        </w:r>
      </w:ins>
      <w:ins w:id="62" w:author="Waqar Zia" w:date="2023-06-23T15:36:00Z">
        <w:r w:rsidRPr="00EF7CF5">
          <w:rPr>
            <w:lang w:eastAsia="en-GB"/>
          </w:rPr>
          <w:t>Media handling and interaction".</w:t>
        </w:r>
      </w:ins>
    </w:p>
    <w:p w14:paraId="3B7C4E10" w14:textId="77777777" w:rsidR="00EF7CF5" w:rsidRPr="00EF7CF5" w:rsidRDefault="00EF7CF5" w:rsidP="00EF7CF5">
      <w:pPr>
        <w:keepLines/>
        <w:overflowPunct w:val="0"/>
        <w:autoSpaceDE w:val="0"/>
        <w:autoSpaceDN w:val="0"/>
        <w:adjustRightInd w:val="0"/>
        <w:ind w:left="1702" w:hanging="1418"/>
        <w:textAlignment w:val="baseline"/>
        <w:rPr>
          <w:ins w:id="63" w:author="Waqar Zia" w:date="2023-06-23T15:56:00Z"/>
          <w:lang w:eastAsia="en-GB"/>
        </w:rPr>
      </w:pPr>
      <w:ins w:id="64" w:author="Waqar Zia" w:date="2023-06-23T15:39:00Z">
        <w:r w:rsidRPr="00EF7CF5">
          <w:rPr>
            <w:lang w:eastAsia="en-GB"/>
          </w:rPr>
          <w:t>[y</w:t>
        </w:r>
      </w:ins>
      <w:ins w:id="65" w:author="Waqar Zia" w:date="2023-06-23T16:01:00Z">
        <w:r w:rsidRPr="00EF7CF5">
          <w:rPr>
            <w:lang w:eastAsia="en-GB"/>
          </w:rPr>
          <w:t>e</w:t>
        </w:r>
      </w:ins>
      <w:ins w:id="66" w:author="Waqar Zia" w:date="2023-06-23T15:39:00Z">
        <w:r w:rsidRPr="00EF7CF5">
          <w:rPr>
            <w:lang w:eastAsia="en-GB"/>
          </w:rPr>
          <w:t>]</w:t>
        </w:r>
        <w:r w:rsidRPr="00EF7CF5">
          <w:rPr>
            <w:lang w:eastAsia="en-GB"/>
          </w:rPr>
          <w:tab/>
          <w:t>3GPP TS 26.218: "</w:t>
        </w:r>
      </w:ins>
      <w:ins w:id="67" w:author="Waqar Zia" w:date="2023-06-23T15:38:00Z">
        <w:r w:rsidRPr="00EF7CF5">
          <w:rPr>
            <w:lang w:eastAsia="en-GB"/>
          </w:rPr>
          <w:t>Virtual Reality (VR) profiles for streaming applications</w:t>
        </w:r>
      </w:ins>
      <w:ins w:id="68" w:author="Waqar Zia" w:date="2023-06-23T15:39:00Z">
        <w:r w:rsidRPr="00EF7CF5">
          <w:rPr>
            <w:lang w:eastAsia="en-GB"/>
          </w:rPr>
          <w:t>"</w:t>
        </w:r>
      </w:ins>
    </w:p>
    <w:p w14:paraId="2ACB9880" w14:textId="77777777" w:rsidR="00EF7CF5" w:rsidRPr="00EF7CF5" w:rsidRDefault="00EF7CF5" w:rsidP="00EF7CF5">
      <w:pPr>
        <w:keepLines/>
        <w:overflowPunct w:val="0"/>
        <w:autoSpaceDE w:val="0"/>
        <w:autoSpaceDN w:val="0"/>
        <w:adjustRightInd w:val="0"/>
        <w:ind w:left="1702" w:hanging="1418"/>
        <w:textAlignment w:val="baseline"/>
        <w:rPr>
          <w:ins w:id="69" w:author="Waqar Zia" w:date="2023-06-22T18:44:00Z"/>
          <w:lang w:eastAsia="en-GB"/>
        </w:rPr>
      </w:pPr>
      <w:ins w:id="70" w:author="Waqar Zia" w:date="2023-06-23T15:59:00Z">
        <w:r w:rsidRPr="00EF7CF5">
          <w:rPr>
            <w:lang w:eastAsia="en-GB"/>
          </w:rPr>
          <w:t>[</w:t>
        </w:r>
        <w:proofErr w:type="spellStart"/>
        <w:r w:rsidRPr="00EF7CF5">
          <w:rPr>
            <w:lang w:eastAsia="en-GB"/>
          </w:rPr>
          <w:t>y</w:t>
        </w:r>
      </w:ins>
      <w:ins w:id="71" w:author="Waqar Zia" w:date="2023-06-23T16:01:00Z">
        <w:r w:rsidRPr="00EF7CF5">
          <w:rPr>
            <w:lang w:eastAsia="en-GB"/>
          </w:rPr>
          <w:t>f</w:t>
        </w:r>
      </w:ins>
      <w:proofErr w:type="spellEnd"/>
      <w:ins w:id="72" w:author="Waqar Zia" w:date="2023-06-23T15:59:00Z">
        <w:r w:rsidRPr="00EF7CF5">
          <w:rPr>
            <w:lang w:eastAsia="en-GB"/>
          </w:rPr>
          <w:t>]</w:t>
        </w:r>
        <w:r w:rsidRPr="00EF7CF5">
          <w:rPr>
            <w:lang w:eastAsia="en-GB"/>
          </w:rPr>
          <w:tab/>
          <w:t>3GPP TS 26.</w:t>
        </w:r>
      </w:ins>
      <w:ins w:id="73" w:author="Waqar Zia" w:date="2023-06-23T16:00:00Z">
        <w:r w:rsidRPr="00EF7CF5">
          <w:rPr>
            <w:lang w:eastAsia="en-GB"/>
          </w:rPr>
          <w:t>347</w:t>
        </w:r>
      </w:ins>
      <w:ins w:id="74" w:author="Waqar Zia" w:date="2023-06-23T15:59:00Z">
        <w:r w:rsidRPr="00EF7CF5">
          <w:rPr>
            <w:lang w:eastAsia="en-GB"/>
          </w:rPr>
          <w:t>: "</w:t>
        </w:r>
      </w:ins>
      <w:ins w:id="75" w:author="Waqar Zia" w:date="2023-06-23T15:56:00Z">
        <w:r w:rsidRPr="00EF7CF5">
          <w:rPr>
            <w:lang w:eastAsia="en-GB"/>
          </w:rPr>
          <w:t>Multimedia Broadcast/Multicast Service (MBMS);</w:t>
        </w:r>
      </w:ins>
      <w:ins w:id="76" w:author="Waqar Zia" w:date="2023-06-23T15:59:00Z">
        <w:r w:rsidRPr="00EF7CF5">
          <w:rPr>
            <w:lang w:eastAsia="en-GB"/>
          </w:rPr>
          <w:t xml:space="preserve"> </w:t>
        </w:r>
      </w:ins>
      <w:ins w:id="77" w:author="Waqar Zia" w:date="2023-06-23T15:56:00Z">
        <w:r w:rsidRPr="00EF7CF5">
          <w:rPr>
            <w:lang w:eastAsia="en-GB"/>
          </w:rPr>
          <w:t>Protocols and codecs</w:t>
        </w:r>
      </w:ins>
      <w:ins w:id="78" w:author="Waqar Zia" w:date="2023-06-23T15:59:00Z">
        <w:r w:rsidRPr="00EF7CF5">
          <w:rPr>
            <w:lang w:eastAsia="en-GB"/>
          </w:rPr>
          <w:t>"</w:t>
        </w:r>
      </w:ins>
    </w:p>
    <w:p w14:paraId="5FA6346C" w14:textId="77777777" w:rsidR="00EF7CF5" w:rsidRPr="00EF7CF5" w:rsidRDefault="00EF7CF5" w:rsidP="00EF7CF5">
      <w:pPr>
        <w:keepLines/>
        <w:overflowPunct w:val="0"/>
        <w:autoSpaceDE w:val="0"/>
        <w:autoSpaceDN w:val="0"/>
        <w:adjustRightInd w:val="0"/>
        <w:ind w:left="1702" w:hanging="1418"/>
        <w:textAlignment w:val="baseline"/>
        <w:rPr>
          <w:ins w:id="79" w:author="Waqar Zia" w:date="2023-06-16T12:51:00Z"/>
          <w:lang w:eastAsia="en-GB"/>
        </w:rPr>
      </w:pPr>
      <w:ins w:id="80" w:author="Waqar Zia" w:date="2023-06-22T18:44:00Z">
        <w:r w:rsidRPr="00EF7CF5">
          <w:rPr>
            <w:lang w:eastAsia="en-GB"/>
          </w:rPr>
          <w:t>[xc]</w:t>
        </w:r>
        <w:r w:rsidRPr="00EF7CF5">
          <w:rPr>
            <w:lang w:eastAsia="en-GB"/>
          </w:rPr>
          <w:tab/>
        </w:r>
        <w:proofErr w:type="spellStart"/>
        <w:r w:rsidRPr="00EF7CF5">
          <w:rPr>
            <w:lang w:eastAsia="en-GB"/>
          </w:rPr>
          <w:t>Vetro</w:t>
        </w:r>
        <w:proofErr w:type="spellEnd"/>
        <w:r w:rsidRPr="00EF7CF5">
          <w:rPr>
            <w:lang w:eastAsia="en-GB"/>
          </w:rPr>
          <w:t>, Anthony. "Frame compatible formats for 3D video distribution." In 2010 IEEE International Conference on Image Processing, pp. 2405-2408. IEEE, 2010.</w:t>
        </w:r>
      </w:ins>
    </w:p>
    <w:p w14:paraId="06360FD8" w14:textId="77777777" w:rsidR="00EF7CF5" w:rsidRPr="00EF7CF5" w:rsidRDefault="00EF7CF5" w:rsidP="00EF7CF5">
      <w:pPr>
        <w:keepLines/>
        <w:overflowPunct w:val="0"/>
        <w:autoSpaceDE w:val="0"/>
        <w:autoSpaceDN w:val="0"/>
        <w:adjustRightInd w:val="0"/>
        <w:ind w:left="1702" w:hanging="1418"/>
        <w:textAlignment w:val="baseline"/>
        <w:rPr>
          <w:ins w:id="81" w:author="Waqar Zia" w:date="2023-06-22T19:26:00Z"/>
          <w:lang w:eastAsia="ko-KR"/>
        </w:rPr>
      </w:pPr>
      <w:ins w:id="82" w:author="Waqar Zia" w:date="2023-06-22T19:26:00Z">
        <w:r w:rsidRPr="00EF7CF5">
          <w:rPr>
            <w:lang w:eastAsia="en-GB"/>
          </w:rPr>
          <w:t>[</w:t>
        </w:r>
        <w:proofErr w:type="spellStart"/>
        <w:r w:rsidRPr="00EF7CF5">
          <w:rPr>
            <w:lang w:eastAsia="en-GB"/>
          </w:rPr>
          <w:t>xd</w:t>
        </w:r>
        <w:proofErr w:type="spellEnd"/>
        <w:r w:rsidRPr="00EF7CF5">
          <w:rPr>
            <w:lang w:eastAsia="en-GB"/>
          </w:rPr>
          <w:t>]</w:t>
        </w:r>
        <w:r w:rsidRPr="00EF7CF5">
          <w:rPr>
            <w:lang w:eastAsia="en-GB"/>
          </w:rPr>
          <w:tab/>
        </w:r>
        <w:proofErr w:type="spellStart"/>
        <w:r w:rsidRPr="00EF7CF5">
          <w:rPr>
            <w:lang w:eastAsia="ko-KR"/>
          </w:rPr>
          <w:t>Hannuksela</w:t>
        </w:r>
        <w:proofErr w:type="spellEnd"/>
        <w:r w:rsidRPr="00EF7CF5">
          <w:rPr>
            <w:lang w:eastAsia="ko-KR"/>
          </w:rPr>
          <w:t xml:space="preserve">, </w:t>
        </w:r>
        <w:proofErr w:type="spellStart"/>
        <w:r w:rsidRPr="00EF7CF5">
          <w:rPr>
            <w:lang w:eastAsia="ko-KR"/>
          </w:rPr>
          <w:t>Miska</w:t>
        </w:r>
        <w:proofErr w:type="spellEnd"/>
        <w:r w:rsidRPr="00EF7CF5">
          <w:rPr>
            <w:lang w:eastAsia="ko-KR"/>
          </w:rPr>
          <w:t xml:space="preserve"> M., Ye Yan, </w:t>
        </w:r>
        <w:proofErr w:type="spellStart"/>
        <w:r w:rsidRPr="00EF7CF5">
          <w:rPr>
            <w:lang w:eastAsia="ko-KR"/>
          </w:rPr>
          <w:t>Xuehui</w:t>
        </w:r>
        <w:proofErr w:type="spellEnd"/>
        <w:r w:rsidRPr="00EF7CF5">
          <w:rPr>
            <w:lang w:eastAsia="ko-KR"/>
          </w:rPr>
          <w:t xml:space="preserve"> Huang, and </w:t>
        </w:r>
        <w:proofErr w:type="spellStart"/>
        <w:r w:rsidRPr="00EF7CF5">
          <w:rPr>
            <w:lang w:eastAsia="ko-KR"/>
          </w:rPr>
          <w:t>Houqiang</w:t>
        </w:r>
        <w:proofErr w:type="spellEnd"/>
        <w:r w:rsidRPr="00EF7CF5">
          <w:rPr>
            <w:lang w:eastAsia="ko-KR"/>
          </w:rPr>
          <w:t xml:space="preserve"> Li. "Overview of the multiview high efficiency video coding (MV-HEVC) standard." In 2015 IEEE International Conference on Image Processing (ICIP), pp. 2154-2158. IEEE, 2015.</w:t>
        </w:r>
      </w:ins>
    </w:p>
    <w:p w14:paraId="630A8791" w14:textId="77777777" w:rsidR="00EF7CF5" w:rsidRPr="00EF7CF5" w:rsidRDefault="00EF7CF5" w:rsidP="00EF7CF5">
      <w:pPr>
        <w:keepLines/>
        <w:overflowPunct w:val="0"/>
        <w:autoSpaceDE w:val="0"/>
        <w:autoSpaceDN w:val="0"/>
        <w:adjustRightInd w:val="0"/>
        <w:ind w:left="1702" w:hanging="1418"/>
        <w:textAlignment w:val="baseline"/>
        <w:rPr>
          <w:ins w:id="83" w:author="Waqar Zia" w:date="2023-06-22T19:26:00Z"/>
          <w:rFonts w:eastAsia="SimSun"/>
        </w:rPr>
      </w:pPr>
      <w:ins w:id="84" w:author="Waqar Zia" w:date="2023-06-22T19:26:00Z">
        <w:r w:rsidRPr="00EF7CF5">
          <w:rPr>
            <w:rFonts w:eastAsia="SimSun"/>
          </w:rPr>
          <w:t>[</w:t>
        </w:r>
        <w:proofErr w:type="spellStart"/>
        <w:r w:rsidRPr="00EF7CF5">
          <w:rPr>
            <w:rFonts w:eastAsia="SimSun"/>
          </w:rPr>
          <w:t>xe</w:t>
        </w:r>
        <w:proofErr w:type="spellEnd"/>
        <w:r w:rsidRPr="00EF7CF5">
          <w:rPr>
            <w:rFonts w:eastAsia="SimSun"/>
          </w:rPr>
          <w:t>]</w:t>
        </w:r>
        <w:r w:rsidRPr="00EF7CF5">
          <w:rPr>
            <w:rFonts w:eastAsia="SimSun"/>
          </w:rPr>
          <w:tab/>
          <w:t>ISO/IEC JTC1/SC29/WG11 MPEG2011 M22746, "AVC/MVC anchor coding for MFC", November 2011, Geneva, Switzerland.</w:t>
        </w:r>
      </w:ins>
    </w:p>
    <w:p w14:paraId="25FFA510" w14:textId="77777777" w:rsidR="00EF7CF5" w:rsidRPr="00EF7CF5" w:rsidRDefault="00EF7CF5" w:rsidP="00EF7CF5">
      <w:pPr>
        <w:keepLines/>
        <w:overflowPunct w:val="0"/>
        <w:autoSpaceDE w:val="0"/>
        <w:autoSpaceDN w:val="0"/>
        <w:adjustRightInd w:val="0"/>
        <w:ind w:left="1702" w:hanging="1418"/>
        <w:textAlignment w:val="baseline"/>
        <w:rPr>
          <w:rFonts w:eastAsia="SimSun"/>
        </w:rPr>
      </w:pPr>
      <w:ins w:id="85" w:author="Waqar Zia" w:date="2023-06-22T19:26:00Z">
        <w:r w:rsidRPr="00EF7CF5">
          <w:rPr>
            <w:rFonts w:eastAsia="SimSun"/>
          </w:rPr>
          <w:t>[</w:t>
        </w:r>
        <w:proofErr w:type="spellStart"/>
        <w:r w:rsidRPr="00EF7CF5">
          <w:rPr>
            <w:rFonts w:eastAsia="SimSun"/>
          </w:rPr>
          <w:t>xf</w:t>
        </w:r>
        <w:proofErr w:type="spellEnd"/>
        <w:r w:rsidRPr="00EF7CF5">
          <w:rPr>
            <w:rFonts w:eastAsia="SimSun"/>
          </w:rPr>
          <w:t>]</w:t>
        </w:r>
        <w:r w:rsidRPr="00EF7CF5">
          <w:rPr>
            <w:rFonts w:eastAsia="SimSun"/>
          </w:rPr>
          <w:tab/>
          <w:t>ISO/IEC JTC1/SC29/WG11 N16050, "MV-HEVC Verification Test Report", San Diego, US, Feb. 2016.</w:t>
        </w:r>
      </w:ins>
    </w:p>
    <w:p w14:paraId="5B6C130E" w14:textId="77777777" w:rsidR="00EF7CF5" w:rsidRPr="00EF7CF5" w:rsidRDefault="00EF7CF5" w:rsidP="00EF7CF5">
      <w:pPr>
        <w:keepLines/>
        <w:overflowPunct w:val="0"/>
        <w:autoSpaceDE w:val="0"/>
        <w:autoSpaceDN w:val="0"/>
        <w:adjustRightInd w:val="0"/>
        <w:ind w:left="1702" w:hanging="1418"/>
        <w:textAlignment w:val="baseline"/>
        <w:rPr>
          <w:ins w:id="86" w:author="Waqar Zia" w:date="2023-07-31T12:05:00Z"/>
          <w:rFonts w:eastAsia="SimSun"/>
        </w:rPr>
      </w:pPr>
      <w:ins w:id="87" w:author="Waqar Zia" w:date="2023-07-31T12:05:00Z">
        <w:r w:rsidRPr="00EF7CF5">
          <w:rPr>
            <w:rFonts w:eastAsia="SimSun"/>
          </w:rPr>
          <w:t>[aa]</w:t>
        </w:r>
        <w:r w:rsidRPr="00EF7CF5">
          <w:rPr>
            <w:rFonts w:eastAsia="SimSun"/>
          </w:rPr>
          <w:tab/>
          <w:t>ISO/IEC 14496-15:2022, "Information technology — Coding of audio-visual objects — Part 15: Carriage of network abstraction layer (NAL) unit structured video in the ISO base media file format"</w:t>
        </w:r>
      </w:ins>
    </w:p>
    <w:p w14:paraId="5C23DB6C" w14:textId="77777777" w:rsidR="00EF7CF5" w:rsidRPr="00EF7CF5" w:rsidRDefault="00EF7CF5" w:rsidP="00EF7CF5">
      <w:pPr>
        <w:keepLines/>
        <w:overflowPunct w:val="0"/>
        <w:autoSpaceDE w:val="0"/>
        <w:autoSpaceDN w:val="0"/>
        <w:adjustRightInd w:val="0"/>
        <w:ind w:left="1702" w:hanging="1418"/>
        <w:textAlignment w:val="baseline"/>
        <w:rPr>
          <w:ins w:id="88" w:author="Waqar Zia" w:date="2023-07-31T12:05:00Z"/>
          <w:rFonts w:eastAsia="SimSun"/>
        </w:rPr>
      </w:pPr>
      <w:ins w:id="89" w:author="Waqar Zia" w:date="2023-07-31T12:05:00Z">
        <w:r w:rsidRPr="00EF7CF5">
          <w:rPr>
            <w:rFonts w:eastAsia="SimSun"/>
          </w:rPr>
          <w:t>[ab]</w:t>
        </w:r>
        <w:r w:rsidRPr="00EF7CF5">
          <w:rPr>
            <w:rFonts w:eastAsia="SimSun"/>
          </w:rPr>
          <w:tab/>
          <w:t xml:space="preserve">"HTTP Live Streaming (HLS) authoring specification for Apple devices," </w:t>
        </w:r>
        <w:r w:rsidRPr="00EF7CF5">
          <w:rPr>
            <w:rFonts w:eastAsia="SimSun"/>
          </w:rPr>
          <w:fldChar w:fldCharType="begin"/>
        </w:r>
        <w:r w:rsidRPr="00EF7CF5">
          <w:rPr>
            <w:rFonts w:eastAsia="SimSun"/>
          </w:rPr>
          <w:instrText>HYPERLINK "https://developer.apple.com/documentation/http-live-streaming/hls-authoring-specification-for-apple-devices"</w:instrText>
        </w:r>
        <w:r w:rsidRPr="00EF7CF5">
          <w:rPr>
            <w:rFonts w:eastAsia="SimSun"/>
          </w:rPr>
        </w:r>
        <w:r w:rsidRPr="00EF7CF5">
          <w:rPr>
            <w:rFonts w:eastAsia="SimSun"/>
          </w:rPr>
          <w:fldChar w:fldCharType="separate"/>
        </w:r>
        <w:r w:rsidRPr="00EF7CF5">
          <w:rPr>
            <w:rFonts w:eastAsia="SimSun"/>
            <w:color w:val="0000FF"/>
            <w:u w:val="single"/>
          </w:rPr>
          <w:t>https://developer.apple.com/documentation/http-live-streaming/hls-authoring-specification-for-apple-devices</w:t>
        </w:r>
        <w:r w:rsidRPr="00EF7CF5">
          <w:rPr>
            <w:rFonts w:eastAsia="SimSun"/>
          </w:rPr>
          <w:fldChar w:fldCharType="end"/>
        </w:r>
      </w:ins>
    </w:p>
    <w:p w14:paraId="66A5A82E" w14:textId="77777777" w:rsidR="00EF7CF5" w:rsidRPr="00EF7CF5" w:rsidRDefault="00EF7CF5" w:rsidP="00EF7CF5">
      <w:pPr>
        <w:keepLines/>
        <w:overflowPunct w:val="0"/>
        <w:autoSpaceDE w:val="0"/>
        <w:autoSpaceDN w:val="0"/>
        <w:adjustRightInd w:val="0"/>
        <w:ind w:left="1702" w:hanging="1418"/>
        <w:textAlignment w:val="baseline"/>
        <w:rPr>
          <w:ins w:id="90" w:author="Waqar Zia" w:date="2023-07-31T12:05:00Z"/>
          <w:rFonts w:eastAsia="SimSun"/>
        </w:rPr>
      </w:pPr>
      <w:ins w:id="91" w:author="Waqar Zia" w:date="2023-07-31T12:05:00Z">
        <w:r w:rsidRPr="00EF7CF5">
          <w:rPr>
            <w:rFonts w:eastAsia="SimSun"/>
          </w:rPr>
          <w:t>[ac]</w:t>
        </w:r>
        <w:r w:rsidRPr="00EF7CF5">
          <w:rPr>
            <w:rFonts w:eastAsia="SimSun"/>
          </w:rPr>
          <w:tab/>
          <w:t>"ISO Base Media File Format and Apple HEVC Stereo Video Format additions," Version 0.9 (Beta) June 21, 2023</w:t>
        </w:r>
      </w:ins>
    </w:p>
    <w:p w14:paraId="7C31E6C4" w14:textId="77777777" w:rsidR="00EF7CF5" w:rsidRPr="00EF7CF5" w:rsidRDefault="00EF7CF5" w:rsidP="00EF7CF5">
      <w:pPr>
        <w:keepLines/>
        <w:overflowPunct w:val="0"/>
        <w:autoSpaceDE w:val="0"/>
        <w:autoSpaceDN w:val="0"/>
        <w:adjustRightInd w:val="0"/>
        <w:ind w:left="1702" w:hanging="1418"/>
        <w:textAlignment w:val="baseline"/>
        <w:rPr>
          <w:ins w:id="92" w:author="Waqar Zia" w:date="2023-07-31T12:05:00Z"/>
          <w:rFonts w:eastAsia="SimSun"/>
        </w:rPr>
      </w:pPr>
      <w:ins w:id="93" w:author="Waqar Zia" w:date="2023-07-31T12:05:00Z">
        <w:r w:rsidRPr="00EF7CF5">
          <w:rPr>
            <w:rFonts w:eastAsia="SimSun"/>
          </w:rPr>
          <w:t>[ad]</w:t>
        </w:r>
        <w:r w:rsidRPr="00EF7CF5">
          <w:rPr>
            <w:rFonts w:eastAsia="SimSun"/>
          </w:rPr>
          <w:tab/>
          <w:t>"Apple HEVC Stereo Video," Interoperability Profile Version 0.9 (Beta) June 21, 2023</w:t>
        </w:r>
      </w:ins>
    </w:p>
    <w:p w14:paraId="216EE949" w14:textId="77777777" w:rsidR="00EF7CF5" w:rsidRPr="00EF7CF5" w:rsidRDefault="00EF7CF5" w:rsidP="00EF7CF5">
      <w:pPr>
        <w:keepLines/>
        <w:overflowPunct w:val="0"/>
        <w:autoSpaceDE w:val="0"/>
        <w:autoSpaceDN w:val="0"/>
        <w:adjustRightInd w:val="0"/>
        <w:ind w:left="1702" w:hanging="1418"/>
        <w:textAlignment w:val="baseline"/>
        <w:rPr>
          <w:ins w:id="94" w:author="Waqar Zia" w:date="2023-06-22T19:26:00Z"/>
          <w:rFonts w:eastAsia="SimSun"/>
        </w:rPr>
      </w:pPr>
    </w:p>
    <w:bookmarkEnd w:id="10"/>
    <w:bookmarkEnd w:id="11"/>
    <w:bookmarkEnd w:id="12"/>
    <w:bookmarkEnd w:id="13"/>
    <w:bookmarkEnd w:id="14"/>
    <w:bookmarkEnd w:id="15"/>
    <w:p w14:paraId="36F86791" w14:textId="77777777" w:rsidR="00EF7CF5" w:rsidRPr="00EF7CF5" w:rsidRDefault="00EF7CF5" w:rsidP="00EF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F7CF5">
        <w:rPr>
          <w:rFonts w:ascii="Arial" w:hAnsi="Arial" w:cs="Arial"/>
          <w:color w:val="0000FF"/>
          <w:sz w:val="28"/>
          <w:szCs w:val="28"/>
        </w:rPr>
        <w:t>* * * Next Change * * * *</w:t>
      </w:r>
    </w:p>
    <w:p w14:paraId="72A9FB8A" w14:textId="77777777" w:rsidR="00EF7CF5" w:rsidRPr="00EF7CF5" w:rsidRDefault="00EF7CF5" w:rsidP="00EF7CF5">
      <w:pPr>
        <w:keepNext/>
        <w:keepLines/>
        <w:spacing w:before="180"/>
        <w:ind w:left="1134" w:hanging="1134"/>
        <w:outlineLvl w:val="1"/>
        <w:rPr>
          <w:ins w:id="95" w:author="Waqar Zia" w:date="2023-06-26T12:25:00Z"/>
          <w:rFonts w:ascii="Arial" w:hAnsi="Arial"/>
          <w:sz w:val="32"/>
          <w:lang w:eastAsia="ko-KR"/>
        </w:rPr>
      </w:pPr>
      <w:ins w:id="96" w:author="Waqar Zia" w:date="2023-06-26T12:25:00Z">
        <w:r w:rsidRPr="00EF7CF5">
          <w:rPr>
            <w:rFonts w:ascii="Arial" w:hAnsi="Arial"/>
            <w:sz w:val="32"/>
            <w:lang w:eastAsia="ko-KR"/>
          </w:rPr>
          <w:t>5.x</w:t>
        </w:r>
        <w:r w:rsidRPr="00EF7CF5">
          <w:rPr>
            <w:rFonts w:ascii="Arial" w:hAnsi="Arial"/>
            <w:sz w:val="32"/>
            <w:lang w:eastAsia="ko-KR"/>
          </w:rPr>
          <w:tab/>
          <w:t>Scenario #1</w:t>
        </w:r>
      </w:ins>
      <w:ins w:id="97" w:author="Waqar Zia" w:date="2023-08-15T10:36:00Z">
        <w:r w:rsidRPr="00EF7CF5">
          <w:rPr>
            <w:rFonts w:ascii="Arial" w:hAnsi="Arial"/>
            <w:sz w:val="32"/>
            <w:lang w:eastAsia="ko-KR"/>
          </w:rPr>
          <w:t>.1</w:t>
        </w:r>
      </w:ins>
      <w:ins w:id="98" w:author="Waqar Zia" w:date="2023-06-26T12:25:00Z">
        <w:r w:rsidRPr="00EF7CF5">
          <w:rPr>
            <w:rFonts w:ascii="Arial" w:hAnsi="Arial"/>
            <w:sz w:val="32"/>
            <w:lang w:eastAsia="ko-KR"/>
          </w:rPr>
          <w:t xml:space="preserve">: </w:t>
        </w:r>
      </w:ins>
      <w:ins w:id="99" w:author="Waqar Zia" w:date="2023-08-15T10:36:00Z">
        <w:r w:rsidRPr="00EF7CF5">
          <w:rPr>
            <w:rFonts w:ascii="Arial" w:hAnsi="Arial"/>
            <w:sz w:val="32"/>
            <w:lang w:eastAsia="ko-KR"/>
          </w:rPr>
          <w:t>Streaming</w:t>
        </w:r>
      </w:ins>
      <w:ins w:id="100" w:author="Waqar Zia" w:date="2023-06-26T12:25:00Z">
        <w:r w:rsidRPr="00EF7CF5">
          <w:rPr>
            <w:rFonts w:ascii="Arial" w:hAnsi="Arial"/>
            <w:sz w:val="32"/>
            <w:lang w:eastAsia="ko-KR"/>
          </w:rPr>
          <w:t xml:space="preserve"> of stereoscopic 3D </w:t>
        </w:r>
        <w:proofErr w:type="gramStart"/>
        <w:r w:rsidRPr="00EF7CF5">
          <w:rPr>
            <w:rFonts w:ascii="Arial" w:hAnsi="Arial"/>
            <w:sz w:val="32"/>
            <w:lang w:eastAsia="ko-KR"/>
          </w:rPr>
          <w:t>content</w:t>
        </w:r>
        <w:proofErr w:type="gramEnd"/>
      </w:ins>
    </w:p>
    <w:p w14:paraId="7E23E37A" w14:textId="77777777" w:rsidR="00EF7CF5" w:rsidRPr="00EF7CF5" w:rsidRDefault="00EF7CF5" w:rsidP="00EF7CF5">
      <w:pPr>
        <w:keepNext/>
        <w:keepLines/>
        <w:spacing w:before="120"/>
        <w:ind w:left="1134" w:hanging="1134"/>
        <w:outlineLvl w:val="2"/>
        <w:rPr>
          <w:ins w:id="101" w:author="Waqar Zia" w:date="2023-06-26T12:25:00Z"/>
          <w:rFonts w:ascii="Arial" w:hAnsi="Arial"/>
          <w:sz w:val="28"/>
        </w:rPr>
      </w:pPr>
      <w:bookmarkStart w:id="102" w:name="_Toc97103552"/>
      <w:bookmarkStart w:id="103" w:name="_Toc100745503"/>
      <w:bookmarkStart w:id="104" w:name="_Toc101168761"/>
      <w:bookmarkStart w:id="105" w:name="_Toc112909532"/>
      <w:bookmarkStart w:id="106" w:name="_Toc112910031"/>
      <w:bookmarkStart w:id="107" w:name="_Toc137640730"/>
      <w:ins w:id="108" w:author="Waqar Zia" w:date="2023-06-26T12:25:00Z">
        <w:r w:rsidRPr="00EF7CF5">
          <w:rPr>
            <w:rFonts w:ascii="Arial" w:hAnsi="Arial"/>
            <w:sz w:val="28"/>
          </w:rPr>
          <w:t>5.x.1</w:t>
        </w:r>
        <w:r w:rsidRPr="00EF7CF5">
          <w:rPr>
            <w:rFonts w:ascii="Arial" w:hAnsi="Arial"/>
            <w:sz w:val="28"/>
          </w:rPr>
          <w:tab/>
        </w:r>
        <w:bookmarkEnd w:id="102"/>
        <w:bookmarkEnd w:id="103"/>
        <w:bookmarkEnd w:id="104"/>
        <w:bookmarkEnd w:id="105"/>
        <w:bookmarkEnd w:id="106"/>
        <w:bookmarkEnd w:id="107"/>
        <w:r w:rsidRPr="00EF7CF5">
          <w:rPr>
            <w:rFonts w:ascii="Arial" w:hAnsi="Arial"/>
            <w:sz w:val="28"/>
          </w:rPr>
          <w:t>Overview</w:t>
        </w:r>
      </w:ins>
    </w:p>
    <w:p w14:paraId="41DAB362" w14:textId="77777777" w:rsidR="00EF7CF5" w:rsidRPr="00EF7CF5" w:rsidRDefault="00EF7CF5" w:rsidP="00EF7CF5">
      <w:pPr>
        <w:rPr>
          <w:ins w:id="109" w:author="Waqar Zia" w:date="2023-06-26T12:25:00Z"/>
        </w:rPr>
      </w:pPr>
      <w:ins w:id="110" w:author="Waqar Zia" w:date="2023-06-26T12:25:00Z">
        <w:r w:rsidRPr="00EF7CF5">
          <w:t>There has been renewed interest in the distribution, including streaming, of 3D movie content, as evident by media coverage of recent 3D movie releases. Consumption of stereoscopic 3D video content is expected to rapidly grow given new AR related products beings launched.</w:t>
        </w:r>
      </w:ins>
    </w:p>
    <w:p w14:paraId="7E209E60" w14:textId="77777777" w:rsidR="00EF7CF5" w:rsidRPr="00EF7CF5" w:rsidRDefault="00EF7CF5">
      <w:pPr>
        <w:keepNext/>
        <w:keepLines/>
        <w:spacing w:before="120"/>
        <w:ind w:left="1134" w:hanging="1134"/>
        <w:outlineLvl w:val="2"/>
        <w:rPr>
          <w:ins w:id="111" w:author="Waqar Zia" w:date="2023-06-26T12:25:00Z"/>
          <w:rFonts w:ascii="Arial" w:hAnsi="Arial"/>
          <w:sz w:val="28"/>
        </w:rPr>
        <w:pPrChange w:id="112" w:author="Waqar Zia" w:date="2023-06-25T14:22:00Z">
          <w:pPr/>
        </w:pPrChange>
      </w:pPr>
      <w:ins w:id="113" w:author="Waqar Zia" w:date="2023-06-26T12:25:00Z">
        <w:r w:rsidRPr="00EF7CF5">
          <w:rPr>
            <w:rFonts w:ascii="Arial" w:hAnsi="Arial"/>
            <w:sz w:val="28"/>
          </w:rPr>
          <w:t>5.x.2</w:t>
        </w:r>
        <w:r w:rsidRPr="00EF7CF5">
          <w:rPr>
            <w:rFonts w:ascii="Arial" w:hAnsi="Arial"/>
            <w:sz w:val="28"/>
          </w:rPr>
          <w:tab/>
          <w:t>Review of previous work</w:t>
        </w:r>
      </w:ins>
    </w:p>
    <w:p w14:paraId="4468B8AB" w14:textId="77777777" w:rsidR="00EF7CF5" w:rsidRPr="00EF7CF5" w:rsidRDefault="00EF7CF5" w:rsidP="00EF7CF5">
      <w:pPr>
        <w:rPr>
          <w:ins w:id="114" w:author="Waqar Zia" w:date="2023-06-26T12:25:00Z"/>
        </w:rPr>
      </w:pPr>
      <w:ins w:id="115" w:author="Waqar Zia" w:date="2023-06-26T12:25:00Z">
        <w:r w:rsidRPr="00EF7CF5">
          <w:t>Evaluation of AVC based stereoscopic 3D coding techniques has been done in TR 26.905 [</w:t>
        </w:r>
        <w:proofErr w:type="spellStart"/>
        <w:r w:rsidRPr="00EF7CF5">
          <w:t>ya</w:t>
        </w:r>
        <w:proofErr w:type="spellEnd"/>
        <w:r w:rsidRPr="00EF7CF5">
          <w:t>] and its normative support has been added for 3GPP DASH in TS 26.247 [</w:t>
        </w:r>
        <w:proofErr w:type="spellStart"/>
        <w:r w:rsidRPr="00EF7CF5">
          <w:t>ya</w:t>
        </w:r>
        <w:proofErr w:type="spellEnd"/>
        <w:r w:rsidRPr="00EF7CF5">
          <w:t>], the 3GPP file format in TS 26.244 [</w:t>
        </w:r>
        <w:proofErr w:type="spellStart"/>
        <w:r w:rsidRPr="00EF7CF5">
          <w:t>yc</w:t>
        </w:r>
        <w:proofErr w:type="spellEnd"/>
        <w:r w:rsidRPr="00EF7CF5">
          <w:t>], IMS in TS 26.114 [yd], VR profiles in TS 26.118 [ye], and MBMS in TS 26.347 [</w:t>
        </w:r>
        <w:proofErr w:type="spellStart"/>
        <w:r w:rsidRPr="00EF7CF5">
          <w:t>yf</w:t>
        </w:r>
        <w:proofErr w:type="spellEnd"/>
        <w:r w:rsidRPr="00EF7CF5">
          <w:t>]. The work done in TR 26.905 [</w:t>
        </w:r>
        <w:proofErr w:type="spellStart"/>
        <w:r w:rsidRPr="00EF7CF5">
          <w:t>ya</w:t>
        </w:r>
        <w:proofErr w:type="spellEnd"/>
        <w:r w:rsidRPr="00EF7CF5">
          <w:t>]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proofErr w:type="spellStart"/>
        <w:r w:rsidRPr="00EF7CF5">
          <w:t>ya</w:t>
        </w:r>
        <w:proofErr w:type="spellEnd"/>
        <w:r w:rsidRPr="00EF7CF5">
          <w:t>]: using frame sequential or side by side packed full resolution is not as efficient as multiview based coding.</w:t>
        </w:r>
      </w:ins>
    </w:p>
    <w:p w14:paraId="00815244" w14:textId="77777777" w:rsidR="00EF7CF5" w:rsidRPr="00EF7CF5" w:rsidRDefault="00EF7CF5" w:rsidP="00EF7CF5">
      <w:pPr>
        <w:rPr>
          <w:ins w:id="116" w:author="Waqar Zia" w:date="2023-06-26T12:25:00Z"/>
        </w:rPr>
      </w:pPr>
      <w:ins w:id="117" w:author="Waqar Zia" w:date="2023-06-26T12:25:00Z">
        <w:r w:rsidRPr="00EF7CF5">
          <w:t>With the established support for MV-AVC in 3GPP SA4 specifications, an assessment needs to be done to upgrade the support for multiview coding using MV-HEVC with its superior coding performance.</w:t>
        </w:r>
      </w:ins>
    </w:p>
    <w:p w14:paraId="7C3D9B85" w14:textId="77777777" w:rsidR="00EF7CF5" w:rsidRPr="00EF7CF5" w:rsidRDefault="00EF7CF5" w:rsidP="00EF7CF5">
      <w:pPr>
        <w:keepNext/>
        <w:keepLines/>
        <w:spacing w:before="120"/>
        <w:ind w:left="1134" w:hanging="1134"/>
        <w:outlineLvl w:val="2"/>
        <w:rPr>
          <w:ins w:id="118" w:author="Waqar Zia" w:date="2023-06-26T12:25:00Z"/>
          <w:rFonts w:ascii="Arial" w:hAnsi="Arial"/>
          <w:sz w:val="28"/>
          <w:lang w:eastAsia="ko-KR"/>
        </w:rPr>
      </w:pPr>
      <w:bookmarkStart w:id="119" w:name="_Toc137640738"/>
      <w:bookmarkStart w:id="120" w:name="_Toc112909630"/>
      <w:bookmarkStart w:id="121" w:name="_Toc112910141"/>
      <w:ins w:id="122" w:author="Waqar Zia" w:date="2023-06-26T12:25:00Z">
        <w:r w:rsidRPr="00EF7CF5">
          <w:rPr>
            <w:rFonts w:ascii="Arial" w:hAnsi="Arial"/>
            <w:sz w:val="28"/>
            <w:lang w:eastAsia="ko-KR"/>
          </w:rPr>
          <w:t>5.x.3</w:t>
        </w:r>
        <w:r w:rsidRPr="00EF7CF5">
          <w:rPr>
            <w:rFonts w:ascii="Arial" w:hAnsi="Arial"/>
            <w:sz w:val="28"/>
            <w:lang w:eastAsia="ko-KR"/>
          </w:rPr>
          <w:tab/>
          <w:t xml:space="preserve">Evaluation </w:t>
        </w:r>
        <w:bookmarkEnd w:id="119"/>
        <w:r w:rsidRPr="00EF7CF5">
          <w:rPr>
            <w:rFonts w:ascii="Arial" w:hAnsi="Arial"/>
            <w:sz w:val="28"/>
            <w:lang w:eastAsia="ko-KR"/>
          </w:rPr>
          <w:t>criteria and metrics</w:t>
        </w:r>
      </w:ins>
    </w:p>
    <w:p w14:paraId="62842C96" w14:textId="77777777" w:rsidR="00EF7CF5" w:rsidRPr="00EF7CF5" w:rsidRDefault="00EF7CF5">
      <w:pPr>
        <w:rPr>
          <w:ins w:id="123" w:author="Waqar Zia" w:date="2023-06-26T12:25:00Z"/>
          <w:lang w:eastAsia="ko-KR"/>
        </w:rPr>
        <w:pPrChange w:id="124" w:author="Waqar Zia" w:date="2023-06-23T15:45:00Z">
          <w:pPr>
            <w:pStyle w:val="Heading3"/>
          </w:pPr>
        </w:pPrChange>
      </w:pPr>
      <w:ins w:id="125" w:author="Waqar Zia" w:date="2023-06-26T12:25:00Z">
        <w:r w:rsidRPr="00EF7CF5">
          <w:rPr>
            <w:lang w:eastAsia="ko-KR"/>
          </w:rPr>
          <w:t xml:space="preserve">The evaluation for the HEVC Multiview profiles for the distribution of stereoscopic 3D content needs to be performed based on the following evaluation </w:t>
        </w:r>
      </w:ins>
      <w:ins w:id="126" w:author="Waqar Zia" w:date="2023-07-31T13:00:00Z">
        <w:r w:rsidRPr="00EF7CF5">
          <w:rPr>
            <w:lang w:eastAsia="ko-KR"/>
          </w:rPr>
          <w:t>criteria</w:t>
        </w:r>
      </w:ins>
      <w:ins w:id="127" w:author="Waqar Zia" w:date="2023-06-26T12:25:00Z">
        <w:r w:rsidRPr="00EF7CF5">
          <w:rPr>
            <w:lang w:eastAsia="ko-KR"/>
          </w:rPr>
          <w:t>.</w:t>
        </w:r>
      </w:ins>
    </w:p>
    <w:p w14:paraId="03AF51AF" w14:textId="77777777" w:rsidR="00EF7CF5" w:rsidRPr="00EF7CF5" w:rsidRDefault="00EF7CF5">
      <w:pPr>
        <w:widowControl w:val="0"/>
        <w:numPr>
          <w:ilvl w:val="0"/>
          <w:numId w:val="1"/>
        </w:numPr>
        <w:overflowPunct w:val="0"/>
        <w:autoSpaceDE w:val="0"/>
        <w:autoSpaceDN w:val="0"/>
        <w:adjustRightInd w:val="0"/>
        <w:spacing w:after="120" w:line="240" w:lineRule="atLeast"/>
        <w:contextualSpacing/>
        <w:textAlignment w:val="baseline"/>
        <w:rPr>
          <w:ins w:id="128" w:author="Waqar Zia" w:date="2023-06-26T12:25:00Z"/>
          <w:lang w:eastAsia="ko-KR"/>
        </w:rPr>
        <w:pPrChange w:id="129" w:author="Waqar Zia" w:date="2023-06-21T15:39:00Z">
          <w:pPr>
            <w:pStyle w:val="ListParagraph"/>
            <w:numPr>
              <w:numId w:val="2"/>
            </w:numPr>
            <w:tabs>
              <w:tab w:val="num" w:pos="360"/>
              <w:tab w:val="num" w:pos="720"/>
            </w:tabs>
            <w:ind w:hanging="720"/>
          </w:pPr>
        </w:pPrChange>
      </w:pPr>
      <w:ins w:id="130" w:author="Waqar Zia" w:date="2023-06-26T12:25:00Z">
        <w:r w:rsidRPr="00EF7CF5">
          <w:rPr>
            <w:rFonts w:eastAsia="SimSun"/>
            <w:lang w:eastAsia="ko-KR"/>
            <w:rPrChange w:id="131" w:author="Waqar Zia" w:date="2023-06-23T15:47:00Z">
              <w:rPr>
                <w:rFonts w:ascii="Arial" w:eastAsia="SimSun" w:hAnsi="Arial"/>
                <w:sz w:val="22"/>
                <w:lang w:eastAsia="ko-KR"/>
              </w:rPr>
            </w:rPrChange>
          </w:rPr>
          <w:t>Assessment/discussion of hardware impact</w:t>
        </w:r>
        <w:r w:rsidRPr="00EF7CF5">
          <w:rPr>
            <w:rFonts w:eastAsia="SimSun"/>
            <w:lang w:eastAsia="ko-KR"/>
          </w:rPr>
          <w:t>: there are two possibilities for this</w:t>
        </w:r>
      </w:ins>
      <w:ins w:id="132" w:author="Waqar Zia" w:date="2023-07-31T12:53:00Z">
        <w:r w:rsidRPr="00EF7CF5">
          <w:rPr>
            <w:rFonts w:eastAsia="SimSun"/>
            <w:lang w:eastAsia="ko-KR"/>
          </w:rPr>
          <w:t>:</w:t>
        </w:r>
      </w:ins>
    </w:p>
    <w:p w14:paraId="77DD5C38" w14:textId="77777777" w:rsidR="00EF7CF5" w:rsidRPr="00EF7CF5" w:rsidRDefault="00EF7CF5" w:rsidP="00EF7CF5">
      <w:pPr>
        <w:widowControl w:val="0"/>
        <w:numPr>
          <w:ilvl w:val="1"/>
          <w:numId w:val="1"/>
        </w:numPr>
        <w:overflowPunct w:val="0"/>
        <w:autoSpaceDE w:val="0"/>
        <w:autoSpaceDN w:val="0"/>
        <w:adjustRightInd w:val="0"/>
        <w:spacing w:after="120" w:line="240" w:lineRule="atLeast"/>
        <w:contextualSpacing/>
        <w:textAlignment w:val="baseline"/>
        <w:rPr>
          <w:ins w:id="133" w:author="Waqar Zia" w:date="2023-06-26T12:25:00Z"/>
          <w:rFonts w:eastAsia="SimSun"/>
          <w:lang w:eastAsia="ko-KR"/>
        </w:rPr>
      </w:pPr>
      <w:ins w:id="134" w:author="Waqar Zia" w:date="2023-06-26T12:25:00Z">
        <w:r w:rsidRPr="00EF7CF5">
          <w:rPr>
            <w:rFonts w:eastAsia="SimSun"/>
            <w:lang w:eastAsia="ko-KR"/>
            <w:rPrChange w:id="135" w:author="Waqar Zia" w:date="2023-06-23T15:47:00Z">
              <w:rPr>
                <w:lang w:eastAsia="ko-KR"/>
              </w:rPr>
            </w:rPrChange>
          </w:rPr>
          <w:t>There is existing hardware product-grade support for the tool. In that case, refer to the example</w:t>
        </w:r>
        <w:r w:rsidRPr="00EF7CF5">
          <w:rPr>
            <w:rFonts w:eastAsia="SimSun"/>
            <w:lang w:eastAsia="ko-KR"/>
          </w:rPr>
          <w:t xml:space="preserve"> hardware</w:t>
        </w:r>
        <w:r w:rsidRPr="00EF7CF5">
          <w:rPr>
            <w:rFonts w:eastAsia="SimSun"/>
            <w:lang w:eastAsia="ko-KR"/>
            <w:rPrChange w:id="136" w:author="Waqar Zia" w:date="2023-06-23T15:47:00Z">
              <w:rPr>
                <w:lang w:eastAsia="ko-KR"/>
              </w:rPr>
            </w:rPrChange>
          </w:rPr>
          <w:t>.</w:t>
        </w:r>
      </w:ins>
    </w:p>
    <w:p w14:paraId="0227D2A6" w14:textId="77777777" w:rsidR="00EF7CF5" w:rsidRPr="00EF7CF5" w:rsidRDefault="00EF7CF5">
      <w:pPr>
        <w:widowControl w:val="0"/>
        <w:numPr>
          <w:ilvl w:val="1"/>
          <w:numId w:val="1"/>
        </w:numPr>
        <w:overflowPunct w:val="0"/>
        <w:autoSpaceDE w:val="0"/>
        <w:autoSpaceDN w:val="0"/>
        <w:adjustRightInd w:val="0"/>
        <w:spacing w:after="120" w:line="240" w:lineRule="atLeast"/>
        <w:contextualSpacing/>
        <w:textAlignment w:val="baseline"/>
        <w:rPr>
          <w:ins w:id="137" w:author="Waqar Zia" w:date="2023-06-26T12:25:00Z"/>
          <w:rFonts w:eastAsia="SimSun"/>
          <w:sz w:val="22"/>
          <w:lang w:eastAsia="ko-KR"/>
          <w:rPrChange w:id="138" w:author="Waqar Zia" w:date="2023-06-23T15:47:00Z">
            <w:rPr>
              <w:ins w:id="139" w:author="Waqar Zia" w:date="2023-06-26T12:25:00Z"/>
              <w:rFonts w:ascii="Arial" w:eastAsia="SimSun" w:hAnsi="Arial" w:cs="Arial"/>
              <w:lang w:eastAsia="ko-KR"/>
            </w:rPr>
          </w:rPrChange>
        </w:rPr>
        <w:pPrChange w:id="140" w:author="Waqar Zia" w:date="2023-06-21T15:39:00Z">
          <w:pPr/>
        </w:pPrChange>
      </w:pPr>
      <w:ins w:id="141" w:author="Waqar Zia" w:date="2023-06-26T12:25:00Z">
        <w:r w:rsidRPr="00EF7CF5">
          <w:rPr>
            <w:rFonts w:eastAsia="SimSun"/>
            <w:lang w:eastAsia="ko-KR"/>
            <w:rPrChange w:id="142" w:author="Waqar Zia" w:date="2023-06-23T15:47:00Z">
              <w:rPr>
                <w:lang w:eastAsia="ko-KR"/>
              </w:rPr>
            </w:rPrChange>
          </w:rPr>
          <w:t>There is no existing hardware support. In this case, a discussion/description with justifications on the expected impact on hardware implementation is provided, or reference to existing demos etc.</w:t>
        </w:r>
      </w:ins>
    </w:p>
    <w:p w14:paraId="4CC8D8FC" w14:textId="77777777" w:rsidR="00EF7CF5" w:rsidRPr="00EF7CF5" w:rsidRDefault="00EF7CF5" w:rsidP="00EF7CF5">
      <w:pPr>
        <w:widowControl w:val="0"/>
        <w:numPr>
          <w:ilvl w:val="0"/>
          <w:numId w:val="1"/>
        </w:numPr>
        <w:overflowPunct w:val="0"/>
        <w:autoSpaceDE w:val="0"/>
        <w:autoSpaceDN w:val="0"/>
        <w:adjustRightInd w:val="0"/>
        <w:spacing w:after="120" w:line="240" w:lineRule="atLeast"/>
        <w:contextualSpacing/>
        <w:textAlignment w:val="baseline"/>
        <w:rPr>
          <w:ins w:id="143" w:author="Waqar Zia" w:date="2023-06-26T12:25:00Z"/>
          <w:rFonts w:eastAsia="SimSun"/>
          <w:lang w:eastAsia="ko-KR"/>
        </w:rPr>
      </w:pPr>
      <w:ins w:id="144" w:author="Waqar Zia" w:date="2023-06-26T12:25:00Z">
        <w:r w:rsidRPr="00EF7CF5">
          <w:rPr>
            <w:rFonts w:eastAsia="SimSun"/>
            <w:lang w:eastAsia="ko-KR"/>
          </w:rPr>
          <w:t>Codec performance evaluation</w:t>
        </w:r>
      </w:ins>
    </w:p>
    <w:p w14:paraId="50391B9B" w14:textId="77777777" w:rsidR="00EF7CF5" w:rsidRPr="00EF7CF5" w:rsidRDefault="00EF7CF5">
      <w:pPr>
        <w:widowControl w:val="0"/>
        <w:numPr>
          <w:ilvl w:val="1"/>
          <w:numId w:val="1"/>
        </w:numPr>
        <w:overflowPunct w:val="0"/>
        <w:autoSpaceDE w:val="0"/>
        <w:autoSpaceDN w:val="0"/>
        <w:adjustRightInd w:val="0"/>
        <w:spacing w:after="120" w:line="240" w:lineRule="atLeast"/>
        <w:contextualSpacing/>
        <w:textAlignment w:val="baseline"/>
        <w:rPr>
          <w:ins w:id="145" w:author="Waqar Zia" w:date="2023-06-26T12:25:00Z"/>
          <w:lang w:eastAsia="ko-KR"/>
        </w:rPr>
        <w:pPrChange w:id="146" w:author="Waqar Zia" w:date="2023-06-22T19:43:00Z">
          <w:pPr>
            <w:pStyle w:val="ListParagraph"/>
            <w:numPr>
              <w:numId w:val="3"/>
            </w:numPr>
            <w:tabs>
              <w:tab w:val="num" w:pos="360"/>
              <w:tab w:val="num" w:pos="720"/>
            </w:tabs>
            <w:ind w:hanging="720"/>
          </w:pPr>
        </w:pPrChange>
      </w:pPr>
      <w:ins w:id="147" w:author="Waqar Zia" w:date="2023-06-26T12:25:00Z">
        <w:r w:rsidRPr="00EF7CF5">
          <w:rPr>
            <w:rFonts w:eastAsia="SimSun"/>
            <w:lang w:eastAsia="ko-KR"/>
          </w:rPr>
          <w:t xml:space="preserve">Objective performance evaluation: </w:t>
        </w:r>
        <w:proofErr w:type="gramStart"/>
        <w:r w:rsidRPr="00EF7CF5">
          <w:rPr>
            <w:rFonts w:eastAsia="SimSun"/>
            <w:lang w:eastAsia="ko-KR"/>
          </w:rPr>
          <w:t>e.g.</w:t>
        </w:r>
        <w:proofErr w:type="gramEnd"/>
        <w:r w:rsidRPr="00EF7CF5">
          <w:rPr>
            <w:rFonts w:eastAsia="SimSun"/>
            <w:lang w:eastAsia="ko-KR"/>
          </w:rPr>
          <w:t xml:space="preserve"> PSNR-based Rate-Distortion (RD)</w:t>
        </w:r>
        <w:r w:rsidRPr="00EF7CF5">
          <w:rPr>
            <w:rFonts w:eastAsia="SimSun"/>
            <w:lang w:eastAsia="ko-KR"/>
            <w:rPrChange w:id="148" w:author="Waqar Zia" w:date="2023-06-23T15:47:00Z">
              <w:rPr>
                <w:rFonts w:ascii="Arial" w:eastAsia="SimSun" w:hAnsi="Arial"/>
                <w:sz w:val="28"/>
                <w:lang w:eastAsia="ko-KR"/>
              </w:rPr>
            </w:rPrChange>
          </w:rPr>
          <w:t xml:space="preserve"> performance evaluation</w:t>
        </w:r>
        <w:r w:rsidRPr="00EF7CF5">
          <w:rPr>
            <w:rFonts w:eastAsia="SimSun"/>
            <w:lang w:eastAsia="ko-KR"/>
          </w:rPr>
          <w:t>, where the RD performance is compared for various solutions. A better PSNR-based RD performance is preferred, keeping in view the expected hardware complexity impact.</w:t>
        </w:r>
      </w:ins>
    </w:p>
    <w:p w14:paraId="39E4F4E8" w14:textId="77777777" w:rsidR="00EF7CF5" w:rsidRPr="00EF7CF5" w:rsidRDefault="00EF7CF5" w:rsidP="00EF7CF5">
      <w:pPr>
        <w:widowControl w:val="0"/>
        <w:numPr>
          <w:ilvl w:val="1"/>
          <w:numId w:val="1"/>
        </w:numPr>
        <w:overflowPunct w:val="0"/>
        <w:autoSpaceDE w:val="0"/>
        <w:autoSpaceDN w:val="0"/>
        <w:adjustRightInd w:val="0"/>
        <w:spacing w:after="120" w:line="240" w:lineRule="atLeast"/>
        <w:contextualSpacing/>
        <w:textAlignment w:val="baseline"/>
        <w:rPr>
          <w:ins w:id="149" w:author="Waqar Zia" w:date="2023-07-31T13:03:00Z"/>
          <w:rFonts w:eastAsia="SimSun"/>
          <w:lang w:eastAsia="ko-KR"/>
        </w:rPr>
      </w:pPr>
      <w:ins w:id="150" w:author="Waqar Zia" w:date="2023-06-26T12:25:00Z">
        <w:r w:rsidRPr="00EF7CF5">
          <w:rPr>
            <w:rFonts w:eastAsia="SimSun"/>
            <w:lang w:eastAsia="ko-KR"/>
          </w:rPr>
          <w:t>Subjective performance evaluation.</w:t>
        </w:r>
      </w:ins>
    </w:p>
    <w:p w14:paraId="1F943BD4" w14:textId="77777777" w:rsidR="00EF7CF5" w:rsidRPr="00EF7CF5" w:rsidRDefault="00EF7CF5">
      <w:pPr>
        <w:widowControl w:val="0"/>
        <w:overflowPunct w:val="0"/>
        <w:autoSpaceDE w:val="0"/>
        <w:autoSpaceDN w:val="0"/>
        <w:adjustRightInd w:val="0"/>
        <w:spacing w:after="120" w:line="240" w:lineRule="atLeast"/>
        <w:contextualSpacing/>
        <w:textAlignment w:val="baseline"/>
        <w:rPr>
          <w:ins w:id="151" w:author="Waqar Zia" w:date="2023-06-26T12:25:00Z"/>
          <w:lang w:eastAsia="ko-KR"/>
        </w:rPr>
        <w:pPrChange w:id="152" w:author="Waqar Zia" w:date="2023-07-31T13:03:00Z">
          <w:pPr>
            <w:pStyle w:val="ListParagraph"/>
            <w:numPr>
              <w:numId w:val="2"/>
            </w:numPr>
            <w:tabs>
              <w:tab w:val="num" w:pos="360"/>
              <w:tab w:val="num" w:pos="720"/>
            </w:tabs>
            <w:ind w:hanging="720"/>
          </w:pPr>
        </w:pPrChange>
      </w:pPr>
    </w:p>
    <w:p w14:paraId="14C7FBCD" w14:textId="77777777" w:rsidR="00EF7CF5" w:rsidRPr="00EF7CF5" w:rsidRDefault="00EF7CF5" w:rsidP="00EF7CF5">
      <w:pPr>
        <w:keepNext/>
        <w:keepLines/>
        <w:spacing w:before="120"/>
        <w:ind w:left="1134" w:hanging="1134"/>
        <w:outlineLvl w:val="2"/>
        <w:rPr>
          <w:ins w:id="153" w:author="Waqar Zia" w:date="2023-06-26T12:25:00Z"/>
          <w:rFonts w:ascii="Arial" w:hAnsi="Arial"/>
          <w:sz w:val="28"/>
          <w:lang w:eastAsia="ko-KR"/>
        </w:rPr>
      </w:pPr>
      <w:ins w:id="154" w:author="Waqar Zia" w:date="2023-06-26T12:25:00Z">
        <w:r w:rsidRPr="00EF7CF5">
          <w:rPr>
            <w:rFonts w:ascii="Arial" w:hAnsi="Arial"/>
            <w:sz w:val="28"/>
            <w:lang w:eastAsia="ko-KR"/>
          </w:rPr>
          <w:t>5.x.4</w:t>
        </w:r>
        <w:r w:rsidRPr="00EF7CF5">
          <w:rPr>
            <w:rFonts w:ascii="Arial" w:hAnsi="Arial"/>
            <w:sz w:val="28"/>
            <w:lang w:eastAsia="ko-KR"/>
          </w:rPr>
          <w:tab/>
          <w:t xml:space="preserve">Evaluation </w:t>
        </w:r>
      </w:ins>
      <w:bookmarkEnd w:id="120"/>
      <w:bookmarkEnd w:id="121"/>
      <w:ins w:id="155" w:author="Waqar Zia" w:date="2023-06-26T12:34:00Z">
        <w:r w:rsidRPr="00EF7CF5">
          <w:rPr>
            <w:rFonts w:ascii="Arial" w:hAnsi="Arial"/>
            <w:sz w:val="28"/>
            <w:lang w:eastAsia="ko-KR"/>
          </w:rPr>
          <w:t>methodology</w:t>
        </w:r>
      </w:ins>
    </w:p>
    <w:p w14:paraId="57139B66" w14:textId="77777777" w:rsidR="00EF7CF5" w:rsidRPr="00EF7CF5" w:rsidRDefault="00EF7CF5" w:rsidP="00EF7CF5">
      <w:pPr>
        <w:rPr>
          <w:ins w:id="156" w:author="Waqar Zia" w:date="2023-06-26T12:25:00Z"/>
          <w:color w:val="FF0000"/>
          <w:lang w:eastAsia="ko-KR"/>
        </w:rPr>
      </w:pPr>
      <w:ins w:id="157" w:author="Waqar Zia" w:date="2023-06-26T12:25:00Z">
        <w:r w:rsidRPr="00EF7CF5">
          <w:rPr>
            <w:color w:val="FF0000"/>
            <w:lang w:eastAsia="ko-KR"/>
          </w:rPr>
          <w:t>Editor's note: How evaluation is performed to assess the evaluation criteria is FFS.</w:t>
        </w:r>
      </w:ins>
    </w:p>
    <w:p w14:paraId="263D6D2D" w14:textId="77777777" w:rsidR="00EF7CF5" w:rsidRPr="00EF7CF5" w:rsidRDefault="00EF7CF5" w:rsidP="00EF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F7CF5">
        <w:rPr>
          <w:rFonts w:ascii="Arial" w:hAnsi="Arial" w:cs="Arial"/>
          <w:color w:val="0000FF"/>
          <w:sz w:val="28"/>
          <w:szCs w:val="28"/>
        </w:rPr>
        <w:t>* * * Next Change * * * *</w:t>
      </w:r>
    </w:p>
    <w:p w14:paraId="1D921803" w14:textId="77777777" w:rsidR="00EF7CF5" w:rsidRPr="00EF7CF5" w:rsidRDefault="00EF7CF5" w:rsidP="00EF7CF5">
      <w:pPr>
        <w:keepNext/>
        <w:keepLines/>
        <w:spacing w:before="180"/>
        <w:ind w:left="1134" w:hanging="1134"/>
        <w:outlineLvl w:val="1"/>
        <w:rPr>
          <w:rFonts w:ascii="Arial" w:hAnsi="Arial"/>
          <w:sz w:val="32"/>
          <w:lang w:eastAsia="zh-CN"/>
        </w:rPr>
      </w:pPr>
      <w:bookmarkStart w:id="158" w:name="_Toc22214907"/>
      <w:bookmarkStart w:id="159" w:name="_Toc23254040"/>
      <w:bookmarkStart w:id="160" w:name="_Toc97103560"/>
      <w:bookmarkStart w:id="161" w:name="_Toc100745511"/>
      <w:bookmarkStart w:id="162" w:name="_Toc101168769"/>
      <w:bookmarkStart w:id="163" w:name="_Toc112909540"/>
      <w:bookmarkStart w:id="164" w:name="_Toc112910039"/>
      <w:bookmarkStart w:id="165" w:name="_Toc137640732"/>
      <w:r w:rsidRPr="00EF7CF5">
        <w:rPr>
          <w:rFonts w:ascii="Arial" w:hAnsi="Arial"/>
          <w:sz w:val="32"/>
          <w:lang w:eastAsia="zh-CN"/>
        </w:rPr>
        <w:lastRenderedPageBreak/>
        <w:t>6.0</w:t>
      </w:r>
      <w:r w:rsidRPr="00EF7CF5">
        <w:rPr>
          <w:rFonts w:ascii="Arial" w:hAnsi="Arial"/>
          <w:sz w:val="32"/>
          <w:lang w:eastAsia="zh-CN"/>
        </w:rPr>
        <w:tab/>
        <w:t>Mapping of Solutions to Scenarios</w:t>
      </w:r>
      <w:bookmarkEnd w:id="158"/>
      <w:bookmarkEnd w:id="159"/>
      <w:bookmarkEnd w:id="160"/>
      <w:bookmarkEnd w:id="161"/>
      <w:bookmarkEnd w:id="162"/>
      <w:bookmarkEnd w:id="163"/>
      <w:bookmarkEnd w:id="164"/>
      <w:bookmarkEnd w:id="165"/>
    </w:p>
    <w:p w14:paraId="08AFFB91" w14:textId="77777777" w:rsidR="00EF7CF5" w:rsidRPr="00EF7CF5" w:rsidRDefault="00EF7CF5" w:rsidP="00EF7CF5">
      <w:pPr>
        <w:keepNext/>
        <w:keepLines/>
        <w:spacing w:before="60"/>
        <w:jc w:val="center"/>
        <w:rPr>
          <w:rFonts w:ascii="Arial" w:hAnsi="Arial"/>
          <w:b/>
        </w:rPr>
      </w:pPr>
      <w:r w:rsidRPr="00EF7CF5">
        <w:rPr>
          <w:rFonts w:ascii="Arial" w:hAnsi="Arial"/>
          <w:b/>
        </w:rPr>
        <w:t xml:space="preserve">Table 6.0-1: Mapping of Solutions to </w:t>
      </w:r>
      <w:r w:rsidRPr="00EF7CF5">
        <w:rPr>
          <w:rFonts w:ascii="Arial" w:hAnsi="Arial"/>
          <w:b/>
          <w:lang w:eastAsia="zh-CN"/>
        </w:rPr>
        <w:t>Scenario</w:t>
      </w:r>
      <w:r w:rsidRPr="00EF7CF5">
        <w:rPr>
          <w:rFonts w:ascii="Arial" w:hAnsi="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EF7CF5" w:rsidRPr="00EF7CF5" w14:paraId="323AEDE1"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hideMark/>
          </w:tcPr>
          <w:p w14:paraId="6252A04C" w14:textId="77777777" w:rsidR="00EF7CF5" w:rsidRPr="00EF7CF5" w:rsidRDefault="00EF7CF5" w:rsidP="00EF7CF5">
            <w:pPr>
              <w:keepNext/>
              <w:keepLines/>
              <w:spacing w:after="0"/>
              <w:jc w:val="center"/>
              <w:rPr>
                <w:rFonts w:ascii="Arial" w:hAnsi="Arial"/>
                <w:b/>
                <w:sz w:val="18"/>
                <w:lang w:eastAsia="sv-SE"/>
              </w:rPr>
            </w:pPr>
            <w:r w:rsidRPr="00EF7CF5">
              <w:rPr>
                <w:rFonts w:ascii="Arial" w:hAnsi="Arial"/>
                <w:b/>
                <w:sz w:val="18"/>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16DC6D69" w14:textId="77777777" w:rsidR="00EF7CF5" w:rsidRPr="00EF7CF5" w:rsidRDefault="00EF7CF5" w:rsidP="00EF7CF5">
            <w:pPr>
              <w:keepNext/>
              <w:keepLines/>
              <w:spacing w:after="0"/>
              <w:jc w:val="center"/>
              <w:rPr>
                <w:rFonts w:ascii="Arial" w:hAnsi="Arial"/>
                <w:b/>
                <w:sz w:val="18"/>
                <w:lang w:eastAsia="sv-SE"/>
              </w:rPr>
            </w:pPr>
            <w:r w:rsidRPr="00EF7CF5">
              <w:rPr>
                <w:rFonts w:ascii="Arial" w:hAnsi="Arial"/>
                <w:b/>
                <w:sz w:val="18"/>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15E1AE8" w14:textId="77777777" w:rsidR="00EF7CF5" w:rsidRPr="00EF7CF5" w:rsidRDefault="00EF7CF5" w:rsidP="00EF7CF5">
            <w:pPr>
              <w:keepNext/>
              <w:keepLines/>
              <w:spacing w:after="0"/>
              <w:jc w:val="center"/>
              <w:rPr>
                <w:rFonts w:ascii="Arial" w:hAnsi="Arial"/>
                <w:b/>
                <w:sz w:val="18"/>
                <w:lang w:eastAsia="sv-SE"/>
              </w:rPr>
            </w:pPr>
            <w:r w:rsidRPr="00EF7CF5">
              <w:rPr>
                <w:rFonts w:ascii="Arial" w:hAnsi="Arial"/>
                <w:b/>
                <w:sz w:val="18"/>
                <w:lang w:eastAsia="zh-CN"/>
              </w:rPr>
              <w:t>Scenario</w:t>
            </w:r>
            <w:r w:rsidRPr="00EF7CF5">
              <w:rPr>
                <w:rFonts w:ascii="Arial" w:hAnsi="Arial"/>
                <w:b/>
                <w:sz w:val="18"/>
                <w:lang w:eastAsia="sv-SE"/>
              </w:rPr>
              <w:t>(s)</w:t>
            </w:r>
          </w:p>
        </w:tc>
      </w:tr>
      <w:tr w:rsidR="00EF7CF5" w:rsidRPr="00EF7CF5" w14:paraId="0C487961"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19C4A20A" w14:textId="77777777" w:rsidR="00EF7CF5" w:rsidRPr="00EF7CF5" w:rsidRDefault="00EF7CF5" w:rsidP="00EF7CF5">
            <w:pPr>
              <w:keepNext/>
              <w:keepLines/>
              <w:spacing w:after="0"/>
              <w:jc w:val="center"/>
              <w:rPr>
                <w:rFonts w:ascii="Arial" w:hAnsi="Arial"/>
                <w:b/>
                <w:sz w:val="18"/>
                <w:lang w:eastAsia="sv-SE"/>
              </w:rPr>
            </w:pPr>
            <w:r w:rsidRPr="00EF7CF5">
              <w:rPr>
                <w:rFonts w:ascii="Arial" w:hAnsi="Arial"/>
                <w:b/>
                <w:sz w:val="18"/>
                <w:lang w:eastAsia="sv-SE"/>
              </w:rPr>
              <w:t>#1</w:t>
            </w:r>
            <w:ins w:id="166" w:author="Waqar Zia" w:date="2023-08-15T10:37:00Z">
              <w:r w:rsidRPr="00EF7CF5">
                <w:rPr>
                  <w:rFonts w:ascii="Arial" w:hAnsi="Arial"/>
                  <w:b/>
                  <w:sz w:val="18"/>
                  <w:lang w:eastAsia="sv-SE"/>
                </w:rPr>
                <w:t>.1</w:t>
              </w:r>
            </w:ins>
            <w:r w:rsidRPr="00EF7CF5">
              <w:rPr>
                <w:rFonts w:ascii="Arial" w:hAnsi="Arial"/>
                <w:b/>
                <w:sz w:val="18"/>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789102F" w14:textId="77777777" w:rsidR="00EF7CF5" w:rsidRPr="00EF7CF5" w:rsidRDefault="00EF7CF5" w:rsidP="00EF7CF5">
            <w:pPr>
              <w:keepNext/>
              <w:keepLines/>
              <w:spacing w:after="0"/>
              <w:rPr>
                <w:rFonts w:ascii="Arial" w:hAnsi="Arial"/>
                <w:sz w:val="18"/>
                <w:lang w:eastAsia="sv-SE"/>
              </w:rPr>
            </w:pPr>
            <w:ins w:id="167" w:author="Waqar Zia" w:date="2023-06-23T15:43:00Z">
              <w:r w:rsidRPr="00EF7CF5">
                <w:rPr>
                  <w:rFonts w:ascii="Arial" w:hAnsi="Arial"/>
                  <w:sz w:val="18"/>
                </w:rPr>
                <w:t xml:space="preserve">HEVC </w:t>
              </w:r>
            </w:ins>
            <w:ins w:id="168" w:author="Waqar Zia" w:date="2023-07-31T12:09:00Z">
              <w:r w:rsidRPr="00EF7CF5">
                <w:rPr>
                  <w:rFonts w:ascii="Arial" w:hAnsi="Arial"/>
                  <w:sz w:val="18"/>
                </w:rPr>
                <w:t>simulcast</w:t>
              </w:r>
            </w:ins>
          </w:p>
        </w:tc>
        <w:tc>
          <w:tcPr>
            <w:tcW w:w="1800" w:type="dxa"/>
            <w:tcBorders>
              <w:top w:val="single" w:sz="4" w:space="0" w:color="auto"/>
              <w:left w:val="single" w:sz="4" w:space="0" w:color="auto"/>
              <w:bottom w:val="single" w:sz="4" w:space="0" w:color="auto"/>
              <w:right w:val="single" w:sz="4" w:space="0" w:color="auto"/>
            </w:tcBorders>
          </w:tcPr>
          <w:p w14:paraId="503E978A" w14:textId="77777777" w:rsidR="00EF7CF5" w:rsidRPr="00EF7CF5" w:rsidRDefault="00EF7CF5" w:rsidP="00EF7CF5">
            <w:pPr>
              <w:keepNext/>
              <w:keepLines/>
              <w:spacing w:after="0"/>
              <w:jc w:val="center"/>
              <w:rPr>
                <w:rFonts w:ascii="Arial" w:hAnsi="Arial"/>
                <w:sz w:val="18"/>
                <w:lang w:eastAsia="sv-SE"/>
              </w:rPr>
            </w:pPr>
            <w:r w:rsidRPr="00EF7CF5">
              <w:rPr>
                <w:rFonts w:ascii="Arial" w:hAnsi="Arial"/>
                <w:sz w:val="18"/>
                <w:lang w:eastAsia="sv-SE"/>
              </w:rPr>
              <w:t>#1</w:t>
            </w:r>
            <w:ins w:id="169" w:author="Waqar Zia" w:date="2023-08-15T10:37:00Z">
              <w:r w:rsidRPr="00EF7CF5">
                <w:rPr>
                  <w:rFonts w:ascii="Arial" w:hAnsi="Arial"/>
                  <w:sz w:val="18"/>
                  <w:lang w:eastAsia="sv-SE"/>
                </w:rPr>
                <w:t>.1</w:t>
              </w:r>
            </w:ins>
          </w:p>
        </w:tc>
      </w:tr>
      <w:tr w:rsidR="00EF7CF5" w:rsidRPr="00EF7CF5" w14:paraId="38BAD663"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53653576" w14:textId="77777777" w:rsidR="00EF7CF5" w:rsidRPr="00EF7CF5" w:rsidRDefault="00EF7CF5" w:rsidP="00EF7CF5">
            <w:pPr>
              <w:keepNext/>
              <w:keepLines/>
              <w:spacing w:after="0"/>
              <w:jc w:val="center"/>
              <w:rPr>
                <w:rFonts w:ascii="Arial" w:hAnsi="Arial"/>
                <w:b/>
                <w:sz w:val="18"/>
                <w:lang w:eastAsia="sv-SE"/>
              </w:rPr>
            </w:pPr>
            <w:ins w:id="170" w:author="Waqar Zia" w:date="2023-07-31T12:09:00Z">
              <w:r w:rsidRPr="00EF7CF5">
                <w:rPr>
                  <w:rFonts w:ascii="Arial" w:hAnsi="Arial"/>
                  <w:b/>
                  <w:sz w:val="18"/>
                  <w:lang w:eastAsia="sv-SE"/>
                </w:rPr>
                <w:t>#1</w:t>
              </w:r>
            </w:ins>
            <w:ins w:id="171" w:author="Waqar Zia" w:date="2023-08-15T10:37:00Z">
              <w:r w:rsidRPr="00EF7CF5">
                <w:rPr>
                  <w:rFonts w:ascii="Arial" w:hAnsi="Arial"/>
                  <w:b/>
                  <w:sz w:val="18"/>
                  <w:lang w:eastAsia="sv-SE"/>
                </w:rPr>
                <w:t>.1</w:t>
              </w:r>
            </w:ins>
            <w:ins w:id="172" w:author="Waqar Zia" w:date="2023-07-31T12:09:00Z">
              <w:r w:rsidRPr="00EF7CF5">
                <w:rPr>
                  <w:rFonts w:ascii="Arial" w:hAnsi="Arial"/>
                  <w:b/>
                  <w:sz w:val="18"/>
                  <w:lang w:eastAsia="sv-SE"/>
                </w:rPr>
                <w:t>.2</w:t>
              </w:r>
            </w:ins>
          </w:p>
        </w:tc>
        <w:tc>
          <w:tcPr>
            <w:tcW w:w="6210" w:type="dxa"/>
            <w:tcBorders>
              <w:top w:val="single" w:sz="4" w:space="0" w:color="auto"/>
              <w:left w:val="single" w:sz="4" w:space="0" w:color="auto"/>
              <w:bottom w:val="single" w:sz="4" w:space="0" w:color="auto"/>
              <w:right w:val="single" w:sz="4" w:space="0" w:color="auto"/>
            </w:tcBorders>
          </w:tcPr>
          <w:p w14:paraId="6CC0C4AF" w14:textId="77777777" w:rsidR="00EF7CF5" w:rsidRPr="00EF7CF5" w:rsidRDefault="00EF7CF5" w:rsidP="00EF7CF5">
            <w:pPr>
              <w:keepNext/>
              <w:keepLines/>
              <w:spacing w:after="0"/>
              <w:rPr>
                <w:rFonts w:ascii="Arial" w:hAnsi="Arial"/>
                <w:sz w:val="18"/>
                <w:lang w:eastAsia="sv-SE"/>
              </w:rPr>
            </w:pPr>
            <w:ins w:id="173" w:author="Waqar Zia" w:date="2023-07-31T12:09:00Z">
              <w:r w:rsidRPr="00EF7CF5">
                <w:rPr>
                  <w:rFonts w:ascii="Arial" w:hAnsi="Arial"/>
                  <w:sz w:val="18"/>
                </w:rPr>
                <w:t>Multiview HEVC coding</w:t>
              </w:r>
            </w:ins>
          </w:p>
        </w:tc>
        <w:tc>
          <w:tcPr>
            <w:tcW w:w="1800" w:type="dxa"/>
            <w:tcBorders>
              <w:top w:val="single" w:sz="4" w:space="0" w:color="auto"/>
              <w:left w:val="single" w:sz="4" w:space="0" w:color="auto"/>
              <w:bottom w:val="single" w:sz="4" w:space="0" w:color="auto"/>
              <w:right w:val="single" w:sz="4" w:space="0" w:color="auto"/>
            </w:tcBorders>
          </w:tcPr>
          <w:p w14:paraId="3A465F17" w14:textId="77777777" w:rsidR="00EF7CF5" w:rsidRPr="00EF7CF5" w:rsidRDefault="00EF7CF5" w:rsidP="00EF7CF5">
            <w:pPr>
              <w:keepNext/>
              <w:keepLines/>
              <w:spacing w:after="0"/>
              <w:jc w:val="center"/>
              <w:rPr>
                <w:rFonts w:ascii="Arial" w:hAnsi="Arial"/>
                <w:sz w:val="18"/>
                <w:lang w:eastAsia="sv-SE"/>
              </w:rPr>
            </w:pPr>
            <w:ins w:id="174" w:author="Waqar Zia" w:date="2023-07-31T12:10:00Z">
              <w:r w:rsidRPr="00EF7CF5">
                <w:rPr>
                  <w:rFonts w:ascii="Arial" w:hAnsi="Arial"/>
                  <w:sz w:val="18"/>
                  <w:lang w:eastAsia="sv-SE"/>
                </w:rPr>
                <w:t>#1</w:t>
              </w:r>
            </w:ins>
            <w:ins w:id="175" w:author="Waqar Zia" w:date="2023-08-15T10:37:00Z">
              <w:r w:rsidRPr="00EF7CF5">
                <w:rPr>
                  <w:rFonts w:ascii="Arial" w:hAnsi="Arial"/>
                  <w:sz w:val="18"/>
                  <w:lang w:eastAsia="sv-SE"/>
                </w:rPr>
                <w:t>.1</w:t>
              </w:r>
            </w:ins>
          </w:p>
        </w:tc>
      </w:tr>
      <w:tr w:rsidR="00EF7CF5" w:rsidRPr="00EF7CF5" w14:paraId="45C837D0"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72BF766B" w14:textId="77777777" w:rsidR="00EF7CF5" w:rsidRPr="00EF7CF5" w:rsidRDefault="00EF7CF5" w:rsidP="00EF7CF5">
            <w:pPr>
              <w:keepNext/>
              <w:keepLines/>
              <w:spacing w:after="0"/>
              <w:jc w:val="center"/>
              <w:rPr>
                <w:rFonts w:ascii="Arial" w:hAnsi="Arial"/>
                <w:b/>
                <w:sz w:val="18"/>
                <w:lang w:eastAsia="zh-CN"/>
              </w:rPr>
            </w:pPr>
          </w:p>
        </w:tc>
        <w:tc>
          <w:tcPr>
            <w:tcW w:w="6210" w:type="dxa"/>
            <w:tcBorders>
              <w:top w:val="single" w:sz="4" w:space="0" w:color="auto"/>
              <w:left w:val="single" w:sz="4" w:space="0" w:color="auto"/>
              <w:bottom w:val="single" w:sz="4" w:space="0" w:color="auto"/>
              <w:right w:val="single" w:sz="4" w:space="0" w:color="auto"/>
            </w:tcBorders>
          </w:tcPr>
          <w:p w14:paraId="362EDAA3" w14:textId="77777777" w:rsidR="00EF7CF5" w:rsidRPr="00EF7CF5" w:rsidRDefault="00EF7CF5" w:rsidP="00EF7CF5">
            <w:pPr>
              <w:keepNext/>
              <w:keepLines/>
              <w:spacing w:after="0"/>
              <w:rPr>
                <w:rFonts w:ascii="Arial" w:hAnsi="Arial"/>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3E866B1E" w14:textId="77777777" w:rsidR="00EF7CF5" w:rsidRPr="00EF7CF5" w:rsidRDefault="00EF7CF5" w:rsidP="00EF7CF5">
            <w:pPr>
              <w:keepNext/>
              <w:keepLines/>
              <w:spacing w:after="0"/>
              <w:jc w:val="center"/>
              <w:rPr>
                <w:rFonts w:ascii="Arial" w:hAnsi="Arial"/>
                <w:sz w:val="18"/>
                <w:lang w:eastAsia="zh-CN"/>
              </w:rPr>
            </w:pPr>
          </w:p>
        </w:tc>
      </w:tr>
      <w:tr w:rsidR="00EF7CF5" w:rsidRPr="00EF7CF5" w14:paraId="3BF7B25E"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2D11FF34" w14:textId="77777777" w:rsidR="00EF7CF5" w:rsidRPr="00EF7CF5" w:rsidRDefault="00EF7CF5" w:rsidP="00EF7CF5">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26784329" w14:textId="77777777" w:rsidR="00EF7CF5" w:rsidRPr="00EF7CF5" w:rsidRDefault="00EF7CF5" w:rsidP="00EF7CF5">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6EB54A7E" w14:textId="77777777" w:rsidR="00EF7CF5" w:rsidRPr="00EF7CF5" w:rsidRDefault="00EF7CF5" w:rsidP="00EF7CF5">
            <w:pPr>
              <w:keepNext/>
              <w:keepLines/>
              <w:spacing w:after="0"/>
              <w:jc w:val="center"/>
              <w:rPr>
                <w:rFonts w:ascii="Arial" w:hAnsi="Arial"/>
                <w:sz w:val="18"/>
                <w:lang w:eastAsia="sv-SE"/>
              </w:rPr>
            </w:pPr>
          </w:p>
        </w:tc>
      </w:tr>
      <w:tr w:rsidR="00EF7CF5" w:rsidRPr="00EF7CF5" w14:paraId="1C0F3017"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28829DE3" w14:textId="77777777" w:rsidR="00EF7CF5" w:rsidRPr="00EF7CF5" w:rsidRDefault="00EF7CF5" w:rsidP="00EF7CF5">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35EFC9DC" w14:textId="77777777" w:rsidR="00EF7CF5" w:rsidRPr="00EF7CF5" w:rsidRDefault="00EF7CF5" w:rsidP="00EF7CF5">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4B1FBFD5" w14:textId="77777777" w:rsidR="00EF7CF5" w:rsidRPr="00EF7CF5" w:rsidRDefault="00EF7CF5" w:rsidP="00EF7CF5">
            <w:pPr>
              <w:keepNext/>
              <w:keepLines/>
              <w:spacing w:after="0"/>
              <w:jc w:val="center"/>
              <w:rPr>
                <w:rFonts w:ascii="Arial" w:hAnsi="Arial"/>
                <w:sz w:val="18"/>
                <w:lang w:eastAsia="sv-SE"/>
              </w:rPr>
            </w:pPr>
          </w:p>
        </w:tc>
      </w:tr>
      <w:tr w:rsidR="00EF7CF5" w:rsidRPr="00EF7CF5" w14:paraId="3CDB0229"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0DB49071" w14:textId="77777777" w:rsidR="00EF7CF5" w:rsidRPr="00EF7CF5" w:rsidRDefault="00EF7CF5" w:rsidP="00EF7CF5">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6315E75C" w14:textId="77777777" w:rsidR="00EF7CF5" w:rsidRPr="00EF7CF5" w:rsidRDefault="00EF7CF5" w:rsidP="00EF7CF5">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5A59A9FC" w14:textId="77777777" w:rsidR="00EF7CF5" w:rsidRPr="00EF7CF5" w:rsidRDefault="00EF7CF5" w:rsidP="00EF7CF5">
            <w:pPr>
              <w:keepNext/>
              <w:keepLines/>
              <w:spacing w:after="0"/>
              <w:jc w:val="center"/>
              <w:rPr>
                <w:rFonts w:ascii="Arial" w:hAnsi="Arial"/>
                <w:sz w:val="18"/>
                <w:lang w:eastAsia="sv-SE"/>
              </w:rPr>
            </w:pPr>
          </w:p>
        </w:tc>
      </w:tr>
      <w:tr w:rsidR="00EF7CF5" w:rsidRPr="00EF7CF5" w14:paraId="1F14906B"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38EEC207" w14:textId="77777777" w:rsidR="00EF7CF5" w:rsidRPr="00EF7CF5" w:rsidRDefault="00EF7CF5" w:rsidP="00EF7CF5">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3A9645EF" w14:textId="77777777" w:rsidR="00EF7CF5" w:rsidRPr="00EF7CF5" w:rsidRDefault="00EF7CF5" w:rsidP="00EF7CF5">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3205AEED" w14:textId="77777777" w:rsidR="00EF7CF5" w:rsidRPr="00EF7CF5" w:rsidRDefault="00EF7CF5" w:rsidP="00EF7CF5">
            <w:pPr>
              <w:keepNext/>
              <w:keepLines/>
              <w:spacing w:after="0"/>
              <w:jc w:val="center"/>
              <w:rPr>
                <w:rFonts w:ascii="Arial" w:hAnsi="Arial"/>
                <w:sz w:val="18"/>
                <w:lang w:eastAsia="sv-SE"/>
              </w:rPr>
            </w:pPr>
          </w:p>
        </w:tc>
      </w:tr>
      <w:tr w:rsidR="00EF7CF5" w:rsidRPr="00EF7CF5" w14:paraId="061F1B4C"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72F515EF" w14:textId="77777777" w:rsidR="00EF7CF5" w:rsidRPr="00EF7CF5" w:rsidRDefault="00EF7CF5" w:rsidP="00EF7CF5">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3F577373" w14:textId="77777777" w:rsidR="00EF7CF5" w:rsidRPr="00EF7CF5" w:rsidRDefault="00EF7CF5" w:rsidP="00EF7CF5">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18F4E5C3" w14:textId="77777777" w:rsidR="00EF7CF5" w:rsidRPr="00EF7CF5" w:rsidRDefault="00EF7CF5" w:rsidP="00EF7CF5">
            <w:pPr>
              <w:keepNext/>
              <w:keepLines/>
              <w:spacing w:after="0"/>
              <w:jc w:val="center"/>
              <w:rPr>
                <w:rFonts w:ascii="Arial" w:hAnsi="Arial"/>
                <w:sz w:val="18"/>
                <w:lang w:eastAsia="sv-SE"/>
              </w:rPr>
            </w:pPr>
          </w:p>
        </w:tc>
      </w:tr>
      <w:tr w:rsidR="00EF7CF5" w:rsidRPr="00EF7CF5" w14:paraId="5C301DF0"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7266E196" w14:textId="77777777" w:rsidR="00EF7CF5" w:rsidRPr="00EF7CF5" w:rsidRDefault="00EF7CF5" w:rsidP="00EF7CF5">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6FE9336C" w14:textId="77777777" w:rsidR="00EF7CF5" w:rsidRPr="00EF7CF5" w:rsidRDefault="00EF7CF5" w:rsidP="00EF7CF5">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6066A0B5" w14:textId="77777777" w:rsidR="00EF7CF5" w:rsidRPr="00EF7CF5" w:rsidRDefault="00EF7CF5" w:rsidP="00EF7CF5">
            <w:pPr>
              <w:keepNext/>
              <w:keepLines/>
              <w:spacing w:after="0"/>
              <w:jc w:val="center"/>
              <w:rPr>
                <w:rFonts w:ascii="Arial" w:hAnsi="Arial"/>
                <w:sz w:val="18"/>
                <w:lang w:eastAsia="sv-SE"/>
              </w:rPr>
            </w:pPr>
          </w:p>
        </w:tc>
      </w:tr>
    </w:tbl>
    <w:p w14:paraId="3CF96664" w14:textId="77777777" w:rsidR="00EF7CF5" w:rsidRPr="00EF7CF5" w:rsidRDefault="00EF7CF5" w:rsidP="00EF7CF5">
      <w:pPr>
        <w:rPr>
          <w:lang w:eastAsia="zh-CN"/>
        </w:rPr>
      </w:pPr>
    </w:p>
    <w:p w14:paraId="46D9DAE0" w14:textId="77777777" w:rsidR="00EF7CF5" w:rsidRPr="00EF7CF5" w:rsidRDefault="00EF7CF5" w:rsidP="00EF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F7CF5">
        <w:rPr>
          <w:rFonts w:ascii="Arial" w:hAnsi="Arial" w:cs="Arial"/>
          <w:color w:val="0000FF"/>
          <w:sz w:val="28"/>
          <w:szCs w:val="28"/>
        </w:rPr>
        <w:t>* * * Next Change * * * *</w:t>
      </w:r>
    </w:p>
    <w:p w14:paraId="2EAEA755" w14:textId="77777777" w:rsidR="00EF7CF5" w:rsidRPr="00EF7CF5" w:rsidRDefault="00EF7CF5" w:rsidP="00EF7CF5">
      <w:pPr>
        <w:keepNext/>
        <w:keepLines/>
        <w:spacing w:before="180"/>
        <w:ind w:left="1134" w:hanging="1134"/>
        <w:outlineLvl w:val="1"/>
        <w:rPr>
          <w:ins w:id="176" w:author="Waqar Zia" w:date="2023-07-31T12:49:00Z"/>
          <w:rFonts w:ascii="Arial" w:hAnsi="Arial"/>
          <w:sz w:val="32"/>
        </w:rPr>
      </w:pPr>
      <w:ins w:id="177" w:author="Waqar Zia" w:date="2023-07-31T12:49:00Z">
        <w:r w:rsidRPr="00EF7CF5">
          <w:rPr>
            <w:rFonts w:ascii="Arial" w:hAnsi="Arial"/>
            <w:sz w:val="32"/>
            <w:lang w:eastAsia="zh-CN"/>
          </w:rPr>
          <w:t>6.y</w:t>
        </w:r>
      </w:ins>
      <w:ins w:id="178" w:author="Waqar Zia" w:date="2023-07-31T13:02:00Z">
        <w:r w:rsidRPr="00EF7CF5">
          <w:rPr>
            <w:rFonts w:ascii="Arial" w:hAnsi="Arial"/>
            <w:sz w:val="32"/>
            <w:lang w:eastAsia="zh-CN"/>
          </w:rPr>
          <w:t>a</w:t>
        </w:r>
      </w:ins>
      <w:ins w:id="179" w:author="Waqar Zia" w:date="2023-07-31T12:49:00Z">
        <w:r w:rsidRPr="00EF7CF5">
          <w:rPr>
            <w:rFonts w:ascii="Arial" w:hAnsi="Arial"/>
            <w:sz w:val="32"/>
          </w:rPr>
          <w:tab/>
          <w:t>Solution #1.1: HEVC simulcast</w:t>
        </w:r>
      </w:ins>
    </w:p>
    <w:p w14:paraId="7D562731" w14:textId="77777777" w:rsidR="00EF7CF5" w:rsidRPr="00EF7CF5" w:rsidRDefault="00EF7CF5" w:rsidP="00EF7CF5">
      <w:pPr>
        <w:keepNext/>
        <w:keepLines/>
        <w:spacing w:before="120"/>
        <w:ind w:left="1134" w:hanging="1134"/>
        <w:outlineLvl w:val="2"/>
        <w:rPr>
          <w:ins w:id="180" w:author="Waqar Zia" w:date="2023-07-31T12:49:00Z"/>
          <w:rFonts w:ascii="Arial" w:hAnsi="Arial"/>
          <w:sz w:val="28"/>
        </w:rPr>
      </w:pPr>
      <w:ins w:id="181" w:author="Waqar Zia" w:date="2023-07-31T12:49:00Z">
        <w:r w:rsidRPr="00EF7CF5">
          <w:rPr>
            <w:rFonts w:ascii="Arial" w:hAnsi="Arial"/>
            <w:sz w:val="28"/>
          </w:rPr>
          <w:t>6.y</w:t>
        </w:r>
      </w:ins>
      <w:ins w:id="182" w:author="Waqar Zia" w:date="2023-07-31T13:02:00Z">
        <w:r w:rsidRPr="00EF7CF5">
          <w:rPr>
            <w:rFonts w:ascii="Arial" w:hAnsi="Arial"/>
            <w:sz w:val="28"/>
          </w:rPr>
          <w:t>a</w:t>
        </w:r>
      </w:ins>
      <w:ins w:id="183" w:author="Waqar Zia" w:date="2023-07-31T12:49:00Z">
        <w:r w:rsidRPr="00EF7CF5">
          <w:rPr>
            <w:rFonts w:ascii="Arial" w:hAnsi="Arial"/>
            <w:sz w:val="28"/>
          </w:rPr>
          <w:t>.1</w:t>
        </w:r>
        <w:r w:rsidRPr="00EF7CF5">
          <w:rPr>
            <w:rFonts w:ascii="Arial" w:hAnsi="Arial"/>
            <w:sz w:val="28"/>
          </w:rPr>
          <w:tab/>
          <w:t>Introduction</w:t>
        </w:r>
      </w:ins>
    </w:p>
    <w:p w14:paraId="6D2A6F4B" w14:textId="77777777" w:rsidR="00EF7CF5" w:rsidRPr="00EF7CF5" w:rsidRDefault="00EF7CF5" w:rsidP="00EF7CF5">
      <w:pPr>
        <w:rPr>
          <w:ins w:id="184" w:author="Waqar Zia" w:date="2023-07-31T12:49:00Z"/>
          <w:lang w:eastAsia="zh-CN"/>
        </w:rPr>
      </w:pPr>
      <w:ins w:id="185" w:author="Waqar Zia" w:date="2023-07-31T12:49:00Z">
        <w:r w:rsidRPr="00EF7CF5">
          <w:rPr>
            <w:lang w:eastAsia="zh-CN"/>
          </w:rPr>
          <w:t xml:space="preserve">HEVC simulcast is considered as a </w:t>
        </w:r>
      </w:ins>
      <w:ins w:id="186" w:author="Waqar Zia" w:date="2023-07-31T13:00:00Z">
        <w:r w:rsidRPr="00EF7CF5">
          <w:rPr>
            <w:lang w:eastAsia="zh-CN"/>
          </w:rPr>
          <w:t>baseline</w:t>
        </w:r>
      </w:ins>
      <w:ins w:id="187" w:author="Waqar Zia" w:date="2023-07-31T12:49:00Z">
        <w:r w:rsidRPr="00EF7CF5">
          <w:rPr>
            <w:lang w:eastAsia="zh-CN"/>
          </w:rPr>
          <w:t xml:space="preserve"> solution to addresses Scenario#1.</w:t>
        </w:r>
      </w:ins>
    </w:p>
    <w:p w14:paraId="0FFC910D" w14:textId="77777777" w:rsidR="00EF7CF5" w:rsidRPr="00EF7CF5" w:rsidRDefault="00EF7CF5" w:rsidP="00EF7CF5">
      <w:pPr>
        <w:keepNext/>
        <w:keepLines/>
        <w:spacing w:before="120"/>
        <w:ind w:left="1134" w:hanging="1134"/>
        <w:outlineLvl w:val="2"/>
        <w:rPr>
          <w:ins w:id="188" w:author="Waqar Zia" w:date="2023-07-31T12:49:00Z"/>
          <w:rFonts w:ascii="Arial" w:hAnsi="Arial"/>
          <w:sz w:val="28"/>
        </w:rPr>
      </w:pPr>
      <w:ins w:id="189" w:author="Waqar Zia" w:date="2023-07-31T12:49:00Z">
        <w:r w:rsidRPr="00EF7CF5">
          <w:rPr>
            <w:rFonts w:ascii="Arial" w:hAnsi="Arial"/>
            <w:sz w:val="28"/>
          </w:rPr>
          <w:t>6.y</w:t>
        </w:r>
      </w:ins>
      <w:ins w:id="190" w:author="Waqar Zia" w:date="2023-07-31T13:02:00Z">
        <w:r w:rsidRPr="00EF7CF5">
          <w:rPr>
            <w:rFonts w:ascii="Arial" w:hAnsi="Arial"/>
            <w:sz w:val="28"/>
          </w:rPr>
          <w:t>a</w:t>
        </w:r>
      </w:ins>
      <w:ins w:id="191" w:author="Waqar Zia" w:date="2023-07-31T12:49:00Z">
        <w:r w:rsidRPr="00EF7CF5">
          <w:rPr>
            <w:rFonts w:ascii="Arial" w:hAnsi="Arial"/>
            <w:sz w:val="28"/>
          </w:rPr>
          <w:t>.2</w:t>
        </w:r>
        <w:r w:rsidRPr="00EF7CF5">
          <w:rPr>
            <w:rFonts w:ascii="Arial" w:hAnsi="Arial"/>
            <w:sz w:val="28"/>
          </w:rPr>
          <w:tab/>
          <w:t>High-level Description</w:t>
        </w:r>
      </w:ins>
    </w:p>
    <w:p w14:paraId="67555C7D" w14:textId="77777777" w:rsidR="00EF7CF5" w:rsidRPr="00EF7CF5" w:rsidRDefault="00EF7CF5" w:rsidP="00EF7CF5">
      <w:pPr>
        <w:keepNext/>
        <w:keepLines/>
        <w:spacing w:before="120"/>
        <w:ind w:left="1418" w:hanging="1418"/>
        <w:outlineLvl w:val="3"/>
        <w:rPr>
          <w:ins w:id="192" w:author="Waqar Zia" w:date="2023-07-31T12:49:00Z"/>
          <w:rFonts w:ascii="Arial" w:hAnsi="Arial"/>
          <w:sz w:val="24"/>
          <w:lang w:eastAsia="zh-CN"/>
        </w:rPr>
      </w:pPr>
      <w:ins w:id="193" w:author="Waqar Zia" w:date="2023-07-31T12:49:00Z">
        <w:r w:rsidRPr="00EF7CF5">
          <w:rPr>
            <w:rFonts w:ascii="Arial" w:hAnsi="Arial"/>
            <w:sz w:val="24"/>
            <w:lang w:eastAsia="zh-CN"/>
          </w:rPr>
          <w:t>6.y</w:t>
        </w:r>
      </w:ins>
      <w:ins w:id="194" w:author="Waqar Zia" w:date="2023-07-31T13:02:00Z">
        <w:r w:rsidRPr="00EF7CF5">
          <w:rPr>
            <w:rFonts w:ascii="Arial" w:hAnsi="Arial"/>
            <w:sz w:val="24"/>
            <w:lang w:eastAsia="zh-CN"/>
          </w:rPr>
          <w:t>a</w:t>
        </w:r>
      </w:ins>
      <w:ins w:id="195" w:author="Waqar Zia" w:date="2023-07-31T12:49:00Z">
        <w:r w:rsidRPr="00EF7CF5">
          <w:rPr>
            <w:rFonts w:ascii="Arial" w:hAnsi="Arial"/>
            <w:sz w:val="24"/>
            <w:lang w:eastAsia="zh-CN"/>
          </w:rPr>
          <w:t>.2.1</w:t>
        </w:r>
        <w:r w:rsidRPr="00EF7CF5">
          <w:rPr>
            <w:rFonts w:ascii="Arial" w:hAnsi="Arial"/>
            <w:sz w:val="24"/>
            <w:lang w:eastAsia="zh-CN"/>
          </w:rPr>
          <w:tab/>
          <w:t>Overview HEVC</w:t>
        </w:r>
      </w:ins>
      <w:ins w:id="196" w:author="Waqar Zia" w:date="2023-08-14T18:51:00Z">
        <w:r w:rsidRPr="00EF7CF5">
          <w:rPr>
            <w:rFonts w:ascii="Arial" w:hAnsi="Arial"/>
            <w:sz w:val="24"/>
            <w:lang w:eastAsia="zh-CN"/>
          </w:rPr>
          <w:t xml:space="preserve"> Simulcast</w:t>
        </w:r>
      </w:ins>
    </w:p>
    <w:p w14:paraId="50CA0D29" w14:textId="77777777" w:rsidR="00EF7CF5" w:rsidRPr="00EF7CF5" w:rsidRDefault="00EF7CF5" w:rsidP="00EF7CF5">
      <w:pPr>
        <w:spacing w:before="100" w:beforeAutospacing="1" w:after="100" w:afterAutospacing="1"/>
        <w:rPr>
          <w:ins w:id="197" w:author="Waqar Zia" w:date="2023-07-31T12:49:00Z"/>
        </w:rPr>
      </w:pPr>
      <w:ins w:id="198" w:author="Waqar Zia" w:date="2023-07-31T12:49:00Z">
        <w:r w:rsidRPr="00EF7CF5">
          <w:t>This baseline solution uses two independent High Efficiency Video Coding (HEVC) [</w:t>
        </w:r>
        <w:proofErr w:type="spellStart"/>
        <w:r w:rsidRPr="00EF7CF5">
          <w:t>xb</w:t>
        </w:r>
        <w:proofErr w:type="spellEnd"/>
        <w:r w:rsidRPr="00EF7CF5">
          <w:t>] streams to transport the left- and right-eye view of the stereoscopic content</w:t>
        </w:r>
      </w:ins>
      <w:ins w:id="199" w:author="Waqar Zia" w:date="2023-07-31T13:05:00Z">
        <w:r w:rsidRPr="00EF7CF5">
          <w:t xml:space="preserve">. It </w:t>
        </w:r>
      </w:ins>
      <w:ins w:id="200" w:author="Waqar Zia" w:date="2023-07-31T13:00:00Z">
        <w:r w:rsidRPr="00EF7CF5">
          <w:t>represents</w:t>
        </w:r>
      </w:ins>
      <w:ins w:id="201" w:author="Waqar Zia" w:date="2023-07-31T12:49:00Z">
        <w:r w:rsidRPr="00EF7CF5">
          <w:t xml:space="preserve"> a baseline or reference scenario that does not exploit any redundancy of the views</w:t>
        </w:r>
      </w:ins>
      <w:ins w:id="202" w:author="Waqar Zia" w:date="2023-07-31T13:05:00Z">
        <w:r w:rsidRPr="00EF7CF5">
          <w:t xml:space="preserve"> during coding</w:t>
        </w:r>
      </w:ins>
      <w:ins w:id="203" w:author="Waqar Zia" w:date="2023-07-31T12:49:00Z">
        <w:r w:rsidRPr="00EF7CF5">
          <w:t>. Based on this fact that this simplistic solution does not optimize the performance</w:t>
        </w:r>
      </w:ins>
      <w:ins w:id="204" w:author="Waqar Zia" w:date="2023-07-31T13:05:00Z">
        <w:r w:rsidRPr="00EF7CF5">
          <w:t>,</w:t>
        </w:r>
      </w:ins>
      <w:ins w:id="205" w:author="Waqar Zia" w:date="2023-07-31T12:49:00Z">
        <w:r w:rsidRPr="00EF7CF5">
          <w:t xml:space="preserve"> and due to its </w:t>
        </w:r>
        <w:proofErr w:type="gramStart"/>
        <w:r w:rsidRPr="00EF7CF5">
          <w:t>impacts</w:t>
        </w:r>
        <w:proofErr w:type="gramEnd"/>
        <w:r w:rsidRPr="00EF7CF5">
          <w:t xml:space="preserve"> </w:t>
        </w:r>
      </w:ins>
      <w:ins w:id="206" w:author="Waqar Zia" w:date="2023-07-31T13:05:00Z">
        <w:r w:rsidRPr="00EF7CF5">
          <w:t xml:space="preserve">that are </w:t>
        </w:r>
      </w:ins>
      <w:ins w:id="207" w:author="Waqar Zia" w:date="2023-07-31T12:49:00Z">
        <w:r w:rsidRPr="00EF7CF5">
          <w:t xml:space="preserve">noted in </w:t>
        </w:r>
      </w:ins>
      <w:ins w:id="208" w:author="Waqar Zia" w:date="2023-07-31T13:05:00Z">
        <w:r w:rsidRPr="00EF7CF5">
          <w:t xml:space="preserve">later in the </w:t>
        </w:r>
      </w:ins>
      <w:ins w:id="209" w:author="Waqar Zia" w:date="2023-07-31T12:49:00Z">
        <w:r w:rsidRPr="00EF7CF5">
          <w:t xml:space="preserve">evaluation, </w:t>
        </w:r>
      </w:ins>
      <w:ins w:id="210" w:author="Waqar Zia" w:date="2023-07-31T13:05:00Z">
        <w:r w:rsidRPr="00EF7CF5">
          <w:t>it</w:t>
        </w:r>
      </w:ins>
      <w:ins w:id="211" w:author="Waqar Zia" w:date="2023-07-31T12:49:00Z">
        <w:r w:rsidRPr="00EF7CF5">
          <w:t xml:space="preserve"> is never </w:t>
        </w:r>
      </w:ins>
      <w:ins w:id="212" w:author="Waqar Zia" w:date="2023-07-31T13:00:00Z">
        <w:r w:rsidRPr="00EF7CF5">
          <w:t>practically</w:t>
        </w:r>
      </w:ins>
      <w:ins w:id="213" w:author="Waqar Zia" w:date="2023-07-31T12:49:00Z">
        <w:r w:rsidRPr="00EF7CF5">
          <w:t xml:space="preserve"> used and is </w:t>
        </w:r>
      </w:ins>
      <w:ins w:id="214" w:author="Waqar Zia" w:date="2023-07-31T13:06:00Z">
        <w:r w:rsidRPr="00EF7CF5">
          <w:t>documented</w:t>
        </w:r>
      </w:ins>
      <w:ins w:id="215" w:author="Waqar Zia" w:date="2023-07-31T12:49:00Z">
        <w:r w:rsidRPr="00EF7CF5">
          <w:t xml:space="preserve"> for reference/</w:t>
        </w:r>
      </w:ins>
      <w:ins w:id="216" w:author="Waqar Zia" w:date="2023-07-31T13:00:00Z">
        <w:r w:rsidRPr="00EF7CF5">
          <w:t>benchmark</w:t>
        </w:r>
      </w:ins>
      <w:ins w:id="217" w:author="Waqar Zia" w:date="2023-07-31T12:49:00Z">
        <w:r w:rsidRPr="00EF7CF5">
          <w:t xml:space="preserve"> purpose only.</w:t>
        </w:r>
      </w:ins>
    </w:p>
    <w:p w14:paraId="7267D15B" w14:textId="77777777" w:rsidR="00EF7CF5" w:rsidRPr="00EF7CF5" w:rsidRDefault="00EF7CF5" w:rsidP="00EF7CF5">
      <w:pPr>
        <w:keepNext/>
        <w:keepLines/>
        <w:spacing w:before="120"/>
        <w:ind w:left="1418" w:hanging="1418"/>
        <w:outlineLvl w:val="3"/>
        <w:rPr>
          <w:ins w:id="218" w:author="Waqar Zia" w:date="2023-07-31T12:49:00Z"/>
          <w:rFonts w:ascii="Arial" w:hAnsi="Arial"/>
          <w:sz w:val="24"/>
          <w:lang w:eastAsia="zh-CN"/>
        </w:rPr>
      </w:pPr>
      <w:ins w:id="219" w:author="Waqar Zia" w:date="2023-07-31T12:49:00Z">
        <w:r w:rsidRPr="00EF7CF5">
          <w:rPr>
            <w:rFonts w:ascii="Arial" w:hAnsi="Arial"/>
            <w:sz w:val="24"/>
            <w:lang w:eastAsia="zh-CN"/>
          </w:rPr>
          <w:t>6.y</w:t>
        </w:r>
      </w:ins>
      <w:ins w:id="220" w:author="Waqar Zia" w:date="2023-07-31T13:02:00Z">
        <w:r w:rsidRPr="00EF7CF5">
          <w:rPr>
            <w:rFonts w:ascii="Arial" w:hAnsi="Arial"/>
            <w:sz w:val="24"/>
            <w:lang w:eastAsia="zh-CN"/>
          </w:rPr>
          <w:t>a</w:t>
        </w:r>
      </w:ins>
      <w:ins w:id="221" w:author="Waqar Zia" w:date="2023-07-31T12:49:00Z">
        <w:r w:rsidRPr="00EF7CF5">
          <w:rPr>
            <w:rFonts w:ascii="Arial" w:hAnsi="Arial"/>
            <w:sz w:val="24"/>
            <w:lang w:eastAsia="zh-CN"/>
          </w:rPr>
          <w:t>.2.2</w:t>
        </w:r>
        <w:r w:rsidRPr="00EF7CF5">
          <w:rPr>
            <w:rFonts w:ascii="Arial" w:hAnsi="Arial"/>
            <w:sz w:val="24"/>
            <w:lang w:eastAsia="zh-CN"/>
          </w:rPr>
          <w:tab/>
          <w:t>Transport of HEVC Simulcast</w:t>
        </w:r>
      </w:ins>
    </w:p>
    <w:p w14:paraId="13D78CBE" w14:textId="77777777" w:rsidR="00EF7CF5" w:rsidRPr="00EF7CF5" w:rsidRDefault="00EF7CF5" w:rsidP="00EF7CF5">
      <w:pPr>
        <w:rPr>
          <w:ins w:id="222" w:author="Waqar Zia" w:date="2023-07-31T12:49:00Z"/>
          <w:lang w:eastAsia="zh-CN"/>
        </w:rPr>
      </w:pPr>
      <w:ins w:id="223" w:author="Waqar Zia" w:date="2023-07-31T12:49:00Z">
        <w:r w:rsidRPr="00EF7CF5">
          <w:rPr>
            <w:lang w:eastAsia="zh-CN"/>
          </w:rPr>
          <w:t xml:space="preserve">As noted in the overview, this solution is </w:t>
        </w:r>
      </w:ins>
      <w:ins w:id="224" w:author="Waqar Zia" w:date="2023-07-31T13:00:00Z">
        <w:r w:rsidRPr="00EF7CF5">
          <w:rPr>
            <w:lang w:eastAsia="zh-CN"/>
          </w:rPr>
          <w:t>relevant</w:t>
        </w:r>
      </w:ins>
      <w:ins w:id="225" w:author="Waqar Zia" w:date="2023-07-31T12:49:00Z">
        <w:r w:rsidRPr="00EF7CF5">
          <w:rPr>
            <w:lang w:eastAsia="zh-CN"/>
          </w:rPr>
          <w:t xml:space="preserve"> for benchmark/reference purpose only and is not deployed, hence there is no existing support for its transport.</w:t>
        </w:r>
      </w:ins>
    </w:p>
    <w:p w14:paraId="4F3F1217" w14:textId="77777777" w:rsidR="00EF7CF5" w:rsidRPr="00EF7CF5" w:rsidRDefault="00EF7CF5" w:rsidP="00EF7CF5">
      <w:pPr>
        <w:keepNext/>
        <w:keepLines/>
        <w:spacing w:before="120"/>
        <w:ind w:left="1134" w:hanging="1134"/>
        <w:outlineLvl w:val="2"/>
        <w:rPr>
          <w:ins w:id="226" w:author="Waqar Zia" w:date="2023-07-31T12:49:00Z"/>
          <w:rFonts w:ascii="Arial" w:hAnsi="Arial"/>
          <w:sz w:val="28"/>
          <w:lang w:eastAsia="ko-KR"/>
        </w:rPr>
      </w:pPr>
      <w:ins w:id="227" w:author="Waqar Zia" w:date="2023-07-31T12:49:00Z">
        <w:r w:rsidRPr="00EF7CF5">
          <w:rPr>
            <w:rFonts w:ascii="Arial" w:hAnsi="Arial"/>
            <w:sz w:val="28"/>
          </w:rPr>
          <w:t>6.y</w:t>
        </w:r>
      </w:ins>
      <w:ins w:id="228" w:author="Waqar Zia" w:date="2023-07-31T13:02:00Z">
        <w:r w:rsidRPr="00EF7CF5">
          <w:rPr>
            <w:rFonts w:ascii="Arial" w:hAnsi="Arial"/>
            <w:sz w:val="28"/>
          </w:rPr>
          <w:t>a</w:t>
        </w:r>
      </w:ins>
      <w:ins w:id="229" w:author="Waqar Zia" w:date="2023-07-31T12:49:00Z">
        <w:r w:rsidRPr="00EF7CF5">
          <w:rPr>
            <w:rFonts w:ascii="Arial" w:hAnsi="Arial"/>
            <w:sz w:val="28"/>
          </w:rPr>
          <w:t>.3</w:t>
        </w:r>
        <w:r w:rsidRPr="00EF7CF5">
          <w:rPr>
            <w:rFonts w:ascii="Arial" w:hAnsi="Arial"/>
            <w:sz w:val="28"/>
          </w:rPr>
          <w:tab/>
        </w:r>
        <w:r w:rsidRPr="00EF7CF5">
          <w:rPr>
            <w:rFonts w:ascii="Arial" w:hAnsi="Arial"/>
            <w:sz w:val="28"/>
            <w:lang w:eastAsia="ko-KR"/>
          </w:rPr>
          <w:t>Evaluation</w:t>
        </w:r>
      </w:ins>
    </w:p>
    <w:p w14:paraId="41A5D79E" w14:textId="77777777" w:rsidR="00EF7CF5" w:rsidRPr="00EF7CF5" w:rsidRDefault="00EF7CF5" w:rsidP="00EF7CF5">
      <w:pPr>
        <w:keepNext/>
        <w:keepLines/>
        <w:spacing w:before="120"/>
        <w:ind w:left="1418" w:hanging="1418"/>
        <w:outlineLvl w:val="3"/>
        <w:rPr>
          <w:ins w:id="230" w:author="Waqar Zia" w:date="2023-07-31T12:49:00Z"/>
          <w:rFonts w:ascii="Arial" w:hAnsi="Arial"/>
          <w:sz w:val="24"/>
          <w:lang w:eastAsia="ko-KR"/>
        </w:rPr>
      </w:pPr>
      <w:ins w:id="231" w:author="Waqar Zia" w:date="2023-07-31T12:49:00Z">
        <w:r w:rsidRPr="00EF7CF5">
          <w:rPr>
            <w:rFonts w:ascii="Arial" w:hAnsi="Arial"/>
            <w:sz w:val="24"/>
            <w:lang w:eastAsia="ko-KR"/>
          </w:rPr>
          <w:t>6.y</w:t>
        </w:r>
      </w:ins>
      <w:ins w:id="232" w:author="Waqar Zia" w:date="2023-07-31T13:03:00Z">
        <w:r w:rsidRPr="00EF7CF5">
          <w:rPr>
            <w:rFonts w:ascii="Arial" w:hAnsi="Arial"/>
            <w:sz w:val="24"/>
            <w:lang w:eastAsia="ko-KR"/>
          </w:rPr>
          <w:t>a</w:t>
        </w:r>
      </w:ins>
      <w:ins w:id="233" w:author="Waqar Zia" w:date="2023-07-31T12:49:00Z">
        <w:r w:rsidRPr="00EF7CF5">
          <w:rPr>
            <w:rFonts w:ascii="Arial" w:hAnsi="Arial"/>
            <w:sz w:val="24"/>
            <w:lang w:eastAsia="ko-KR"/>
          </w:rPr>
          <w:t>.3.1 Assessment/discussion of hardware impact</w:t>
        </w:r>
      </w:ins>
    </w:p>
    <w:p w14:paraId="124DAB62" w14:textId="77777777" w:rsidR="00EF7CF5" w:rsidRPr="00EF7CF5" w:rsidRDefault="00EF7CF5" w:rsidP="00EF7CF5">
      <w:pPr>
        <w:rPr>
          <w:ins w:id="234" w:author="Waqar Zia" w:date="2023-07-31T12:49:00Z"/>
        </w:rPr>
      </w:pPr>
      <w:ins w:id="235" w:author="Waqar Zia" w:date="2023-07-31T12:49:00Z">
        <w:r w:rsidRPr="00EF7CF5">
          <w:t>This solution would require two independent video decoders</w:t>
        </w:r>
      </w:ins>
      <w:ins w:id="236" w:author="Waqar Zia" w:date="2023-07-31T13:06:00Z">
        <w:r w:rsidRPr="00EF7CF5">
          <w:t>,</w:t>
        </w:r>
      </w:ins>
      <w:ins w:id="237" w:author="Waqar Zia" w:date="2023-07-31T12:49:00Z">
        <w:r w:rsidRPr="00EF7CF5">
          <w:t xml:space="preserve"> each to decode a given view, </w:t>
        </w:r>
      </w:ins>
      <w:ins w:id="238" w:author="Waqar Zia" w:date="2023-07-31T13:06:00Z">
        <w:r w:rsidRPr="00EF7CF5">
          <w:t xml:space="preserve">and </w:t>
        </w:r>
      </w:ins>
      <w:ins w:id="239" w:author="Waqar Zia" w:date="2023-07-31T12:49:00Z">
        <w:r w:rsidRPr="00EF7CF5">
          <w:t>hence it requires twice as much hardware for decoding as for a single 2D video stream.</w:t>
        </w:r>
      </w:ins>
    </w:p>
    <w:p w14:paraId="48B4800E" w14:textId="77777777" w:rsidR="00EF7CF5" w:rsidRPr="00EF7CF5" w:rsidRDefault="00EF7CF5" w:rsidP="00EF7CF5">
      <w:pPr>
        <w:keepNext/>
        <w:keepLines/>
        <w:spacing w:before="120"/>
        <w:ind w:left="1418" w:hanging="1418"/>
        <w:outlineLvl w:val="3"/>
        <w:rPr>
          <w:ins w:id="240" w:author="Waqar Zia" w:date="2023-07-31T12:49:00Z"/>
          <w:rFonts w:ascii="Arial" w:hAnsi="Arial"/>
          <w:sz w:val="24"/>
        </w:rPr>
      </w:pPr>
      <w:ins w:id="241" w:author="Waqar Zia" w:date="2023-07-31T12:49:00Z">
        <w:r w:rsidRPr="00EF7CF5">
          <w:rPr>
            <w:rFonts w:ascii="Arial" w:hAnsi="Arial"/>
            <w:sz w:val="24"/>
          </w:rPr>
          <w:t>6.y</w:t>
        </w:r>
      </w:ins>
      <w:ins w:id="242" w:author="Waqar Zia" w:date="2023-07-31T13:03:00Z">
        <w:r w:rsidRPr="00EF7CF5">
          <w:rPr>
            <w:rFonts w:ascii="Arial" w:hAnsi="Arial"/>
            <w:sz w:val="24"/>
          </w:rPr>
          <w:t>a</w:t>
        </w:r>
      </w:ins>
      <w:ins w:id="243" w:author="Waqar Zia" w:date="2023-07-31T12:49:00Z">
        <w:r w:rsidRPr="00EF7CF5">
          <w:rPr>
            <w:rFonts w:ascii="Arial" w:hAnsi="Arial"/>
            <w:sz w:val="24"/>
          </w:rPr>
          <w:t>.3.2 Codec performance evaluation based on existing results</w:t>
        </w:r>
      </w:ins>
    </w:p>
    <w:p w14:paraId="4FA16E6E" w14:textId="77777777" w:rsidR="00EF7CF5" w:rsidRPr="00EF7CF5" w:rsidRDefault="00EF7CF5" w:rsidP="00EF7CF5">
      <w:pPr>
        <w:rPr>
          <w:rPrChange w:id="244" w:author="Waqar Zia" w:date="2023-07-31T12:49:00Z">
            <w:rPr>
              <w:b/>
              <w:sz w:val="28"/>
              <w:highlight w:val="yellow"/>
              <w:lang w:val="en-CA"/>
            </w:rPr>
          </w:rPrChange>
        </w:rPr>
      </w:pPr>
      <w:ins w:id="245" w:author="Waqar Zia" w:date="2023-07-31T12:49:00Z">
        <w:r w:rsidRPr="00EF7CF5">
          <w:t>Subjective evaluation results using this technique as a reference to compare with 8-bit MV-HEVC are documented in [</w:t>
        </w:r>
        <w:proofErr w:type="spellStart"/>
        <w:r w:rsidRPr="00EF7CF5">
          <w:t>xf</w:t>
        </w:r>
        <w:proofErr w:type="spellEnd"/>
        <w:r w:rsidRPr="00EF7CF5">
          <w:t>].</w:t>
        </w:r>
      </w:ins>
    </w:p>
    <w:p w14:paraId="7F164787" w14:textId="77777777" w:rsidR="00EF7CF5" w:rsidRPr="00EF7CF5" w:rsidRDefault="00EF7CF5" w:rsidP="00EF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F7CF5">
        <w:rPr>
          <w:rFonts w:ascii="Arial" w:hAnsi="Arial" w:cs="Arial"/>
          <w:color w:val="0000FF"/>
          <w:sz w:val="28"/>
          <w:szCs w:val="28"/>
        </w:rPr>
        <w:t>* * * Next Change * * * *</w:t>
      </w:r>
    </w:p>
    <w:p w14:paraId="14C2F085" w14:textId="77777777" w:rsidR="00EF7CF5" w:rsidRPr="00EF7CF5" w:rsidRDefault="00EF7CF5" w:rsidP="00EF7CF5">
      <w:pPr>
        <w:keepNext/>
        <w:keepLines/>
        <w:spacing w:before="180"/>
        <w:ind w:left="1134" w:hanging="1134"/>
        <w:outlineLvl w:val="1"/>
        <w:rPr>
          <w:ins w:id="246" w:author="Waqar Zia" w:date="2023-06-26T12:25:00Z"/>
          <w:rFonts w:ascii="Arial" w:hAnsi="Arial"/>
          <w:sz w:val="32"/>
        </w:rPr>
      </w:pPr>
      <w:bookmarkStart w:id="247" w:name="_Toc137640733"/>
      <w:bookmarkStart w:id="248" w:name="_Toc43336526"/>
      <w:bookmarkStart w:id="249" w:name="_Toc43708080"/>
      <w:bookmarkStart w:id="250" w:name="_Toc43708154"/>
      <w:bookmarkStart w:id="251" w:name="_Toc43708230"/>
      <w:bookmarkStart w:id="252" w:name="_Toc44670856"/>
      <w:bookmarkStart w:id="253" w:name="_Toc50380990"/>
      <w:bookmarkStart w:id="254" w:name="_Toc54626593"/>
      <w:bookmarkStart w:id="255" w:name="_Toc57124740"/>
      <w:bookmarkStart w:id="256" w:name="_Toc57618610"/>
      <w:bookmarkStart w:id="257" w:name="_Toc97103561"/>
      <w:bookmarkStart w:id="258" w:name="_Toc100745512"/>
      <w:bookmarkStart w:id="259" w:name="_Toc101168770"/>
      <w:bookmarkStart w:id="260" w:name="_Toc112909541"/>
      <w:bookmarkStart w:id="261" w:name="_Toc112910040"/>
      <w:bookmarkStart w:id="262" w:name="_Toc43336528"/>
      <w:bookmarkStart w:id="263" w:name="_Toc43708082"/>
      <w:bookmarkStart w:id="264" w:name="_Toc43708156"/>
      <w:bookmarkStart w:id="265" w:name="_Toc43708232"/>
      <w:bookmarkStart w:id="266" w:name="_Toc44670858"/>
      <w:bookmarkStart w:id="267" w:name="_Toc50380992"/>
      <w:bookmarkStart w:id="268" w:name="_Toc54626595"/>
      <w:bookmarkStart w:id="269" w:name="_Toc57124742"/>
      <w:bookmarkStart w:id="270" w:name="_Toc57618612"/>
      <w:ins w:id="271" w:author="Waqar Zia" w:date="2023-06-26T12:25:00Z">
        <w:r w:rsidRPr="00EF7CF5">
          <w:rPr>
            <w:rFonts w:ascii="Arial" w:hAnsi="Arial"/>
            <w:sz w:val="32"/>
            <w:lang w:eastAsia="zh-CN"/>
          </w:rPr>
          <w:t>6.yc</w:t>
        </w:r>
        <w:r w:rsidRPr="00EF7CF5">
          <w:rPr>
            <w:rFonts w:ascii="Arial" w:hAnsi="Arial"/>
            <w:sz w:val="32"/>
          </w:rPr>
          <w:tab/>
          <w:t>Solution #1.</w:t>
        </w:r>
      </w:ins>
      <w:ins w:id="272" w:author="Waqar Zia" w:date="2023-07-31T12:10:00Z">
        <w:r w:rsidRPr="00EF7CF5">
          <w:rPr>
            <w:rFonts w:ascii="Arial" w:hAnsi="Arial"/>
            <w:sz w:val="32"/>
          </w:rPr>
          <w:t>2</w:t>
        </w:r>
      </w:ins>
      <w:ins w:id="273" w:author="Waqar Zia" w:date="2023-06-26T12:25:00Z">
        <w:r w:rsidRPr="00EF7CF5">
          <w:rPr>
            <w:rFonts w:ascii="Arial" w:hAnsi="Arial"/>
            <w:sz w:val="32"/>
          </w:rPr>
          <w:t>:</w:t>
        </w:r>
        <w:bookmarkEnd w:id="247"/>
        <w:r w:rsidRPr="00EF7CF5">
          <w:rPr>
            <w:rFonts w:ascii="Arial" w:hAnsi="Arial"/>
            <w:sz w:val="32"/>
          </w:rPr>
          <w:t xml:space="preserve"> </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EF7CF5">
          <w:rPr>
            <w:rFonts w:ascii="Arial" w:hAnsi="Arial"/>
            <w:sz w:val="32"/>
          </w:rPr>
          <w:t>Multiview HEVC coding</w:t>
        </w:r>
      </w:ins>
    </w:p>
    <w:p w14:paraId="1591D624" w14:textId="77777777" w:rsidR="00EF7CF5" w:rsidRPr="00EF7CF5" w:rsidRDefault="00EF7CF5" w:rsidP="00EF7CF5">
      <w:pPr>
        <w:keepNext/>
        <w:keepLines/>
        <w:spacing w:before="120"/>
        <w:ind w:left="1134" w:hanging="1134"/>
        <w:outlineLvl w:val="2"/>
        <w:rPr>
          <w:ins w:id="274" w:author="Waqar Zia" w:date="2023-06-26T12:25:00Z"/>
          <w:rFonts w:ascii="Arial" w:hAnsi="Arial"/>
          <w:sz w:val="28"/>
        </w:rPr>
      </w:pPr>
      <w:bookmarkStart w:id="275" w:name="_Toc97103562"/>
      <w:bookmarkStart w:id="276" w:name="_Toc100745513"/>
      <w:bookmarkStart w:id="277" w:name="_Toc101168771"/>
      <w:bookmarkStart w:id="278" w:name="_Toc112909542"/>
      <w:bookmarkStart w:id="279" w:name="_Toc112910041"/>
      <w:bookmarkStart w:id="280" w:name="_Toc137640734"/>
      <w:ins w:id="281" w:author="Waqar Zia" w:date="2023-06-26T12:25:00Z">
        <w:r w:rsidRPr="00EF7CF5">
          <w:rPr>
            <w:rFonts w:ascii="Arial" w:hAnsi="Arial"/>
            <w:sz w:val="28"/>
          </w:rPr>
          <w:t>6.yc.1</w:t>
        </w:r>
        <w:r w:rsidRPr="00EF7CF5">
          <w:rPr>
            <w:rFonts w:ascii="Arial" w:hAnsi="Arial"/>
            <w:sz w:val="28"/>
          </w:rPr>
          <w:tab/>
          <w:t>Introduction</w:t>
        </w:r>
        <w:bookmarkEnd w:id="275"/>
        <w:bookmarkEnd w:id="276"/>
        <w:bookmarkEnd w:id="277"/>
        <w:bookmarkEnd w:id="278"/>
        <w:bookmarkEnd w:id="279"/>
        <w:bookmarkEnd w:id="280"/>
      </w:ins>
    </w:p>
    <w:p w14:paraId="16D0E2EB" w14:textId="77777777" w:rsidR="00EF7CF5" w:rsidRPr="00EF7CF5" w:rsidRDefault="00EF7CF5" w:rsidP="00EF7CF5">
      <w:pPr>
        <w:rPr>
          <w:ins w:id="282" w:author="Waqar Zia" w:date="2023-06-26T12:25:00Z"/>
          <w:lang w:eastAsia="zh-CN"/>
        </w:rPr>
      </w:pPr>
      <w:ins w:id="283" w:author="Waqar Zia" w:date="2023-06-26T12:25:00Z">
        <w:r w:rsidRPr="00EF7CF5">
          <w:rPr>
            <w:lang w:eastAsia="zh-CN"/>
          </w:rPr>
          <w:t xml:space="preserve">This solution addresses </w:t>
        </w:r>
      </w:ins>
      <w:ins w:id="284" w:author="Waqar Zia" w:date="2023-07-31T12:49:00Z">
        <w:r w:rsidRPr="00EF7CF5">
          <w:rPr>
            <w:lang w:eastAsia="zh-CN"/>
          </w:rPr>
          <w:t>Sceanrio</w:t>
        </w:r>
      </w:ins>
      <w:ins w:id="285" w:author="Waqar Zia" w:date="2023-06-26T12:25:00Z">
        <w:r w:rsidRPr="00EF7CF5">
          <w:rPr>
            <w:lang w:eastAsia="zh-CN"/>
          </w:rPr>
          <w:t>#1.</w:t>
        </w:r>
      </w:ins>
    </w:p>
    <w:p w14:paraId="669E21EB" w14:textId="77777777" w:rsidR="00EF7CF5" w:rsidRPr="00EF7CF5" w:rsidRDefault="00EF7CF5" w:rsidP="00EF7CF5">
      <w:pPr>
        <w:keepNext/>
        <w:keepLines/>
        <w:spacing w:before="120"/>
        <w:ind w:left="1134" w:hanging="1134"/>
        <w:outlineLvl w:val="2"/>
        <w:rPr>
          <w:ins w:id="286" w:author="Waqar Zia" w:date="2023-06-26T12:25:00Z"/>
          <w:rFonts w:ascii="Arial" w:hAnsi="Arial"/>
          <w:sz w:val="28"/>
        </w:rPr>
      </w:pPr>
      <w:bookmarkStart w:id="287" w:name="_Toc97103563"/>
      <w:bookmarkStart w:id="288" w:name="_Toc100745514"/>
      <w:bookmarkStart w:id="289" w:name="_Toc101168772"/>
      <w:bookmarkStart w:id="290" w:name="_Toc112909543"/>
      <w:bookmarkStart w:id="291" w:name="_Toc112910042"/>
      <w:bookmarkStart w:id="292" w:name="_Toc137640735"/>
      <w:ins w:id="293" w:author="Waqar Zia" w:date="2023-06-26T12:25:00Z">
        <w:r w:rsidRPr="00EF7CF5">
          <w:rPr>
            <w:rFonts w:ascii="Arial" w:hAnsi="Arial"/>
            <w:sz w:val="28"/>
          </w:rPr>
          <w:lastRenderedPageBreak/>
          <w:t>6.yc.2</w:t>
        </w:r>
        <w:r w:rsidRPr="00EF7CF5">
          <w:rPr>
            <w:rFonts w:ascii="Arial" w:hAnsi="Arial"/>
            <w:sz w:val="28"/>
          </w:rPr>
          <w:tab/>
          <w:t>High-level Description</w:t>
        </w:r>
        <w:bookmarkEnd w:id="262"/>
        <w:bookmarkEnd w:id="263"/>
        <w:bookmarkEnd w:id="264"/>
        <w:bookmarkEnd w:id="265"/>
        <w:bookmarkEnd w:id="266"/>
        <w:bookmarkEnd w:id="267"/>
        <w:bookmarkEnd w:id="268"/>
        <w:bookmarkEnd w:id="269"/>
        <w:bookmarkEnd w:id="270"/>
        <w:bookmarkEnd w:id="287"/>
        <w:bookmarkEnd w:id="288"/>
        <w:bookmarkEnd w:id="289"/>
        <w:bookmarkEnd w:id="290"/>
        <w:bookmarkEnd w:id="291"/>
        <w:bookmarkEnd w:id="292"/>
      </w:ins>
    </w:p>
    <w:p w14:paraId="5B881853" w14:textId="77777777" w:rsidR="00EF7CF5" w:rsidRPr="00EF7CF5" w:rsidRDefault="00EF7CF5" w:rsidP="00EF7CF5">
      <w:pPr>
        <w:keepNext/>
        <w:keepLines/>
        <w:spacing w:before="120"/>
        <w:ind w:left="1418" w:hanging="1418"/>
        <w:outlineLvl w:val="3"/>
        <w:rPr>
          <w:ins w:id="294" w:author="Waqar Zia" w:date="2023-06-26T12:25:00Z"/>
          <w:rFonts w:ascii="Arial" w:hAnsi="Arial"/>
          <w:sz w:val="24"/>
          <w:lang w:eastAsia="zh-CN"/>
        </w:rPr>
      </w:pPr>
      <w:ins w:id="295" w:author="Waqar Zia" w:date="2023-06-26T12:25:00Z">
        <w:r w:rsidRPr="00EF7CF5">
          <w:rPr>
            <w:rFonts w:ascii="Arial" w:hAnsi="Arial"/>
            <w:sz w:val="24"/>
            <w:lang w:eastAsia="zh-CN"/>
          </w:rPr>
          <w:t>6.yc.2.1</w:t>
        </w:r>
        <w:r w:rsidRPr="00EF7CF5">
          <w:rPr>
            <w:rFonts w:ascii="Arial" w:hAnsi="Arial"/>
            <w:sz w:val="24"/>
            <w:lang w:eastAsia="zh-CN"/>
          </w:rPr>
          <w:tab/>
          <w:t>Overview MV-HEVC</w:t>
        </w:r>
      </w:ins>
    </w:p>
    <w:p w14:paraId="0F1A0DD5" w14:textId="77777777" w:rsidR="00EF7CF5" w:rsidRPr="00EF7CF5" w:rsidRDefault="00EF7CF5" w:rsidP="00EF7CF5">
      <w:pPr>
        <w:spacing w:before="100" w:beforeAutospacing="1" w:after="100" w:afterAutospacing="1"/>
        <w:rPr>
          <w:ins w:id="296" w:author="Waqar Zia" w:date="2023-06-26T12:25:00Z"/>
        </w:rPr>
      </w:pPr>
      <w:ins w:id="297" w:author="Waqar Zia" w:date="2023-06-26T12:25:00Z">
        <w:r w:rsidRPr="00EF7CF5">
          <w:t>The Advanced Video Coding (AVC) (H.264) [</w:t>
        </w:r>
        <w:proofErr w:type="spellStart"/>
        <w:r w:rsidRPr="00EF7CF5">
          <w:t>xa</w:t>
        </w:r>
        <w:proofErr w:type="spellEnd"/>
        <w:r w:rsidRPr="00EF7CF5">
          <w:t>] and the High Efficiency Video Coding (HEVC) (H.265) [</w:t>
        </w:r>
        <w:proofErr w:type="spellStart"/>
        <w:r w:rsidRPr="00EF7CF5">
          <w:t>xb</w:t>
        </w:r>
        <w:proofErr w:type="spellEnd"/>
        <w:r w:rsidRPr="00EF7CF5">
          <w:t>] standards were initially intended for the compression of two-dimensional (2D) video. Multi-view extensions for HEVC were then developed, referred to as Multiview Video Coding (MVC) and Multiview HEVC (MV-HEVC) [</w:t>
        </w:r>
        <w:proofErr w:type="spellStart"/>
        <w:r w:rsidRPr="00EF7CF5">
          <w:t>xb</w:t>
        </w:r>
        <w:proofErr w:type="spellEnd"/>
        <w:r w:rsidRPr="00EF7CF5">
          <w:t>][</w:t>
        </w:r>
        <w:proofErr w:type="spellStart"/>
        <w:r w:rsidRPr="00EF7CF5">
          <w:t>xd</w:t>
        </w:r>
        <w:proofErr w:type="spellEnd"/>
        <w:r w:rsidRPr="00EF7CF5">
          <w:t>], respectively. The fundamental principle of both MVC and MV-HEVC is to re-use the coding tools of the underlying 2D AVC and HEVC coding respectively, so that implementations can be realized by software changes to high-level syntax in the slice header level and above [</w:t>
        </w:r>
        <w:proofErr w:type="spellStart"/>
        <w:r w:rsidRPr="00EF7CF5">
          <w:t>xd</w:t>
        </w:r>
        <w:proofErr w:type="spellEnd"/>
        <w:r w:rsidRPr="00EF7CF5">
          <w:t>]. For the case of HEVC, multiview profiles exist for coding both 8- and 10-bit content.</w:t>
        </w:r>
      </w:ins>
    </w:p>
    <w:p w14:paraId="75916A82" w14:textId="77777777" w:rsidR="00EF7CF5" w:rsidRPr="00EF7CF5" w:rsidRDefault="00EF7CF5">
      <w:pPr>
        <w:spacing w:before="100" w:beforeAutospacing="1" w:after="100" w:afterAutospacing="1"/>
        <w:rPr>
          <w:ins w:id="298" w:author="Waqar Zia" w:date="2023-06-26T12:25:00Z"/>
        </w:rPr>
        <w:pPrChange w:id="299" w:author="Waqar Zia" w:date="2023-06-22T18:51:00Z">
          <w:pPr/>
        </w:pPrChange>
      </w:pPr>
      <w:ins w:id="300" w:author="Waqar Zia" w:date="2023-06-26T12:25:00Z">
        <w:r w:rsidRPr="00EF7CF5">
          <w:t>As a reference, MVC has been studied in detail in TR 26.905 [</w:t>
        </w:r>
        <w:proofErr w:type="spellStart"/>
        <w:r w:rsidRPr="00EF7CF5">
          <w:t>ya</w:t>
        </w:r>
        <w:proofErr w:type="spellEnd"/>
        <w:r w:rsidRPr="00EF7CF5">
          <w:t>] and its normative support has been added for 3GPP DASH in TS 26.247 [</w:t>
        </w:r>
        <w:proofErr w:type="spellStart"/>
        <w:r w:rsidRPr="00EF7CF5">
          <w:t>ya</w:t>
        </w:r>
        <w:proofErr w:type="spellEnd"/>
        <w:r w:rsidRPr="00EF7CF5">
          <w:t>], the 3GPP file format in TS 26.244 [</w:t>
        </w:r>
        <w:proofErr w:type="spellStart"/>
        <w:r w:rsidRPr="00EF7CF5">
          <w:t>yc</w:t>
        </w:r>
        <w:proofErr w:type="spellEnd"/>
        <w:r w:rsidRPr="00EF7CF5">
          <w:t>], IMS in TS 26.114 [yd], VR profiles in TS 26.118 [ye], and MBMS in TS 26.347. MVC does not currently support the encoding of 10-bit content.</w:t>
        </w:r>
      </w:ins>
    </w:p>
    <w:p w14:paraId="66AFFE07" w14:textId="77777777" w:rsidR="00EF7CF5" w:rsidRPr="00EF7CF5" w:rsidRDefault="00EF7CF5" w:rsidP="00EF7CF5">
      <w:pPr>
        <w:keepNext/>
        <w:keepLines/>
        <w:spacing w:before="120"/>
        <w:ind w:left="1418" w:hanging="1418"/>
        <w:outlineLvl w:val="3"/>
        <w:rPr>
          <w:ins w:id="301" w:author="Waqar Zia" w:date="2023-07-31T12:07:00Z"/>
          <w:rFonts w:ascii="Arial" w:hAnsi="Arial"/>
          <w:sz w:val="24"/>
          <w:lang w:eastAsia="zh-CN"/>
        </w:rPr>
      </w:pPr>
      <w:bookmarkStart w:id="302" w:name="_Toc137640739"/>
      <w:ins w:id="303" w:author="Waqar Zia" w:date="2023-07-31T12:07:00Z">
        <w:r w:rsidRPr="00EF7CF5">
          <w:rPr>
            <w:rFonts w:ascii="Arial" w:hAnsi="Arial"/>
            <w:sz w:val="24"/>
            <w:lang w:eastAsia="zh-CN"/>
          </w:rPr>
          <w:t>6.</w:t>
        </w:r>
      </w:ins>
      <w:ins w:id="304" w:author="Waqar Zia" w:date="2023-07-31T12:08:00Z">
        <w:r w:rsidRPr="00EF7CF5">
          <w:rPr>
            <w:rFonts w:ascii="Arial" w:hAnsi="Arial"/>
            <w:sz w:val="24"/>
            <w:lang w:eastAsia="zh-CN"/>
          </w:rPr>
          <w:t>yc</w:t>
        </w:r>
      </w:ins>
      <w:ins w:id="305" w:author="Waqar Zia" w:date="2023-07-31T12:07:00Z">
        <w:r w:rsidRPr="00EF7CF5">
          <w:rPr>
            <w:rFonts w:ascii="Arial" w:hAnsi="Arial"/>
            <w:sz w:val="24"/>
            <w:lang w:eastAsia="zh-CN"/>
          </w:rPr>
          <w:t>.2.2</w:t>
        </w:r>
        <w:r w:rsidRPr="00EF7CF5">
          <w:rPr>
            <w:rFonts w:ascii="Arial" w:hAnsi="Arial"/>
            <w:sz w:val="24"/>
            <w:lang w:eastAsia="zh-CN"/>
          </w:rPr>
          <w:tab/>
          <w:t>Transport of MV-HEVC</w:t>
        </w:r>
      </w:ins>
    </w:p>
    <w:p w14:paraId="08B135AD" w14:textId="77777777" w:rsidR="00EF7CF5" w:rsidRPr="00EF7CF5" w:rsidRDefault="00EF7CF5">
      <w:pPr>
        <w:keepNext/>
        <w:keepLines/>
        <w:spacing w:before="120"/>
        <w:ind w:left="1701" w:hanging="1701"/>
        <w:outlineLvl w:val="4"/>
        <w:rPr>
          <w:ins w:id="306" w:author="Waqar Zia" w:date="2023-07-31T12:07:00Z"/>
          <w:rFonts w:ascii="Arial" w:hAnsi="Arial"/>
          <w:sz w:val="22"/>
          <w:lang w:eastAsia="zh-CN"/>
        </w:rPr>
      </w:pPr>
      <w:ins w:id="307" w:author="Waqar Zia" w:date="2023-07-31T12:07:00Z">
        <w:r w:rsidRPr="00EF7CF5">
          <w:rPr>
            <w:rFonts w:ascii="Arial" w:hAnsi="Arial"/>
            <w:sz w:val="22"/>
            <w:lang w:eastAsia="zh-CN"/>
          </w:rPr>
          <w:t>6.yc.2.2.1</w:t>
        </w:r>
        <w:r w:rsidRPr="00EF7CF5">
          <w:rPr>
            <w:rFonts w:ascii="Arial" w:hAnsi="Arial"/>
            <w:sz w:val="22"/>
            <w:lang w:eastAsia="zh-CN"/>
          </w:rPr>
          <w:tab/>
          <w:t>Carriage in ISO BMFF</w:t>
        </w:r>
      </w:ins>
    </w:p>
    <w:p w14:paraId="1164ED3D" w14:textId="77777777" w:rsidR="00EF7CF5" w:rsidRPr="00EF7CF5" w:rsidRDefault="00EF7CF5" w:rsidP="00EF7CF5">
      <w:pPr>
        <w:rPr>
          <w:ins w:id="308" w:author="Waqar Zia" w:date="2023-07-31T12:07:00Z"/>
          <w:lang w:eastAsia="zh-CN"/>
        </w:rPr>
      </w:pPr>
      <w:ins w:id="309" w:author="Waqar Zia" w:date="2023-07-31T12:07:00Z">
        <w:r w:rsidRPr="00EF7CF5">
          <w:rPr>
            <w:lang w:eastAsia="zh-CN"/>
          </w:rPr>
          <w:t>The carriage of MV-HEVC is specified in detail in [aa] as one of the "Layered HEVC ((L-HEVC) extensions", including SHVC, MV-HEVC, and 3D-HEVC. Clause 9 of [aa] specifies this L-HEVC elementary stream and sample definitions.</w:t>
        </w:r>
      </w:ins>
    </w:p>
    <w:p w14:paraId="67EE0A42" w14:textId="77777777" w:rsidR="00EF7CF5" w:rsidRPr="00EF7CF5" w:rsidRDefault="00EF7CF5">
      <w:pPr>
        <w:keepNext/>
        <w:keepLines/>
        <w:spacing w:before="120"/>
        <w:ind w:left="1701" w:hanging="1701"/>
        <w:outlineLvl w:val="4"/>
        <w:rPr>
          <w:ins w:id="310" w:author="Waqar Zia" w:date="2023-07-31T12:07:00Z"/>
          <w:rFonts w:ascii="Arial" w:hAnsi="Arial"/>
          <w:sz w:val="22"/>
          <w:lang w:eastAsia="zh-CN"/>
        </w:rPr>
      </w:pPr>
      <w:ins w:id="311" w:author="Waqar Zia" w:date="2023-07-31T12:07:00Z">
        <w:r w:rsidRPr="00EF7CF5">
          <w:rPr>
            <w:rFonts w:ascii="Arial" w:hAnsi="Arial"/>
            <w:sz w:val="22"/>
            <w:lang w:eastAsia="zh-CN"/>
          </w:rPr>
          <w:t>6.yc.2.2.2</w:t>
        </w:r>
        <w:r w:rsidRPr="00EF7CF5">
          <w:rPr>
            <w:rFonts w:ascii="Arial" w:hAnsi="Arial"/>
            <w:sz w:val="22"/>
            <w:lang w:eastAsia="zh-CN"/>
          </w:rPr>
          <w:tab/>
          <w:t>Adaptive Streaming</w:t>
        </w:r>
      </w:ins>
    </w:p>
    <w:p w14:paraId="320C82A9" w14:textId="77777777" w:rsidR="00EF7CF5" w:rsidRPr="00EF7CF5" w:rsidRDefault="00EF7CF5" w:rsidP="00EF7CF5">
      <w:pPr>
        <w:rPr>
          <w:ins w:id="312" w:author="Waqar Zia" w:date="2023-07-31T12:07:00Z"/>
          <w:lang w:eastAsia="zh-CN"/>
        </w:rPr>
      </w:pPr>
      <w:ins w:id="313" w:author="Waqar Zia" w:date="2023-07-31T12:07:00Z">
        <w:r w:rsidRPr="00EF7CF5">
          <w:rPr>
            <w:lang w:eastAsia="zh-CN"/>
          </w:rPr>
          <w:t xml:space="preserve">Encoding and encapsulation guidelines for MV-HEVC in HTTP Live Streaming (HLS) are documented in [ab]. Currently, the following recommendations are currently provided for resolutions, </w:t>
        </w:r>
        <w:proofErr w:type="gramStart"/>
        <w:r w:rsidRPr="00EF7CF5">
          <w:rPr>
            <w:lang w:eastAsia="zh-CN"/>
          </w:rPr>
          <w:t>bitrates</w:t>
        </w:r>
        <w:proofErr w:type="gramEnd"/>
        <w:r w:rsidRPr="00EF7CF5">
          <w:rPr>
            <w:lang w:eastAsia="zh-CN"/>
          </w:rPr>
          <w:t xml:space="preserve"> and framerates for both SDR and HDR MV-HEVC </w:t>
        </w:r>
      </w:ins>
      <w:ins w:id="314" w:author="Waqar Zia" w:date="2023-07-31T13:01:00Z">
        <w:r w:rsidRPr="00EF7CF5">
          <w:rPr>
            <w:lang w:eastAsia="zh-CN"/>
          </w:rPr>
          <w:t>content</w:t>
        </w:r>
      </w:ins>
      <w:ins w:id="315" w:author="Waqar Zia" w:date="2023-07-31T12:07:00Z">
        <w:r w:rsidRPr="00EF7CF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EF7CF5" w:rsidRPr="00EF7CF5" w14:paraId="7BFBACFC" w14:textId="77777777" w:rsidTr="0003535A">
        <w:trPr>
          <w:tblHeader/>
          <w:ins w:id="316" w:author="Waqar Zia" w:date="2023-07-31T12:07:00Z"/>
        </w:trPr>
        <w:tc>
          <w:tcPr>
            <w:tcW w:w="0" w:type="auto"/>
            <w:vAlign w:val="center"/>
            <w:hideMark/>
          </w:tcPr>
          <w:p w14:paraId="24FD4A77" w14:textId="77777777" w:rsidR="00EF7CF5" w:rsidRPr="00EF7CF5" w:rsidRDefault="00EF7CF5" w:rsidP="00EF7CF5">
            <w:pPr>
              <w:rPr>
                <w:ins w:id="317" w:author="Waqar Zia" w:date="2023-07-31T12:07:00Z"/>
                <w:b/>
                <w:bCs/>
                <w:lang w:eastAsia="zh-CN"/>
              </w:rPr>
            </w:pPr>
            <w:ins w:id="318" w:author="Waqar Zia" w:date="2023-07-31T12:07:00Z">
              <w:r w:rsidRPr="00EF7CF5">
                <w:rPr>
                  <w:b/>
                  <w:bCs/>
                  <w:lang w:eastAsia="zh-CN"/>
                </w:rPr>
                <w:t>16:9 aspect ratio</w:t>
              </w:r>
            </w:ins>
          </w:p>
        </w:tc>
        <w:tc>
          <w:tcPr>
            <w:tcW w:w="0" w:type="auto"/>
            <w:vAlign w:val="center"/>
            <w:hideMark/>
          </w:tcPr>
          <w:p w14:paraId="241E6C22" w14:textId="77777777" w:rsidR="00EF7CF5" w:rsidRPr="00EF7CF5" w:rsidRDefault="00EF7CF5" w:rsidP="00EF7CF5">
            <w:pPr>
              <w:rPr>
                <w:ins w:id="319" w:author="Waqar Zia" w:date="2023-07-31T12:07:00Z"/>
                <w:b/>
                <w:bCs/>
                <w:lang w:eastAsia="zh-CN"/>
              </w:rPr>
            </w:pPr>
            <w:ins w:id="320" w:author="Waqar Zia" w:date="2023-07-31T12:07:00Z">
              <w:r w:rsidRPr="00EF7CF5">
                <w:rPr>
                  <w:b/>
                  <w:bCs/>
                  <w:lang w:eastAsia="zh-CN"/>
                </w:rPr>
                <w:t>MV-HEVC SDR 30 fps</w:t>
              </w:r>
            </w:ins>
          </w:p>
        </w:tc>
        <w:tc>
          <w:tcPr>
            <w:tcW w:w="0" w:type="auto"/>
            <w:vAlign w:val="center"/>
            <w:hideMark/>
          </w:tcPr>
          <w:p w14:paraId="3E2710F8" w14:textId="77777777" w:rsidR="00EF7CF5" w:rsidRPr="00EF7CF5" w:rsidRDefault="00EF7CF5" w:rsidP="00EF7CF5">
            <w:pPr>
              <w:rPr>
                <w:ins w:id="321" w:author="Waqar Zia" w:date="2023-07-31T12:07:00Z"/>
                <w:b/>
                <w:bCs/>
                <w:lang w:eastAsia="zh-CN"/>
              </w:rPr>
            </w:pPr>
            <w:ins w:id="322" w:author="Waqar Zia" w:date="2023-07-31T12:07:00Z">
              <w:r w:rsidRPr="00EF7CF5">
                <w:rPr>
                  <w:b/>
                  <w:bCs/>
                  <w:lang w:eastAsia="zh-CN"/>
                </w:rPr>
                <w:t>MV-HEVC HDR 30 fps</w:t>
              </w:r>
            </w:ins>
          </w:p>
        </w:tc>
        <w:tc>
          <w:tcPr>
            <w:tcW w:w="0" w:type="auto"/>
            <w:vAlign w:val="center"/>
            <w:hideMark/>
          </w:tcPr>
          <w:p w14:paraId="7BC2D1E8" w14:textId="77777777" w:rsidR="00EF7CF5" w:rsidRPr="00EF7CF5" w:rsidRDefault="00EF7CF5" w:rsidP="00EF7CF5">
            <w:pPr>
              <w:rPr>
                <w:ins w:id="323" w:author="Waqar Zia" w:date="2023-07-31T12:07:00Z"/>
                <w:b/>
                <w:bCs/>
                <w:lang w:eastAsia="zh-CN"/>
              </w:rPr>
            </w:pPr>
            <w:ins w:id="324" w:author="Waqar Zia" w:date="2023-07-31T12:07:00Z">
              <w:r w:rsidRPr="00EF7CF5">
                <w:rPr>
                  <w:b/>
                  <w:bCs/>
                  <w:lang w:eastAsia="zh-CN"/>
                </w:rPr>
                <w:t>Frame rate</w:t>
              </w:r>
            </w:ins>
          </w:p>
        </w:tc>
      </w:tr>
      <w:tr w:rsidR="00EF7CF5" w:rsidRPr="00EF7CF5" w14:paraId="2DAE7A12" w14:textId="77777777" w:rsidTr="0003535A">
        <w:trPr>
          <w:ins w:id="325" w:author="Waqar Zia" w:date="2023-07-31T12:07:00Z"/>
        </w:trPr>
        <w:tc>
          <w:tcPr>
            <w:tcW w:w="0" w:type="auto"/>
            <w:vAlign w:val="center"/>
            <w:hideMark/>
          </w:tcPr>
          <w:p w14:paraId="01283B8F" w14:textId="77777777" w:rsidR="00EF7CF5" w:rsidRPr="00EF7CF5" w:rsidRDefault="00EF7CF5" w:rsidP="00EF7CF5">
            <w:pPr>
              <w:rPr>
                <w:ins w:id="326" w:author="Waqar Zia" w:date="2023-07-31T12:07:00Z"/>
                <w:lang w:eastAsia="zh-CN"/>
              </w:rPr>
            </w:pPr>
            <w:ins w:id="327" w:author="Waqar Zia" w:date="2023-07-31T12:07:00Z">
              <w:r w:rsidRPr="00EF7CF5">
                <w:rPr>
                  <w:lang w:eastAsia="zh-CN"/>
                </w:rPr>
                <w:t>640 x 360</w:t>
              </w:r>
            </w:ins>
          </w:p>
        </w:tc>
        <w:tc>
          <w:tcPr>
            <w:tcW w:w="0" w:type="auto"/>
            <w:vAlign w:val="center"/>
            <w:hideMark/>
          </w:tcPr>
          <w:p w14:paraId="7F8181BC" w14:textId="77777777" w:rsidR="00EF7CF5" w:rsidRPr="00EF7CF5" w:rsidRDefault="00EF7CF5" w:rsidP="00EF7CF5">
            <w:pPr>
              <w:rPr>
                <w:ins w:id="328" w:author="Waqar Zia" w:date="2023-07-31T12:07:00Z"/>
                <w:lang w:eastAsia="zh-CN"/>
              </w:rPr>
            </w:pPr>
            <w:ins w:id="329" w:author="Waqar Zia" w:date="2023-07-31T12:07:00Z">
              <w:r w:rsidRPr="00EF7CF5">
                <w:rPr>
                  <w:lang w:eastAsia="zh-CN"/>
                </w:rPr>
                <w:t>246</w:t>
              </w:r>
            </w:ins>
          </w:p>
        </w:tc>
        <w:tc>
          <w:tcPr>
            <w:tcW w:w="0" w:type="auto"/>
            <w:vAlign w:val="center"/>
            <w:hideMark/>
          </w:tcPr>
          <w:p w14:paraId="265B109F" w14:textId="77777777" w:rsidR="00EF7CF5" w:rsidRPr="00EF7CF5" w:rsidRDefault="00EF7CF5" w:rsidP="00EF7CF5">
            <w:pPr>
              <w:rPr>
                <w:ins w:id="330" w:author="Waqar Zia" w:date="2023-07-31T12:07:00Z"/>
                <w:lang w:eastAsia="zh-CN"/>
              </w:rPr>
            </w:pPr>
            <w:ins w:id="331" w:author="Waqar Zia" w:date="2023-07-31T12:07:00Z">
              <w:r w:rsidRPr="00EF7CF5">
                <w:rPr>
                  <w:lang w:eastAsia="zh-CN"/>
                </w:rPr>
                <w:t>272</w:t>
              </w:r>
            </w:ins>
          </w:p>
        </w:tc>
        <w:tc>
          <w:tcPr>
            <w:tcW w:w="0" w:type="auto"/>
            <w:vAlign w:val="center"/>
            <w:hideMark/>
          </w:tcPr>
          <w:p w14:paraId="0E99646E" w14:textId="77777777" w:rsidR="00EF7CF5" w:rsidRPr="00EF7CF5" w:rsidRDefault="00EF7CF5" w:rsidP="00EF7CF5">
            <w:pPr>
              <w:rPr>
                <w:ins w:id="332" w:author="Waqar Zia" w:date="2023-07-31T12:07:00Z"/>
                <w:lang w:eastAsia="zh-CN"/>
              </w:rPr>
            </w:pPr>
            <w:ins w:id="333" w:author="Waqar Zia" w:date="2023-07-31T12:07:00Z">
              <w:r w:rsidRPr="00EF7CF5">
                <w:rPr>
                  <w:lang w:eastAsia="zh-CN"/>
                </w:rPr>
                <w:t>≤ 30 fps</w:t>
              </w:r>
            </w:ins>
          </w:p>
        </w:tc>
      </w:tr>
      <w:tr w:rsidR="00EF7CF5" w:rsidRPr="00EF7CF5" w14:paraId="3CA61842" w14:textId="77777777" w:rsidTr="0003535A">
        <w:trPr>
          <w:ins w:id="334" w:author="Waqar Zia" w:date="2023-07-31T12:07:00Z"/>
        </w:trPr>
        <w:tc>
          <w:tcPr>
            <w:tcW w:w="0" w:type="auto"/>
            <w:vAlign w:val="center"/>
            <w:hideMark/>
          </w:tcPr>
          <w:p w14:paraId="198DE187" w14:textId="77777777" w:rsidR="00EF7CF5" w:rsidRPr="00EF7CF5" w:rsidRDefault="00EF7CF5" w:rsidP="00EF7CF5">
            <w:pPr>
              <w:rPr>
                <w:ins w:id="335" w:author="Waqar Zia" w:date="2023-07-31T12:07:00Z"/>
                <w:lang w:eastAsia="zh-CN"/>
              </w:rPr>
            </w:pPr>
            <w:ins w:id="336" w:author="Waqar Zia" w:date="2023-07-31T12:07:00Z">
              <w:r w:rsidRPr="00EF7CF5">
                <w:rPr>
                  <w:lang w:eastAsia="zh-CN"/>
                </w:rPr>
                <w:t>768 x 432</w:t>
              </w:r>
            </w:ins>
          </w:p>
        </w:tc>
        <w:tc>
          <w:tcPr>
            <w:tcW w:w="0" w:type="auto"/>
            <w:vAlign w:val="center"/>
            <w:hideMark/>
          </w:tcPr>
          <w:p w14:paraId="7311BB7A" w14:textId="77777777" w:rsidR="00EF7CF5" w:rsidRPr="00EF7CF5" w:rsidRDefault="00EF7CF5" w:rsidP="00EF7CF5">
            <w:pPr>
              <w:rPr>
                <w:ins w:id="337" w:author="Waqar Zia" w:date="2023-07-31T12:07:00Z"/>
                <w:lang w:eastAsia="zh-CN"/>
              </w:rPr>
            </w:pPr>
            <w:ins w:id="338" w:author="Waqar Zia" w:date="2023-07-31T12:07:00Z">
              <w:r w:rsidRPr="00EF7CF5">
                <w:rPr>
                  <w:lang w:eastAsia="zh-CN"/>
                </w:rPr>
                <w:t>510</w:t>
              </w:r>
            </w:ins>
          </w:p>
        </w:tc>
        <w:tc>
          <w:tcPr>
            <w:tcW w:w="0" w:type="auto"/>
            <w:vAlign w:val="center"/>
            <w:hideMark/>
          </w:tcPr>
          <w:p w14:paraId="0A522372" w14:textId="77777777" w:rsidR="00EF7CF5" w:rsidRPr="00EF7CF5" w:rsidRDefault="00EF7CF5" w:rsidP="00EF7CF5">
            <w:pPr>
              <w:rPr>
                <w:ins w:id="339" w:author="Waqar Zia" w:date="2023-07-31T12:07:00Z"/>
                <w:lang w:eastAsia="zh-CN"/>
              </w:rPr>
            </w:pPr>
            <w:ins w:id="340" w:author="Waqar Zia" w:date="2023-07-31T12:07:00Z">
              <w:r w:rsidRPr="00EF7CF5">
                <w:rPr>
                  <w:lang w:eastAsia="zh-CN"/>
                </w:rPr>
                <w:t>612</w:t>
              </w:r>
            </w:ins>
          </w:p>
        </w:tc>
        <w:tc>
          <w:tcPr>
            <w:tcW w:w="0" w:type="auto"/>
            <w:vAlign w:val="center"/>
            <w:hideMark/>
          </w:tcPr>
          <w:p w14:paraId="0C268417" w14:textId="77777777" w:rsidR="00EF7CF5" w:rsidRPr="00EF7CF5" w:rsidRDefault="00EF7CF5" w:rsidP="00EF7CF5">
            <w:pPr>
              <w:rPr>
                <w:ins w:id="341" w:author="Waqar Zia" w:date="2023-07-31T12:07:00Z"/>
                <w:lang w:eastAsia="zh-CN"/>
              </w:rPr>
            </w:pPr>
            <w:ins w:id="342" w:author="Waqar Zia" w:date="2023-07-31T12:07:00Z">
              <w:r w:rsidRPr="00EF7CF5">
                <w:rPr>
                  <w:lang w:eastAsia="zh-CN"/>
                </w:rPr>
                <w:t>≤ 30 fps</w:t>
              </w:r>
            </w:ins>
          </w:p>
        </w:tc>
      </w:tr>
      <w:tr w:rsidR="00EF7CF5" w:rsidRPr="00EF7CF5" w14:paraId="317FAE08" w14:textId="77777777" w:rsidTr="0003535A">
        <w:trPr>
          <w:ins w:id="343" w:author="Waqar Zia" w:date="2023-07-31T12:07:00Z"/>
        </w:trPr>
        <w:tc>
          <w:tcPr>
            <w:tcW w:w="0" w:type="auto"/>
            <w:vAlign w:val="center"/>
            <w:hideMark/>
          </w:tcPr>
          <w:p w14:paraId="4AFD74C4" w14:textId="77777777" w:rsidR="00EF7CF5" w:rsidRPr="00EF7CF5" w:rsidRDefault="00EF7CF5" w:rsidP="00EF7CF5">
            <w:pPr>
              <w:rPr>
                <w:ins w:id="344" w:author="Waqar Zia" w:date="2023-07-31T12:07:00Z"/>
                <w:lang w:eastAsia="zh-CN"/>
              </w:rPr>
            </w:pPr>
            <w:ins w:id="345" w:author="Waqar Zia" w:date="2023-07-31T12:07:00Z">
              <w:r w:rsidRPr="00EF7CF5">
                <w:rPr>
                  <w:lang w:eastAsia="zh-CN"/>
                </w:rPr>
                <w:t>960 x 540</w:t>
              </w:r>
            </w:ins>
          </w:p>
        </w:tc>
        <w:tc>
          <w:tcPr>
            <w:tcW w:w="0" w:type="auto"/>
            <w:vAlign w:val="center"/>
            <w:hideMark/>
          </w:tcPr>
          <w:p w14:paraId="78756668" w14:textId="77777777" w:rsidR="00EF7CF5" w:rsidRPr="00EF7CF5" w:rsidRDefault="00EF7CF5" w:rsidP="00EF7CF5">
            <w:pPr>
              <w:rPr>
                <w:ins w:id="346" w:author="Waqar Zia" w:date="2023-07-31T12:07:00Z"/>
                <w:lang w:eastAsia="zh-CN"/>
              </w:rPr>
            </w:pPr>
            <w:ins w:id="347" w:author="Waqar Zia" w:date="2023-07-31T12:07:00Z">
              <w:r w:rsidRPr="00EF7CF5">
                <w:rPr>
                  <w:lang w:eastAsia="zh-CN"/>
                </w:rPr>
                <w:t>1020</w:t>
              </w:r>
            </w:ins>
          </w:p>
        </w:tc>
        <w:tc>
          <w:tcPr>
            <w:tcW w:w="0" w:type="auto"/>
            <w:vAlign w:val="center"/>
            <w:hideMark/>
          </w:tcPr>
          <w:p w14:paraId="4AE69080" w14:textId="77777777" w:rsidR="00EF7CF5" w:rsidRPr="00EF7CF5" w:rsidRDefault="00EF7CF5" w:rsidP="00EF7CF5">
            <w:pPr>
              <w:rPr>
                <w:ins w:id="348" w:author="Waqar Zia" w:date="2023-07-31T12:07:00Z"/>
                <w:lang w:eastAsia="zh-CN"/>
              </w:rPr>
            </w:pPr>
            <w:ins w:id="349" w:author="Waqar Zia" w:date="2023-07-31T12:07:00Z">
              <w:r w:rsidRPr="00EF7CF5">
                <w:rPr>
                  <w:lang w:eastAsia="zh-CN"/>
                </w:rPr>
                <w:t>1241</w:t>
              </w:r>
            </w:ins>
          </w:p>
        </w:tc>
        <w:tc>
          <w:tcPr>
            <w:tcW w:w="0" w:type="auto"/>
            <w:vAlign w:val="center"/>
            <w:hideMark/>
          </w:tcPr>
          <w:p w14:paraId="0A426DEC" w14:textId="77777777" w:rsidR="00EF7CF5" w:rsidRPr="00EF7CF5" w:rsidRDefault="00EF7CF5" w:rsidP="00EF7CF5">
            <w:pPr>
              <w:rPr>
                <w:ins w:id="350" w:author="Waqar Zia" w:date="2023-07-31T12:07:00Z"/>
                <w:lang w:eastAsia="zh-CN"/>
              </w:rPr>
            </w:pPr>
            <w:ins w:id="351" w:author="Waqar Zia" w:date="2023-07-31T12:07:00Z">
              <w:r w:rsidRPr="00EF7CF5">
                <w:rPr>
                  <w:lang w:eastAsia="zh-CN"/>
                </w:rPr>
                <w:t>≤ 30 fps</w:t>
              </w:r>
            </w:ins>
          </w:p>
        </w:tc>
      </w:tr>
      <w:tr w:rsidR="00EF7CF5" w:rsidRPr="00EF7CF5" w14:paraId="44A26519" w14:textId="77777777" w:rsidTr="0003535A">
        <w:trPr>
          <w:ins w:id="352" w:author="Waqar Zia" w:date="2023-07-31T12:07:00Z"/>
        </w:trPr>
        <w:tc>
          <w:tcPr>
            <w:tcW w:w="0" w:type="auto"/>
            <w:vAlign w:val="center"/>
            <w:hideMark/>
          </w:tcPr>
          <w:p w14:paraId="0A4444B2" w14:textId="77777777" w:rsidR="00EF7CF5" w:rsidRPr="00EF7CF5" w:rsidRDefault="00EF7CF5" w:rsidP="00EF7CF5">
            <w:pPr>
              <w:rPr>
                <w:ins w:id="353" w:author="Waqar Zia" w:date="2023-07-31T12:07:00Z"/>
                <w:lang w:eastAsia="zh-CN"/>
              </w:rPr>
            </w:pPr>
            <w:ins w:id="354" w:author="Waqar Zia" w:date="2023-07-31T12:07:00Z">
              <w:r w:rsidRPr="00EF7CF5">
                <w:rPr>
                  <w:lang w:eastAsia="zh-CN"/>
                </w:rPr>
                <w:t>960 x 540</w:t>
              </w:r>
            </w:ins>
          </w:p>
        </w:tc>
        <w:tc>
          <w:tcPr>
            <w:tcW w:w="0" w:type="auto"/>
            <w:vAlign w:val="center"/>
            <w:hideMark/>
          </w:tcPr>
          <w:p w14:paraId="780C27B1" w14:textId="77777777" w:rsidR="00EF7CF5" w:rsidRPr="00EF7CF5" w:rsidRDefault="00EF7CF5" w:rsidP="00EF7CF5">
            <w:pPr>
              <w:rPr>
                <w:ins w:id="355" w:author="Waqar Zia" w:date="2023-07-31T12:07:00Z"/>
                <w:lang w:eastAsia="zh-CN"/>
              </w:rPr>
            </w:pPr>
            <w:ins w:id="356" w:author="Waqar Zia" w:date="2023-07-31T12:07:00Z">
              <w:r w:rsidRPr="00EF7CF5">
                <w:rPr>
                  <w:lang w:eastAsia="zh-CN"/>
                </w:rPr>
                <w:t>1530</w:t>
              </w:r>
            </w:ins>
          </w:p>
        </w:tc>
        <w:tc>
          <w:tcPr>
            <w:tcW w:w="0" w:type="auto"/>
            <w:vAlign w:val="center"/>
            <w:hideMark/>
          </w:tcPr>
          <w:p w14:paraId="055BB900" w14:textId="77777777" w:rsidR="00EF7CF5" w:rsidRPr="00EF7CF5" w:rsidRDefault="00EF7CF5" w:rsidP="00EF7CF5">
            <w:pPr>
              <w:rPr>
                <w:ins w:id="357" w:author="Waqar Zia" w:date="2023-07-31T12:07:00Z"/>
                <w:lang w:eastAsia="zh-CN"/>
              </w:rPr>
            </w:pPr>
            <w:ins w:id="358" w:author="Waqar Zia" w:date="2023-07-31T12:07:00Z">
              <w:r w:rsidRPr="00EF7CF5">
                <w:rPr>
                  <w:lang w:eastAsia="zh-CN"/>
                </w:rPr>
                <w:t>1853</w:t>
              </w:r>
            </w:ins>
          </w:p>
        </w:tc>
        <w:tc>
          <w:tcPr>
            <w:tcW w:w="0" w:type="auto"/>
            <w:vAlign w:val="center"/>
            <w:hideMark/>
          </w:tcPr>
          <w:p w14:paraId="2AD4E6AE" w14:textId="77777777" w:rsidR="00EF7CF5" w:rsidRPr="00EF7CF5" w:rsidRDefault="00EF7CF5" w:rsidP="00EF7CF5">
            <w:pPr>
              <w:rPr>
                <w:ins w:id="359" w:author="Waqar Zia" w:date="2023-07-31T12:07:00Z"/>
                <w:lang w:eastAsia="zh-CN"/>
              </w:rPr>
            </w:pPr>
            <w:ins w:id="360" w:author="Waqar Zia" w:date="2023-07-31T12:07:00Z">
              <w:r w:rsidRPr="00EF7CF5">
                <w:rPr>
                  <w:lang w:eastAsia="zh-CN"/>
                </w:rPr>
                <w:t>≤ 30 fps</w:t>
              </w:r>
            </w:ins>
          </w:p>
        </w:tc>
      </w:tr>
      <w:tr w:rsidR="00EF7CF5" w:rsidRPr="00EF7CF5" w14:paraId="4CF0D874" w14:textId="77777777" w:rsidTr="0003535A">
        <w:trPr>
          <w:ins w:id="361" w:author="Waqar Zia" w:date="2023-07-31T12:07:00Z"/>
        </w:trPr>
        <w:tc>
          <w:tcPr>
            <w:tcW w:w="0" w:type="auto"/>
            <w:vAlign w:val="center"/>
            <w:hideMark/>
          </w:tcPr>
          <w:p w14:paraId="250D394A" w14:textId="77777777" w:rsidR="00EF7CF5" w:rsidRPr="00EF7CF5" w:rsidRDefault="00EF7CF5" w:rsidP="00EF7CF5">
            <w:pPr>
              <w:rPr>
                <w:ins w:id="362" w:author="Waqar Zia" w:date="2023-07-31T12:07:00Z"/>
                <w:lang w:eastAsia="zh-CN"/>
              </w:rPr>
            </w:pPr>
            <w:ins w:id="363" w:author="Waqar Zia" w:date="2023-07-31T12:07:00Z">
              <w:r w:rsidRPr="00EF7CF5">
                <w:rPr>
                  <w:lang w:eastAsia="zh-CN"/>
                </w:rPr>
                <w:t>960 x 540</w:t>
              </w:r>
            </w:ins>
          </w:p>
        </w:tc>
        <w:tc>
          <w:tcPr>
            <w:tcW w:w="0" w:type="auto"/>
            <w:vAlign w:val="center"/>
            <w:hideMark/>
          </w:tcPr>
          <w:p w14:paraId="075B911F" w14:textId="77777777" w:rsidR="00EF7CF5" w:rsidRPr="00EF7CF5" w:rsidRDefault="00EF7CF5" w:rsidP="00EF7CF5">
            <w:pPr>
              <w:rPr>
                <w:ins w:id="364" w:author="Waqar Zia" w:date="2023-07-31T12:07:00Z"/>
                <w:lang w:eastAsia="zh-CN"/>
              </w:rPr>
            </w:pPr>
            <w:ins w:id="365" w:author="Waqar Zia" w:date="2023-07-31T12:07:00Z">
              <w:r w:rsidRPr="00EF7CF5">
                <w:rPr>
                  <w:lang w:eastAsia="zh-CN"/>
                </w:rPr>
                <w:t>2720</w:t>
              </w:r>
            </w:ins>
          </w:p>
        </w:tc>
        <w:tc>
          <w:tcPr>
            <w:tcW w:w="0" w:type="auto"/>
            <w:vAlign w:val="center"/>
            <w:hideMark/>
          </w:tcPr>
          <w:p w14:paraId="5EDAFF71" w14:textId="77777777" w:rsidR="00EF7CF5" w:rsidRPr="00EF7CF5" w:rsidRDefault="00EF7CF5" w:rsidP="00EF7CF5">
            <w:pPr>
              <w:rPr>
                <w:ins w:id="366" w:author="Waqar Zia" w:date="2023-07-31T12:07:00Z"/>
                <w:lang w:eastAsia="zh-CN"/>
              </w:rPr>
            </w:pPr>
            <w:ins w:id="367" w:author="Waqar Zia" w:date="2023-07-31T12:07:00Z">
              <w:r w:rsidRPr="00EF7CF5">
                <w:rPr>
                  <w:lang w:eastAsia="zh-CN"/>
                </w:rPr>
                <w:t>3281</w:t>
              </w:r>
            </w:ins>
          </w:p>
        </w:tc>
        <w:tc>
          <w:tcPr>
            <w:tcW w:w="0" w:type="auto"/>
            <w:vAlign w:val="center"/>
            <w:hideMark/>
          </w:tcPr>
          <w:p w14:paraId="12868033" w14:textId="77777777" w:rsidR="00EF7CF5" w:rsidRPr="00EF7CF5" w:rsidRDefault="00EF7CF5" w:rsidP="00EF7CF5">
            <w:pPr>
              <w:rPr>
                <w:ins w:id="368" w:author="Waqar Zia" w:date="2023-07-31T12:07:00Z"/>
                <w:lang w:eastAsia="zh-CN"/>
              </w:rPr>
            </w:pPr>
            <w:ins w:id="369" w:author="Waqar Zia" w:date="2023-07-31T12:07:00Z">
              <w:r w:rsidRPr="00EF7CF5">
                <w:rPr>
                  <w:lang w:eastAsia="zh-CN"/>
                </w:rPr>
                <w:t>Same as source</w:t>
              </w:r>
            </w:ins>
          </w:p>
        </w:tc>
      </w:tr>
      <w:tr w:rsidR="00EF7CF5" w:rsidRPr="00EF7CF5" w14:paraId="3B083B5F" w14:textId="77777777" w:rsidTr="0003535A">
        <w:trPr>
          <w:ins w:id="370" w:author="Waqar Zia" w:date="2023-07-31T12:07:00Z"/>
        </w:trPr>
        <w:tc>
          <w:tcPr>
            <w:tcW w:w="0" w:type="auto"/>
            <w:vAlign w:val="center"/>
            <w:hideMark/>
          </w:tcPr>
          <w:p w14:paraId="4EACAF42" w14:textId="77777777" w:rsidR="00EF7CF5" w:rsidRPr="00EF7CF5" w:rsidRDefault="00EF7CF5" w:rsidP="00EF7CF5">
            <w:pPr>
              <w:rPr>
                <w:ins w:id="371" w:author="Waqar Zia" w:date="2023-07-31T12:07:00Z"/>
                <w:lang w:eastAsia="zh-CN"/>
              </w:rPr>
            </w:pPr>
            <w:ins w:id="372" w:author="Waqar Zia" w:date="2023-07-31T12:07:00Z">
              <w:r w:rsidRPr="00EF7CF5">
                <w:rPr>
                  <w:lang w:eastAsia="zh-CN"/>
                </w:rPr>
                <w:t>1280 x 720</w:t>
              </w:r>
            </w:ins>
          </w:p>
        </w:tc>
        <w:tc>
          <w:tcPr>
            <w:tcW w:w="0" w:type="auto"/>
            <w:vAlign w:val="center"/>
            <w:hideMark/>
          </w:tcPr>
          <w:p w14:paraId="51CC5E01" w14:textId="77777777" w:rsidR="00EF7CF5" w:rsidRPr="00EF7CF5" w:rsidRDefault="00EF7CF5" w:rsidP="00EF7CF5">
            <w:pPr>
              <w:rPr>
                <w:ins w:id="373" w:author="Waqar Zia" w:date="2023-07-31T12:07:00Z"/>
                <w:lang w:eastAsia="zh-CN"/>
              </w:rPr>
            </w:pPr>
            <w:ins w:id="374" w:author="Waqar Zia" w:date="2023-07-31T12:07:00Z">
              <w:r w:rsidRPr="00EF7CF5">
                <w:rPr>
                  <w:lang w:eastAsia="zh-CN"/>
                </w:rPr>
                <w:t>4080</w:t>
              </w:r>
            </w:ins>
          </w:p>
        </w:tc>
        <w:tc>
          <w:tcPr>
            <w:tcW w:w="0" w:type="auto"/>
            <w:vAlign w:val="center"/>
            <w:hideMark/>
          </w:tcPr>
          <w:p w14:paraId="283F1CD7" w14:textId="77777777" w:rsidR="00EF7CF5" w:rsidRPr="00EF7CF5" w:rsidRDefault="00EF7CF5" w:rsidP="00EF7CF5">
            <w:pPr>
              <w:rPr>
                <w:ins w:id="375" w:author="Waqar Zia" w:date="2023-07-31T12:07:00Z"/>
                <w:lang w:eastAsia="zh-CN"/>
              </w:rPr>
            </w:pPr>
            <w:ins w:id="376" w:author="Waqar Zia" w:date="2023-07-31T12:07:00Z">
              <w:r w:rsidRPr="00EF7CF5">
                <w:rPr>
                  <w:lang w:eastAsia="zh-CN"/>
                </w:rPr>
                <w:t>4930</w:t>
              </w:r>
            </w:ins>
          </w:p>
        </w:tc>
        <w:tc>
          <w:tcPr>
            <w:tcW w:w="0" w:type="auto"/>
            <w:vAlign w:val="center"/>
            <w:hideMark/>
          </w:tcPr>
          <w:p w14:paraId="18421ABB" w14:textId="77777777" w:rsidR="00EF7CF5" w:rsidRPr="00EF7CF5" w:rsidRDefault="00EF7CF5" w:rsidP="00EF7CF5">
            <w:pPr>
              <w:rPr>
                <w:ins w:id="377" w:author="Waqar Zia" w:date="2023-07-31T12:07:00Z"/>
                <w:lang w:eastAsia="zh-CN"/>
              </w:rPr>
            </w:pPr>
            <w:ins w:id="378" w:author="Waqar Zia" w:date="2023-07-31T12:07:00Z">
              <w:r w:rsidRPr="00EF7CF5">
                <w:rPr>
                  <w:lang w:eastAsia="zh-CN"/>
                </w:rPr>
                <w:t>Same as source</w:t>
              </w:r>
            </w:ins>
          </w:p>
        </w:tc>
      </w:tr>
      <w:tr w:rsidR="00EF7CF5" w:rsidRPr="00EF7CF5" w14:paraId="6B40EC48" w14:textId="77777777" w:rsidTr="0003535A">
        <w:trPr>
          <w:ins w:id="379" w:author="Waqar Zia" w:date="2023-07-31T12:07:00Z"/>
        </w:trPr>
        <w:tc>
          <w:tcPr>
            <w:tcW w:w="0" w:type="auto"/>
            <w:vAlign w:val="center"/>
            <w:hideMark/>
          </w:tcPr>
          <w:p w14:paraId="45DA7145" w14:textId="77777777" w:rsidR="00EF7CF5" w:rsidRPr="00EF7CF5" w:rsidRDefault="00EF7CF5" w:rsidP="00EF7CF5">
            <w:pPr>
              <w:rPr>
                <w:ins w:id="380" w:author="Waqar Zia" w:date="2023-07-31T12:07:00Z"/>
                <w:lang w:eastAsia="zh-CN"/>
              </w:rPr>
            </w:pPr>
            <w:ins w:id="381" w:author="Waqar Zia" w:date="2023-07-31T12:07:00Z">
              <w:r w:rsidRPr="00EF7CF5">
                <w:rPr>
                  <w:lang w:eastAsia="zh-CN"/>
                </w:rPr>
                <w:t>1280 x 720</w:t>
              </w:r>
            </w:ins>
          </w:p>
        </w:tc>
        <w:tc>
          <w:tcPr>
            <w:tcW w:w="0" w:type="auto"/>
            <w:vAlign w:val="center"/>
            <w:hideMark/>
          </w:tcPr>
          <w:p w14:paraId="68384206" w14:textId="77777777" w:rsidR="00EF7CF5" w:rsidRPr="00EF7CF5" w:rsidRDefault="00EF7CF5" w:rsidP="00EF7CF5">
            <w:pPr>
              <w:rPr>
                <w:ins w:id="382" w:author="Waqar Zia" w:date="2023-07-31T12:07:00Z"/>
                <w:lang w:eastAsia="zh-CN"/>
              </w:rPr>
            </w:pPr>
            <w:ins w:id="383" w:author="Waqar Zia" w:date="2023-07-31T12:07:00Z">
              <w:r w:rsidRPr="00EF7CF5">
                <w:rPr>
                  <w:lang w:eastAsia="zh-CN"/>
                </w:rPr>
                <w:t>5780</w:t>
              </w:r>
            </w:ins>
          </w:p>
        </w:tc>
        <w:tc>
          <w:tcPr>
            <w:tcW w:w="0" w:type="auto"/>
            <w:vAlign w:val="center"/>
            <w:hideMark/>
          </w:tcPr>
          <w:p w14:paraId="5149D7D7" w14:textId="77777777" w:rsidR="00EF7CF5" w:rsidRPr="00EF7CF5" w:rsidRDefault="00EF7CF5" w:rsidP="00EF7CF5">
            <w:pPr>
              <w:rPr>
                <w:ins w:id="384" w:author="Waqar Zia" w:date="2023-07-31T12:07:00Z"/>
                <w:lang w:eastAsia="zh-CN"/>
              </w:rPr>
            </w:pPr>
            <w:ins w:id="385" w:author="Waqar Zia" w:date="2023-07-31T12:07:00Z">
              <w:r w:rsidRPr="00EF7CF5">
                <w:rPr>
                  <w:lang w:eastAsia="zh-CN"/>
                </w:rPr>
                <w:t>6936</w:t>
              </w:r>
            </w:ins>
          </w:p>
        </w:tc>
        <w:tc>
          <w:tcPr>
            <w:tcW w:w="0" w:type="auto"/>
            <w:vAlign w:val="center"/>
            <w:hideMark/>
          </w:tcPr>
          <w:p w14:paraId="18EA3005" w14:textId="77777777" w:rsidR="00EF7CF5" w:rsidRPr="00EF7CF5" w:rsidRDefault="00EF7CF5" w:rsidP="00EF7CF5">
            <w:pPr>
              <w:rPr>
                <w:ins w:id="386" w:author="Waqar Zia" w:date="2023-07-31T12:07:00Z"/>
                <w:lang w:eastAsia="zh-CN"/>
              </w:rPr>
            </w:pPr>
            <w:ins w:id="387" w:author="Waqar Zia" w:date="2023-07-31T12:07:00Z">
              <w:r w:rsidRPr="00EF7CF5">
                <w:rPr>
                  <w:lang w:eastAsia="zh-CN"/>
                </w:rPr>
                <w:t>Same as source</w:t>
              </w:r>
            </w:ins>
          </w:p>
        </w:tc>
      </w:tr>
      <w:tr w:rsidR="00EF7CF5" w:rsidRPr="00EF7CF5" w14:paraId="4742D236" w14:textId="77777777" w:rsidTr="0003535A">
        <w:trPr>
          <w:ins w:id="388" w:author="Waqar Zia" w:date="2023-07-31T12:07:00Z"/>
        </w:trPr>
        <w:tc>
          <w:tcPr>
            <w:tcW w:w="0" w:type="auto"/>
            <w:vAlign w:val="center"/>
            <w:hideMark/>
          </w:tcPr>
          <w:p w14:paraId="34B57666" w14:textId="77777777" w:rsidR="00EF7CF5" w:rsidRPr="00EF7CF5" w:rsidRDefault="00EF7CF5" w:rsidP="00EF7CF5">
            <w:pPr>
              <w:rPr>
                <w:ins w:id="389" w:author="Waqar Zia" w:date="2023-07-31T12:07:00Z"/>
                <w:lang w:eastAsia="zh-CN"/>
              </w:rPr>
            </w:pPr>
            <w:ins w:id="390" w:author="Waqar Zia" w:date="2023-07-31T12:07:00Z">
              <w:r w:rsidRPr="00EF7CF5">
                <w:rPr>
                  <w:lang w:eastAsia="zh-CN"/>
                </w:rPr>
                <w:t>1920 x 1080</w:t>
              </w:r>
            </w:ins>
          </w:p>
        </w:tc>
        <w:tc>
          <w:tcPr>
            <w:tcW w:w="0" w:type="auto"/>
            <w:vAlign w:val="center"/>
            <w:hideMark/>
          </w:tcPr>
          <w:p w14:paraId="308C04A4" w14:textId="77777777" w:rsidR="00EF7CF5" w:rsidRPr="00EF7CF5" w:rsidRDefault="00EF7CF5" w:rsidP="00EF7CF5">
            <w:pPr>
              <w:rPr>
                <w:ins w:id="391" w:author="Waqar Zia" w:date="2023-07-31T12:07:00Z"/>
                <w:lang w:eastAsia="zh-CN"/>
              </w:rPr>
            </w:pPr>
            <w:ins w:id="392" w:author="Waqar Zia" w:date="2023-07-31T12:07:00Z">
              <w:r w:rsidRPr="00EF7CF5">
                <w:rPr>
                  <w:lang w:eastAsia="zh-CN"/>
                </w:rPr>
                <w:t>7650</w:t>
              </w:r>
            </w:ins>
          </w:p>
        </w:tc>
        <w:tc>
          <w:tcPr>
            <w:tcW w:w="0" w:type="auto"/>
            <w:vAlign w:val="center"/>
            <w:hideMark/>
          </w:tcPr>
          <w:p w14:paraId="069ADC67" w14:textId="77777777" w:rsidR="00EF7CF5" w:rsidRPr="00EF7CF5" w:rsidRDefault="00EF7CF5" w:rsidP="00EF7CF5">
            <w:pPr>
              <w:rPr>
                <w:ins w:id="393" w:author="Waqar Zia" w:date="2023-07-31T12:07:00Z"/>
                <w:lang w:eastAsia="zh-CN"/>
              </w:rPr>
            </w:pPr>
            <w:ins w:id="394" w:author="Waqar Zia" w:date="2023-07-31T12:07:00Z">
              <w:r w:rsidRPr="00EF7CF5">
                <w:rPr>
                  <w:lang w:eastAsia="zh-CN"/>
                </w:rPr>
                <w:t>9180</w:t>
              </w:r>
            </w:ins>
          </w:p>
        </w:tc>
        <w:tc>
          <w:tcPr>
            <w:tcW w:w="0" w:type="auto"/>
            <w:vAlign w:val="center"/>
            <w:hideMark/>
          </w:tcPr>
          <w:p w14:paraId="7E060034" w14:textId="77777777" w:rsidR="00EF7CF5" w:rsidRPr="00EF7CF5" w:rsidRDefault="00EF7CF5" w:rsidP="00EF7CF5">
            <w:pPr>
              <w:rPr>
                <w:ins w:id="395" w:author="Waqar Zia" w:date="2023-07-31T12:07:00Z"/>
                <w:lang w:eastAsia="zh-CN"/>
              </w:rPr>
            </w:pPr>
            <w:ins w:id="396" w:author="Waqar Zia" w:date="2023-07-31T12:07:00Z">
              <w:r w:rsidRPr="00EF7CF5">
                <w:rPr>
                  <w:lang w:eastAsia="zh-CN"/>
                </w:rPr>
                <w:t>Same as source</w:t>
              </w:r>
            </w:ins>
          </w:p>
        </w:tc>
      </w:tr>
      <w:tr w:rsidR="00EF7CF5" w:rsidRPr="00EF7CF5" w14:paraId="639A6E55" w14:textId="77777777" w:rsidTr="0003535A">
        <w:trPr>
          <w:ins w:id="397" w:author="Waqar Zia" w:date="2023-07-31T12:07:00Z"/>
        </w:trPr>
        <w:tc>
          <w:tcPr>
            <w:tcW w:w="0" w:type="auto"/>
            <w:vAlign w:val="center"/>
            <w:hideMark/>
          </w:tcPr>
          <w:p w14:paraId="69873D1A" w14:textId="77777777" w:rsidR="00EF7CF5" w:rsidRPr="00EF7CF5" w:rsidRDefault="00EF7CF5" w:rsidP="00EF7CF5">
            <w:pPr>
              <w:rPr>
                <w:ins w:id="398" w:author="Waqar Zia" w:date="2023-07-31T12:07:00Z"/>
                <w:lang w:eastAsia="zh-CN"/>
              </w:rPr>
            </w:pPr>
            <w:ins w:id="399" w:author="Waqar Zia" w:date="2023-07-31T12:07:00Z">
              <w:r w:rsidRPr="00EF7CF5">
                <w:rPr>
                  <w:lang w:eastAsia="zh-CN"/>
                </w:rPr>
                <w:t>1920 x 1080</w:t>
              </w:r>
            </w:ins>
          </w:p>
        </w:tc>
        <w:tc>
          <w:tcPr>
            <w:tcW w:w="0" w:type="auto"/>
            <w:vAlign w:val="center"/>
            <w:hideMark/>
          </w:tcPr>
          <w:p w14:paraId="04400656" w14:textId="77777777" w:rsidR="00EF7CF5" w:rsidRPr="00EF7CF5" w:rsidRDefault="00EF7CF5" w:rsidP="00EF7CF5">
            <w:pPr>
              <w:rPr>
                <w:ins w:id="400" w:author="Waqar Zia" w:date="2023-07-31T12:07:00Z"/>
                <w:lang w:eastAsia="zh-CN"/>
              </w:rPr>
            </w:pPr>
            <w:ins w:id="401" w:author="Waqar Zia" w:date="2023-07-31T12:07:00Z">
              <w:r w:rsidRPr="00EF7CF5">
                <w:rPr>
                  <w:lang w:eastAsia="zh-CN"/>
                </w:rPr>
                <w:t>9660</w:t>
              </w:r>
            </w:ins>
          </w:p>
        </w:tc>
        <w:tc>
          <w:tcPr>
            <w:tcW w:w="0" w:type="auto"/>
            <w:vAlign w:val="center"/>
            <w:hideMark/>
          </w:tcPr>
          <w:p w14:paraId="273FB655" w14:textId="77777777" w:rsidR="00EF7CF5" w:rsidRPr="00EF7CF5" w:rsidRDefault="00EF7CF5" w:rsidP="00EF7CF5">
            <w:pPr>
              <w:rPr>
                <w:ins w:id="402" w:author="Waqar Zia" w:date="2023-07-31T12:07:00Z"/>
                <w:lang w:eastAsia="zh-CN"/>
              </w:rPr>
            </w:pPr>
            <w:ins w:id="403" w:author="Waqar Zia" w:date="2023-07-31T12:07:00Z">
              <w:r w:rsidRPr="00EF7CF5">
                <w:rPr>
                  <w:lang w:eastAsia="zh-CN"/>
                </w:rPr>
                <w:t>11900</w:t>
              </w:r>
            </w:ins>
          </w:p>
        </w:tc>
        <w:tc>
          <w:tcPr>
            <w:tcW w:w="0" w:type="auto"/>
            <w:vAlign w:val="center"/>
            <w:hideMark/>
          </w:tcPr>
          <w:p w14:paraId="5242B158" w14:textId="77777777" w:rsidR="00EF7CF5" w:rsidRPr="00EF7CF5" w:rsidRDefault="00EF7CF5" w:rsidP="00EF7CF5">
            <w:pPr>
              <w:rPr>
                <w:ins w:id="404" w:author="Waqar Zia" w:date="2023-07-31T12:07:00Z"/>
                <w:lang w:eastAsia="zh-CN"/>
              </w:rPr>
            </w:pPr>
            <w:ins w:id="405" w:author="Waqar Zia" w:date="2023-07-31T12:07:00Z">
              <w:r w:rsidRPr="00EF7CF5">
                <w:rPr>
                  <w:lang w:eastAsia="zh-CN"/>
                </w:rPr>
                <w:t>Same as source</w:t>
              </w:r>
            </w:ins>
          </w:p>
        </w:tc>
      </w:tr>
      <w:tr w:rsidR="00EF7CF5" w:rsidRPr="00EF7CF5" w14:paraId="481E6743" w14:textId="77777777" w:rsidTr="0003535A">
        <w:trPr>
          <w:ins w:id="406" w:author="Waqar Zia" w:date="2023-07-31T12:07:00Z"/>
        </w:trPr>
        <w:tc>
          <w:tcPr>
            <w:tcW w:w="0" w:type="auto"/>
            <w:vAlign w:val="center"/>
            <w:hideMark/>
          </w:tcPr>
          <w:p w14:paraId="3687AC43" w14:textId="77777777" w:rsidR="00EF7CF5" w:rsidRPr="00EF7CF5" w:rsidRDefault="00EF7CF5" w:rsidP="00EF7CF5">
            <w:pPr>
              <w:rPr>
                <w:ins w:id="407" w:author="Waqar Zia" w:date="2023-07-31T12:07:00Z"/>
                <w:lang w:eastAsia="zh-CN"/>
              </w:rPr>
            </w:pPr>
            <w:ins w:id="408" w:author="Waqar Zia" w:date="2023-07-31T12:07:00Z">
              <w:r w:rsidRPr="00EF7CF5">
                <w:rPr>
                  <w:lang w:eastAsia="zh-CN"/>
                </w:rPr>
                <w:t>2560 x 1440</w:t>
              </w:r>
            </w:ins>
          </w:p>
        </w:tc>
        <w:tc>
          <w:tcPr>
            <w:tcW w:w="0" w:type="auto"/>
            <w:vAlign w:val="center"/>
            <w:hideMark/>
          </w:tcPr>
          <w:p w14:paraId="0DE86A13" w14:textId="77777777" w:rsidR="00EF7CF5" w:rsidRPr="00EF7CF5" w:rsidRDefault="00EF7CF5" w:rsidP="00EF7CF5">
            <w:pPr>
              <w:rPr>
                <w:ins w:id="409" w:author="Waqar Zia" w:date="2023-07-31T12:07:00Z"/>
                <w:lang w:eastAsia="zh-CN"/>
              </w:rPr>
            </w:pPr>
            <w:ins w:id="410" w:author="Waqar Zia" w:date="2023-07-31T12:07:00Z">
              <w:r w:rsidRPr="00EF7CF5">
                <w:rPr>
                  <w:lang w:eastAsia="zh-CN"/>
                </w:rPr>
                <w:t>13770</w:t>
              </w:r>
            </w:ins>
          </w:p>
        </w:tc>
        <w:tc>
          <w:tcPr>
            <w:tcW w:w="0" w:type="auto"/>
            <w:vAlign w:val="center"/>
            <w:hideMark/>
          </w:tcPr>
          <w:p w14:paraId="283A0550" w14:textId="77777777" w:rsidR="00EF7CF5" w:rsidRPr="00EF7CF5" w:rsidRDefault="00EF7CF5" w:rsidP="00EF7CF5">
            <w:pPr>
              <w:rPr>
                <w:ins w:id="411" w:author="Waqar Zia" w:date="2023-07-31T12:07:00Z"/>
                <w:lang w:eastAsia="zh-CN"/>
              </w:rPr>
            </w:pPr>
            <w:ins w:id="412" w:author="Waqar Zia" w:date="2023-07-31T12:07:00Z">
              <w:r w:rsidRPr="00EF7CF5">
                <w:rPr>
                  <w:lang w:eastAsia="zh-CN"/>
                </w:rPr>
                <w:t>16490</w:t>
              </w:r>
            </w:ins>
          </w:p>
        </w:tc>
        <w:tc>
          <w:tcPr>
            <w:tcW w:w="0" w:type="auto"/>
            <w:vAlign w:val="center"/>
            <w:hideMark/>
          </w:tcPr>
          <w:p w14:paraId="54EAA08F" w14:textId="77777777" w:rsidR="00EF7CF5" w:rsidRPr="00EF7CF5" w:rsidRDefault="00EF7CF5" w:rsidP="00EF7CF5">
            <w:pPr>
              <w:rPr>
                <w:ins w:id="413" w:author="Waqar Zia" w:date="2023-07-31T12:07:00Z"/>
                <w:lang w:eastAsia="zh-CN"/>
              </w:rPr>
            </w:pPr>
            <w:ins w:id="414" w:author="Waqar Zia" w:date="2023-07-31T12:07:00Z">
              <w:r w:rsidRPr="00EF7CF5">
                <w:rPr>
                  <w:lang w:eastAsia="zh-CN"/>
                </w:rPr>
                <w:t>Same as source</w:t>
              </w:r>
            </w:ins>
          </w:p>
        </w:tc>
      </w:tr>
      <w:tr w:rsidR="00EF7CF5" w:rsidRPr="00EF7CF5" w14:paraId="503A8EAB" w14:textId="77777777" w:rsidTr="0003535A">
        <w:trPr>
          <w:ins w:id="415" w:author="Waqar Zia" w:date="2023-07-31T12:07:00Z"/>
        </w:trPr>
        <w:tc>
          <w:tcPr>
            <w:tcW w:w="0" w:type="auto"/>
            <w:vAlign w:val="center"/>
            <w:hideMark/>
          </w:tcPr>
          <w:p w14:paraId="516C62F6" w14:textId="77777777" w:rsidR="00EF7CF5" w:rsidRPr="00EF7CF5" w:rsidRDefault="00EF7CF5" w:rsidP="00EF7CF5">
            <w:pPr>
              <w:rPr>
                <w:ins w:id="416" w:author="Waqar Zia" w:date="2023-07-31T12:07:00Z"/>
                <w:lang w:eastAsia="zh-CN"/>
              </w:rPr>
            </w:pPr>
            <w:ins w:id="417" w:author="Waqar Zia" w:date="2023-07-31T12:07:00Z">
              <w:r w:rsidRPr="00EF7CF5">
                <w:rPr>
                  <w:lang w:eastAsia="zh-CN"/>
                </w:rPr>
                <w:t>3840 x 2160</w:t>
              </w:r>
            </w:ins>
          </w:p>
        </w:tc>
        <w:tc>
          <w:tcPr>
            <w:tcW w:w="0" w:type="auto"/>
            <w:vAlign w:val="center"/>
            <w:hideMark/>
          </w:tcPr>
          <w:p w14:paraId="461D473E" w14:textId="77777777" w:rsidR="00EF7CF5" w:rsidRPr="00EF7CF5" w:rsidRDefault="00EF7CF5" w:rsidP="00EF7CF5">
            <w:pPr>
              <w:rPr>
                <w:ins w:id="418" w:author="Waqar Zia" w:date="2023-07-31T12:07:00Z"/>
                <w:lang w:eastAsia="zh-CN"/>
              </w:rPr>
            </w:pPr>
            <w:ins w:id="419" w:author="Waqar Zia" w:date="2023-07-31T12:07:00Z">
              <w:r w:rsidRPr="00EF7CF5">
                <w:rPr>
                  <w:lang w:eastAsia="zh-CN"/>
                </w:rPr>
                <w:t>19720</w:t>
              </w:r>
            </w:ins>
          </w:p>
        </w:tc>
        <w:tc>
          <w:tcPr>
            <w:tcW w:w="0" w:type="auto"/>
            <w:vAlign w:val="center"/>
            <w:hideMark/>
          </w:tcPr>
          <w:p w14:paraId="6C42E120" w14:textId="77777777" w:rsidR="00EF7CF5" w:rsidRPr="00EF7CF5" w:rsidRDefault="00EF7CF5" w:rsidP="00EF7CF5">
            <w:pPr>
              <w:rPr>
                <w:ins w:id="420" w:author="Waqar Zia" w:date="2023-07-31T12:07:00Z"/>
                <w:lang w:eastAsia="zh-CN"/>
              </w:rPr>
            </w:pPr>
            <w:ins w:id="421" w:author="Waqar Zia" w:date="2023-07-31T12:07:00Z">
              <w:r w:rsidRPr="00EF7CF5">
                <w:rPr>
                  <w:lang w:eastAsia="zh-CN"/>
                </w:rPr>
                <w:t>23630</w:t>
              </w:r>
            </w:ins>
          </w:p>
        </w:tc>
        <w:tc>
          <w:tcPr>
            <w:tcW w:w="0" w:type="auto"/>
            <w:vAlign w:val="center"/>
            <w:hideMark/>
          </w:tcPr>
          <w:p w14:paraId="5CC36D07" w14:textId="77777777" w:rsidR="00EF7CF5" w:rsidRPr="00EF7CF5" w:rsidRDefault="00EF7CF5" w:rsidP="00EF7CF5">
            <w:pPr>
              <w:rPr>
                <w:ins w:id="422" w:author="Waqar Zia" w:date="2023-07-31T12:07:00Z"/>
                <w:lang w:eastAsia="zh-CN"/>
              </w:rPr>
            </w:pPr>
            <w:ins w:id="423" w:author="Waqar Zia" w:date="2023-07-31T12:07:00Z">
              <w:r w:rsidRPr="00EF7CF5">
                <w:rPr>
                  <w:lang w:eastAsia="zh-CN"/>
                </w:rPr>
                <w:t>Same as source</w:t>
              </w:r>
            </w:ins>
          </w:p>
        </w:tc>
      </w:tr>
      <w:tr w:rsidR="00EF7CF5" w:rsidRPr="00EF7CF5" w14:paraId="2F6F9589" w14:textId="77777777" w:rsidTr="0003535A">
        <w:trPr>
          <w:ins w:id="424" w:author="Waqar Zia" w:date="2023-07-31T12:07:00Z"/>
        </w:trPr>
        <w:tc>
          <w:tcPr>
            <w:tcW w:w="0" w:type="auto"/>
            <w:vAlign w:val="center"/>
            <w:hideMark/>
          </w:tcPr>
          <w:p w14:paraId="718009E3" w14:textId="77777777" w:rsidR="00EF7CF5" w:rsidRPr="00EF7CF5" w:rsidRDefault="00EF7CF5" w:rsidP="00EF7CF5">
            <w:pPr>
              <w:rPr>
                <w:ins w:id="425" w:author="Waqar Zia" w:date="2023-07-31T12:07:00Z"/>
                <w:lang w:eastAsia="zh-CN"/>
              </w:rPr>
            </w:pPr>
            <w:ins w:id="426" w:author="Waqar Zia" w:date="2023-07-31T12:07:00Z">
              <w:r w:rsidRPr="00EF7CF5">
                <w:rPr>
                  <w:lang w:eastAsia="zh-CN"/>
                </w:rPr>
                <w:t>3840 x 2160</w:t>
              </w:r>
            </w:ins>
          </w:p>
        </w:tc>
        <w:tc>
          <w:tcPr>
            <w:tcW w:w="0" w:type="auto"/>
            <w:vAlign w:val="center"/>
            <w:hideMark/>
          </w:tcPr>
          <w:p w14:paraId="58084C83" w14:textId="77777777" w:rsidR="00EF7CF5" w:rsidRPr="00EF7CF5" w:rsidRDefault="00EF7CF5" w:rsidP="00EF7CF5">
            <w:pPr>
              <w:rPr>
                <w:ins w:id="427" w:author="Waqar Zia" w:date="2023-07-31T12:07:00Z"/>
                <w:lang w:eastAsia="zh-CN"/>
              </w:rPr>
            </w:pPr>
            <w:ins w:id="428" w:author="Waqar Zia" w:date="2023-07-31T12:07:00Z">
              <w:r w:rsidRPr="00EF7CF5">
                <w:rPr>
                  <w:lang w:eastAsia="zh-CN"/>
                </w:rPr>
                <w:t>28560</w:t>
              </w:r>
            </w:ins>
          </w:p>
        </w:tc>
        <w:tc>
          <w:tcPr>
            <w:tcW w:w="0" w:type="auto"/>
            <w:vAlign w:val="center"/>
            <w:hideMark/>
          </w:tcPr>
          <w:p w14:paraId="516C31F4" w14:textId="77777777" w:rsidR="00EF7CF5" w:rsidRPr="00EF7CF5" w:rsidRDefault="00EF7CF5" w:rsidP="00EF7CF5">
            <w:pPr>
              <w:rPr>
                <w:ins w:id="429" w:author="Waqar Zia" w:date="2023-07-31T12:07:00Z"/>
                <w:lang w:eastAsia="zh-CN"/>
              </w:rPr>
            </w:pPr>
            <w:ins w:id="430" w:author="Waqar Zia" w:date="2023-07-31T12:07:00Z">
              <w:r w:rsidRPr="00EF7CF5">
                <w:rPr>
                  <w:lang w:eastAsia="zh-CN"/>
                </w:rPr>
                <w:t>34000</w:t>
              </w:r>
            </w:ins>
          </w:p>
        </w:tc>
        <w:tc>
          <w:tcPr>
            <w:tcW w:w="0" w:type="auto"/>
            <w:vAlign w:val="center"/>
            <w:hideMark/>
          </w:tcPr>
          <w:p w14:paraId="3EC53ADA" w14:textId="77777777" w:rsidR="00EF7CF5" w:rsidRPr="00EF7CF5" w:rsidRDefault="00EF7CF5" w:rsidP="00EF7CF5">
            <w:pPr>
              <w:rPr>
                <w:ins w:id="431" w:author="Waqar Zia" w:date="2023-07-31T12:07:00Z"/>
                <w:lang w:eastAsia="zh-CN"/>
              </w:rPr>
            </w:pPr>
            <w:ins w:id="432" w:author="Waqar Zia" w:date="2023-07-31T12:07:00Z">
              <w:r w:rsidRPr="00EF7CF5">
                <w:rPr>
                  <w:lang w:eastAsia="zh-CN"/>
                </w:rPr>
                <w:t>Same as source</w:t>
              </w:r>
            </w:ins>
          </w:p>
        </w:tc>
      </w:tr>
    </w:tbl>
    <w:p w14:paraId="66C88887" w14:textId="77777777" w:rsidR="00EF7CF5" w:rsidRPr="00EF7CF5" w:rsidRDefault="00EF7CF5" w:rsidP="00EF7CF5">
      <w:pPr>
        <w:rPr>
          <w:ins w:id="433" w:author="Waqar Zia" w:date="2023-08-14T18:52:00Z"/>
          <w:lang w:eastAsia="zh-CN"/>
        </w:rPr>
      </w:pPr>
    </w:p>
    <w:p w14:paraId="362A8221" w14:textId="77777777" w:rsidR="00EF7CF5" w:rsidRPr="00EF7CF5" w:rsidRDefault="00EF7CF5">
      <w:pPr>
        <w:keepNext/>
        <w:keepLines/>
        <w:spacing w:before="120"/>
        <w:ind w:left="1701" w:hanging="1701"/>
        <w:outlineLvl w:val="4"/>
        <w:rPr>
          <w:ins w:id="434" w:author="Waqar Zia" w:date="2023-08-14T18:52:00Z"/>
          <w:rFonts w:ascii="Arial" w:hAnsi="Arial"/>
          <w:sz w:val="22"/>
          <w:lang w:eastAsia="zh-CN"/>
        </w:rPr>
      </w:pPr>
      <w:ins w:id="435" w:author="Waqar Zia" w:date="2023-08-14T18:52:00Z">
        <w:r w:rsidRPr="00EF7CF5">
          <w:rPr>
            <w:rFonts w:ascii="Arial" w:hAnsi="Arial"/>
            <w:sz w:val="22"/>
            <w:lang w:eastAsia="zh-CN"/>
          </w:rPr>
          <w:lastRenderedPageBreak/>
          <w:t>6.yc.2.2.</w:t>
        </w:r>
      </w:ins>
      <w:ins w:id="436" w:author="Waqar Zia" w:date="2023-08-14T18:54:00Z">
        <w:r w:rsidRPr="00EF7CF5">
          <w:rPr>
            <w:rFonts w:ascii="Arial" w:hAnsi="Arial"/>
            <w:sz w:val="22"/>
            <w:lang w:eastAsia="zh-CN"/>
          </w:rPr>
          <w:t>3</w:t>
        </w:r>
      </w:ins>
      <w:ins w:id="437" w:author="Waqar Zia" w:date="2023-08-14T18:52:00Z">
        <w:r w:rsidRPr="00EF7CF5">
          <w:rPr>
            <w:rFonts w:ascii="Arial" w:hAnsi="Arial"/>
            <w:sz w:val="22"/>
            <w:lang w:eastAsia="zh-CN"/>
          </w:rPr>
          <w:tab/>
          <w:t>Support in CMAF</w:t>
        </w:r>
      </w:ins>
    </w:p>
    <w:p w14:paraId="17CEF2B9" w14:textId="77777777" w:rsidR="00EF7CF5" w:rsidRPr="00EF7CF5" w:rsidRDefault="00EF7CF5" w:rsidP="00EF7CF5">
      <w:pPr>
        <w:keepNext/>
        <w:keepLines/>
        <w:spacing w:before="120"/>
        <w:ind w:left="1701" w:hanging="1701"/>
        <w:outlineLvl w:val="4"/>
        <w:rPr>
          <w:ins w:id="438" w:author="Waqar Zia" w:date="2023-08-14T18:53:00Z"/>
          <w:rFonts w:ascii="Arial" w:hAnsi="Arial"/>
          <w:sz w:val="22"/>
          <w:lang w:eastAsia="zh-CN"/>
        </w:rPr>
      </w:pPr>
      <w:ins w:id="439" w:author="Waqar Zia" w:date="2023-08-14T18:54:00Z">
        <w:r w:rsidRPr="00EF7CF5">
          <w:rPr>
            <w:color w:val="FF0000"/>
            <w:lang w:eastAsia="ko-KR"/>
          </w:rPr>
          <w:t>Editor's note:</w:t>
        </w:r>
      </w:ins>
      <w:ins w:id="440" w:author="Waqar Zia" w:date="2023-08-14T18:55:00Z">
        <w:r w:rsidRPr="00EF7CF5">
          <w:rPr>
            <w:color w:val="FF0000"/>
            <w:lang w:eastAsia="ko-KR"/>
          </w:rPr>
          <w:t xml:space="preserve"> CMAF support is FFS.</w:t>
        </w:r>
      </w:ins>
    </w:p>
    <w:p w14:paraId="794268AA" w14:textId="77777777" w:rsidR="00EF7CF5" w:rsidRPr="00EF7CF5" w:rsidRDefault="00EF7CF5" w:rsidP="00EF7CF5">
      <w:pPr>
        <w:keepNext/>
        <w:keepLines/>
        <w:spacing w:before="120"/>
        <w:ind w:left="1134" w:hanging="1134"/>
        <w:outlineLvl w:val="2"/>
        <w:rPr>
          <w:ins w:id="441" w:author="Waqar Zia" w:date="2023-06-26T12:26:00Z"/>
          <w:rFonts w:ascii="Arial" w:hAnsi="Arial"/>
          <w:sz w:val="28"/>
          <w:lang w:eastAsia="ko-KR"/>
        </w:rPr>
      </w:pPr>
      <w:ins w:id="442" w:author="Waqar Zia" w:date="2023-06-26T12:25:00Z">
        <w:r w:rsidRPr="00EF7CF5">
          <w:rPr>
            <w:rFonts w:ascii="Arial" w:hAnsi="Arial"/>
            <w:sz w:val="28"/>
          </w:rPr>
          <w:t>6.yc.3</w:t>
        </w:r>
        <w:r w:rsidRPr="00EF7CF5">
          <w:rPr>
            <w:rFonts w:ascii="Arial" w:hAnsi="Arial"/>
            <w:sz w:val="28"/>
          </w:rPr>
          <w:tab/>
        </w:r>
        <w:r w:rsidRPr="00EF7CF5">
          <w:rPr>
            <w:rFonts w:ascii="Arial" w:hAnsi="Arial"/>
            <w:sz w:val="28"/>
            <w:lang w:eastAsia="ko-KR"/>
          </w:rPr>
          <w:t>Evaluation</w:t>
        </w:r>
      </w:ins>
      <w:bookmarkEnd w:id="302"/>
    </w:p>
    <w:p w14:paraId="03B62A36" w14:textId="77777777" w:rsidR="00EF7CF5" w:rsidRPr="00EF7CF5" w:rsidRDefault="00EF7CF5">
      <w:pPr>
        <w:rPr>
          <w:ins w:id="443" w:author="Waqar Zia" w:date="2023-06-26T12:25:00Z"/>
          <w:color w:val="FF0000"/>
          <w:lang w:eastAsia="ko-KR"/>
          <w:rPrChange w:id="444" w:author="Waqar Zia" w:date="2023-06-26T12:26:00Z">
            <w:rPr>
              <w:ins w:id="445" w:author="Waqar Zia" w:date="2023-06-26T12:25:00Z"/>
              <w:lang w:eastAsia="ko-KR"/>
            </w:rPr>
          </w:rPrChange>
        </w:rPr>
        <w:pPrChange w:id="446" w:author="Waqar Zia" w:date="2023-06-26T12:26:00Z">
          <w:pPr>
            <w:pStyle w:val="Heading3"/>
          </w:pPr>
        </w:pPrChange>
      </w:pPr>
      <w:ins w:id="447" w:author="Waqar Zia" w:date="2023-06-26T12:26:00Z">
        <w:r w:rsidRPr="00EF7CF5">
          <w:rPr>
            <w:color w:val="FF0000"/>
            <w:lang w:eastAsia="ko-KR"/>
          </w:rPr>
          <w:t>Editor's note: Further work on evaluation is FFS.</w:t>
        </w:r>
      </w:ins>
    </w:p>
    <w:p w14:paraId="7E7E1508" w14:textId="77777777" w:rsidR="00EF7CF5" w:rsidRPr="00EF7CF5" w:rsidRDefault="00EF7CF5">
      <w:pPr>
        <w:keepNext/>
        <w:keepLines/>
        <w:spacing w:before="120"/>
        <w:ind w:left="1418" w:hanging="1418"/>
        <w:outlineLvl w:val="3"/>
        <w:rPr>
          <w:ins w:id="448" w:author="Waqar Zia" w:date="2023-06-26T12:25:00Z"/>
          <w:rFonts w:ascii="Arial" w:hAnsi="Arial"/>
          <w:sz w:val="24"/>
          <w:lang w:eastAsia="ko-KR"/>
        </w:rPr>
        <w:pPrChange w:id="449" w:author="Waqar Zia" w:date="2023-08-14T18:57:00Z">
          <w:pPr>
            <w:pStyle w:val="ListParagraph"/>
            <w:numPr>
              <w:numId w:val="4"/>
            </w:numPr>
            <w:tabs>
              <w:tab w:val="num" w:pos="360"/>
              <w:tab w:val="num" w:pos="720"/>
            </w:tabs>
            <w:ind w:hanging="720"/>
          </w:pPr>
        </w:pPrChange>
      </w:pPr>
      <w:ins w:id="450" w:author="Waqar Zia" w:date="2023-06-26T12:25:00Z">
        <w:r w:rsidRPr="00EF7CF5">
          <w:rPr>
            <w:rFonts w:ascii="Arial" w:hAnsi="Arial"/>
            <w:sz w:val="24"/>
            <w:lang w:eastAsia="ko-KR"/>
          </w:rPr>
          <w:t>6.yc.3.1 Assessment/discussion of hardware impact</w:t>
        </w:r>
      </w:ins>
    </w:p>
    <w:p w14:paraId="45F9D5AF" w14:textId="77777777" w:rsidR="00EF7CF5" w:rsidRPr="00EF7CF5" w:rsidRDefault="00EF7CF5" w:rsidP="00EF7CF5">
      <w:pPr>
        <w:rPr>
          <w:ins w:id="451" w:author="Waqar Zia" w:date="2023-06-26T12:25:00Z"/>
        </w:rPr>
      </w:pPr>
      <w:ins w:id="452" w:author="Waqar Zia" w:date="2023-06-26T12:25:00Z">
        <w:r w:rsidRPr="00EF7CF5">
          <w:t>Support for the multiview profiles of HEVC mostly involves SW level modifications since the support of multiview coding only involves high-level syntax signalling and coding tool considerations [</w:t>
        </w:r>
        <w:proofErr w:type="spellStart"/>
        <w:r w:rsidRPr="00EF7CF5">
          <w:t>xd</w:t>
        </w:r>
        <w:proofErr w:type="spellEnd"/>
        <w:r w:rsidRPr="00EF7CF5">
          <w:t>].</w:t>
        </w:r>
      </w:ins>
    </w:p>
    <w:p w14:paraId="1C876521" w14:textId="77777777" w:rsidR="00EF7CF5" w:rsidRPr="00EF7CF5" w:rsidRDefault="00EF7CF5">
      <w:pPr>
        <w:keepNext/>
        <w:keepLines/>
        <w:spacing w:before="120"/>
        <w:ind w:left="1418" w:hanging="1418"/>
        <w:outlineLvl w:val="3"/>
        <w:rPr>
          <w:ins w:id="453" w:author="Waqar Zia" w:date="2023-06-26T12:25:00Z"/>
          <w:rFonts w:ascii="Arial" w:hAnsi="Arial"/>
          <w:sz w:val="24"/>
        </w:rPr>
        <w:pPrChange w:id="454" w:author="Waqar Zia" w:date="2023-08-14T18:57:00Z">
          <w:pPr/>
        </w:pPrChange>
      </w:pPr>
      <w:ins w:id="455" w:author="Waqar Zia" w:date="2023-06-26T12:25:00Z">
        <w:r w:rsidRPr="00EF7CF5">
          <w:rPr>
            <w:rFonts w:ascii="Arial" w:hAnsi="Arial"/>
            <w:sz w:val="24"/>
          </w:rPr>
          <w:t>6.yc.3.2 Codec performance evaluation based on existing results</w:t>
        </w:r>
      </w:ins>
    </w:p>
    <w:p w14:paraId="113F7291" w14:textId="77777777" w:rsidR="00EF7CF5" w:rsidRPr="00EF7CF5" w:rsidRDefault="00EF7CF5" w:rsidP="00EF7CF5">
      <w:pPr>
        <w:rPr>
          <w:ins w:id="456" w:author="Waqar Zia" w:date="2023-06-26T12:25:00Z"/>
          <w:rPrChange w:id="457" w:author="Waqar Zia" w:date="2023-06-14T18:55:00Z">
            <w:rPr>
              <w:ins w:id="458" w:author="Waqar Zia" w:date="2023-06-26T12:25:00Z"/>
              <w:b/>
              <w:sz w:val="28"/>
              <w:highlight w:val="yellow"/>
            </w:rPr>
          </w:rPrChange>
        </w:rPr>
      </w:pPr>
      <w:ins w:id="459" w:author="Waqar Zia" w:date="2023-06-26T12:25:00Z">
        <w:r w:rsidRPr="00EF7CF5">
          <w:t>The objective performance results of MV-HEVC video coding vs. MVC (AVC-based multi-view) for 8-bit coding are documented in [</w:t>
        </w:r>
        <w:proofErr w:type="spellStart"/>
        <w:r w:rsidRPr="00EF7CF5">
          <w:t>xe</w:t>
        </w:r>
        <w:proofErr w:type="spellEnd"/>
        <w:r w:rsidRPr="00EF7CF5">
          <w:t>], while subjective results also including Simulcast HEVC (each view is coded independently) are documented in [</w:t>
        </w:r>
        <w:proofErr w:type="spellStart"/>
        <w:r w:rsidRPr="00EF7CF5">
          <w:t>xf</w:t>
        </w:r>
        <w:proofErr w:type="spellEnd"/>
        <w:r w:rsidRPr="00EF7CF5">
          <w:t xml:space="preserve">]. Although no formal evaluation exists for the Multiview Main 10 profile of MV-HEVC it is expected that it’s performance should be </w:t>
        </w:r>
        <w:proofErr w:type="gramStart"/>
        <w:r w:rsidRPr="00EF7CF5">
          <w:t>similar to</w:t>
        </w:r>
        <w:proofErr w:type="gramEnd"/>
        <w:r w:rsidRPr="00EF7CF5">
          <w:t xml:space="preserve"> what is demonstrated for 8</w:t>
        </w:r>
      </w:ins>
      <w:ins w:id="460" w:author="Waqar Zia" w:date="2023-06-26T12:26:00Z">
        <w:r w:rsidRPr="00EF7CF5">
          <w:t>-</w:t>
        </w:r>
      </w:ins>
      <w:ins w:id="461" w:author="Waqar Zia" w:date="2023-06-26T12:25:00Z">
        <w:r w:rsidRPr="00EF7CF5">
          <w:t>bit content.</w:t>
        </w:r>
      </w:ins>
    </w:p>
    <w:p w14:paraId="4A1AD468" w14:textId="77777777" w:rsidR="00EF7CF5" w:rsidRPr="00EF7CF5" w:rsidRDefault="00EF7CF5" w:rsidP="00EF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F7CF5">
        <w:rPr>
          <w:rFonts w:ascii="Arial" w:hAnsi="Arial" w:cs="Arial"/>
          <w:color w:val="0000FF"/>
          <w:sz w:val="28"/>
          <w:szCs w:val="28"/>
        </w:rPr>
        <w:t>* * * End of Changes * * * *</w:t>
      </w:r>
    </w:p>
    <w:p w14:paraId="0253684F" w14:textId="77777777" w:rsidR="00EF7CF5" w:rsidRPr="00EF7CF5" w:rsidRDefault="00EF7CF5" w:rsidP="00EF7CF5">
      <w:pPr>
        <w:spacing w:after="0"/>
        <w:rPr>
          <w:rFonts w:ascii="Calibri" w:eastAsia="Calibri" w:hAnsi="Calibri"/>
          <w:kern w:val="2"/>
          <w:sz w:val="24"/>
          <w:szCs w:val="24"/>
          <w:lang w:val="en-CA"/>
          <w14:ligatures w14:val="standardContextual"/>
        </w:rPr>
      </w:pPr>
    </w:p>
    <w:p w14:paraId="0A270465" w14:textId="77777777" w:rsidR="00964317" w:rsidRDefault="00964317"/>
    <w:sectPr w:rsidR="0096431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2B08" w14:textId="77777777" w:rsidR="003370A9" w:rsidRDefault="003370A9">
      <w:pPr>
        <w:spacing w:after="0"/>
      </w:pPr>
      <w:r>
        <w:separator/>
      </w:r>
    </w:p>
  </w:endnote>
  <w:endnote w:type="continuationSeparator" w:id="0">
    <w:p w14:paraId="335DBCBC" w14:textId="77777777" w:rsidR="003370A9" w:rsidRDefault="00337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BCE4" w14:textId="77777777" w:rsidR="003370A9" w:rsidRDefault="003370A9">
      <w:pPr>
        <w:spacing w:after="0"/>
      </w:pPr>
      <w:r>
        <w:separator/>
      </w:r>
    </w:p>
  </w:footnote>
  <w:footnote w:type="continuationSeparator" w:id="0">
    <w:p w14:paraId="29382AC6" w14:textId="77777777" w:rsidR="003370A9" w:rsidRDefault="00337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55FF6" w14:textId="77777777" w:rsidR="00EF7CF5" w:rsidRDefault="00EF7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C7E17" w14:textId="77777777" w:rsidR="000D3A5C" w:rsidRDefault="000D3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848C4" w14:textId="77777777" w:rsidR="000D3A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A0158" w14:textId="77777777" w:rsidR="000D3A5C" w:rsidRDefault="000D3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20441"/>
    <w:multiLevelType w:val="multilevel"/>
    <w:tmpl w:val="E8606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25250440">
    <w:abstractNumId w:val="1"/>
  </w:num>
  <w:num w:numId="2" w16cid:durableId="2002002740">
    <w:abstractNumId w:val="0"/>
  </w:num>
  <w:num w:numId="3" w16cid:durableId="9897491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2009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F5"/>
    <w:rsid w:val="000D3A5C"/>
    <w:rsid w:val="003370A9"/>
    <w:rsid w:val="00482AC6"/>
    <w:rsid w:val="00964317"/>
    <w:rsid w:val="00B46AB6"/>
    <w:rsid w:val="00CE61DA"/>
    <w:rsid w:val="00E900C9"/>
    <w:rsid w:val="00EF7CF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4:docId w14:val="599E18E0"/>
  <w15:chartTrackingRefBased/>
  <w15:docId w15:val="{74901F24-A4C4-C246-A5D6-25011FB8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B6"/>
    <w:pPr>
      <w:spacing w:after="180"/>
    </w:pPr>
    <w:rPr>
      <w:rFonts w:ascii="Times New Roman" w:eastAsia="Times New Roman" w:hAnsi="Times New Roman" w:cs="Times New Roman"/>
      <w:kern w:val="0"/>
      <w:sz w:val="20"/>
      <w:szCs w:val="20"/>
      <w:lang w:val="en-GB"/>
      <w14:ligatures w14:val="none"/>
    </w:rPr>
  </w:style>
  <w:style w:type="paragraph" w:styleId="Heading3">
    <w:name w:val="heading 3"/>
    <w:basedOn w:val="Normal"/>
    <w:next w:val="Normal"/>
    <w:link w:val="Heading3Char"/>
    <w:uiPriority w:val="9"/>
    <w:semiHidden/>
    <w:unhideWhenUsed/>
    <w:qFormat/>
    <w:rsid w:val="00EF7C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F7CF5"/>
    <w:rPr>
      <w:rFonts w:asciiTheme="majorHAnsi" w:eastAsiaTheme="majorEastAsia" w:hAnsiTheme="majorHAnsi" w:cstheme="majorBidi"/>
      <w:color w:val="1F3763" w:themeColor="accent1" w:themeShade="7F"/>
      <w:kern w:val="0"/>
      <w:lang w:val="en-GB"/>
      <w14:ligatures w14:val="none"/>
    </w:rPr>
  </w:style>
  <w:style w:type="paragraph" w:styleId="Header">
    <w:name w:val="header"/>
    <w:basedOn w:val="Normal"/>
    <w:link w:val="HeaderChar"/>
    <w:uiPriority w:val="99"/>
    <w:semiHidden/>
    <w:unhideWhenUsed/>
    <w:rsid w:val="00EF7CF5"/>
    <w:pPr>
      <w:tabs>
        <w:tab w:val="center" w:pos="4513"/>
        <w:tab w:val="right" w:pos="9026"/>
      </w:tabs>
      <w:spacing w:after="0"/>
    </w:pPr>
  </w:style>
  <w:style w:type="character" w:customStyle="1" w:styleId="HeaderChar">
    <w:name w:val="Header Char"/>
    <w:basedOn w:val="DefaultParagraphFont"/>
    <w:link w:val="Header"/>
    <w:uiPriority w:val="99"/>
    <w:semiHidden/>
    <w:rsid w:val="00EF7CF5"/>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EF7C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1830</Words>
  <Characters>10434</Characters>
  <Application>Microsoft Office Word</Application>
  <DocSecurity>0</DocSecurity>
  <Lines>86</Lines>
  <Paragraphs>24</Paragraphs>
  <ScaleCrop>false</ScaleCrop>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2</cp:revision>
  <dcterms:created xsi:type="dcterms:W3CDTF">2023-08-15T08:40:00Z</dcterms:created>
  <dcterms:modified xsi:type="dcterms:W3CDTF">2023-08-15T16:43:00Z</dcterms:modified>
</cp:coreProperties>
</file>