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rPr>
        <w:t>China Mobile Com. Corporation</w:t>
      </w:r>
    </w:p>
    <w:p>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[IBACS] Updates on AR communication architecture and Network Function</w:t>
      </w:r>
    </w:p>
    <w:p>
      <w:pPr>
        <w:spacing w:after="120"/>
        <w:ind w:left="1985" w:hanging="1985"/>
        <w:rPr>
          <w:rFonts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14.5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hint="eastAsia" w:ascii="Arial" w:hAnsi="Arial" w:cs="Arial"/>
          <w:b/>
          <w:bCs/>
        </w:rPr>
        <w:t>Discussion and Agreement</w:t>
      </w:r>
    </w:p>
    <w:p>
      <w:pPr>
        <w:pBdr>
          <w:bottom w:val="single" w:color="auto" w:sz="4" w:space="1"/>
        </w:pBdr>
        <w:rPr>
          <w:rFonts w:ascii="Arial" w:hAnsi="Arial" w:cs="Arial"/>
          <w:b/>
          <w:bCs/>
        </w:rPr>
      </w:pPr>
    </w:p>
    <w:p>
      <w:pPr>
        <w:pStyle w:val="2"/>
        <w:numPr>
          <w:ilvl w:val="255"/>
          <w:numId w:val="0"/>
        </w:numPr>
        <w:rPr>
          <w:rFonts w:ascii="Times New Roman" w:hAnsi="Times New Roman"/>
          <w:b w:val="0"/>
          <w:bCs/>
          <w:sz w:val="28"/>
          <w:szCs w:val="28"/>
        </w:rPr>
      </w:pPr>
      <w:bookmarkStart w:id="0" w:name="_Toc504713888"/>
    </w:p>
    <w:p>
      <w:pPr>
        <w:pStyle w:val="2"/>
        <w:numPr>
          <w:ilvl w:val="0"/>
          <w:numId w:val="2"/>
        </w:numPr>
        <w:rPr>
          <w:rFonts w:ascii="Times New Roman" w:hAnsi="Times New Roman"/>
          <w:b w:val="0"/>
          <w:bCs/>
          <w:sz w:val="28"/>
          <w:szCs w:val="28"/>
        </w:rPr>
      </w:pPr>
      <w:r>
        <w:rPr>
          <w:rFonts w:ascii="Times New Roman" w:hAnsi="Times New Roman"/>
          <w:b w:val="0"/>
          <w:bCs/>
          <w:sz w:val="28"/>
          <w:szCs w:val="28"/>
        </w:rPr>
        <w:t>Introduction</w:t>
      </w:r>
    </w:p>
    <w:p>
      <w:pPr>
        <w:rPr>
          <w:rFonts w:eastAsia="宋体"/>
          <w:lang w:val="en-US" w:eastAsia="zh-CN"/>
        </w:rPr>
      </w:pPr>
      <w:r>
        <w:rPr>
          <w:rFonts w:hint="eastAsia" w:eastAsia="宋体"/>
          <w:lang w:val="en-US" w:eastAsia="zh-CN"/>
        </w:rPr>
        <w:t xml:space="preserve">At SA2#157 meeting, two CRs (S2-2307527 and S2-2307534) on TS 23.228 to support AR communication were agreed. The changes have been incorporated into the latest version of TS 23.228 (V18.2.0). This contribution proposes updates on </w:t>
      </w:r>
      <w:r>
        <w:rPr>
          <w:rFonts w:eastAsia="宋体"/>
          <w:lang w:val="en-US" w:eastAsia="zh-CN"/>
        </w:rPr>
        <w:t>“</w:t>
      </w:r>
      <w:r>
        <w:rPr>
          <w:rFonts w:hint="eastAsia" w:eastAsia="宋体"/>
          <w:lang w:val="en-US" w:eastAsia="zh-CN"/>
        </w:rPr>
        <w:t>AR communication architecture</w:t>
      </w:r>
      <w:r>
        <w:rPr>
          <w:rFonts w:eastAsia="宋体"/>
          <w:lang w:val="en-US" w:eastAsia="zh-CN"/>
        </w:rPr>
        <w:t>”</w:t>
      </w:r>
      <w:r>
        <w:rPr>
          <w:rFonts w:hint="eastAsia" w:eastAsia="宋体"/>
          <w:lang w:val="en-US" w:eastAsia="zh-CN"/>
        </w:rPr>
        <w:t xml:space="preserve"> and </w:t>
      </w:r>
      <w:r>
        <w:rPr>
          <w:rFonts w:eastAsia="宋体"/>
          <w:lang w:val="en-US" w:eastAsia="zh-CN"/>
        </w:rPr>
        <w:t>“</w:t>
      </w:r>
      <w:r>
        <w:rPr>
          <w:rFonts w:hint="eastAsia" w:eastAsia="宋体"/>
          <w:lang w:val="en-US" w:eastAsia="zh-CN"/>
        </w:rPr>
        <w:t>Network function for AR rendering</w:t>
      </w:r>
      <w:r>
        <w:rPr>
          <w:rFonts w:eastAsia="宋体"/>
          <w:lang w:val="en-US" w:eastAsia="zh-CN"/>
        </w:rPr>
        <w:t>”</w:t>
      </w:r>
      <w:r>
        <w:rPr>
          <w:rFonts w:hint="eastAsia" w:eastAsia="宋体"/>
          <w:lang w:val="en-US" w:eastAsia="zh-CN"/>
        </w:rPr>
        <w:t xml:space="preserve"> in IBACS PD considering relevant works in SA2.</w:t>
      </w:r>
    </w:p>
    <w:p>
      <w:pPr>
        <w:rPr>
          <w:rFonts w:eastAsia="宋体"/>
          <w:lang w:val="en-US" w:eastAsia="zh-CN"/>
        </w:rPr>
      </w:pPr>
    </w:p>
    <w:p>
      <w:pPr>
        <w:pStyle w:val="2"/>
        <w:numPr>
          <w:ilvl w:val="0"/>
          <w:numId w:val="2"/>
        </w:numPr>
        <w:rPr>
          <w:rFonts w:ascii="Times New Roman" w:hAnsi="Times New Roman" w:eastAsia="宋体"/>
          <w:b w:val="0"/>
          <w:bCs/>
          <w:sz w:val="28"/>
          <w:szCs w:val="28"/>
          <w:lang w:val="en-US" w:eastAsia="zh-CN"/>
        </w:rPr>
      </w:pPr>
      <w:r>
        <w:rPr>
          <w:rFonts w:hint="eastAsia" w:ascii="Times New Roman" w:hAnsi="Times New Roman" w:eastAsia="宋体"/>
          <w:b w:val="0"/>
          <w:bCs/>
          <w:sz w:val="28"/>
          <w:szCs w:val="28"/>
          <w:lang w:val="en-US" w:eastAsia="zh-CN"/>
        </w:rPr>
        <w:t>Proposed Updates</w:t>
      </w:r>
    </w:p>
    <w:p>
      <w:pPr>
        <w:pStyle w:val="4"/>
        <w:numPr>
          <w:ilvl w:val="2"/>
          <w:numId w:val="0"/>
        </w:numPr>
      </w:pPr>
      <w:bookmarkStart w:id="1" w:name="_Toc135909637"/>
      <w:r>
        <w:rPr>
          <w:rFonts w:hint="eastAsia" w:eastAsia="宋体"/>
          <w:lang w:val="en-US" w:eastAsia="zh-CN"/>
        </w:rPr>
        <w:t xml:space="preserve">2.3.1 </w:t>
      </w:r>
      <w:r>
        <w:t>AR rendering types</w:t>
      </w:r>
      <w:bookmarkEnd w:id="1"/>
      <w:r>
        <w:t xml:space="preserve"> </w:t>
      </w:r>
    </w:p>
    <w:p>
      <w:pPr>
        <w:rPr>
          <w:rFonts w:eastAsia="宋体"/>
          <w:b/>
          <w:bCs/>
          <w:lang w:eastAsia="zh-CN"/>
        </w:rPr>
      </w:pPr>
      <w:r>
        <w:rPr>
          <w:rFonts w:eastAsia="宋体"/>
          <w:b/>
          <w:bCs/>
          <w:lang w:eastAsia="zh-CN"/>
        </w:rPr>
        <w:t>Based on UE’s capacity, status, size of AR media, etc.,</w:t>
      </w:r>
      <w:ins w:id="0" w:author="cmcc" w:date="2023-08-07T11:03:00Z">
        <w:r>
          <w:rPr>
            <w:rFonts w:hint="eastAsia" w:eastAsia="宋体"/>
            <w:b/>
            <w:bCs/>
            <w:lang w:val="en-US" w:eastAsia="zh-CN"/>
          </w:rPr>
          <w:t xml:space="preserve"> and what requirements the AR application has on the media transport protocol used between the UE and the network assisted AR function, the</w:t>
        </w:r>
      </w:ins>
      <w:del w:id="1" w:author="cmcc" w:date="2023-08-07T11:03:00Z">
        <w:r>
          <w:rPr>
            <w:rFonts w:eastAsia="宋体"/>
            <w:b/>
            <w:bCs/>
            <w:lang w:eastAsia="zh-CN"/>
          </w:rPr>
          <w:delText xml:space="preserve"> UE can decide</w:delText>
        </w:r>
      </w:del>
      <w:r>
        <w:rPr>
          <w:rFonts w:eastAsia="宋体"/>
          <w:b/>
          <w:bCs/>
          <w:lang w:eastAsia="zh-CN"/>
        </w:rPr>
        <w:t xml:space="preserve"> media rendering methods for IMS-based AR communication services </w:t>
      </w:r>
      <w:ins w:id="2" w:author="cmcc" w:date="2023-08-07T11:04:00Z">
        <w:r>
          <w:rPr>
            <w:rFonts w:hint="eastAsia" w:eastAsia="宋体"/>
            <w:b/>
            <w:bCs/>
            <w:lang w:val="en-US" w:eastAsia="zh-CN"/>
          </w:rPr>
          <w:t xml:space="preserve">can be decided </w:t>
        </w:r>
      </w:ins>
      <w:r>
        <w:rPr>
          <w:rFonts w:eastAsia="宋体"/>
          <w:b/>
          <w:bCs/>
          <w:lang w:eastAsia="zh-CN"/>
        </w:rPr>
        <w:t>as follow.</w:t>
      </w:r>
    </w:p>
    <w:p>
      <w:pPr>
        <w:rPr>
          <w:rFonts w:eastAsia="宋体"/>
          <w:b/>
          <w:bCs/>
          <w:lang w:eastAsia="zh-CN"/>
        </w:rPr>
      </w:pPr>
    </w:p>
    <w:p>
      <w:pPr>
        <w:rPr>
          <w:rFonts w:eastAsia="宋体"/>
          <w:lang w:eastAsia="zh-CN"/>
        </w:rPr>
      </w:pPr>
      <w:r>
        <w:rPr>
          <w:rFonts w:eastAsia="宋体"/>
          <w:b/>
          <w:bCs/>
          <w:lang w:eastAsia="zh-CN"/>
        </w:rPr>
        <w:t>UE rendering</w:t>
      </w:r>
      <w:r>
        <w:rPr>
          <w:rFonts w:eastAsia="宋体"/>
          <w:lang w:eastAsia="zh-CN"/>
        </w:rPr>
        <w:t>, UE independently render AR content based on AR specific data, when the media processing capability of UE meets the requirements of AR communication. The UE performs local rendering based on the media obtained locally or sent by the peer.</w:t>
      </w:r>
    </w:p>
    <w:p>
      <w:pPr>
        <w:rPr>
          <w:rFonts w:eastAsia="宋体"/>
          <w:lang w:eastAsia="zh-CN"/>
        </w:rPr>
      </w:pPr>
    </w:p>
    <w:p>
      <w:pPr>
        <w:rPr>
          <w:rFonts w:eastAsia="宋体"/>
          <w:lang w:eastAsia="zh-CN"/>
        </w:rPr>
      </w:pPr>
      <w:r>
        <w:rPr>
          <w:rFonts w:eastAsia="宋体"/>
          <w:b/>
          <w:bCs/>
          <w:lang w:eastAsia="zh-CN"/>
        </w:rPr>
        <w:t>Split rendering</w:t>
      </w:r>
      <w:r>
        <w:rPr>
          <w:rFonts w:eastAsia="宋体"/>
          <w:lang w:eastAsia="zh-CN"/>
        </w:rPr>
        <w:t>, UE and IMS network collaborate to implement rendering for AR content, When the media processing capability of UE cannot meet AR communication requirements. IMS performs AR media rendering based on AR media received from the calling or the called users. Note that UE can decide and change the split ratio of the rendering tasks based on its status.</w:t>
      </w:r>
    </w:p>
    <w:p>
      <w:pPr>
        <w:rPr>
          <w:lang w:val="en-US" w:eastAsia="zh-CN"/>
        </w:rPr>
      </w:pPr>
    </w:p>
    <w:p>
      <w:pPr>
        <w:pStyle w:val="4"/>
        <w:numPr>
          <w:ilvl w:val="2"/>
          <w:numId w:val="0"/>
        </w:numPr>
      </w:pPr>
      <w:bookmarkStart w:id="2" w:name="_Toc135909638"/>
      <w:r>
        <w:rPr>
          <w:rFonts w:hint="eastAsia" w:eastAsia="宋体"/>
          <w:lang w:val="en-US" w:eastAsia="zh-CN"/>
        </w:rPr>
        <w:t xml:space="preserve">2.3.2 </w:t>
      </w:r>
      <w:r>
        <w:t>Network function for AR rendering</w:t>
      </w:r>
      <w:bookmarkEnd w:id="2"/>
    </w:p>
    <w:p>
      <w:pPr>
        <w:rPr>
          <w:rFonts w:eastAsia="MS Mincho"/>
        </w:rPr>
      </w:pPr>
      <w:r>
        <w:t xml:space="preserve">IMS AR </w:t>
      </w:r>
      <w:r>
        <w:rPr>
          <w:rFonts w:eastAsia="宋体"/>
          <w:lang w:eastAsia="zh-CN"/>
        </w:rPr>
        <w:t xml:space="preserve">communication architecture is enhanced for supporting split rendering within IMS network, </w:t>
      </w:r>
      <w:r>
        <w:rPr>
          <w:rFonts w:eastAsia="MS Mincho"/>
        </w:rPr>
        <w:t>including the following network nodes and their functions:</w:t>
      </w:r>
    </w:p>
    <w:p>
      <w:pPr>
        <w:rPr>
          <w:rFonts w:eastAsia="宋体"/>
          <w:lang w:eastAsia="zh-CN"/>
        </w:rPr>
      </w:pPr>
    </w:p>
    <w:p>
      <w:pPr>
        <w:pStyle w:val="22"/>
        <w:rPr>
          <w:rFonts w:hint="eastAsia" w:eastAsia="宋体"/>
          <w:lang w:val="en-US" w:eastAsia="zh-CN"/>
        </w:rPr>
      </w:pPr>
      <w:r>
        <w:t>-</w:t>
      </w:r>
      <w:r>
        <w:rPr>
          <w:rFonts w:eastAsia="宋体"/>
          <w:lang w:eastAsia="zh-CN"/>
        </w:rPr>
        <w:t xml:space="preserve">  </w:t>
      </w:r>
      <w:r>
        <w:rPr>
          <w:b/>
          <w:bCs/>
        </w:rPr>
        <w:t>AR Application Server</w:t>
      </w:r>
      <w:r>
        <w:t>,</w:t>
      </w:r>
      <w:r>
        <w:rPr>
          <w:rFonts w:hint="eastAsia" w:eastAsia="宋体"/>
          <w:lang w:val="en-US" w:eastAsia="zh-CN"/>
        </w:rPr>
        <w:t xml:space="preserve"> </w:t>
      </w:r>
      <w:ins w:id="3" w:author="cmcc" w:date="2023-08-14T17:09:51Z">
        <w:r>
          <w:rPr>
            <w:rFonts w:hint="eastAsia" w:eastAsia="宋体"/>
            <w:lang w:val="en-US" w:eastAsia="zh-CN"/>
          </w:rPr>
          <w:t xml:space="preserve">provides network assisted rendering by having all AR media being transported using an established application data channel between the UE and the AR application server. This scenario represents a standard P2A/A2P data channel application as per clause AC.7.2 </w:t>
        </w:r>
      </w:ins>
      <w:ins w:id="4" w:author="cmcc" w:date="2023-08-14T17:09:56Z">
        <w:r>
          <w:rPr>
            <w:rFonts w:hint="eastAsia" w:eastAsia="宋体"/>
            <w:lang w:val="en-US" w:eastAsia="zh-CN"/>
          </w:rPr>
          <w:t>in</w:t>
        </w:r>
      </w:ins>
      <w:ins w:id="5" w:author="cmcc" w:date="2023-08-14T17:09:57Z">
        <w:r>
          <w:rPr>
            <w:rFonts w:hint="eastAsia" w:eastAsia="宋体"/>
            <w:lang w:val="en-US" w:eastAsia="zh-CN"/>
          </w:rPr>
          <w:t xml:space="preserve"> </w:t>
        </w:r>
      </w:ins>
      <w:ins w:id="6" w:author="cmcc" w:date="2023-08-14T17:09:58Z">
        <w:r>
          <w:rPr>
            <w:rFonts w:hint="eastAsia" w:eastAsia="宋体"/>
            <w:lang w:val="en-US" w:eastAsia="zh-CN"/>
          </w:rPr>
          <w:t>TS</w:t>
        </w:r>
      </w:ins>
      <w:ins w:id="7" w:author="cmcc" w:date="2023-08-14T17:09:59Z">
        <w:r>
          <w:rPr>
            <w:rFonts w:hint="eastAsia" w:eastAsia="宋体"/>
            <w:lang w:val="en-US" w:eastAsia="zh-CN"/>
          </w:rPr>
          <w:t xml:space="preserve"> </w:t>
        </w:r>
      </w:ins>
      <w:ins w:id="8" w:author="cmcc" w:date="2023-08-14T17:10:07Z">
        <w:r>
          <w:rPr>
            <w:rFonts w:hint="eastAsia" w:eastAsia="宋体"/>
            <w:lang w:val="en-US" w:eastAsia="zh-CN"/>
          </w:rPr>
          <w:t>23.</w:t>
        </w:r>
      </w:ins>
      <w:ins w:id="9" w:author="cmcc" w:date="2023-08-14T17:10:08Z">
        <w:r>
          <w:rPr>
            <w:rFonts w:hint="eastAsia" w:eastAsia="宋体"/>
            <w:lang w:val="en-US" w:eastAsia="zh-CN"/>
          </w:rPr>
          <w:t>228</w:t>
        </w:r>
      </w:ins>
      <w:ins w:id="10" w:author="cmcc" w:date="2023-08-14T17:10:09Z">
        <w:r>
          <w:rPr>
            <w:rFonts w:hint="eastAsia" w:eastAsia="宋体"/>
            <w:lang w:val="en-US" w:eastAsia="zh-CN"/>
          </w:rPr>
          <w:t xml:space="preserve"> </w:t>
        </w:r>
      </w:ins>
      <w:ins w:id="11" w:author="cmcc" w:date="2023-08-14T17:09:51Z">
        <w:r>
          <w:rPr>
            <w:rFonts w:hint="eastAsia" w:eastAsia="宋体"/>
            <w:lang w:val="en-US" w:eastAsia="zh-CN"/>
          </w:rPr>
          <w:t>and consequently not requiring any further description.</w:t>
        </w:r>
      </w:ins>
      <w:del w:id="12" w:author="cmcc" w:date="2023-08-14T16:08:43Z">
        <w:r>
          <w:rPr>
            <w:rFonts w:hint="eastAsia" w:eastAsia="宋体"/>
            <w:lang w:val="en-US" w:eastAsia="zh-CN"/>
          </w:rPr>
          <w:delText>provides split rendering within IMS network by having all AR media being transported using an established application data channel between the UE and the AR application server.</w:delText>
        </w:r>
      </w:del>
      <w:del w:id="13" w:author="cmcc" w:date="2023-08-14T16:08:43Z">
        <w:r>
          <w:rPr/>
          <w:delText xml:space="preserve"> </w:delText>
        </w:r>
      </w:del>
    </w:p>
    <w:p>
      <w:pPr>
        <w:pStyle w:val="22"/>
        <w:tabs>
          <w:tab w:val="left" w:pos="3858"/>
        </w:tabs>
        <w:rPr>
          <w:ins w:id="14" w:author="cmcc" w:date="2023-08-04T18:30:00Z"/>
          <w:rFonts w:hint="default" w:eastAsia="宋体"/>
          <w:lang w:val="en-US" w:eastAsia="zh-CN"/>
        </w:rPr>
      </w:pPr>
      <w:r>
        <w:rPr>
          <w:rFonts w:hint="eastAsia" w:eastAsia="宋体"/>
          <w:lang w:val="en-US" w:eastAsia="zh-CN"/>
        </w:rPr>
        <w:t xml:space="preserve"> </w:t>
      </w:r>
      <w:r>
        <w:rPr>
          <w:rFonts w:hint="eastAsia" w:eastAsia="宋体"/>
          <w:lang w:val="en-US" w:eastAsia="zh-CN"/>
        </w:rPr>
        <w:tab/>
      </w:r>
    </w:p>
    <w:p>
      <w:pPr>
        <w:pStyle w:val="22"/>
        <w:rPr>
          <w:del w:id="15" w:author="cmcc" w:date="2023-08-04T18:30:00Z"/>
          <w:rFonts w:eastAsia="Calibri"/>
        </w:rPr>
      </w:pPr>
      <w:del w:id="16" w:author="cmcc" w:date="2023-08-04T18:30:00Z">
        <w:r>
          <w:rPr/>
          <w:delText>responsible for AR service control related to AR communication, including AR session media controlling, AR media rendering negotiation and AR service handling.</w:delText>
        </w:r>
      </w:del>
    </w:p>
    <w:p>
      <w:pPr>
        <w:pStyle w:val="22"/>
      </w:pPr>
      <w:r>
        <w:t>-</w:t>
      </w:r>
      <w:r>
        <w:rPr>
          <w:rFonts w:eastAsia="宋体"/>
          <w:lang w:eastAsia="zh-CN"/>
        </w:rPr>
        <w:t xml:space="preserve">  </w:t>
      </w:r>
      <w:del w:id="17" w:author="cmcc" w:date="2023-08-08T15:58:31Z">
        <w:r>
          <w:rPr>
            <w:b/>
            <w:bCs/>
          </w:rPr>
          <w:delText>AR</w:delText>
        </w:r>
      </w:del>
      <w:r>
        <w:rPr>
          <w:b/>
          <w:bCs/>
        </w:rPr>
        <w:t>M</w:t>
      </w:r>
      <w:r>
        <w:rPr>
          <w:rFonts w:eastAsia="宋体"/>
          <w:b/>
          <w:bCs/>
          <w:lang w:eastAsia="zh-CN"/>
        </w:rPr>
        <w:t>F</w:t>
      </w:r>
      <w:ins w:id="18" w:author="cmcc" w:date="2023-08-08T15:58:32Z">
        <w:r>
          <w:rPr>
            <w:rFonts w:hint="eastAsia" w:eastAsia="宋体"/>
            <w:b/>
            <w:bCs/>
            <w:lang w:val="en-US" w:eastAsia="zh-CN"/>
          </w:rPr>
          <w:t>/M</w:t>
        </w:r>
      </w:ins>
      <w:ins w:id="19" w:author="cmcc" w:date="2023-08-08T15:58:33Z">
        <w:r>
          <w:rPr>
            <w:rFonts w:hint="eastAsia" w:eastAsia="宋体"/>
            <w:b/>
            <w:bCs/>
            <w:lang w:val="en-US" w:eastAsia="zh-CN"/>
          </w:rPr>
          <w:t>RF</w:t>
        </w:r>
      </w:ins>
      <w:r>
        <w:t xml:space="preserve">, responsible for AR communication media transmission and media rendering function, including </w:t>
      </w:r>
      <w:r>
        <w:rPr>
          <w:bCs/>
        </w:rPr>
        <w:t>AR Rendering Logic</w:t>
      </w:r>
      <w:r>
        <w:t xml:space="preserve"> control and 3D Rendering Engine for rendering the scenes, virtual human models and 3D object models according to the field of view, posture, position.</w:t>
      </w:r>
    </w:p>
    <w:p>
      <w:pPr>
        <w:pStyle w:val="23"/>
      </w:pPr>
      <w:r>
        <w:t>-</w:t>
      </w:r>
      <w:r>
        <w:tab/>
      </w:r>
      <w:r>
        <w:rPr>
          <w:b/>
          <w:bCs/>
        </w:rPr>
        <w:t>=</w:t>
      </w:r>
    </w:p>
    <w:p>
      <w:pPr>
        <w:pStyle w:val="24"/>
        <w:rPr>
          <w:ins w:id="20" w:author="cmcc" w:date="2023-08-08T15:58:53Z"/>
        </w:rPr>
      </w:pPr>
    </w:p>
    <w:p>
      <w:pPr>
        <w:pStyle w:val="24"/>
        <w:rPr>
          <w:del w:id="21" w:author="cmcc" w:date="2023-08-08T15:58:51Z"/>
          <w:rFonts w:eastAsia="宋体"/>
          <w:lang w:val="en-US" w:eastAsia="zh-CN"/>
        </w:rPr>
      </w:pPr>
      <w:del w:id="22" w:author="cmcc" w:date="2023-08-08T15:58:51Z">
        <w:r>
          <w:rPr/>
          <w:delText>NOTE</w:delText>
        </w:r>
      </w:del>
      <w:del w:id="23" w:author="cmcc" w:date="2023-08-08T15:58:51Z">
        <w:r>
          <w:rPr>
            <w:rFonts w:eastAsia="宋体"/>
            <w:lang w:eastAsia="zh-CN"/>
          </w:rPr>
          <w:delText xml:space="preserve"> 1</w:delText>
        </w:r>
      </w:del>
      <w:del w:id="24" w:author="cmcc" w:date="2023-08-08T15:58:51Z">
        <w:r>
          <w:rPr/>
          <w:delText>:</w:delText>
        </w:r>
      </w:del>
      <w:del w:id="25" w:author="cmcc" w:date="2023-08-08T15:58:51Z">
        <w:r>
          <w:rPr/>
          <w:tab/>
        </w:r>
      </w:del>
      <w:del w:id="26" w:author="cmcc" w:date="2023-08-08T15:58:51Z">
        <w:r>
          <w:rPr/>
          <w:delText>The ARMF is a logic network function element, and can be deployed together with other media functions such as DCMF</w:delText>
        </w:r>
      </w:del>
      <w:del w:id="27" w:author="cmcc" w:date="2023-08-08T15:58:51Z">
        <w:r>
          <w:rPr>
            <w:rFonts w:hint="eastAsia" w:eastAsia="宋体"/>
            <w:lang w:val="en-US" w:eastAsia="zh-CN"/>
          </w:rPr>
          <w:delText>.</w:delText>
        </w:r>
      </w:del>
    </w:p>
    <w:p>
      <w:pPr>
        <w:pStyle w:val="23"/>
        <w:rPr>
          <w:del w:id="28" w:author="cmcc" w:date="2023-08-08T15:58:51Z"/>
          <w:rFonts w:eastAsia="宋体"/>
          <w:lang w:eastAsia="zh-CN"/>
        </w:rPr>
      </w:pPr>
      <w:del w:id="29" w:author="cmcc" w:date="2023-08-08T15:58:51Z">
        <w:r>
          <w:rPr>
            <w:rFonts w:eastAsia="宋体"/>
            <w:lang w:eastAsia="zh-CN"/>
          </w:rPr>
          <w:delText xml:space="preserve">  </w:delText>
        </w:r>
      </w:del>
    </w:p>
    <w:p>
      <w:r>
        <w:t>Media interface for IMS AR communication and AR rendering is as follow:</w:t>
      </w:r>
    </w:p>
    <w:p>
      <w:pPr>
        <w:pStyle w:val="22"/>
        <w:rPr>
          <w:rFonts w:eastAsia="Calibri"/>
        </w:rPr>
      </w:pPr>
      <w:r>
        <w:rPr>
          <w:rFonts w:eastAsia="宋体"/>
          <w:lang w:eastAsia="zh-CN"/>
        </w:rPr>
        <w:t xml:space="preserve">-  </w:t>
      </w:r>
      <w:r>
        <w:rPr>
          <w:rFonts w:eastAsia="宋体"/>
          <w:b/>
          <w:bCs/>
          <w:lang w:eastAsia="zh-CN"/>
        </w:rPr>
        <w:t>DC</w:t>
      </w:r>
      <w:r>
        <w:rPr>
          <w:b/>
          <w:bCs/>
        </w:rPr>
        <w:t>4:</w:t>
      </w:r>
      <w:r>
        <w:t xml:space="preserve"> Service based reference point between the </w:t>
      </w:r>
      <w:r>
        <w:rPr>
          <w:rFonts w:eastAsia="宋体"/>
          <w:lang w:eastAsia="zh-CN"/>
        </w:rPr>
        <w:t>AR Application Server</w:t>
      </w:r>
      <w:r>
        <w:t xml:space="preserve"> and the </w:t>
      </w:r>
      <w:r>
        <w:rPr>
          <w:rFonts w:eastAsia="宋体"/>
          <w:lang w:eastAsia="zh-CN"/>
        </w:rPr>
        <w:t>DCSF</w:t>
      </w:r>
      <w:r>
        <w:t xml:space="preserve"> for AR service handling and AR session media control</w:t>
      </w:r>
      <w:r>
        <w:rPr>
          <w:rFonts w:eastAsia="宋体"/>
          <w:lang w:eastAsia="zh-CN"/>
        </w:rPr>
        <w:t xml:space="preserve"> </w:t>
      </w:r>
      <w:r>
        <w:t>.</w:t>
      </w:r>
    </w:p>
    <w:p>
      <w:pPr>
        <w:pStyle w:val="22"/>
        <w:rPr>
          <w:ins w:id="30" w:author="cmcc" w:date="2023-07-05T22:12:00Z"/>
        </w:rPr>
      </w:pPr>
      <w:r>
        <w:t>-</w:t>
      </w:r>
      <w:r>
        <w:tab/>
      </w:r>
      <w:ins w:id="31" w:author="cmcc" w:date="2023-07-05T18:14:00Z">
        <w:r>
          <w:rPr>
            <w:rFonts w:hint="eastAsia" w:eastAsia="宋体"/>
            <w:b/>
            <w:bCs/>
            <w:lang w:val="en-US" w:eastAsia="zh-CN"/>
          </w:rPr>
          <w:t>DC2</w:t>
        </w:r>
      </w:ins>
      <w:ins w:id="32" w:author="cmcc" w:date="2023-07-05T18:14:00Z">
        <w:r>
          <w:rPr>
            <w:rFonts w:hint="eastAsia" w:eastAsia="宋体"/>
            <w:lang w:val="en-US" w:eastAsia="zh-CN"/>
          </w:rPr>
          <w:t xml:space="preserve">: </w:t>
        </w:r>
      </w:ins>
      <w:ins w:id="33" w:author="cmcc" w:date="2023-07-05T18:14:00Z">
        <w:r>
          <w:rPr/>
          <w:t>Service based reference point between the IMS AS and the MF for AR media resource management.</w:t>
        </w:r>
      </w:ins>
    </w:p>
    <w:p>
      <w:pPr>
        <w:pStyle w:val="22"/>
        <w:rPr>
          <w:ins w:id="34" w:author="cmcc" w:date="2023-07-05T22:12:00Z"/>
        </w:rPr>
      </w:pPr>
      <w:ins w:id="35" w:author="cmcc" w:date="2023-07-05T22:12:00Z">
        <w:r>
          <w:rPr/>
          <w:t>-</w:t>
        </w:r>
      </w:ins>
      <w:ins w:id="36" w:author="cmcc" w:date="2023-07-05T22:12:00Z">
        <w:r>
          <w:rPr/>
          <w:tab/>
        </w:r>
      </w:ins>
      <w:ins w:id="37" w:author="cmcc" w:date="2023-07-05T22:13:00Z">
        <w:r>
          <w:rPr>
            <w:b/>
            <w:bCs/>
          </w:rPr>
          <w:t>Mr'/Cr</w:t>
        </w:r>
      </w:ins>
      <w:ins w:id="38" w:author="cmcc" w:date="2023-07-05T22:12:00Z">
        <w:r>
          <w:rPr>
            <w:rFonts w:hint="eastAsia" w:eastAsia="宋体"/>
            <w:lang w:val="en-US" w:eastAsia="zh-CN"/>
          </w:rPr>
          <w:t xml:space="preserve">: </w:t>
        </w:r>
      </w:ins>
      <w:ins w:id="39" w:author="cmcc" w:date="2023-07-05T22:13:00Z">
        <w:r>
          <w:rPr>
            <w:rFonts w:hint="eastAsia" w:eastAsia="宋体"/>
            <w:lang w:val="en-US" w:eastAsia="zh-CN"/>
          </w:rPr>
          <w:t>R</w:t>
        </w:r>
      </w:ins>
      <w:ins w:id="40" w:author="cmcc" w:date="2023-07-05T22:12:00Z">
        <w:r>
          <w:rPr/>
          <w:t>eference point between the IMS AS and the M</w:t>
        </w:r>
      </w:ins>
      <w:ins w:id="41" w:author="cmcc" w:date="2023-07-05T22:13:00Z">
        <w:r>
          <w:rPr>
            <w:rFonts w:hint="eastAsia" w:eastAsia="宋体"/>
            <w:lang w:val="en-US" w:eastAsia="zh-CN"/>
          </w:rPr>
          <w:t>R</w:t>
        </w:r>
      </w:ins>
      <w:ins w:id="42" w:author="cmcc" w:date="2023-07-05T22:12:00Z">
        <w:r>
          <w:rPr/>
          <w:t>F for AR media resource management.</w:t>
        </w:r>
      </w:ins>
    </w:p>
    <w:p>
      <w:pPr>
        <w:pStyle w:val="22"/>
        <w:ind w:left="0" w:firstLine="0"/>
        <w:rPr>
          <w:del w:id="43" w:author="cmcc" w:date="2023-07-05T22:13:00Z"/>
          <w:lang w:val="en-US" w:eastAsia="zh-CN"/>
        </w:rPr>
      </w:pPr>
    </w:p>
    <w:p>
      <w:pPr>
        <w:pStyle w:val="22"/>
        <w:rPr>
          <w:del w:id="44" w:author="cmcc" w:date="2023-07-05T18:14:00Z"/>
        </w:rPr>
      </w:pPr>
      <w:del w:id="45" w:author="cmcc" w:date="2023-07-05T18:14:00Z">
        <w:r>
          <w:rPr/>
          <w:delText>DC4 is used for media resource allocation for AR rendering in IMS network.</w:delText>
        </w:r>
      </w:del>
    </w:p>
    <w:p>
      <w:pPr>
        <w:pStyle w:val="22"/>
      </w:pPr>
      <w:r>
        <w:t>-</w:t>
      </w:r>
      <w:r>
        <w:tab/>
      </w:r>
      <w:r>
        <w:rPr>
          <w:b/>
          <w:bCs/>
        </w:rPr>
        <w:t xml:space="preserve">MDC2: </w:t>
      </w:r>
      <w:ins w:id="46" w:author="cmcc" w:date="2023-07-13T14:09:00Z">
        <w:r>
          <w:rPr>
            <w:rFonts w:hint="eastAsia"/>
          </w:rPr>
          <w:t>Reference point between the AR Application Server and the MF for transmission of application data channel traffic.</w:t>
        </w:r>
      </w:ins>
      <w:del w:id="47" w:author="cmcc" w:date="2023-07-13T14:09:00Z">
        <w:r>
          <w:rPr/>
          <w:delText>Reference point of data channel media between the AR Application Server and DCMF for AR media rendering negotiation.</w:delText>
        </w:r>
      </w:del>
    </w:p>
    <w:p>
      <w:pPr>
        <w:pStyle w:val="22"/>
      </w:pPr>
      <w:r>
        <w:t>-</w:t>
      </w:r>
      <w:r>
        <w:tab/>
      </w:r>
      <w:r>
        <w:rPr>
          <w:b/>
          <w:bCs/>
        </w:rPr>
        <w:t xml:space="preserve">Mb: </w:t>
      </w:r>
      <w:r>
        <w:t>The media interface for audio/video media stream transmission and</w:t>
      </w:r>
      <w:ins w:id="48" w:author="cmcc" w:date="2023-07-13T14:10:00Z">
        <w:r>
          <w:rPr>
            <w:rFonts w:hint="eastAsia" w:eastAsia="宋体"/>
            <w:lang w:val="en-US" w:eastAsia="zh-CN"/>
          </w:rPr>
          <w:t xml:space="preserve"> AR media transmission</w:t>
        </w:r>
      </w:ins>
      <w:del w:id="49" w:author="cmcc" w:date="2023-07-13T14:10:00Z">
        <w:r>
          <w:rPr/>
          <w:delText>/or data media stream transmission, including AR media and AR specific data.</w:delText>
        </w:r>
      </w:del>
    </w:p>
    <w:p>
      <w:pPr>
        <w:rPr>
          <w:lang w:val="en-US" w:eastAsia="zh-CN"/>
        </w:rPr>
      </w:pPr>
    </w:p>
    <w:p>
      <w:pPr>
        <w:keepNext/>
        <w:keepLines/>
        <w:tabs>
          <w:tab w:val="left" w:pos="432"/>
        </w:tabs>
        <w:overflowPunct w:val="0"/>
        <w:autoSpaceDE w:val="0"/>
        <w:autoSpaceDN w:val="0"/>
        <w:adjustRightInd w:val="0"/>
        <w:spacing w:before="240" w:after="180"/>
        <w:ind w:left="432" w:hanging="432"/>
        <w:textAlignment w:val="baseline"/>
        <w:outlineLvl w:val="0"/>
        <w:rPr>
          <w:rFonts w:ascii="Arial" w:hAnsi="Arial" w:eastAsia="Yu Mincho"/>
          <w:sz w:val="36"/>
          <w:lang w:val="en-US"/>
        </w:rPr>
      </w:pPr>
      <w:r>
        <w:rPr>
          <w:rFonts w:ascii="Arial" w:hAnsi="Arial" w:eastAsia="Yu Mincho"/>
          <w:sz w:val="36"/>
          <w:lang w:val="en-US"/>
        </w:rPr>
        <w:t>3 AR IMS Communication Architecture</w:t>
      </w:r>
    </w:p>
    <w:p>
      <w:pPr>
        <w:rPr>
          <w:rFonts w:eastAsia="Yu Mincho"/>
          <w:sz w:val="24"/>
          <w:szCs w:val="24"/>
          <w:lang w:val="en-US"/>
        </w:rPr>
      </w:pPr>
    </w:p>
    <w:p>
      <w:pPr>
        <w:keepNext/>
        <w:keepLines/>
        <w:numPr>
          <w:ilvl w:val="1"/>
          <w:numId w:val="0"/>
        </w:numPr>
        <w:tabs>
          <w:tab w:val="left" w:pos="576"/>
        </w:tabs>
        <w:overflowPunct w:val="0"/>
        <w:autoSpaceDE w:val="0"/>
        <w:autoSpaceDN w:val="0"/>
        <w:adjustRightInd w:val="0"/>
        <w:spacing w:before="180" w:after="180"/>
        <w:ind w:left="576" w:hanging="576"/>
        <w:textAlignment w:val="baseline"/>
        <w:outlineLvl w:val="1"/>
        <w:rPr>
          <w:lang w:val="en-US"/>
        </w:rPr>
      </w:pPr>
      <w:bookmarkStart w:id="3" w:name="_Toc119578641"/>
      <w:r>
        <w:rPr>
          <w:rFonts w:ascii="Arial" w:hAnsi="Arial" w:eastAsia="Yu Mincho"/>
          <w:sz w:val="32"/>
          <w:lang w:val="en-US"/>
        </w:rPr>
        <w:t>3.1 Potential Reference Architecture (SA2)</w:t>
      </w:r>
      <w:bookmarkEnd w:id="3"/>
    </w:p>
    <w:bookmarkEnd w:id="0"/>
    <w:p>
      <w:r>
        <w:t>[Editor’s Note: this section needs further updates aligned with the work in SA2]</w:t>
      </w:r>
    </w:p>
    <w:p>
      <w:pPr>
        <w:jc w:val="both"/>
        <w:rPr>
          <w:ins w:id="50" w:author="cmcc" w:date="2023-08-09T10:05:21Z"/>
          <w:rFonts w:hint="default" w:eastAsia="宋体"/>
          <w:lang w:val="en-US" w:eastAsia="zh-CN"/>
        </w:rPr>
      </w:pPr>
      <w:bookmarkStart w:id="4" w:name="_Toc119578642"/>
      <w:r>
        <w:rPr>
          <w:highlight w:val="yellow"/>
        </w:rPr>
        <w:t>[</w:t>
      </w:r>
      <w:ins w:id="51" w:author="cmcc" w:date="2023-07-07T14:37:00Z">
        <w:r>
          <w:rPr>
            <w:rFonts w:hint="eastAsia" w:eastAsia="宋体"/>
            <w:lang w:val="en-US" w:eastAsia="zh-CN"/>
          </w:rPr>
          <w:t xml:space="preserve">The following diagram refers to TS 23.228 AC.9.2-1, which decribes the enhancements to the IMS architecture to support AR communication. </w:t>
        </w:r>
      </w:ins>
      <w:del w:id="52" w:author="cmcc" w:date="2023-07-07T14:37:00Z">
        <w:r>
          <w:rPr/>
          <w:delText xml:space="preserve">The following diagram is captured from S2-2306065 which is a CR on TS 23.228 agreed at SA2#156-e and depicts an architecture to support UE Centric AR communication. </w:delText>
        </w:r>
      </w:del>
      <w:r>
        <w:t>For the UE centric case, AR traffic is transparent to the IMS network and is exchanged between the two peer UEs via the deployed media functions (e.g., IMS AGW/TrGW).</w:t>
      </w:r>
      <w:ins w:id="53" w:author="cmcc" w:date="2023-08-07T10:01:00Z">
        <w:r>
          <w:rPr>
            <w:rFonts w:hint="eastAsia" w:eastAsia="宋体"/>
            <w:lang w:val="en-US" w:eastAsia="zh-CN"/>
          </w:rPr>
          <w:t xml:space="preserve"> </w:t>
        </w:r>
      </w:ins>
      <w:ins w:id="54" w:author="cmcc" w:date="2023-07-07T14:37:00Z">
        <w:r>
          <w:rPr>
            <w:rFonts w:hint="eastAsia" w:eastAsia="宋体"/>
            <w:lang w:val="en-US" w:eastAsia="zh-CN"/>
          </w:rPr>
          <w:t>]</w:t>
        </w:r>
      </w:ins>
    </w:p>
    <w:p>
      <w:pPr>
        <w:jc w:val="both"/>
        <w:rPr>
          <w:rFonts w:hint="eastAsia" w:eastAsia="宋体"/>
          <w:lang w:val="en-US" w:eastAsia="zh-CN"/>
        </w:rPr>
      </w:pPr>
      <w:del w:id="55" w:author="cmcc" w:date="2023-08-09T10:09:13Z"/>
      <w:del w:id="56" w:author="cmcc" w:date="2023-08-09T10:09:13Z"/>
      <w:del w:id="57" w:author="cmcc" w:date="2023-08-09T10:09:13Z"/>
      <w:del w:id="58" w:author="cmcc" w:date="2023-08-09T10:09:13Z">
        <w:r>
          <w:rPr/>
          <w:object>
            <v:shape id="_x0000_i1025" o:spt="75" type="#_x0000_t75" style="height:313.65pt;width:482.1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del>
      <w:del w:id="60" w:author="cmcc" w:date="2023-08-09T10:09:13Z"/>
      <w:del w:id="61" w:author="cmcc" w:date="2023-08-09T10:09:11Z">
        <w:r>
          <w:rPr>
            <w:rFonts w:hint="eastAsia" w:eastAsia="宋体"/>
            <w:lang w:val="en-US" w:eastAsia="zh-CN"/>
          </w:rPr>
          <w:delText>\</w:delText>
        </w:r>
      </w:del>
    </w:p>
    <w:p>
      <w:pPr>
        <w:jc w:val="both"/>
        <w:rPr>
          <w:ins w:id="62" w:author="cmcc" w:date="2023-08-09T09:55:37Z"/>
          <w:rFonts w:hint="eastAsia" w:eastAsia="宋体"/>
          <w:lang w:val="en-US" w:eastAsia="zh-CN"/>
        </w:rPr>
      </w:pPr>
    </w:p>
    <w:p>
      <w:pPr>
        <w:jc w:val="both"/>
        <w:rPr>
          <w:lang w:eastAsia="zh-CN"/>
        </w:rPr>
      </w:pPr>
      <w:ins w:id="63" w:author="cmcc" w:date="2023-08-09T10:09:29Z"/>
      <w:ins w:id="64" w:author="cmcc" w:date="2023-08-09T10:09:29Z"/>
      <w:ins w:id="65" w:author="cmcc" w:date="2023-08-09T10:09:29Z"/>
      <w:ins w:id="66" w:author="cmcc" w:date="2023-08-09T10:09:29Z">
        <w:r>
          <w:rPr/>
          <w:object>
            <v:shape id="_x0000_i1026" o:spt="75" type="#_x0000_t75" style="height:314.25pt;width:481.5pt;" o:ole="t" filled="f" o:preferrelative="t" stroked="f" coordsize="21600,21600">
              <v:path/>
              <v:fill on="f" focussize="0,0"/>
              <v:stroke on="f"/>
              <v:imagedata r:id="rId8" o:title=""/>
              <o:lock v:ext="edit" aspectratio="t"/>
              <w10:wrap type="none"/>
              <w10:anchorlock/>
            </v:shape>
            <o:OLEObject Type="Embed" ProgID="Visio.Drawing.15" ShapeID="_x0000_i1026" DrawAspect="Content" ObjectID="_1468075726" r:id="rId7">
              <o:LockedField>false</o:LockedField>
            </o:OLEObject>
          </w:object>
        </w:r>
      </w:ins>
      <w:ins w:id="68" w:author="cmcc" w:date="2023-08-09T10:09:29Z"/>
    </w:p>
    <w:p>
      <w:pPr>
        <w:pStyle w:val="5"/>
        <w:jc w:val="center"/>
        <w:rPr>
          <w:b w:val="0"/>
          <w:sz w:val="24"/>
        </w:rPr>
      </w:pPr>
      <w:r>
        <w:rPr>
          <w:b w:val="0"/>
          <w:sz w:val="24"/>
        </w:rPr>
        <w:t>Figure 3.1.1: Architecture</w:t>
      </w:r>
      <w:r>
        <w:t xml:space="preserve"> </w:t>
      </w:r>
      <w:r>
        <w:rPr>
          <w:b w:val="0"/>
          <w:sz w:val="24"/>
        </w:rPr>
        <w:t xml:space="preserve">to support </w:t>
      </w:r>
      <w:del w:id="69" w:author="cmcc" w:date="2023-07-05T22:00:00Z">
        <w:r>
          <w:rPr>
            <w:b w:val="0"/>
            <w:sz w:val="24"/>
          </w:rPr>
          <w:delText xml:space="preserve">UE Centric </w:delText>
        </w:r>
      </w:del>
      <w:r>
        <w:rPr>
          <w:b w:val="0"/>
          <w:sz w:val="24"/>
        </w:rPr>
        <w:t>AR communication</w:t>
      </w:r>
    </w:p>
    <w:p>
      <w:pPr>
        <w:rPr>
          <w:ins w:id="70" w:author="cmcc" w:date="2023-08-04T17:51:00Z"/>
          <w:rFonts w:eastAsia="MS Mincho"/>
        </w:rPr>
      </w:pPr>
      <w:ins w:id="71" w:author="cmcc" w:date="2023-08-04T17:48:00Z">
        <w:r>
          <w:rPr>
            <w:rFonts w:hint="eastAsia" w:eastAsia="宋体"/>
            <w:lang w:val="en-US" w:eastAsia="zh-CN"/>
          </w:rPr>
          <w:t xml:space="preserve">The IMS architecture is enhanced to support AR communication, </w:t>
        </w:r>
      </w:ins>
      <w:ins w:id="72" w:author="cmcc" w:date="2023-08-04T17:47:00Z">
        <w:r>
          <w:rPr>
            <w:rFonts w:eastAsia="MS Mincho"/>
          </w:rPr>
          <w:t>including the following network nodes and their functions:</w:t>
        </w:r>
      </w:ins>
    </w:p>
    <w:p>
      <w:pPr>
        <w:rPr>
          <w:ins w:id="73" w:author="cmcc" w:date="2023-08-04T17:51:00Z"/>
          <w:rFonts w:eastAsia="MS Mincho"/>
        </w:rPr>
      </w:pPr>
    </w:p>
    <w:p>
      <w:pPr>
        <w:pStyle w:val="22"/>
        <w:rPr>
          <w:ins w:id="74" w:author="cmcc" w:date="2023-08-04T18:10:00Z"/>
        </w:rPr>
      </w:pPr>
      <w:ins w:id="75" w:author="cmcc" w:date="2023-08-04T17:51:00Z">
        <w:r>
          <w:rPr/>
          <w:t>-</w:t>
        </w:r>
      </w:ins>
      <w:ins w:id="76" w:author="cmcc" w:date="2023-08-04T17:51:00Z">
        <w:r>
          <w:rPr>
            <w:rFonts w:eastAsia="宋体"/>
            <w:lang w:eastAsia="zh-CN"/>
          </w:rPr>
          <w:t xml:space="preserve">  </w:t>
        </w:r>
      </w:ins>
      <w:ins w:id="77" w:author="cmcc" w:date="2023-08-04T17:51:00Z">
        <w:r>
          <w:rPr>
            <w:b/>
            <w:bCs/>
          </w:rPr>
          <w:t>AR Application Server</w:t>
        </w:r>
      </w:ins>
      <w:ins w:id="78" w:author="cmcc" w:date="2023-08-04T17:54:00Z">
        <w:r>
          <w:rPr>
            <w:rFonts w:hint="eastAsia" w:eastAsia="宋体"/>
            <w:b/>
            <w:bCs/>
            <w:lang w:val="en-US" w:eastAsia="zh-CN"/>
          </w:rPr>
          <w:t xml:space="preserve"> </w:t>
        </w:r>
      </w:ins>
      <w:ins w:id="79" w:author="cmcc" w:date="2023-08-04T17:53:00Z">
        <w:r>
          <w:rPr>
            <w:rFonts w:hint="eastAsia" w:eastAsia="宋体"/>
            <w:b/>
            <w:bCs/>
            <w:lang w:val="en-US" w:eastAsia="zh-CN"/>
          </w:rPr>
          <w:t>(</w:t>
        </w:r>
      </w:ins>
      <w:ins w:id="80" w:author="cmcc" w:date="2023-08-04T17:54:00Z">
        <w:r>
          <w:rPr>
            <w:rFonts w:hint="eastAsia" w:eastAsia="宋体"/>
            <w:b/>
            <w:bCs/>
            <w:lang w:val="en-US" w:eastAsia="zh-CN"/>
          </w:rPr>
          <w:t>AR AS</w:t>
        </w:r>
      </w:ins>
      <w:ins w:id="81" w:author="cmcc" w:date="2023-08-04T17:53:00Z">
        <w:r>
          <w:rPr>
            <w:rFonts w:hint="eastAsia" w:eastAsia="宋体"/>
            <w:b/>
            <w:bCs/>
            <w:lang w:val="en-US" w:eastAsia="zh-CN"/>
          </w:rPr>
          <w:t>)</w:t>
        </w:r>
      </w:ins>
      <w:ins w:id="82" w:author="cmcc" w:date="2023-08-04T17:54:00Z">
        <w:r>
          <w:rPr>
            <w:rFonts w:hint="eastAsia" w:eastAsia="宋体"/>
            <w:lang w:val="en-US" w:eastAsia="zh-CN"/>
          </w:rPr>
          <w:t>:</w:t>
        </w:r>
      </w:ins>
      <w:ins w:id="83" w:author="cmcc" w:date="2023-08-04T17:51:00Z">
        <w:r>
          <w:rPr/>
          <w:t xml:space="preserve"> responsible for AR service control related to AR communication, including AR session media controlling</w:t>
        </w:r>
      </w:ins>
      <w:ins w:id="84" w:author="cmcc" w:date="2023-08-04T18:03:00Z">
        <w:r>
          <w:rPr>
            <w:rFonts w:hint="eastAsia" w:eastAsia="宋体"/>
            <w:lang w:val="en-US" w:eastAsia="zh-CN"/>
          </w:rPr>
          <w:t xml:space="preserve">, </w:t>
        </w:r>
      </w:ins>
      <w:ins w:id="85" w:author="cmcc" w:date="2023-08-04T18:03:00Z">
        <w:r>
          <w:rPr/>
          <w:t>AR media capability negotiation with the UE.</w:t>
        </w:r>
      </w:ins>
    </w:p>
    <w:p>
      <w:pPr>
        <w:pStyle w:val="22"/>
        <w:ind w:firstLine="0"/>
        <w:rPr>
          <w:ins w:id="86" w:author="cmcc" w:date="2023-08-04T18:10:00Z"/>
        </w:rPr>
      </w:pPr>
      <w:ins w:id="87" w:author="cmcc" w:date="2023-08-04T18:10:00Z">
        <w:r>
          <w:rPr>
            <w:rFonts w:hint="eastAsia"/>
          </w:rPr>
          <w:t>NOTE:</w:t>
        </w:r>
      </w:ins>
      <w:ins w:id="88" w:author="cmcc" w:date="2023-08-04T18:10:00Z">
        <w:r>
          <w:rPr>
            <w:rFonts w:hint="eastAsia"/>
          </w:rPr>
          <w:tab/>
        </w:r>
      </w:ins>
      <w:ins w:id="89" w:author="cmcc" w:date="2023-08-04T18:11:00Z">
        <w:r>
          <w:rPr>
            <w:rFonts w:hint="eastAsia"/>
          </w:rPr>
          <w:t>The UE can download the AR metadata from AR AS through application data channel.</w:t>
        </w:r>
      </w:ins>
    </w:p>
    <w:p>
      <w:pPr>
        <w:pStyle w:val="22"/>
        <w:ind w:left="0" w:firstLine="0"/>
        <w:rPr>
          <w:ins w:id="90" w:author="cmcc" w:date="2023-08-04T17:51:00Z"/>
        </w:rPr>
      </w:pPr>
    </w:p>
    <w:p>
      <w:pPr>
        <w:pStyle w:val="22"/>
        <w:rPr>
          <w:ins w:id="91" w:author="cmcc" w:date="2023-08-04T17:52:00Z"/>
        </w:rPr>
      </w:pPr>
      <w:ins w:id="92" w:author="cmcc" w:date="2023-08-04T17:51:00Z">
        <w:r>
          <w:rPr/>
          <w:t>-</w:t>
        </w:r>
      </w:ins>
      <w:ins w:id="93" w:author="cmcc" w:date="2023-08-04T17:51:00Z">
        <w:r>
          <w:rPr>
            <w:rFonts w:eastAsia="宋体"/>
            <w:lang w:eastAsia="zh-CN"/>
          </w:rPr>
          <w:t xml:space="preserve">  </w:t>
        </w:r>
      </w:ins>
      <w:ins w:id="94" w:author="cmcc" w:date="2023-08-04T17:52:00Z">
        <w:r>
          <w:rPr>
            <w:rFonts w:hint="eastAsia"/>
            <w:b/>
            <w:bCs/>
          </w:rPr>
          <w:t>M</w:t>
        </w:r>
      </w:ins>
      <w:ins w:id="95" w:author="cmcc" w:date="2023-08-08T16:12:34Z">
        <w:r>
          <w:rPr>
            <w:rFonts w:hint="eastAsia" w:eastAsia="宋体"/>
            <w:b/>
            <w:bCs/>
            <w:lang w:val="en-US" w:eastAsia="zh-CN"/>
          </w:rPr>
          <w:t>F</w:t>
        </w:r>
      </w:ins>
      <w:ins w:id="96" w:author="cmcc" w:date="2023-08-04T17:52:00Z">
        <w:r>
          <w:rPr>
            <w:rFonts w:hint="eastAsia"/>
            <w:b/>
            <w:bCs/>
          </w:rPr>
          <w:t>/MRF</w:t>
        </w:r>
      </w:ins>
      <w:ins w:id="97" w:author="cmcc" w:date="2023-08-04T17:52:00Z">
        <w:r>
          <w:rPr>
            <w:rFonts w:hint="eastAsia"/>
          </w:rPr>
          <w:t xml:space="preserve">: supports AR media processing. It receives and stores AR service media handling logic from the AR AS, </w:t>
        </w:r>
      </w:ins>
    </w:p>
    <w:p>
      <w:pPr>
        <w:pStyle w:val="22"/>
        <w:ind w:firstLine="0"/>
        <w:rPr>
          <w:ins w:id="98" w:author="cmcc" w:date="2023-08-04T17:52:00Z"/>
        </w:rPr>
      </w:pPr>
      <w:ins w:id="99" w:author="cmcc" w:date="2023-08-04T17:52:00Z">
        <w:r>
          <w:rPr>
            <w:rFonts w:hint="eastAsia"/>
          </w:rPr>
          <w:t>and provides AR capability based on the AR data received from UE.</w:t>
        </w:r>
      </w:ins>
    </w:p>
    <w:p>
      <w:pPr>
        <w:pStyle w:val="22"/>
        <w:ind w:firstLine="0"/>
        <w:rPr>
          <w:ins w:id="100" w:author="cmcc" w:date="2023-08-04T18:11:00Z"/>
        </w:rPr>
      </w:pPr>
      <w:ins w:id="101" w:author="cmcc" w:date="2023-08-04T17:52:00Z">
        <w:r>
          <w:rPr>
            <w:rFonts w:hint="eastAsia"/>
          </w:rPr>
          <w:t>NOTE:</w:t>
        </w:r>
      </w:ins>
      <w:ins w:id="102" w:author="cmcc" w:date="2023-08-04T17:52:00Z">
        <w:r>
          <w:rPr>
            <w:rFonts w:hint="eastAsia"/>
          </w:rPr>
          <w:tab/>
        </w:r>
      </w:ins>
      <w:ins w:id="103" w:author="cmcc" w:date="2023-08-04T17:52:00Z">
        <w:r>
          <w:rPr>
            <w:rFonts w:hint="eastAsia"/>
          </w:rPr>
          <w:t>AR data includes AR metadata and AR related media, e.g. audio, video, etc</w:t>
        </w:r>
      </w:ins>
    </w:p>
    <w:p>
      <w:pPr>
        <w:pStyle w:val="22"/>
        <w:ind w:left="0" w:firstLine="0"/>
        <w:rPr>
          <w:ins w:id="104" w:author="cmcc" w:date="2023-08-04T18:00:00Z"/>
        </w:rPr>
      </w:pPr>
    </w:p>
    <w:p>
      <w:pPr>
        <w:pStyle w:val="22"/>
        <w:rPr>
          <w:rFonts w:hint="eastAsia" w:eastAsia="宋体"/>
          <w:lang w:val="en-US" w:eastAsia="zh-CN"/>
        </w:rPr>
      </w:pPr>
      <w:ins w:id="105" w:author="cmcc" w:date="2023-08-04T18:00:00Z">
        <w:r>
          <w:rPr>
            <w:b/>
            <w:bCs/>
          </w:rPr>
          <w:t>-</w:t>
        </w:r>
      </w:ins>
      <w:ins w:id="106" w:author="cmcc" w:date="2023-08-04T18:00:00Z">
        <w:r>
          <w:rPr>
            <w:rFonts w:eastAsia="宋体"/>
            <w:b/>
            <w:bCs/>
            <w:lang w:eastAsia="zh-CN"/>
          </w:rPr>
          <w:t xml:space="preserve">  </w:t>
        </w:r>
      </w:ins>
      <w:ins w:id="107" w:author="cmcc" w:date="2023-08-04T18:00:00Z">
        <w:r>
          <w:rPr>
            <w:rFonts w:hint="eastAsia" w:eastAsia="宋体"/>
            <w:b/>
            <w:bCs/>
            <w:lang w:val="en-US" w:eastAsia="zh-CN"/>
          </w:rPr>
          <w:t>IMS AS</w:t>
        </w:r>
      </w:ins>
      <w:ins w:id="108" w:author="cmcc" w:date="2023-08-04T18:00:00Z">
        <w:r>
          <w:rPr>
            <w:rFonts w:hint="eastAsia"/>
          </w:rPr>
          <w:t xml:space="preserve">: </w:t>
        </w:r>
      </w:ins>
      <w:ins w:id="109" w:author="cmcc" w:date="2023-08-04T18:06:00Z">
        <w:r>
          <w:rPr/>
          <w:t>receives the media control instructions from the DCSF and accordingly interacts with the UE for connecting the UE's audio/video media termination to the MF</w:t>
        </w:r>
      </w:ins>
      <w:ins w:id="110" w:author="cmcc" w:date="2023-08-04T18:10:00Z">
        <w:r>
          <w:rPr>
            <w:rFonts w:hint="eastAsia" w:eastAsia="宋体"/>
            <w:lang w:val="en-US" w:eastAsia="zh-CN"/>
          </w:rPr>
          <w:t xml:space="preserve"> via DC2 or to the MRF via Mr</w:t>
        </w:r>
      </w:ins>
      <w:ins w:id="111" w:author="cmcc" w:date="2023-08-04T18:10:00Z">
        <w:r>
          <w:rPr>
            <w:rFonts w:eastAsia="宋体"/>
            <w:lang w:val="en-US" w:eastAsia="zh-CN"/>
          </w:rPr>
          <w:t>’</w:t>
        </w:r>
      </w:ins>
      <w:ins w:id="112" w:author="cmcc" w:date="2023-08-04T18:10:00Z">
        <w:r>
          <w:rPr>
            <w:rFonts w:hint="eastAsia" w:eastAsia="宋体"/>
            <w:lang w:val="en-US" w:eastAsia="zh-CN"/>
          </w:rPr>
          <w:t>/Cr</w:t>
        </w:r>
      </w:ins>
      <w:ins w:id="113" w:author="cmcc" w:date="2023-08-04T18:06:00Z">
        <w:r>
          <w:rPr>
            <w:rFonts w:hint="eastAsia" w:eastAsia="宋体"/>
            <w:lang w:val="en-US" w:eastAsia="zh-CN"/>
          </w:rPr>
          <w:t>.</w:t>
        </w:r>
      </w:ins>
    </w:p>
    <w:p>
      <w:pPr>
        <w:pStyle w:val="22"/>
        <w:ind w:left="0" w:leftChars="0" w:firstLine="0" w:firstLineChars="0"/>
        <w:rPr>
          <w:rFonts w:hint="default" w:eastAsia="宋体"/>
          <w:lang w:val="en-US" w:eastAsia="zh-CN"/>
        </w:rPr>
      </w:pPr>
    </w:p>
    <w:bookmarkEnd w:id="4"/>
    <w:p>
      <w:pPr>
        <w:rPr>
          <w:rFonts w:eastAsia="宋体"/>
          <w:lang w:val="en-US" w:eastAsia="zh-CN"/>
        </w:rPr>
      </w:pPr>
      <w:bookmarkStart w:id="5" w:name="_GoBack"/>
      <w:bookmarkEnd w:id="5"/>
    </w:p>
    <w:p>
      <w:pPr>
        <w:rPr>
          <w:rFonts w:eastAsia="宋体"/>
          <w:lang w:val="en-US" w:eastAsia="zh-CN"/>
        </w:rPr>
      </w:pPr>
    </w:p>
    <w:p>
      <w:pPr>
        <w:pStyle w:val="2"/>
        <w:ind w:left="0" w:firstLine="0"/>
        <w:rPr>
          <w:rFonts w:ascii="Times New Roman" w:hAnsi="Times New Roman"/>
          <w:b w:val="0"/>
          <w:bCs/>
          <w:sz w:val="28"/>
          <w:szCs w:val="28"/>
        </w:rPr>
      </w:pPr>
      <w:r>
        <w:rPr>
          <w:rFonts w:hint="eastAsia" w:ascii="Times New Roman" w:hAnsi="Times New Roman" w:eastAsia="宋体"/>
          <w:b w:val="0"/>
          <w:bCs/>
          <w:sz w:val="28"/>
          <w:szCs w:val="28"/>
          <w:lang w:val="en-US" w:eastAsia="zh-CN"/>
        </w:rPr>
        <w:t>3</w:t>
      </w:r>
      <w:r>
        <w:rPr>
          <w:rFonts w:hint="eastAsia" w:ascii="Times New Roman" w:hAnsi="Times New Roman" w:eastAsia="宋体"/>
          <w:b w:val="0"/>
          <w:bCs/>
          <w:sz w:val="28"/>
          <w:szCs w:val="28"/>
          <w:lang w:val="en-US" w:eastAsia="zh-CN"/>
        </w:rPr>
        <w:tab/>
      </w:r>
      <w:r>
        <w:rPr>
          <w:rFonts w:hint="eastAsia" w:ascii="Times New Roman" w:hAnsi="Times New Roman" w:eastAsia="宋体"/>
          <w:b w:val="0"/>
          <w:bCs/>
          <w:sz w:val="28"/>
          <w:szCs w:val="28"/>
          <w:lang w:val="en-US" w:eastAsia="zh-CN"/>
        </w:rPr>
        <w:t>Proposal</w:t>
      </w:r>
    </w:p>
    <w:p>
      <w:pPr>
        <w:rPr>
          <w:rFonts w:eastAsia="宋体"/>
          <w:lang w:val="en-US" w:eastAsia="zh-CN"/>
        </w:rPr>
      </w:pPr>
      <w:r>
        <w:rPr>
          <w:lang w:val="en-US"/>
        </w:rPr>
        <w:t xml:space="preserve">We propose to </w:t>
      </w:r>
      <w:r>
        <w:rPr>
          <w:rFonts w:hint="eastAsia" w:eastAsia="宋体"/>
          <w:lang w:val="en-US" w:eastAsia="zh-CN"/>
        </w:rPr>
        <w:t>update the IBACS PD based on section 2 of this document.</w:t>
      </w:r>
    </w:p>
    <w:p>
      <w:pPr>
        <w:rPr>
          <w:rFonts w:eastAsia="宋体"/>
          <w:lang w:val="en-US" w:eastAsia="zh-CN"/>
        </w:rPr>
      </w:pPr>
    </w:p>
    <w:p>
      <w:pPr>
        <w:pStyle w:val="2"/>
        <w:ind w:left="0" w:firstLine="0"/>
        <w:rPr>
          <w:rFonts w:ascii="Times New Roman" w:hAnsi="Times New Roman"/>
          <w:b w:val="0"/>
          <w:bCs/>
          <w:sz w:val="28"/>
          <w:szCs w:val="28"/>
        </w:rPr>
      </w:pPr>
      <w:r>
        <w:rPr>
          <w:rFonts w:hint="eastAsia" w:ascii="Times New Roman" w:hAnsi="Times New Roman" w:eastAsia="宋体"/>
          <w:b w:val="0"/>
          <w:bCs/>
          <w:sz w:val="28"/>
          <w:szCs w:val="28"/>
          <w:lang w:val="en-US" w:eastAsia="zh-CN"/>
        </w:rPr>
        <w:t>4</w:t>
      </w:r>
      <w:r>
        <w:rPr>
          <w:rFonts w:hint="eastAsia" w:ascii="Times New Roman" w:hAnsi="Times New Roman" w:eastAsia="宋体"/>
          <w:b w:val="0"/>
          <w:bCs/>
          <w:sz w:val="28"/>
          <w:szCs w:val="28"/>
          <w:lang w:val="en-US" w:eastAsia="zh-CN"/>
        </w:rPr>
        <w:tab/>
      </w:r>
      <w:r>
        <w:rPr>
          <w:rFonts w:hint="eastAsia" w:ascii="Times New Roman" w:hAnsi="Times New Roman" w:eastAsia="宋体"/>
          <w:b w:val="0"/>
          <w:bCs/>
          <w:sz w:val="28"/>
          <w:szCs w:val="28"/>
          <w:lang w:val="en-US" w:eastAsia="zh-CN"/>
        </w:rPr>
        <w:t>References</w:t>
      </w:r>
    </w:p>
    <w:p>
      <w:pPr>
        <w:numPr>
          <w:ilvl w:val="0"/>
          <w:numId w:val="3"/>
        </w:numPr>
        <w:rPr>
          <w:rFonts w:eastAsia="宋体"/>
          <w:lang w:val="en-US" w:eastAsia="zh-CN"/>
        </w:rPr>
      </w:pPr>
      <w:r>
        <w:t>3GPP T</w:t>
      </w:r>
      <w:r>
        <w:rPr>
          <w:rFonts w:hint="eastAsia" w:eastAsia="宋体"/>
          <w:lang w:val="en-US" w:eastAsia="zh-CN"/>
        </w:rPr>
        <w:t>S</w:t>
      </w:r>
      <w:r>
        <w:t> 2</w:t>
      </w:r>
      <w:r>
        <w:rPr>
          <w:rFonts w:hint="eastAsia" w:eastAsia="宋体"/>
          <w:lang w:val="en-US" w:eastAsia="zh-CN"/>
        </w:rPr>
        <w:t>3</w:t>
      </w:r>
      <w:r>
        <w:t>.</w:t>
      </w:r>
      <w:r>
        <w:rPr>
          <w:rFonts w:hint="eastAsia" w:eastAsia="宋体"/>
          <w:lang w:val="en-US" w:eastAsia="zh-CN"/>
        </w:rPr>
        <w:t>22</w:t>
      </w:r>
      <w:r>
        <w:t>8</w:t>
      </w:r>
      <w:r>
        <w:rPr>
          <w:rFonts w:hint="eastAsia" w:eastAsia="宋体"/>
          <w:lang w:val="en-US" w:eastAsia="zh-CN"/>
        </w:rPr>
        <w:t xml:space="preserve"> V18.2.0</w:t>
      </w:r>
      <w:r>
        <w:t>: "</w:t>
      </w:r>
      <w:r>
        <w:rPr>
          <w:rFonts w:hint="eastAsia"/>
        </w:rPr>
        <w:t>IP Multimedia Subsystem (IMS);Stage 2</w:t>
      </w:r>
      <w:r>
        <w:t>"</w:t>
      </w:r>
      <w:r>
        <w:rPr>
          <w:rFonts w:hint="eastAsia" w:eastAsia="宋体"/>
          <w:lang w:val="en-US" w:eastAsia="zh-CN"/>
        </w:rPr>
        <w:t>, 2023.06.</w:t>
      </w:r>
    </w:p>
    <w:p/>
    <w:sectPr>
      <w:headerReference r:id="rId3" w:type="first"/>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spacing w:after="60"/>
      <w:rPr>
        <w:rFonts w:hint="default" w:ascii="Arial" w:hAnsi="Arial" w:eastAsia="宋体"/>
        <w:b/>
        <w:sz w:val="22"/>
        <w:lang w:val="en-US" w:eastAsia="zh-CN"/>
      </w:rPr>
    </w:pPr>
    <w:r>
      <w:rPr>
        <w:rFonts w:hint="eastAsia" w:ascii="Arial" w:hAnsi="Arial" w:eastAsia="Batang"/>
        <w:b/>
        <w:sz w:val="22"/>
      </w:rPr>
      <w:t>3GPP TSG SA WG4#125</w:t>
    </w:r>
    <w:r>
      <w:rPr>
        <w:rFonts w:ascii="Arial" w:hAnsi="Arial" w:eastAsia="Batang"/>
        <w:b/>
        <w:sz w:val="22"/>
      </w:rPr>
      <w:t xml:space="preserve">          </w:t>
    </w:r>
    <w:r>
      <w:rPr>
        <w:rFonts w:hint="eastAsia" w:ascii="Arial" w:hAnsi="Arial" w:eastAsia="宋体"/>
        <w:b/>
        <w:sz w:val="22"/>
        <w:lang w:val="en-US" w:eastAsia="zh-CN"/>
      </w:rPr>
      <w:tab/>
    </w:r>
    <w:r>
      <w:rPr>
        <w:rFonts w:hint="eastAsia" w:ascii="Arial" w:hAnsi="Arial" w:eastAsia="Batang"/>
        <w:b/>
        <w:sz w:val="22"/>
      </w:rPr>
      <w:t>S4</w:t>
    </w:r>
    <w:r>
      <w:rPr>
        <w:rFonts w:hint="eastAsia" w:ascii="Arial" w:hAnsi="Arial" w:eastAsia="宋体"/>
        <w:b/>
        <w:sz w:val="22"/>
        <w:lang w:val="en-US" w:eastAsia="zh-CN"/>
      </w:rPr>
      <w:t>-231261</w:t>
    </w:r>
  </w:p>
  <w:p>
    <w:pPr>
      <w:tabs>
        <w:tab w:val="right" w:pos="9639"/>
      </w:tabs>
      <w:spacing w:after="60"/>
      <w:rPr>
        <w:rFonts w:hint="eastAsia" w:ascii="Arial" w:hAnsi="Arial" w:eastAsia="Batang"/>
        <w:b/>
        <w:sz w:val="22"/>
      </w:rPr>
    </w:pPr>
    <w:r>
      <w:rPr>
        <w:rFonts w:hint="eastAsia" w:ascii="Arial" w:hAnsi="Arial" w:eastAsia="Batang"/>
        <w:b/>
        <w:sz w:val="22"/>
      </w:rPr>
      <w:t>Goteborg, Sweden, 21</w:t>
    </w:r>
    <w:r>
      <w:rPr>
        <w:rFonts w:hint="eastAsia" w:ascii="Arial" w:hAnsi="Arial" w:eastAsia="Batang"/>
        <w:b/>
        <w:sz w:val="22"/>
        <w:vertAlign w:val="superscript"/>
      </w:rPr>
      <w:t>st</w:t>
    </w:r>
    <w:r>
      <w:rPr>
        <w:rFonts w:hint="eastAsia" w:ascii="Arial" w:hAnsi="Arial" w:eastAsia="Batang"/>
        <w:b/>
        <w:sz w:val="22"/>
      </w:rPr>
      <w:t>–25</w:t>
    </w:r>
    <w:r>
      <w:rPr>
        <w:rFonts w:hint="eastAsia" w:ascii="Arial" w:hAnsi="Arial" w:eastAsia="Batang"/>
        <w:b/>
        <w:sz w:val="22"/>
        <w:vertAlign w:val="superscript"/>
      </w:rPr>
      <w:t>th</w:t>
    </w:r>
    <w:r>
      <w:rPr>
        <w:rFonts w:hint="eastAsia" w:ascii="Arial" w:hAnsi="Arial" w:eastAsia="宋体"/>
        <w:b/>
        <w:sz w:val="22"/>
        <w:lang w:val="en-US" w:eastAsia="zh-CN"/>
      </w:rPr>
      <w:t xml:space="preserve"> </w:t>
    </w:r>
    <w:r>
      <w:rPr>
        <w:rFonts w:hint="eastAsia" w:ascii="Arial" w:hAnsi="Arial" w:eastAsia="Batang"/>
        <w:b/>
        <w:sz w:val="22"/>
      </w:rPr>
      <w:t>August 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876421"/>
    <w:multiLevelType w:val="multilevel"/>
    <w:tmpl w:val="43876421"/>
    <w:lvl w:ilvl="0" w:tentative="0">
      <w:start w:val="1"/>
      <w:numFmt w:val="decimal"/>
      <w:lvlText w:val="%1"/>
      <w:lvlJc w:val="left"/>
      <w:pPr>
        <w:ind w:left="432" w:hanging="432"/>
      </w:pPr>
    </w:lvl>
    <w:lvl w:ilvl="1" w:tentative="0">
      <w:start w:val="1"/>
      <w:numFmt w:val="decimal"/>
      <w:lvlText w:val="%1.%2"/>
      <w:lvlJc w:val="left"/>
      <w:pPr>
        <w:ind w:left="720" w:hanging="720"/>
      </w:pPr>
      <w:rPr>
        <w:sz w:val="22"/>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
    <w:nsid w:val="4CB52F14"/>
    <w:multiLevelType w:val="multilevel"/>
    <w:tmpl w:val="4CB52F14"/>
    <w:lvl w:ilvl="0" w:tentative="0">
      <w:start w:val="1"/>
      <w:numFmt w:val="decimal"/>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2">
    <w:nsid w:val="6ABA37FE"/>
    <w:multiLevelType w:val="multilevel"/>
    <w:tmpl w:val="6ABA37FE"/>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pStyle w:val="4"/>
      <w:lvlText w:val="%1.%2.%3"/>
      <w:lvlJc w:val="left"/>
      <w:pPr>
        <w:tabs>
          <w:tab w:val="left" w:pos="862"/>
        </w:tabs>
        <w:ind w:left="862"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264CA3"/>
    <w:rsid w:val="00535D03"/>
    <w:rsid w:val="008302AE"/>
    <w:rsid w:val="00B85502"/>
    <w:rsid w:val="00F91CF2"/>
    <w:rsid w:val="01330AA6"/>
    <w:rsid w:val="022C2B1B"/>
    <w:rsid w:val="028C16B2"/>
    <w:rsid w:val="035B7B35"/>
    <w:rsid w:val="03AE026E"/>
    <w:rsid w:val="03B04070"/>
    <w:rsid w:val="048F7B35"/>
    <w:rsid w:val="063517BC"/>
    <w:rsid w:val="06543379"/>
    <w:rsid w:val="06B87E0F"/>
    <w:rsid w:val="09292A93"/>
    <w:rsid w:val="09CF4B05"/>
    <w:rsid w:val="09FF6996"/>
    <w:rsid w:val="0B4567BD"/>
    <w:rsid w:val="0CB75FA2"/>
    <w:rsid w:val="0D160445"/>
    <w:rsid w:val="0FA213D2"/>
    <w:rsid w:val="0FDC6720"/>
    <w:rsid w:val="11155648"/>
    <w:rsid w:val="12C14ADD"/>
    <w:rsid w:val="13794939"/>
    <w:rsid w:val="140070EB"/>
    <w:rsid w:val="144901E5"/>
    <w:rsid w:val="149070AC"/>
    <w:rsid w:val="14A74CA6"/>
    <w:rsid w:val="14CD7440"/>
    <w:rsid w:val="15F1493D"/>
    <w:rsid w:val="17F167BF"/>
    <w:rsid w:val="1A214B25"/>
    <w:rsid w:val="1DA63635"/>
    <w:rsid w:val="1EFD2393"/>
    <w:rsid w:val="1F3308B8"/>
    <w:rsid w:val="1FBB7F9F"/>
    <w:rsid w:val="2180317C"/>
    <w:rsid w:val="21FC3F84"/>
    <w:rsid w:val="224D7DFD"/>
    <w:rsid w:val="226303A5"/>
    <w:rsid w:val="22A40363"/>
    <w:rsid w:val="22F079A8"/>
    <w:rsid w:val="23E03EFB"/>
    <w:rsid w:val="24601849"/>
    <w:rsid w:val="24F07227"/>
    <w:rsid w:val="26B8735F"/>
    <w:rsid w:val="281B3480"/>
    <w:rsid w:val="28814192"/>
    <w:rsid w:val="28B845D4"/>
    <w:rsid w:val="28E02855"/>
    <w:rsid w:val="299946CD"/>
    <w:rsid w:val="2A2C5816"/>
    <w:rsid w:val="2A6332F3"/>
    <w:rsid w:val="2B826520"/>
    <w:rsid w:val="2CBE779B"/>
    <w:rsid w:val="2E8B2956"/>
    <w:rsid w:val="2E9A0BB7"/>
    <w:rsid w:val="2EC54B2F"/>
    <w:rsid w:val="2F9B5627"/>
    <w:rsid w:val="30950C67"/>
    <w:rsid w:val="314650BC"/>
    <w:rsid w:val="32004EFD"/>
    <w:rsid w:val="32407E10"/>
    <w:rsid w:val="32844EA3"/>
    <w:rsid w:val="330752C3"/>
    <w:rsid w:val="3351443E"/>
    <w:rsid w:val="34577031"/>
    <w:rsid w:val="346D3911"/>
    <w:rsid w:val="34A43DEB"/>
    <w:rsid w:val="3568557A"/>
    <w:rsid w:val="362664E5"/>
    <w:rsid w:val="38234637"/>
    <w:rsid w:val="38A40746"/>
    <w:rsid w:val="39076934"/>
    <w:rsid w:val="393151E2"/>
    <w:rsid w:val="39683BA1"/>
    <w:rsid w:val="397C1A32"/>
    <w:rsid w:val="39BA18C5"/>
    <w:rsid w:val="39C072E1"/>
    <w:rsid w:val="39F96B6F"/>
    <w:rsid w:val="3B00471C"/>
    <w:rsid w:val="3B0C5F1A"/>
    <w:rsid w:val="3B5569A7"/>
    <w:rsid w:val="3B612526"/>
    <w:rsid w:val="3B713194"/>
    <w:rsid w:val="3CA776A8"/>
    <w:rsid w:val="3D426E7D"/>
    <w:rsid w:val="3D9434BF"/>
    <w:rsid w:val="3DFE2791"/>
    <w:rsid w:val="3EA6782E"/>
    <w:rsid w:val="3F58158F"/>
    <w:rsid w:val="409F1436"/>
    <w:rsid w:val="41E77BF5"/>
    <w:rsid w:val="42B35F3B"/>
    <w:rsid w:val="42F46E8B"/>
    <w:rsid w:val="44C40CD9"/>
    <w:rsid w:val="450300E7"/>
    <w:rsid w:val="45911C91"/>
    <w:rsid w:val="45B06662"/>
    <w:rsid w:val="46277A04"/>
    <w:rsid w:val="465909C5"/>
    <w:rsid w:val="47DC7E96"/>
    <w:rsid w:val="482747C0"/>
    <w:rsid w:val="4A4B25F3"/>
    <w:rsid w:val="4B802765"/>
    <w:rsid w:val="4C1840C6"/>
    <w:rsid w:val="4D2C07FC"/>
    <w:rsid w:val="4F0D5851"/>
    <w:rsid w:val="4F4A19EE"/>
    <w:rsid w:val="500623A4"/>
    <w:rsid w:val="51721CE1"/>
    <w:rsid w:val="51BA1C0A"/>
    <w:rsid w:val="5234212E"/>
    <w:rsid w:val="54B318A2"/>
    <w:rsid w:val="55CB4A5D"/>
    <w:rsid w:val="55F4222D"/>
    <w:rsid w:val="55FD59A2"/>
    <w:rsid w:val="58372C70"/>
    <w:rsid w:val="586B58AD"/>
    <w:rsid w:val="5960163C"/>
    <w:rsid w:val="5AEB44B6"/>
    <w:rsid w:val="5BE73454"/>
    <w:rsid w:val="5DCD34E2"/>
    <w:rsid w:val="5EFE7D58"/>
    <w:rsid w:val="5F3D15D9"/>
    <w:rsid w:val="5F51216C"/>
    <w:rsid w:val="618B4B9F"/>
    <w:rsid w:val="62D05AD5"/>
    <w:rsid w:val="63407442"/>
    <w:rsid w:val="639A4509"/>
    <w:rsid w:val="650E16D8"/>
    <w:rsid w:val="657B4B71"/>
    <w:rsid w:val="673D423C"/>
    <w:rsid w:val="67416175"/>
    <w:rsid w:val="688C0BD0"/>
    <w:rsid w:val="69F45A6C"/>
    <w:rsid w:val="6A004600"/>
    <w:rsid w:val="6BA723AA"/>
    <w:rsid w:val="6BFF0E95"/>
    <w:rsid w:val="6C3E0B26"/>
    <w:rsid w:val="6C655079"/>
    <w:rsid w:val="6CE03803"/>
    <w:rsid w:val="6D491F08"/>
    <w:rsid w:val="6D5859D6"/>
    <w:rsid w:val="6E2525B7"/>
    <w:rsid w:val="6EFD40DF"/>
    <w:rsid w:val="6FBF5E60"/>
    <w:rsid w:val="6FC247F9"/>
    <w:rsid w:val="70894A59"/>
    <w:rsid w:val="70EB2CBD"/>
    <w:rsid w:val="739A51B5"/>
    <w:rsid w:val="73AA1961"/>
    <w:rsid w:val="740714CC"/>
    <w:rsid w:val="742E68EF"/>
    <w:rsid w:val="749434B6"/>
    <w:rsid w:val="749D7F60"/>
    <w:rsid w:val="751F612D"/>
    <w:rsid w:val="75264CA3"/>
    <w:rsid w:val="756300E5"/>
    <w:rsid w:val="75830558"/>
    <w:rsid w:val="77DF669D"/>
    <w:rsid w:val="782D76CC"/>
    <w:rsid w:val="785406AE"/>
    <w:rsid w:val="78AF778B"/>
    <w:rsid w:val="78B31A15"/>
    <w:rsid w:val="78BF0096"/>
    <w:rsid w:val="793A736F"/>
    <w:rsid w:val="79465BA3"/>
    <w:rsid w:val="79653A37"/>
    <w:rsid w:val="797C6EDF"/>
    <w:rsid w:val="79DC0BBE"/>
    <w:rsid w:val="7A616731"/>
    <w:rsid w:val="7AF00357"/>
    <w:rsid w:val="7B3467D8"/>
    <w:rsid w:val="7B5B120D"/>
    <w:rsid w:val="7B963FC5"/>
    <w:rsid w:val="7C4453CC"/>
    <w:rsid w:val="7E4D6644"/>
    <w:rsid w:val="7FC02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style>
  <w:style w:type="paragraph" w:styleId="4">
    <w:name w:val="heading 3"/>
    <w:basedOn w:val="3"/>
    <w:next w:val="1"/>
    <w:qFormat/>
    <w:uiPriority w:val="0"/>
    <w:pPr>
      <w:numPr>
        <w:ilvl w:val="2"/>
        <w:numId w:val="1"/>
      </w:numPr>
      <w:spacing w:before="120"/>
      <w:outlineLvl w:val="2"/>
    </w:pPr>
    <w:rPr>
      <w:sz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0"/>
    <w:pPr>
      <w:spacing w:after="200"/>
    </w:pPr>
    <w:rPr>
      <w:rFonts w:ascii="Arial" w:hAnsi="Arial"/>
      <w:b/>
      <w:iCs/>
      <w:color w:val="000000" w:themeColor="text1"/>
      <w:szCs w:val="18"/>
      <w14:textFill>
        <w14:solidFill>
          <w14:schemeClr w14:val="tx1"/>
        </w14:solidFill>
      </w14:textFill>
    </w:rPr>
  </w:style>
  <w:style w:type="paragraph" w:styleId="6">
    <w:name w:val="annotation text"/>
    <w:basedOn w:val="1"/>
    <w:link w:val="26"/>
    <w:qFormat/>
    <w:uiPriority w:val="0"/>
  </w:style>
  <w:style w:type="paragraph" w:styleId="7">
    <w:name w:val="List 2"/>
    <w:basedOn w:val="8"/>
    <w:qFormat/>
    <w:uiPriority w:val="0"/>
    <w:pPr>
      <w:ind w:left="851"/>
    </w:pPr>
  </w:style>
  <w:style w:type="paragraph" w:styleId="8">
    <w:name w:val="List"/>
    <w:basedOn w:val="1"/>
    <w:qFormat/>
    <w:uiPriority w:val="0"/>
    <w:pPr>
      <w:ind w:left="568" w:hanging="284"/>
    </w:pPr>
  </w:style>
  <w:style w:type="paragraph" w:styleId="9">
    <w:name w:val="Balloon Text"/>
    <w:basedOn w:val="1"/>
    <w:link w:val="25"/>
    <w:qFormat/>
    <w:uiPriority w:val="0"/>
    <w:rPr>
      <w:sz w:val="18"/>
      <w:szCs w:val="18"/>
    </w:rPr>
  </w:style>
  <w:style w:type="paragraph" w:styleId="10">
    <w:name w:val="footer"/>
    <w:basedOn w:val="1"/>
    <w:qFormat/>
    <w:uiPriority w:val="0"/>
    <w:pPr>
      <w:tabs>
        <w:tab w:val="center" w:pos="4153"/>
        <w:tab w:val="right" w:pos="8306"/>
      </w:tabs>
      <w:snapToGrid w:val="0"/>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sz w:val="24"/>
      <w:szCs w:val="24"/>
      <w:lang w:val="en-US" w:eastAsia="zh-CN"/>
    </w:rPr>
  </w:style>
  <w:style w:type="paragraph" w:styleId="13">
    <w:name w:val="annotation subject"/>
    <w:basedOn w:val="6"/>
    <w:next w:val="6"/>
    <w:link w:val="27"/>
    <w:qFormat/>
    <w:uiPriority w:val="0"/>
    <w:rPr>
      <w:b/>
      <w:bCs/>
    </w:rPr>
  </w:style>
  <w:style w:type="table" w:styleId="15">
    <w:name w:val="Table Grid"/>
    <w:basedOn w:val="14"/>
    <w:qFormat/>
    <w:uiPriority w:val="39"/>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qFormat/>
    <w:uiPriority w:val="99"/>
    <w:rPr>
      <w:color w:val="0563C1"/>
      <w:u w:val="single"/>
    </w:rPr>
  </w:style>
  <w:style w:type="character" w:styleId="18">
    <w:name w:val="annotation reference"/>
    <w:basedOn w:val="16"/>
    <w:qFormat/>
    <w:uiPriority w:val="0"/>
    <w:rPr>
      <w:sz w:val="21"/>
      <w:szCs w:val="21"/>
    </w:rPr>
  </w:style>
  <w:style w:type="paragraph" w:customStyle="1" w:styleId="19">
    <w:name w:val="CR Cover Page"/>
    <w:qFormat/>
    <w:uiPriority w:val="0"/>
    <w:pPr>
      <w:spacing w:after="120"/>
    </w:pPr>
    <w:rPr>
      <w:rFonts w:ascii="Arial" w:hAnsi="Arial" w:eastAsia="Times New Roman" w:cs="Times New Roman"/>
      <w:lang w:val="en-GB" w:eastAsia="en-US" w:bidi="ar-SA"/>
    </w:rPr>
  </w:style>
  <w:style w:type="paragraph" w:customStyle="1" w:styleId="20">
    <w:name w:val="TH"/>
    <w:basedOn w:val="1"/>
    <w:qFormat/>
    <w:uiPriority w:val="0"/>
    <w:pPr>
      <w:keepNext/>
      <w:keepLines/>
      <w:spacing w:before="60"/>
      <w:jc w:val="center"/>
    </w:pPr>
    <w:rPr>
      <w:rFonts w:ascii="Arial" w:hAnsi="Arial"/>
      <w:b/>
    </w:rPr>
  </w:style>
  <w:style w:type="paragraph" w:customStyle="1" w:styleId="21">
    <w:name w:val="TF"/>
    <w:basedOn w:val="20"/>
    <w:qFormat/>
    <w:uiPriority w:val="0"/>
    <w:pPr>
      <w:keepNext w:val="0"/>
      <w:spacing w:before="0" w:after="240"/>
    </w:pPr>
  </w:style>
  <w:style w:type="paragraph" w:customStyle="1" w:styleId="22">
    <w:name w:val="B1"/>
    <w:basedOn w:val="8"/>
    <w:qFormat/>
    <w:uiPriority w:val="0"/>
  </w:style>
  <w:style w:type="paragraph" w:customStyle="1" w:styleId="23">
    <w:name w:val="B2"/>
    <w:basedOn w:val="7"/>
    <w:qFormat/>
    <w:uiPriority w:val="0"/>
  </w:style>
  <w:style w:type="paragraph" w:customStyle="1" w:styleId="24">
    <w:name w:val="NO"/>
    <w:basedOn w:val="1"/>
    <w:qFormat/>
    <w:uiPriority w:val="0"/>
    <w:pPr>
      <w:keepLines/>
      <w:ind w:left="1135" w:hanging="851"/>
    </w:pPr>
  </w:style>
  <w:style w:type="character" w:customStyle="1" w:styleId="25">
    <w:name w:val="批注框文本 字符"/>
    <w:basedOn w:val="16"/>
    <w:link w:val="9"/>
    <w:qFormat/>
    <w:uiPriority w:val="0"/>
    <w:rPr>
      <w:rFonts w:eastAsia="Times New Roman"/>
      <w:sz w:val="18"/>
      <w:szCs w:val="18"/>
      <w:lang w:val="en-GB" w:eastAsia="en-US"/>
    </w:rPr>
  </w:style>
  <w:style w:type="character" w:customStyle="1" w:styleId="26">
    <w:name w:val="批注文字 字符"/>
    <w:basedOn w:val="16"/>
    <w:link w:val="6"/>
    <w:qFormat/>
    <w:uiPriority w:val="0"/>
    <w:rPr>
      <w:rFonts w:eastAsia="Times New Roman"/>
      <w:lang w:val="en-GB" w:eastAsia="en-US"/>
    </w:rPr>
  </w:style>
  <w:style w:type="character" w:customStyle="1" w:styleId="27">
    <w:name w:val="批注主题 字符"/>
    <w:basedOn w:val="26"/>
    <w:link w:val="13"/>
    <w:qFormat/>
    <w:uiPriority w:val="0"/>
    <w:rPr>
      <w:rFonts w:eastAsia="Times New Roman"/>
      <w:b/>
      <w:bCs/>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3</Pages>
  <Words>768</Words>
  <Characters>4378</Characters>
  <Lines>36</Lines>
  <Paragraphs>10</Paragraphs>
  <TotalTime>1</TotalTime>
  <ScaleCrop>false</ScaleCrop>
  <LinksUpToDate>false</LinksUpToDate>
  <CharactersWithSpaces>5136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2023-05-31T09:35:00Z</dcterms:created>
  <dc:creator>Xu Jiayi</dc:creator>
  <cp:lastModifiedBy>cmcc</cp:lastModifiedBy>
  <dcterms:modified xsi:type="dcterms:W3CDTF">2023-08-15T04:01:57Z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2995467D257742ECB41308FCB45FAB76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1691139259</vt:lpwstr>
  </property>
  <property fmtid="{D5CDD505-2E9C-101B-9397-08002B2CF9AE}" pid="8" name="_2015_ms_pID_725343">
    <vt:lpwstr>(2)4T+9pVUUybOqXJ5swhqGGONGYoBon7ECKilj8y0J0S/BqqdgHnxDbjRdiPOhuVLAXdvapXag
koR/XPNgq8yMM9U+mdUksIo6bgVDvypWK8U5nAPkWfTAaBQO3KBTYi7jNzsLF4GEfXGgeXKi
lu9dGUG/qunfbErAkdx/wkZwXO9NK0M7Te2cfOhycj0n20QGvKGfyqfi37L3sXpF02DTm+LD
wSOZ9JwkETz+uaMr5R</vt:lpwstr>
  </property>
  <property fmtid="{D5CDD505-2E9C-101B-9397-08002B2CF9AE}" pid="9" name="_2015_ms_pID_7253431">
    <vt:lpwstr>5vmiYRvlzE5qSzgcHjoChbggBP3Yq/vfT6jnnggDJdC786FG3/7Fxh
OyXbsQ6R5EEfSyN82mVpojVdwMsuysteO8f3kgSTpaRBDj7O5tX0QH9un/Cu5vZo3xVOIn1f
re2F4RwHpwrZbC34P/tWsMweHFG4lYTc0eHRpMC+FOQxSZXyCXM/0QtfOxqfJIq7JbQA72E7
ysevKxjBUwVTRUjx</vt:lpwstr>
  </property>
</Properties>
</file>