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125</w:t>
        </w:r>
      </w:fldSimple>
      <w:fldSimple w:instr=" DOCPROPERTY  MtgTitle  \* MERGEFORMAT "/>
      <w:r>
        <w:rPr>
          <w:b/>
          <w:i/>
          <w:noProof/>
          <w:sz w:val="28"/>
        </w:rPr>
        <w:tab/>
      </w:r>
      <w:fldSimple w:instr=" DOCPROPERTY  Tdoc#  \* MERGEFORMAT ">
        <w:r w:rsidR="00E13F3D" w:rsidRPr="00E13F3D">
          <w:rPr>
            <w:b/>
            <w:i/>
            <w:noProof/>
            <w:sz w:val="28"/>
          </w:rPr>
          <w:t>S4-231258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26.955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[FS_FGS] Proposed CR skeleton TR26955-h10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Dolby Laboratories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FS_5GVideo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2023-08-14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CEC19F" w:rsidR="001E41F3" w:rsidRDefault="00AE7FF9">
            <w:pPr>
              <w:pStyle w:val="CRCoverPage"/>
              <w:spacing w:after="0"/>
              <w:ind w:left="100"/>
              <w:rPr>
                <w:noProof/>
              </w:rPr>
            </w:pPr>
            <w:r>
              <w:rPr>
                <w:noProof/>
              </w:rPr>
              <w:t xml:space="preserve">Film grain synthesis &amp; analysis has become an important topic in the video codec standards community as a tool to (1) create artistic intent and (2) mask visual artifacts / save data bandwidth in video distribution. FS_FGS is seeing whether film grain synthesis is useful for the 5G Video scenarios defined in TR26.955 &amp; provide relevant data points.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A7719E" w:rsidR="001E41F3" w:rsidRDefault="00AE7FF9">
            <w:pPr>
              <w:pStyle w:val="CRCoverPage"/>
              <w:spacing w:after="0"/>
              <w:ind w:left="100"/>
              <w:rPr>
                <w:noProof/>
              </w:rPr>
            </w:pPr>
            <w:r>
              <w:rPr>
                <w:noProof/>
              </w:rPr>
              <w:t xml:space="preserve">Add relevant information and details of film grain synthesis, analysis, including comparison test results to see whether film grain synthesis is useful for the 5G Video scenarios.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70E489" w:rsidR="001E41F3" w:rsidRDefault="00AE7FF9">
            <w:pPr>
              <w:pStyle w:val="CRCoverPage"/>
              <w:spacing w:after="0"/>
              <w:ind w:left="100"/>
              <w:rPr>
                <w:noProof/>
              </w:rPr>
            </w:pPr>
            <w:r>
              <w:rPr>
                <w:noProof/>
              </w:rPr>
              <w:t>The objectives of FS_FGS are not achieved.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FC3203" w:rsidR="001E41F3" w:rsidRDefault="00AE7F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17798E" w:rsidR="001E41F3" w:rsidRDefault="00AE7F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9EF59B" w:rsidR="001E41F3" w:rsidRDefault="00AE7F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2CA64E7" w:rsidR="001E41F3" w:rsidRDefault="001E41F3">
      <w:pPr>
        <w:rPr>
          <w:noProof/>
        </w:rPr>
      </w:pPr>
    </w:p>
    <w:p w14:paraId="098DE157" w14:textId="3ED8643C" w:rsidR="00AE7FF9" w:rsidRDefault="00854AC9">
      <w:pPr>
        <w:rPr>
          <w:noProof/>
        </w:rPr>
      </w:pPr>
      <w:ins w:id="1" w:author="Lee, Brian" w:date="2023-08-15T13:42:00Z">
        <w:r>
          <w:rPr>
            <w:noProof/>
          </w:rPr>
          <w:t>&lt;Comment&gt;</w:t>
        </w:r>
        <w:r w:rsidR="00F478C3">
          <w:rPr>
            <w:noProof/>
          </w:rPr>
          <w:t xml:space="preserve">  This document is incomplete as of 15 August 2023 and </w:t>
        </w:r>
      </w:ins>
      <w:ins w:id="2" w:author="Lee, Brian" w:date="2023-08-15T13:43:00Z">
        <w:r w:rsidR="00F478C3">
          <w:rPr>
            <w:noProof/>
          </w:rPr>
          <w:t xml:space="preserve">the text </w:t>
        </w:r>
      </w:ins>
      <w:ins w:id="3" w:author="Lee, Brian" w:date="2023-08-15T13:42:00Z">
        <w:r w:rsidR="00F478C3">
          <w:rPr>
            <w:noProof/>
          </w:rPr>
          <w:t>will be</w:t>
        </w:r>
      </w:ins>
      <w:ins w:id="4" w:author="Lee, Brian" w:date="2023-08-15T13:43:00Z">
        <w:r w:rsidR="00F478C3">
          <w:rPr>
            <w:noProof/>
          </w:rPr>
          <w:t xml:space="preserve"> updated </w:t>
        </w:r>
        <w:r w:rsidR="00A50036">
          <w:rPr>
            <w:noProof/>
          </w:rPr>
          <w:t xml:space="preserve">at a later date with more details. </w:t>
        </w:r>
      </w:ins>
    </w:p>
    <w:p w14:paraId="78450059" w14:textId="77777777" w:rsidR="00AE7FF9" w:rsidRPr="00A62671" w:rsidRDefault="00AE7FF9" w:rsidP="00AE7FF9">
      <w:pPr>
        <w:rPr>
          <w:noProof/>
        </w:rPr>
      </w:pPr>
    </w:p>
    <w:p w14:paraId="0A2B54AA" w14:textId="77777777" w:rsidR="00AE7FF9" w:rsidRPr="00A62671" w:rsidRDefault="00AE7FF9" w:rsidP="00AE7FF9">
      <w:pPr>
        <w:pStyle w:val="CRheader"/>
      </w:pPr>
    </w:p>
    <w:p w14:paraId="3B5BBAD3" w14:textId="77777777" w:rsidR="00AE7FF9" w:rsidRPr="004D3578" w:rsidRDefault="00AE7FF9" w:rsidP="00AE7FF9"/>
    <w:p w14:paraId="491B0BEA" w14:textId="77777777" w:rsidR="00AE7FF9" w:rsidRPr="004D3578" w:rsidRDefault="00AE7FF9" w:rsidP="00AE7FF9">
      <w:pPr>
        <w:pStyle w:val="Heading1"/>
      </w:pPr>
      <w:bookmarkStart w:id="5" w:name="introduction"/>
      <w:bookmarkStart w:id="6" w:name="_Toc41600549"/>
      <w:bookmarkStart w:id="7" w:name="_Toc55812929"/>
      <w:bookmarkStart w:id="8" w:name="_Toc49376953"/>
      <w:bookmarkStart w:id="9" w:name="_Toc114656955"/>
      <w:bookmarkEnd w:id="5"/>
      <w:r w:rsidRPr="004D3578">
        <w:t>Introduction</w:t>
      </w:r>
      <w:bookmarkEnd w:id="6"/>
      <w:bookmarkEnd w:id="7"/>
      <w:bookmarkEnd w:id="8"/>
      <w:bookmarkEnd w:id="9"/>
    </w:p>
    <w:p w14:paraId="2DA4F2FD" w14:textId="77777777" w:rsidR="00AE7FF9" w:rsidRDefault="00AE7FF9" w:rsidP="00AE7FF9">
      <w:pPr>
        <w:rPr>
          <w:lang w:val="en-US"/>
        </w:rPr>
      </w:pPr>
      <w:r>
        <w:rPr>
          <w:lang w:val="en-US"/>
        </w:rPr>
        <w:t xml:space="preserve">Predictions on mobile video consumption are ever increasing. Different studies point to dominance of video traffic in 5G networks reaching from 65% total traffic in the short-term all the way to 90% by the end of the decade. Video is expected to be integral for services such as enhanced mobile media (such as mobile streaming services), home broadband and TV (for example in the context of 5G fixed wireless access services), immersive and interactive media in the context of </w:t>
      </w:r>
      <w:proofErr w:type="spellStart"/>
      <w:r>
        <w:rPr>
          <w:lang w:val="en-US"/>
        </w:rPr>
        <w:t>eXtended</w:t>
      </w:r>
      <w:proofErr w:type="spellEnd"/>
      <w:r>
        <w:rPr>
          <w:lang w:val="en-US"/>
        </w:rPr>
        <w:t xml:space="preserve"> Realities (XR) and cloud gaming as well as new media services from new verticals. This indicates that the user experience and efficiency of 5G networks will be heavily impacted by the quality of video compression technologies that are used with 5G services. Efficient video compression and decompression technologies required dedicated hardware for power and resource efficient real-time execution but are at the same time complex and costly in terms of implementation on integrated platforms. Hence, typically state-of-the-art video compression technologies last for several years and are used as generic service enablers for different applications and services, including traditional streaming and conversational services, but also new media services. This document analyzes the currently defined 3GPP-defined video compression technologies for their suitability for existing and emerging services in the context of 5G and identifies gaps and optimization potentials that would warrant the introduction of new video compression technologies.</w:t>
      </w:r>
    </w:p>
    <w:p w14:paraId="2C0AABBA" w14:textId="5FD129CB" w:rsidR="00AE7FF9" w:rsidRPr="00882D8E" w:rsidRDefault="00433166" w:rsidP="00AE7FF9">
      <w:ins w:id="10" w:author="Lee, Brian [2]" w:date="2023-08-15T13:08:00Z">
        <w:r>
          <w:rPr>
            <w:lang w:val="en-US"/>
          </w:rPr>
          <w:t>[</w:t>
        </w:r>
      </w:ins>
      <w:commentRangeStart w:id="11"/>
      <w:del w:id="12" w:author="Lee, Brian" w:date="2023-08-14T16:55:00Z">
        <w:r w:rsidR="00AE7FF9" w:rsidDel="00AF261E">
          <w:rPr>
            <w:lang w:val="en-US"/>
          </w:rPr>
          <w:delText xml:space="preserve">&lt;Question&gt; Should some text about film grain synthesis be added in this clause? </w:delText>
        </w:r>
        <w:commentRangeEnd w:id="11"/>
        <w:r w:rsidR="00AE7FF9" w:rsidDel="00AF261E">
          <w:rPr>
            <w:rStyle w:val="CommentReference"/>
          </w:rPr>
          <w:commentReference w:id="11"/>
        </w:r>
      </w:del>
      <w:ins w:id="13" w:author="Lee, Brian" w:date="2023-08-14T16:55:00Z">
        <w:r w:rsidR="00AF261E">
          <w:rPr>
            <w:lang w:val="en-US"/>
          </w:rPr>
          <w:t xml:space="preserve">In addition, a new </w:t>
        </w:r>
      </w:ins>
      <w:ins w:id="14" w:author="Lee, Brian" w:date="2023-08-14T16:56:00Z">
        <w:r w:rsidR="00AF261E">
          <w:rPr>
            <w:lang w:val="en-US"/>
          </w:rPr>
          <w:t>clause for film grain synthesis is added to show that for certain 5G video scenarios the film grain synthesis effect can bring benefits in terms of preserving artist</w:t>
        </w:r>
      </w:ins>
      <w:ins w:id="15" w:author="Lee, Brian" w:date="2023-08-14T16:57:00Z">
        <w:r w:rsidR="00AF261E">
          <w:rPr>
            <w:lang w:val="en-US"/>
          </w:rPr>
          <w:t xml:space="preserve">ic intent, masking visual artifacts and/or saving bandwidth. </w:t>
        </w:r>
      </w:ins>
      <w:ins w:id="16" w:author="Lee, Brian [2]" w:date="2023-08-15T13:07:00Z">
        <w:r>
          <w:rPr>
            <w:lang w:val="en-US"/>
          </w:rPr>
          <w:t>]</w:t>
        </w:r>
      </w:ins>
    </w:p>
    <w:p w14:paraId="306AD3EA" w14:textId="7606FCD8" w:rsidR="00AE7FF9" w:rsidRPr="007445AC" w:rsidRDefault="00AE7FF9">
      <w:pPr>
        <w:pStyle w:val="Heading1"/>
        <w:numPr>
          <w:ilvl w:val="0"/>
          <w:numId w:val="2"/>
        </w:numPr>
        <w:pPrChange w:id="17" w:author="Lee, Brian" w:date="2023-08-15T02:20:00Z">
          <w:pPr>
            <w:pStyle w:val="Heading1"/>
          </w:pPr>
        </w:pPrChange>
      </w:pPr>
      <w:r w:rsidRPr="004D3578">
        <w:br w:type="page"/>
      </w:r>
      <w:bookmarkStart w:id="18" w:name="scope"/>
      <w:bookmarkStart w:id="19" w:name="_Toc41600550"/>
      <w:bookmarkStart w:id="20" w:name="_Toc55812930"/>
      <w:bookmarkStart w:id="21" w:name="_Toc49376954"/>
      <w:bookmarkStart w:id="22" w:name="_Toc114656956"/>
      <w:bookmarkEnd w:id="18"/>
      <w:r w:rsidRPr="007445AC">
        <w:lastRenderedPageBreak/>
        <w:t>Scope</w:t>
      </w:r>
      <w:bookmarkEnd w:id="19"/>
      <w:bookmarkEnd w:id="20"/>
      <w:bookmarkEnd w:id="21"/>
      <w:bookmarkEnd w:id="22"/>
    </w:p>
    <w:p w14:paraId="0D508D94" w14:textId="77777777" w:rsidR="00AE7FF9" w:rsidRDefault="00AE7FF9" w:rsidP="00AE7FF9">
      <w:pPr>
        <w:rPr>
          <w:lang w:val="en-US"/>
        </w:rPr>
      </w:pPr>
      <w:r w:rsidRPr="004D3578">
        <w:t xml:space="preserve">The present </w:t>
      </w:r>
      <w:r>
        <w:t xml:space="preserve">technical report </w:t>
      </w:r>
      <w:r w:rsidRPr="004D3578">
        <w:t>document</w:t>
      </w:r>
      <w:r>
        <w:t>s</w:t>
      </w:r>
      <w:r w:rsidRPr="004D3578">
        <w:t xml:space="preserve"> </w:t>
      </w:r>
      <w:r>
        <w:rPr>
          <w:lang w:val="en-US"/>
        </w:rPr>
        <w:t xml:space="preserve">relevant interoperability requirements, performance characteristics and implementation constraints of video codecs in 5G services, and characterizes video codecs, in particular 3GPP defined codecs H.264/AVC and H.265/HEVC </w:t>
      </w:r>
      <w:proofErr w:type="gramStart"/>
      <w:r>
        <w:rPr>
          <w:lang w:val="en-US"/>
        </w:rPr>
        <w:t>in order to</w:t>
      </w:r>
      <w:proofErr w:type="gramEnd"/>
      <w:r>
        <w:rPr>
          <w:lang w:val="en-US"/>
        </w:rPr>
        <w:t xml:space="preserve"> have a benchmark for the addition of potential future video codecs. For this purpose, the document:</w:t>
      </w:r>
    </w:p>
    <w:p w14:paraId="66542AE0" w14:textId="77777777" w:rsidR="00AE7FF9" w:rsidRPr="00882D8E" w:rsidRDefault="00AE7FF9" w:rsidP="00AE7FF9">
      <w:pPr>
        <w:pStyle w:val="B1"/>
      </w:pPr>
      <w:r>
        <w:t>-</w:t>
      </w:r>
      <w:r>
        <w:tab/>
      </w:r>
      <w:bookmarkStart w:id="23" w:name="_Hlk29546021"/>
      <w:r w:rsidRPr="00882D8E">
        <w:t>Collects a summary of the video coding capabilities in 3GPP services.</w:t>
      </w:r>
    </w:p>
    <w:p w14:paraId="45FDB17C" w14:textId="77777777" w:rsidR="00AE7FF9" w:rsidRPr="00882D8E" w:rsidRDefault="00AE7FF9" w:rsidP="00AE7FF9">
      <w:pPr>
        <w:pStyle w:val="B1"/>
      </w:pPr>
      <w:r>
        <w:t>-</w:t>
      </w:r>
      <w:r>
        <w:tab/>
      </w:r>
      <w:r w:rsidRPr="00882D8E">
        <w:t xml:space="preserve">Collects a subset of relevant scenarios for video codecs in 5G-based services and applications, including video formats (resolution, frame rates, </w:t>
      </w:r>
      <w:r>
        <w:t>colour</w:t>
      </w:r>
      <w:r w:rsidRPr="00882D8E">
        <w:t xml:space="preserve"> space, etc.), encoding and decoding requirements, adaptive streaming requirements. </w:t>
      </w:r>
    </w:p>
    <w:p w14:paraId="308EC148" w14:textId="77777777" w:rsidR="00AE7FF9" w:rsidRPr="00882D8E" w:rsidRDefault="00AE7FF9" w:rsidP="00AE7FF9">
      <w:pPr>
        <w:pStyle w:val="B1"/>
      </w:pPr>
      <w:r>
        <w:t>-</w:t>
      </w:r>
      <w:r>
        <w:tab/>
      </w:r>
      <w:r w:rsidRPr="00882D8E">
        <w:t>Collects relevant and exemplary test conditions and material for such scenarios, including test sequences.</w:t>
      </w:r>
    </w:p>
    <w:p w14:paraId="6F99BBD3" w14:textId="77777777" w:rsidR="00AE7FF9" w:rsidRPr="00882D8E" w:rsidRDefault="00AE7FF9" w:rsidP="00AE7FF9">
      <w:pPr>
        <w:pStyle w:val="B1"/>
      </w:pPr>
      <w:r>
        <w:t>-</w:t>
      </w:r>
      <w:r>
        <w:tab/>
      </w:r>
      <w:r w:rsidRPr="00882D8E">
        <w:t>Defines performance metrics for such scenarios with focus on objective performance metrics.</w:t>
      </w:r>
    </w:p>
    <w:p w14:paraId="77C7713B" w14:textId="77777777" w:rsidR="00AE7FF9" w:rsidRPr="00882D8E" w:rsidRDefault="00AE7FF9" w:rsidP="00AE7FF9">
      <w:pPr>
        <w:pStyle w:val="B1"/>
      </w:pPr>
      <w:r>
        <w:t>-</w:t>
      </w:r>
      <w:r>
        <w:tab/>
      </w:r>
      <w:r w:rsidRPr="00882D8E">
        <w:t>Collects relevant interoperability functionalities and enabling elements for video codecs in different 5G services such as MTSI and Telepresence (</w:t>
      </w:r>
      <w:proofErr w:type="gramStart"/>
      <w:r w:rsidRPr="00882D8E">
        <w:t>i.e.</w:t>
      </w:r>
      <w:proofErr w:type="gramEnd"/>
      <w:r w:rsidRPr="00882D8E">
        <w:t xml:space="preserve"> RTP based conversational communications), or 5G media streaming (e.g. based on DASH/CMAF) supporting the identified scenarios.</w:t>
      </w:r>
    </w:p>
    <w:p w14:paraId="394FCDB5" w14:textId="77777777" w:rsidR="00AE7FF9" w:rsidRPr="00882D8E" w:rsidRDefault="00AE7FF9" w:rsidP="00AE7FF9">
      <w:pPr>
        <w:pStyle w:val="B1"/>
      </w:pPr>
      <w:r>
        <w:t>-</w:t>
      </w:r>
      <w:r>
        <w:tab/>
      </w:r>
      <w:r w:rsidRPr="00882D8E">
        <w:t xml:space="preserve">Collects relevant criteria and key performance indicators for the integration of video codecs in 5G processing platforms, </w:t>
      </w:r>
      <w:proofErr w:type="gramStart"/>
      <w:r w:rsidRPr="00882D8E">
        <w:t>taking into account</w:t>
      </w:r>
      <w:proofErr w:type="gramEnd"/>
      <w:r w:rsidRPr="00882D8E">
        <w:t xml:space="preserve"> factors such as encoding and decoding complexity in the context of the defined scenarios.</w:t>
      </w:r>
    </w:p>
    <w:p w14:paraId="45937A89" w14:textId="77777777" w:rsidR="00AE7FF9" w:rsidRPr="00882D8E" w:rsidRDefault="00AE7FF9" w:rsidP="00AE7FF9">
      <w:pPr>
        <w:pStyle w:val="B1"/>
      </w:pPr>
      <w:r>
        <w:t>-</w:t>
      </w:r>
      <w:r>
        <w:tab/>
        <w:t xml:space="preserve">Provides anchors for </w:t>
      </w:r>
      <w:r w:rsidRPr="00882D8E">
        <w:t>the existing codecs H.264/AVC and H.265/HEVC in the context of the above scenarios and document the findings in a consistent manner</w:t>
      </w:r>
      <w:r>
        <w:t xml:space="preserve"> and characterizes </w:t>
      </w:r>
      <w:r w:rsidRPr="00882D8E">
        <w:t>H.265/HEVC</w:t>
      </w:r>
      <w:r>
        <w:t xml:space="preserve"> against H.264/AVC</w:t>
      </w:r>
    </w:p>
    <w:p w14:paraId="45D0B52F" w14:textId="77777777" w:rsidR="00AE7FF9" w:rsidRDefault="00AE7FF9" w:rsidP="00AE7FF9">
      <w:pPr>
        <w:pStyle w:val="B1"/>
      </w:pPr>
      <w:r>
        <w:t>-</w:t>
      </w:r>
      <w:r>
        <w:tab/>
        <w:t xml:space="preserve">Provides initial information on EVC video codec </w:t>
      </w:r>
      <w:r w:rsidRPr="00882D8E">
        <w:t>develo</w:t>
      </w:r>
      <w:r>
        <w:t>ped</w:t>
      </w:r>
      <w:r w:rsidRPr="00882D8E">
        <w:t xml:space="preserve"> in </w:t>
      </w:r>
      <w:r w:rsidRPr="00624EA1">
        <w:rPr>
          <w:lang w:val="en-US"/>
        </w:rPr>
        <w:t xml:space="preserve">ISO/IEC SC29 </w:t>
      </w:r>
      <w:r w:rsidRPr="00624EA1">
        <w:t>WG 4</w:t>
      </w:r>
      <w:r>
        <w:t xml:space="preserve"> and H.266/VVC video </w:t>
      </w:r>
      <w:r w:rsidRPr="00882D8E">
        <w:t>codec</w:t>
      </w:r>
      <w:r>
        <w:t xml:space="preserve"> developed</w:t>
      </w:r>
      <w:r w:rsidRPr="00882D8E">
        <w:t xml:space="preserve"> </w:t>
      </w:r>
      <w:r w:rsidRPr="00FE4D34">
        <w:t>in</w:t>
      </w:r>
      <w:r>
        <w:t xml:space="preserve"> JVET (ITU-T SG16 Q6 and </w:t>
      </w:r>
      <w:r w:rsidRPr="00FE4D34">
        <w:t>ISO/IEC SC29 WG 5</w:t>
      </w:r>
      <w:r>
        <w:t>) in the context of the above scenarios</w:t>
      </w:r>
      <w:bookmarkEnd w:id="23"/>
      <w:r>
        <w:t>, including test streams and characterization results.</w:t>
      </w:r>
    </w:p>
    <w:p w14:paraId="72C396A0" w14:textId="77777777" w:rsidR="00AE7FF9" w:rsidRDefault="00AE7FF9" w:rsidP="00AE7FF9">
      <w:pPr>
        <w:pStyle w:val="B1"/>
      </w:pPr>
      <w:r>
        <w:t xml:space="preserve">- </w:t>
      </w:r>
      <w:r>
        <w:tab/>
        <w:t xml:space="preserve">Provides initial information </w:t>
      </w:r>
      <w:r w:rsidRPr="00C03DEB">
        <w:t xml:space="preserve">AV1 </w:t>
      </w:r>
      <w:r>
        <w:t>video codec</w:t>
      </w:r>
      <w:r w:rsidRPr="00C03DEB">
        <w:t xml:space="preserve"> developed by the Alliance for Open Media </w:t>
      </w:r>
      <w:r>
        <w:t>in the context of the above scenarios,</w:t>
      </w:r>
      <w:r w:rsidRPr="00C10DAA">
        <w:t xml:space="preserve"> </w:t>
      </w:r>
      <w:r>
        <w:t>including test streams and characterization results</w:t>
      </w:r>
      <w:r w:rsidRPr="00C03DEB">
        <w:t>.</w:t>
      </w:r>
    </w:p>
    <w:p w14:paraId="54766E10" w14:textId="77777777" w:rsidR="00AE7FF9" w:rsidRPr="00D507A8" w:rsidRDefault="00AE7FF9" w:rsidP="00AE7FF9">
      <w:pPr>
        <w:pStyle w:val="B1"/>
      </w:pPr>
      <w:commentRangeStart w:id="24"/>
      <w:r>
        <w:t>-</w:t>
      </w:r>
      <w:r>
        <w:tab/>
        <w:t xml:space="preserve">Provides information and data on the film grain synthesis (FGS), related analysis and denoising with test results to see whether FGS is useful for the identified scenarios of 5G-based video services. </w:t>
      </w:r>
      <w:commentRangeEnd w:id="24"/>
      <w:r>
        <w:rPr>
          <w:rStyle w:val="CommentReference"/>
        </w:rPr>
        <w:commentReference w:id="24"/>
      </w:r>
    </w:p>
    <w:p w14:paraId="5E69320E" w14:textId="77777777" w:rsidR="00AE7FF9" w:rsidRPr="004D3578" w:rsidRDefault="00AE7FF9" w:rsidP="00AE7FF9">
      <w:pPr>
        <w:pStyle w:val="Heading1"/>
      </w:pPr>
      <w:bookmarkStart w:id="25" w:name="references"/>
      <w:bookmarkStart w:id="26" w:name="_Toc41600551"/>
      <w:bookmarkStart w:id="27" w:name="_Toc55812931"/>
      <w:bookmarkStart w:id="28" w:name="_Toc49376955"/>
      <w:bookmarkStart w:id="29" w:name="_Toc114656957"/>
      <w:bookmarkStart w:id="30" w:name="OLE_LINK2"/>
      <w:bookmarkEnd w:id="25"/>
      <w:r w:rsidRPr="004D3578">
        <w:t>2</w:t>
      </w:r>
      <w:r w:rsidRPr="004D3578">
        <w:tab/>
        <w:t>References</w:t>
      </w:r>
      <w:bookmarkEnd w:id="26"/>
      <w:bookmarkEnd w:id="27"/>
      <w:bookmarkEnd w:id="28"/>
      <w:bookmarkEnd w:id="29"/>
    </w:p>
    <w:p w14:paraId="04B21F8D" w14:textId="77777777" w:rsidR="00AE7FF9" w:rsidRPr="004D3578" w:rsidRDefault="00AE7FF9" w:rsidP="00AE7FF9">
      <w:r w:rsidRPr="004D3578">
        <w:t>The following documents contain provisions which, through reference in this text, constitute provisions of the present document.</w:t>
      </w:r>
    </w:p>
    <w:p w14:paraId="40711D3E" w14:textId="77777777" w:rsidR="00AE7FF9" w:rsidRPr="004D3578" w:rsidRDefault="00AE7FF9" w:rsidP="00AE7FF9">
      <w:pPr>
        <w:pStyle w:val="B1"/>
      </w:pPr>
      <w:r>
        <w:t>-</w:t>
      </w:r>
      <w:r>
        <w:tab/>
      </w:r>
      <w:r w:rsidRPr="004D3578">
        <w:t>References are either specific (identified by date of publication, edition number, version number, etc.) or non</w:t>
      </w:r>
      <w:r w:rsidRPr="004D3578">
        <w:noBreakHyphen/>
        <w:t>specific.</w:t>
      </w:r>
    </w:p>
    <w:p w14:paraId="4E7BB621" w14:textId="77777777" w:rsidR="00AE7FF9" w:rsidRPr="004D3578" w:rsidRDefault="00AE7FF9" w:rsidP="00AE7FF9">
      <w:pPr>
        <w:pStyle w:val="B1"/>
      </w:pPr>
      <w:r>
        <w:t>-</w:t>
      </w:r>
      <w:r>
        <w:tab/>
      </w:r>
      <w:r w:rsidRPr="004D3578">
        <w:t>For a specific reference, subsequent revisions do not apply.</w:t>
      </w:r>
    </w:p>
    <w:p w14:paraId="7B06EB53" w14:textId="77777777" w:rsidR="00AE7FF9" w:rsidRPr="004D3578" w:rsidRDefault="00AE7FF9" w:rsidP="00AE7FF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37EB91A" w14:textId="2EF326DF" w:rsidR="00AE7FF9" w:rsidRDefault="00AE7FF9" w:rsidP="00AE7FF9">
      <w:pPr>
        <w:pStyle w:val="EX"/>
      </w:pPr>
      <w:r w:rsidRPr="004D3578">
        <w:t>[1]</w:t>
      </w:r>
      <w:r w:rsidRPr="004D3578">
        <w:tab/>
        <w:t xml:space="preserve">3GPP TR 21.905: </w:t>
      </w:r>
      <w:ins w:id="31" w:author="Lee, Brian" w:date="2023-08-15T02:20:00Z">
        <w:r w:rsidR="00D433F6">
          <w:t>“</w:t>
        </w:r>
      </w:ins>
      <w:r w:rsidRPr="004D3578">
        <w:t>Vocabulary for 3GPP Specifications</w:t>
      </w:r>
      <w:ins w:id="32" w:author="Lee, Brian" w:date="2023-08-15T02:20:00Z">
        <w:r w:rsidR="00D433F6">
          <w:t>”</w:t>
        </w:r>
      </w:ins>
      <w:r w:rsidRPr="004D3578">
        <w:t>.</w:t>
      </w:r>
    </w:p>
    <w:bookmarkEnd w:id="30"/>
    <w:p w14:paraId="3F8FEE4A" w14:textId="77777777" w:rsidR="00AE7FF9" w:rsidRDefault="00AE7FF9" w:rsidP="00AE7FF9">
      <w:pPr>
        <w:pStyle w:val="EX"/>
      </w:pPr>
      <w:r>
        <w:t>&lt;snip&gt;</w:t>
      </w:r>
    </w:p>
    <w:p w14:paraId="0FB5708A" w14:textId="77777777" w:rsidR="00AE7FF9" w:rsidRPr="00706EB2" w:rsidRDefault="00AE7FF9" w:rsidP="00AE7FF9">
      <w:pPr>
        <w:pStyle w:val="EX"/>
      </w:pPr>
      <w:commentRangeStart w:id="33"/>
      <w:r>
        <w:t>[75]</w:t>
      </w:r>
      <w:r>
        <w:tab/>
        <w:t xml:space="preserve">JVET-AC2020-v2: “Film grain synthesis technology for video applications (Draft 4)”, Dan </w:t>
      </w:r>
      <w:proofErr w:type="spellStart"/>
      <w:r>
        <w:t>Grois</w:t>
      </w:r>
      <w:proofErr w:type="spellEnd"/>
      <w:r>
        <w:t xml:space="preserve">, et al., </w:t>
      </w:r>
      <w:proofErr w:type="gramStart"/>
      <w:r>
        <w:t>Technical</w:t>
      </w:r>
      <w:proofErr w:type="gramEnd"/>
      <w:r>
        <w:t xml:space="preserve"> report draft, Joint Video Experts Team (JVET) of ITU-T SG16 WP3 and ISO/IEC JTC 1/SC 29, 29</w:t>
      </w:r>
      <w:r>
        <w:rPr>
          <w:rFonts w:ascii="Batang" w:eastAsia="Batang" w:hAnsi="Batang" w:cs="Batang" w:hint="eastAsia"/>
          <w:vertAlign w:val="superscript"/>
        </w:rPr>
        <w:t>소</w:t>
      </w:r>
      <w:r>
        <w:t xml:space="preserve"> Meeting, by teleconference, 11-20 January 2023.  </w:t>
      </w:r>
      <w:commentRangeEnd w:id="33"/>
      <w:r>
        <w:rPr>
          <w:rStyle w:val="CommentReference"/>
        </w:rPr>
        <w:commentReference w:id="33"/>
      </w:r>
    </w:p>
    <w:p w14:paraId="3EAB27F0" w14:textId="77777777" w:rsidR="00AE7FF9" w:rsidRPr="004D3578" w:rsidRDefault="00AE7FF9" w:rsidP="00AE7FF9">
      <w:pPr>
        <w:pStyle w:val="Heading1"/>
      </w:pPr>
      <w:bookmarkStart w:id="34" w:name="definitions"/>
      <w:bookmarkStart w:id="35" w:name="_Toc41600552"/>
      <w:bookmarkStart w:id="36" w:name="_Toc55812932"/>
      <w:bookmarkStart w:id="37" w:name="_Toc49376956"/>
      <w:bookmarkStart w:id="38" w:name="_Toc114656958"/>
      <w:bookmarkEnd w:id="34"/>
      <w:r w:rsidRPr="004D3578">
        <w:lastRenderedPageBreak/>
        <w:t>3</w:t>
      </w:r>
      <w:r w:rsidRPr="004D3578">
        <w:tab/>
        <w:t>Definitions</w:t>
      </w:r>
      <w:r>
        <w:t xml:space="preserve"> of terms, </w:t>
      </w:r>
      <w:proofErr w:type="gramStart"/>
      <w:r>
        <w:t>symbols</w:t>
      </w:r>
      <w:proofErr w:type="gramEnd"/>
      <w:r>
        <w:t xml:space="preserve"> and abbreviations</w:t>
      </w:r>
      <w:bookmarkEnd w:id="35"/>
      <w:bookmarkEnd w:id="36"/>
      <w:bookmarkEnd w:id="37"/>
      <w:bookmarkEnd w:id="38"/>
    </w:p>
    <w:p w14:paraId="4727F8CE" w14:textId="77777777" w:rsidR="00AE7FF9" w:rsidRPr="004D3578" w:rsidRDefault="00AE7FF9" w:rsidP="00AE7FF9">
      <w:pPr>
        <w:pStyle w:val="Heading2"/>
      </w:pPr>
      <w:bookmarkStart w:id="39" w:name="_Toc41600553"/>
      <w:bookmarkStart w:id="40" w:name="_Toc55812933"/>
      <w:bookmarkStart w:id="41" w:name="_Toc49376957"/>
      <w:bookmarkStart w:id="42" w:name="_Toc114656959"/>
      <w:r w:rsidRPr="004D3578">
        <w:t>3.1</w:t>
      </w:r>
      <w:r w:rsidRPr="004D3578">
        <w:tab/>
      </w:r>
      <w:r>
        <w:t>Terms</w:t>
      </w:r>
      <w:bookmarkEnd w:id="39"/>
      <w:bookmarkEnd w:id="40"/>
      <w:bookmarkEnd w:id="41"/>
      <w:bookmarkEnd w:id="42"/>
    </w:p>
    <w:p w14:paraId="6380CFC6" w14:textId="77777777" w:rsidR="00AE7FF9" w:rsidRPr="004D3578" w:rsidRDefault="00AE7FF9" w:rsidP="00AE7FF9">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5FAFD012" w14:textId="77777777" w:rsidR="00AE7FF9" w:rsidRPr="00DD1110" w:rsidRDefault="00AE7FF9" w:rsidP="00AE7FF9">
      <w:r>
        <w:rPr>
          <w:b/>
        </w:rPr>
        <w:t>3GPP codec</w:t>
      </w:r>
      <w:r w:rsidRPr="004D3578">
        <w:rPr>
          <w:b/>
        </w:rPr>
        <w:t>:</w:t>
      </w:r>
      <w:r w:rsidRPr="004D3578">
        <w:t xml:space="preserve"> </w:t>
      </w:r>
      <w:r>
        <w:t>a video codec defined in a 3GPP specification</w:t>
      </w:r>
      <w:r w:rsidRPr="004D3578">
        <w:t>.</w:t>
      </w:r>
    </w:p>
    <w:p w14:paraId="76CE2704" w14:textId="77777777" w:rsidR="00AE7FF9" w:rsidRDefault="00AE7FF9" w:rsidP="00AE7FF9">
      <w:r w:rsidRPr="00A72C00">
        <w:rPr>
          <w:b/>
        </w:rPr>
        <w:t>Anchor</w:t>
      </w:r>
      <w:r w:rsidRPr="004D3578">
        <w:rPr>
          <w:b/>
        </w:rPr>
        <w:t>:</w:t>
      </w:r>
      <w:r w:rsidRPr="004D3578">
        <w:t xml:space="preserve"> </w:t>
      </w:r>
      <w:r>
        <w:t>combination of a reference sequence, a reference software of 3GPP codec and codec configuration to provide a baseline for codec testing and characterization</w:t>
      </w:r>
      <w:r w:rsidRPr="004D3578">
        <w:t>.</w:t>
      </w:r>
    </w:p>
    <w:p w14:paraId="5DBBB48B" w14:textId="77777777" w:rsidR="00AE7FF9" w:rsidRPr="00DD1110" w:rsidRDefault="00AE7FF9" w:rsidP="00AE7FF9">
      <w:pPr>
        <w:rPr>
          <w:bCs/>
        </w:rPr>
      </w:pPr>
      <w:r>
        <w:rPr>
          <w:b/>
        </w:rPr>
        <w:t>Anchor Bitstream:</w:t>
      </w:r>
      <w:r>
        <w:rPr>
          <w:bCs/>
        </w:rPr>
        <w:t xml:space="preserve"> a bitstream resulting from the encoding of a reference sequence with a reference software and a codec configuration assigned to an anchor.</w:t>
      </w:r>
    </w:p>
    <w:p w14:paraId="050A2E83" w14:textId="77777777" w:rsidR="00AE7FF9" w:rsidRDefault="00AE7FF9" w:rsidP="00AE7FF9">
      <w:r w:rsidRPr="00A72C00">
        <w:rPr>
          <w:b/>
        </w:rPr>
        <w:t>Anchor</w:t>
      </w:r>
      <w:r>
        <w:rPr>
          <w:b/>
        </w:rPr>
        <w:t xml:space="preserve"> Tuple</w:t>
      </w:r>
      <w:r w:rsidRPr="004D3578">
        <w:rPr>
          <w:b/>
        </w:rPr>
        <w:t>:</w:t>
      </w:r>
      <w:r w:rsidRPr="004D3578">
        <w:t xml:space="preserve"> </w:t>
      </w:r>
      <w:r>
        <w:t>several anchors that differentiate only by one parameter in the codec configuration to change the bitrate/quality</w:t>
      </w:r>
      <w:r w:rsidRPr="004D3578">
        <w:t>.</w:t>
      </w:r>
    </w:p>
    <w:p w14:paraId="72A70E49" w14:textId="77777777" w:rsidR="00AE7FF9" w:rsidRDefault="00AE7FF9" w:rsidP="00AE7FF9">
      <w:pPr>
        <w:rPr>
          <w:b/>
          <w:bCs/>
        </w:rPr>
      </w:pPr>
      <w:r>
        <w:rPr>
          <w:b/>
          <w:bCs/>
        </w:rPr>
        <w:t xml:space="preserve">BD-Rate Gain: </w:t>
      </w:r>
      <w:r w:rsidRPr="00280862">
        <w:t xml:space="preserve">a measure of the bitrate reduction </w:t>
      </w:r>
      <w:r>
        <w:t xml:space="preserve">in percentage </w:t>
      </w:r>
      <w:r w:rsidRPr="00280862">
        <w:t>offered by a codec or codec feature</w:t>
      </w:r>
      <w:r>
        <w:t xml:space="preserve"> under test compared to an anchor coded</w:t>
      </w:r>
      <w:r w:rsidRPr="00280862">
        <w:t>, while maintaining the same quality as measured by objective metrics</w:t>
      </w:r>
      <w:r>
        <w:t>.</w:t>
      </w:r>
    </w:p>
    <w:p w14:paraId="0DDBF74A" w14:textId="77777777" w:rsidR="00AE7FF9" w:rsidRPr="005C0BB7" w:rsidRDefault="00AE7FF9" w:rsidP="00AE7FF9">
      <w:pPr>
        <w:rPr>
          <w:b/>
          <w:bCs/>
        </w:rPr>
      </w:pPr>
      <w:r w:rsidRPr="00DD1110">
        <w:rPr>
          <w:b/>
          <w:bCs/>
        </w:rPr>
        <w:t>Characterization:</w:t>
      </w:r>
      <w:r>
        <w:rPr>
          <w:b/>
          <w:bCs/>
        </w:rPr>
        <w:t xml:space="preserve"> </w:t>
      </w:r>
      <w:r w:rsidRPr="00D61100">
        <w:t>comparison of a codec under test with a</w:t>
      </w:r>
      <w:r>
        <w:t xml:space="preserve"> 3GPP codec based on selected metrics</w:t>
      </w:r>
      <w:r>
        <w:rPr>
          <w:b/>
          <w:bCs/>
        </w:rPr>
        <w:t>.</w:t>
      </w:r>
    </w:p>
    <w:p w14:paraId="4AAA9398" w14:textId="77777777" w:rsidR="00AE7FF9" w:rsidRPr="00DD1110" w:rsidRDefault="00AE7FF9" w:rsidP="00AE7FF9">
      <w:r>
        <w:rPr>
          <w:b/>
          <w:bCs/>
        </w:rPr>
        <w:t>Metric:</w:t>
      </w:r>
      <w:r>
        <w:t xml:space="preserve"> A single number to provide a measurable quality of an anchor.</w:t>
      </w:r>
    </w:p>
    <w:p w14:paraId="0CED1386" w14:textId="77777777" w:rsidR="00AE7FF9" w:rsidRDefault="00AE7FF9" w:rsidP="00AE7FF9">
      <w:r w:rsidRPr="00DD1110">
        <w:rPr>
          <w:b/>
          <w:bCs/>
        </w:rPr>
        <w:t>Test</w:t>
      </w:r>
      <w:r>
        <w:t>:</w:t>
      </w:r>
      <w:r w:rsidRPr="00F01001">
        <w:t xml:space="preserve"> </w:t>
      </w:r>
      <w:r>
        <w:t xml:space="preserve">combination of tools to test a codec for comparison with anchor, </w:t>
      </w:r>
      <w:proofErr w:type="gramStart"/>
      <w:r>
        <w:t>i.e.</w:t>
      </w:r>
      <w:proofErr w:type="gramEnd"/>
      <w:r>
        <w:t xml:space="preserve"> same reference sequence and comparable codec configuration.</w:t>
      </w:r>
    </w:p>
    <w:p w14:paraId="7E12C555" w14:textId="77777777" w:rsidR="00AE7FF9" w:rsidRPr="00DD1110" w:rsidRDefault="00AE7FF9" w:rsidP="00AE7FF9">
      <w:pPr>
        <w:rPr>
          <w:bCs/>
        </w:rPr>
      </w:pPr>
      <w:r>
        <w:rPr>
          <w:b/>
        </w:rPr>
        <w:t>Test Bitstream:</w:t>
      </w:r>
      <w:r>
        <w:rPr>
          <w:bCs/>
        </w:rPr>
        <w:t xml:space="preserve"> a bitstream resulting from the encoding of a reference sequence with a reference software and a codec configuration assigned to a test.</w:t>
      </w:r>
    </w:p>
    <w:p w14:paraId="31293CED" w14:textId="77777777" w:rsidR="00AE7FF9" w:rsidRPr="004D3578" w:rsidRDefault="00AE7FF9" w:rsidP="00AE7FF9">
      <w:r>
        <w:rPr>
          <w:b/>
        </w:rPr>
        <w:t>Test Tuple</w:t>
      </w:r>
      <w:r w:rsidRPr="004D3578">
        <w:rPr>
          <w:b/>
        </w:rPr>
        <w:t>:</w:t>
      </w:r>
      <w:r w:rsidRPr="004D3578">
        <w:t xml:space="preserve"> </w:t>
      </w:r>
      <w:r>
        <w:t>several tests that differentiate only by one parameter in the codec configuration to change the bitrate/quality</w:t>
      </w:r>
      <w:r w:rsidRPr="004D3578">
        <w:t>.</w:t>
      </w:r>
    </w:p>
    <w:p w14:paraId="16130B12" w14:textId="77777777" w:rsidR="00AE7FF9" w:rsidRPr="004D3578" w:rsidRDefault="00AE7FF9" w:rsidP="00AE7FF9">
      <w:pPr>
        <w:pStyle w:val="Heading2"/>
      </w:pPr>
      <w:bookmarkStart w:id="43" w:name="_Toc41600554"/>
      <w:bookmarkStart w:id="44" w:name="_Toc55812934"/>
      <w:bookmarkStart w:id="45" w:name="_Toc49376958"/>
      <w:bookmarkStart w:id="46" w:name="_Toc114656960"/>
      <w:r w:rsidRPr="004D3578">
        <w:t>3.2</w:t>
      </w:r>
      <w:r w:rsidRPr="004D3578">
        <w:tab/>
        <w:t>Symbols</w:t>
      </w:r>
      <w:bookmarkEnd w:id="43"/>
      <w:bookmarkEnd w:id="44"/>
      <w:bookmarkEnd w:id="45"/>
      <w:bookmarkEnd w:id="46"/>
    </w:p>
    <w:p w14:paraId="739C6324" w14:textId="77777777" w:rsidR="00AE7FF9" w:rsidRPr="004D3578" w:rsidRDefault="00AE7FF9" w:rsidP="00AE7FF9">
      <w:pPr>
        <w:keepNext/>
      </w:pPr>
      <w:r w:rsidRPr="004D3578">
        <w:t>For the purposes of the present document, the following symbols apply:</w:t>
      </w:r>
    </w:p>
    <w:p w14:paraId="51943F5B" w14:textId="77777777" w:rsidR="00AE7FF9" w:rsidRDefault="00AE7FF9" w:rsidP="00AE7FF9">
      <w:pPr>
        <w:pStyle w:val="EW"/>
        <w:rPr>
          <w:rFonts w:ascii="Courier New" w:hAnsi="Courier New"/>
        </w:rPr>
      </w:pPr>
      <w:r>
        <w:rPr>
          <w:rFonts w:ascii="Courier New" w:hAnsi="Courier New"/>
        </w:rPr>
        <w:t>MSE_Y</w:t>
      </w:r>
      <w:r>
        <w:rPr>
          <w:rFonts w:ascii="Courier New" w:hAnsi="Courier New"/>
        </w:rPr>
        <w:tab/>
      </w:r>
      <w:r>
        <w:t xml:space="preserve">Mean Square Error of the luma </w:t>
      </w:r>
      <w:proofErr w:type="gramStart"/>
      <w:r>
        <w:t>component</w:t>
      </w:r>
      <w:proofErr w:type="gramEnd"/>
    </w:p>
    <w:p w14:paraId="3F4F79D3" w14:textId="77777777" w:rsidR="00AE7FF9" w:rsidRPr="00817FAF" w:rsidRDefault="00AE7FF9" w:rsidP="00AE7FF9">
      <w:pPr>
        <w:pStyle w:val="EW"/>
        <w:rPr>
          <w:rFonts w:ascii="Courier New" w:hAnsi="Courier New"/>
        </w:rPr>
      </w:pPr>
      <w:proofErr w:type="spellStart"/>
      <w:r>
        <w:rPr>
          <w:rFonts w:ascii="Courier New" w:hAnsi="Courier New"/>
        </w:rPr>
        <w:t>PSNRy</w:t>
      </w:r>
      <w:proofErr w:type="spellEnd"/>
      <w:r>
        <w:tab/>
        <w:t>Peak-Signal to Noise Ratio of the luma component</w:t>
      </w:r>
    </w:p>
    <w:p w14:paraId="67015F7A" w14:textId="77777777" w:rsidR="00AE7FF9" w:rsidRDefault="00AE7FF9" w:rsidP="00AE7FF9">
      <w:pPr>
        <w:pStyle w:val="EW"/>
      </w:pPr>
      <w:proofErr w:type="spellStart"/>
      <w:r>
        <w:rPr>
          <w:rFonts w:ascii="Courier New" w:hAnsi="Courier New"/>
        </w:rPr>
        <w:t>PSNRu</w:t>
      </w:r>
      <w:proofErr w:type="spellEnd"/>
      <w:r>
        <w:tab/>
        <w:t>Peak-Signal to Noise Ratio of the chroma u component</w:t>
      </w:r>
    </w:p>
    <w:p w14:paraId="3AB8C4A1" w14:textId="77777777" w:rsidR="00AE7FF9" w:rsidRPr="00004461" w:rsidRDefault="00AE7FF9" w:rsidP="00AE7FF9">
      <w:pPr>
        <w:pStyle w:val="EW"/>
      </w:pPr>
      <w:proofErr w:type="spellStart"/>
      <w:r>
        <w:rPr>
          <w:rFonts w:ascii="Courier New" w:hAnsi="Courier New"/>
        </w:rPr>
        <w:t>PSNRv</w:t>
      </w:r>
      <w:proofErr w:type="spellEnd"/>
      <w:r>
        <w:tab/>
        <w:t>Peak-Signal to Noise Ratio of the chroma v component</w:t>
      </w:r>
    </w:p>
    <w:p w14:paraId="5D5C313F" w14:textId="77777777" w:rsidR="00AE7FF9" w:rsidRDefault="00AE7FF9" w:rsidP="00AE7FF9">
      <w:pPr>
        <w:pStyle w:val="EW"/>
      </w:pPr>
      <w:proofErr w:type="spellStart"/>
      <w:r>
        <w:rPr>
          <w:rFonts w:ascii="Courier New" w:hAnsi="Courier New" w:cs="Courier New"/>
        </w:rPr>
        <w:t>PSNRyuv</w:t>
      </w:r>
      <w:proofErr w:type="spellEnd"/>
      <w:r>
        <w:rPr>
          <w:rFonts w:ascii="Courier New" w:hAnsi="Courier New" w:cs="Courier New"/>
        </w:rPr>
        <w:tab/>
      </w:r>
      <w:r>
        <w:t>Average PSNR over all colour components</w:t>
      </w:r>
    </w:p>
    <w:p w14:paraId="34DA3925" w14:textId="77777777" w:rsidR="00AE7FF9" w:rsidRDefault="00AE7FF9" w:rsidP="00AE7FF9">
      <w:pPr>
        <w:pStyle w:val="EW"/>
        <w:rPr>
          <w:color w:val="000000"/>
          <w:lang w:eastAsia="zh-CN"/>
        </w:rPr>
      </w:pPr>
      <w:r>
        <w:rPr>
          <w:rFonts w:ascii="Courier New" w:hAnsi="Courier New"/>
        </w:rPr>
        <w:t>MS_SSIM</w:t>
      </w:r>
      <w:r>
        <w:rPr>
          <w:color w:val="000000"/>
          <w:lang w:eastAsia="zh-CN"/>
        </w:rPr>
        <w:tab/>
        <w:t>Multi-Scale Structural Similarity Index Metric</w:t>
      </w:r>
    </w:p>
    <w:p w14:paraId="32CF1290" w14:textId="77777777" w:rsidR="00AE7FF9" w:rsidRPr="004D3578" w:rsidRDefault="00AE7FF9" w:rsidP="00AE7FF9">
      <w:pPr>
        <w:pStyle w:val="EW"/>
      </w:pPr>
    </w:p>
    <w:p w14:paraId="4D07FB26" w14:textId="77777777" w:rsidR="00AE7FF9" w:rsidRPr="004D3578" w:rsidRDefault="00AE7FF9" w:rsidP="00AE7FF9">
      <w:pPr>
        <w:pStyle w:val="Heading2"/>
      </w:pPr>
      <w:bookmarkStart w:id="47" w:name="_Toc41600555"/>
      <w:bookmarkStart w:id="48" w:name="_Toc55812935"/>
      <w:bookmarkStart w:id="49" w:name="_Toc49376959"/>
      <w:bookmarkStart w:id="50" w:name="_Toc114656961"/>
      <w:r w:rsidRPr="004D3578">
        <w:t>3.3</w:t>
      </w:r>
      <w:r w:rsidRPr="004D3578">
        <w:tab/>
        <w:t>Abbreviations</w:t>
      </w:r>
      <w:bookmarkEnd w:id="47"/>
      <w:bookmarkEnd w:id="48"/>
      <w:bookmarkEnd w:id="49"/>
      <w:bookmarkEnd w:id="50"/>
    </w:p>
    <w:p w14:paraId="463ABCAB" w14:textId="77777777" w:rsidR="00AE7FF9" w:rsidRPr="004D3578" w:rsidRDefault="00AE7FF9" w:rsidP="00AE7FF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664BA1F" w14:textId="77777777" w:rsidR="00AE7FF9" w:rsidRDefault="00AE7FF9" w:rsidP="00AE7FF9">
      <w:pPr>
        <w:pStyle w:val="EW"/>
      </w:pPr>
      <w:r>
        <w:t>AAC</w:t>
      </w:r>
      <w:r>
        <w:tab/>
        <w:t>Advanced Audio Coding</w:t>
      </w:r>
    </w:p>
    <w:p w14:paraId="71451478" w14:textId="77777777" w:rsidR="00AE7FF9" w:rsidRDefault="00AE7FF9" w:rsidP="00AE7FF9">
      <w:pPr>
        <w:pStyle w:val="EW"/>
      </w:pPr>
      <w:r>
        <w:t>AAP</w:t>
      </w:r>
      <w:r>
        <w:tab/>
      </w:r>
      <w:r w:rsidRPr="003C64A2">
        <w:t>Alternative Approval Process</w:t>
      </w:r>
    </w:p>
    <w:p w14:paraId="022F3E4D" w14:textId="77777777" w:rsidR="00AE7FF9" w:rsidRDefault="00AE7FF9" w:rsidP="00AE7FF9">
      <w:pPr>
        <w:pStyle w:val="EW"/>
      </w:pPr>
      <w:r>
        <w:t>ABR</w:t>
      </w:r>
      <w:r>
        <w:tab/>
        <w:t xml:space="preserve">Adaptive </w:t>
      </w:r>
      <w:proofErr w:type="spellStart"/>
      <w:r>
        <w:t>BitRate</w:t>
      </w:r>
      <w:proofErr w:type="spellEnd"/>
    </w:p>
    <w:p w14:paraId="6975C971" w14:textId="77777777" w:rsidR="00AE7FF9" w:rsidRDefault="00AE7FF9" w:rsidP="00AE7FF9">
      <w:pPr>
        <w:pStyle w:val="EW"/>
      </w:pPr>
      <w:commentRangeStart w:id="51"/>
      <w:r>
        <w:t>AFGS1</w:t>
      </w:r>
      <w:r>
        <w:tab/>
      </w:r>
      <w:proofErr w:type="spellStart"/>
      <w:r>
        <w:t>AOMedia</w:t>
      </w:r>
      <w:proofErr w:type="spellEnd"/>
      <w:r>
        <w:t xml:space="preserve"> Film Grain Synthesis Model </w:t>
      </w:r>
      <w:commentRangeEnd w:id="51"/>
      <w:r>
        <w:rPr>
          <w:rStyle w:val="CommentReference"/>
        </w:rPr>
        <w:commentReference w:id="51"/>
      </w:r>
    </w:p>
    <w:p w14:paraId="66BDDA1A" w14:textId="77777777" w:rsidR="00AE7FF9" w:rsidRDefault="00AE7FF9" w:rsidP="00AE7FF9">
      <w:pPr>
        <w:pStyle w:val="EW"/>
      </w:pPr>
      <w:r>
        <w:t>AOM</w:t>
      </w:r>
      <w:r>
        <w:tab/>
        <w:t>Alliance for Open Media</w:t>
      </w:r>
    </w:p>
    <w:p w14:paraId="1C65176D" w14:textId="77777777" w:rsidR="00AE7FF9" w:rsidRDefault="00AE7FF9" w:rsidP="00AE7FF9">
      <w:pPr>
        <w:pStyle w:val="EW"/>
      </w:pPr>
      <w:r>
        <w:t>AOV</w:t>
      </w:r>
      <w:r>
        <w:tab/>
      </w:r>
      <w:r w:rsidRPr="00F66CFB">
        <w:rPr>
          <w:lang w:val="en-US"/>
        </w:rPr>
        <w:t xml:space="preserve">Arena </w:t>
      </w:r>
      <w:r>
        <w:rPr>
          <w:lang w:val="en-US"/>
        </w:rPr>
        <w:t>O</w:t>
      </w:r>
      <w:r w:rsidRPr="00F66CFB">
        <w:rPr>
          <w:lang w:val="en-US"/>
        </w:rPr>
        <w:t>f Valor</w:t>
      </w:r>
    </w:p>
    <w:p w14:paraId="6D406D5D" w14:textId="77777777" w:rsidR="00AE7FF9" w:rsidRDefault="00AE7FF9" w:rsidP="00AE7FF9">
      <w:pPr>
        <w:pStyle w:val="EW"/>
      </w:pPr>
      <w:r>
        <w:t>ATSC</w:t>
      </w:r>
      <w:r>
        <w:tab/>
      </w:r>
      <w:r w:rsidRPr="00472AD7">
        <w:t>Advanced Television Systems Committee</w:t>
      </w:r>
    </w:p>
    <w:p w14:paraId="5BB06E89" w14:textId="77777777" w:rsidR="00AE7FF9" w:rsidRDefault="00AE7FF9" w:rsidP="00AE7FF9">
      <w:pPr>
        <w:pStyle w:val="EW"/>
      </w:pPr>
      <w:r>
        <w:t>AV1</w:t>
      </w:r>
      <w:r>
        <w:tab/>
      </w:r>
      <w:proofErr w:type="spellStart"/>
      <w:r w:rsidRPr="001643C0">
        <w:t>AOMedia</w:t>
      </w:r>
      <w:proofErr w:type="spellEnd"/>
      <w:r w:rsidRPr="001643C0">
        <w:t xml:space="preserve"> Video 1</w:t>
      </w:r>
    </w:p>
    <w:p w14:paraId="1A8D7163" w14:textId="77777777" w:rsidR="00AE7FF9" w:rsidRDefault="00AE7FF9" w:rsidP="00AE7FF9">
      <w:pPr>
        <w:pStyle w:val="EW"/>
      </w:pPr>
      <w:r>
        <w:t>AVC</w:t>
      </w:r>
      <w:r w:rsidRPr="004D3578">
        <w:tab/>
      </w:r>
      <w:r>
        <w:t>Advanced Video Coding</w:t>
      </w:r>
    </w:p>
    <w:p w14:paraId="3F43A0DB" w14:textId="77777777" w:rsidR="00AE7FF9" w:rsidRDefault="00AE7FF9" w:rsidP="00AE7FF9">
      <w:pPr>
        <w:pStyle w:val="EW"/>
      </w:pPr>
      <w:r>
        <w:t>AVCHD</w:t>
      </w:r>
      <w:r>
        <w:tab/>
        <w:t>AVC High Definition</w:t>
      </w:r>
    </w:p>
    <w:p w14:paraId="207ECCC0" w14:textId="77777777" w:rsidR="00AE7FF9" w:rsidRDefault="00AE7FF9" w:rsidP="00AE7FF9">
      <w:pPr>
        <w:pStyle w:val="EW"/>
      </w:pPr>
      <w:r>
        <w:lastRenderedPageBreak/>
        <w:t>AVI</w:t>
      </w:r>
      <w:r>
        <w:tab/>
      </w:r>
      <w:r w:rsidRPr="00472AD7">
        <w:t>Audio Video Interleave</w:t>
      </w:r>
    </w:p>
    <w:p w14:paraId="3B819766" w14:textId="77777777" w:rsidR="00AE7FF9" w:rsidRDefault="00AE7FF9" w:rsidP="00AE7FF9">
      <w:pPr>
        <w:pStyle w:val="EW"/>
      </w:pPr>
      <w:r>
        <w:t>BD</w:t>
      </w:r>
      <w:r>
        <w:tab/>
      </w:r>
      <w:proofErr w:type="spellStart"/>
      <w:r>
        <w:t>Bjöntegard</w:t>
      </w:r>
      <w:proofErr w:type="spellEnd"/>
      <w:r>
        <w:t>-Delta</w:t>
      </w:r>
    </w:p>
    <w:p w14:paraId="7599FFFD" w14:textId="77777777" w:rsidR="00AE7FF9" w:rsidRDefault="00AE7FF9" w:rsidP="00AE7FF9">
      <w:pPr>
        <w:pStyle w:val="EW"/>
      </w:pPr>
      <w:r>
        <w:t>BDR</w:t>
      </w:r>
      <w:r>
        <w:tab/>
        <w:t>BD Rate</w:t>
      </w:r>
    </w:p>
    <w:p w14:paraId="2FFE883E" w14:textId="77777777" w:rsidR="00AE7FF9" w:rsidRDefault="00AE7FF9" w:rsidP="00AE7FF9">
      <w:pPr>
        <w:pStyle w:val="EW"/>
      </w:pPr>
      <w:r>
        <w:t>BMFF</w:t>
      </w:r>
      <w:r>
        <w:tab/>
        <w:t>Based Media File Format</w:t>
      </w:r>
    </w:p>
    <w:p w14:paraId="52BD8BC3" w14:textId="77777777" w:rsidR="00AE7FF9" w:rsidRDefault="00AE7FF9" w:rsidP="00AE7FF9">
      <w:pPr>
        <w:pStyle w:val="EW"/>
      </w:pPr>
      <w:r>
        <w:t>CABAC</w:t>
      </w:r>
      <w:r>
        <w:tab/>
        <w:t>Context-Adaptive Binary Arithmetic Coding</w:t>
      </w:r>
    </w:p>
    <w:p w14:paraId="4CA79E7E" w14:textId="77777777" w:rsidR="00AE7FF9" w:rsidRDefault="00AE7FF9" w:rsidP="00AE7FF9">
      <w:pPr>
        <w:pStyle w:val="EW"/>
      </w:pPr>
      <w:r>
        <w:t>CAE</w:t>
      </w:r>
      <w:r>
        <w:tab/>
        <w:t>Content Aware Encoding</w:t>
      </w:r>
    </w:p>
    <w:p w14:paraId="55781BC4" w14:textId="77777777" w:rsidR="00AE7FF9" w:rsidRDefault="00AE7FF9" w:rsidP="00AE7FF9">
      <w:pPr>
        <w:pStyle w:val="EW"/>
      </w:pPr>
      <w:r>
        <w:t>CBP</w:t>
      </w:r>
      <w:r>
        <w:tab/>
        <w:t>Constrained Baseline Profile</w:t>
      </w:r>
    </w:p>
    <w:p w14:paraId="7BCE1FCB" w14:textId="77777777" w:rsidR="00AE7FF9" w:rsidRDefault="00AE7FF9" w:rsidP="00AE7FF9">
      <w:pPr>
        <w:pStyle w:val="EW"/>
      </w:pPr>
      <w:r>
        <w:t>CBR</w:t>
      </w:r>
      <w:r>
        <w:tab/>
        <w:t xml:space="preserve">Constant </w:t>
      </w:r>
      <w:proofErr w:type="spellStart"/>
      <w:r>
        <w:t>BitRate</w:t>
      </w:r>
      <w:proofErr w:type="spellEnd"/>
    </w:p>
    <w:p w14:paraId="2DA696AC" w14:textId="77777777" w:rsidR="00AE7FF9" w:rsidRDefault="00AE7FF9" w:rsidP="00AE7FF9">
      <w:pPr>
        <w:pStyle w:val="EW"/>
      </w:pPr>
      <w:r>
        <w:t>CGI</w:t>
      </w:r>
      <w:r>
        <w:tab/>
        <w:t>Computed Generated Imaginary</w:t>
      </w:r>
    </w:p>
    <w:p w14:paraId="6AEF1BEC" w14:textId="77777777" w:rsidR="00AE7FF9" w:rsidRDefault="00AE7FF9" w:rsidP="00AE7FF9">
      <w:pPr>
        <w:pStyle w:val="EW"/>
      </w:pPr>
      <w:r>
        <w:t>CHP</w:t>
      </w:r>
      <w:r>
        <w:tab/>
        <w:t>Constrained High Profile</w:t>
      </w:r>
    </w:p>
    <w:p w14:paraId="720F2BF6" w14:textId="77777777" w:rsidR="00AE7FF9" w:rsidRDefault="00AE7FF9" w:rsidP="00AE7FF9">
      <w:pPr>
        <w:pStyle w:val="EW"/>
      </w:pPr>
      <w:r>
        <w:t>CMAF</w:t>
      </w:r>
      <w:r>
        <w:tab/>
        <w:t>Common Media Application Format</w:t>
      </w:r>
      <w:r>
        <w:tab/>
      </w:r>
    </w:p>
    <w:p w14:paraId="4B1666B1" w14:textId="77777777" w:rsidR="00AE7FF9" w:rsidRDefault="00AE7FF9" w:rsidP="00AE7FF9">
      <w:pPr>
        <w:pStyle w:val="EW"/>
      </w:pPr>
      <w:r>
        <w:t>CRA</w:t>
      </w:r>
      <w:r>
        <w:tab/>
      </w:r>
      <w:r w:rsidRPr="00472AD7">
        <w:t>Clean Random Access</w:t>
      </w:r>
    </w:p>
    <w:p w14:paraId="356E648D" w14:textId="77777777" w:rsidR="00AE7FF9" w:rsidRDefault="00AE7FF9" w:rsidP="00AE7FF9">
      <w:pPr>
        <w:pStyle w:val="EW"/>
      </w:pPr>
      <w:r>
        <w:t>CSV</w:t>
      </w:r>
      <w:r>
        <w:tab/>
        <w:t>Comma-Separated Values</w:t>
      </w:r>
    </w:p>
    <w:p w14:paraId="67143D4D" w14:textId="77777777" w:rsidR="00AE7FF9" w:rsidRDefault="00AE7FF9" w:rsidP="00AE7FF9">
      <w:pPr>
        <w:pStyle w:val="EW"/>
      </w:pPr>
      <w:r>
        <w:t>CTC</w:t>
      </w:r>
      <w:r>
        <w:tab/>
        <w:t>Common Test Conditions</w:t>
      </w:r>
    </w:p>
    <w:p w14:paraId="0E80A923" w14:textId="77777777" w:rsidR="00AE7FF9" w:rsidRDefault="00AE7FF9" w:rsidP="00AE7FF9">
      <w:pPr>
        <w:pStyle w:val="EW"/>
      </w:pPr>
      <w:r>
        <w:t>CTU</w:t>
      </w:r>
      <w:r>
        <w:tab/>
        <w:t>Coding Tree Unit</w:t>
      </w:r>
    </w:p>
    <w:p w14:paraId="78E56859" w14:textId="77777777" w:rsidR="00AE7FF9" w:rsidRDefault="00AE7FF9" w:rsidP="00AE7FF9">
      <w:pPr>
        <w:pStyle w:val="EW"/>
      </w:pPr>
      <w:r>
        <w:t>DASH</w:t>
      </w:r>
      <w:r>
        <w:tab/>
        <w:t>Dynamic Adaptive Streaming over HTTP</w:t>
      </w:r>
    </w:p>
    <w:p w14:paraId="13E106DC" w14:textId="77777777" w:rsidR="00AE7FF9" w:rsidRDefault="00AE7FF9" w:rsidP="00AE7FF9">
      <w:pPr>
        <w:pStyle w:val="EW"/>
      </w:pPr>
      <w:r>
        <w:t>DVB</w:t>
      </w:r>
      <w:r>
        <w:tab/>
        <w:t>Digital Video Broadcasting</w:t>
      </w:r>
    </w:p>
    <w:p w14:paraId="3AD0E862" w14:textId="77777777" w:rsidR="00AE7FF9" w:rsidRDefault="00AE7FF9" w:rsidP="00AE7FF9">
      <w:pPr>
        <w:pStyle w:val="EW"/>
        <w:rPr>
          <w:lang w:val="en-US"/>
        </w:rPr>
      </w:pPr>
      <w:r w:rsidRPr="006D290E">
        <w:rPr>
          <w:lang w:val="en-US"/>
        </w:rPr>
        <w:t>EBU</w:t>
      </w:r>
      <w:r w:rsidRPr="006D290E">
        <w:rPr>
          <w:lang w:val="en-US"/>
        </w:rPr>
        <w:tab/>
        <w:t>Europ</w:t>
      </w:r>
      <w:r>
        <w:rPr>
          <w:lang w:val="en-US"/>
        </w:rPr>
        <w:t>ean Broadcast Union</w:t>
      </w:r>
    </w:p>
    <w:p w14:paraId="7B6FD5DC" w14:textId="77777777" w:rsidR="00AE7FF9" w:rsidRDefault="00AE7FF9" w:rsidP="00AE7FF9">
      <w:pPr>
        <w:pStyle w:val="EW"/>
        <w:rPr>
          <w:lang w:val="en-US"/>
        </w:rPr>
      </w:pPr>
      <w:r>
        <w:rPr>
          <w:lang w:val="en-US"/>
        </w:rPr>
        <w:t>EFS</w:t>
      </w:r>
      <w:r>
        <w:rPr>
          <w:lang w:val="en-US"/>
        </w:rPr>
        <w:tab/>
        <w:t>Effective File Size</w:t>
      </w:r>
    </w:p>
    <w:p w14:paraId="0C6C4619" w14:textId="77777777" w:rsidR="00AE7FF9" w:rsidRPr="006D290E" w:rsidRDefault="00AE7FF9" w:rsidP="00AE7FF9">
      <w:pPr>
        <w:pStyle w:val="EW"/>
        <w:rPr>
          <w:lang w:val="en-US"/>
        </w:rPr>
      </w:pPr>
      <w:r>
        <w:rPr>
          <w:lang w:val="en-US"/>
        </w:rPr>
        <w:t>EPZS</w:t>
      </w:r>
      <w:r>
        <w:rPr>
          <w:lang w:val="en-US"/>
        </w:rPr>
        <w:tab/>
      </w:r>
      <w:r w:rsidRPr="00CF1AC4">
        <w:t>Enhanced Predictive Zonal Search</w:t>
      </w:r>
    </w:p>
    <w:p w14:paraId="30C9D339" w14:textId="77777777" w:rsidR="00AE7FF9" w:rsidRDefault="00AE7FF9" w:rsidP="00AE7FF9">
      <w:pPr>
        <w:pStyle w:val="EW"/>
        <w:rPr>
          <w:lang w:val="en-US"/>
        </w:rPr>
      </w:pPr>
      <w:r>
        <w:rPr>
          <w:lang w:val="en-US"/>
        </w:rPr>
        <w:t>ERP</w:t>
      </w:r>
      <w:r>
        <w:rPr>
          <w:lang w:val="en-US"/>
        </w:rPr>
        <w:tab/>
      </w:r>
      <w:proofErr w:type="spellStart"/>
      <w:r>
        <w:rPr>
          <w:lang w:val="en-US"/>
        </w:rPr>
        <w:t>Equi</w:t>
      </w:r>
      <w:proofErr w:type="spellEnd"/>
      <w:r>
        <w:rPr>
          <w:lang w:val="en-US"/>
        </w:rPr>
        <w:t>-Rectangular Projection</w:t>
      </w:r>
    </w:p>
    <w:p w14:paraId="49B8F6A4" w14:textId="77777777" w:rsidR="00AE7FF9" w:rsidRPr="006D290E" w:rsidRDefault="00AE7FF9" w:rsidP="00AE7FF9">
      <w:pPr>
        <w:pStyle w:val="EW"/>
        <w:rPr>
          <w:lang w:val="en-US"/>
        </w:rPr>
      </w:pPr>
      <w:r w:rsidRPr="006D290E">
        <w:rPr>
          <w:lang w:val="en-US"/>
        </w:rPr>
        <w:t>EVC</w:t>
      </w:r>
      <w:r w:rsidRPr="006D290E">
        <w:rPr>
          <w:lang w:val="en-US"/>
        </w:rPr>
        <w:tab/>
        <w:t>Essential Video Coding</w:t>
      </w:r>
    </w:p>
    <w:p w14:paraId="57DACF9D" w14:textId="149AFCC8" w:rsidR="00AE7FF9" w:rsidRDefault="00AE7FF9" w:rsidP="00AE7FF9">
      <w:pPr>
        <w:pStyle w:val="EW"/>
      </w:pPr>
      <w:r>
        <w:t>EXR</w:t>
      </w:r>
      <w:r>
        <w:tab/>
        <w:t>E</w:t>
      </w:r>
      <w:r w:rsidR="00D433F6">
        <w:t>x</w:t>
      </w:r>
      <w:r>
        <w:t>tended Range</w:t>
      </w:r>
    </w:p>
    <w:p w14:paraId="005B924E" w14:textId="77777777" w:rsidR="00AE7FF9" w:rsidRDefault="00AE7FF9" w:rsidP="00AE7FF9">
      <w:pPr>
        <w:pStyle w:val="EW"/>
      </w:pPr>
      <w:r>
        <w:t>FHD</w:t>
      </w:r>
      <w:r>
        <w:tab/>
        <w:t>Full HD (</w:t>
      </w:r>
      <w:proofErr w:type="gramStart"/>
      <w:r>
        <w:t>i.e.</w:t>
      </w:r>
      <w:proofErr w:type="gramEnd"/>
      <w:r>
        <w:t xml:space="preserve"> 1080p)</w:t>
      </w:r>
    </w:p>
    <w:p w14:paraId="54086CC3" w14:textId="77777777" w:rsidR="00AE7FF9" w:rsidRDefault="00AE7FF9" w:rsidP="00AE7FF9">
      <w:pPr>
        <w:pStyle w:val="EW"/>
      </w:pPr>
      <w:commentRangeStart w:id="52"/>
      <w:r>
        <w:t>FGC</w:t>
      </w:r>
      <w:r>
        <w:tab/>
        <w:t>Film Grain Characteristics</w:t>
      </w:r>
    </w:p>
    <w:p w14:paraId="6241580B" w14:textId="77777777" w:rsidR="00AE7FF9" w:rsidRDefault="00AE7FF9" w:rsidP="00AE7FF9">
      <w:pPr>
        <w:pStyle w:val="EW"/>
      </w:pPr>
      <w:r>
        <w:t>FGS</w:t>
      </w:r>
      <w:r>
        <w:tab/>
        <w:t xml:space="preserve">Film Grain Synthesis </w:t>
      </w:r>
      <w:commentRangeEnd w:id="52"/>
      <w:r>
        <w:rPr>
          <w:rStyle w:val="CommentReference"/>
        </w:rPr>
        <w:commentReference w:id="52"/>
      </w:r>
    </w:p>
    <w:p w14:paraId="7FDB991A" w14:textId="77777777" w:rsidR="00AE7FF9" w:rsidRDefault="00AE7FF9" w:rsidP="00AE7FF9">
      <w:pPr>
        <w:pStyle w:val="EW"/>
      </w:pPr>
      <w:r>
        <w:t>FPS</w:t>
      </w:r>
      <w:r>
        <w:tab/>
        <w:t>Frames Per Second</w:t>
      </w:r>
    </w:p>
    <w:p w14:paraId="268D64FF" w14:textId="77777777" w:rsidR="00AE7FF9" w:rsidRDefault="00AE7FF9" w:rsidP="00AE7FF9">
      <w:pPr>
        <w:pStyle w:val="EW"/>
      </w:pPr>
      <w:r>
        <w:t>GOP</w:t>
      </w:r>
      <w:r>
        <w:tab/>
        <w:t>Group-Of-Pictures</w:t>
      </w:r>
    </w:p>
    <w:p w14:paraId="19684981" w14:textId="77777777" w:rsidR="00AE7FF9" w:rsidRDefault="00AE7FF9" w:rsidP="00AE7FF9">
      <w:pPr>
        <w:pStyle w:val="EW"/>
      </w:pPr>
      <w:r>
        <w:t>HDMI</w:t>
      </w:r>
      <w:r>
        <w:tab/>
      </w:r>
      <w:r w:rsidRPr="00472AD7">
        <w:t>High-Definition Multimedia Interface</w:t>
      </w:r>
    </w:p>
    <w:p w14:paraId="50D89C8C" w14:textId="77777777" w:rsidR="00AE7FF9" w:rsidRDefault="00AE7FF9" w:rsidP="00AE7FF9">
      <w:pPr>
        <w:pStyle w:val="EW"/>
      </w:pPr>
      <w:r>
        <w:t>HDR</w:t>
      </w:r>
      <w:r>
        <w:tab/>
        <w:t>High Dynamic Range</w:t>
      </w:r>
    </w:p>
    <w:p w14:paraId="20FA9A07" w14:textId="77777777" w:rsidR="00AE7FF9" w:rsidRDefault="00AE7FF9" w:rsidP="00AE7FF9">
      <w:pPr>
        <w:pStyle w:val="EW"/>
      </w:pPr>
      <w:r>
        <w:t>HDTV</w:t>
      </w:r>
      <w:r>
        <w:tab/>
      </w:r>
      <w:proofErr w:type="gramStart"/>
      <w:r>
        <w:t>High Definition</w:t>
      </w:r>
      <w:proofErr w:type="gramEnd"/>
      <w:r>
        <w:t xml:space="preserve"> </w:t>
      </w:r>
      <w:proofErr w:type="spellStart"/>
      <w:r>
        <w:t>TeleVision</w:t>
      </w:r>
      <w:proofErr w:type="spellEnd"/>
    </w:p>
    <w:p w14:paraId="48F3B8FD" w14:textId="77777777" w:rsidR="00AE7FF9" w:rsidRDefault="00AE7FF9" w:rsidP="00AE7FF9">
      <w:pPr>
        <w:pStyle w:val="EW"/>
      </w:pPr>
      <w:r>
        <w:t>HEVC</w:t>
      </w:r>
      <w:r>
        <w:tab/>
        <w:t>High-Efficiency Video Coding</w:t>
      </w:r>
    </w:p>
    <w:p w14:paraId="490C8F76" w14:textId="77777777" w:rsidR="00AE7FF9" w:rsidRPr="00882D8E" w:rsidRDefault="00AE7FF9" w:rsidP="00AE7FF9">
      <w:pPr>
        <w:pStyle w:val="EW"/>
        <w:rPr>
          <w:lang w:val="en-US"/>
        </w:rPr>
      </w:pPr>
      <w:r w:rsidRPr="00882D8E">
        <w:rPr>
          <w:lang w:val="en-US"/>
        </w:rPr>
        <w:t>HFR</w:t>
      </w:r>
      <w:r w:rsidRPr="00DD1110">
        <w:rPr>
          <w:lang w:val="en-US"/>
        </w:rPr>
        <w:tab/>
        <w:t>High Frame Rate</w:t>
      </w:r>
    </w:p>
    <w:p w14:paraId="01E87BA3" w14:textId="77777777" w:rsidR="00AE7FF9" w:rsidRPr="00882D8E" w:rsidRDefault="00AE7FF9" w:rsidP="00AE7FF9">
      <w:pPr>
        <w:pStyle w:val="EW"/>
        <w:rPr>
          <w:lang w:val="en-US"/>
        </w:rPr>
      </w:pPr>
      <w:r w:rsidRPr="00882D8E">
        <w:rPr>
          <w:lang w:val="en-US"/>
        </w:rPr>
        <w:t>HLG</w:t>
      </w:r>
      <w:r w:rsidRPr="00DD1110">
        <w:rPr>
          <w:lang w:val="en-US"/>
        </w:rPr>
        <w:tab/>
        <w:t>Hybrid Log-Gamma</w:t>
      </w:r>
    </w:p>
    <w:p w14:paraId="4EDBC08E" w14:textId="77777777" w:rsidR="00AE7FF9" w:rsidRPr="00882D8E" w:rsidRDefault="00AE7FF9" w:rsidP="00AE7FF9">
      <w:pPr>
        <w:pStyle w:val="EW"/>
        <w:rPr>
          <w:lang w:val="en-US"/>
        </w:rPr>
      </w:pPr>
      <w:r w:rsidRPr="00882D8E">
        <w:rPr>
          <w:lang w:val="en-US"/>
        </w:rPr>
        <w:t>HLS</w:t>
      </w:r>
      <w:r w:rsidRPr="00DD1110">
        <w:rPr>
          <w:lang w:val="en-US"/>
        </w:rPr>
        <w:tab/>
        <w:t>HTTP Live Streaming</w:t>
      </w:r>
    </w:p>
    <w:p w14:paraId="5F76E519" w14:textId="77777777" w:rsidR="00AE7FF9" w:rsidRPr="00882D8E" w:rsidRDefault="00AE7FF9" w:rsidP="00AE7FF9">
      <w:pPr>
        <w:pStyle w:val="EW"/>
        <w:rPr>
          <w:lang w:val="en-US"/>
        </w:rPr>
      </w:pPr>
      <w:r w:rsidRPr="00882D8E">
        <w:rPr>
          <w:lang w:val="en-US"/>
        </w:rPr>
        <w:t>HMD</w:t>
      </w:r>
      <w:r w:rsidRPr="00DD1110">
        <w:rPr>
          <w:lang w:val="en-US"/>
        </w:rPr>
        <w:tab/>
        <w:t>H</w:t>
      </w:r>
      <w:r>
        <w:rPr>
          <w:lang w:val="en-US"/>
        </w:rPr>
        <w:t>ead-Mounted Display</w:t>
      </w:r>
    </w:p>
    <w:p w14:paraId="6F3FD4EF" w14:textId="77777777" w:rsidR="00AE7FF9" w:rsidRPr="00DD1110" w:rsidRDefault="00AE7FF9" w:rsidP="00AE7FF9">
      <w:pPr>
        <w:pStyle w:val="EW"/>
        <w:rPr>
          <w:lang w:val="en-US"/>
        </w:rPr>
      </w:pPr>
      <w:r w:rsidRPr="00DD1110">
        <w:rPr>
          <w:lang w:val="en-US"/>
        </w:rPr>
        <w:t>HRD</w:t>
      </w:r>
      <w:r w:rsidRPr="00DD1110">
        <w:rPr>
          <w:lang w:val="en-US"/>
        </w:rPr>
        <w:tab/>
      </w:r>
      <w:r w:rsidRPr="00220C47">
        <w:rPr>
          <w:lang w:val="en-US"/>
        </w:rPr>
        <w:t>H</w:t>
      </w:r>
      <w:r>
        <w:rPr>
          <w:lang w:val="en-US"/>
        </w:rPr>
        <w:t>ypothetical Reference Decoder</w:t>
      </w:r>
    </w:p>
    <w:p w14:paraId="7ED8C164" w14:textId="77777777" w:rsidR="00AE7FF9" w:rsidRPr="00882D8E" w:rsidRDefault="00AE7FF9" w:rsidP="00AE7FF9">
      <w:pPr>
        <w:pStyle w:val="EW"/>
        <w:rPr>
          <w:lang w:val="en-US"/>
        </w:rPr>
      </w:pPr>
      <w:r w:rsidRPr="00882D8E">
        <w:rPr>
          <w:lang w:val="en-US"/>
        </w:rPr>
        <w:t>HTML</w:t>
      </w:r>
      <w:r w:rsidRPr="00DD1110">
        <w:rPr>
          <w:lang w:val="en-US"/>
        </w:rPr>
        <w:tab/>
      </w:r>
      <w:proofErr w:type="spellStart"/>
      <w:r w:rsidRPr="00DD1110">
        <w:rPr>
          <w:lang w:val="en-US"/>
        </w:rPr>
        <w:t>Hype</w:t>
      </w:r>
      <w:r>
        <w:rPr>
          <w:lang w:val="en-US"/>
        </w:rPr>
        <w:t>rText</w:t>
      </w:r>
      <w:proofErr w:type="spellEnd"/>
      <w:r>
        <w:rPr>
          <w:lang w:val="en-US"/>
        </w:rPr>
        <w:t xml:space="preserve"> Markup Language</w:t>
      </w:r>
    </w:p>
    <w:p w14:paraId="5C80212C" w14:textId="77777777" w:rsidR="00AE7FF9" w:rsidRDefault="00AE7FF9" w:rsidP="00AE7FF9">
      <w:pPr>
        <w:pStyle w:val="EW"/>
        <w:rPr>
          <w:lang w:val="en-US"/>
        </w:rPr>
      </w:pPr>
      <w:r>
        <w:rPr>
          <w:lang w:val="en-US"/>
        </w:rPr>
        <w:t>HTTP</w:t>
      </w:r>
      <w:r>
        <w:rPr>
          <w:lang w:val="en-US"/>
        </w:rPr>
        <w:tab/>
      </w:r>
      <w:proofErr w:type="spellStart"/>
      <w:r w:rsidRPr="00DD1110">
        <w:rPr>
          <w:lang w:val="en-US"/>
        </w:rPr>
        <w:t>Hype</w:t>
      </w:r>
      <w:r>
        <w:rPr>
          <w:lang w:val="en-US"/>
        </w:rPr>
        <w:t>rText</w:t>
      </w:r>
      <w:proofErr w:type="spellEnd"/>
      <w:r>
        <w:rPr>
          <w:lang w:val="en-US"/>
        </w:rPr>
        <w:t xml:space="preserve"> Transfer Protocol</w:t>
      </w:r>
    </w:p>
    <w:p w14:paraId="3A857AF6" w14:textId="77777777" w:rsidR="00AE7FF9" w:rsidRPr="00DD1110" w:rsidRDefault="00AE7FF9" w:rsidP="00AE7FF9">
      <w:pPr>
        <w:pStyle w:val="EW"/>
        <w:rPr>
          <w:lang w:val="en-US"/>
        </w:rPr>
      </w:pPr>
      <w:r w:rsidRPr="00DD1110">
        <w:rPr>
          <w:lang w:val="en-US"/>
        </w:rPr>
        <w:t>IDR</w:t>
      </w:r>
      <w:r w:rsidRPr="00DD1110">
        <w:rPr>
          <w:lang w:val="en-US"/>
        </w:rPr>
        <w:tab/>
        <w:t>I</w:t>
      </w:r>
      <w:r>
        <w:rPr>
          <w:lang w:val="en-US"/>
        </w:rPr>
        <w:t>nstantaneous Decoder Refresh</w:t>
      </w:r>
    </w:p>
    <w:p w14:paraId="2DCB1160" w14:textId="77777777" w:rsidR="00AE7FF9" w:rsidRDefault="00AE7FF9" w:rsidP="00AE7FF9">
      <w:pPr>
        <w:pStyle w:val="EW"/>
        <w:rPr>
          <w:lang w:val="en-US"/>
        </w:rPr>
      </w:pPr>
      <w:r>
        <w:rPr>
          <w:lang w:val="en-US"/>
        </w:rPr>
        <w:t>JCT-VC</w:t>
      </w:r>
      <w:r>
        <w:rPr>
          <w:lang w:val="en-US"/>
        </w:rPr>
        <w:tab/>
        <w:t>Joint Collaborative Team on Video Coding</w:t>
      </w:r>
    </w:p>
    <w:p w14:paraId="626659D4" w14:textId="77777777" w:rsidR="00AE7FF9" w:rsidRDefault="00AE7FF9" w:rsidP="00AE7FF9">
      <w:pPr>
        <w:pStyle w:val="EW"/>
        <w:rPr>
          <w:lang w:val="en-US"/>
        </w:rPr>
      </w:pPr>
      <w:r>
        <w:rPr>
          <w:lang w:val="en-US"/>
        </w:rPr>
        <w:t>JSON</w:t>
      </w:r>
      <w:r>
        <w:rPr>
          <w:lang w:val="en-US"/>
        </w:rPr>
        <w:tab/>
        <w:t>JavaScript Object Notation</w:t>
      </w:r>
    </w:p>
    <w:p w14:paraId="0B90FE93" w14:textId="77777777" w:rsidR="00AE7FF9" w:rsidRPr="00882D8E" w:rsidRDefault="00AE7FF9" w:rsidP="00AE7FF9">
      <w:pPr>
        <w:pStyle w:val="EW"/>
        <w:rPr>
          <w:lang w:val="en-US"/>
        </w:rPr>
      </w:pPr>
      <w:r w:rsidRPr="00882D8E">
        <w:rPr>
          <w:lang w:val="en-US"/>
        </w:rPr>
        <w:t>JVET</w:t>
      </w:r>
      <w:r w:rsidRPr="00DD1110">
        <w:rPr>
          <w:lang w:val="en-US"/>
        </w:rPr>
        <w:tab/>
        <w:t>Joint Video Experts Team</w:t>
      </w:r>
    </w:p>
    <w:p w14:paraId="5482F7BC" w14:textId="77777777" w:rsidR="00AE7FF9" w:rsidRDefault="00AE7FF9" w:rsidP="00AE7FF9">
      <w:pPr>
        <w:pStyle w:val="EW"/>
        <w:rPr>
          <w:lang w:val="en-US"/>
        </w:rPr>
      </w:pPr>
      <w:r>
        <w:rPr>
          <w:lang w:val="en-US"/>
        </w:rPr>
        <w:t>MCTF</w:t>
      </w:r>
      <w:r>
        <w:rPr>
          <w:lang w:val="en-US"/>
        </w:rPr>
        <w:tab/>
      </w:r>
      <w:r w:rsidRPr="00C6356B">
        <w:rPr>
          <w:lang w:val="en-US"/>
        </w:rPr>
        <w:t>Motion-Compensated Temporal Filtering</w:t>
      </w:r>
    </w:p>
    <w:p w14:paraId="3F66D930" w14:textId="77777777" w:rsidR="00AE7FF9" w:rsidRPr="00DD11A6" w:rsidRDefault="00AE7FF9" w:rsidP="00AE7FF9">
      <w:pPr>
        <w:pStyle w:val="EW"/>
        <w:rPr>
          <w:lang w:val="fr-FR"/>
        </w:rPr>
      </w:pPr>
      <w:r w:rsidRPr="00DD11A6">
        <w:rPr>
          <w:lang w:val="fr-FR"/>
        </w:rPr>
        <w:t>MIME</w:t>
      </w:r>
      <w:r w:rsidRPr="00DD11A6">
        <w:rPr>
          <w:lang w:val="fr-FR"/>
        </w:rPr>
        <w:tab/>
        <w:t>Multipurpose Internet Mail Extensions</w:t>
      </w:r>
    </w:p>
    <w:p w14:paraId="67A6E3DF" w14:textId="77777777" w:rsidR="00AE7FF9" w:rsidRPr="00DD11A6" w:rsidRDefault="00AE7FF9" w:rsidP="00AE7FF9">
      <w:pPr>
        <w:pStyle w:val="EW"/>
        <w:rPr>
          <w:lang w:val="fr-FR"/>
        </w:rPr>
      </w:pPr>
      <w:r w:rsidRPr="00DD11A6">
        <w:rPr>
          <w:lang w:val="fr-FR"/>
        </w:rPr>
        <w:t>MKV</w:t>
      </w:r>
      <w:r w:rsidRPr="00DD11A6">
        <w:rPr>
          <w:lang w:val="fr-FR"/>
        </w:rPr>
        <w:tab/>
      </w:r>
      <w:proofErr w:type="spellStart"/>
      <w:r w:rsidRPr="00DD11A6">
        <w:rPr>
          <w:lang w:val="fr-FR"/>
        </w:rPr>
        <w:t>MatrosKa</w:t>
      </w:r>
      <w:proofErr w:type="spellEnd"/>
      <w:r w:rsidRPr="00DD11A6">
        <w:rPr>
          <w:lang w:val="fr-FR"/>
        </w:rPr>
        <w:t xml:space="preserve"> </w:t>
      </w:r>
      <w:proofErr w:type="spellStart"/>
      <w:r w:rsidRPr="00DD11A6">
        <w:rPr>
          <w:lang w:val="fr-FR"/>
        </w:rPr>
        <w:t>Video</w:t>
      </w:r>
      <w:proofErr w:type="spellEnd"/>
    </w:p>
    <w:p w14:paraId="0880CF43" w14:textId="77777777" w:rsidR="00AE7FF9" w:rsidRPr="00DD1110" w:rsidRDefault="00AE7FF9" w:rsidP="00AE7FF9">
      <w:pPr>
        <w:pStyle w:val="EW"/>
        <w:rPr>
          <w:lang w:val="en-US"/>
        </w:rPr>
      </w:pPr>
      <w:r w:rsidRPr="00DD1110">
        <w:rPr>
          <w:lang w:val="en-US"/>
        </w:rPr>
        <w:t>MMO</w:t>
      </w:r>
      <w:r w:rsidRPr="00DD1110">
        <w:rPr>
          <w:lang w:val="en-US"/>
        </w:rPr>
        <w:tab/>
        <w:t>Massive Multiplayer Online</w:t>
      </w:r>
    </w:p>
    <w:p w14:paraId="509BEA5F" w14:textId="77777777" w:rsidR="00AE7FF9" w:rsidRPr="00882D8E" w:rsidRDefault="00AE7FF9" w:rsidP="00AE7FF9">
      <w:pPr>
        <w:pStyle w:val="EW"/>
        <w:rPr>
          <w:lang w:val="en-US"/>
        </w:rPr>
      </w:pPr>
      <w:r w:rsidRPr="00882D8E">
        <w:rPr>
          <w:lang w:val="en-US"/>
        </w:rPr>
        <w:t>MMORPG</w:t>
      </w:r>
      <w:r w:rsidRPr="00DD1110">
        <w:rPr>
          <w:lang w:val="en-US"/>
        </w:rPr>
        <w:tab/>
        <w:t>MMO Role-Playing Game</w:t>
      </w:r>
    </w:p>
    <w:p w14:paraId="087B1EB9" w14:textId="77777777" w:rsidR="00AE7FF9" w:rsidRPr="00DD1110" w:rsidRDefault="00AE7FF9" w:rsidP="00AE7FF9">
      <w:pPr>
        <w:pStyle w:val="EW"/>
        <w:rPr>
          <w:lang w:val="en-US"/>
        </w:rPr>
      </w:pPr>
      <w:r w:rsidRPr="00DD1110">
        <w:rPr>
          <w:lang w:val="en-US"/>
        </w:rPr>
        <w:t>MMS</w:t>
      </w:r>
      <w:r w:rsidRPr="00DD1110">
        <w:rPr>
          <w:lang w:val="en-US"/>
        </w:rPr>
        <w:tab/>
      </w:r>
      <w:r>
        <w:rPr>
          <w:lang w:val="en-US"/>
        </w:rPr>
        <w:t>Multimedia Messaging Service</w:t>
      </w:r>
    </w:p>
    <w:p w14:paraId="76565B5F" w14:textId="77777777" w:rsidR="00AE7FF9" w:rsidRDefault="00AE7FF9" w:rsidP="00AE7FF9">
      <w:pPr>
        <w:pStyle w:val="EW"/>
      </w:pPr>
      <w:r>
        <w:t>MOBA</w:t>
      </w:r>
      <w:r>
        <w:tab/>
        <w:t>M</w:t>
      </w:r>
      <w:r w:rsidRPr="00826ABA">
        <w:t xml:space="preserve">ultiplayer </w:t>
      </w:r>
      <w:r>
        <w:t>O</w:t>
      </w:r>
      <w:r w:rsidRPr="00826ABA">
        <w:t xml:space="preserve">nline </w:t>
      </w:r>
      <w:r>
        <w:t>B</w:t>
      </w:r>
      <w:r w:rsidRPr="00826ABA">
        <w:t xml:space="preserve">attle </w:t>
      </w:r>
      <w:r>
        <w:t>A</w:t>
      </w:r>
      <w:r w:rsidRPr="00826ABA">
        <w:t>rena</w:t>
      </w:r>
    </w:p>
    <w:p w14:paraId="69FC463E" w14:textId="77777777" w:rsidR="00AE7FF9" w:rsidRDefault="00AE7FF9" w:rsidP="00AE7FF9">
      <w:pPr>
        <w:pStyle w:val="EW"/>
      </w:pPr>
      <w:r>
        <w:t>MOS</w:t>
      </w:r>
      <w:r>
        <w:tab/>
        <w:t>Mean Opinion Score</w:t>
      </w:r>
    </w:p>
    <w:p w14:paraId="0E1FA6BF" w14:textId="77777777" w:rsidR="00AE7FF9" w:rsidRDefault="00AE7FF9" w:rsidP="00AE7FF9">
      <w:pPr>
        <w:pStyle w:val="EW"/>
      </w:pPr>
      <w:r>
        <w:t>MPD</w:t>
      </w:r>
      <w:r>
        <w:tab/>
        <w:t>Media Presentation Description</w:t>
      </w:r>
    </w:p>
    <w:p w14:paraId="6F4CA847" w14:textId="77777777" w:rsidR="00AE7FF9" w:rsidRDefault="00AE7FF9" w:rsidP="00AE7FF9">
      <w:pPr>
        <w:pStyle w:val="EW"/>
      </w:pPr>
      <w:r>
        <w:t>MPEG</w:t>
      </w:r>
      <w:r>
        <w:tab/>
        <w:t>Moving Pictures Expert Group</w:t>
      </w:r>
    </w:p>
    <w:p w14:paraId="6AE0A327" w14:textId="77777777" w:rsidR="00AE7FF9" w:rsidRDefault="00AE7FF9" w:rsidP="00AE7FF9">
      <w:pPr>
        <w:pStyle w:val="EW"/>
      </w:pPr>
      <w:r>
        <w:t>MS-SSIM</w:t>
      </w:r>
      <w:r>
        <w:tab/>
        <w:t>Multi-Scale Structural Similarity Index</w:t>
      </w:r>
    </w:p>
    <w:p w14:paraId="46DFF6A5" w14:textId="77777777" w:rsidR="00AE7FF9" w:rsidRDefault="00AE7FF9" w:rsidP="00AE7FF9">
      <w:pPr>
        <w:pStyle w:val="EW"/>
      </w:pPr>
      <w:r>
        <w:t>MSE</w:t>
      </w:r>
      <w:r>
        <w:tab/>
        <w:t>Mean Square Error</w:t>
      </w:r>
    </w:p>
    <w:p w14:paraId="1905EBF0" w14:textId="77777777" w:rsidR="00AE7FF9" w:rsidRDefault="00AE7FF9" w:rsidP="00AE7FF9">
      <w:pPr>
        <w:pStyle w:val="EW"/>
      </w:pPr>
      <w:r>
        <w:t>MTSI</w:t>
      </w:r>
      <w:r>
        <w:tab/>
        <w:t>Multimedia Telephony Service over IMS</w:t>
      </w:r>
    </w:p>
    <w:p w14:paraId="1339216B" w14:textId="77777777" w:rsidR="00AE7FF9" w:rsidRDefault="00AE7FF9" w:rsidP="00AE7FF9">
      <w:pPr>
        <w:pStyle w:val="EW"/>
      </w:pPr>
      <w:r>
        <w:t>OBS</w:t>
      </w:r>
      <w:r>
        <w:tab/>
      </w:r>
      <w:r w:rsidRPr="00E8407C">
        <w:t>Open Broadcaster Software</w:t>
      </w:r>
    </w:p>
    <w:p w14:paraId="11C3C770" w14:textId="77777777" w:rsidR="00AE7FF9" w:rsidRDefault="00AE7FF9" w:rsidP="00AE7FF9">
      <w:pPr>
        <w:pStyle w:val="EW"/>
      </w:pPr>
      <w:r>
        <w:t>PSNR</w:t>
      </w:r>
      <w:r>
        <w:tab/>
        <w:t>Peak Signal to Noise Ratio</w:t>
      </w:r>
    </w:p>
    <w:p w14:paraId="1EC6C4B1" w14:textId="77777777" w:rsidR="00AE7FF9" w:rsidRDefault="00AE7FF9" w:rsidP="00AE7FF9">
      <w:pPr>
        <w:pStyle w:val="EW"/>
      </w:pPr>
      <w:r>
        <w:t>RA</w:t>
      </w:r>
      <w:r>
        <w:tab/>
        <w:t>Random Access</w:t>
      </w:r>
    </w:p>
    <w:p w14:paraId="4A748C32" w14:textId="77777777" w:rsidR="00AE7FF9" w:rsidRDefault="00AE7FF9" w:rsidP="00AE7FF9">
      <w:pPr>
        <w:pStyle w:val="EW"/>
      </w:pPr>
      <w:r>
        <w:t>RAP</w:t>
      </w:r>
      <w:r>
        <w:tab/>
        <w:t>Random Access Point</w:t>
      </w:r>
      <w:r>
        <w:tab/>
      </w:r>
    </w:p>
    <w:p w14:paraId="74334875" w14:textId="77777777" w:rsidR="00AE7FF9" w:rsidRDefault="00AE7FF9" w:rsidP="00AE7FF9">
      <w:pPr>
        <w:pStyle w:val="EW"/>
      </w:pPr>
      <w:r>
        <w:t>RCS</w:t>
      </w:r>
      <w:r>
        <w:tab/>
      </w:r>
      <w:r>
        <w:rPr>
          <w:lang w:val="en-US"/>
        </w:rPr>
        <w:t>Rich Communication Services</w:t>
      </w:r>
    </w:p>
    <w:p w14:paraId="6E6F98BA" w14:textId="77777777" w:rsidR="00AE7FF9" w:rsidRDefault="00AE7FF9" w:rsidP="00AE7FF9">
      <w:pPr>
        <w:pStyle w:val="EW"/>
      </w:pPr>
      <w:r>
        <w:t>RDPCM</w:t>
      </w:r>
      <w:r>
        <w:tab/>
      </w:r>
      <w:r w:rsidRPr="009B5E45">
        <w:t>Residual Differential Pulse Code Modulation</w:t>
      </w:r>
    </w:p>
    <w:p w14:paraId="4A430AE2" w14:textId="77777777" w:rsidR="00AE7FF9" w:rsidRDefault="00AE7FF9" w:rsidP="00AE7FF9">
      <w:pPr>
        <w:pStyle w:val="EW"/>
      </w:pPr>
      <w:r>
        <w:lastRenderedPageBreak/>
        <w:t>RGB</w:t>
      </w:r>
      <w:r>
        <w:tab/>
        <w:t>Red Green Blue</w:t>
      </w:r>
    </w:p>
    <w:p w14:paraId="09056EED" w14:textId="77777777" w:rsidR="00AE7FF9" w:rsidRDefault="00AE7FF9" w:rsidP="00AE7FF9">
      <w:pPr>
        <w:pStyle w:val="EW"/>
      </w:pPr>
      <w:r>
        <w:t>RPG</w:t>
      </w:r>
      <w:r>
        <w:tab/>
      </w:r>
      <w:r w:rsidRPr="00DD1110">
        <w:rPr>
          <w:lang w:val="en-US"/>
        </w:rPr>
        <w:t>Role-Playing Game</w:t>
      </w:r>
      <w:r>
        <w:tab/>
      </w:r>
    </w:p>
    <w:p w14:paraId="307D2003" w14:textId="77777777" w:rsidR="00AE7FF9" w:rsidRDefault="00AE7FF9" w:rsidP="00AE7FF9">
      <w:pPr>
        <w:pStyle w:val="EW"/>
      </w:pPr>
      <w:r>
        <w:t>RTMP</w:t>
      </w:r>
      <w:r>
        <w:tab/>
      </w:r>
      <w:r w:rsidRPr="004A0021">
        <w:t>Real-Time Messaging Protocol</w:t>
      </w:r>
    </w:p>
    <w:p w14:paraId="4B41E97B" w14:textId="77777777" w:rsidR="00AE7FF9" w:rsidRDefault="00AE7FF9" w:rsidP="00AE7FF9">
      <w:pPr>
        <w:pStyle w:val="EW"/>
      </w:pPr>
      <w:r>
        <w:t>RTP</w:t>
      </w:r>
      <w:r>
        <w:tab/>
        <w:t>Realtime Transport Protocol</w:t>
      </w:r>
    </w:p>
    <w:p w14:paraId="3AA6FE15" w14:textId="77777777" w:rsidR="00AE7FF9" w:rsidRDefault="00AE7FF9" w:rsidP="00AE7FF9">
      <w:pPr>
        <w:pStyle w:val="EW"/>
      </w:pPr>
      <w:r>
        <w:t>RTS</w:t>
      </w:r>
      <w:r>
        <w:tab/>
      </w:r>
      <w:proofErr w:type="spellStart"/>
      <w:r>
        <w:t>RealTime</w:t>
      </w:r>
      <w:proofErr w:type="spellEnd"/>
      <w:r>
        <w:t xml:space="preserve"> Strategy</w:t>
      </w:r>
    </w:p>
    <w:p w14:paraId="336E42C6" w14:textId="77777777" w:rsidR="00AE7FF9" w:rsidRDefault="00AE7FF9" w:rsidP="00AE7FF9">
      <w:pPr>
        <w:pStyle w:val="EW"/>
        <w:rPr>
          <w:lang w:val="en-US"/>
        </w:rPr>
      </w:pPr>
      <w:r>
        <w:rPr>
          <w:lang w:val="en-US"/>
        </w:rPr>
        <w:t>SCC</w:t>
      </w:r>
      <w:r>
        <w:rPr>
          <w:lang w:val="en-US"/>
        </w:rPr>
        <w:tab/>
        <w:t>Screen Content Coding</w:t>
      </w:r>
    </w:p>
    <w:p w14:paraId="280462EC" w14:textId="77777777" w:rsidR="00AE7FF9" w:rsidRDefault="00AE7FF9" w:rsidP="00AE7FF9">
      <w:pPr>
        <w:pStyle w:val="EW"/>
        <w:rPr>
          <w:lang w:val="en-US"/>
        </w:rPr>
      </w:pPr>
      <w:r>
        <w:rPr>
          <w:lang w:val="en-US"/>
        </w:rPr>
        <w:t>SCM</w:t>
      </w:r>
      <w:r>
        <w:rPr>
          <w:lang w:val="en-US"/>
        </w:rPr>
        <w:tab/>
        <w:t>Screen Content coding Model</w:t>
      </w:r>
    </w:p>
    <w:p w14:paraId="4B53CC07" w14:textId="77777777" w:rsidR="00AE7FF9" w:rsidRPr="00DD1110" w:rsidRDefault="00AE7FF9" w:rsidP="00AE7FF9">
      <w:pPr>
        <w:pStyle w:val="EW"/>
        <w:rPr>
          <w:lang w:val="en-US"/>
        </w:rPr>
      </w:pPr>
      <w:r w:rsidRPr="00DD1110">
        <w:rPr>
          <w:lang w:val="en-US"/>
        </w:rPr>
        <w:t>SDK</w:t>
      </w:r>
      <w:r>
        <w:rPr>
          <w:lang w:val="en-US"/>
        </w:rPr>
        <w:tab/>
        <w:t>S</w:t>
      </w:r>
      <w:r w:rsidRPr="000C2065">
        <w:rPr>
          <w:lang w:val="en-US"/>
        </w:rPr>
        <w:t xml:space="preserve">oftware </w:t>
      </w:r>
      <w:r>
        <w:rPr>
          <w:lang w:val="en-US"/>
        </w:rPr>
        <w:t>D</w:t>
      </w:r>
      <w:r w:rsidRPr="000C2065">
        <w:rPr>
          <w:lang w:val="en-US"/>
        </w:rPr>
        <w:t xml:space="preserve">evelopment </w:t>
      </w:r>
      <w:r>
        <w:rPr>
          <w:lang w:val="en-US"/>
        </w:rPr>
        <w:t>K</w:t>
      </w:r>
      <w:r w:rsidRPr="000C2065">
        <w:rPr>
          <w:lang w:val="en-US"/>
        </w:rPr>
        <w:t>it</w:t>
      </w:r>
    </w:p>
    <w:p w14:paraId="68C70FA4" w14:textId="77777777" w:rsidR="00AE7FF9" w:rsidRPr="00DD11A6" w:rsidRDefault="00AE7FF9" w:rsidP="00AE7FF9">
      <w:pPr>
        <w:pStyle w:val="EW"/>
        <w:rPr>
          <w:lang w:val="fr-FR"/>
        </w:rPr>
      </w:pPr>
      <w:r w:rsidRPr="00DD11A6">
        <w:rPr>
          <w:lang w:val="fr-FR"/>
        </w:rPr>
        <w:t>SDR</w:t>
      </w:r>
      <w:r w:rsidRPr="00DD11A6">
        <w:rPr>
          <w:lang w:val="fr-FR"/>
        </w:rPr>
        <w:tab/>
        <w:t xml:space="preserve">Standard </w:t>
      </w:r>
      <w:proofErr w:type="spellStart"/>
      <w:r w:rsidRPr="00DD11A6">
        <w:rPr>
          <w:lang w:val="fr-FR"/>
        </w:rPr>
        <w:t>Definition</w:t>
      </w:r>
      <w:proofErr w:type="spellEnd"/>
      <w:r w:rsidRPr="00DD11A6">
        <w:rPr>
          <w:lang w:val="fr-FR"/>
        </w:rPr>
        <w:t xml:space="preserve"> Range</w:t>
      </w:r>
    </w:p>
    <w:p w14:paraId="37B00462" w14:textId="77777777" w:rsidR="00AE7FF9" w:rsidRPr="00DD11A6" w:rsidRDefault="00AE7FF9" w:rsidP="00AE7FF9">
      <w:pPr>
        <w:pStyle w:val="EW"/>
        <w:rPr>
          <w:lang w:val="fr-FR"/>
        </w:rPr>
      </w:pPr>
      <w:r w:rsidRPr="00DD11A6">
        <w:rPr>
          <w:lang w:val="fr-FR"/>
        </w:rPr>
        <w:t>SEI</w:t>
      </w:r>
      <w:r w:rsidRPr="00DD11A6">
        <w:rPr>
          <w:lang w:val="fr-FR"/>
        </w:rPr>
        <w:tab/>
      </w:r>
      <w:proofErr w:type="spellStart"/>
      <w:r w:rsidRPr="00DD11A6">
        <w:rPr>
          <w:lang w:val="fr-FR"/>
        </w:rPr>
        <w:t>Supplemental</w:t>
      </w:r>
      <w:proofErr w:type="spellEnd"/>
      <w:r w:rsidRPr="00DD11A6">
        <w:rPr>
          <w:lang w:val="fr-FR"/>
        </w:rPr>
        <w:t xml:space="preserve"> </w:t>
      </w:r>
      <w:proofErr w:type="spellStart"/>
      <w:r w:rsidRPr="00DD11A6">
        <w:rPr>
          <w:lang w:val="fr-FR"/>
        </w:rPr>
        <w:t>Enhancement</w:t>
      </w:r>
      <w:proofErr w:type="spellEnd"/>
      <w:r w:rsidRPr="00DD11A6">
        <w:rPr>
          <w:lang w:val="fr-FR"/>
        </w:rPr>
        <w:t xml:space="preserve"> Information</w:t>
      </w:r>
    </w:p>
    <w:p w14:paraId="76A4FC77" w14:textId="77777777" w:rsidR="00AE7FF9" w:rsidRDefault="00AE7FF9" w:rsidP="00AE7FF9">
      <w:pPr>
        <w:pStyle w:val="EW"/>
        <w:rPr>
          <w:lang w:val="fr-FR"/>
        </w:rPr>
      </w:pPr>
      <w:r w:rsidRPr="00DD11A6">
        <w:rPr>
          <w:lang w:val="fr-FR"/>
        </w:rPr>
        <w:t xml:space="preserve">SI </w:t>
      </w:r>
      <w:r w:rsidRPr="00DD11A6">
        <w:rPr>
          <w:lang w:val="fr-FR"/>
        </w:rPr>
        <w:tab/>
        <w:t xml:space="preserve">Spatial </w:t>
      </w:r>
      <w:proofErr w:type="spellStart"/>
      <w:r w:rsidRPr="00DD11A6">
        <w:rPr>
          <w:lang w:val="fr-FR"/>
        </w:rPr>
        <w:t>perceptual</w:t>
      </w:r>
      <w:proofErr w:type="spellEnd"/>
      <w:r w:rsidRPr="00DD11A6">
        <w:rPr>
          <w:lang w:val="fr-FR"/>
        </w:rPr>
        <w:t xml:space="preserve"> Information</w:t>
      </w:r>
    </w:p>
    <w:p w14:paraId="32764B68" w14:textId="77777777" w:rsidR="00AE7FF9" w:rsidRPr="00DD11A6" w:rsidRDefault="00AE7FF9" w:rsidP="00AE7FF9">
      <w:pPr>
        <w:pStyle w:val="EW"/>
        <w:rPr>
          <w:lang w:val="fr-FR"/>
        </w:rPr>
      </w:pPr>
      <w:commentRangeStart w:id="53"/>
      <w:r>
        <w:rPr>
          <w:lang w:val="fr-FR"/>
        </w:rPr>
        <w:t>SMPTE</w:t>
      </w:r>
      <w:r>
        <w:rPr>
          <w:lang w:val="fr-FR"/>
        </w:rPr>
        <w:tab/>
        <w:t xml:space="preserve">Society of Motion Picture &amp; </w:t>
      </w:r>
      <w:proofErr w:type="spellStart"/>
      <w:r>
        <w:rPr>
          <w:lang w:val="fr-FR"/>
        </w:rPr>
        <w:t>Television</w:t>
      </w:r>
      <w:proofErr w:type="spellEnd"/>
      <w:r>
        <w:rPr>
          <w:lang w:val="fr-FR"/>
        </w:rPr>
        <w:t xml:space="preserve"> </w:t>
      </w:r>
      <w:proofErr w:type="spellStart"/>
      <w:r>
        <w:rPr>
          <w:lang w:val="fr-FR"/>
        </w:rPr>
        <w:t>Engineers</w:t>
      </w:r>
      <w:commentRangeEnd w:id="53"/>
      <w:proofErr w:type="spellEnd"/>
      <w:r>
        <w:rPr>
          <w:rStyle w:val="CommentReference"/>
        </w:rPr>
        <w:commentReference w:id="53"/>
      </w:r>
    </w:p>
    <w:p w14:paraId="7F379717" w14:textId="77777777" w:rsidR="00AE7FF9" w:rsidRPr="00DD1110" w:rsidRDefault="00AE7FF9" w:rsidP="00AE7FF9">
      <w:pPr>
        <w:pStyle w:val="EW"/>
        <w:rPr>
          <w:lang w:val="en-US"/>
        </w:rPr>
      </w:pPr>
      <w:r w:rsidRPr="00DD1110">
        <w:rPr>
          <w:lang w:val="en-US"/>
        </w:rPr>
        <w:t>SSIM</w:t>
      </w:r>
      <w:r w:rsidRPr="00DD1110">
        <w:rPr>
          <w:lang w:val="en-US"/>
        </w:rPr>
        <w:tab/>
        <w:t>Structural Similarity Index Measure</w:t>
      </w:r>
    </w:p>
    <w:p w14:paraId="12AC440C" w14:textId="77777777" w:rsidR="00AE7FF9" w:rsidRPr="00DD1110" w:rsidRDefault="00AE7FF9" w:rsidP="00AE7FF9">
      <w:pPr>
        <w:pStyle w:val="EW"/>
        <w:rPr>
          <w:lang w:val="en-US"/>
        </w:rPr>
      </w:pPr>
      <w:r w:rsidRPr="00DD1110">
        <w:rPr>
          <w:lang w:val="en-US"/>
        </w:rPr>
        <w:t>SVOD</w:t>
      </w:r>
      <w:r w:rsidRPr="00DD1110">
        <w:rPr>
          <w:lang w:val="en-US"/>
        </w:rPr>
        <w:tab/>
        <w:t xml:space="preserve">Subscription Video </w:t>
      </w:r>
      <w:proofErr w:type="gramStart"/>
      <w:r w:rsidRPr="00DD1110">
        <w:rPr>
          <w:lang w:val="en-US"/>
        </w:rPr>
        <w:t>On</w:t>
      </w:r>
      <w:proofErr w:type="gramEnd"/>
      <w:r w:rsidRPr="00DD1110">
        <w:rPr>
          <w:lang w:val="en-US"/>
        </w:rPr>
        <w:t xml:space="preserve"> Demand</w:t>
      </w:r>
    </w:p>
    <w:p w14:paraId="75BB290B" w14:textId="77777777" w:rsidR="00AE7FF9" w:rsidRDefault="00AE7FF9" w:rsidP="00AE7FF9">
      <w:pPr>
        <w:pStyle w:val="EW"/>
        <w:rPr>
          <w:lang w:val="en-US"/>
        </w:rPr>
      </w:pPr>
      <w:r>
        <w:rPr>
          <w:lang w:val="en-US"/>
        </w:rPr>
        <w:t>T</w:t>
      </w:r>
      <w:r w:rsidRPr="001D7C15">
        <w:rPr>
          <w:lang w:val="en-US"/>
        </w:rPr>
        <w:t xml:space="preserve">I </w:t>
      </w:r>
      <w:r>
        <w:rPr>
          <w:lang w:val="en-US"/>
        </w:rPr>
        <w:tab/>
        <w:t>Temporal</w:t>
      </w:r>
      <w:r w:rsidRPr="001D7C15">
        <w:rPr>
          <w:lang w:val="en-US"/>
        </w:rPr>
        <w:t xml:space="preserve"> perceptual </w:t>
      </w:r>
      <w:r>
        <w:rPr>
          <w:lang w:val="en-US"/>
        </w:rPr>
        <w:t>I</w:t>
      </w:r>
      <w:r w:rsidRPr="001D7C15">
        <w:rPr>
          <w:lang w:val="en-US"/>
        </w:rPr>
        <w:t>nformation</w:t>
      </w:r>
    </w:p>
    <w:p w14:paraId="28227D0A" w14:textId="77777777" w:rsidR="00AE7FF9" w:rsidRDefault="00AE7FF9" w:rsidP="00AE7FF9">
      <w:pPr>
        <w:pStyle w:val="EW"/>
        <w:rPr>
          <w:lang w:val="en-US"/>
        </w:rPr>
      </w:pPr>
      <w:r>
        <w:rPr>
          <w:lang w:val="en-US"/>
        </w:rPr>
        <w:t>TIFF</w:t>
      </w:r>
      <w:r>
        <w:rPr>
          <w:lang w:val="en-US"/>
        </w:rPr>
        <w:tab/>
      </w:r>
      <w:r w:rsidRPr="003B56B1">
        <w:rPr>
          <w:lang w:val="en-US"/>
        </w:rPr>
        <w:t>Tagged Image File Format</w:t>
      </w:r>
    </w:p>
    <w:p w14:paraId="4E23ADCB" w14:textId="77777777" w:rsidR="00AE7FF9" w:rsidRPr="00DD355E" w:rsidRDefault="00AE7FF9" w:rsidP="00AE7FF9">
      <w:pPr>
        <w:pStyle w:val="EW"/>
        <w:rPr>
          <w:lang w:val="en-US"/>
        </w:rPr>
      </w:pPr>
      <w:r w:rsidRPr="00DD355E">
        <w:rPr>
          <w:lang w:val="en-US"/>
        </w:rPr>
        <w:t>UDP</w:t>
      </w:r>
      <w:r w:rsidRPr="00DD355E">
        <w:rPr>
          <w:lang w:val="en-US"/>
        </w:rPr>
        <w:tab/>
        <w:t>User Datagram Protocol</w:t>
      </w:r>
    </w:p>
    <w:p w14:paraId="49CF1153" w14:textId="77777777" w:rsidR="00AE7FF9" w:rsidRPr="00882D8E" w:rsidRDefault="00AE7FF9" w:rsidP="00AE7FF9">
      <w:pPr>
        <w:pStyle w:val="EW"/>
        <w:rPr>
          <w:lang w:val="en-US"/>
        </w:rPr>
      </w:pPr>
      <w:r w:rsidRPr="00882D8E">
        <w:rPr>
          <w:lang w:val="en-US"/>
        </w:rPr>
        <w:t>UHD</w:t>
      </w:r>
      <w:r w:rsidRPr="00DD355E">
        <w:rPr>
          <w:lang w:val="en-US"/>
        </w:rPr>
        <w:tab/>
        <w:t>Ultra High Definition</w:t>
      </w:r>
    </w:p>
    <w:p w14:paraId="27D8690E" w14:textId="77777777" w:rsidR="00AE7FF9" w:rsidRDefault="00AE7FF9" w:rsidP="00AE7FF9">
      <w:pPr>
        <w:pStyle w:val="EW"/>
        <w:rPr>
          <w:lang w:val="en-US"/>
        </w:rPr>
      </w:pPr>
      <w:r>
        <w:rPr>
          <w:lang w:val="en-US"/>
        </w:rPr>
        <w:t>URI</w:t>
      </w:r>
      <w:r>
        <w:rPr>
          <w:lang w:val="en-US"/>
        </w:rPr>
        <w:tab/>
        <w:t>Uniform Resource Identifier</w:t>
      </w:r>
    </w:p>
    <w:p w14:paraId="34431800" w14:textId="77777777" w:rsidR="00AE7FF9" w:rsidRDefault="00AE7FF9" w:rsidP="00AE7FF9">
      <w:pPr>
        <w:pStyle w:val="EW"/>
        <w:rPr>
          <w:lang w:val="en-US"/>
        </w:rPr>
      </w:pPr>
      <w:r>
        <w:rPr>
          <w:lang w:val="en-US"/>
        </w:rPr>
        <w:t>URL</w:t>
      </w:r>
      <w:r>
        <w:rPr>
          <w:lang w:val="en-US"/>
        </w:rPr>
        <w:tab/>
        <w:t>Uniform Resource Locator</w:t>
      </w:r>
    </w:p>
    <w:p w14:paraId="0CFC90A5" w14:textId="77777777" w:rsidR="00AE7FF9" w:rsidRPr="00882D8E" w:rsidRDefault="00AE7FF9" w:rsidP="00AE7FF9">
      <w:pPr>
        <w:pStyle w:val="EW"/>
        <w:rPr>
          <w:lang w:val="en-US"/>
        </w:rPr>
      </w:pPr>
      <w:r w:rsidRPr="00882D8E">
        <w:rPr>
          <w:lang w:val="en-US"/>
        </w:rPr>
        <w:t>UVG</w:t>
      </w:r>
      <w:r w:rsidRPr="00DD1110">
        <w:rPr>
          <w:lang w:val="en-US"/>
        </w:rPr>
        <w:tab/>
        <w:t>Ultra Video Group</w:t>
      </w:r>
    </w:p>
    <w:p w14:paraId="5045B8D9" w14:textId="77777777" w:rsidR="00AE7FF9" w:rsidRDefault="00AE7FF9" w:rsidP="00AE7FF9">
      <w:pPr>
        <w:pStyle w:val="EW"/>
        <w:rPr>
          <w:lang w:val="en-US"/>
        </w:rPr>
      </w:pPr>
      <w:r w:rsidRPr="00882D8E">
        <w:rPr>
          <w:lang w:val="en-US"/>
        </w:rPr>
        <w:t>VBR</w:t>
      </w:r>
      <w:r w:rsidRPr="00DD1110">
        <w:rPr>
          <w:lang w:val="en-US"/>
        </w:rPr>
        <w:tab/>
        <w:t>Var</w:t>
      </w:r>
      <w:r>
        <w:rPr>
          <w:lang w:val="en-US"/>
        </w:rPr>
        <w:t xml:space="preserve">iable </w:t>
      </w:r>
      <w:proofErr w:type="spellStart"/>
      <w:r>
        <w:rPr>
          <w:lang w:val="en-US"/>
        </w:rPr>
        <w:t>BitRate</w:t>
      </w:r>
      <w:proofErr w:type="spellEnd"/>
    </w:p>
    <w:p w14:paraId="1DD12B6F" w14:textId="77777777" w:rsidR="00AE7FF9" w:rsidRDefault="00AE7FF9" w:rsidP="00AE7FF9">
      <w:pPr>
        <w:pStyle w:val="EW"/>
        <w:rPr>
          <w:lang w:val="en-US"/>
        </w:rPr>
      </w:pPr>
      <w:r>
        <w:rPr>
          <w:lang w:val="en-US"/>
        </w:rPr>
        <w:t>VBS</w:t>
      </w:r>
      <w:r>
        <w:rPr>
          <w:lang w:val="en-US"/>
        </w:rPr>
        <w:tab/>
        <w:t>Visual Basic Script</w:t>
      </w:r>
    </w:p>
    <w:p w14:paraId="7C7C098D" w14:textId="77777777" w:rsidR="00AE7FF9" w:rsidRDefault="00AE7FF9" w:rsidP="00AE7FF9">
      <w:pPr>
        <w:pStyle w:val="EW"/>
        <w:rPr>
          <w:lang w:val="en-US"/>
        </w:rPr>
      </w:pPr>
      <w:r>
        <w:rPr>
          <w:lang w:val="en-US"/>
        </w:rPr>
        <w:t>VCL</w:t>
      </w:r>
      <w:r>
        <w:rPr>
          <w:lang w:val="en-US"/>
        </w:rPr>
        <w:tab/>
        <w:t>Video Coding Layer</w:t>
      </w:r>
    </w:p>
    <w:p w14:paraId="3D876A52" w14:textId="77777777" w:rsidR="00AE7FF9" w:rsidRPr="00882D8E" w:rsidRDefault="00AE7FF9" w:rsidP="00AE7FF9">
      <w:pPr>
        <w:pStyle w:val="EW"/>
        <w:rPr>
          <w:lang w:val="en-US"/>
        </w:rPr>
      </w:pPr>
      <w:r>
        <w:rPr>
          <w:lang w:val="en-US"/>
        </w:rPr>
        <w:t>VMAF</w:t>
      </w:r>
      <w:r>
        <w:rPr>
          <w:lang w:val="en-US"/>
        </w:rPr>
        <w:tab/>
      </w:r>
      <w:r w:rsidRPr="00177EF5">
        <w:rPr>
          <w:lang w:val="en-US"/>
        </w:rPr>
        <w:t>Video Multimethod Assessment Fusion</w:t>
      </w:r>
    </w:p>
    <w:p w14:paraId="0F06AE9F" w14:textId="77777777" w:rsidR="00AE7FF9" w:rsidRPr="006D290E" w:rsidRDefault="00AE7FF9" w:rsidP="00AE7FF9">
      <w:pPr>
        <w:pStyle w:val="EW"/>
        <w:rPr>
          <w:lang w:val="en-US"/>
        </w:rPr>
      </w:pPr>
      <w:r w:rsidRPr="00177EF5">
        <w:rPr>
          <w:lang w:val="en-US"/>
        </w:rPr>
        <w:t>VSEI</w:t>
      </w:r>
      <w:r w:rsidRPr="006D290E">
        <w:rPr>
          <w:lang w:val="en-US"/>
        </w:rPr>
        <w:tab/>
        <w:t>Versatile Supplemental Enhancement Information</w:t>
      </w:r>
    </w:p>
    <w:p w14:paraId="0E65D3A5" w14:textId="77777777" w:rsidR="00AE7FF9" w:rsidRPr="00177EF5" w:rsidRDefault="00AE7FF9" w:rsidP="00AE7FF9">
      <w:pPr>
        <w:pStyle w:val="EW"/>
        <w:rPr>
          <w:lang w:val="en-US"/>
        </w:rPr>
      </w:pPr>
      <w:r w:rsidRPr="006D290E">
        <w:rPr>
          <w:lang w:val="en-US"/>
        </w:rPr>
        <w:t>VTM</w:t>
      </w:r>
      <w:r w:rsidRPr="006D290E">
        <w:rPr>
          <w:lang w:val="en-US"/>
        </w:rPr>
        <w:tab/>
        <w:t>VVC Test</w:t>
      </w:r>
      <w:r>
        <w:rPr>
          <w:lang w:val="en-US"/>
        </w:rPr>
        <w:t xml:space="preserve"> Model</w:t>
      </w:r>
    </w:p>
    <w:p w14:paraId="73751829" w14:textId="77777777" w:rsidR="00AE7FF9" w:rsidRDefault="00AE7FF9" w:rsidP="00AE7FF9">
      <w:pPr>
        <w:pStyle w:val="EW"/>
        <w:rPr>
          <w:lang w:val="en-US"/>
        </w:rPr>
      </w:pPr>
      <w:r w:rsidRPr="00177EF5">
        <w:rPr>
          <w:lang w:val="en-US"/>
        </w:rPr>
        <w:t>VVC</w:t>
      </w:r>
      <w:r w:rsidRPr="00177EF5">
        <w:rPr>
          <w:lang w:val="en-US"/>
        </w:rPr>
        <w:tab/>
        <w:t>Versatile Video Coding</w:t>
      </w:r>
    </w:p>
    <w:p w14:paraId="6E2CD813" w14:textId="77777777" w:rsidR="00AE7FF9" w:rsidRPr="00177EF5" w:rsidRDefault="00AE7FF9" w:rsidP="00AE7FF9">
      <w:pPr>
        <w:pStyle w:val="EW"/>
        <w:rPr>
          <w:lang w:val="en-US"/>
        </w:rPr>
      </w:pPr>
      <w:r>
        <w:rPr>
          <w:lang w:val="en-US"/>
        </w:rPr>
        <w:t>WCG</w:t>
      </w:r>
      <w:r>
        <w:rPr>
          <w:lang w:val="en-US"/>
        </w:rPr>
        <w:tab/>
        <w:t xml:space="preserve">Wide </w:t>
      </w:r>
      <w:proofErr w:type="spellStart"/>
      <w:r>
        <w:rPr>
          <w:lang w:val="en-US"/>
        </w:rPr>
        <w:t>Colour</w:t>
      </w:r>
      <w:proofErr w:type="spellEnd"/>
      <w:r>
        <w:rPr>
          <w:lang w:val="en-US"/>
        </w:rPr>
        <w:t xml:space="preserve"> Gamut</w:t>
      </w:r>
    </w:p>
    <w:p w14:paraId="496A426B" w14:textId="77777777" w:rsidR="00AE7FF9" w:rsidRDefault="00AE7FF9" w:rsidP="00AE7FF9">
      <w:bookmarkStart w:id="54" w:name="clause4"/>
      <w:bookmarkEnd w:id="54"/>
    </w:p>
    <w:p w14:paraId="0C82E3E8" w14:textId="77777777" w:rsidR="00AE7FF9" w:rsidRPr="00A62671" w:rsidRDefault="00AE7FF9" w:rsidP="00AE7FF9">
      <w:pPr>
        <w:rPr>
          <w:noProof/>
        </w:rPr>
      </w:pPr>
    </w:p>
    <w:p w14:paraId="146DF760" w14:textId="77777777" w:rsidR="00AE7FF9" w:rsidRPr="00A62671" w:rsidRDefault="00AE7FF9" w:rsidP="00AE7FF9">
      <w:pPr>
        <w:pStyle w:val="CRheader"/>
      </w:pPr>
    </w:p>
    <w:p w14:paraId="59B7EB46" w14:textId="77777777" w:rsidR="00AE7FF9" w:rsidRPr="00A62671" w:rsidRDefault="00AE7FF9" w:rsidP="00AE7FF9">
      <w:pPr>
        <w:rPr>
          <w:noProof/>
        </w:rPr>
      </w:pPr>
    </w:p>
    <w:p w14:paraId="7FC9CE9E" w14:textId="77777777" w:rsidR="00AE7FF9" w:rsidRDefault="00AE7FF9" w:rsidP="00AE7FF9">
      <w:pPr>
        <w:pStyle w:val="Heading1"/>
      </w:pPr>
      <w:bookmarkStart w:id="55" w:name="_Toc114657012"/>
      <w:r>
        <w:t>6</w:t>
      </w:r>
      <w:r>
        <w:tab/>
        <w:t>Relevant Scenarios</w:t>
      </w:r>
      <w:bookmarkEnd w:id="55"/>
    </w:p>
    <w:p w14:paraId="7C087CB4" w14:textId="77777777" w:rsidR="00AE7FF9" w:rsidRDefault="00AE7FF9" w:rsidP="00AE7FF9">
      <w:pPr>
        <w:pStyle w:val="Heading2"/>
      </w:pPr>
      <w:bookmarkStart w:id="56" w:name="_Toc41600572"/>
      <w:bookmarkStart w:id="57" w:name="_Toc55812979"/>
      <w:bookmarkStart w:id="58" w:name="_Toc49376994"/>
      <w:bookmarkStart w:id="59" w:name="_Toc114657013"/>
      <w:r>
        <w:t>6.1</w:t>
      </w:r>
      <w:r>
        <w:tab/>
        <w:t>Introduction</w:t>
      </w:r>
      <w:bookmarkEnd w:id="56"/>
      <w:bookmarkEnd w:id="57"/>
      <w:bookmarkEnd w:id="58"/>
      <w:bookmarkEnd w:id="59"/>
    </w:p>
    <w:p w14:paraId="6CA50896" w14:textId="77777777" w:rsidR="00AE7FF9" w:rsidRDefault="00AE7FF9" w:rsidP="00AE7FF9">
      <w:r>
        <w:t>This clause collects relevant scenarios based on the template defined in Annex A. It also defines the anchors for each scenario based on the existing 3GPP codecs and profiles defined in clause 4. For each scenario, the following information is provided:</w:t>
      </w:r>
    </w:p>
    <w:p w14:paraId="124764CC" w14:textId="64E9F70A" w:rsidR="00AE7FF9" w:rsidRDefault="00C85D71" w:rsidP="00C85D71">
      <w:pPr>
        <w:pStyle w:val="B1"/>
        <w:ind w:left="0" w:firstLine="0"/>
      </w:pPr>
      <w:ins w:id="60" w:author="Lee, Brian [2]" w:date="2023-08-15T12:45:00Z">
        <w:r>
          <w:t xml:space="preserve">&lt;Comment&gt; </w:t>
        </w:r>
      </w:ins>
      <w:proofErr w:type="gramStart"/>
      <w:r w:rsidR="00AE7FF9">
        <w:t>Motivation:</w:t>
      </w:r>
      <w:proofErr w:type="gramEnd"/>
      <w:r w:rsidR="00AE7FF9">
        <w:t xml:space="preserve"> provides a context for the scenario, why it is relevant for 5G video services.</w:t>
      </w:r>
    </w:p>
    <w:p w14:paraId="57F294CA" w14:textId="3BB3CB17" w:rsidR="00AE7FF9" w:rsidRDefault="001452CA" w:rsidP="00A9187B">
      <w:pPr>
        <w:pStyle w:val="B1"/>
        <w:ind w:left="0" w:firstLine="14"/>
      </w:pPr>
      <w:ins w:id="61" w:author="Lee, Brian [2]" w:date="2023-08-15T12:48:00Z">
        <w:r>
          <w:t>[</w:t>
        </w:r>
      </w:ins>
      <w:commentRangeStart w:id="62"/>
      <w:r w:rsidR="00AE7FF9">
        <w:t xml:space="preserve">For the </w:t>
      </w:r>
      <w:ins w:id="63" w:author="Lee, Brian [2]" w:date="2023-08-15T12:48:00Z">
        <w:r w:rsidR="00264F1F">
          <w:t xml:space="preserve">5G Video </w:t>
        </w:r>
      </w:ins>
      <w:r w:rsidR="00AE7FF9">
        <w:t>scenarios</w:t>
      </w:r>
      <w:ins w:id="64" w:author="Lee, Brian [2]" w:date="2023-08-15T12:48:00Z">
        <w:r w:rsidR="00264F1F">
          <w:t xml:space="preserve"> (#1 Full HD streaming, #2 4k</w:t>
        </w:r>
      </w:ins>
      <w:ins w:id="65" w:author="Lee, Brian [2]" w:date="2023-08-15T12:49:00Z">
        <w:r w:rsidR="00264F1F">
          <w:t xml:space="preserve"> TV, #4 social/online sharing and #5 online gaming)</w:t>
        </w:r>
        <w:r w:rsidR="00512340">
          <w:t xml:space="preserve"> that are</w:t>
        </w:r>
      </w:ins>
      <w:r w:rsidR="00AE7FF9">
        <w:t xml:space="preserve"> described in this clause</w:t>
      </w:r>
      <w:ins w:id="66" w:author="Lee, Brian [2]" w:date="2023-08-15T12:50:00Z">
        <w:r w:rsidR="00D56DFE">
          <w:t>, and potentially for new test sequences specifically developed to test for the film grain effect</w:t>
        </w:r>
      </w:ins>
      <w:r w:rsidR="00AE7FF9">
        <w:t xml:space="preserve">, </w:t>
      </w:r>
      <w:ins w:id="67" w:author="Lee, Brian [2]" w:date="2023-08-15T12:50:00Z">
        <w:r w:rsidR="00AD4152">
          <w:t xml:space="preserve">some of the popular </w:t>
        </w:r>
      </w:ins>
      <w:r w:rsidR="00AE7FF9">
        <w:t xml:space="preserve">film grain synthesis and analysis are applied </w:t>
      </w:r>
      <w:ins w:id="68" w:author="Lee, Brian [2]" w:date="2023-08-15T12:56:00Z">
        <w:r w:rsidR="00C6666D">
          <w:t xml:space="preserve">to test sequences </w:t>
        </w:r>
        <w:r w:rsidR="00656883">
          <w:t>encoded with H.265/HEVC</w:t>
        </w:r>
      </w:ins>
      <w:ins w:id="69" w:author="Lee, Brian [2]" w:date="2023-08-15T12:57:00Z">
        <w:r w:rsidR="00656883">
          <w:t xml:space="preserve">, </w:t>
        </w:r>
      </w:ins>
      <w:r w:rsidR="00AE7FF9">
        <w:t xml:space="preserve">in order to </w:t>
      </w:r>
      <w:ins w:id="70" w:author="Lee, Brian [2]" w:date="2023-08-15T12:57:00Z">
        <w:r w:rsidR="00656883">
          <w:t xml:space="preserve">ascertain </w:t>
        </w:r>
      </w:ins>
      <w:r w:rsidR="00AE7FF9">
        <w:t xml:space="preserve">whether there is benefit in (1) artistic intent and/or (2) masking artifacts / saving bitrate while maintaining visual acuity, etc. </w:t>
      </w:r>
      <w:commentRangeEnd w:id="62"/>
      <w:r w:rsidR="00AE7FF9">
        <w:rPr>
          <w:rStyle w:val="CommentReference"/>
        </w:rPr>
        <w:commentReference w:id="62"/>
      </w:r>
      <w:ins w:id="71" w:author="Lee, Brian [2]" w:date="2023-08-15T12:49:00Z">
        <w:r w:rsidR="00512340">
          <w:t xml:space="preserve"> </w:t>
        </w:r>
      </w:ins>
      <w:ins w:id="72" w:author="Lee, Brian [2]" w:date="2023-08-15T12:50:00Z">
        <w:r w:rsidR="00AD4152">
          <w:t>]</w:t>
        </w:r>
      </w:ins>
    </w:p>
    <w:p w14:paraId="1042E972" w14:textId="77777777" w:rsidR="00AE7FF9" w:rsidRDefault="00AE7FF9" w:rsidP="00AE7FF9">
      <w:pPr>
        <w:rPr>
          <w:noProof/>
        </w:rPr>
      </w:pPr>
    </w:p>
    <w:p w14:paraId="720268A4" w14:textId="77777777" w:rsidR="00AE7FF9" w:rsidRPr="00A62671" w:rsidRDefault="00AE7FF9" w:rsidP="00AE7FF9">
      <w:pPr>
        <w:pStyle w:val="CRheader"/>
      </w:pPr>
    </w:p>
    <w:p w14:paraId="61755E8D" w14:textId="77777777" w:rsidR="00AE7FF9" w:rsidRDefault="00AE7FF9" w:rsidP="00AE7FF9">
      <w:pPr>
        <w:rPr>
          <w:noProof/>
        </w:rPr>
      </w:pPr>
    </w:p>
    <w:p w14:paraId="6EB9348A" w14:textId="77777777" w:rsidR="00AE7FF9" w:rsidRDefault="00AE7FF9" w:rsidP="00AE7FF9">
      <w:pPr>
        <w:rPr>
          <w:noProof/>
        </w:rPr>
      </w:pPr>
    </w:p>
    <w:p w14:paraId="522192DC" w14:textId="77777777" w:rsidR="00AE7FF9" w:rsidRDefault="00AE7FF9" w:rsidP="00AE7FF9">
      <w:pPr>
        <w:pStyle w:val="Heading2"/>
      </w:pPr>
      <w:r>
        <w:lastRenderedPageBreak/>
        <w:t>6.7</w:t>
      </w:r>
      <w:r>
        <w:tab/>
        <w:t>Scenario 6: Film Grain Synthesis in 5G Video Services</w:t>
      </w:r>
    </w:p>
    <w:p w14:paraId="6D0BDE28" w14:textId="77777777" w:rsidR="00AE7FF9" w:rsidRDefault="00AE7FF9" w:rsidP="00AE7FF9">
      <w:pPr>
        <w:pStyle w:val="Heading2"/>
      </w:pPr>
    </w:p>
    <w:p w14:paraId="7B56955F" w14:textId="77777777" w:rsidR="00AE7FF9" w:rsidRDefault="00AE7FF9" w:rsidP="00AE7FF9">
      <w:pPr>
        <w:rPr>
          <w:rFonts w:ascii="Arial" w:hAnsi="Arial" w:cs="Arial"/>
          <w:sz w:val="28"/>
          <w:szCs w:val="28"/>
        </w:rPr>
      </w:pPr>
      <w:r w:rsidRPr="0053571E">
        <w:rPr>
          <w:rFonts w:ascii="Arial" w:hAnsi="Arial" w:cs="Arial"/>
          <w:sz w:val="28"/>
          <w:szCs w:val="28"/>
        </w:rPr>
        <w:t>6.7.1</w:t>
      </w:r>
      <w:r w:rsidRPr="0053571E">
        <w:rPr>
          <w:rFonts w:ascii="Arial" w:hAnsi="Arial" w:cs="Arial"/>
          <w:sz w:val="28"/>
          <w:szCs w:val="28"/>
        </w:rPr>
        <w:tab/>
      </w:r>
      <w:r>
        <w:rPr>
          <w:rFonts w:ascii="Arial" w:hAnsi="Arial" w:cs="Arial"/>
          <w:sz w:val="28"/>
          <w:szCs w:val="28"/>
        </w:rPr>
        <w:tab/>
      </w:r>
      <w:r w:rsidRPr="0053571E">
        <w:rPr>
          <w:rFonts w:ascii="Arial" w:hAnsi="Arial" w:cs="Arial"/>
          <w:sz w:val="28"/>
          <w:szCs w:val="28"/>
        </w:rPr>
        <w:t>Motivation</w:t>
      </w:r>
      <w:r>
        <w:rPr>
          <w:rFonts w:ascii="Arial" w:hAnsi="Arial" w:cs="Arial"/>
          <w:sz w:val="28"/>
          <w:szCs w:val="28"/>
        </w:rPr>
        <w:t xml:space="preserve"> and Use Cases</w:t>
      </w:r>
    </w:p>
    <w:p w14:paraId="43AD4CA1" w14:textId="155EA361" w:rsidR="00AE7FF9" w:rsidDel="004E4505" w:rsidRDefault="00AE7FF9" w:rsidP="00AE7FF9">
      <w:pPr>
        <w:rPr>
          <w:del w:id="73" w:author="Lee, Brian [2]" w:date="2023-08-15T11:02:00Z"/>
        </w:rPr>
      </w:pPr>
      <w:del w:id="74" w:author="Lee, Brian [2]" w:date="2023-08-15T11:02:00Z">
        <w:r w:rsidRPr="0053571E" w:rsidDel="004E4505">
          <w:delText xml:space="preserve">&lt;Comment&gt; </w:delText>
        </w:r>
        <w:r w:rsidDel="004E4505">
          <w:delText xml:space="preserve"> Add text about why FGS in 5G Video services is useful and how the subjective tests will show / not show whether FGS is indeed beneficial to 5G Video. </w:delText>
        </w:r>
      </w:del>
    </w:p>
    <w:p w14:paraId="6A61A4B6" w14:textId="52E94352" w:rsidR="00AE7FF9" w:rsidRPr="003F4E26" w:rsidRDefault="00AE7FF9" w:rsidP="00AE7FF9">
      <w:commentRangeStart w:id="75"/>
      <w:r>
        <w:t>[</w:t>
      </w:r>
      <w:r>
        <w:rPr>
          <w:noProof/>
        </w:rPr>
        <w:t>Film grain synthesis &amp; analysis has become an important topic in the video codec standards community as a tool to (1) create artistic intent and (2) mask visual artifacts / save data bandwidth in video distribution. This clause documents the findings on whether film grain synthesis is useful for the 5G Video scenarios defined in TR26.955 &amp; provide relevant data points.</w:t>
      </w:r>
      <w:r>
        <w:t>]</w:t>
      </w:r>
      <w:commentRangeEnd w:id="75"/>
      <w:r>
        <w:rPr>
          <w:rStyle w:val="CommentReference"/>
        </w:rPr>
        <w:commentReference w:id="75"/>
      </w:r>
    </w:p>
    <w:p w14:paraId="3EF8CD5B" w14:textId="77777777" w:rsidR="00AE7FF9" w:rsidRDefault="00AE7FF9" w:rsidP="00AE7FF9">
      <w:pPr>
        <w:rPr>
          <w:ins w:id="76" w:author="Lee, Brian [2]" w:date="2023-08-15T11:11:00Z"/>
          <w:rStyle w:val="Hyperlink"/>
          <w:lang w:val="en-CA"/>
        </w:rPr>
      </w:pPr>
      <w:r>
        <w:rPr>
          <w:lang w:val="en-CA"/>
        </w:rPr>
        <w:t>[</w:t>
      </w:r>
      <w:commentRangeStart w:id="77"/>
      <w:r>
        <w:rPr>
          <w:lang w:val="en-CA"/>
        </w:rPr>
        <w:t>Public source code for use of film grain technologies for various use cases and video codecs, including HEVC, has been made available recently from several sources [ref].  Also, ISO/IEC and ITU-T have been documenting use of film grain technologies to improve compression efficiency of coded bitstreams (including HEVC) and have already performed preliminary subjective tests to quantify visual quality improvements attributable to film grain synthesis.</w:t>
      </w:r>
      <w:r w:rsidRPr="00AE374A">
        <w:rPr>
          <w:lang w:val="en-CA"/>
        </w:rPr>
        <w:t xml:space="preserve"> </w:t>
      </w:r>
      <w:r>
        <w:rPr>
          <w:lang w:val="en-CA"/>
        </w:rPr>
        <w:t xml:space="preserve">See </w:t>
      </w:r>
      <w:hyperlink r:id="rId17" w:history="1">
        <w:r w:rsidRPr="00C3228F">
          <w:rPr>
            <w:rStyle w:val="Hyperlink"/>
            <w:lang w:val="en-CA"/>
          </w:rPr>
          <w:t xml:space="preserve">JVET Film grain synthesis technology for video applications </w:t>
        </w:r>
        <w:r>
          <w:rPr>
            <w:rStyle w:val="Hyperlink"/>
            <w:lang w:val="en-CA"/>
          </w:rPr>
          <w:t>[ref]</w:t>
        </w:r>
        <w:r w:rsidRPr="00C3228F">
          <w:rPr>
            <w:rStyle w:val="Hyperlink"/>
            <w:lang w:val="en-CA"/>
          </w:rPr>
          <w:t>.</w:t>
        </w:r>
      </w:hyperlink>
      <w:commentRangeEnd w:id="77"/>
      <w:r>
        <w:rPr>
          <w:rStyle w:val="CommentReference"/>
        </w:rPr>
        <w:commentReference w:id="77"/>
      </w:r>
      <w:r>
        <w:rPr>
          <w:rStyle w:val="Hyperlink"/>
          <w:lang w:val="en-CA"/>
        </w:rPr>
        <w:t>]</w:t>
      </w:r>
    </w:p>
    <w:p w14:paraId="69EB03D5" w14:textId="3D7886C2" w:rsidR="00AE7FF9" w:rsidRDefault="00C91DBD" w:rsidP="00AE7FF9">
      <w:ins w:id="78" w:author="Lee, Brian" w:date="2023-08-15T13:46:00Z">
        <w:r>
          <w:rPr>
            <w:rStyle w:val="Hyperlink"/>
            <w:lang w:val="en-CA"/>
          </w:rPr>
          <w:t xml:space="preserve">&lt;Comment&gt; </w:t>
        </w:r>
      </w:ins>
      <w:ins w:id="79" w:author="Lee, Brian [2]" w:date="2023-08-15T11:12:00Z">
        <w:r w:rsidR="00FF3CE8">
          <w:rPr>
            <w:rStyle w:val="Hyperlink"/>
            <w:lang w:val="en-CA"/>
          </w:rPr>
          <w:t xml:space="preserve">Subjective </w:t>
        </w:r>
      </w:ins>
      <w:ins w:id="80" w:author="Lee, Brian" w:date="2023-08-15T13:47:00Z">
        <w:r w:rsidR="009F240B">
          <w:rPr>
            <w:rStyle w:val="Hyperlink"/>
            <w:lang w:val="en-CA"/>
          </w:rPr>
          <w:t xml:space="preserve">and objective </w:t>
        </w:r>
      </w:ins>
      <w:ins w:id="81" w:author="Lee, Brian [2]" w:date="2023-08-15T11:12:00Z">
        <w:r w:rsidR="00FF3CE8">
          <w:rPr>
            <w:rStyle w:val="Hyperlink"/>
            <w:lang w:val="en-CA"/>
          </w:rPr>
          <w:t xml:space="preserve">viewing tests for </w:t>
        </w:r>
      </w:ins>
      <w:ins w:id="82" w:author="Lee, Brian [2]" w:date="2023-08-15T11:47:00Z">
        <w:r w:rsidR="007E5310">
          <w:rPr>
            <w:rStyle w:val="Hyperlink"/>
            <w:lang w:val="en-CA"/>
          </w:rPr>
          <w:t>the 5G</w:t>
        </w:r>
        <w:r w:rsidR="001C7605">
          <w:rPr>
            <w:rStyle w:val="Hyperlink"/>
            <w:lang w:val="en-CA"/>
          </w:rPr>
          <w:t xml:space="preserve"> Video scenarios #1 Full HD streaming, #2 4k TV </w:t>
        </w:r>
      </w:ins>
      <w:ins w:id="83" w:author="Lee, Brian" w:date="2023-08-15T13:46:00Z">
        <w:r>
          <w:rPr>
            <w:rStyle w:val="Hyperlink"/>
            <w:lang w:val="en-CA"/>
          </w:rPr>
          <w:t xml:space="preserve">service </w:t>
        </w:r>
      </w:ins>
      <w:ins w:id="84" w:author="Lee, Brian" w:date="2023-08-15T13:47:00Z">
        <w:r w:rsidR="009F240B">
          <w:rPr>
            <w:rStyle w:val="Hyperlink"/>
            <w:lang w:val="en-CA"/>
          </w:rPr>
          <w:t>will be conducted</w:t>
        </w:r>
        <w:r w:rsidR="00F5702D">
          <w:rPr>
            <w:rStyle w:val="Hyperlink"/>
            <w:lang w:val="en-CA"/>
          </w:rPr>
          <w:t xml:space="preserve">.  Then </w:t>
        </w:r>
      </w:ins>
      <w:ins w:id="85" w:author="Lee, Brian" w:date="2023-08-15T13:48:00Z">
        <w:r w:rsidR="003935C7">
          <w:rPr>
            <w:rStyle w:val="Hyperlink"/>
            <w:lang w:val="en-CA"/>
          </w:rPr>
          <w:t>#4 social/online sharing and #5 online gam</w:t>
        </w:r>
      </w:ins>
      <w:ins w:id="86" w:author="Lee, Brian" w:date="2023-08-15T13:49:00Z">
        <w:r w:rsidR="003935C7">
          <w:rPr>
            <w:rStyle w:val="Hyperlink"/>
            <w:lang w:val="en-CA"/>
          </w:rPr>
          <w:t>ing</w:t>
        </w:r>
      </w:ins>
      <w:ins w:id="87" w:author="Lee, Brian" w:date="2023-08-15T13:47:00Z">
        <w:r w:rsidR="009F240B">
          <w:rPr>
            <w:rStyle w:val="Hyperlink"/>
            <w:lang w:val="en-CA"/>
          </w:rPr>
          <w:t xml:space="preserve"> </w:t>
        </w:r>
      </w:ins>
      <w:ins w:id="88" w:author="Lee, Brian" w:date="2023-08-15T13:49:00Z">
        <w:r w:rsidR="00B57954">
          <w:rPr>
            <w:rStyle w:val="Hyperlink"/>
            <w:lang w:val="en-CA"/>
          </w:rPr>
          <w:t xml:space="preserve">will be looked at, along with new test sequence(s) specifically added for film grain synthesis effects. </w:t>
        </w:r>
      </w:ins>
      <w:ins w:id="89" w:author="Lee, Brian" w:date="2023-08-15T13:50:00Z">
        <w:r w:rsidR="00E05115">
          <w:t xml:space="preserve"> </w:t>
        </w:r>
      </w:ins>
      <w:r w:rsidR="00AE7FF9">
        <w:t xml:space="preserve">Add text about how FGS will be applied to 5G services scenarios #1 (full HD streaming), #2 (4k TV), #4 (online and social sharing), #5 (online gaming) </w:t>
      </w:r>
      <w:proofErr w:type="gramStart"/>
      <w:r w:rsidR="00AE7FF9">
        <w:t>in order to</w:t>
      </w:r>
      <w:proofErr w:type="gramEnd"/>
      <w:r w:rsidR="00AE7FF9">
        <w:t xml:space="preserve"> show (1) artistic intent, (2) artifact masking / bandwidth saving.</w:t>
      </w:r>
    </w:p>
    <w:p w14:paraId="77FEF22B" w14:textId="77777777" w:rsidR="00AE7FF9" w:rsidRPr="0053571E" w:rsidRDefault="00AE7FF9" w:rsidP="00AE7FF9"/>
    <w:p w14:paraId="0A9D5C20" w14:textId="77777777" w:rsidR="00AE7FF9" w:rsidRDefault="00AE7FF9" w:rsidP="00AE7FF9">
      <w:pPr>
        <w:rPr>
          <w:rFonts w:ascii="Arial" w:hAnsi="Arial" w:cs="Arial"/>
          <w:sz w:val="28"/>
          <w:szCs w:val="28"/>
        </w:rPr>
      </w:pPr>
    </w:p>
    <w:p w14:paraId="51E3FEE2" w14:textId="52EDFC9D" w:rsidR="00AE7FF9" w:rsidRPr="00940B63" w:rsidRDefault="00AE7FF9" w:rsidP="00940B63">
      <w:pPr>
        <w:pStyle w:val="ListParagraph"/>
        <w:numPr>
          <w:ilvl w:val="2"/>
          <w:numId w:val="2"/>
        </w:numPr>
        <w:rPr>
          <w:rFonts w:ascii="Arial" w:hAnsi="Arial" w:cs="Arial"/>
          <w:sz w:val="28"/>
          <w:szCs w:val="28"/>
        </w:rPr>
      </w:pPr>
      <w:r w:rsidRPr="00940B63">
        <w:rPr>
          <w:rFonts w:ascii="Arial" w:hAnsi="Arial" w:cs="Arial"/>
          <w:sz w:val="28"/>
          <w:szCs w:val="28"/>
        </w:rPr>
        <w:t xml:space="preserve">Film Grain Synthesis Technologies </w:t>
      </w:r>
    </w:p>
    <w:p w14:paraId="32B5F3FA" w14:textId="77777777" w:rsidR="00AE7FF9" w:rsidRDefault="00AE7FF9" w:rsidP="00AE7FF9">
      <w:r w:rsidRPr="008F51FF">
        <w:t>&lt;Comment</w:t>
      </w:r>
      <w:proofErr w:type="gramStart"/>
      <w:r w:rsidRPr="008F51FF">
        <w:t xml:space="preserve">&gt; </w:t>
      </w:r>
      <w:r>
        <w:t xml:space="preserve"> </w:t>
      </w:r>
      <w:r>
        <w:rPr>
          <w:lang w:val="fr-FR"/>
        </w:rPr>
        <w:t>WID</w:t>
      </w:r>
      <w:proofErr w:type="gramEnd"/>
      <w:r>
        <w:rPr>
          <w:lang w:val="fr-FR"/>
        </w:rPr>
        <w:t xml:space="preserve"> objective</w:t>
      </w:r>
      <w:r w:rsidRPr="003F4E26">
        <w:rPr>
          <w:lang w:val="fr-FR"/>
        </w:rPr>
        <w:t xml:space="preserve"> 2.</w:t>
      </w:r>
      <w:r w:rsidRPr="003F4E26">
        <w:rPr>
          <w:lang w:val="fr-FR"/>
        </w:rPr>
        <w:tab/>
      </w:r>
      <w:r w:rsidRPr="00751EC0">
        <w:t>Document relevant existing Film Grain Synthesis technologies that are not included in 3GPP today.</w:t>
      </w:r>
    </w:p>
    <w:p w14:paraId="095D896D" w14:textId="77777777" w:rsidR="00AE7FF9" w:rsidRDefault="00AE7FF9" w:rsidP="00AE7FF9">
      <w:proofErr w:type="gramStart"/>
      <w:r>
        <w:t>e.g.</w:t>
      </w:r>
      <w:proofErr w:type="gramEnd"/>
      <w:r>
        <w:t xml:space="preserve"> text from JVET FGS TR as introduction</w:t>
      </w:r>
    </w:p>
    <w:p w14:paraId="646DD8A3" w14:textId="77777777" w:rsidR="00AE7FF9" w:rsidRDefault="00AE7FF9" w:rsidP="00AE7FF9">
      <w:r>
        <w:t>[[FGS]</w:t>
      </w:r>
      <w:r w:rsidRPr="004F3882">
        <w:t xml:space="preserve"> technology can provide subjective quality benefits for certain video applications and</w:t>
      </w:r>
      <w:r>
        <w:t>,</w:t>
      </w:r>
      <w:r w:rsidRPr="004F3882">
        <w:t xml:space="preserve"> thus</w:t>
      </w:r>
      <w:r>
        <w:t>,</w:t>
      </w:r>
      <w:r w:rsidRPr="004F3882">
        <w:t xml:space="preserve"> </w:t>
      </w:r>
      <w:r>
        <w:t>could</w:t>
      </w:r>
      <w:r w:rsidRPr="004F3882">
        <w:t xml:space="preserve"> effectively achieve improved video compression. This can be achieved by commonly removing or reducing the amount of noise that </w:t>
      </w:r>
      <w:r>
        <w:t>is</w:t>
      </w:r>
      <w:r w:rsidRPr="004F3882">
        <w:t xml:space="preserve"> present in a video or image signal prior to compression and by resynthesizing and adding back an approximation of the removed noise, given a set of signalled parameters, during decoding. Such parameters </w:t>
      </w:r>
      <w:r>
        <w:t>can</w:t>
      </w:r>
      <w:r w:rsidRPr="004F3882">
        <w:t xml:space="preserve"> be signalled using appropriate mechanisms, such as the supplemental enhancement information messages that are supported by several video coding standards.</w:t>
      </w:r>
      <w:r>
        <w:t>]</w:t>
      </w:r>
    </w:p>
    <w:p w14:paraId="651CCE56" w14:textId="77777777" w:rsidR="00AE7FF9" w:rsidRDefault="00AE7FF9" w:rsidP="00AE7FF9">
      <w:pPr>
        <w:rPr>
          <w:rFonts w:ascii="Arial" w:hAnsi="Arial" w:cs="Arial"/>
          <w:sz w:val="28"/>
          <w:szCs w:val="28"/>
        </w:rPr>
      </w:pPr>
      <w:r w:rsidRPr="008F51FF">
        <w:t xml:space="preserve">&lt;Comment&gt; </w:t>
      </w:r>
      <w:r>
        <w:t>Add text about (1) generating film grain template, (2) randomization (initialization parameters, block size, offset randomness), (3) local adaptation, (4) deblocking, (5) blending.  A short description of the frequency filtering model and the autoregressive model.  The title of this clause may be “Film Grain Properties.”</w:t>
      </w:r>
    </w:p>
    <w:p w14:paraId="1D24B361" w14:textId="1BE2331C" w:rsidR="00AE7FF9" w:rsidRPr="00C412E9" w:rsidRDefault="00AE7FF9" w:rsidP="00C412E9">
      <w:pPr>
        <w:pStyle w:val="ListParagraph"/>
        <w:numPr>
          <w:ilvl w:val="2"/>
          <w:numId w:val="2"/>
        </w:numPr>
        <w:rPr>
          <w:rFonts w:ascii="Arial" w:hAnsi="Arial" w:cs="Arial"/>
          <w:sz w:val="28"/>
          <w:szCs w:val="28"/>
        </w:rPr>
      </w:pPr>
      <w:r w:rsidRPr="00C412E9">
        <w:rPr>
          <w:rFonts w:ascii="Arial" w:hAnsi="Arial" w:cs="Arial"/>
          <w:sz w:val="28"/>
          <w:szCs w:val="28"/>
        </w:rPr>
        <w:t>Characterization Methods, Performance Metrics and Subjective Testing Aspects</w:t>
      </w:r>
    </w:p>
    <w:p w14:paraId="24024690" w14:textId="12F4A886" w:rsidR="00AE7FF9" w:rsidRDefault="00AE7FF9" w:rsidP="00AE7FF9">
      <w:pPr>
        <w:rPr>
          <w:ins w:id="90" w:author="Lee, Brian" w:date="2023-08-15T13:40:00Z"/>
        </w:rPr>
      </w:pPr>
      <w:r>
        <w:t>&lt;Comment&gt; Discuss potential c</w:t>
      </w:r>
      <w:r w:rsidRPr="00EC2C92">
        <w:t xml:space="preserve">haracterization methods, performance </w:t>
      </w:r>
      <w:r>
        <w:t>m</w:t>
      </w:r>
      <w:r w:rsidRPr="00EC2C92">
        <w:t>etrics and subjective testing aspects</w:t>
      </w:r>
      <w:r>
        <w:t xml:space="preserve"> for FGS performance evaluation.</w:t>
      </w:r>
      <w:ins w:id="91" w:author="Lee, Brian" w:date="2023-08-15T13:40:00Z">
        <w:r w:rsidR="000C40EB">
          <w:t xml:space="preserve">  </w:t>
        </w:r>
      </w:ins>
    </w:p>
    <w:p w14:paraId="0790C2E3" w14:textId="1A2CBF97" w:rsidR="00E84533" w:rsidRDefault="00E84533" w:rsidP="00E84533">
      <w:pPr>
        <w:pStyle w:val="ListParagraph"/>
        <w:numPr>
          <w:ilvl w:val="0"/>
          <w:numId w:val="4"/>
        </w:numPr>
        <w:rPr>
          <w:ins w:id="92" w:author="Lee, Brian" w:date="2023-08-15T13:41:00Z"/>
        </w:rPr>
      </w:pPr>
      <w:ins w:id="93" w:author="Lee, Brian" w:date="2023-08-15T13:40:00Z">
        <w:r>
          <w:t xml:space="preserve">Objective and subjective metrics including </w:t>
        </w:r>
      </w:ins>
    </w:p>
    <w:p w14:paraId="0702954B" w14:textId="545947A2" w:rsidR="00E84533" w:rsidRDefault="00B30843" w:rsidP="00E84533">
      <w:pPr>
        <w:pStyle w:val="ListParagraph"/>
        <w:numPr>
          <w:ilvl w:val="1"/>
          <w:numId w:val="4"/>
        </w:numPr>
        <w:rPr>
          <w:ins w:id="94" w:author="Lee, Brian" w:date="2023-08-15T13:41:00Z"/>
        </w:rPr>
      </w:pPr>
      <w:ins w:id="95" w:author="Lee, Brian" w:date="2023-08-15T13:41:00Z">
        <w:r>
          <w:rPr>
            <w:lang w:eastAsia="ko-KR"/>
          </w:rPr>
          <w:t xml:space="preserve">BRISQUE, NIQE, VMAF metrics for objective testing. </w:t>
        </w:r>
      </w:ins>
    </w:p>
    <w:p w14:paraId="04BD36DF" w14:textId="2120AE04" w:rsidR="00B30843" w:rsidRDefault="00B30843" w:rsidP="00E84533">
      <w:pPr>
        <w:pStyle w:val="ListParagraph"/>
        <w:numPr>
          <w:ilvl w:val="1"/>
          <w:numId w:val="4"/>
        </w:numPr>
        <w:rPr>
          <w:rFonts w:hint="eastAsia"/>
        </w:rPr>
        <w:pPrChange w:id="96" w:author="Lee, Brian" w:date="2023-08-15T13:41:00Z">
          <w:pPr/>
        </w:pPrChange>
      </w:pPr>
      <w:ins w:id="97" w:author="Lee, Brian" w:date="2023-08-15T13:41:00Z">
        <w:r>
          <w:rPr>
            <w:lang w:eastAsia="ko-KR"/>
          </w:rPr>
          <w:t xml:space="preserve">For subjective tests – ITU-TP910 </w:t>
        </w:r>
        <w:proofErr w:type="gramStart"/>
        <w:r>
          <w:rPr>
            <w:lang w:eastAsia="ko-KR"/>
          </w:rPr>
          <w:t>recommendation based</w:t>
        </w:r>
        <w:proofErr w:type="gramEnd"/>
        <w:r>
          <w:rPr>
            <w:lang w:eastAsia="ko-KR"/>
          </w:rPr>
          <w:t xml:space="preserve"> Pair-Wise Testing </w:t>
        </w:r>
      </w:ins>
      <w:ins w:id="98" w:author="Lee, Brian" w:date="2023-08-15T13:42:00Z">
        <w:r>
          <w:rPr>
            <w:lang w:eastAsia="ko-KR"/>
          </w:rPr>
          <w:t xml:space="preserve">method will be used for the setup. </w:t>
        </w:r>
      </w:ins>
    </w:p>
    <w:p w14:paraId="0659D03E" w14:textId="77777777" w:rsidR="00AE7FF9" w:rsidRDefault="00AE7FF9" w:rsidP="00AE7FF9"/>
    <w:p w14:paraId="3E968A67" w14:textId="1C6289DC" w:rsidR="00AE7FF9" w:rsidRDefault="00AE7FF9">
      <w:pPr>
        <w:pStyle w:val="ListParagraph"/>
        <w:numPr>
          <w:ilvl w:val="2"/>
          <w:numId w:val="2"/>
        </w:numPr>
        <w:pPrChange w:id="99" w:author="Lee, Brian [2]" w:date="2023-08-15T12:16:00Z">
          <w:pPr/>
        </w:pPrChange>
      </w:pPr>
      <w:del w:id="100" w:author="Lee, Brian [2]" w:date="2023-08-15T12:16:00Z">
        <w:r w:rsidRPr="00990C44" w:rsidDel="00990C44">
          <w:rPr>
            <w:rFonts w:ascii="Arial" w:hAnsi="Arial" w:cs="Arial"/>
            <w:sz w:val="28"/>
            <w:szCs w:val="28"/>
            <w:rPrChange w:id="101" w:author="Lee, Brian [2]" w:date="2023-08-15T12:16:00Z">
              <w:rPr/>
            </w:rPrChange>
          </w:rPr>
          <w:delText xml:space="preserve">6.7.4 </w:delText>
        </w:r>
        <w:r w:rsidRPr="00990C44" w:rsidDel="00990C44">
          <w:rPr>
            <w:rFonts w:ascii="Arial" w:hAnsi="Arial" w:cs="Arial"/>
            <w:sz w:val="28"/>
            <w:szCs w:val="28"/>
            <w:rPrChange w:id="102" w:author="Lee, Brian [2]" w:date="2023-08-15T12:16:00Z">
              <w:rPr/>
            </w:rPrChange>
          </w:rPr>
          <w:tab/>
        </w:r>
        <w:r w:rsidRPr="00990C44" w:rsidDel="00990C44">
          <w:rPr>
            <w:rFonts w:ascii="Arial" w:hAnsi="Arial" w:cs="Arial"/>
            <w:sz w:val="28"/>
            <w:szCs w:val="28"/>
            <w:rPrChange w:id="103" w:author="Lee, Brian [2]" w:date="2023-08-15T12:16:00Z">
              <w:rPr/>
            </w:rPrChange>
          </w:rPr>
          <w:tab/>
        </w:r>
      </w:del>
      <w:r w:rsidRPr="00990C44">
        <w:rPr>
          <w:rFonts w:ascii="Arial" w:hAnsi="Arial" w:cs="Arial"/>
          <w:sz w:val="28"/>
          <w:szCs w:val="28"/>
          <w:rPrChange w:id="104" w:author="Lee, Brian [2]" w:date="2023-08-15T12:16:00Z">
            <w:rPr/>
          </w:rPrChange>
        </w:rPr>
        <w:t>Evaluation of Film Grain with HEVC</w:t>
      </w:r>
      <w:r w:rsidRPr="00EC2C92">
        <w:t xml:space="preserve"> </w:t>
      </w:r>
    </w:p>
    <w:p w14:paraId="30486DE1" w14:textId="77777777" w:rsidR="00AE7FF9" w:rsidRDefault="00AE7FF9" w:rsidP="00AE7FF9"/>
    <w:p w14:paraId="65AC301F" w14:textId="77777777" w:rsidR="00AE7FF9" w:rsidRDefault="00AE7FF9" w:rsidP="00AE7FF9">
      <w:r w:rsidRPr="00EC2C92">
        <w:lastRenderedPageBreak/>
        <w:t xml:space="preserve">&lt;Comment&gt; </w:t>
      </w:r>
      <w:r>
        <w:t xml:space="preserve">WID objective </w:t>
      </w:r>
      <w:r w:rsidRPr="00EC2C92">
        <w:t>3.</w:t>
      </w:r>
      <w:r w:rsidRPr="00EC2C92">
        <w:tab/>
        <w:t>Provide evaluation using HEVC of the benefits/drawbacks of corresponding solutions, including film grain characteristics SEI message (ITU-T H.274) including performance results, complexity and implementation aspects, interoperability, system integration, etc. following the example in TR26.955 based on selected scenarios.</w:t>
      </w:r>
    </w:p>
    <w:p w14:paraId="19BEF7DF" w14:textId="77777777" w:rsidR="00AE7FF9" w:rsidRDefault="00AE7FF9" w:rsidP="00AE7FF9">
      <w:r w:rsidRPr="008F51FF">
        <w:t xml:space="preserve">&lt;Comment&gt; </w:t>
      </w:r>
      <w:r>
        <w:t xml:space="preserve">Add text about how the subjective tests will be conducted with naïve viewers and with expert viewers for each scenario being tested, with and without FGS.  Consider adding dithering methods especially if test devices have relatively </w:t>
      </w:r>
      <w:proofErr w:type="gramStart"/>
      <w:r>
        <w:t>low grade</w:t>
      </w:r>
      <w:proofErr w:type="gramEnd"/>
      <w:r>
        <w:t xml:space="preserve"> specifications. </w:t>
      </w:r>
    </w:p>
    <w:p w14:paraId="0399830A" w14:textId="3F44F267" w:rsidR="00D433F6" w:rsidRPr="0058760E" w:rsidRDefault="00AE7FF9" w:rsidP="00AE7FF9">
      <w:pPr>
        <w:rPr>
          <w:ins w:id="105" w:author="Lee, Brian" w:date="2023-08-15T02:20:00Z"/>
          <w:sz w:val="22"/>
          <w:szCs w:val="22"/>
        </w:rPr>
      </w:pPr>
      <w:r w:rsidRPr="008F51FF">
        <w:t xml:space="preserve">&lt;Comment&gt; </w:t>
      </w:r>
      <w:r>
        <w:t xml:space="preserve">FGS tests will reuse many of the reference sequences for scenarios #1, #2, #4, #5.  There may be additional test sequences added if those are deemed beneficial for the purpose of testing and comparison. </w:t>
      </w:r>
    </w:p>
    <w:p w14:paraId="4FD8DF7F" w14:textId="776254D5" w:rsidR="00AE7FF9" w:rsidRDefault="00D433F6" w:rsidP="00D433F6">
      <w:pPr>
        <w:pStyle w:val="ListParagraph"/>
        <w:numPr>
          <w:ilvl w:val="0"/>
          <w:numId w:val="3"/>
        </w:numPr>
        <w:rPr>
          <w:ins w:id="106" w:author="Lee, Brian" w:date="2023-08-15T02:20:00Z"/>
          <w:sz w:val="22"/>
          <w:szCs w:val="22"/>
        </w:rPr>
      </w:pPr>
      <w:ins w:id="107" w:author="Lee, Brian" w:date="2023-08-15T02:20:00Z">
        <w:r w:rsidRPr="0058760E">
          <w:rPr>
            <w:sz w:val="22"/>
            <w:szCs w:val="22"/>
          </w:rPr>
          <w:t>NIQE scores</w:t>
        </w:r>
      </w:ins>
      <w:r w:rsidR="00AE7FF9" w:rsidRPr="00186250">
        <w:rPr>
          <w:sz w:val="22"/>
          <w:szCs w:val="22"/>
        </w:rPr>
        <w:t xml:space="preserve"> </w:t>
      </w:r>
    </w:p>
    <w:p w14:paraId="23824D8F" w14:textId="0D9821A3" w:rsidR="00A47D4E" w:rsidRPr="008E1A19" w:rsidRDefault="00A47D4E" w:rsidP="0058760E">
      <w:pPr>
        <w:pStyle w:val="ListParagraph"/>
        <w:numPr>
          <w:ilvl w:val="0"/>
          <w:numId w:val="3"/>
        </w:numPr>
        <w:rPr>
          <w:sz w:val="22"/>
          <w:szCs w:val="22"/>
        </w:rPr>
      </w:pPr>
      <w:ins w:id="108" w:author="Lee, Brian" w:date="2023-08-15T02:20:00Z">
        <w:r>
          <w:rPr>
            <w:sz w:val="22"/>
            <w:szCs w:val="22"/>
          </w:rPr>
          <w:t>HM stream generation for testing</w:t>
        </w:r>
      </w:ins>
      <w:ins w:id="109" w:author="Lee, Brian" w:date="2023-08-15T02:21:00Z">
        <w:r>
          <w:rPr>
            <w:sz w:val="22"/>
            <w:szCs w:val="22"/>
          </w:rPr>
          <w:t xml:space="preserve"> – FHD – score computation being done</w:t>
        </w:r>
      </w:ins>
      <w:ins w:id="110" w:author="Lee, Brian" w:date="2023-08-15T09:13:00Z">
        <w:r w:rsidR="00312E57">
          <w:rPr>
            <w:sz w:val="22"/>
            <w:szCs w:val="22"/>
          </w:rPr>
          <w:t xml:space="preserve">.  4k TV streams work underway for subjective evaluation. </w:t>
        </w:r>
      </w:ins>
    </w:p>
    <w:p w14:paraId="4E02DED5" w14:textId="77777777" w:rsidR="00AE7FF9" w:rsidRDefault="00AE7FF9" w:rsidP="00AE7FF9">
      <w:pPr>
        <w:rPr>
          <w:rFonts w:ascii="Arial" w:hAnsi="Arial" w:cs="Arial"/>
          <w:sz w:val="28"/>
          <w:szCs w:val="28"/>
        </w:rPr>
      </w:pPr>
    </w:p>
    <w:p w14:paraId="5F2B6718" w14:textId="77777777" w:rsidR="00AE7FF9" w:rsidRDefault="00AE7FF9" w:rsidP="00AE7FF9">
      <w:pPr>
        <w:rPr>
          <w:rFonts w:ascii="Arial" w:hAnsi="Arial" w:cs="Arial"/>
          <w:sz w:val="28"/>
          <w:szCs w:val="28"/>
        </w:rPr>
      </w:pPr>
      <w:r>
        <w:rPr>
          <w:rFonts w:ascii="Arial" w:hAnsi="Arial" w:cs="Arial"/>
          <w:sz w:val="28"/>
          <w:szCs w:val="28"/>
        </w:rPr>
        <w:t>6.7.4</w:t>
      </w:r>
      <w:r>
        <w:rPr>
          <w:rFonts w:ascii="Arial" w:hAnsi="Arial" w:cs="Arial"/>
          <w:sz w:val="28"/>
          <w:szCs w:val="28"/>
        </w:rPr>
        <w:tab/>
      </w:r>
      <w:r>
        <w:rPr>
          <w:rFonts w:ascii="Arial" w:hAnsi="Arial" w:cs="Arial"/>
          <w:sz w:val="28"/>
          <w:szCs w:val="28"/>
        </w:rPr>
        <w:tab/>
        <w:t>Potential UE Requirements</w:t>
      </w:r>
    </w:p>
    <w:p w14:paraId="1F1EFC21" w14:textId="77777777" w:rsidR="00AE7FF9" w:rsidRPr="008F51FF" w:rsidRDefault="00AE7FF9" w:rsidP="00AE7FF9">
      <w:r w:rsidRPr="008F51FF">
        <w:t xml:space="preserve">&lt;Comment&gt; </w:t>
      </w:r>
      <w:r>
        <w:t xml:space="preserve">This clause discusses the potential UE requirements to enable FGS in a consistent and interoperable way. </w:t>
      </w:r>
    </w:p>
    <w:p w14:paraId="02BB53DC" w14:textId="5A18B27C" w:rsidR="00AE7FF9" w:rsidRPr="008E1A19" w:rsidRDefault="00990C44" w:rsidP="00AE7FF9">
      <w:pPr>
        <w:rPr>
          <w:sz w:val="22"/>
          <w:szCs w:val="22"/>
        </w:rPr>
      </w:pPr>
      <w:ins w:id="111" w:author="Lee, Brian [2]" w:date="2023-08-15T12:16:00Z">
        <w:r>
          <w:rPr>
            <w:sz w:val="22"/>
            <w:szCs w:val="22"/>
          </w:rPr>
          <w:t>&lt;</w:t>
        </w:r>
      </w:ins>
      <w:ins w:id="112" w:author="Lee, Brian [2]" w:date="2023-08-15T12:29:00Z">
        <w:r w:rsidR="003224FD">
          <w:rPr>
            <w:sz w:val="22"/>
            <w:szCs w:val="22"/>
          </w:rPr>
          <w:t>Comment</w:t>
        </w:r>
      </w:ins>
      <w:ins w:id="113" w:author="Lee, Brian [2]" w:date="2023-08-15T12:17:00Z">
        <w:r w:rsidR="00D60DB8">
          <w:rPr>
            <w:sz w:val="22"/>
            <w:szCs w:val="22"/>
          </w:rPr>
          <w:t xml:space="preserve">&gt; </w:t>
        </w:r>
      </w:ins>
      <w:ins w:id="114" w:author="Lee, Brian" w:date="2023-08-15T09:15:00Z">
        <w:r w:rsidR="002E049D" w:rsidRPr="008E1A19">
          <w:rPr>
            <w:sz w:val="22"/>
            <w:szCs w:val="22"/>
          </w:rPr>
          <w:t>‘</w:t>
        </w:r>
      </w:ins>
      <w:ins w:id="115" w:author="Lee, Brian [2]" w:date="2023-08-15T12:23:00Z">
        <w:r w:rsidR="00186250">
          <w:rPr>
            <w:sz w:val="22"/>
            <w:szCs w:val="22"/>
          </w:rPr>
          <w:t>FGS s</w:t>
        </w:r>
      </w:ins>
      <w:ins w:id="116" w:author="Lee, Brian" w:date="2023-08-15T09:15:00Z">
        <w:r w:rsidR="002E049D" w:rsidRPr="008E1A19">
          <w:rPr>
            <w:sz w:val="22"/>
            <w:szCs w:val="22"/>
          </w:rPr>
          <w:t>oft conformance</w:t>
        </w:r>
      </w:ins>
      <w:ins w:id="117" w:author="Lee, Brian [2]" w:date="2023-08-15T12:23:00Z">
        <w:r w:rsidR="008E347D">
          <w:rPr>
            <w:sz w:val="22"/>
            <w:szCs w:val="22"/>
          </w:rPr>
          <w:t xml:space="preserve"> for receivers</w:t>
        </w:r>
      </w:ins>
      <w:ins w:id="118" w:author="Lee, Brian" w:date="2023-08-15T09:15:00Z">
        <w:r w:rsidR="002E049D" w:rsidRPr="008E1A19">
          <w:rPr>
            <w:sz w:val="22"/>
            <w:szCs w:val="22"/>
          </w:rPr>
          <w:t xml:space="preserve">’ </w:t>
        </w:r>
      </w:ins>
      <w:ins w:id="119" w:author="Lee, Brian [2]" w:date="2023-08-15T12:17:00Z">
        <w:r w:rsidR="00D60DB8">
          <w:rPr>
            <w:sz w:val="22"/>
            <w:szCs w:val="22"/>
          </w:rPr>
          <w:t>text will be added in this subc</w:t>
        </w:r>
        <w:r w:rsidR="00491DD2">
          <w:rPr>
            <w:sz w:val="22"/>
            <w:szCs w:val="22"/>
          </w:rPr>
          <w:t xml:space="preserve">lause. </w:t>
        </w:r>
      </w:ins>
    </w:p>
    <w:p w14:paraId="678CD88A" w14:textId="77777777" w:rsidR="00AE7FF9" w:rsidRDefault="00AE7FF9" w:rsidP="00AE7FF9">
      <w:pPr>
        <w:rPr>
          <w:rFonts w:ascii="Arial" w:hAnsi="Arial" w:cs="Arial"/>
          <w:sz w:val="28"/>
          <w:szCs w:val="28"/>
        </w:rPr>
      </w:pPr>
    </w:p>
    <w:p w14:paraId="215C1A20" w14:textId="77777777" w:rsidR="00AE7FF9" w:rsidRDefault="00AE7FF9" w:rsidP="00AE7FF9">
      <w:pPr>
        <w:rPr>
          <w:rFonts w:ascii="Arial" w:hAnsi="Arial" w:cs="Arial"/>
          <w:sz w:val="28"/>
          <w:szCs w:val="28"/>
        </w:rPr>
      </w:pPr>
      <w:r>
        <w:rPr>
          <w:rFonts w:ascii="Arial" w:hAnsi="Arial" w:cs="Arial"/>
          <w:sz w:val="28"/>
          <w:szCs w:val="28"/>
        </w:rPr>
        <w:t>6.7.5</w:t>
      </w:r>
      <w:r>
        <w:rPr>
          <w:rFonts w:ascii="Arial" w:hAnsi="Arial" w:cs="Arial"/>
          <w:sz w:val="28"/>
          <w:szCs w:val="28"/>
        </w:rPr>
        <w:tab/>
      </w:r>
      <w:r>
        <w:rPr>
          <w:rFonts w:ascii="Arial" w:hAnsi="Arial" w:cs="Arial"/>
          <w:sz w:val="28"/>
          <w:szCs w:val="28"/>
        </w:rPr>
        <w:tab/>
        <w:t>Interoperability Considerations on a System Level</w:t>
      </w:r>
    </w:p>
    <w:p w14:paraId="65630EFF" w14:textId="5BF310EA" w:rsidR="00AE7FF9" w:rsidRDefault="00AE7FF9" w:rsidP="00AE7FF9">
      <w:pPr>
        <w:rPr>
          <w:rFonts w:ascii="Arial" w:hAnsi="Arial" w:cs="Arial"/>
          <w:sz w:val="28"/>
          <w:szCs w:val="28"/>
        </w:rPr>
      </w:pPr>
      <w:r w:rsidRPr="008F51FF">
        <w:t xml:space="preserve">&lt;Comment&gt; </w:t>
      </w:r>
      <w:r>
        <w:t xml:space="preserve">WID objective </w:t>
      </w:r>
      <w:r w:rsidRPr="00EC2C92">
        <w:t>7.</w:t>
      </w:r>
      <w:r w:rsidRPr="00EC2C92">
        <w:tab/>
        <w:t>Identify relevant interoperability and system level aspects to potentially support Film Grain Synthesis.</w:t>
      </w:r>
      <w:ins w:id="120" w:author="Lee, Brian [2]" w:date="2023-08-15T12:33:00Z">
        <w:r w:rsidR="006D6D43">
          <w:t xml:space="preserve">  </w:t>
        </w:r>
        <w:r w:rsidR="00AF7C51">
          <w:t xml:space="preserve">Aspects about </w:t>
        </w:r>
      </w:ins>
      <w:ins w:id="121" w:author="Lee, Brian [2]" w:date="2023-08-15T12:34:00Z">
        <w:r w:rsidR="00627A05">
          <w:t>MPEG systems stan</w:t>
        </w:r>
      </w:ins>
      <w:ins w:id="122" w:author="Lee, Brian [2]" w:date="2023-08-15T12:35:00Z">
        <w:r w:rsidR="00981E81">
          <w:t xml:space="preserve">dards </w:t>
        </w:r>
        <w:r w:rsidR="00AD0CE5">
          <w:t xml:space="preserve">etc. that </w:t>
        </w:r>
      </w:ins>
      <w:ins w:id="123" w:author="Lee, Brian [2]" w:date="2023-08-15T12:36:00Z">
        <w:r w:rsidR="00AD0CE5">
          <w:t xml:space="preserve">are directly related </w:t>
        </w:r>
        <w:r w:rsidR="008C0B79">
          <w:t>to the FGS technologies will be described and re</w:t>
        </w:r>
      </w:ins>
      <w:ins w:id="124" w:author="Lee, Brian [2]" w:date="2023-08-15T12:37:00Z">
        <w:r w:rsidR="008C0B79">
          <w:t xml:space="preserve">ferenced here. </w:t>
        </w:r>
      </w:ins>
    </w:p>
    <w:p w14:paraId="24433085" w14:textId="77777777" w:rsidR="00AE7FF9" w:rsidRDefault="00AE7FF9" w:rsidP="00AE7FF9">
      <w:pPr>
        <w:rPr>
          <w:rFonts w:ascii="Arial" w:hAnsi="Arial" w:cs="Arial"/>
          <w:sz w:val="28"/>
          <w:szCs w:val="28"/>
        </w:rPr>
      </w:pPr>
    </w:p>
    <w:p w14:paraId="40A916AA" w14:textId="77777777" w:rsidR="00AE7FF9" w:rsidRDefault="00AE7FF9" w:rsidP="00AE7FF9">
      <w:pPr>
        <w:rPr>
          <w:rFonts w:ascii="Arial" w:hAnsi="Arial" w:cs="Arial"/>
          <w:sz w:val="28"/>
          <w:szCs w:val="28"/>
        </w:rPr>
      </w:pPr>
      <w:r>
        <w:rPr>
          <w:rFonts w:ascii="Arial" w:hAnsi="Arial" w:cs="Arial"/>
          <w:sz w:val="28"/>
          <w:szCs w:val="28"/>
        </w:rPr>
        <w:t>6.7.7</w:t>
      </w:r>
      <w:r>
        <w:rPr>
          <w:rFonts w:ascii="Arial" w:hAnsi="Arial" w:cs="Arial"/>
          <w:sz w:val="28"/>
          <w:szCs w:val="28"/>
        </w:rPr>
        <w:tab/>
      </w:r>
      <w:r>
        <w:rPr>
          <w:rFonts w:ascii="Arial" w:hAnsi="Arial" w:cs="Arial"/>
          <w:sz w:val="28"/>
          <w:szCs w:val="28"/>
        </w:rPr>
        <w:tab/>
        <w:t xml:space="preserve">Conclusions </w:t>
      </w:r>
    </w:p>
    <w:p w14:paraId="31D74203" w14:textId="77777777" w:rsidR="00AE7FF9" w:rsidRPr="008F51FF" w:rsidRDefault="00AE7FF9" w:rsidP="00AE7FF9">
      <w:r w:rsidRPr="008F51FF">
        <w:t xml:space="preserve">&lt;Comment&gt; </w:t>
      </w:r>
      <w:r>
        <w:t>Concluding summary of the findings from the FGS tests for 5G Video scenarios #1, #2, #4, #5, and a potential way forward.</w:t>
      </w:r>
    </w:p>
    <w:p w14:paraId="2A0C4728" w14:textId="77777777" w:rsidR="00AE7FF9" w:rsidRDefault="00AE7FF9" w:rsidP="00AE7FF9">
      <w:pPr>
        <w:rPr>
          <w:rFonts w:ascii="Arial" w:hAnsi="Arial" w:cs="Arial"/>
          <w:sz w:val="28"/>
          <w:szCs w:val="28"/>
        </w:rPr>
      </w:pPr>
    </w:p>
    <w:p w14:paraId="648CE2B4" w14:textId="77777777" w:rsidR="00AE7FF9" w:rsidRDefault="00AE7FF9">
      <w:pPr>
        <w:rPr>
          <w:noProof/>
        </w:rPr>
      </w:pPr>
    </w:p>
    <w:sectPr w:rsidR="00AE7FF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 w:author="Lee, Brian [3]" w:date="2023-07-28T00:55:00Z" w:initials="LB">
    <w:p w14:paraId="341289BF" w14:textId="77777777" w:rsidR="00AE7FF9" w:rsidRDefault="00AE7FF9" w:rsidP="00AE7FF9">
      <w:pPr>
        <w:pStyle w:val="CommentText"/>
      </w:pPr>
      <w:r>
        <w:rPr>
          <w:rStyle w:val="CommentReference"/>
        </w:rPr>
        <w:annotationRef/>
      </w:r>
      <w:r>
        <w:t>Add text about FGS.</w:t>
      </w:r>
    </w:p>
  </w:comment>
  <w:comment w:id="24" w:author="Lee, Brian [3]" w:date="2023-07-28T00:55:00Z" w:initials="LB">
    <w:p w14:paraId="463B316A" w14:textId="77777777" w:rsidR="00AE7FF9" w:rsidRDefault="00AE7FF9" w:rsidP="00AE7FF9">
      <w:pPr>
        <w:pStyle w:val="CommentText"/>
      </w:pPr>
      <w:r>
        <w:rPr>
          <w:rStyle w:val="CommentReference"/>
        </w:rPr>
        <w:annotationRef/>
      </w:r>
      <w:r>
        <w:t>Proposed text addition.</w:t>
      </w:r>
    </w:p>
  </w:comment>
  <w:comment w:id="33" w:author="Lee, Brian [3]" w:date="2023-07-28T00:56:00Z" w:initials="LB">
    <w:p w14:paraId="67E37EDB" w14:textId="77777777" w:rsidR="00AE7FF9" w:rsidRDefault="00AE7FF9" w:rsidP="00AE7FF9">
      <w:pPr>
        <w:pStyle w:val="CommentText"/>
      </w:pPr>
      <w:r>
        <w:rPr>
          <w:rStyle w:val="CommentReference"/>
        </w:rPr>
        <w:annotationRef/>
      </w:r>
      <w:r>
        <w:t>New reference for JVET TR for FGS.</w:t>
      </w:r>
    </w:p>
  </w:comment>
  <w:comment w:id="51" w:author="Lee, Brian [3]" w:date="2023-07-28T00:56:00Z" w:initials="LB">
    <w:p w14:paraId="1D867F1D" w14:textId="77777777" w:rsidR="00AE7FF9" w:rsidRDefault="00AE7FF9" w:rsidP="00AE7FF9">
      <w:pPr>
        <w:pStyle w:val="CommentText"/>
      </w:pPr>
      <w:r>
        <w:rPr>
          <w:rStyle w:val="CommentReference"/>
        </w:rPr>
        <w:annotationRef/>
      </w:r>
      <w:r>
        <w:t>New abbreviation.</w:t>
      </w:r>
    </w:p>
  </w:comment>
  <w:comment w:id="52" w:author="Lee, Brian [3]" w:date="2023-07-28T00:57:00Z" w:initials="LB">
    <w:p w14:paraId="4BC7300F" w14:textId="77777777" w:rsidR="00AE7FF9" w:rsidRDefault="00AE7FF9" w:rsidP="00AE7FF9">
      <w:pPr>
        <w:pStyle w:val="CommentText"/>
      </w:pPr>
      <w:r>
        <w:rPr>
          <w:rStyle w:val="CommentReference"/>
        </w:rPr>
        <w:annotationRef/>
      </w:r>
      <w:r>
        <w:t>New abbreviations.</w:t>
      </w:r>
    </w:p>
  </w:comment>
  <w:comment w:id="53" w:author="Lee, Brian [3]" w:date="2023-07-28T00:57:00Z" w:initials="LB">
    <w:p w14:paraId="338B95F4" w14:textId="77777777" w:rsidR="00AE7FF9" w:rsidRDefault="00AE7FF9" w:rsidP="00AE7FF9">
      <w:pPr>
        <w:pStyle w:val="CommentText"/>
      </w:pPr>
      <w:r>
        <w:rPr>
          <w:rStyle w:val="CommentReference"/>
        </w:rPr>
        <w:annotationRef/>
      </w:r>
      <w:r>
        <w:t>New abbreviation.</w:t>
      </w:r>
    </w:p>
  </w:comment>
  <w:comment w:id="62" w:author="Lee, Brian [3]" w:date="2023-07-28T00:58:00Z" w:initials="LB">
    <w:p w14:paraId="0D0477B4" w14:textId="77777777" w:rsidR="00AE7FF9" w:rsidRDefault="00AE7FF9" w:rsidP="00AE7FF9">
      <w:pPr>
        <w:pStyle w:val="CommentText"/>
      </w:pPr>
      <w:r>
        <w:rPr>
          <w:rStyle w:val="CommentReference"/>
        </w:rPr>
        <w:annotationRef/>
      </w:r>
      <w:r>
        <w:t>Proposed initial text.</w:t>
      </w:r>
    </w:p>
  </w:comment>
  <w:comment w:id="75" w:author="Gabin, Frederic" w:date="2023-07-28T11:04:00Z" w:initials="GF">
    <w:p w14:paraId="7F70E17E" w14:textId="77777777" w:rsidR="00AE7FF9" w:rsidRDefault="00AE7FF9" w:rsidP="00AE7FF9">
      <w:pPr>
        <w:pStyle w:val="CommentText"/>
      </w:pPr>
      <w:r>
        <w:rPr>
          <w:rStyle w:val="CommentReference"/>
        </w:rPr>
        <w:annotationRef/>
      </w:r>
      <w:r>
        <w:t>E.g. text from the CR coverpage</w:t>
      </w:r>
    </w:p>
  </w:comment>
  <w:comment w:id="77" w:author="Gabin, Frederic" w:date="2023-07-28T10:48:00Z" w:initials="GF">
    <w:p w14:paraId="2887AC51" w14:textId="77777777" w:rsidR="00AE7FF9" w:rsidRDefault="00AE7FF9" w:rsidP="00AE7FF9">
      <w:pPr>
        <w:pStyle w:val="CommentText"/>
      </w:pPr>
      <w:r>
        <w:rPr>
          <w:rStyle w:val="CommentReference"/>
        </w:rPr>
        <w:annotationRef/>
      </w:r>
      <w:r>
        <w:t>From the WID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1289BF" w15:done="0"/>
  <w15:commentEx w15:paraId="463B316A" w15:done="0"/>
  <w15:commentEx w15:paraId="67E37EDB" w15:done="0"/>
  <w15:commentEx w15:paraId="1D867F1D" w15:done="0"/>
  <w15:commentEx w15:paraId="4BC7300F" w15:done="0"/>
  <w15:commentEx w15:paraId="338B95F4" w15:done="0"/>
  <w15:commentEx w15:paraId="0D0477B4" w15:done="0"/>
  <w15:commentEx w15:paraId="7F70E17E" w15:done="1"/>
  <w15:commentEx w15:paraId="2887AC51"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6D9079" w16cex:dateUtc="2023-07-28T07:55:00Z"/>
  <w16cex:commentExtensible w16cex:durableId="286D908E" w16cex:dateUtc="2023-07-28T07:55:00Z"/>
  <w16cex:commentExtensible w16cex:durableId="286D90AE" w16cex:dateUtc="2023-07-28T07:56:00Z"/>
  <w16cex:commentExtensible w16cex:durableId="286D90CE" w16cex:dateUtc="2023-07-28T07:56:00Z"/>
  <w16cex:commentExtensible w16cex:durableId="286D90DE" w16cex:dateUtc="2023-07-28T07:57:00Z"/>
  <w16cex:commentExtensible w16cex:durableId="286D90F0" w16cex:dateUtc="2023-07-28T07:57:00Z"/>
  <w16cex:commentExtensible w16cex:durableId="286D9128" w16cex:dateUtc="2023-07-28T07:58:00Z"/>
  <w16cex:commentExtensible w16cex:durableId="286E1F37" w16cex:dateUtc="2023-07-28T09:04:00Z"/>
  <w16cex:commentExtensible w16cex:durableId="286E1B6B" w16cex:dateUtc="2023-07-28T08: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1289BF" w16cid:durableId="286D9079"/>
  <w16cid:commentId w16cid:paraId="463B316A" w16cid:durableId="286D908E"/>
  <w16cid:commentId w16cid:paraId="67E37EDB" w16cid:durableId="286D90AE"/>
  <w16cid:commentId w16cid:paraId="1D867F1D" w16cid:durableId="286D90CE"/>
  <w16cid:commentId w16cid:paraId="4BC7300F" w16cid:durableId="286D90DE"/>
  <w16cid:commentId w16cid:paraId="338B95F4" w16cid:durableId="286D90F0"/>
  <w16cid:commentId w16cid:paraId="0D0477B4" w16cid:durableId="286D9128"/>
  <w16cid:commentId w16cid:paraId="7F70E17E" w16cid:durableId="286E1F37"/>
  <w16cid:commentId w16cid:paraId="2887AC51" w16cid:durableId="286E1B6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9673C" w14:textId="77777777" w:rsidR="00DB0EA3" w:rsidRDefault="00DB0EA3">
      <w:r>
        <w:separator/>
      </w:r>
    </w:p>
  </w:endnote>
  <w:endnote w:type="continuationSeparator" w:id="0">
    <w:p w14:paraId="1F5D2000" w14:textId="77777777" w:rsidR="00DB0EA3" w:rsidRDefault="00DB0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9E2D7" w14:textId="77777777" w:rsidR="00DB0EA3" w:rsidRDefault="00DB0EA3">
      <w:r>
        <w:separator/>
      </w:r>
    </w:p>
  </w:footnote>
  <w:footnote w:type="continuationSeparator" w:id="0">
    <w:p w14:paraId="4E1347AB" w14:textId="77777777" w:rsidR="00DB0EA3" w:rsidRDefault="00DB0E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2D55FB"/>
    <w:multiLevelType w:val="multilevel"/>
    <w:tmpl w:val="49CECBDA"/>
    <w:lvl w:ilvl="0">
      <w:start w:val="6"/>
      <w:numFmt w:val="decimal"/>
      <w:lvlText w:val="%1"/>
      <w:lvlJc w:val="left"/>
      <w:pPr>
        <w:ind w:left="1490" w:hanging="1130"/>
      </w:pPr>
      <w:rPr>
        <w:rFonts w:cs="Arial" w:hint="default"/>
        <w:sz w:val="28"/>
      </w:rPr>
    </w:lvl>
    <w:lvl w:ilvl="1">
      <w:start w:val="7"/>
      <w:numFmt w:val="decimal"/>
      <w:isLgl/>
      <w:lvlText w:val="%1.%2"/>
      <w:lvlJc w:val="left"/>
      <w:pPr>
        <w:ind w:left="1500" w:hanging="1140"/>
      </w:pPr>
      <w:rPr>
        <w:rFonts w:ascii="Arial" w:hAnsi="Arial" w:cs="Arial" w:hint="default"/>
        <w:sz w:val="28"/>
      </w:rPr>
    </w:lvl>
    <w:lvl w:ilvl="2">
      <w:start w:val="4"/>
      <w:numFmt w:val="decimal"/>
      <w:isLgl/>
      <w:lvlText w:val="%1.%2.%3"/>
      <w:lvlJc w:val="left"/>
      <w:pPr>
        <w:ind w:left="1500" w:hanging="1140"/>
      </w:pPr>
      <w:rPr>
        <w:rFonts w:ascii="Arial" w:hAnsi="Arial" w:cs="Arial" w:hint="default"/>
        <w:sz w:val="28"/>
      </w:rPr>
    </w:lvl>
    <w:lvl w:ilvl="3">
      <w:start w:val="1"/>
      <w:numFmt w:val="decimal"/>
      <w:isLgl/>
      <w:lvlText w:val="%1.%2.%3.%4"/>
      <w:lvlJc w:val="left"/>
      <w:pPr>
        <w:ind w:left="1500" w:hanging="1140"/>
      </w:pPr>
      <w:rPr>
        <w:rFonts w:ascii="Arial" w:hAnsi="Arial" w:cs="Arial" w:hint="default"/>
        <w:sz w:val="28"/>
      </w:rPr>
    </w:lvl>
    <w:lvl w:ilvl="4">
      <w:start w:val="1"/>
      <w:numFmt w:val="decimal"/>
      <w:isLgl/>
      <w:lvlText w:val="%1.%2.%3.%4.%5"/>
      <w:lvlJc w:val="left"/>
      <w:pPr>
        <w:ind w:left="1500" w:hanging="1140"/>
      </w:pPr>
      <w:rPr>
        <w:rFonts w:ascii="Arial" w:hAnsi="Arial" w:cs="Arial" w:hint="default"/>
        <w:sz w:val="28"/>
      </w:rPr>
    </w:lvl>
    <w:lvl w:ilvl="5">
      <w:start w:val="1"/>
      <w:numFmt w:val="decimal"/>
      <w:isLgl/>
      <w:lvlText w:val="%1.%2.%3.%4.%5.%6"/>
      <w:lvlJc w:val="left"/>
      <w:pPr>
        <w:ind w:left="1500" w:hanging="1140"/>
      </w:pPr>
      <w:rPr>
        <w:rFonts w:ascii="Arial" w:hAnsi="Arial" w:cs="Arial" w:hint="default"/>
        <w:sz w:val="28"/>
      </w:rPr>
    </w:lvl>
    <w:lvl w:ilvl="6">
      <w:start w:val="1"/>
      <w:numFmt w:val="decimal"/>
      <w:isLgl/>
      <w:lvlText w:val="%1.%2.%3.%4.%5.%6.%7"/>
      <w:lvlJc w:val="left"/>
      <w:pPr>
        <w:ind w:left="1800" w:hanging="1440"/>
      </w:pPr>
      <w:rPr>
        <w:rFonts w:ascii="Arial" w:hAnsi="Arial" w:cs="Arial" w:hint="default"/>
        <w:sz w:val="28"/>
      </w:rPr>
    </w:lvl>
    <w:lvl w:ilvl="7">
      <w:start w:val="1"/>
      <w:numFmt w:val="decimal"/>
      <w:isLgl/>
      <w:lvlText w:val="%1.%2.%3.%4.%5.%6.%7.%8"/>
      <w:lvlJc w:val="left"/>
      <w:pPr>
        <w:ind w:left="1800" w:hanging="1440"/>
      </w:pPr>
      <w:rPr>
        <w:rFonts w:ascii="Arial" w:hAnsi="Arial" w:cs="Arial" w:hint="default"/>
        <w:sz w:val="28"/>
      </w:rPr>
    </w:lvl>
    <w:lvl w:ilvl="8">
      <w:start w:val="1"/>
      <w:numFmt w:val="decimal"/>
      <w:isLgl/>
      <w:lvlText w:val="%1.%2.%3.%4.%5.%6.%7.%8.%9"/>
      <w:lvlJc w:val="left"/>
      <w:pPr>
        <w:ind w:left="1800" w:hanging="1440"/>
      </w:pPr>
      <w:rPr>
        <w:rFonts w:ascii="Arial" w:hAnsi="Arial" w:cs="Arial" w:hint="default"/>
        <w:sz w:val="28"/>
      </w:rPr>
    </w:lvl>
  </w:abstractNum>
  <w:abstractNum w:abstractNumId="1" w15:restartNumberingAfterBreak="0">
    <w:nsid w:val="28B54F49"/>
    <w:multiLevelType w:val="hybridMultilevel"/>
    <w:tmpl w:val="CDD63C92"/>
    <w:lvl w:ilvl="0" w:tplc="6D3E51EA">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7A207FE3"/>
    <w:multiLevelType w:val="hybridMultilevel"/>
    <w:tmpl w:val="080C161A"/>
    <w:lvl w:ilvl="0" w:tplc="C2EA00EE">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11788332">
    <w:abstractNumId w:val="2"/>
  </w:num>
  <w:num w:numId="2" w16cid:durableId="63064737">
    <w:abstractNumId w:val="0"/>
  </w:num>
  <w:num w:numId="3" w16cid:durableId="1584142880">
    <w:abstractNumId w:val="3"/>
  </w:num>
  <w:num w:numId="4" w16cid:durableId="199178355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e, Brian">
    <w15:presenceInfo w15:providerId="AD" w15:userId="S::BXLEE@dolby.com::121d3a05-68f2-4b00-a4ee-8c15dc38a9ba"/>
  </w15:person>
  <w15:person w15:author="Lee, Brian [2]">
    <w15:presenceInfo w15:providerId="AD" w15:userId="S::bxlee@dolby.com::121d3a05-68f2-4b00-a4ee-8c15dc38a9ba"/>
  </w15:person>
  <w15:person w15:author="Lee, Brian [3]">
    <w15:presenceInfo w15:providerId="None" w15:userId="Lee, Brian"/>
  </w15:person>
  <w15:person w15:author="Gabin, Frederic">
    <w15:presenceInfo w15:providerId="AD" w15:userId="S::fgabi@dolby.com::0af29dc8-bc50-4011-9f4b-b16cfad51d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40EB"/>
    <w:rsid w:val="000C6598"/>
    <w:rsid w:val="000D44B3"/>
    <w:rsid w:val="001452CA"/>
    <w:rsid w:val="00145D43"/>
    <w:rsid w:val="00186250"/>
    <w:rsid w:val="00192C46"/>
    <w:rsid w:val="001A08B3"/>
    <w:rsid w:val="001A2CA0"/>
    <w:rsid w:val="001A7B60"/>
    <w:rsid w:val="001B52F0"/>
    <w:rsid w:val="001B7A65"/>
    <w:rsid w:val="001C7605"/>
    <w:rsid w:val="001E41F3"/>
    <w:rsid w:val="002135C5"/>
    <w:rsid w:val="0026004D"/>
    <w:rsid w:val="002640DD"/>
    <w:rsid w:val="00264F1F"/>
    <w:rsid w:val="00275D12"/>
    <w:rsid w:val="00284FEB"/>
    <w:rsid w:val="002860C4"/>
    <w:rsid w:val="002B5741"/>
    <w:rsid w:val="002E049D"/>
    <w:rsid w:val="002E472E"/>
    <w:rsid w:val="00305409"/>
    <w:rsid w:val="00312E57"/>
    <w:rsid w:val="003224FD"/>
    <w:rsid w:val="003609EF"/>
    <w:rsid w:val="0036231A"/>
    <w:rsid w:val="00374DD4"/>
    <w:rsid w:val="003935C7"/>
    <w:rsid w:val="003E1A36"/>
    <w:rsid w:val="00410371"/>
    <w:rsid w:val="004242F1"/>
    <w:rsid w:val="00433166"/>
    <w:rsid w:val="00491DD2"/>
    <w:rsid w:val="004B75B7"/>
    <w:rsid w:val="004E4505"/>
    <w:rsid w:val="00504716"/>
    <w:rsid w:val="00506220"/>
    <w:rsid w:val="00512340"/>
    <w:rsid w:val="0051580D"/>
    <w:rsid w:val="00547111"/>
    <w:rsid w:val="0058760E"/>
    <w:rsid w:val="00592D74"/>
    <w:rsid w:val="005E2C44"/>
    <w:rsid w:val="00621188"/>
    <w:rsid w:val="006257ED"/>
    <w:rsid w:val="00627A05"/>
    <w:rsid w:val="00656883"/>
    <w:rsid w:val="00665C47"/>
    <w:rsid w:val="00695808"/>
    <w:rsid w:val="006B46FB"/>
    <w:rsid w:val="006D6D43"/>
    <w:rsid w:val="006E21FB"/>
    <w:rsid w:val="007176FF"/>
    <w:rsid w:val="00764A5C"/>
    <w:rsid w:val="00792342"/>
    <w:rsid w:val="007977A8"/>
    <w:rsid w:val="007B512A"/>
    <w:rsid w:val="007C2097"/>
    <w:rsid w:val="007D6A07"/>
    <w:rsid w:val="007E5310"/>
    <w:rsid w:val="007F7259"/>
    <w:rsid w:val="008040A8"/>
    <w:rsid w:val="008055A1"/>
    <w:rsid w:val="008279FA"/>
    <w:rsid w:val="00854AC9"/>
    <w:rsid w:val="008626E7"/>
    <w:rsid w:val="00870EE7"/>
    <w:rsid w:val="008863B9"/>
    <w:rsid w:val="008A45A6"/>
    <w:rsid w:val="008C0B79"/>
    <w:rsid w:val="008C419F"/>
    <w:rsid w:val="008E1A19"/>
    <w:rsid w:val="008E347D"/>
    <w:rsid w:val="008F3789"/>
    <w:rsid w:val="008F686C"/>
    <w:rsid w:val="00907EF7"/>
    <w:rsid w:val="009148DE"/>
    <w:rsid w:val="00940B63"/>
    <w:rsid w:val="00941E30"/>
    <w:rsid w:val="009777D9"/>
    <w:rsid w:val="00981E81"/>
    <w:rsid w:val="00990C44"/>
    <w:rsid w:val="00991B88"/>
    <w:rsid w:val="009A5753"/>
    <w:rsid w:val="009A579D"/>
    <w:rsid w:val="009A6003"/>
    <w:rsid w:val="009E3297"/>
    <w:rsid w:val="009F240B"/>
    <w:rsid w:val="009F734F"/>
    <w:rsid w:val="00A07BF0"/>
    <w:rsid w:val="00A246B6"/>
    <w:rsid w:val="00A47D4E"/>
    <w:rsid w:val="00A47E70"/>
    <w:rsid w:val="00A50036"/>
    <w:rsid w:val="00A50CF0"/>
    <w:rsid w:val="00A7671C"/>
    <w:rsid w:val="00A9187B"/>
    <w:rsid w:val="00AA2CBC"/>
    <w:rsid w:val="00AC5820"/>
    <w:rsid w:val="00AD0CE5"/>
    <w:rsid w:val="00AD1CD8"/>
    <w:rsid w:val="00AD4152"/>
    <w:rsid w:val="00AE7FF9"/>
    <w:rsid w:val="00AF261E"/>
    <w:rsid w:val="00AF7C51"/>
    <w:rsid w:val="00B258BB"/>
    <w:rsid w:val="00B30843"/>
    <w:rsid w:val="00B42284"/>
    <w:rsid w:val="00B57954"/>
    <w:rsid w:val="00B67B97"/>
    <w:rsid w:val="00B72C4A"/>
    <w:rsid w:val="00B968C8"/>
    <w:rsid w:val="00BA3EC5"/>
    <w:rsid w:val="00BA51D9"/>
    <w:rsid w:val="00BB5DFC"/>
    <w:rsid w:val="00BD279D"/>
    <w:rsid w:val="00BD6BB8"/>
    <w:rsid w:val="00C412E9"/>
    <w:rsid w:val="00C6666D"/>
    <w:rsid w:val="00C66BA2"/>
    <w:rsid w:val="00C85D71"/>
    <w:rsid w:val="00C91DBD"/>
    <w:rsid w:val="00C95985"/>
    <w:rsid w:val="00CC5026"/>
    <w:rsid w:val="00CC68D0"/>
    <w:rsid w:val="00D03F9A"/>
    <w:rsid w:val="00D06D51"/>
    <w:rsid w:val="00D24991"/>
    <w:rsid w:val="00D433F6"/>
    <w:rsid w:val="00D50255"/>
    <w:rsid w:val="00D56DFE"/>
    <w:rsid w:val="00D60DB8"/>
    <w:rsid w:val="00D66520"/>
    <w:rsid w:val="00D71232"/>
    <w:rsid w:val="00DB0EA3"/>
    <w:rsid w:val="00DE34CF"/>
    <w:rsid w:val="00E05115"/>
    <w:rsid w:val="00E13F3D"/>
    <w:rsid w:val="00E34898"/>
    <w:rsid w:val="00E84533"/>
    <w:rsid w:val="00EB09B7"/>
    <w:rsid w:val="00EE7D7C"/>
    <w:rsid w:val="00F25D98"/>
    <w:rsid w:val="00F300FB"/>
    <w:rsid w:val="00F478C3"/>
    <w:rsid w:val="00F5702D"/>
    <w:rsid w:val="00FB6386"/>
    <w:rsid w:val="00FF3C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rsid w:val="00AE7FF9"/>
    <w:rPr>
      <w:rFonts w:ascii="Times New Roman" w:hAnsi="Times New Roman"/>
      <w:lang w:val="en-GB" w:eastAsia="en-US"/>
    </w:rPr>
  </w:style>
  <w:style w:type="character" w:customStyle="1" w:styleId="EWChar">
    <w:name w:val="EW Char"/>
    <w:link w:val="EW"/>
    <w:locked/>
    <w:rsid w:val="00AE7FF9"/>
    <w:rPr>
      <w:rFonts w:ascii="Times New Roman" w:hAnsi="Times New Roman"/>
      <w:lang w:val="en-GB" w:eastAsia="en-US"/>
    </w:rPr>
  </w:style>
  <w:style w:type="character" w:customStyle="1" w:styleId="B1Char1">
    <w:name w:val="B1 Char1"/>
    <w:link w:val="B1"/>
    <w:rsid w:val="00AE7FF9"/>
    <w:rPr>
      <w:rFonts w:ascii="Times New Roman" w:hAnsi="Times New Roman"/>
      <w:lang w:val="en-GB" w:eastAsia="en-US"/>
    </w:rPr>
  </w:style>
  <w:style w:type="paragraph" w:customStyle="1" w:styleId="CRheader">
    <w:name w:val="CR header"/>
    <w:basedOn w:val="Normal"/>
    <w:qFormat/>
    <w:rsid w:val="00AE7FF9"/>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paragraph" w:styleId="Revision">
    <w:name w:val="Revision"/>
    <w:hidden/>
    <w:uiPriority w:val="99"/>
    <w:semiHidden/>
    <w:rsid w:val="00AF261E"/>
    <w:rPr>
      <w:rFonts w:ascii="Times New Roman" w:hAnsi="Times New Roman"/>
      <w:lang w:val="en-GB" w:eastAsia="en-US"/>
    </w:rPr>
  </w:style>
  <w:style w:type="paragraph" w:styleId="ListParagraph">
    <w:name w:val="List Paragraph"/>
    <w:basedOn w:val="Normal"/>
    <w:uiPriority w:val="34"/>
    <w:qFormat/>
    <w:rsid w:val="00D433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jvet-experts.org/doc_end_user/documents/29_Teleconference/wg11/JVET-AC2020-v2.zip" TargetMode="Externa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1026</TotalTime>
  <Pages>8</Pages>
  <Words>2895</Words>
  <Characters>16506</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Lee, Brian</cp:lastModifiedBy>
  <cp:revision>57</cp:revision>
  <cp:lastPrinted>1900-01-01T08:00:00Z</cp:lastPrinted>
  <dcterms:created xsi:type="dcterms:W3CDTF">2023-08-15T04:45:00Z</dcterms:created>
  <dcterms:modified xsi:type="dcterms:W3CDTF">2023-08-15T20:51:00Z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125</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S4-231258</vt:lpwstr>
  </property>
  <property fmtid="{D5CDD505-2E9C-101B-9397-08002B2CF9AE}" pid="10" name="Spec#">
    <vt:lpwstr>26.955</vt:lpwstr>
  </property>
  <property fmtid="{D5CDD505-2E9C-101B-9397-08002B2CF9AE}" pid="11" name="Cr#">
    <vt:lpwstr>0002</vt:lpwstr>
  </property>
  <property fmtid="{D5CDD505-2E9C-101B-9397-08002B2CF9AE}" pid="12" name="Revision">
    <vt:lpwstr>2</vt:lpwstr>
  </property>
  <property fmtid="{D5CDD505-2E9C-101B-9397-08002B2CF9AE}" pid="13" name="Version">
    <vt:lpwstr>17.1.0</vt:lpwstr>
  </property>
  <property fmtid="{D5CDD505-2E9C-101B-9397-08002B2CF9AE}" pid="14" name="CrTitle">
    <vt:lpwstr>[FS_FGS] Proposed CR skeleton TR26955-h10</vt:lpwstr>
  </property>
  <property fmtid="{D5CDD505-2E9C-101B-9397-08002B2CF9AE}" pid="15" name="SourceIfWg">
    <vt:lpwstr>Dolby Laboratories Inc.</vt:lpwstr>
  </property>
  <property fmtid="{D5CDD505-2E9C-101B-9397-08002B2CF9AE}" pid="16" name="SourceIfTsg">
    <vt:lpwstr/>
  </property>
  <property fmtid="{D5CDD505-2E9C-101B-9397-08002B2CF9AE}" pid="17" name="RelatedWis">
    <vt:lpwstr>FS_5GVideo</vt:lpwstr>
  </property>
  <property fmtid="{D5CDD505-2E9C-101B-9397-08002B2CF9AE}" pid="18" name="Cat">
    <vt:lpwstr>B</vt:lpwstr>
  </property>
  <property fmtid="{D5CDD505-2E9C-101B-9397-08002B2CF9AE}" pid="19" name="ResDate">
    <vt:lpwstr>2023-08-14</vt:lpwstr>
  </property>
  <property fmtid="{D5CDD505-2E9C-101B-9397-08002B2CF9AE}" pid="20" name="Release">
    <vt:lpwstr>Rel-18</vt:lpwstr>
  </property>
</Properties>
</file>