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29017A99"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327E45">
              <w:t>5</w:t>
            </w:r>
            <w:r w:rsidRPr="00507BFD">
              <w:t>.</w:t>
            </w:r>
            <w:bookmarkEnd w:id="3"/>
            <w:ins w:id="4" w:author="Thomas Stockhammer" w:date="2023-08-14T22:58:00Z">
              <w:r w:rsidR="00C97AFC">
                <w:t>3</w:t>
              </w:r>
            </w:ins>
            <w:del w:id="5" w:author="Thomas Stockhammer" w:date="2023-06-26T12:49:00Z">
              <w:r w:rsidR="0089097F" w:rsidDel="006023DB">
                <w:delText>0</w:delText>
              </w:r>
            </w:del>
            <w:r w:rsidR="00F16EA7" w:rsidRPr="00507BFD">
              <w:t xml:space="preserve"> </w:t>
            </w:r>
            <w:r w:rsidRPr="00507BFD">
              <w:rPr>
                <w:sz w:val="32"/>
              </w:rPr>
              <w:t>(</w:t>
            </w:r>
            <w:bookmarkStart w:id="6" w:name="issueDate"/>
            <w:r w:rsidR="00E73CE4" w:rsidRPr="00507BFD">
              <w:rPr>
                <w:sz w:val="32"/>
              </w:rPr>
              <w:t>202</w:t>
            </w:r>
            <w:r w:rsidR="00E73CE4">
              <w:rPr>
                <w:sz w:val="32"/>
              </w:rPr>
              <w:t>3</w:t>
            </w:r>
            <w:r w:rsidRPr="00507BFD">
              <w:rPr>
                <w:sz w:val="32"/>
              </w:rPr>
              <w:t>-</w:t>
            </w:r>
            <w:bookmarkEnd w:id="6"/>
            <w:r w:rsidR="00E73CE4">
              <w:rPr>
                <w:sz w:val="32"/>
              </w:rPr>
              <w:t>0</w:t>
            </w:r>
            <w:ins w:id="7" w:author="Thomas Stockhammer" w:date="2023-08-14T22:59:00Z">
              <w:r w:rsidR="00C97AFC">
                <w:rPr>
                  <w:sz w:val="32"/>
                </w:rPr>
                <w:t>8</w:t>
              </w:r>
            </w:ins>
            <w:del w:id="8" w:author="Thomas Stockhammer" w:date="2023-06-26T12:49:00Z">
              <w:r w:rsidR="006D103B" w:rsidDel="006023DB">
                <w:rPr>
                  <w:sz w:val="32"/>
                </w:rPr>
                <w:delText>5</w:delText>
              </w:r>
            </w:del>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9" w:name="spectype2"/>
            <w:r w:rsidR="00D57972" w:rsidRPr="00507BFD">
              <w:t>Report</w:t>
            </w:r>
            <w:bookmarkEnd w:id="9"/>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10"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10"/>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11"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1"/>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3"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6" w:name="copyrightDate"/>
            <w:r w:rsidRPr="008801C9">
              <w:rPr>
                <w:noProof/>
                <w:sz w:val="18"/>
              </w:rPr>
              <w:t>20</w:t>
            </w:r>
            <w:bookmarkEnd w:id="16"/>
            <w:r w:rsidR="008801C9" w:rsidRPr="008801C9">
              <w:rPr>
                <w:noProof/>
                <w:sz w:val="18"/>
              </w:rPr>
              <w:t>21</w:t>
            </w:r>
            <w:r w:rsidRPr="00133525">
              <w:rPr>
                <w:noProof/>
                <w:sz w:val="18"/>
              </w:rPr>
              <w:t>, 3GPP Organizational Partners (ARIB, ATIS, CCSA, ETSI, TSDSI, TTA, TTC).</w:t>
            </w:r>
            <w:bookmarkStart w:id="17" w:name="copyrightaddon"/>
            <w:bookmarkEnd w:id="17"/>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6B91DDFA" w14:textId="77777777" w:rsidR="00E16509" w:rsidRDefault="00E16509" w:rsidP="00133525"/>
        </w:tc>
      </w:tr>
      <w:bookmarkEnd w:id="13"/>
    </w:tbl>
    <w:p w14:paraId="7F0222DC" w14:textId="77777777" w:rsidR="00080512" w:rsidRPr="004D3578" w:rsidRDefault="00080512">
      <w:pPr>
        <w:pStyle w:val="TT"/>
      </w:pPr>
      <w:r w:rsidRPr="004D3578">
        <w:br w:type="page"/>
      </w:r>
      <w:bookmarkStart w:id="18" w:name="tableOfContents"/>
      <w:bookmarkEnd w:id="18"/>
      <w:r w:rsidRPr="004D3578">
        <w:t>Contents</w:t>
      </w:r>
    </w:p>
    <w:p w14:paraId="7645544D" w14:textId="6675519B" w:rsidR="003C3B2A"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C3B2A">
        <w:t>Foreword</w:t>
      </w:r>
      <w:r w:rsidR="003C3B2A">
        <w:tab/>
      </w:r>
      <w:r w:rsidR="003C3B2A">
        <w:fldChar w:fldCharType="begin"/>
      </w:r>
      <w:r w:rsidR="003C3B2A">
        <w:instrText xml:space="preserve"> PAGEREF _Toc135638299 \h </w:instrText>
      </w:r>
      <w:r w:rsidR="003C3B2A">
        <w:fldChar w:fldCharType="separate"/>
      </w:r>
      <w:r w:rsidR="003C3B2A">
        <w:t>7</w:t>
      </w:r>
      <w:r w:rsidR="003C3B2A">
        <w:fldChar w:fldCharType="end"/>
      </w:r>
    </w:p>
    <w:p w14:paraId="5CC01478" w14:textId="3D39C771" w:rsidR="003C3B2A" w:rsidRDefault="003C3B2A">
      <w:pPr>
        <w:pStyle w:val="TOC1"/>
        <w:rPr>
          <w:rFonts w:asciiTheme="minorHAnsi" w:eastAsiaTheme="minorEastAsia" w:hAnsiTheme="minorHAnsi" w:cstheme="minorBidi"/>
          <w:szCs w:val="22"/>
          <w:lang w:val="en-US"/>
        </w:rPr>
      </w:pPr>
      <w:r>
        <w:t>Introduction</w:t>
      </w:r>
      <w:r>
        <w:tab/>
      </w:r>
      <w:r>
        <w:fldChar w:fldCharType="begin"/>
      </w:r>
      <w:r>
        <w:instrText xml:space="preserve"> PAGEREF _Toc135638300 \h </w:instrText>
      </w:r>
      <w:r>
        <w:fldChar w:fldCharType="separate"/>
      </w:r>
      <w:r>
        <w:t>8</w:t>
      </w:r>
      <w:r>
        <w:fldChar w:fldCharType="end"/>
      </w:r>
    </w:p>
    <w:p w14:paraId="4FDE1B3B" w14:textId="3876E684" w:rsidR="003C3B2A" w:rsidRDefault="003C3B2A">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_Toc135638301 \h </w:instrText>
      </w:r>
      <w:r>
        <w:fldChar w:fldCharType="separate"/>
      </w:r>
      <w:r>
        <w:t>9</w:t>
      </w:r>
      <w:r>
        <w:fldChar w:fldCharType="end"/>
      </w:r>
    </w:p>
    <w:p w14:paraId="16C785E5" w14:textId="48A08AC4" w:rsidR="003C3B2A" w:rsidRDefault="003C3B2A">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_Toc135638302 \h </w:instrText>
      </w:r>
      <w:r>
        <w:fldChar w:fldCharType="separate"/>
      </w:r>
      <w:r>
        <w:t>9</w:t>
      </w:r>
      <w:r>
        <w:fldChar w:fldCharType="end"/>
      </w:r>
    </w:p>
    <w:p w14:paraId="7F686566" w14:textId="2CD8D557" w:rsidR="003C3B2A" w:rsidRDefault="003C3B2A">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_Toc135638303 \h </w:instrText>
      </w:r>
      <w:r>
        <w:fldChar w:fldCharType="separate"/>
      </w:r>
      <w:r>
        <w:t>9</w:t>
      </w:r>
      <w:r>
        <w:fldChar w:fldCharType="end"/>
      </w:r>
    </w:p>
    <w:p w14:paraId="6306F7A2" w14:textId="4CE8EFC7" w:rsidR="003C3B2A" w:rsidRDefault="003C3B2A">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_Toc135638304 \h </w:instrText>
      </w:r>
      <w:r>
        <w:fldChar w:fldCharType="separate"/>
      </w:r>
      <w:r>
        <w:t>9</w:t>
      </w:r>
      <w:r>
        <w:fldChar w:fldCharType="end"/>
      </w:r>
    </w:p>
    <w:p w14:paraId="1D56EC2D" w14:textId="20DE8675" w:rsidR="003C3B2A" w:rsidRDefault="003C3B2A">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_Toc135638305 \h </w:instrText>
      </w:r>
      <w:r>
        <w:fldChar w:fldCharType="separate"/>
      </w:r>
      <w:r>
        <w:t>9</w:t>
      </w:r>
      <w:r>
        <w:fldChar w:fldCharType="end"/>
      </w:r>
    </w:p>
    <w:p w14:paraId="2AAF4A86" w14:textId="1639942F" w:rsidR="003C3B2A" w:rsidRDefault="003C3B2A">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_Toc135638306 \h </w:instrText>
      </w:r>
      <w:r>
        <w:fldChar w:fldCharType="separate"/>
      </w:r>
      <w:r>
        <w:t>10</w:t>
      </w:r>
      <w:r>
        <w:fldChar w:fldCharType="end"/>
      </w:r>
    </w:p>
    <w:p w14:paraId="21CAB7CB" w14:textId="5532BCA3" w:rsidR="003C3B2A" w:rsidRDefault="003C3B2A">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_Toc135638307 \h </w:instrText>
      </w:r>
      <w:r>
        <w:fldChar w:fldCharType="separate"/>
      </w:r>
      <w:r>
        <w:t>10</w:t>
      </w:r>
      <w:r>
        <w:fldChar w:fldCharType="end"/>
      </w:r>
    </w:p>
    <w:p w14:paraId="78F9BAAA" w14:textId="06C39A0E" w:rsidR="003C3B2A" w:rsidRDefault="003C3B2A">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_Toc135638308 \h </w:instrText>
      </w:r>
      <w:r>
        <w:fldChar w:fldCharType="separate"/>
      </w:r>
      <w:r>
        <w:t>11</w:t>
      </w:r>
      <w:r>
        <w:fldChar w:fldCharType="end"/>
      </w:r>
    </w:p>
    <w:p w14:paraId="1F7AF662" w14:textId="2DB76CD3" w:rsidR="003C3B2A" w:rsidRDefault="003C3B2A">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_Toc135638309 \h </w:instrText>
      </w:r>
      <w:r>
        <w:fldChar w:fldCharType="separate"/>
      </w:r>
      <w:r>
        <w:t>11</w:t>
      </w:r>
      <w:r>
        <w:fldChar w:fldCharType="end"/>
      </w:r>
    </w:p>
    <w:p w14:paraId="4B4AD35C" w14:textId="2938A937" w:rsidR="003C3B2A" w:rsidRDefault="003C3B2A">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_Toc135638310 \h </w:instrText>
      </w:r>
      <w:r>
        <w:fldChar w:fldCharType="separate"/>
      </w:r>
      <w:r>
        <w:t>11</w:t>
      </w:r>
      <w:r>
        <w:fldChar w:fldCharType="end"/>
      </w:r>
    </w:p>
    <w:p w14:paraId="109B4E63" w14:textId="7B5EF9C3" w:rsidR="003C3B2A" w:rsidRDefault="003C3B2A">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_Toc135638311 \h </w:instrText>
      </w:r>
      <w:r>
        <w:fldChar w:fldCharType="separate"/>
      </w:r>
      <w:r>
        <w:t>11</w:t>
      </w:r>
      <w:r>
        <w:fldChar w:fldCharType="end"/>
      </w:r>
    </w:p>
    <w:p w14:paraId="311AD6E6" w14:textId="5D6CEE3A" w:rsidR="003C3B2A" w:rsidRDefault="003C3B2A">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_Toc135638312 \h </w:instrText>
      </w:r>
      <w:r>
        <w:fldChar w:fldCharType="separate"/>
      </w:r>
      <w:r>
        <w:t>13</w:t>
      </w:r>
      <w:r>
        <w:fldChar w:fldCharType="end"/>
      </w:r>
    </w:p>
    <w:p w14:paraId="6DB31277" w14:textId="3AEB2383" w:rsidR="003C3B2A" w:rsidRDefault="003C3B2A">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_Toc135638313 \h </w:instrText>
      </w:r>
      <w:r>
        <w:fldChar w:fldCharType="separate"/>
      </w:r>
      <w:r>
        <w:t>13</w:t>
      </w:r>
      <w:r>
        <w:fldChar w:fldCharType="end"/>
      </w:r>
    </w:p>
    <w:p w14:paraId="09D84211" w14:textId="56065D87" w:rsidR="003C3B2A" w:rsidRDefault="003C3B2A">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_Toc135638314 \h </w:instrText>
      </w:r>
      <w:r>
        <w:fldChar w:fldCharType="separate"/>
      </w:r>
      <w:r>
        <w:t>13</w:t>
      </w:r>
      <w:r>
        <w:fldChar w:fldCharType="end"/>
      </w:r>
    </w:p>
    <w:p w14:paraId="486B29C4" w14:textId="74F3C3AE" w:rsidR="003C3B2A" w:rsidRDefault="003C3B2A">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_Toc135638315 \h </w:instrText>
      </w:r>
      <w:r>
        <w:fldChar w:fldCharType="separate"/>
      </w:r>
      <w:r>
        <w:t>14</w:t>
      </w:r>
      <w:r>
        <w:fldChar w:fldCharType="end"/>
      </w:r>
    </w:p>
    <w:p w14:paraId="522E28C2" w14:textId="2FFA42CF" w:rsidR="003C3B2A" w:rsidRDefault="003C3B2A">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_Toc135638316 \h </w:instrText>
      </w:r>
      <w:r>
        <w:fldChar w:fldCharType="separate"/>
      </w:r>
      <w:r>
        <w:t>14</w:t>
      </w:r>
      <w:r>
        <w:fldChar w:fldCharType="end"/>
      </w:r>
    </w:p>
    <w:p w14:paraId="4FDE6B2C" w14:textId="2EA3C2D8" w:rsidR="003C3B2A" w:rsidRDefault="003C3B2A">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_Toc135638317 \h </w:instrText>
      </w:r>
      <w:r>
        <w:fldChar w:fldCharType="separate"/>
      </w:r>
      <w:r>
        <w:t>15</w:t>
      </w:r>
      <w:r>
        <w:fldChar w:fldCharType="end"/>
      </w:r>
    </w:p>
    <w:p w14:paraId="22C268E1" w14:textId="0B906A78" w:rsidR="003C3B2A" w:rsidRDefault="003C3B2A">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_Toc135638318 \h </w:instrText>
      </w:r>
      <w:r>
        <w:fldChar w:fldCharType="separate"/>
      </w:r>
      <w:r>
        <w:t>15</w:t>
      </w:r>
      <w:r>
        <w:fldChar w:fldCharType="end"/>
      </w:r>
    </w:p>
    <w:p w14:paraId="173E36D0" w14:textId="663CE9A2" w:rsidR="003C3B2A" w:rsidRDefault="003C3B2A">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_Toc135638319 \h </w:instrText>
      </w:r>
      <w:r>
        <w:fldChar w:fldCharType="separate"/>
      </w:r>
      <w:r>
        <w:t>17</w:t>
      </w:r>
      <w:r>
        <w:fldChar w:fldCharType="end"/>
      </w:r>
    </w:p>
    <w:p w14:paraId="48C99072" w14:textId="6AC60EED" w:rsidR="003C3B2A" w:rsidRDefault="003C3B2A">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_Toc135638320 \h </w:instrText>
      </w:r>
      <w:r>
        <w:fldChar w:fldCharType="separate"/>
      </w:r>
      <w:r>
        <w:t>18</w:t>
      </w:r>
      <w:r>
        <w:fldChar w:fldCharType="end"/>
      </w:r>
    </w:p>
    <w:p w14:paraId="77B738CE" w14:textId="2C4A9888" w:rsidR="003C3B2A" w:rsidRDefault="003C3B2A">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_Toc135638321 \h </w:instrText>
      </w:r>
      <w:r>
        <w:fldChar w:fldCharType="separate"/>
      </w:r>
      <w:r>
        <w:t>19</w:t>
      </w:r>
      <w:r>
        <w:fldChar w:fldCharType="end"/>
      </w:r>
    </w:p>
    <w:p w14:paraId="4B0B3D68" w14:textId="488DAD03" w:rsidR="003C3B2A" w:rsidRDefault="003C3B2A">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_Toc135638322 \h </w:instrText>
      </w:r>
      <w:r>
        <w:fldChar w:fldCharType="separate"/>
      </w:r>
      <w:r>
        <w:t>19</w:t>
      </w:r>
      <w:r>
        <w:fldChar w:fldCharType="end"/>
      </w:r>
    </w:p>
    <w:p w14:paraId="093FA151" w14:textId="58A3B135" w:rsidR="003C3B2A" w:rsidRDefault="003C3B2A">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_Toc135638323 \h </w:instrText>
      </w:r>
      <w:r>
        <w:fldChar w:fldCharType="separate"/>
      </w:r>
      <w:r>
        <w:t>19</w:t>
      </w:r>
      <w:r>
        <w:fldChar w:fldCharType="end"/>
      </w:r>
    </w:p>
    <w:p w14:paraId="691C4E6E" w14:textId="50CFCA75" w:rsidR="003C3B2A" w:rsidRDefault="003C3B2A">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_Toc135638324 \h </w:instrText>
      </w:r>
      <w:r>
        <w:fldChar w:fldCharType="separate"/>
      </w:r>
      <w:r>
        <w:t>20</w:t>
      </w:r>
      <w:r>
        <w:fldChar w:fldCharType="end"/>
      </w:r>
    </w:p>
    <w:p w14:paraId="7DF9C007" w14:textId="1502CE97" w:rsidR="003C3B2A" w:rsidRDefault="003C3B2A">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_Toc135638325 \h </w:instrText>
      </w:r>
      <w:r>
        <w:fldChar w:fldCharType="separate"/>
      </w:r>
      <w:r>
        <w:t>21</w:t>
      </w:r>
      <w:r>
        <w:fldChar w:fldCharType="end"/>
      </w:r>
    </w:p>
    <w:p w14:paraId="7148C639" w14:textId="2638A0B2" w:rsidR="003C3B2A" w:rsidRDefault="003C3B2A">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_Toc135638326 \h </w:instrText>
      </w:r>
      <w:r>
        <w:fldChar w:fldCharType="separate"/>
      </w:r>
      <w:r>
        <w:t>22</w:t>
      </w:r>
      <w:r>
        <w:fldChar w:fldCharType="end"/>
      </w:r>
    </w:p>
    <w:p w14:paraId="0FE97850" w14:textId="6082E247" w:rsidR="003C3B2A" w:rsidRDefault="003C3B2A">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_Toc135638327 \h </w:instrText>
      </w:r>
      <w:r>
        <w:fldChar w:fldCharType="separate"/>
      </w:r>
      <w:r>
        <w:t>22</w:t>
      </w:r>
      <w:r>
        <w:fldChar w:fldCharType="end"/>
      </w:r>
    </w:p>
    <w:p w14:paraId="0AB9556E" w14:textId="220079A9" w:rsidR="003C3B2A" w:rsidRDefault="003C3B2A">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_Toc135638328 \h </w:instrText>
      </w:r>
      <w:r>
        <w:fldChar w:fldCharType="separate"/>
      </w:r>
      <w:r>
        <w:t>22</w:t>
      </w:r>
      <w:r>
        <w:fldChar w:fldCharType="end"/>
      </w:r>
    </w:p>
    <w:p w14:paraId="030F1191" w14:textId="56E36F98" w:rsidR="003C3B2A" w:rsidRDefault="003C3B2A">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_Toc135638329 \h </w:instrText>
      </w:r>
      <w:r>
        <w:fldChar w:fldCharType="separate"/>
      </w:r>
      <w:r>
        <w:t>22</w:t>
      </w:r>
      <w:r>
        <w:fldChar w:fldCharType="end"/>
      </w:r>
    </w:p>
    <w:p w14:paraId="7421886B" w14:textId="39EC38A1" w:rsidR="003C3B2A" w:rsidRDefault="003C3B2A">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and Decoding Configuration</w:t>
      </w:r>
      <w:r>
        <w:tab/>
      </w:r>
      <w:r>
        <w:fldChar w:fldCharType="begin"/>
      </w:r>
      <w:r>
        <w:instrText xml:space="preserve"> PAGEREF _Toc135638330 \h </w:instrText>
      </w:r>
      <w:r>
        <w:fldChar w:fldCharType="separate"/>
      </w:r>
      <w:r>
        <w:t>24</w:t>
      </w:r>
      <w:r>
        <w:fldChar w:fldCharType="end"/>
      </w:r>
    </w:p>
    <w:p w14:paraId="457B592C" w14:textId="15B8649D" w:rsidR="003C3B2A" w:rsidRDefault="003C3B2A">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_Toc135638331 \h </w:instrText>
      </w:r>
      <w:r>
        <w:fldChar w:fldCharType="separate"/>
      </w:r>
      <w:r>
        <w:t>25</w:t>
      </w:r>
      <w:r>
        <w:fldChar w:fldCharType="end"/>
      </w:r>
    </w:p>
    <w:p w14:paraId="2818D7E9" w14:textId="69A81AAE" w:rsidR="003C3B2A" w:rsidRDefault="003C3B2A">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_Toc135638332 \h </w:instrText>
      </w:r>
      <w:r>
        <w:fldChar w:fldCharType="separate"/>
      </w:r>
      <w:r>
        <w:t>26</w:t>
      </w:r>
      <w:r>
        <w:fldChar w:fldCharType="end"/>
      </w:r>
    </w:p>
    <w:p w14:paraId="5C1FC0D6" w14:textId="702D0BCC" w:rsidR="003C3B2A" w:rsidRDefault="003C3B2A">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_Toc135638333 \h </w:instrText>
      </w:r>
      <w:r>
        <w:fldChar w:fldCharType="separate"/>
      </w:r>
      <w:r>
        <w:t>27</w:t>
      </w:r>
      <w:r>
        <w:fldChar w:fldCharType="end"/>
      </w:r>
    </w:p>
    <w:p w14:paraId="4935BE9D" w14:textId="49C05E66" w:rsidR="003C3B2A" w:rsidRDefault="003C3B2A">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_Toc135638334 \h </w:instrText>
      </w:r>
      <w:r>
        <w:fldChar w:fldCharType="separate"/>
      </w:r>
      <w:r>
        <w:t>27</w:t>
      </w:r>
      <w:r>
        <w:fldChar w:fldCharType="end"/>
      </w:r>
    </w:p>
    <w:p w14:paraId="2DDE63F4" w14:textId="693DC284" w:rsidR="003C3B2A" w:rsidRDefault="003C3B2A">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_Toc135638335 \h </w:instrText>
      </w:r>
      <w:r>
        <w:fldChar w:fldCharType="separate"/>
      </w:r>
      <w:r>
        <w:t>28</w:t>
      </w:r>
      <w:r>
        <w:fldChar w:fldCharType="end"/>
      </w:r>
    </w:p>
    <w:p w14:paraId="47AD5617" w14:textId="715CD450" w:rsidR="003C3B2A" w:rsidRDefault="003C3B2A">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_Toc135638336 \h </w:instrText>
      </w:r>
      <w:r>
        <w:fldChar w:fldCharType="separate"/>
      </w:r>
      <w:r>
        <w:t>29</w:t>
      </w:r>
      <w:r>
        <w:fldChar w:fldCharType="end"/>
      </w:r>
    </w:p>
    <w:p w14:paraId="5FCC9103" w14:textId="0A9549B9" w:rsidR="003C3B2A" w:rsidRDefault="003C3B2A">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_Toc135638337 \h </w:instrText>
      </w:r>
      <w:r>
        <w:fldChar w:fldCharType="separate"/>
      </w:r>
      <w:r>
        <w:t>30</w:t>
      </w:r>
      <w:r>
        <w:fldChar w:fldCharType="end"/>
      </w:r>
    </w:p>
    <w:p w14:paraId="45E40611" w14:textId="5B951980" w:rsidR="003C3B2A" w:rsidRDefault="003C3B2A">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_Toc135638338 \h </w:instrText>
      </w:r>
      <w:r>
        <w:fldChar w:fldCharType="separate"/>
      </w:r>
      <w:r>
        <w:t>30</w:t>
      </w:r>
      <w:r>
        <w:fldChar w:fldCharType="end"/>
      </w:r>
    </w:p>
    <w:p w14:paraId="57C99C2E" w14:textId="6A9B4A21" w:rsidR="003C3B2A" w:rsidRDefault="003C3B2A">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_Toc135638339 \h </w:instrText>
      </w:r>
      <w:r>
        <w:fldChar w:fldCharType="separate"/>
      </w:r>
      <w:r>
        <w:t>30</w:t>
      </w:r>
      <w:r>
        <w:fldChar w:fldCharType="end"/>
      </w:r>
    </w:p>
    <w:p w14:paraId="6C798107" w14:textId="65083869" w:rsidR="003C3B2A" w:rsidRDefault="003C3B2A">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General</w:t>
      </w:r>
      <w:r>
        <w:tab/>
      </w:r>
      <w:r>
        <w:fldChar w:fldCharType="begin"/>
      </w:r>
      <w:r>
        <w:instrText xml:space="preserve"> PAGEREF _Toc135638340 \h </w:instrText>
      </w:r>
      <w:r>
        <w:fldChar w:fldCharType="separate"/>
      </w:r>
      <w:r>
        <w:t>30</w:t>
      </w:r>
      <w:r>
        <w:fldChar w:fldCharType="end"/>
      </w:r>
    </w:p>
    <w:p w14:paraId="0C57CE1A" w14:textId="5ECECB00" w:rsidR="003C3B2A" w:rsidRDefault="003C3B2A">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_Toc135638341 \h </w:instrText>
      </w:r>
      <w:r>
        <w:fldChar w:fldCharType="separate"/>
      </w:r>
      <w:r>
        <w:t>31</w:t>
      </w:r>
      <w:r>
        <w:fldChar w:fldCharType="end"/>
      </w:r>
    </w:p>
    <w:p w14:paraId="1F8A65EF" w14:textId="1789DFF7" w:rsidR="003C3B2A" w:rsidRDefault="003C3B2A">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_Toc135638342 \h </w:instrText>
      </w:r>
      <w:r>
        <w:fldChar w:fldCharType="separate"/>
      </w:r>
      <w:r>
        <w:t>33</w:t>
      </w:r>
      <w:r>
        <w:fldChar w:fldCharType="end"/>
      </w:r>
    </w:p>
    <w:p w14:paraId="1B7534EE" w14:textId="418380DB" w:rsidR="003C3B2A" w:rsidRDefault="003C3B2A">
      <w:pPr>
        <w:pStyle w:val="TOC3"/>
        <w:rPr>
          <w:rFonts w:asciiTheme="minorHAnsi" w:eastAsiaTheme="minorEastAsia" w:hAnsiTheme="minorHAnsi" w:cstheme="minorBidi"/>
          <w:sz w:val="22"/>
          <w:szCs w:val="22"/>
          <w:lang w:val="en-US"/>
        </w:rPr>
      </w:pPr>
      <w:r>
        <w:t xml:space="preserve">5.9.1 </w:t>
      </w:r>
      <w:r>
        <w:rPr>
          <w:rFonts w:asciiTheme="minorHAnsi" w:eastAsiaTheme="minorEastAsia" w:hAnsiTheme="minorHAnsi" w:cstheme="minorBidi"/>
          <w:sz w:val="22"/>
          <w:szCs w:val="22"/>
          <w:lang w:val="en-US"/>
        </w:rPr>
        <w:tab/>
      </w:r>
      <w:r>
        <w:t>Considerations</w:t>
      </w:r>
      <w:r>
        <w:tab/>
      </w:r>
      <w:r>
        <w:fldChar w:fldCharType="begin"/>
      </w:r>
      <w:r>
        <w:instrText xml:space="preserve"> PAGEREF _Toc135638343 \h </w:instrText>
      </w:r>
      <w:r>
        <w:fldChar w:fldCharType="separate"/>
      </w:r>
      <w:r>
        <w:t>33</w:t>
      </w:r>
      <w:r>
        <w:fldChar w:fldCharType="end"/>
      </w:r>
    </w:p>
    <w:p w14:paraId="7A7C3D4A" w14:textId="3F4A5DDB" w:rsidR="003C3B2A" w:rsidRDefault="003C3B2A">
      <w:pPr>
        <w:pStyle w:val="TOC3"/>
        <w:rPr>
          <w:rFonts w:asciiTheme="minorHAnsi" w:eastAsiaTheme="minorEastAsia" w:hAnsiTheme="minorHAnsi" w:cstheme="minorBidi"/>
          <w:sz w:val="22"/>
          <w:szCs w:val="22"/>
          <w:lang w:val="en-US"/>
        </w:rPr>
      </w:pPr>
      <w:r>
        <w:t xml:space="preserve">5.9.2 </w:t>
      </w:r>
      <w:r>
        <w:rPr>
          <w:rFonts w:asciiTheme="minorHAnsi" w:eastAsiaTheme="minorEastAsia" w:hAnsiTheme="minorHAnsi" w:cstheme="minorBidi"/>
          <w:sz w:val="22"/>
          <w:szCs w:val="22"/>
          <w:lang w:val="en-US"/>
        </w:rPr>
        <w:tab/>
      </w:r>
      <w:r>
        <w:t>Pose Uplink Model</w:t>
      </w:r>
      <w:r>
        <w:tab/>
      </w:r>
      <w:r>
        <w:fldChar w:fldCharType="begin"/>
      </w:r>
      <w:r>
        <w:instrText xml:space="preserve"> PAGEREF _Toc135638344 \h </w:instrText>
      </w:r>
      <w:r>
        <w:fldChar w:fldCharType="separate"/>
      </w:r>
      <w:r>
        <w:t>33</w:t>
      </w:r>
      <w:r>
        <w:fldChar w:fldCharType="end"/>
      </w:r>
    </w:p>
    <w:p w14:paraId="0B482DE2" w14:textId="00C10851" w:rsidR="003C3B2A" w:rsidRDefault="003C3B2A">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_Toc135638345 \h </w:instrText>
      </w:r>
      <w:r>
        <w:fldChar w:fldCharType="separate"/>
      </w:r>
      <w:r>
        <w:t>34</w:t>
      </w:r>
      <w:r>
        <w:fldChar w:fldCharType="end"/>
      </w:r>
    </w:p>
    <w:p w14:paraId="6B14DD17" w14:textId="51F5687F" w:rsidR="003C3B2A" w:rsidRDefault="003C3B2A">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_Toc135638346 \h </w:instrText>
      </w:r>
      <w:r>
        <w:fldChar w:fldCharType="separate"/>
      </w:r>
      <w:r>
        <w:t>34</w:t>
      </w:r>
      <w:r>
        <w:fldChar w:fldCharType="end"/>
      </w:r>
    </w:p>
    <w:p w14:paraId="1A7298B8" w14:textId="2E64CD8C" w:rsidR="003C3B2A" w:rsidRDefault="003C3B2A">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_Toc135638347 \h </w:instrText>
      </w:r>
      <w:r>
        <w:fldChar w:fldCharType="separate"/>
      </w:r>
      <w:r>
        <w:t>34</w:t>
      </w:r>
      <w:r>
        <w:fldChar w:fldCharType="end"/>
      </w:r>
    </w:p>
    <w:p w14:paraId="39598AE8" w14:textId="341F2B09" w:rsidR="003C3B2A" w:rsidRDefault="003C3B2A">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_Toc135638348 \h </w:instrText>
      </w:r>
      <w:r>
        <w:fldChar w:fldCharType="separate"/>
      </w:r>
      <w:r>
        <w:t>34</w:t>
      </w:r>
      <w:r>
        <w:fldChar w:fldCharType="end"/>
      </w:r>
    </w:p>
    <w:p w14:paraId="3B32CBBC" w14:textId="47AF9F61" w:rsidR="003C3B2A" w:rsidRDefault="003C3B2A">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_Toc135638349 \h </w:instrText>
      </w:r>
      <w:r>
        <w:fldChar w:fldCharType="separate"/>
      </w:r>
      <w:r>
        <w:t>36</w:t>
      </w:r>
      <w:r>
        <w:fldChar w:fldCharType="end"/>
      </w:r>
    </w:p>
    <w:p w14:paraId="26BEC2E4" w14:textId="22FE7A1B" w:rsidR="003C3B2A" w:rsidRDefault="003C3B2A">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_Toc135638350 \h </w:instrText>
      </w:r>
      <w:r>
        <w:fldChar w:fldCharType="separate"/>
      </w:r>
      <w:r>
        <w:t>36</w:t>
      </w:r>
      <w:r>
        <w:fldChar w:fldCharType="end"/>
      </w:r>
    </w:p>
    <w:p w14:paraId="7F476543" w14:textId="21AEC8CF" w:rsidR="003C3B2A" w:rsidRDefault="003C3B2A">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_Toc135638351 \h </w:instrText>
      </w:r>
      <w:r>
        <w:fldChar w:fldCharType="separate"/>
      </w:r>
      <w:r>
        <w:t>38</w:t>
      </w:r>
      <w:r>
        <w:fldChar w:fldCharType="end"/>
      </w:r>
    </w:p>
    <w:p w14:paraId="7104C3A2" w14:textId="4C721FB6" w:rsidR="003C3B2A" w:rsidRDefault="003C3B2A">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_Toc135638352 \h </w:instrText>
      </w:r>
      <w:r>
        <w:fldChar w:fldCharType="separate"/>
      </w:r>
      <w:r>
        <w:t>38</w:t>
      </w:r>
      <w:r>
        <w:fldChar w:fldCharType="end"/>
      </w:r>
    </w:p>
    <w:p w14:paraId="5ED20746" w14:textId="7ABDF530" w:rsidR="003C3B2A" w:rsidRDefault="003C3B2A">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_Toc135638353 \h </w:instrText>
      </w:r>
      <w:r>
        <w:fldChar w:fldCharType="separate"/>
      </w:r>
      <w:r>
        <w:t>42</w:t>
      </w:r>
      <w:r>
        <w:fldChar w:fldCharType="end"/>
      </w:r>
    </w:p>
    <w:p w14:paraId="3A6DF826" w14:textId="0F0E4F39" w:rsidR="003C3B2A" w:rsidRDefault="003C3B2A">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_Toc135638354 \h </w:instrText>
      </w:r>
      <w:r>
        <w:fldChar w:fldCharType="separate"/>
      </w:r>
      <w:r>
        <w:t>42</w:t>
      </w:r>
      <w:r>
        <w:fldChar w:fldCharType="end"/>
      </w:r>
    </w:p>
    <w:p w14:paraId="27D59CFA" w14:textId="44605356" w:rsidR="003C3B2A" w:rsidRDefault="003C3B2A">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_Toc135638355 \h </w:instrText>
      </w:r>
      <w:r>
        <w:fldChar w:fldCharType="separate"/>
      </w:r>
      <w:r>
        <w:t>42</w:t>
      </w:r>
      <w:r>
        <w:fldChar w:fldCharType="end"/>
      </w:r>
    </w:p>
    <w:p w14:paraId="48F3EE1F" w14:textId="3CF6C302" w:rsidR="003C3B2A" w:rsidRDefault="003C3B2A">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_Toc135638356 \h </w:instrText>
      </w:r>
      <w:r>
        <w:fldChar w:fldCharType="separate"/>
      </w:r>
      <w:r>
        <w:t>42</w:t>
      </w:r>
      <w:r>
        <w:fldChar w:fldCharType="end"/>
      </w:r>
    </w:p>
    <w:p w14:paraId="51030A28" w14:textId="19C778DA" w:rsidR="003C3B2A" w:rsidRDefault="003C3B2A">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_Toc135638357 \h </w:instrText>
      </w:r>
      <w:r>
        <w:fldChar w:fldCharType="separate"/>
      </w:r>
      <w:r>
        <w:t>43</w:t>
      </w:r>
      <w:r>
        <w:fldChar w:fldCharType="end"/>
      </w:r>
    </w:p>
    <w:p w14:paraId="7CA973C6" w14:textId="24FB6B66" w:rsidR="003C3B2A" w:rsidRDefault="003C3B2A">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_Toc135638358 \h </w:instrText>
      </w:r>
      <w:r>
        <w:fldChar w:fldCharType="separate"/>
      </w:r>
      <w:r>
        <w:t>44</w:t>
      </w:r>
      <w:r>
        <w:fldChar w:fldCharType="end"/>
      </w:r>
    </w:p>
    <w:p w14:paraId="0BCB6B91" w14:textId="0D0F78F8" w:rsidR="003C3B2A" w:rsidRDefault="003C3B2A">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_Toc135638359 \h </w:instrText>
      </w:r>
      <w:r>
        <w:fldChar w:fldCharType="separate"/>
      </w:r>
      <w:r>
        <w:t>46</w:t>
      </w:r>
      <w:r>
        <w:fldChar w:fldCharType="end"/>
      </w:r>
    </w:p>
    <w:p w14:paraId="15EA5E3D" w14:textId="53A6F0F3" w:rsidR="003C3B2A" w:rsidRDefault="003C3B2A">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_Toc135638360 \h </w:instrText>
      </w:r>
      <w:r>
        <w:fldChar w:fldCharType="separate"/>
      </w:r>
      <w:r>
        <w:t>46</w:t>
      </w:r>
      <w:r>
        <w:fldChar w:fldCharType="end"/>
      </w:r>
    </w:p>
    <w:p w14:paraId="5B2E055A" w14:textId="16046D92" w:rsidR="003C3B2A" w:rsidRDefault="003C3B2A">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_Toc135638361 \h </w:instrText>
      </w:r>
      <w:r>
        <w:fldChar w:fldCharType="separate"/>
      </w:r>
      <w:r>
        <w:t>47</w:t>
      </w:r>
      <w:r>
        <w:fldChar w:fldCharType="end"/>
      </w:r>
    </w:p>
    <w:p w14:paraId="0F903A92" w14:textId="55E9342D" w:rsidR="003C3B2A" w:rsidRDefault="003C3B2A">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_Toc135638362 \h </w:instrText>
      </w:r>
      <w:r>
        <w:fldChar w:fldCharType="separate"/>
      </w:r>
      <w:r>
        <w:t>48</w:t>
      </w:r>
      <w:r>
        <w:fldChar w:fldCharType="end"/>
      </w:r>
    </w:p>
    <w:p w14:paraId="2B23A398" w14:textId="262954D6" w:rsidR="003C3B2A" w:rsidRDefault="003C3B2A">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_Toc135638363 \h </w:instrText>
      </w:r>
      <w:r>
        <w:fldChar w:fldCharType="separate"/>
      </w:r>
      <w:r>
        <w:t>51</w:t>
      </w:r>
      <w:r>
        <w:fldChar w:fldCharType="end"/>
      </w:r>
    </w:p>
    <w:p w14:paraId="1147CCAC" w14:textId="05232B17" w:rsidR="003C3B2A" w:rsidRDefault="003C3B2A">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_Toc135638364 \h </w:instrText>
      </w:r>
      <w:r>
        <w:fldChar w:fldCharType="separate"/>
      </w:r>
      <w:r>
        <w:t>51</w:t>
      </w:r>
      <w:r>
        <w:fldChar w:fldCharType="end"/>
      </w:r>
    </w:p>
    <w:p w14:paraId="0A839CC8" w14:textId="7E0B9A3D" w:rsidR="003C3B2A" w:rsidRDefault="003C3B2A">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_Toc135638365 \h </w:instrText>
      </w:r>
      <w:r>
        <w:fldChar w:fldCharType="separate"/>
      </w:r>
      <w:r>
        <w:t>51</w:t>
      </w:r>
      <w:r>
        <w:fldChar w:fldCharType="end"/>
      </w:r>
    </w:p>
    <w:p w14:paraId="76226444" w14:textId="61D96F3B" w:rsidR="003C3B2A" w:rsidRDefault="003C3B2A">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_Toc135638366 \h </w:instrText>
      </w:r>
      <w:r>
        <w:fldChar w:fldCharType="separate"/>
      </w:r>
      <w:r>
        <w:t>51</w:t>
      </w:r>
      <w:r>
        <w:fldChar w:fldCharType="end"/>
      </w:r>
    </w:p>
    <w:p w14:paraId="206D8D13" w14:textId="42407550" w:rsidR="003C3B2A" w:rsidRDefault="003C3B2A">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_Toc135638367 \h </w:instrText>
      </w:r>
      <w:r>
        <w:fldChar w:fldCharType="separate"/>
      </w:r>
      <w:r>
        <w:t>51</w:t>
      </w:r>
      <w:r>
        <w:fldChar w:fldCharType="end"/>
      </w:r>
    </w:p>
    <w:p w14:paraId="25C9DBDC" w14:textId="40D22B69" w:rsidR="003C3B2A" w:rsidRDefault="003C3B2A">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_Toc135638368 \h </w:instrText>
      </w:r>
      <w:r>
        <w:fldChar w:fldCharType="separate"/>
      </w:r>
      <w:r>
        <w:t>51</w:t>
      </w:r>
      <w:r>
        <w:fldChar w:fldCharType="end"/>
      </w:r>
    </w:p>
    <w:p w14:paraId="4C04451D" w14:textId="22D2F18D" w:rsidR="003C3B2A" w:rsidRDefault="003C3B2A">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_Toc135638369 \h </w:instrText>
      </w:r>
      <w:r>
        <w:fldChar w:fldCharType="separate"/>
      </w:r>
      <w:r>
        <w:t>51</w:t>
      </w:r>
      <w:r>
        <w:fldChar w:fldCharType="end"/>
      </w:r>
    </w:p>
    <w:p w14:paraId="5ADC3A3B" w14:textId="12440672" w:rsidR="003C3B2A" w:rsidRDefault="003C3B2A">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_Toc135638370 \h </w:instrText>
      </w:r>
      <w:r>
        <w:fldChar w:fldCharType="separate"/>
      </w:r>
      <w:r>
        <w:t>51</w:t>
      </w:r>
      <w:r>
        <w:fldChar w:fldCharType="end"/>
      </w:r>
    </w:p>
    <w:p w14:paraId="4DB2DB53" w14:textId="49D01DED" w:rsidR="003C3B2A" w:rsidRDefault="003C3B2A">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_Toc135638371 \h </w:instrText>
      </w:r>
      <w:r>
        <w:fldChar w:fldCharType="separate"/>
      </w:r>
      <w:r>
        <w:t>51</w:t>
      </w:r>
      <w:r>
        <w:fldChar w:fldCharType="end"/>
      </w:r>
    </w:p>
    <w:p w14:paraId="6194DC96" w14:textId="2A8B8851" w:rsidR="003C3B2A" w:rsidRDefault="003C3B2A">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_Toc135638372 \h </w:instrText>
      </w:r>
      <w:r>
        <w:fldChar w:fldCharType="separate"/>
      </w:r>
      <w:r>
        <w:t>51</w:t>
      </w:r>
      <w:r>
        <w:fldChar w:fldCharType="end"/>
      </w:r>
    </w:p>
    <w:p w14:paraId="26DF53BD" w14:textId="4EB2BB34" w:rsidR="003C3B2A" w:rsidRDefault="003C3B2A">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_Toc135638373 \h </w:instrText>
      </w:r>
      <w:r>
        <w:fldChar w:fldCharType="separate"/>
      </w:r>
      <w:r>
        <w:t>52</w:t>
      </w:r>
      <w:r>
        <w:fldChar w:fldCharType="end"/>
      </w:r>
    </w:p>
    <w:p w14:paraId="609C4D0E" w14:textId="4137F46C" w:rsidR="003C3B2A" w:rsidRDefault="003C3B2A">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_Toc135638374 \h </w:instrText>
      </w:r>
      <w:r>
        <w:fldChar w:fldCharType="separate"/>
      </w:r>
      <w:r>
        <w:t>52</w:t>
      </w:r>
      <w:r>
        <w:fldChar w:fldCharType="end"/>
      </w:r>
    </w:p>
    <w:p w14:paraId="6744F24B" w14:textId="480D5858" w:rsidR="003C3B2A" w:rsidRDefault="003C3B2A">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_Toc135638375 \h </w:instrText>
      </w:r>
      <w:r>
        <w:fldChar w:fldCharType="separate"/>
      </w:r>
      <w:r>
        <w:t>52</w:t>
      </w:r>
      <w:r>
        <w:fldChar w:fldCharType="end"/>
      </w:r>
    </w:p>
    <w:p w14:paraId="5B1009C7" w14:textId="29AA4917" w:rsidR="003C3B2A" w:rsidRDefault="003C3B2A">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_Toc135638376 \h </w:instrText>
      </w:r>
      <w:r>
        <w:fldChar w:fldCharType="separate"/>
      </w:r>
      <w:r>
        <w:t>53</w:t>
      </w:r>
      <w:r>
        <w:fldChar w:fldCharType="end"/>
      </w:r>
    </w:p>
    <w:p w14:paraId="1153EBAA" w14:textId="31650E82" w:rsidR="003C3B2A" w:rsidRDefault="003C3B2A">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_Toc135638377 \h </w:instrText>
      </w:r>
      <w:r>
        <w:fldChar w:fldCharType="separate"/>
      </w:r>
      <w:r>
        <w:t>54</w:t>
      </w:r>
      <w:r>
        <w:fldChar w:fldCharType="end"/>
      </w:r>
    </w:p>
    <w:p w14:paraId="5B84A076" w14:textId="5B8DE21F" w:rsidR="003C3B2A" w:rsidRDefault="003C3B2A">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_Toc135638378 \h </w:instrText>
      </w:r>
      <w:r>
        <w:fldChar w:fldCharType="separate"/>
      </w:r>
      <w:r>
        <w:t>54</w:t>
      </w:r>
      <w:r>
        <w:fldChar w:fldCharType="end"/>
      </w:r>
    </w:p>
    <w:p w14:paraId="0A0CC88E" w14:textId="16DBFED9" w:rsidR="003C3B2A" w:rsidRDefault="003C3B2A">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_Toc135638379 \h </w:instrText>
      </w:r>
      <w:r>
        <w:fldChar w:fldCharType="separate"/>
      </w:r>
      <w:r>
        <w:t>56</w:t>
      </w:r>
      <w:r>
        <w:fldChar w:fldCharType="end"/>
      </w:r>
    </w:p>
    <w:p w14:paraId="2776A277" w14:textId="50F8631D" w:rsidR="003C3B2A" w:rsidRDefault="003C3B2A">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_Toc135638380 \h </w:instrText>
      </w:r>
      <w:r>
        <w:fldChar w:fldCharType="separate"/>
      </w:r>
      <w:r>
        <w:t>56</w:t>
      </w:r>
      <w:r>
        <w:fldChar w:fldCharType="end"/>
      </w:r>
    </w:p>
    <w:p w14:paraId="0D436F86" w14:textId="49FEF038" w:rsidR="003C3B2A" w:rsidRDefault="003C3B2A">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_Toc135638381 \h </w:instrText>
      </w:r>
      <w:r>
        <w:fldChar w:fldCharType="separate"/>
      </w:r>
      <w:r>
        <w:t>58</w:t>
      </w:r>
      <w:r>
        <w:fldChar w:fldCharType="end"/>
      </w:r>
    </w:p>
    <w:p w14:paraId="6F1A154F" w14:textId="5497C893" w:rsidR="003C3B2A" w:rsidRDefault="003C3B2A">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_Toc135638382 \h </w:instrText>
      </w:r>
      <w:r>
        <w:fldChar w:fldCharType="separate"/>
      </w:r>
      <w:r>
        <w:t>58</w:t>
      </w:r>
      <w:r>
        <w:fldChar w:fldCharType="end"/>
      </w:r>
    </w:p>
    <w:p w14:paraId="56B0694A" w14:textId="7F7E147F" w:rsidR="003C3B2A" w:rsidRDefault="003C3B2A">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_Toc135638383 \h </w:instrText>
      </w:r>
      <w:r>
        <w:fldChar w:fldCharType="separate"/>
      </w:r>
      <w:r>
        <w:t>60</w:t>
      </w:r>
      <w:r>
        <w:fldChar w:fldCharType="end"/>
      </w:r>
    </w:p>
    <w:p w14:paraId="48C423CF" w14:textId="25680AD2" w:rsidR="003C3B2A" w:rsidRDefault="003C3B2A">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_Toc135638384 \h </w:instrText>
      </w:r>
      <w:r>
        <w:fldChar w:fldCharType="separate"/>
      </w:r>
      <w:r>
        <w:t>60</w:t>
      </w:r>
      <w:r>
        <w:fldChar w:fldCharType="end"/>
      </w:r>
    </w:p>
    <w:p w14:paraId="279E9391" w14:textId="3246DFF1" w:rsidR="003C3B2A" w:rsidRDefault="003C3B2A">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_Toc135638385 \h </w:instrText>
      </w:r>
      <w:r>
        <w:fldChar w:fldCharType="separate"/>
      </w:r>
      <w:r>
        <w:t>61</w:t>
      </w:r>
      <w:r>
        <w:fldChar w:fldCharType="end"/>
      </w:r>
    </w:p>
    <w:p w14:paraId="098FF393" w14:textId="673D451C" w:rsidR="003C3B2A" w:rsidRDefault="003C3B2A">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_Toc135638386 \h </w:instrText>
      </w:r>
      <w:r>
        <w:fldChar w:fldCharType="separate"/>
      </w:r>
      <w:r>
        <w:t>61</w:t>
      </w:r>
      <w:r>
        <w:fldChar w:fldCharType="end"/>
      </w:r>
    </w:p>
    <w:p w14:paraId="72801655" w14:textId="50A208DC" w:rsidR="003C3B2A" w:rsidRDefault="003C3B2A">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_Toc135638387 \h </w:instrText>
      </w:r>
      <w:r>
        <w:fldChar w:fldCharType="separate"/>
      </w:r>
      <w:r>
        <w:t>62</w:t>
      </w:r>
      <w:r>
        <w:fldChar w:fldCharType="end"/>
      </w:r>
    </w:p>
    <w:p w14:paraId="36E5A31B" w14:textId="1727ED24" w:rsidR="003C3B2A" w:rsidRDefault="003C3B2A">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_Toc135638388 \h </w:instrText>
      </w:r>
      <w:r>
        <w:fldChar w:fldCharType="separate"/>
      </w:r>
      <w:r>
        <w:t>64</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9" w:name="foreword"/>
      <w:bookmarkStart w:id="20" w:name="_Toc135638299"/>
      <w:bookmarkEnd w:id="19"/>
      <w:r w:rsidRPr="004D3578">
        <w:t>Foreword</w:t>
      </w:r>
      <w:bookmarkEnd w:id="20"/>
    </w:p>
    <w:p w14:paraId="4A2BB66D" w14:textId="1A7738C7" w:rsidR="00080512" w:rsidRPr="004D3578" w:rsidRDefault="00080512">
      <w:r w:rsidRPr="005556F9">
        <w:t xml:space="preserve">This Technical </w:t>
      </w:r>
      <w:bookmarkStart w:id="21" w:name="spectype3"/>
      <w:r w:rsidR="00602AEA" w:rsidRPr="00BF507D">
        <w:t>Report</w:t>
      </w:r>
      <w:bookmarkEnd w:id="21"/>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22" w:name="introduction"/>
      <w:bookmarkStart w:id="23" w:name="_Toc135638300"/>
      <w:bookmarkEnd w:id="22"/>
      <w:r w:rsidRPr="004D3578">
        <w:t>Introduction</w:t>
      </w:r>
      <w:bookmarkEnd w:id="23"/>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Default="00A83A65" w:rsidP="00A83A65">
      <w:r>
        <w:t xml:space="preserve">Based on this, the present </w:t>
      </w:r>
      <w:r w:rsidR="001B2B98">
        <w:t xml:space="preserve">document </w:t>
      </w:r>
      <w:r>
        <w:t>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4" w:name="scope"/>
      <w:bookmarkStart w:id="25" w:name="_Toc135638301"/>
      <w:bookmarkEnd w:id="24"/>
      <w:r w:rsidRPr="004D3578">
        <w:t>1</w:t>
      </w:r>
      <w:r w:rsidRPr="004D3578">
        <w:tab/>
        <w:t>Scope</w:t>
      </w:r>
      <w:bookmarkEnd w:id="25"/>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6" w:name="references"/>
      <w:bookmarkStart w:id="27" w:name="_Toc135638302"/>
      <w:bookmarkEnd w:id="26"/>
      <w:r w:rsidRPr="004D3578">
        <w:t>2</w:t>
      </w:r>
      <w:r w:rsidRPr="004D3578">
        <w:tab/>
        <w:t>References</w:t>
      </w:r>
      <w:bookmarkEnd w:id="27"/>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8" w:name="definitions"/>
      <w:bookmarkStart w:id="29" w:name="_Toc135638303"/>
      <w:bookmarkEnd w:id="28"/>
      <w:r w:rsidRPr="004D3578">
        <w:t>3</w:t>
      </w:r>
      <w:r w:rsidRPr="004D3578">
        <w:tab/>
        <w:t>Definitions</w:t>
      </w:r>
      <w:r w:rsidR="00602AEA">
        <w:t xml:space="preserve"> of terms, symbols and abbreviations</w:t>
      </w:r>
      <w:bookmarkEnd w:id="29"/>
    </w:p>
    <w:p w14:paraId="3AC29A04" w14:textId="77777777" w:rsidR="00080512" w:rsidRPr="004D3578" w:rsidRDefault="00080512">
      <w:pPr>
        <w:pStyle w:val="Heading2"/>
      </w:pPr>
      <w:bookmarkStart w:id="30" w:name="_Toc135638304"/>
      <w:r w:rsidRPr="004D3578">
        <w:t>3.1</w:t>
      </w:r>
      <w:r w:rsidRPr="004D3578">
        <w:tab/>
      </w:r>
      <w:r w:rsidR="002B6339">
        <w:t>Terms</w:t>
      </w:r>
      <w:bookmarkEnd w:id="30"/>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31" w:name="_Toc135638305"/>
      <w:r w:rsidRPr="004D3578">
        <w:t>3.2</w:t>
      </w:r>
      <w:r w:rsidRPr="004D3578">
        <w:tab/>
        <w:t>Symbols</w:t>
      </w:r>
      <w:bookmarkEnd w:id="31"/>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32" w:name="_Toc135638306"/>
      <w:r w:rsidRPr="004D3578">
        <w:t>3.3</w:t>
      </w:r>
      <w:r w:rsidRPr="004D3578">
        <w:tab/>
        <w:t>Abbreviations</w:t>
      </w:r>
      <w:bookmarkEnd w:id="32"/>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Default="00E42E2E" w:rsidP="00E42E2E">
      <w:pPr>
        <w:pStyle w:val="Heading1"/>
      </w:pPr>
      <w:bookmarkStart w:id="33" w:name="clause4"/>
      <w:bookmarkStart w:id="34" w:name="_Toc135638307"/>
      <w:bookmarkEnd w:id="33"/>
      <w:r>
        <w:t>4</w:t>
      </w:r>
      <w:r>
        <w:tab/>
        <w:t>Overview and Scope</w:t>
      </w:r>
      <w:bookmarkEnd w:id="34"/>
    </w:p>
    <w:p w14:paraId="06F9965B" w14:textId="77777777" w:rsidR="00A04B5C" w:rsidRPr="00A3514A" w:rsidRDefault="00A04B5C" w:rsidP="00A04B5C">
      <w:pPr>
        <w:rPr>
          <w:lang w:val="en-US"/>
        </w:rPr>
      </w:pPr>
      <w:r w:rsidRPr="00A3514A">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A3514A" w:rsidRDefault="00A04B5C" w:rsidP="00A04B5C">
      <w:pPr>
        <w:rPr>
          <w:lang w:eastAsia="ko-KR"/>
        </w:rPr>
      </w:pPr>
      <w:r w:rsidRPr="00A3514A">
        <w:rPr>
          <w:lang w:eastAsia="ko-KR"/>
        </w:rPr>
        <w:t>3GPP TSG SA WG4 (Codec) addressed their mandate on "</w:t>
      </w:r>
      <w:r w:rsidRPr="00A3514A">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A3514A" w:rsidRDefault="00A04B5C" w:rsidP="00A04B5C">
      <w:r w:rsidRPr="00A3514A">
        <w:rPr>
          <w:lang w:val="en-US"/>
        </w:rPr>
        <w:t xml:space="preserve">Furthermore, during the study for eXtended Reality (XR) over 5G (FS_5GXR) documented in TR26.928, several initial considerations for </w:t>
      </w:r>
      <w:r w:rsidRPr="00A3514A">
        <w:t xml:space="preserve">XR </w:t>
      </w:r>
      <w:r w:rsidRPr="00A3514A">
        <w:rPr>
          <w:lang w:val="en-US"/>
        </w:rPr>
        <w:t>services including cloud gaming had been collected. Specifically, parameters such as</w:t>
      </w:r>
      <w:r w:rsidRPr="00A3514A">
        <w:t xml:space="preserve"> downlink and uplink bitrates, packet delay budgets, error rates and round-trip times are collected, but several of those for different cases are kept FFS and need more work. </w:t>
      </w:r>
    </w:p>
    <w:p w14:paraId="33C86783" w14:textId="77777777" w:rsidR="00A04B5C" w:rsidRPr="00A3514A" w:rsidRDefault="00A04B5C" w:rsidP="00A04B5C">
      <w:pPr>
        <w:spacing w:before="100" w:beforeAutospacing="1" w:after="100" w:afterAutospacing="1"/>
      </w:pPr>
      <w:r w:rsidRPr="00A3514A">
        <w:rPr>
          <w:lang w:val="en-US"/>
        </w:rPr>
        <w:t xml:space="preserve">In particular, </w:t>
      </w:r>
      <w:r w:rsidRPr="00A3514A">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2716AA" w:rsidRDefault="00A04B5C" w:rsidP="00A04B5C">
      <w:pPr>
        <w:ind w:right="-143"/>
        <w:rPr>
          <w:bCs/>
        </w:rPr>
      </w:pPr>
      <w:r w:rsidRPr="002716AA">
        <w:rPr>
          <w:bCs/>
        </w:rPr>
        <w:t>Th</w:t>
      </w:r>
      <w:r>
        <w:rPr>
          <w:bCs/>
        </w:rPr>
        <w:t>is Technical Report</w:t>
      </w:r>
      <w:r w:rsidRPr="002716AA">
        <w:rPr>
          <w:bCs/>
        </w:rPr>
        <w:t xml:space="preserve"> </w:t>
      </w:r>
      <w:r>
        <w:rPr>
          <w:bCs/>
        </w:rPr>
        <w:t>attempts to provide the following information</w:t>
      </w:r>
      <w:r w:rsidRPr="002716AA">
        <w:rPr>
          <w:bCs/>
        </w:rPr>
        <w:t>:</w:t>
      </w:r>
    </w:p>
    <w:p w14:paraId="14F0E45C" w14:textId="4AB4152B" w:rsidR="00A04B5C" w:rsidRPr="002716AA" w:rsidRDefault="00A04B5C" w:rsidP="00C9724E">
      <w:pPr>
        <w:pStyle w:val="B10"/>
      </w:pPr>
      <w:r>
        <w:t>-</w:t>
      </w:r>
      <w:r>
        <w:tab/>
      </w:r>
      <w:r w:rsidRPr="002716AA">
        <w:t>Collect and document traffic characteristics including for different services, but not limited to</w:t>
      </w:r>
    </w:p>
    <w:p w14:paraId="78755CA9" w14:textId="0A35DE13" w:rsidR="00A04B5C" w:rsidRPr="002716AA" w:rsidRDefault="00A04B5C" w:rsidP="00C9724E">
      <w:pPr>
        <w:pStyle w:val="B2"/>
      </w:pPr>
      <w:r>
        <w:t>-</w:t>
      </w:r>
      <w:r>
        <w:tab/>
      </w:r>
      <w:r w:rsidRPr="002716AA">
        <w:t xml:space="preserve">Downlink data rate ranges </w:t>
      </w:r>
    </w:p>
    <w:p w14:paraId="4970A4EC" w14:textId="71960EBE" w:rsidR="00A04B5C" w:rsidRPr="002716AA" w:rsidRDefault="00A04B5C" w:rsidP="00C9724E">
      <w:pPr>
        <w:pStyle w:val="B2"/>
      </w:pPr>
      <w:r>
        <w:t>-</w:t>
      </w:r>
      <w:r>
        <w:tab/>
      </w:r>
      <w:r w:rsidRPr="002716AA">
        <w:t xml:space="preserve">Uplink data rate ranges </w:t>
      </w:r>
    </w:p>
    <w:p w14:paraId="0173D05F" w14:textId="6CF09B0A" w:rsidR="00A04B5C" w:rsidRPr="002716AA" w:rsidRDefault="00A04B5C" w:rsidP="00C9724E">
      <w:pPr>
        <w:pStyle w:val="B2"/>
      </w:pPr>
      <w:r>
        <w:t>-</w:t>
      </w:r>
      <w:r>
        <w:tab/>
      </w:r>
      <w:r w:rsidRPr="002716AA">
        <w:t xml:space="preserve">Maximum packet delay budget in uplink and downlink </w:t>
      </w:r>
    </w:p>
    <w:p w14:paraId="530D8FCC" w14:textId="02F6BD7E" w:rsidR="00A04B5C" w:rsidRPr="002716AA" w:rsidRDefault="00A04B5C" w:rsidP="00C9724E">
      <w:pPr>
        <w:pStyle w:val="B2"/>
      </w:pPr>
      <w:r>
        <w:t>-</w:t>
      </w:r>
      <w:r>
        <w:tab/>
      </w:r>
      <w:r w:rsidRPr="002716AA">
        <w:t xml:space="preserve">Maximum Packet Error Rate, </w:t>
      </w:r>
    </w:p>
    <w:p w14:paraId="4A52634C" w14:textId="1FCC46AE" w:rsidR="00A04B5C" w:rsidRPr="002716AA" w:rsidRDefault="00A04B5C" w:rsidP="00C9724E">
      <w:pPr>
        <w:pStyle w:val="B2"/>
      </w:pPr>
      <w:r>
        <w:t>-</w:t>
      </w:r>
      <w:r>
        <w:tab/>
      </w:r>
      <w:r w:rsidRPr="002716AA">
        <w:t>Maximum Round Trip Time</w:t>
      </w:r>
    </w:p>
    <w:p w14:paraId="55B825E9" w14:textId="5275A409" w:rsidR="00A04B5C" w:rsidRPr="002716AA" w:rsidRDefault="00A04B5C" w:rsidP="00C9724E">
      <w:pPr>
        <w:pStyle w:val="B2"/>
      </w:pPr>
      <w:r>
        <w:t>-</w:t>
      </w:r>
      <w:r>
        <w:tab/>
      </w:r>
      <w:r w:rsidRPr="002716AA">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2716AA" w:rsidRDefault="00A04B5C" w:rsidP="00C9724E">
      <w:pPr>
        <w:pStyle w:val="B10"/>
      </w:pPr>
      <w:r>
        <w:t>-</w:t>
      </w:r>
      <w:r>
        <w:tab/>
      </w:r>
      <w:r w:rsidRPr="002716AA">
        <w:t>Collect additional information, such as codecs and protocols in use.</w:t>
      </w:r>
    </w:p>
    <w:p w14:paraId="719F6360" w14:textId="43015BD9" w:rsidR="00A04B5C" w:rsidRPr="002716AA" w:rsidRDefault="00A04B5C" w:rsidP="00C9724E">
      <w:pPr>
        <w:pStyle w:val="B10"/>
      </w:pPr>
      <w:r>
        <w:t>-</w:t>
      </w:r>
      <w:r>
        <w:tab/>
      </w:r>
      <w:r w:rsidRPr="002716AA">
        <w:t xml:space="preserve">Provide the information from above at least for the following services (initial services) </w:t>
      </w:r>
    </w:p>
    <w:p w14:paraId="0AB45283" w14:textId="6945476E" w:rsidR="00A04B5C" w:rsidRPr="002716AA" w:rsidRDefault="00A04B5C" w:rsidP="00C9724E">
      <w:pPr>
        <w:pStyle w:val="B2"/>
      </w:pPr>
      <w:r>
        <w:t>-</w:t>
      </w:r>
      <w:r>
        <w:tab/>
      </w:r>
      <w:r w:rsidRPr="002716AA">
        <w:t>Viewport independent 6DoF Streaming</w:t>
      </w:r>
    </w:p>
    <w:p w14:paraId="42CE3026" w14:textId="029B3D29" w:rsidR="00A04B5C" w:rsidRPr="002716AA" w:rsidRDefault="00A04B5C" w:rsidP="00C9724E">
      <w:pPr>
        <w:pStyle w:val="B2"/>
      </w:pPr>
      <w:r>
        <w:t>-</w:t>
      </w:r>
      <w:r>
        <w:tab/>
      </w:r>
      <w:r w:rsidRPr="002716AA">
        <w:t xml:space="preserve">Viewport dependent 6DoF Streaming </w:t>
      </w:r>
    </w:p>
    <w:p w14:paraId="7B1A035C" w14:textId="0AD816DB" w:rsidR="00A04B5C" w:rsidRPr="002716AA" w:rsidRDefault="00A04B5C" w:rsidP="00C9724E">
      <w:pPr>
        <w:pStyle w:val="B2"/>
      </w:pPr>
      <w:r>
        <w:t>-</w:t>
      </w:r>
      <w:r>
        <w:tab/>
      </w:r>
      <w:r w:rsidRPr="002716AA">
        <w:t>Simple Single Buffer split rendering for online cloud gaming</w:t>
      </w:r>
    </w:p>
    <w:p w14:paraId="2FFFCD4B" w14:textId="6ECC160F" w:rsidR="00A04B5C" w:rsidRPr="002716AA" w:rsidRDefault="00A04B5C" w:rsidP="00C9724E">
      <w:pPr>
        <w:pStyle w:val="B2"/>
      </w:pPr>
      <w:r>
        <w:t>-</w:t>
      </w:r>
      <w:r>
        <w:tab/>
      </w:r>
      <w:r w:rsidRPr="002716AA">
        <w:t>Cloud gaming</w:t>
      </w:r>
    </w:p>
    <w:p w14:paraId="03738D3E" w14:textId="703C04F8" w:rsidR="00A04B5C" w:rsidRPr="002716AA" w:rsidRDefault="00A04B5C" w:rsidP="00C9724E">
      <w:pPr>
        <w:pStyle w:val="B2"/>
      </w:pPr>
      <w:r>
        <w:t>-</w:t>
      </w:r>
      <w:r>
        <w:tab/>
      </w:r>
      <w:r w:rsidRPr="002716AA">
        <w:t>MTSI-based XR conversational services</w:t>
      </w:r>
    </w:p>
    <w:p w14:paraId="02FE3295" w14:textId="00635EA6" w:rsidR="00A04B5C" w:rsidRPr="002716AA" w:rsidRDefault="00A04B5C" w:rsidP="00C9724E">
      <w:pPr>
        <w:pStyle w:val="B10"/>
      </w:pPr>
      <w:r>
        <w:t>-</w:t>
      </w:r>
      <w:r>
        <w:tab/>
      </w:r>
      <w:r w:rsidRPr="002716AA">
        <w:t>Identify additional relevant XR and other media services and document their traffic characteristics</w:t>
      </w:r>
    </w:p>
    <w:p w14:paraId="6CE7344D" w14:textId="16CAC8F9" w:rsidR="00A04B5C" w:rsidRPr="002716AA" w:rsidRDefault="00A04B5C" w:rsidP="00C9724E">
      <w:pPr>
        <w:pStyle w:val="B10"/>
      </w:pPr>
      <w:r>
        <w:t>-</w:t>
      </w:r>
      <w:r>
        <w:tab/>
      </w:r>
      <w:r w:rsidRPr="002716AA">
        <w:t>Document additional developments in the industry that impact traffic characteristics in future networks</w:t>
      </w:r>
    </w:p>
    <w:p w14:paraId="7CCE5453" w14:textId="4FE3F89D" w:rsidR="00A04B5C" w:rsidRPr="002716AA" w:rsidRDefault="00A04B5C" w:rsidP="00C9724E">
      <w:pPr>
        <w:pStyle w:val="B10"/>
      </w:pPr>
      <w:r>
        <w:t>-</w:t>
      </w:r>
      <w:r>
        <w:tab/>
      </w:r>
      <w:r w:rsidRPr="002716AA">
        <w:t>Identify the applicability of existing 5QIs/PQIs for such services and potentially identify requirements for new 5QIs/PQIs or QoS related parameters.</w:t>
      </w:r>
    </w:p>
    <w:p w14:paraId="1285E9B8" w14:textId="79D91C18" w:rsidR="00A04B5C" w:rsidRDefault="00A04B5C" w:rsidP="00C9724E">
      <w:pPr>
        <w:widowControl w:val="0"/>
        <w:spacing w:after="120" w:line="240" w:lineRule="atLeast"/>
        <w:ind w:right="-143"/>
        <w:jc w:val="both"/>
        <w:rPr>
          <w:bCs/>
        </w:rPr>
      </w:pPr>
      <w:r>
        <w:rPr>
          <w:bCs/>
        </w:rPr>
        <w:t xml:space="preserve">The work is expected to be carried out </w:t>
      </w:r>
      <w:r w:rsidRPr="002716AA">
        <w:rPr>
          <w:bCs/>
        </w:rPr>
        <w:t xml:space="preserve">with other 3GPP groups and external organizations on relevant aspects related to </w:t>
      </w:r>
      <w:r>
        <w:rPr>
          <w:bCs/>
        </w:rPr>
        <w:t>the scope of the work</w:t>
      </w:r>
      <w:r w:rsidRPr="002716AA">
        <w:rPr>
          <w:bCs/>
        </w:rPr>
        <w:t>.</w:t>
      </w:r>
      <w:r>
        <w:rPr>
          <w:bCs/>
        </w:rPr>
        <w:t xml:space="preserve"> </w:t>
      </w:r>
    </w:p>
    <w:p w14:paraId="3663EB2C" w14:textId="36EAE811" w:rsidR="00A04B5C" w:rsidRPr="00514DA5" w:rsidRDefault="00A04B5C" w:rsidP="00A04B5C">
      <w:pPr>
        <w:ind w:right="-143"/>
        <w:rPr>
          <w:bCs/>
        </w:rPr>
      </w:pPr>
      <w:r>
        <w:rPr>
          <w:bCs/>
        </w:rPr>
        <w:t>In addition, extensions to TR 26.925</w:t>
      </w:r>
      <w:r w:rsidRPr="00514DA5">
        <w:rPr>
          <w:bCs/>
        </w:rPr>
        <w:t xml:space="preserve"> </w:t>
      </w:r>
      <w:r>
        <w:rPr>
          <w:bCs/>
        </w:rPr>
        <w:t>are</w:t>
      </w:r>
      <w:r w:rsidRPr="00514DA5">
        <w:rPr>
          <w:bCs/>
        </w:rPr>
        <w:t xml:space="preserve"> developed</w:t>
      </w:r>
      <w:r>
        <w:rPr>
          <w:bCs/>
        </w:rPr>
        <w:t xml:space="preserve"> to document traffic characteristics for XR applications</w:t>
      </w:r>
      <w:r w:rsidRPr="00514DA5">
        <w:rPr>
          <w:bCs/>
        </w:rPr>
        <w:t xml:space="preserve">. </w:t>
      </w:r>
    </w:p>
    <w:p w14:paraId="1DA1CF0C" w14:textId="031C7624" w:rsidR="000F2CD4" w:rsidRDefault="000F2CD4" w:rsidP="00E42E2E">
      <w:pPr>
        <w:pStyle w:val="Heading1"/>
      </w:pPr>
      <w:bookmarkStart w:id="35" w:name="_Toc135638308"/>
      <w:r>
        <w:t>5</w:t>
      </w:r>
      <w:r>
        <w:tab/>
      </w:r>
      <w:r w:rsidR="00A838E0">
        <w:t>General</w:t>
      </w:r>
      <w:r w:rsidR="00FB7989">
        <w:t xml:space="preserve"> Design and Model</w:t>
      </w:r>
      <w:r w:rsidR="00C17275">
        <w:t>l</w:t>
      </w:r>
      <w:r w:rsidR="00FB7989">
        <w:t>ing</w:t>
      </w:r>
      <w:bookmarkEnd w:id="35"/>
    </w:p>
    <w:p w14:paraId="14D83F4F" w14:textId="6785DFE0" w:rsidR="00C17275" w:rsidRDefault="00C17275" w:rsidP="00C17275">
      <w:pPr>
        <w:pStyle w:val="Heading2"/>
      </w:pPr>
      <w:bookmarkStart w:id="36" w:name="_Toc135638309"/>
      <w:r>
        <w:t>5.1</w:t>
      </w:r>
      <w:r>
        <w:tab/>
        <w:t>Introduction</w:t>
      </w:r>
      <w:bookmarkEnd w:id="36"/>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53559248"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7" w:name="_Toc135638310"/>
      <w:r>
        <w:t>5.2</w:t>
      </w:r>
      <w:r>
        <w:tab/>
        <w:t>End-to-end Model</w:t>
      </w:r>
      <w:r w:rsidR="002218B0">
        <w:t>ling of XR Traffic</w:t>
      </w:r>
      <w:bookmarkEnd w:id="37"/>
    </w:p>
    <w:p w14:paraId="0C3F0C29" w14:textId="1DEADD02" w:rsidR="00B01706" w:rsidRDefault="00B01706" w:rsidP="00B01706">
      <w:pPr>
        <w:pStyle w:val="Heading3"/>
      </w:pPr>
      <w:bookmarkStart w:id="38" w:name="_Toc135638311"/>
      <w:r>
        <w:t xml:space="preserve">5.2.1 </w:t>
      </w:r>
      <w:r>
        <w:tab/>
      </w:r>
      <w:r w:rsidR="002218B0">
        <w:t>Architecture and System</w:t>
      </w:r>
      <w:r w:rsidR="00BB7479">
        <w:t xml:space="preserve"> Model</w:t>
      </w:r>
      <w:bookmarkEnd w:id="38"/>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53559249"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9" w:name="_Toc135638312"/>
      <w:r>
        <w:t xml:space="preserve">5.2.2 </w:t>
      </w:r>
      <w:r>
        <w:tab/>
      </w:r>
      <w:r w:rsidR="006A7040">
        <w:t xml:space="preserve">Interfaces and </w:t>
      </w:r>
      <w:r>
        <w:t>Traces</w:t>
      </w:r>
      <w:bookmarkEnd w:id="39"/>
    </w:p>
    <w:p w14:paraId="4553A2B6" w14:textId="2EAFA5BD" w:rsidR="00521449" w:rsidRDefault="000B3DC2" w:rsidP="000B3DC2">
      <w:pPr>
        <w:pStyle w:val="Heading4"/>
      </w:pPr>
      <w:bookmarkStart w:id="40" w:name="_Toc135638313"/>
      <w:r>
        <w:t>5.2.2.1</w:t>
      </w:r>
      <w:r>
        <w:tab/>
        <w:t>Introduction</w:t>
      </w:r>
      <w:bookmarkEnd w:id="40"/>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41" w:name="_Toc135638314"/>
      <w:r>
        <w:t>5.2.2.2</w:t>
      </w:r>
      <w:r>
        <w:tab/>
        <w:t>Overview of Traces</w:t>
      </w:r>
      <w:bookmarkEnd w:id="41"/>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42" w:name="_Toc135638315"/>
      <w:r>
        <w:t xml:space="preserve">5.2.3 </w:t>
      </w:r>
      <w:r>
        <w:tab/>
        <w:t>Benefits and Limitations</w:t>
      </w:r>
      <w:bookmarkEnd w:id="42"/>
    </w:p>
    <w:p w14:paraId="7E3A4B6A" w14:textId="02DDE26C" w:rsidR="0077487D" w:rsidRDefault="00A04B5C" w:rsidP="0077487D">
      <w:r w:rsidRPr="00C9724E">
        <w:t>This aspect is for further study.</w:t>
      </w:r>
    </w:p>
    <w:p w14:paraId="75E08E0E" w14:textId="13443C97" w:rsidR="00D4422C" w:rsidRPr="00025216" w:rsidRDefault="00D4422C" w:rsidP="00413196">
      <w:pPr>
        <w:pStyle w:val="Heading2"/>
      </w:pPr>
      <w:bookmarkStart w:id="43" w:name="_Toc135638316"/>
      <w:r w:rsidRPr="00025216">
        <w:t xml:space="preserve">5.3 </w:t>
      </w:r>
      <w:r w:rsidRPr="00025216">
        <w:tab/>
        <w:t>P-Traces</w:t>
      </w:r>
      <w:bookmarkEnd w:id="43"/>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4" w:name="_Toc135638317"/>
      <w:r>
        <w:t>5</w:t>
      </w:r>
      <w:r w:rsidR="00C17275">
        <w:t>.</w:t>
      </w:r>
      <w:r w:rsidR="00D4422C">
        <w:t>4</w:t>
      </w:r>
      <w:r>
        <w:tab/>
        <w:t>5G System Model and Simulation</w:t>
      </w:r>
      <w:bookmarkEnd w:id="44"/>
    </w:p>
    <w:p w14:paraId="24DCDE73" w14:textId="09E8C55A" w:rsidR="009B39CD" w:rsidRDefault="009B39CD" w:rsidP="00413196">
      <w:pPr>
        <w:pStyle w:val="Heading3"/>
      </w:pPr>
      <w:bookmarkStart w:id="45" w:name="_Toc135638318"/>
      <w:r>
        <w:t>5.</w:t>
      </w:r>
      <w:r w:rsidR="00D4422C">
        <w:t>4</w:t>
      </w:r>
      <w:r>
        <w:t xml:space="preserve">.1 </w:t>
      </w:r>
      <w:r w:rsidR="007E258F">
        <w:tab/>
      </w:r>
      <w:r>
        <w:t>5G System Model</w:t>
      </w:r>
      <w:bookmarkEnd w:id="45"/>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53559250"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6" w:name="_Toc135638319"/>
      <w:r>
        <w:t>5.</w:t>
      </w:r>
      <w:r w:rsidR="00EE5868">
        <w:t>4</w:t>
      </w:r>
      <w:r>
        <w:t>.</w:t>
      </w:r>
      <w:r w:rsidR="00EE5868">
        <w:t>2</w:t>
      </w:r>
      <w:r>
        <w:t xml:space="preserve"> </w:t>
      </w:r>
      <w:r>
        <w:tab/>
        <w:t>Core Network Model</w:t>
      </w:r>
      <w:bookmarkEnd w:id="46"/>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53559251"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7" w:name="_Toc135638320"/>
      <w:r>
        <w:t>5.</w:t>
      </w:r>
      <w:r w:rsidR="004466CD">
        <w:t>4</w:t>
      </w:r>
      <w:r>
        <w:t>.</w:t>
      </w:r>
      <w:r w:rsidR="00EE5868">
        <w:t>3</w:t>
      </w:r>
      <w:r>
        <w:t xml:space="preserve"> </w:t>
      </w:r>
      <w:r>
        <w:tab/>
        <w:t>RAN Model</w:t>
      </w:r>
      <w:bookmarkEnd w:id="47"/>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53559252"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8" w:name="_Toc135638321"/>
      <w:r>
        <w:t>5.</w:t>
      </w:r>
      <w:r w:rsidR="004466CD">
        <w:t>4</w:t>
      </w:r>
      <w:r>
        <w:t>.</w:t>
      </w:r>
      <w:r w:rsidR="00EE5868">
        <w:t>4</w:t>
      </w:r>
      <w:r>
        <w:t xml:space="preserve"> </w:t>
      </w:r>
      <w:r>
        <w:tab/>
        <w:t>Test Channel</w:t>
      </w:r>
      <w:r w:rsidR="003B07A9">
        <w:t>s</w:t>
      </w:r>
      <w:bookmarkEnd w:id="48"/>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9" w:name="_Toc135638322"/>
      <w:r>
        <w:t>5.</w:t>
      </w:r>
      <w:r w:rsidR="004466CD">
        <w:t>5</w:t>
      </w:r>
      <w:r>
        <w:tab/>
        <w:t>Content Modelling</w:t>
      </w:r>
      <w:bookmarkEnd w:id="49"/>
    </w:p>
    <w:p w14:paraId="5A16B44A" w14:textId="54B7A632" w:rsidR="004C2CED" w:rsidRDefault="004C2CED" w:rsidP="004C2CED">
      <w:pPr>
        <w:pStyle w:val="Heading3"/>
      </w:pPr>
      <w:bookmarkStart w:id="50" w:name="_Toc135638323"/>
      <w:r>
        <w:t xml:space="preserve">5.5.1 </w:t>
      </w:r>
      <w:r>
        <w:tab/>
        <w:t>Introduction</w:t>
      </w:r>
      <w:bookmarkEnd w:id="50"/>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53559253"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51" w:name="_Toc135638324"/>
      <w:r>
        <w:t>5.5.</w:t>
      </w:r>
      <w:r w:rsidR="008532E5">
        <w:t>2</w:t>
      </w:r>
      <w:r>
        <w:t xml:space="preserve"> </w:t>
      </w:r>
      <w:r>
        <w:tab/>
      </w:r>
      <w:r w:rsidR="00252B14">
        <w:t>V-Trace Generation</w:t>
      </w:r>
      <w:bookmarkEnd w:id="51"/>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53559254"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52" w:name="_Toc135638325"/>
      <w:r>
        <w:t>5.5.</w:t>
      </w:r>
      <w:r w:rsidR="008532E5">
        <w:t>3</w:t>
      </w:r>
      <w:r>
        <w:t xml:space="preserve"> </w:t>
      </w:r>
      <w:r>
        <w:tab/>
      </w:r>
      <w:r w:rsidR="008532E5">
        <w:t>V-Trace Format</w:t>
      </w:r>
      <w:bookmarkEnd w:id="52"/>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53" w:name="_Toc135638326"/>
      <w:r>
        <w:t xml:space="preserve">5.5.4 </w:t>
      </w:r>
      <w:r>
        <w:tab/>
        <w:t>Other media types</w:t>
      </w:r>
      <w:bookmarkEnd w:id="53"/>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4" w:name="_Toc135638327"/>
      <w:r>
        <w:t>5.</w:t>
      </w:r>
      <w:r w:rsidR="004466CD">
        <w:t>6</w:t>
      </w:r>
      <w:r w:rsidR="00E42E2E">
        <w:tab/>
        <w:t xml:space="preserve">Media Coding </w:t>
      </w:r>
      <w:r w:rsidR="00DE311E">
        <w:t xml:space="preserve">and Decoding </w:t>
      </w:r>
      <w:r w:rsidR="00E42E2E">
        <w:t>Modelling</w:t>
      </w:r>
      <w:bookmarkEnd w:id="54"/>
    </w:p>
    <w:p w14:paraId="175F9976" w14:textId="5AAB4390" w:rsidR="004D09F8" w:rsidRPr="004D09F8" w:rsidRDefault="004D09F8" w:rsidP="00BF507D">
      <w:pPr>
        <w:pStyle w:val="Heading3"/>
      </w:pPr>
      <w:bookmarkStart w:id="55" w:name="_Toc135638328"/>
      <w:r>
        <w:t xml:space="preserve">5.6.1 </w:t>
      </w:r>
      <w:r>
        <w:tab/>
        <w:t>General</w:t>
      </w:r>
      <w:bookmarkEnd w:id="55"/>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Default="00D64817" w:rsidP="00BF507D">
      <w:pPr>
        <w:pStyle w:val="B10"/>
        <w:ind w:left="0" w:firstLine="0"/>
      </w:pPr>
      <w:r>
        <w:t xml:space="preserve">More details for video media type </w:t>
      </w:r>
      <w:r w:rsidR="001771DC">
        <w:t xml:space="preserve">are </w:t>
      </w:r>
      <w:r>
        <w:t xml:space="preserve">provided in clause 5.6.2. </w:t>
      </w:r>
      <w:r w:rsidR="005676EF">
        <w:t>A conf</w:t>
      </w:r>
      <w:r w:rsidR="004D528E">
        <w:t>iguration overview for video is provided in clause 5.6.3.</w:t>
      </w:r>
      <w:r w:rsidR="001771DC">
        <w:t xml:space="preserve"> Trace formats are defined in clause 5.6.4.</w:t>
      </w:r>
    </w:p>
    <w:p w14:paraId="7583A1CC" w14:textId="610871DB" w:rsidR="00D64817" w:rsidRDefault="00D64817" w:rsidP="00BF507D">
      <w:pPr>
        <w:pStyle w:val="B10"/>
        <w:ind w:left="0" w:firstLine="0"/>
      </w:pPr>
      <w:r>
        <w:t xml:space="preserve">Other media types are </w:t>
      </w:r>
      <w:r w:rsidR="006B3602">
        <w:t xml:space="preserve">defined in clause </w:t>
      </w:r>
      <w:r w:rsidR="001771DC">
        <w:t>5.6.</w:t>
      </w:r>
      <w:r w:rsidR="00681B93">
        <w:t>5</w:t>
      </w:r>
      <w:r w:rsidR="001771DC">
        <w:t>.</w:t>
      </w:r>
    </w:p>
    <w:p w14:paraId="5347A6A0" w14:textId="42675123" w:rsidR="00A23E0E" w:rsidRDefault="00D64817">
      <w:pPr>
        <w:pStyle w:val="Heading3"/>
      </w:pPr>
      <w:bookmarkStart w:id="56" w:name="_Toc135638329"/>
      <w:r>
        <w:t xml:space="preserve">5.6.2 </w:t>
      </w:r>
      <w:r>
        <w:tab/>
        <w:t>Video Coding</w:t>
      </w:r>
      <w:r w:rsidR="00856B19">
        <w:t xml:space="preserve"> and Decoding</w:t>
      </w:r>
      <w:bookmarkEnd w:id="56"/>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53559255" r:id="rId30"/>
        </w:object>
      </w:r>
    </w:p>
    <w:p w14:paraId="3F291ED0" w14:textId="774604F3" w:rsidR="00A23E0E" w:rsidRDefault="00A23E0E" w:rsidP="00A23E0E">
      <w:pPr>
        <w:pStyle w:val="TH"/>
      </w:pPr>
      <w:r>
        <w:t>Figure 5.6.2-1 Media Coding and Decoding Modelling</w:t>
      </w:r>
    </w:p>
    <w:p w14:paraId="0607F1CF" w14:textId="77777777" w:rsidR="004D09F8" w:rsidRDefault="004D09F8" w:rsidP="00BF507D"/>
    <w:p w14:paraId="3091DC54" w14:textId="69728C71" w:rsidR="00AA6C89" w:rsidRDefault="00AA6C89" w:rsidP="00AA6C89">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r w:rsidR="000178FE">
        <w:t>, i.e. no future frames are taken into account in the encoding</w:t>
      </w:r>
    </w:p>
    <w:p w14:paraId="6E6594CA" w14:textId="05B5D4A8" w:rsidR="00DB6161" w:rsidRDefault="00CE16F5" w:rsidP="00CE16F5">
      <w:pPr>
        <w:pStyle w:val="B10"/>
        <w:numPr>
          <w:ilvl w:val="0"/>
          <w:numId w:val="6"/>
        </w:numPr>
      </w:pPr>
      <w:r>
        <w:t>Rate control to be used, for example</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pPr>
      <w:r>
        <w:t>feedback-based using information on loss an</w:t>
      </w:r>
      <w:r w:rsidR="00AB09AE">
        <w:t>d</w:t>
      </w:r>
      <w:r>
        <w:t xml:space="preserve"> delay statistics</w:t>
      </w:r>
    </w:p>
    <w:p w14:paraId="61E587AD" w14:textId="10DA3BE4" w:rsidR="00365F78" w:rsidRDefault="00365F78" w:rsidP="004327FE">
      <w:pPr>
        <w:pStyle w:val="B10"/>
        <w:ind w:left="720" w:firstLine="0"/>
      </w:pPr>
      <w:r>
        <w:t>For a detailed modelling refer to clause 5.6.2.3</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4327FE" w:rsidRDefault="004B6C31" w:rsidP="0081716D">
      <w:pPr>
        <w:pStyle w:val="B10"/>
        <w:numPr>
          <w:ilvl w:val="0"/>
          <w:numId w:val="6"/>
        </w:numPr>
      </w:pPr>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p>
    <w:p w14:paraId="3D00BDF5" w14:textId="225EBAA7" w:rsidR="00D033EC" w:rsidRPr="004327FE" w:rsidRDefault="00944841" w:rsidP="00D033EC">
      <w:pPr>
        <w:pStyle w:val="B10"/>
        <w:numPr>
          <w:ilvl w:val="1"/>
          <w:numId w:val="6"/>
        </w:numPr>
      </w:pPr>
      <w:r w:rsidRPr="001575C8">
        <w:t>constant</w:t>
      </w:r>
      <w:r w:rsidR="00D033EC" w:rsidRPr="004327FE">
        <w:t xml:space="preserve"> delay</w:t>
      </w:r>
    </w:p>
    <w:p w14:paraId="3C5B3ED7" w14:textId="28B0A12B" w:rsidR="00D033EC" w:rsidRPr="001575C8" w:rsidRDefault="00944841" w:rsidP="00D033EC">
      <w:pPr>
        <w:pStyle w:val="B10"/>
        <w:numPr>
          <w:ilvl w:val="1"/>
          <w:numId w:val="6"/>
        </w:numPr>
      </w:pPr>
      <w:r w:rsidRPr="001575C8">
        <w:t>equally</w:t>
      </w:r>
      <w:r w:rsidR="00D033EC" w:rsidRPr="004327FE">
        <w:t xml:space="preserve"> distribut</w:t>
      </w:r>
      <w:r w:rsidRPr="001575C8">
        <w:t>ed between a min and max delay</w:t>
      </w:r>
    </w:p>
    <w:p w14:paraId="1B23B1D6" w14:textId="5A7CF903" w:rsidR="00944841" w:rsidRPr="004327FE" w:rsidRDefault="009117B0" w:rsidP="004327FE">
      <w:pPr>
        <w:pStyle w:val="B10"/>
        <w:numPr>
          <w:ilvl w:val="1"/>
          <w:numId w:val="6"/>
        </w:numPr>
      </w:pPr>
      <w:r w:rsidRPr="00224A42">
        <w:t>truncated Gaussian model with mean, variance and maximum delay</w:t>
      </w:r>
    </w:p>
    <w:p w14:paraId="7987EDC0" w14:textId="748D83ED" w:rsidR="00BE7AF5" w:rsidRPr="00224A42" w:rsidRDefault="00BE7AF5" w:rsidP="0081716D">
      <w:pPr>
        <w:pStyle w:val="B10"/>
        <w:numPr>
          <w:ilvl w:val="0"/>
          <w:numId w:val="6"/>
        </w:numPr>
      </w:pPr>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p>
    <w:p w14:paraId="38BA0720" w14:textId="77777777" w:rsidR="00224A42" w:rsidRPr="00DC7A63" w:rsidRDefault="00224A42" w:rsidP="00224A42">
      <w:pPr>
        <w:pStyle w:val="B10"/>
        <w:numPr>
          <w:ilvl w:val="1"/>
          <w:numId w:val="6"/>
        </w:numPr>
      </w:pPr>
      <w:r w:rsidRPr="001575C8">
        <w:t>constant</w:t>
      </w:r>
      <w:r w:rsidRPr="00DC7A63">
        <w:t xml:space="preserve"> delay</w:t>
      </w:r>
    </w:p>
    <w:p w14:paraId="53B0212E" w14:textId="77777777" w:rsidR="00224A42" w:rsidRPr="001575C8" w:rsidRDefault="00224A42" w:rsidP="00224A42">
      <w:pPr>
        <w:pStyle w:val="B10"/>
        <w:numPr>
          <w:ilvl w:val="1"/>
          <w:numId w:val="6"/>
        </w:numPr>
      </w:pPr>
      <w:r w:rsidRPr="001575C8">
        <w:t>equally</w:t>
      </w:r>
      <w:r w:rsidRPr="00DC7A63">
        <w:t xml:space="preserve"> distribut</w:t>
      </w:r>
      <w:r w:rsidRPr="001575C8">
        <w:t>ed between a min and max delay</w:t>
      </w:r>
    </w:p>
    <w:p w14:paraId="194FDCD3" w14:textId="5505F20F" w:rsidR="0035134D" w:rsidRDefault="00224A42" w:rsidP="004327FE">
      <w:pPr>
        <w:pStyle w:val="B10"/>
        <w:numPr>
          <w:ilvl w:val="1"/>
          <w:numId w:val="6"/>
        </w:numPr>
      </w:pPr>
      <w:r w:rsidRPr="001575C8">
        <w:t>truncated Gaussian model with mean, variance and maximum dela</w:t>
      </w:r>
      <w:r>
        <w:t>y.</w:t>
      </w:r>
    </w:p>
    <w:p w14:paraId="7A9B6CA8" w14:textId="38443566" w:rsidR="0087465E" w:rsidRDefault="0035134D" w:rsidP="0035134D">
      <w:pPr>
        <w:pStyle w:val="B10"/>
        <w:numPr>
          <w:ilvl w:val="0"/>
          <w:numId w:val="6"/>
        </w:numPr>
      </w:pPr>
      <w:r>
        <w:t>Handling of multiple video buffers, for example left and right eye</w:t>
      </w:r>
    </w:p>
    <w:p w14:paraId="36C153F6" w14:textId="71FE1CD0" w:rsidR="0035134D" w:rsidRDefault="00976584" w:rsidP="004A0B1A">
      <w:pPr>
        <w:pStyle w:val="B10"/>
        <w:numPr>
          <w:ilvl w:val="1"/>
          <w:numId w:val="6"/>
        </w:numPr>
      </w:pPr>
      <w:r>
        <w:t>All buffers operate on the same sampling/render time</w:t>
      </w:r>
      <w:r w:rsidR="004A0B1A">
        <w:t xml:space="preserve"> with the same pre-encoding delay</w:t>
      </w:r>
    </w:p>
    <w:p w14:paraId="2BC1653E" w14:textId="2776CE8C" w:rsidR="0035134D" w:rsidRDefault="004A0B1A" w:rsidP="004327FE">
      <w:pPr>
        <w:pStyle w:val="B10"/>
        <w:numPr>
          <w:ilvl w:val="1"/>
          <w:numId w:val="6"/>
        </w:numPr>
      </w:pPr>
      <w:r>
        <w:t xml:space="preserve">Buffers are staggered, </w:t>
      </w:r>
      <w:r w:rsidR="00E414AE">
        <w:t xml:space="preserve">i.e. </w:t>
      </w:r>
      <w:r w:rsidR="007B1B1F">
        <w:t>sampling/render time is</w:t>
      </w:r>
      <w:r w:rsidR="00D073A1">
        <w:t xml:space="preserve"> uniformly distributed across the sampling rate.</w:t>
      </w:r>
    </w:p>
    <w:p w14:paraId="77562C73" w14:textId="3D4B5671" w:rsidR="00A40194" w:rsidRDefault="00A40194" w:rsidP="00A40194">
      <w:pPr>
        <w:pStyle w:val="B10"/>
        <w:ind w:left="0" w:firstLine="0"/>
      </w:pPr>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r w:rsidR="00F16F96">
        <w:t xml:space="preserve"> The resulting trace documenting correct and damaged coding units is referred to as V’-Trace, see clause 5.6.4 for more details. </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p>
    <w:p w14:paraId="43D2AF5B" w14:textId="5857FF1F" w:rsidR="006E33F7" w:rsidRDefault="006E33F7" w:rsidP="006E33F7">
      <w:pPr>
        <w:pStyle w:val="Heading3"/>
      </w:pPr>
      <w:bookmarkStart w:id="57" w:name="_Toc135638330"/>
      <w:r>
        <w:t>5.6.</w:t>
      </w:r>
      <w:r w:rsidR="001A7050">
        <w:t>3</w:t>
      </w:r>
      <w:r>
        <w:t xml:space="preserve"> </w:t>
      </w:r>
      <w:r>
        <w:tab/>
        <w:t>Video Coding and Decoding</w:t>
      </w:r>
      <w:r w:rsidR="00CE4D35">
        <w:t xml:space="preserve"> Configuration</w:t>
      </w:r>
      <w:bookmarkEnd w:id="57"/>
    </w:p>
    <w:p w14:paraId="42E33249" w14:textId="5D835765" w:rsidR="00FE0ACD" w:rsidRDefault="00FE0ACD" w:rsidP="00FE0ACD">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p>
    <w:p w14:paraId="64C71915" w14:textId="77777777" w:rsidR="00D91728" w:rsidRDefault="00C9617B" w:rsidP="00C9617B">
      <w:pPr>
        <w:pStyle w:val="B10"/>
      </w:pPr>
      <w:r>
        <w:t>-</w:t>
      </w:r>
      <w:r>
        <w:tab/>
        <w:t xml:space="preserve">Two source buffers, </w:t>
      </w:r>
      <w:r w:rsidR="003F6C4F">
        <w:t xml:space="preserve">each </w:t>
      </w:r>
      <w:r>
        <w:t>defin</w:t>
      </w:r>
      <w:r w:rsidR="003F6C4F">
        <w:t>ed by V-Traces, width, height, frame rates</w:t>
      </w:r>
    </w:p>
    <w:p w14:paraId="12BCB881" w14:textId="65018D84" w:rsidR="00974A62" w:rsidRDefault="00D91728" w:rsidP="00C9617B">
      <w:pPr>
        <w:pStyle w:val="B10"/>
      </w:pPr>
      <w:r>
        <w:t>-</w:t>
      </w:r>
      <w:r>
        <w:tab/>
        <w:t>slice configuration mode, 8 rows are configured.</w:t>
      </w:r>
      <w:r w:rsidR="003F6C4F">
        <w:t xml:space="preserve"> </w:t>
      </w:r>
    </w:p>
    <w:p w14:paraId="079EEF2D" w14:textId="494A0833" w:rsidR="00C345C0" w:rsidRDefault="00C345C0" w:rsidP="00C9617B">
      <w:pPr>
        <w:pStyle w:val="B10"/>
      </w:pPr>
      <w:r>
        <w:t>-</w:t>
      </w:r>
      <w:r>
        <w:tab/>
        <w:t>Bitrate mode is configured to CBR, with parameters for the rate control</w:t>
      </w:r>
    </w:p>
    <w:p w14:paraId="38295908" w14:textId="2B43EBD9" w:rsidR="00C345C0" w:rsidRDefault="00C345C0" w:rsidP="00C9617B">
      <w:pPr>
        <w:pStyle w:val="B10"/>
      </w:pPr>
      <w:r>
        <w:t>-</w:t>
      </w:r>
      <w:r>
        <w:tab/>
        <w:t xml:space="preserve">Error resilience settings using </w:t>
      </w:r>
      <w:r w:rsidR="0063529E">
        <w:t xml:space="preserve">1 intra rotating intra slice for every frame, restricted to no error propagation, also referred to </w:t>
      </w:r>
      <w:r w:rsidR="00944390">
        <w:t>gradual decoder refresh (GDR).</w:t>
      </w:r>
    </w:p>
    <w:p w14:paraId="67BBA22C" w14:textId="44546271" w:rsidR="00944390" w:rsidRDefault="00944390" w:rsidP="00C9617B">
      <w:pPr>
        <w:pStyle w:val="B10"/>
      </w:pPr>
      <w:r>
        <w:t>-</w:t>
      </w:r>
      <w:r>
        <w:tab/>
        <w:t>Parameters for encoder pre-delay and encoder processing delay</w:t>
      </w:r>
    </w:p>
    <w:p w14:paraId="74517312" w14:textId="3B1D2EC9" w:rsidR="00944390" w:rsidRDefault="00944390" w:rsidP="004327FE">
      <w:pPr>
        <w:pStyle w:val="B10"/>
      </w:pPr>
      <w:r>
        <w:t xml:space="preserve">- </w:t>
      </w:r>
      <w:r>
        <w:tab/>
        <w:t>staggering of buffers are set to be true, i.e. the frames of each buffer are sent with different presentation times.</w:t>
      </w:r>
    </w:p>
    <w:p w14:paraId="5CDC3652" w14:textId="5F29237F" w:rsidR="00974A62" w:rsidRPr="004327FE" w:rsidRDefault="00974A62" w:rsidP="004327FE">
      <w:pPr>
        <w:pStyle w:val="TH"/>
        <w:rPr>
          <w:lang w:val="en-US"/>
        </w:rPr>
      </w:pPr>
      <w:r>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c>
          <w:tcPr>
            <w:tcW w:w="9907" w:type="dxa"/>
            <w:shd w:val="clear" w:color="auto" w:fill="D9D9D9"/>
          </w:tcPr>
          <w:p w14:paraId="7505A6D3" w14:textId="77777777" w:rsidR="00974A62" w:rsidRPr="004327FE" w:rsidRDefault="00974A62" w:rsidP="00DC7A63">
            <w:pPr>
              <w:spacing w:after="0"/>
              <w:rPr>
                <w:rFonts w:ascii="Courier New" w:hAnsi="Courier New" w:cs="Courier New"/>
                <w:sz w:val="16"/>
                <w:szCs w:val="16"/>
                <w:lang w:val="en-US"/>
              </w:rPr>
            </w:pPr>
            <w:bookmarkStart w:id="58" w:name="_Hlk60987662"/>
            <w:r w:rsidRPr="004327FE">
              <w:rPr>
                <w:rFonts w:ascii="Courier New" w:hAnsi="Courier New" w:cs="Courier New"/>
                <w:sz w:val="16"/>
                <w:szCs w:val="16"/>
                <w:lang w:val="en-US"/>
              </w:rPr>
              <w:t>{</w:t>
            </w:r>
          </w:p>
          <w:p w14:paraId="74DDEA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"Buffers": [{</w:t>
            </w:r>
          </w:p>
          <w:p w14:paraId="008C829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297B9C60"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"V-Trace-left.csv",</w:t>
            </w:r>
          </w:p>
          <w:p w14:paraId="062AD27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33D8D81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20E5C22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295731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110627A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342B4E5A"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"left"</w:t>
            </w:r>
          </w:p>
          <w:p w14:paraId="7C69A2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B8756F6"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12201D5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"V-Trace-right.csv",</w:t>
            </w:r>
          </w:p>
          <w:p w14:paraId="75137EA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07EFC9C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151BC45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6548CFB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3554A41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0B27408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"right"</w:t>
            </w:r>
          </w:p>
          <w:p w14:paraId="7BE3236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53D3092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2120CA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"Slice": {</w:t>
            </w:r>
          </w:p>
          <w:p w14:paraId="697B6DED" w14:textId="25B53998"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p>
          <w:p w14:paraId="3F351D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"8"</w:t>
            </w:r>
          </w:p>
          <w:p w14:paraId="73B7A46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72A3B1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w:t>
            </w:r>
          </w:p>
          <w:p w14:paraId="5A2A969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"CBR",</w:t>
            </w:r>
          </w:p>
          <w:p w14:paraId="2EDFC4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"10000000",</w:t>
            </w:r>
          </w:p>
          <w:p w14:paraId="597590F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"window_framerate": "1",</w:t>
            </w:r>
          </w:p>
          <w:p w14:paraId="0E48454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"QPmin": 10,</w:t>
            </w:r>
          </w:p>
          <w:p w14:paraId="059688F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"QPmax": 25</w:t>
            </w:r>
          </w:p>
          <w:p w14:paraId="7B10385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84EB4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"ErrorResilience": {</w:t>
            </w:r>
          </w:p>
          <w:p w14:paraId="3E6AC56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"pIntra",</w:t>
            </w:r>
          </w:p>
          <w:p w14:paraId="2124DEC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"1"</w:t>
            </w:r>
          </w:p>
          <w:p w14:paraId="1E8385F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6B7DA8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"PreDelay": [{</w:t>
            </w:r>
          </w:p>
          <w:p w14:paraId="46475FE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3B37329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"equally",</w:t>
            </w:r>
          </w:p>
          <w:p w14:paraId="4F9C35C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"10",</w:t>
            </w:r>
          </w:p>
          <w:p w14:paraId="36C8D1B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"30"</w:t>
            </w:r>
          </w:p>
          <w:p w14:paraId="512318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4A6DD6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"EncodingDelay": [{</w:t>
            </w:r>
          </w:p>
          <w:p w14:paraId="72DD47E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2E1C584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"GaussianTrunc",</w:t>
            </w:r>
          </w:p>
          <w:p w14:paraId="1072D92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"8",</w:t>
            </w:r>
          </w:p>
          <w:p w14:paraId="2102A7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"parameter2": "3"</w:t>
            </w:r>
          </w:p>
          <w:p w14:paraId="7DE2D75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"parameter3": "1"</w:t>
            </w:r>
          </w:p>
          <w:p w14:paraId="026CF06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284EEB7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6AD1F5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"bufferinterleaving": true,</w:t>
            </w:r>
          </w:p>
          <w:p w14:paraId="6A97F9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"S-Trace": "S-Trace.csv"</w:t>
            </w:r>
          </w:p>
          <w:p w14:paraId="634DE28D" w14:textId="77777777" w:rsidR="00974A62" w:rsidRPr="004327FE" w:rsidRDefault="00974A62" w:rsidP="00DC7A63">
            <w:pPr>
              <w:spacing w:after="0"/>
              <w:rPr>
                <w:sz w:val="16"/>
                <w:szCs w:val="16"/>
                <w:lang w:val="en-US"/>
              </w:rPr>
            </w:pPr>
            <w:r w:rsidRPr="004327FE">
              <w:rPr>
                <w:rFonts w:ascii="Courier New" w:hAnsi="Courier New" w:cs="Courier New"/>
                <w:sz w:val="16"/>
                <w:szCs w:val="16"/>
                <w:lang w:val="en-US"/>
              </w:rPr>
              <w:t>}</w:t>
            </w:r>
          </w:p>
        </w:tc>
      </w:tr>
      <w:bookmarkEnd w:id="58"/>
    </w:tbl>
    <w:p w14:paraId="6D4556D4" w14:textId="3A880CEE" w:rsidR="00974A62" w:rsidRDefault="00974A62" w:rsidP="00FE0ACD"/>
    <w:p w14:paraId="6CECBA1C" w14:textId="18C8DF40" w:rsidR="00944390" w:rsidRDefault="00890223" w:rsidP="00FE0ACD">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p>
    <w:p w14:paraId="4D59CDD6" w14:textId="5AFF7888" w:rsidR="005070D1" w:rsidRPr="004D09F8" w:rsidRDefault="005070D1" w:rsidP="005070D1">
      <w:pPr>
        <w:pStyle w:val="Heading3"/>
      </w:pPr>
      <w:bookmarkStart w:id="59" w:name="_Toc135638331"/>
      <w:r>
        <w:t>5.6.</w:t>
      </w:r>
      <w:r w:rsidR="001771DC">
        <w:t>4</w:t>
      </w:r>
      <w:r>
        <w:t xml:space="preserve"> </w:t>
      </w:r>
      <w:r>
        <w:tab/>
        <w:t xml:space="preserve">S-Trace </w:t>
      </w:r>
      <w:r w:rsidR="009706AE">
        <w:t xml:space="preserve">and </w:t>
      </w:r>
      <w:r w:rsidR="006B6EA9">
        <w:t>V</w:t>
      </w:r>
      <w:r w:rsidR="009706AE">
        <w:t xml:space="preserve">’-Trace </w:t>
      </w:r>
      <w:r>
        <w:t>Format</w:t>
      </w:r>
      <w:bookmarkEnd w:id="59"/>
    </w:p>
    <w:p w14:paraId="760BBD91" w14:textId="676504C8"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29755D80" w:rsidR="00B60660" w:rsidRPr="00627636" w:rsidRDefault="00C73D65" w:rsidP="00BF507D">
      <w:pPr>
        <w:pStyle w:val="TH"/>
        <w:rPr>
          <w:lang w:val="en-US"/>
        </w:rPr>
      </w:pPr>
      <w:r>
        <w:rPr>
          <w:lang w:val="en-US"/>
        </w:rPr>
        <w:t>Table 5.6.</w:t>
      </w:r>
      <w:r w:rsidR="00B35E49">
        <w:rPr>
          <w:lang w:val="en-US"/>
        </w:rPr>
        <w:t>4</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1690C01C" w:rsidR="00E9513D" w:rsidRPr="00627636" w:rsidRDefault="00E9513D" w:rsidP="00E64CBD">
      <w:pPr>
        <w:pStyle w:val="TH"/>
        <w:rPr>
          <w:lang w:val="en-US"/>
        </w:rPr>
      </w:pPr>
      <w:r>
        <w:rPr>
          <w:lang w:val="en-US"/>
        </w:rPr>
        <w:t>Table 5.6.</w:t>
      </w:r>
      <w:r w:rsidR="00B35E49">
        <w:rPr>
          <w:lang w:val="en-US"/>
        </w:rPr>
        <w:t>4</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60" w:name="_Toc135638332"/>
      <w:r>
        <w:t>5.6.</w:t>
      </w:r>
      <w:r w:rsidR="0002792E">
        <w:t>5</w:t>
      </w:r>
      <w:r>
        <w:t xml:space="preserve"> </w:t>
      </w:r>
      <w:r>
        <w:tab/>
        <w:t>Other media types</w:t>
      </w:r>
      <w:bookmarkEnd w:id="60"/>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61" w:name="_Toc135638333"/>
      <w:r>
        <w:t>5.</w:t>
      </w:r>
      <w:r w:rsidR="004466CD">
        <w:t>7</w:t>
      </w:r>
      <w:r w:rsidR="00E42E2E">
        <w:tab/>
        <w:t>Content Delivery Modelling</w:t>
      </w:r>
      <w:bookmarkEnd w:id="61"/>
    </w:p>
    <w:p w14:paraId="2EB2FD98" w14:textId="30E5F650" w:rsidR="008F6357" w:rsidRPr="004D09F8" w:rsidRDefault="008F6357" w:rsidP="008F6357">
      <w:pPr>
        <w:pStyle w:val="Heading3"/>
      </w:pPr>
      <w:bookmarkStart w:id="62" w:name="_Toc135638334"/>
      <w:r>
        <w:t xml:space="preserve">5.7.1 </w:t>
      </w:r>
      <w:r>
        <w:tab/>
        <w:t>General</w:t>
      </w:r>
      <w:bookmarkEnd w:id="62"/>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44E9E8B4" w:rsidR="004000B1" w:rsidRDefault="004000B1" w:rsidP="00E64CBD">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2.45pt;height:225.6pt" o:ole="">
            <v:imagedata r:id="rId31" o:title=""/>
          </v:shape>
          <o:OLEObject Type="Embed" ProgID="Visio.Drawing.15" ShapeID="_x0000_i1033" DrawAspect="Content" ObjectID="_1753559256" r:id="rId32"/>
        </w:object>
      </w:r>
    </w:p>
    <w:p w14:paraId="622BFFE4" w14:textId="5C91154F" w:rsidR="005B0BDC" w:rsidRDefault="005B0BDC" w:rsidP="00E64CBD">
      <w:pPr>
        <w:pStyle w:val="TH"/>
        <w:numPr>
          <w:ilvl w:val="0"/>
          <w:numId w:val="6"/>
        </w:numPr>
      </w:pPr>
      <w:r>
        <w:t>Figure 5.7.</w:t>
      </w:r>
      <w:r w:rsidR="00964C47">
        <w:t>1</w:t>
      </w:r>
      <w:r>
        <w:t xml:space="preserve">-1 Content Delivery Modelling </w:t>
      </w:r>
    </w:p>
    <w:p w14:paraId="6AB5C9A2" w14:textId="22B94E30" w:rsidR="008F6357" w:rsidRDefault="008F6357" w:rsidP="008F6357">
      <w:pPr>
        <w:pStyle w:val="Heading3"/>
      </w:pPr>
      <w:bookmarkStart w:id="63" w:name="_Toc135638335"/>
      <w:r>
        <w:t xml:space="preserve">5.7.2 </w:t>
      </w:r>
      <w:r>
        <w:tab/>
        <w:t xml:space="preserve">Content Delivery </w:t>
      </w:r>
      <w:r w:rsidR="006D2762">
        <w:t>Modelling</w:t>
      </w:r>
      <w:r w:rsidR="00AD2B06">
        <w:t xml:space="preserve"> for ADU Fragmentation</w:t>
      </w:r>
      <w:bookmarkEnd w:id="63"/>
    </w:p>
    <w:p w14:paraId="6511D5FA" w14:textId="5A4E6493" w:rsidR="006A4D97" w:rsidRDefault="002338F0" w:rsidP="009517AA">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Default="006A4D97" w:rsidP="009517AA">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p>
    <w:p w14:paraId="0CC9C8E8" w14:textId="38567212" w:rsidR="008E3B02" w:rsidRDefault="0072533A" w:rsidP="009517AA">
      <w:r>
        <w:t>Based on this, from an S-Traces, a P-Trace can be generated based on the following parameters:</w:t>
      </w:r>
    </w:p>
    <w:p w14:paraId="0857C452" w14:textId="63EF8CB0" w:rsidR="0074502F" w:rsidRPr="004327FE" w:rsidRDefault="0072533A" w:rsidP="004327FE">
      <w:pPr>
        <w:pStyle w:val="B10"/>
      </w:pPr>
      <w:r>
        <w:t>-</w:t>
      </w:r>
      <w:r>
        <w:tab/>
      </w:r>
      <w:r w:rsidR="0074502F" w:rsidRPr="004327FE">
        <w:t>MaxSize: maximum size of an output packet in bytes (0 means infinite)</w:t>
      </w:r>
    </w:p>
    <w:p w14:paraId="166CD0E0" w14:textId="70B4D119" w:rsidR="001A4AA8" w:rsidRPr="004327FE" w:rsidRDefault="00EA12FA" w:rsidP="004327FE">
      <w:pPr>
        <w:pStyle w:val="B10"/>
      </w:pPr>
      <w:r>
        <w:t>-</w:t>
      </w:r>
      <w:r>
        <w:tab/>
      </w:r>
      <w:r w:rsidR="0074502F" w:rsidRPr="004327FE">
        <w:t>PacketOverhead: packet overhead added in bytes (default 40 bytes)</w:t>
      </w:r>
    </w:p>
    <w:p w14:paraId="167EFAF3" w14:textId="46D55270" w:rsidR="0074502F" w:rsidRPr="00E64CBD" w:rsidRDefault="001A4AA8" w:rsidP="004327FE">
      <w:pPr>
        <w:pStyle w:val="B10"/>
        <w:rPr>
          <w:i/>
          <w:iCs/>
        </w:rPr>
      </w:pPr>
      <w:bookmarkStart w:id="64" w:name="_Hlk80224800"/>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p>
    <w:p w14:paraId="206DED6F" w14:textId="22EFD49D" w:rsidR="0074502F" w:rsidRPr="00E64CBD" w:rsidRDefault="0074502F" w:rsidP="004327FE">
      <w:pPr>
        <w:pStyle w:val="NO"/>
        <w:rPr>
          <w:lang w:val="en-US"/>
        </w:rPr>
      </w:pPr>
      <w:r w:rsidRPr="00E64CBD">
        <w:rPr>
          <w:lang w:val="en-US"/>
        </w:rPr>
        <w:t>NOTE: assumes 1 hop with a bitrate as above</w:t>
      </w:r>
      <w:r w:rsidR="000D14DD">
        <w:rPr>
          <w:lang w:val="en-US"/>
        </w:rPr>
        <w:t>. Consideration of multiple hops is not included.</w:t>
      </w:r>
    </w:p>
    <w:p w14:paraId="7DAABB12" w14:textId="5C2A9B56" w:rsidR="0030299E" w:rsidRPr="004327FE" w:rsidRDefault="00D6446B" w:rsidP="004327FE">
      <w:r>
        <w:t xml:space="preserve">Figure 5.7.2-1 provides an illustration on the content delivery modelling </w:t>
      </w:r>
      <w:r w:rsidR="00CC7AC4">
        <w:t>delays and packets</w:t>
      </w:r>
      <w:ins w:id="65" w:author="Thomas Stockhammer" w:date="2023-06-26T13:50:00Z">
        <w:r w:rsidR="00CB646B">
          <w:t xml:space="preserve"> based on the measurements presented in Annex B</w:t>
        </w:r>
      </w:ins>
      <w:r w:rsidR="00CC7AC4">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E64CBD" w:rsidRDefault="008611F4" w:rsidP="004327FE">
      <w:pPr>
        <w:overflowPunct w:val="0"/>
        <w:autoSpaceDE w:val="0"/>
        <w:autoSpaceDN w:val="0"/>
        <w:adjustRightInd w:val="0"/>
        <w:spacing w:after="0"/>
        <w:textAlignment w:val="baseline"/>
        <w:rPr>
          <w:i/>
          <w:iCs/>
          <w:color w:val="FF0000"/>
        </w:rPr>
      </w:pPr>
    </w:p>
    <w:p w14:paraId="419F75CC" w14:textId="7C5A1C8F"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4327FE">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62F4467F" w:rsidR="005B0BDC" w:rsidRDefault="00964C47" w:rsidP="004327FE">
      <w:pPr>
        <w:pStyle w:val="TH"/>
        <w:ind w:left="360"/>
      </w:pPr>
      <w:r>
        <w:t xml:space="preserve">Figure 5.7.2-1 </w:t>
      </w:r>
      <w:r w:rsidR="00CC7AC4">
        <w:t>Packet sizes and delays</w:t>
      </w:r>
      <w:r>
        <w:t xml:space="preserve"> </w:t>
      </w:r>
      <w:bookmarkEnd w:id="64"/>
    </w:p>
    <w:p w14:paraId="1551CFC1" w14:textId="19DEE1FE" w:rsidR="00215B4B" w:rsidRDefault="00215B4B" w:rsidP="00215B4B">
      <w:pPr>
        <w:rPr>
          <w:lang w:val="en-US"/>
        </w:rPr>
      </w:pPr>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p>
    <w:p w14:paraId="51723900" w14:textId="2439F52F" w:rsidR="000D769E" w:rsidRDefault="000D769E" w:rsidP="004327FE">
      <w:pPr>
        <w:pStyle w:val="TH"/>
        <w:rPr>
          <w:lang w:val="en-US"/>
        </w:rPr>
      </w:pPr>
      <w:r>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c>
          <w:tcPr>
            <w:tcW w:w="9907" w:type="dxa"/>
            <w:shd w:val="clear" w:color="auto" w:fill="D9D9D9"/>
          </w:tcPr>
          <w:p w14:paraId="0C13E2AB" w14:textId="77777777" w:rsidR="000D769E" w:rsidRPr="00DC7A63" w:rsidRDefault="000D769E" w:rsidP="00DC7A63">
            <w:pPr>
              <w:spacing w:after="0"/>
              <w:rPr>
                <w:rFonts w:ascii="Courier New" w:hAnsi="Courier New" w:cs="Courier New"/>
                <w:lang w:val="en-US"/>
              </w:rPr>
            </w:pPr>
            <w:bookmarkStart w:id="66" w:name="_Hlk60992662"/>
            <w:r w:rsidRPr="00DC7A63">
              <w:rPr>
                <w:rFonts w:ascii="Courier New" w:hAnsi="Courier New" w:cs="Courier New"/>
                <w:lang w:val="en-US"/>
              </w:rPr>
              <w:t>{</w:t>
            </w:r>
          </w:p>
          <w:p w14:paraId="71EB619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"S-Trace": { </w:t>
            </w:r>
          </w:p>
          <w:p w14:paraId="6E0C6CF2"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"source": "S-Trace.csv",</w:t>
            </w:r>
          </w:p>
          <w:p w14:paraId="6DBC60A5"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"startTime": 0</w:t>
            </w:r>
          </w:p>
          <w:p w14:paraId="6ED486F6"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A4A704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"Packet": {</w:t>
            </w:r>
          </w:p>
          <w:p w14:paraId="44C2E0DC" w14:textId="636DBDB2"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p>
          <w:p w14:paraId="03393C2E"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"overhead": "40"</w:t>
            </w:r>
          </w:p>
          <w:p w14:paraId="45C66589"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73214C8"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"Bitrate": "10000000",</w:t>
            </w:r>
          </w:p>
          <w:p w14:paraId="07542F9A"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"P-Trace": "P-Trace.csv"</w:t>
            </w:r>
          </w:p>
          <w:p w14:paraId="43B2CC7C" w14:textId="77777777" w:rsidR="000D769E" w:rsidRPr="004B1937" w:rsidRDefault="000D769E" w:rsidP="00DC7A63">
            <w:pPr>
              <w:spacing w:after="0"/>
              <w:rPr>
                <w:lang w:val="en-US"/>
              </w:rPr>
            </w:pPr>
            <w:r w:rsidRPr="00DC7A63">
              <w:rPr>
                <w:rFonts w:ascii="Courier New" w:hAnsi="Courier New" w:cs="Courier New"/>
                <w:lang w:val="en-US"/>
              </w:rPr>
              <w:t>}</w:t>
            </w:r>
          </w:p>
        </w:tc>
      </w:tr>
      <w:bookmarkEnd w:id="66"/>
    </w:tbl>
    <w:p w14:paraId="3315EC2B" w14:textId="366E2044" w:rsidR="000D769E" w:rsidRDefault="000D769E" w:rsidP="00215B4B">
      <w:pPr>
        <w:rPr>
          <w:lang w:val="en-US"/>
        </w:rPr>
      </w:pPr>
    </w:p>
    <w:p w14:paraId="39D89989" w14:textId="719BB1CE" w:rsidR="00A03C11" w:rsidRDefault="00A03C11" w:rsidP="00215B4B">
      <w:pPr>
        <w:rPr>
          <w:lang w:val="en-US"/>
        </w:rPr>
      </w:pPr>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p>
    <w:p w14:paraId="4DAFBF61" w14:textId="54C9D0B4" w:rsidR="00522CD9" w:rsidRDefault="00522CD9" w:rsidP="00215B4B">
      <w:pPr>
        <w:rPr>
          <w:lang w:val="en-US"/>
        </w:rPr>
      </w:pPr>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p>
    <w:p w14:paraId="33D3FD20" w14:textId="0224CFBE" w:rsidR="00DF35B8" w:rsidRDefault="00DF35B8" w:rsidP="00DF35B8">
      <w:pPr>
        <w:pStyle w:val="B10"/>
        <w:rPr>
          <w:lang w:val="en-US"/>
        </w:rPr>
      </w:pPr>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p>
    <w:p w14:paraId="56469891" w14:textId="7F1CE1F6" w:rsidR="00F7145D" w:rsidRDefault="00F7145D" w:rsidP="00DF35B8">
      <w:pPr>
        <w:pStyle w:val="B10"/>
        <w:rPr>
          <w:lang w:val="en-US"/>
        </w:rPr>
      </w:pPr>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p>
    <w:p w14:paraId="12158DE9" w14:textId="677C7B29" w:rsidR="00D33A9C" w:rsidRDefault="00D33A9C" w:rsidP="00D33A9C">
      <w:pPr>
        <w:pStyle w:val="B10"/>
        <w:ind w:left="0" w:firstLine="0"/>
        <w:rPr>
          <w:lang w:val="en-US"/>
        </w:rPr>
      </w:pPr>
      <w:r>
        <w:rPr>
          <w:lang w:val="en-US"/>
        </w:rPr>
        <w:t>In addition, a maximum ADU delay is set after which the data in the ADU compared to the render time is no</w:t>
      </w:r>
      <w:r w:rsidR="00AA2BD5">
        <w:rPr>
          <w:lang w:val="en-US"/>
        </w:rPr>
        <w:t xml:space="preserve"> longer helpful and the ADU is discarded.</w:t>
      </w:r>
    </w:p>
    <w:p w14:paraId="2D8DC20A" w14:textId="77252F2A" w:rsidR="00620467" w:rsidRDefault="00620467" w:rsidP="004327FE">
      <w:pPr>
        <w:rPr>
          <w:lang w:val="en-US"/>
        </w:rPr>
      </w:pPr>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p>
    <w:p w14:paraId="3810C057" w14:textId="61A3E36F" w:rsidR="00620467" w:rsidRDefault="00620467" w:rsidP="004327FE">
      <w:pPr>
        <w:pStyle w:val="TH"/>
        <w:rPr>
          <w:lang w:val="en-US"/>
        </w:rPr>
      </w:pPr>
      <w:r>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c>
          <w:tcPr>
            <w:tcW w:w="9907" w:type="dxa"/>
            <w:shd w:val="clear" w:color="auto" w:fill="D9D9D9"/>
          </w:tcPr>
          <w:p w14:paraId="4D9BA6C8"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w:t>
            </w:r>
          </w:p>
          <w:p w14:paraId="675A37A5"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"Input": { </w:t>
            </w:r>
          </w:p>
          <w:p w14:paraId="0B15B1DA"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"Pp-Trace": "Pp-Trace-1.csv",</w:t>
            </w:r>
          </w:p>
          <w:p w14:paraId="5A54A3C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7C1CE4B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"Output": [{</w:t>
            </w:r>
          </w:p>
          <w:p w14:paraId="7B7FE466"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746A10A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"left",</w:t>
            </w:r>
          </w:p>
          <w:p w14:paraId="240E5474"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"Sp-Trace-left.csv",</w:t>
            </w:r>
          </w:p>
          <w:p w14:paraId="54CAA20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7CB60595" w14:textId="738653E1"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6E0123AE"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3CC2C279"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16AB63F7"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"right",</w:t>
            </w:r>
          </w:p>
          <w:p w14:paraId="4826C390"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"Sp-Trace-right.csv"</w:t>
            </w:r>
          </w:p>
          <w:p w14:paraId="1229341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51BF5853" w14:textId="58507978"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34AC546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522F9F21"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    </w:t>
            </w:r>
          </w:p>
          <w:p w14:paraId="07F8A469" w14:textId="77777777" w:rsidR="00620467" w:rsidRPr="004463F2" w:rsidRDefault="00620467" w:rsidP="00DC7A63">
            <w:pPr>
              <w:spacing w:after="0"/>
              <w:rPr>
                <w:highlight w:val="green"/>
                <w:lang w:val="en-US"/>
              </w:rPr>
            </w:pPr>
            <w:r w:rsidRPr="004327FE">
              <w:rPr>
                <w:rFonts w:ascii="Courier New" w:hAnsi="Courier New" w:cs="Courier New"/>
                <w:lang w:val="en-US"/>
              </w:rPr>
              <w:t>}</w:t>
            </w:r>
          </w:p>
        </w:tc>
      </w:tr>
    </w:tbl>
    <w:p w14:paraId="4F9E4B31" w14:textId="77777777" w:rsidR="00620467" w:rsidRDefault="00620467" w:rsidP="004327FE">
      <w:pPr>
        <w:pStyle w:val="B10"/>
        <w:ind w:left="0" w:firstLine="0"/>
        <w:rPr>
          <w:lang w:val="en-US"/>
        </w:rPr>
      </w:pPr>
    </w:p>
    <w:p w14:paraId="7E8A08F8" w14:textId="2FD0D1BD" w:rsidR="005B0BDC" w:rsidRDefault="005B0BDC" w:rsidP="005B0BDC">
      <w:pPr>
        <w:pStyle w:val="Heading3"/>
      </w:pPr>
      <w:bookmarkStart w:id="67" w:name="_Toc135638336"/>
      <w:r>
        <w:t>5.7.</w:t>
      </w:r>
      <w:r w:rsidR="00C819D7">
        <w:t>3</w:t>
      </w:r>
      <w:r>
        <w:t xml:space="preserve"> </w:t>
      </w:r>
      <w:r>
        <w:tab/>
        <w:t>Content Delivery Modelling for Retransmission</w:t>
      </w:r>
      <w:bookmarkEnd w:id="67"/>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68" w:name="_Toc135638337"/>
      <w:r>
        <w:t>5.7.</w:t>
      </w:r>
      <w:r w:rsidR="00C819D7">
        <w:t>4</w:t>
      </w:r>
      <w:r>
        <w:t xml:space="preserve"> </w:t>
      </w:r>
      <w:r>
        <w:tab/>
        <w:t>Content Delivery Modelling for Application Layer FEC</w:t>
      </w:r>
      <w:bookmarkEnd w:id="68"/>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69" w:name="_Toc135638338"/>
      <w:r>
        <w:t xml:space="preserve">5.7.5 </w:t>
      </w:r>
      <w:r>
        <w:tab/>
        <w:t>S’-Trace Format</w:t>
      </w:r>
      <w:bookmarkEnd w:id="69"/>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54F2A96E" w14:textId="62370357" w:rsidR="00E42E2E" w:rsidRDefault="00C17275" w:rsidP="00C17275">
      <w:pPr>
        <w:pStyle w:val="Heading2"/>
      </w:pPr>
      <w:bookmarkStart w:id="70" w:name="_Toc135638339"/>
      <w:r>
        <w:t>5.</w:t>
      </w:r>
      <w:r w:rsidR="004466CD">
        <w:t>8</w:t>
      </w:r>
      <w:r w:rsidR="00E42E2E">
        <w:tab/>
        <w:t>Quality Metrics and Computation</w:t>
      </w:r>
      <w:bookmarkEnd w:id="70"/>
    </w:p>
    <w:p w14:paraId="1B6BE8E0" w14:textId="70170403" w:rsidR="007B3E11" w:rsidRPr="00C9724E" w:rsidRDefault="007B3E11" w:rsidP="00C9724E">
      <w:pPr>
        <w:pStyle w:val="Heading3"/>
      </w:pPr>
      <w:bookmarkStart w:id="71" w:name="_Toc135638340"/>
      <w:r w:rsidRPr="00C9724E">
        <w:t>5.8.1</w:t>
      </w:r>
      <w:r>
        <w:tab/>
        <w:t>General</w:t>
      </w:r>
      <w:bookmarkEnd w:id="71"/>
    </w:p>
    <w:p w14:paraId="592537EE" w14:textId="77777777" w:rsidR="00F1146B" w:rsidRDefault="00A12BDF" w:rsidP="00A12BDF">
      <w:pPr>
        <w:rPr>
          <w:lang w:val="en-US"/>
        </w:rPr>
      </w:pPr>
      <w:r w:rsidRPr="00C9724E">
        <w:rPr>
          <w:lang w:val="en-US"/>
        </w:rPr>
        <w:t xml:space="preserve">Quality Evaluation is based on two aspects, namely the encoding quality and the quality degradation due to lost </w:t>
      </w:r>
      <w:r w:rsidR="00821A2E">
        <w:rPr>
          <w:lang w:val="en-US"/>
        </w:rPr>
        <w:t>or late data</w:t>
      </w:r>
      <w:r w:rsidRPr="00C9724E">
        <w:rPr>
          <w:lang w:val="en-US"/>
        </w:rPr>
        <w:t>.</w:t>
      </w:r>
      <w:r w:rsidR="00821A2E">
        <w:rPr>
          <w:lang w:val="en-US"/>
        </w:rPr>
        <w:t xml:space="preserve"> An evaluation framework is shown</w:t>
      </w:r>
      <w:r w:rsidR="00FC3736">
        <w:rPr>
          <w:lang w:val="en-US"/>
        </w:rPr>
        <w:t xml:space="preserve"> in Figure 5.8-1.</w:t>
      </w:r>
      <w:r w:rsidR="00E46643">
        <w:rPr>
          <w:lang w:val="en-US"/>
        </w:rPr>
        <w:t xml:space="preserve"> The quality evaluation</w:t>
      </w:r>
      <w:r w:rsidR="008C5784">
        <w:rPr>
          <w:lang w:val="en-US"/>
        </w:rPr>
        <w:t xml:space="preserve"> takes into account information from</w:t>
      </w:r>
    </w:p>
    <w:p w14:paraId="58DD9DA4" w14:textId="77777777" w:rsidR="00F1146B" w:rsidRDefault="00F1146B" w:rsidP="00F1146B">
      <w:pPr>
        <w:pStyle w:val="B10"/>
        <w:rPr>
          <w:lang w:val="en-US"/>
        </w:rPr>
      </w:pPr>
      <w:r>
        <w:rPr>
          <w:lang w:val="en-US"/>
        </w:rPr>
        <w:t>-</w:t>
      </w:r>
      <w:r>
        <w:rPr>
          <w:lang w:val="en-US"/>
        </w:rPr>
        <w:tab/>
        <w:t>P’-Traces</w:t>
      </w:r>
    </w:p>
    <w:p w14:paraId="3D67EFAE" w14:textId="77777777" w:rsidR="00F1146B" w:rsidRDefault="00F1146B" w:rsidP="00F1146B">
      <w:pPr>
        <w:pStyle w:val="B10"/>
        <w:rPr>
          <w:lang w:val="en-US"/>
        </w:rPr>
      </w:pPr>
      <w:r>
        <w:rPr>
          <w:lang w:val="en-US"/>
        </w:rPr>
        <w:t>-</w:t>
      </w:r>
      <w:r>
        <w:rPr>
          <w:lang w:val="en-US"/>
        </w:rPr>
        <w:tab/>
        <w:t>S’-Traces</w:t>
      </w:r>
    </w:p>
    <w:p w14:paraId="01AD867E" w14:textId="69700B6C" w:rsidR="00A12BDF" w:rsidRPr="00C9724E" w:rsidRDefault="00F1146B" w:rsidP="00C9724E">
      <w:pPr>
        <w:pStyle w:val="B10"/>
        <w:rPr>
          <w:lang w:val="en-US"/>
        </w:rPr>
      </w:pPr>
      <w:r>
        <w:rPr>
          <w:lang w:val="en-US"/>
        </w:rPr>
        <w:t>-</w:t>
      </w:r>
      <w:r>
        <w:rPr>
          <w:lang w:val="en-US"/>
        </w:rPr>
        <w:tab/>
        <w:t>V’-Traces</w:t>
      </w:r>
    </w:p>
    <w:p w14:paraId="157D6202" w14:textId="1DECC35D" w:rsidR="00C806DC" w:rsidRDefault="00C806DC" w:rsidP="00C806DC">
      <w:pPr>
        <w:rPr>
          <w:lang w:val="en-US"/>
        </w:rPr>
      </w:pPr>
      <w:r>
        <w:rPr>
          <w:lang w:val="en-US"/>
        </w:rPr>
        <w:t>For each user and each buffer, the quality is provided</w:t>
      </w:r>
      <w:r w:rsidR="0036196E">
        <w:rPr>
          <w:lang w:val="en-US"/>
        </w:rPr>
        <w:t xml:space="preserve"> individually following the format of a Quality Trace Q-Trace as shown in Figure 5.8.1-1.</w:t>
      </w:r>
    </w:p>
    <w:p w14:paraId="49D55FE8" w14:textId="44D22C81" w:rsidR="0036196E" w:rsidRDefault="0036196E" w:rsidP="00C9724E">
      <w:pPr>
        <w:pStyle w:val="TH"/>
        <w:rPr>
          <w:lang w:val="en-US"/>
        </w:rPr>
      </w:pPr>
      <w:r>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C806DC" w:rsidRPr="00230AF7" w14:paraId="30D3452F" w14:textId="77777777" w:rsidTr="00675886">
        <w:trPr>
          <w:trHeight w:val="300"/>
        </w:trPr>
        <w:tc>
          <w:tcPr>
            <w:tcW w:w="1054" w:type="pct"/>
            <w:shd w:val="clear" w:color="auto" w:fill="auto"/>
            <w:noWrap/>
            <w:hideMark/>
          </w:tcPr>
          <w:p w14:paraId="1F7C03C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230AF7" w:rsidRDefault="00C806DC" w:rsidP="00675886">
            <w:pPr>
              <w:spacing w:after="0"/>
              <w:rPr>
                <w:rFonts w:ascii="Calibri" w:hAnsi="Calibri" w:cs="Calibri"/>
                <w:color w:val="000000"/>
                <w:sz w:val="22"/>
                <w:szCs w:val="22"/>
                <w:lang w:val="en-US"/>
              </w:rPr>
            </w:pPr>
            <w:r>
              <w:rPr>
                <w:rFonts w:cs="Arial"/>
                <w:color w:val="404040"/>
              </w:rPr>
              <w:t>User id</w:t>
            </w:r>
            <w:r w:rsidRPr="00230AF7">
              <w:rPr>
                <w:rFonts w:cs="Arial"/>
                <w:color w:val="404040"/>
              </w:rPr>
              <w:t>.</w:t>
            </w:r>
          </w:p>
        </w:tc>
      </w:tr>
      <w:tr w:rsidR="00C806DC" w:rsidRPr="00230AF7" w14:paraId="56B57F29" w14:textId="77777777" w:rsidTr="00675886">
        <w:trPr>
          <w:trHeight w:val="300"/>
        </w:trPr>
        <w:tc>
          <w:tcPr>
            <w:tcW w:w="1054" w:type="pct"/>
            <w:shd w:val="clear" w:color="auto" w:fill="auto"/>
            <w:noWrap/>
            <w:hideMark/>
          </w:tcPr>
          <w:p w14:paraId="3411DA9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230AF7" w:rsidRDefault="00C806DC" w:rsidP="00675886">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buffer information</w:t>
            </w:r>
          </w:p>
        </w:tc>
      </w:tr>
      <w:tr w:rsidR="00C806DC" w:rsidRPr="00230AF7" w14:paraId="13F302AC" w14:textId="77777777" w:rsidTr="00675886">
        <w:trPr>
          <w:trHeight w:val="300"/>
        </w:trPr>
        <w:tc>
          <w:tcPr>
            <w:tcW w:w="1054" w:type="pct"/>
            <w:shd w:val="clear" w:color="auto" w:fill="auto"/>
            <w:noWrap/>
          </w:tcPr>
          <w:p w14:paraId="0BDC270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230AF7" w:rsidRDefault="00C806DC" w:rsidP="00675886">
            <w:pPr>
              <w:spacing w:after="0"/>
              <w:rPr>
                <w:rFonts w:cs="Arial"/>
                <w:color w:val="404040"/>
              </w:rPr>
            </w:pPr>
            <w:r>
              <w:rPr>
                <w:rFonts w:cs="Arial"/>
                <w:color w:val="404040"/>
              </w:rPr>
              <w:t>video, audio or data</w:t>
            </w:r>
          </w:p>
        </w:tc>
      </w:tr>
      <w:tr w:rsidR="00C806DC" w:rsidRPr="00230AF7" w14:paraId="0CC3CB3E" w14:textId="77777777" w:rsidTr="00675886">
        <w:trPr>
          <w:trHeight w:val="300"/>
        </w:trPr>
        <w:tc>
          <w:tcPr>
            <w:tcW w:w="1054" w:type="pct"/>
            <w:shd w:val="clear" w:color="auto" w:fill="auto"/>
            <w:noWrap/>
          </w:tcPr>
          <w:p w14:paraId="6CBA3861"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230AF7" w:rsidRDefault="00C806DC" w:rsidP="00675886">
            <w:pPr>
              <w:spacing w:after="0"/>
              <w:rPr>
                <w:rFonts w:cs="Arial"/>
                <w:color w:val="404040"/>
              </w:rPr>
            </w:pPr>
            <w:r>
              <w:rPr>
                <w:rFonts w:cs="Arial"/>
                <w:color w:val="404040"/>
              </w:rPr>
              <w:t>Total amount of packets that have been sent</w:t>
            </w:r>
          </w:p>
        </w:tc>
      </w:tr>
      <w:tr w:rsidR="00C806DC" w:rsidRPr="00230AF7" w14:paraId="314277F5" w14:textId="77777777" w:rsidTr="00675886">
        <w:trPr>
          <w:trHeight w:val="300"/>
        </w:trPr>
        <w:tc>
          <w:tcPr>
            <w:tcW w:w="1054" w:type="pct"/>
            <w:shd w:val="clear" w:color="auto" w:fill="auto"/>
            <w:noWrap/>
          </w:tcPr>
          <w:p w14:paraId="4E58C132"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Default="00C806DC" w:rsidP="00675886">
            <w:pPr>
              <w:spacing w:after="0"/>
              <w:rPr>
                <w:rFonts w:cs="Arial"/>
                <w:color w:val="404040"/>
              </w:rPr>
            </w:pPr>
            <w:r>
              <w:rPr>
                <w:rFonts w:cs="Arial"/>
                <w:color w:val="404040"/>
              </w:rPr>
              <w:t>Duration of the simulation in ms</w:t>
            </w:r>
          </w:p>
        </w:tc>
      </w:tr>
      <w:tr w:rsidR="00C806DC" w:rsidRPr="00230AF7" w14:paraId="14F8821A" w14:textId="77777777" w:rsidTr="00675886">
        <w:trPr>
          <w:trHeight w:val="300"/>
        </w:trPr>
        <w:tc>
          <w:tcPr>
            <w:tcW w:w="1054" w:type="pct"/>
            <w:shd w:val="clear" w:color="auto" w:fill="auto"/>
            <w:noWrap/>
          </w:tcPr>
          <w:p w14:paraId="5E00B8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loss rate</w:t>
            </w:r>
          </w:p>
        </w:tc>
      </w:tr>
      <w:tr w:rsidR="00C806DC" w:rsidRPr="00230AF7" w14:paraId="16FCEE1F" w14:textId="77777777" w:rsidTr="00675886">
        <w:trPr>
          <w:trHeight w:val="300"/>
        </w:trPr>
        <w:tc>
          <w:tcPr>
            <w:tcW w:w="1054" w:type="pct"/>
            <w:shd w:val="clear" w:color="auto" w:fill="auto"/>
            <w:noWrap/>
          </w:tcPr>
          <w:p w14:paraId="1CA3E61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late rate</w:t>
            </w:r>
          </w:p>
        </w:tc>
      </w:tr>
      <w:tr w:rsidR="00C806DC" w:rsidRPr="00230AF7" w14:paraId="13244978" w14:textId="77777777" w:rsidTr="00675886">
        <w:trPr>
          <w:trHeight w:val="300"/>
        </w:trPr>
        <w:tc>
          <w:tcPr>
            <w:tcW w:w="1054" w:type="pct"/>
            <w:shd w:val="clear" w:color="auto" w:fill="auto"/>
            <w:noWrap/>
          </w:tcPr>
          <w:p w14:paraId="0047D3D6"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Slice loss rate for video, if not present, n/a</w:t>
            </w:r>
          </w:p>
        </w:tc>
      </w:tr>
      <w:tr w:rsidR="00C806DC" w:rsidRPr="00230AF7" w14:paraId="14F1AB46" w14:textId="77777777" w:rsidTr="00675886">
        <w:trPr>
          <w:trHeight w:val="300"/>
        </w:trPr>
        <w:tc>
          <w:tcPr>
            <w:tcW w:w="1054" w:type="pct"/>
            <w:shd w:val="clear" w:color="auto" w:fill="auto"/>
            <w:noWrap/>
          </w:tcPr>
          <w:p w14:paraId="72233E42"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Default="00C806DC" w:rsidP="00675886">
            <w:pPr>
              <w:spacing w:after="0"/>
              <w:rPr>
                <w:rFonts w:cs="Arial"/>
                <w:color w:val="404040"/>
              </w:rPr>
            </w:pPr>
            <w:r w:rsidRPr="00C9724E">
              <w:rPr>
                <w:rFonts w:cs="Arial"/>
                <w:color w:val="404040"/>
              </w:rPr>
              <w:t>Correct Area rate for video, if not present, n/a</w:t>
            </w:r>
          </w:p>
        </w:tc>
      </w:tr>
      <w:tr w:rsidR="00C806DC" w:rsidRPr="00230AF7" w14:paraId="7005643C" w14:textId="77777777" w:rsidTr="00675886">
        <w:trPr>
          <w:trHeight w:val="300"/>
        </w:trPr>
        <w:tc>
          <w:tcPr>
            <w:tcW w:w="1054" w:type="pct"/>
            <w:shd w:val="clear" w:color="auto" w:fill="auto"/>
            <w:noWrap/>
          </w:tcPr>
          <w:p w14:paraId="16444D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230AF7" w:rsidRDefault="00C806DC" w:rsidP="00675886">
            <w:pPr>
              <w:spacing w:after="0"/>
              <w:rPr>
                <w:rStyle w:val="Strong"/>
                <w:rFonts w:cs="Arial"/>
                <w:color w:val="404040"/>
              </w:rPr>
            </w:pPr>
            <w:r>
              <w:rPr>
                <w:rFonts w:cs="Arial"/>
                <w:color w:val="404040"/>
              </w:rPr>
              <w:t>A</w:t>
            </w:r>
            <w:r w:rsidRPr="00CF685A">
              <w:rPr>
                <w:rFonts w:cs="Arial"/>
                <w:color w:val="404040"/>
              </w:rPr>
              <w:t>rea</w:t>
            </w:r>
            <w:r>
              <w:rPr>
                <w:rFonts w:cs="Arial"/>
                <w:color w:val="404040"/>
              </w:rPr>
              <w:t xml:space="preserve"> loss rate for video, if not present, n/a</w:t>
            </w:r>
          </w:p>
        </w:tc>
      </w:tr>
      <w:tr w:rsidR="00C806DC" w:rsidRPr="00230AF7" w14:paraId="5464C5F1" w14:textId="77777777" w:rsidTr="00675886">
        <w:trPr>
          <w:trHeight w:val="300"/>
        </w:trPr>
        <w:tc>
          <w:tcPr>
            <w:tcW w:w="1054" w:type="pct"/>
            <w:shd w:val="clear" w:color="auto" w:fill="auto"/>
            <w:noWrap/>
          </w:tcPr>
          <w:p w14:paraId="19E3489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230AF7" w:rsidRDefault="00C806DC" w:rsidP="00675886">
            <w:pPr>
              <w:spacing w:after="0"/>
            </w:pPr>
            <w:r>
              <w:rPr>
                <w:rFonts w:cs="Arial"/>
                <w:color w:val="404040"/>
              </w:rPr>
              <w:t>Area damage rate for video, if not present, n/a</w:t>
            </w:r>
          </w:p>
        </w:tc>
      </w:tr>
      <w:tr w:rsidR="00C806DC" w:rsidRPr="00230AF7" w14:paraId="29418B40" w14:textId="77777777" w:rsidTr="00675886">
        <w:trPr>
          <w:trHeight w:val="300"/>
        </w:trPr>
        <w:tc>
          <w:tcPr>
            <w:tcW w:w="1054" w:type="pct"/>
            <w:shd w:val="clear" w:color="auto" w:fill="auto"/>
            <w:noWrap/>
          </w:tcPr>
          <w:p w14:paraId="390A9068"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Default="00C806DC" w:rsidP="00675886">
            <w:pPr>
              <w:spacing w:after="0"/>
              <w:rPr>
                <w:rFonts w:cs="Arial"/>
                <w:color w:val="404040"/>
              </w:rPr>
            </w:pPr>
            <w:r w:rsidRPr="00C9724E">
              <w:rPr>
                <w:rFonts w:cs="Arial"/>
                <w:color w:val="404040"/>
              </w:rPr>
              <w:t>Area loss and damage rate for video, if not present, n/a</w:t>
            </w:r>
          </w:p>
        </w:tc>
      </w:tr>
      <w:tr w:rsidR="00C806DC" w:rsidRPr="00230AF7" w14:paraId="5D718061" w14:textId="77777777" w:rsidTr="00675886">
        <w:trPr>
          <w:trHeight w:val="300"/>
        </w:trPr>
        <w:tc>
          <w:tcPr>
            <w:tcW w:w="1054" w:type="pct"/>
            <w:shd w:val="clear" w:color="auto" w:fill="auto"/>
            <w:noWrap/>
          </w:tcPr>
          <w:p w14:paraId="5287E8D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230AF7" w:rsidRDefault="00C806DC" w:rsidP="00675886">
            <w:pPr>
              <w:spacing w:after="0"/>
              <w:rPr>
                <w:rFonts w:cs="Arial"/>
                <w:color w:val="404040"/>
              </w:rPr>
            </w:pPr>
            <w:r>
              <w:rPr>
                <w:rFonts w:cs="Arial"/>
                <w:color w:val="404040"/>
              </w:rPr>
              <w:t>Average encoded PSNR for video, if not present, n/a</w:t>
            </w:r>
          </w:p>
        </w:tc>
      </w:tr>
      <w:tr w:rsidR="00C806DC" w:rsidRPr="00230AF7" w14:paraId="5BBD72C0" w14:textId="77777777" w:rsidTr="00675886">
        <w:trPr>
          <w:trHeight w:val="300"/>
        </w:trPr>
        <w:tc>
          <w:tcPr>
            <w:tcW w:w="1054" w:type="pct"/>
            <w:shd w:val="clear" w:color="auto" w:fill="auto"/>
            <w:noWrap/>
          </w:tcPr>
          <w:p w14:paraId="6656F7AE"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230AF7" w:rsidRDefault="00C806DC" w:rsidP="00675886">
            <w:pPr>
              <w:spacing w:after="0"/>
              <w:rPr>
                <w:rFonts w:cs="Arial"/>
                <w:color w:val="404040"/>
              </w:rPr>
            </w:pPr>
            <w:r>
              <w:rPr>
                <w:rFonts w:cs="Arial"/>
                <w:color w:val="404040"/>
              </w:rPr>
              <w:t>Average encoded PSNRyuv for video, if not present, n/a</w:t>
            </w:r>
          </w:p>
        </w:tc>
      </w:tr>
      <w:tr w:rsidR="00C806DC" w:rsidRPr="00230AF7" w14:paraId="6EFABBE6" w14:textId="77777777" w:rsidTr="00675886">
        <w:trPr>
          <w:trHeight w:val="300"/>
        </w:trPr>
        <w:tc>
          <w:tcPr>
            <w:tcW w:w="1054" w:type="pct"/>
            <w:shd w:val="clear" w:color="auto" w:fill="auto"/>
            <w:noWrap/>
          </w:tcPr>
          <w:p w14:paraId="0DE8188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230AF7" w:rsidRDefault="00C806DC" w:rsidP="00675886">
            <w:pPr>
              <w:spacing w:after="0"/>
              <w:rPr>
                <w:rFonts w:cs="Arial"/>
                <w:color w:val="404040"/>
              </w:rPr>
            </w:pPr>
            <w:r>
              <w:rPr>
                <w:rFonts w:cs="Arial"/>
                <w:color w:val="404040"/>
              </w:rPr>
              <w:t>Average recovered PSNR for video, if not present, n/a</w:t>
            </w:r>
          </w:p>
        </w:tc>
      </w:tr>
      <w:tr w:rsidR="00C806DC" w:rsidRPr="00230AF7" w14:paraId="64F74CC0" w14:textId="77777777" w:rsidTr="00675886">
        <w:trPr>
          <w:trHeight w:val="300"/>
        </w:trPr>
        <w:tc>
          <w:tcPr>
            <w:tcW w:w="1054" w:type="pct"/>
            <w:shd w:val="clear" w:color="auto" w:fill="auto"/>
            <w:noWrap/>
          </w:tcPr>
          <w:p w14:paraId="24074E68"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6D103B" w:rsidRDefault="00C806DC" w:rsidP="00675886">
            <w:pPr>
              <w:spacing w:after="0"/>
              <w:rPr>
                <w:rFonts w:cs="Arial"/>
                <w:color w:val="404040"/>
              </w:rPr>
            </w:pPr>
            <w:r w:rsidRPr="006D103B">
              <w:rPr>
                <w:rFonts w:cs="Arial"/>
                <w:color w:val="404040"/>
              </w:rPr>
              <w:t>Average recovered PSNRyuv for video, if not present, n/a</w:t>
            </w:r>
          </w:p>
          <w:p w14:paraId="492ACF45" w14:textId="77777777" w:rsidR="00C806DC" w:rsidRPr="006D103B" w:rsidRDefault="00C806DC" w:rsidP="00675886">
            <w:pPr>
              <w:spacing w:after="0"/>
              <w:rPr>
                <w:rFonts w:cs="Arial"/>
                <w:color w:val="404040"/>
              </w:rPr>
            </w:pPr>
            <w:r w:rsidRPr="00C9724E">
              <w:rPr>
                <w:rFonts w:cs="Arial"/>
                <w:color w:val="404040"/>
              </w:rPr>
              <w:t>sum_frame (sum_cu PSNR[frame][cu] * indicator(correct[frame][cu]))/total_CU[frame]</w:t>
            </w:r>
          </w:p>
          <w:p w14:paraId="0A5E7691" w14:textId="77777777" w:rsidR="00C806DC" w:rsidRPr="00230AF7" w:rsidRDefault="00C806DC" w:rsidP="00675886">
            <w:pPr>
              <w:spacing w:after="0"/>
              <w:rPr>
                <w:rFonts w:cs="Arial"/>
                <w:color w:val="404040"/>
              </w:rPr>
            </w:pPr>
            <w:r w:rsidRPr="006D103B">
              <w:rPr>
                <w:rFonts w:cs="Arial"/>
                <w:color w:val="404040"/>
              </w:rPr>
              <w:t>with indicator(condition) = 1 if condition is TRUE and 0 if condition is wrong</w:t>
            </w:r>
          </w:p>
        </w:tc>
      </w:tr>
      <w:tr w:rsidR="00C806DC" w:rsidRPr="00230AF7" w14:paraId="0346C65D" w14:textId="77777777" w:rsidTr="00675886">
        <w:trPr>
          <w:trHeight w:val="300"/>
        </w:trPr>
        <w:tc>
          <w:tcPr>
            <w:tcW w:w="1054" w:type="pct"/>
            <w:shd w:val="clear" w:color="auto" w:fill="auto"/>
            <w:noWrap/>
          </w:tcPr>
          <w:p w14:paraId="7E4844CD"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Default="00C806DC" w:rsidP="00675886">
            <w:pPr>
              <w:spacing w:after="0"/>
              <w:rPr>
                <w:rFonts w:cs="Arial"/>
                <w:color w:val="404040"/>
              </w:rPr>
            </w:pPr>
            <w:r>
              <w:rPr>
                <w:rFonts w:cs="Arial"/>
                <w:color w:val="404040"/>
              </w:rPr>
              <w:t>Average audio MOS for audio, if not present, n/a</w:t>
            </w:r>
          </w:p>
        </w:tc>
      </w:tr>
    </w:tbl>
    <w:p w14:paraId="1FF1CA4D" w14:textId="77777777" w:rsidR="00C806DC" w:rsidRDefault="00C806DC" w:rsidP="00A12BDF">
      <w:pPr>
        <w:rPr>
          <w:lang w:val="en-US"/>
        </w:rPr>
      </w:pPr>
    </w:p>
    <w:p w14:paraId="6C57109E" w14:textId="66616774" w:rsidR="00173C4B" w:rsidRDefault="00173C4B" w:rsidP="003121CD">
      <w:r>
        <w:object w:dxaOrig="19681" w:dyaOrig="8896" w14:anchorId="02303827">
          <v:shape id="_x0000_i1034" type="#_x0000_t75" style="width:481.2pt;height:217.5pt" o:ole="">
            <v:imagedata r:id="rId34" o:title=""/>
          </v:shape>
          <o:OLEObject Type="Embed" ProgID="Visio.Drawing.15" ShapeID="_x0000_i1034" DrawAspect="Content" ObjectID="_1753559257" r:id="rId35"/>
        </w:object>
      </w:r>
    </w:p>
    <w:p w14:paraId="593A5883" w14:textId="3472FF14" w:rsidR="00821A2E" w:rsidRPr="006D4AE2" w:rsidRDefault="00821A2E" w:rsidP="00C9724E">
      <w:pPr>
        <w:pStyle w:val="TH"/>
        <w:ind w:left="360"/>
      </w:pPr>
      <w:r>
        <w:t>Figure 5.</w:t>
      </w:r>
      <w:r w:rsidR="00FC3736">
        <w:t>8</w:t>
      </w:r>
      <w:r>
        <w:t xml:space="preserve">-1 Packet sizes and delays </w:t>
      </w:r>
    </w:p>
    <w:p w14:paraId="434636CC" w14:textId="77777777" w:rsidR="007B3E11" w:rsidRDefault="007B3E11" w:rsidP="007B3E11">
      <w:pPr>
        <w:pStyle w:val="Heading3"/>
      </w:pPr>
      <w:bookmarkStart w:id="72" w:name="_Toc135638341"/>
      <w:r w:rsidRPr="00675886">
        <w:t>5.8.</w:t>
      </w:r>
      <w:r>
        <w:t>2</w:t>
      </w:r>
      <w:r>
        <w:tab/>
        <w:t>Test Channels</w:t>
      </w:r>
      <w:bookmarkEnd w:id="72"/>
    </w:p>
    <w:p w14:paraId="58A7D616" w14:textId="0DF9D322" w:rsidR="001628F6" w:rsidRDefault="001628F6" w:rsidP="001628F6">
      <w:pPr>
        <w:rPr>
          <w:lang w:val="en-US"/>
        </w:rPr>
      </w:pPr>
      <w:r>
        <w:rPr>
          <w:lang w:val="en-US"/>
        </w:rPr>
        <w:t xml:space="preserve">In order to </w:t>
      </w:r>
      <w:r w:rsidR="006D103B">
        <w:rPr>
          <w:lang w:val="en-US"/>
        </w:rPr>
        <w:t>evaluate the performance of certain configurations,</w:t>
      </w:r>
      <w:r>
        <w:rPr>
          <w:lang w:val="en-US"/>
        </w:rPr>
        <w:t xml:space="preserve"> test channel </w:t>
      </w:r>
      <w:r w:rsidR="006D103B">
        <w:rPr>
          <w:lang w:val="en-US"/>
        </w:rPr>
        <w:t>are</w:t>
      </w:r>
      <w:r>
        <w:rPr>
          <w:lang w:val="en-US"/>
        </w:rPr>
        <w:t xml:space="preserve"> defined</w:t>
      </w:r>
      <w:r w:rsidR="006D103B">
        <w:rPr>
          <w:lang w:val="en-US"/>
        </w:rPr>
        <w:t xml:space="preserve"> and applied to P-Traces</w:t>
      </w:r>
      <w:r>
        <w:rPr>
          <w:lang w:val="en-US"/>
        </w:rPr>
        <w:t>. The test channel address two aspects:</w:t>
      </w:r>
    </w:p>
    <w:p w14:paraId="39CCE2B5" w14:textId="77777777" w:rsidR="001628F6" w:rsidRDefault="001628F6" w:rsidP="001628F6">
      <w:pPr>
        <w:numPr>
          <w:ilvl w:val="0"/>
          <w:numId w:val="408"/>
        </w:numPr>
        <w:overflowPunct w:val="0"/>
        <w:autoSpaceDE w:val="0"/>
        <w:autoSpaceDN w:val="0"/>
        <w:adjustRightInd w:val="0"/>
        <w:textAlignment w:val="baseline"/>
        <w:rPr>
          <w:lang w:val="en-US"/>
        </w:rPr>
      </w:pPr>
      <w:bookmarkStart w:id="73" w:name="_Hlk80249940"/>
      <w:r>
        <w:rPr>
          <w:lang w:val="en-US"/>
        </w:rPr>
        <w:t>Permit to emulate typical radio conditions in terms delays and losses.</w:t>
      </w:r>
    </w:p>
    <w:p w14:paraId="042215FF" w14:textId="3223CA2B" w:rsidR="001628F6" w:rsidRDefault="001628F6" w:rsidP="001628F6">
      <w:pPr>
        <w:numPr>
          <w:ilvl w:val="0"/>
          <w:numId w:val="408"/>
        </w:numPr>
        <w:overflowPunct w:val="0"/>
        <w:autoSpaceDE w:val="0"/>
        <w:autoSpaceDN w:val="0"/>
        <w:adjustRightInd w:val="0"/>
        <w:textAlignment w:val="baseline"/>
        <w:rPr>
          <w:lang w:val="en-US"/>
        </w:rPr>
      </w:pPr>
      <w:r>
        <w:rPr>
          <w:lang w:val="en-US"/>
        </w:rPr>
        <w:t>Permit to evaluate the application quality for different representative radio conditions</w:t>
      </w:r>
      <w:r w:rsidR="006D103B">
        <w:rPr>
          <w:lang w:val="en-US"/>
        </w:rPr>
        <w:t xml:space="preserve"> for different different application configurations</w:t>
      </w:r>
      <w:r>
        <w:rPr>
          <w:lang w:val="en-US"/>
        </w:rPr>
        <w:t>.</w:t>
      </w:r>
    </w:p>
    <w:bookmarkEnd w:id="73"/>
    <w:p w14:paraId="32C2F3AF" w14:textId="505C9F0A" w:rsidR="003121CD" w:rsidRDefault="006D103B" w:rsidP="006D103B">
      <w:pPr>
        <w:rPr>
          <w:lang w:val="en-US"/>
        </w:rPr>
      </w:pPr>
      <w:r w:rsidRPr="00C9724E">
        <w:rPr>
          <w:lang w:val="en-US"/>
        </w:rPr>
        <w:t>T</w:t>
      </w:r>
      <w:r w:rsidR="00B0483C" w:rsidRPr="00C9724E">
        <w:rPr>
          <w:lang w:val="en-US"/>
        </w:rPr>
        <w:t xml:space="preserve">he test channel </w:t>
      </w:r>
      <w:r>
        <w:rPr>
          <w:lang w:val="en-US"/>
        </w:rPr>
        <w:t>is</w:t>
      </w:r>
      <w:r w:rsidR="00B0483C" w:rsidRPr="00C9724E">
        <w:rPr>
          <w:lang w:val="en-US"/>
        </w:rPr>
        <w:t xml:space="preserve"> aligned with the QoS Model as defined in TS 23.501, clause 5.7. Note that TS 23.501 defines the following QoS characteristics</w:t>
      </w:r>
      <w:r>
        <w:rPr>
          <w:lang w:val="en-US"/>
        </w:rPr>
        <w:t>:</w:t>
      </w:r>
    </w:p>
    <w:p w14:paraId="0F68999E" w14:textId="26EF926C" w:rsidR="006D103B" w:rsidRPr="006D103B" w:rsidRDefault="006D103B" w:rsidP="00C9724E">
      <w:pPr>
        <w:pStyle w:val="B10"/>
      </w:pPr>
      <w:r>
        <w:t>-</w:t>
      </w:r>
      <w:r>
        <w:tab/>
      </w:r>
      <w:r w:rsidRPr="006D103B">
        <w:t>Clause 5.7.3.2: Resource type (Non-GBR, GBR, Delay-critical GBR)</w:t>
      </w:r>
    </w:p>
    <w:p w14:paraId="3AD9F50D" w14:textId="3F1EA2A1" w:rsidR="006D103B" w:rsidRDefault="006D103B" w:rsidP="00C9724E">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9E0DE1" w:rsidRDefault="006D103B" w:rsidP="00C9724E">
      <w:pPr>
        <w:pStyle w:val="B2"/>
      </w:pPr>
      <w:r>
        <w:t>-</w:t>
      </w:r>
      <w:r>
        <w:tab/>
      </w:r>
      <w:r w:rsidRPr="009E0DE1">
        <w:t>A Non-GBR QoS Flow uses only the Non-GBR resource type.</w:t>
      </w:r>
    </w:p>
    <w:p w14:paraId="47DE96BF" w14:textId="4EF71F16" w:rsidR="006D103B" w:rsidRPr="009E0DE1" w:rsidRDefault="006D103B" w:rsidP="00C9724E">
      <w:pPr>
        <w:pStyle w:val="B10"/>
      </w:pPr>
      <w:r>
        <w:t>-</w:t>
      </w:r>
      <w:r>
        <w:tab/>
      </w:r>
      <w:r w:rsidRPr="006D103B">
        <w:t>Clause 5.7.3.3: Priority Level</w:t>
      </w:r>
      <w:r>
        <w:t xml:space="preserve">: </w:t>
      </w: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4149E984" w14:textId="09199E90" w:rsidR="006D103B" w:rsidRPr="006D103B" w:rsidRDefault="006D103B" w:rsidP="00C9724E">
      <w:pPr>
        <w:pStyle w:val="B10"/>
      </w:pPr>
      <w:r>
        <w:t>-</w:t>
      </w:r>
      <w:r>
        <w:tab/>
      </w:r>
      <w:r w:rsidRPr="006D103B">
        <w:t>Clause 5.7.3.4: Packet Delay Budget (including Core Network Packet Delay Budget)</w:t>
      </w:r>
      <w:r>
        <w:t>:</w:t>
      </w:r>
    </w:p>
    <w:p w14:paraId="4B903569" w14:textId="74498D1B" w:rsidR="006D103B" w:rsidRPr="002C6EA4" w:rsidRDefault="006D103B" w:rsidP="00C9724E">
      <w:pPr>
        <w:pStyle w:val="B2"/>
        <w:rPr>
          <w:lang w:val="en-US"/>
        </w:rPr>
      </w:pPr>
      <w:r>
        <w:rPr>
          <w:lang w:val="en-US"/>
        </w:rPr>
        <w:t>-</w:t>
      </w:r>
      <w:r>
        <w:rPr>
          <w:lang w:val="en-US"/>
        </w:rPr>
        <w:tab/>
      </w:r>
      <w:r w:rsidRPr="002C6EA4">
        <w:rPr>
          <w:lang w:val="en-US"/>
        </w:rPr>
        <w:t xml:space="preserve">The Packet Delay Budget (PDB) defines an upper bound for </w:t>
      </w:r>
      <w:bookmarkStart w:id="74" w:name="_Hlk80251303"/>
      <w:r w:rsidRPr="002C6EA4">
        <w:rPr>
          <w:lang w:val="en-US"/>
        </w:rPr>
        <w:t>the time that a packet may be delayed between the UE and the N6 termination point at the UPF</w:t>
      </w:r>
      <w:bookmarkEnd w:id="74"/>
      <w:r w:rsidRPr="002C6EA4">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2C6EA4" w:rsidRDefault="006D103B" w:rsidP="00C9724E">
      <w:pPr>
        <w:pStyle w:val="B2"/>
        <w:rPr>
          <w:lang w:val="en-US"/>
        </w:rPr>
      </w:pPr>
      <w:r>
        <w:rPr>
          <w:lang w:val="en-US"/>
        </w:rPr>
        <w:t>-</w:t>
      </w:r>
      <w:r>
        <w:rPr>
          <w:lang w:val="en-US"/>
        </w:rPr>
        <w:tab/>
      </w:r>
      <w:r w:rsidRPr="002C6EA4">
        <w:rPr>
          <w:lang w:val="en-US"/>
        </w:rPr>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6D103B" w:rsidRDefault="006D103B" w:rsidP="00C9724E">
      <w:pPr>
        <w:pStyle w:val="B10"/>
      </w:pPr>
      <w:r>
        <w:t>-</w:t>
      </w:r>
      <w:r>
        <w:tab/>
      </w:r>
      <w:r w:rsidRPr="006D103B">
        <w:t>Clause 5.7.3.5: Packet Error Rate;</w:t>
      </w:r>
    </w:p>
    <w:p w14:paraId="67758699" w14:textId="1F169ECC" w:rsidR="006D103B" w:rsidRDefault="006D103B" w:rsidP="00C9724E">
      <w:pPr>
        <w:pStyle w:val="B2"/>
      </w:pPr>
      <w:r>
        <w:t>-</w:t>
      </w:r>
      <w:r>
        <w:tab/>
      </w:r>
      <w:r w:rsidRPr="009E0DE1">
        <w:t xml:space="preserve">The Packet Error Rate (PER) defines an upper bound for </w:t>
      </w:r>
      <w:bookmarkStart w:id="75" w:name="_Hlk80251335"/>
      <w:r w:rsidRPr="009E0DE1">
        <w:t>the rate of PDUs (e.g. IP packets) that have been processed by the sender of a link layer protocol (e.g. RLC in RAN of a 3GPP access) but that are not successfully delivered by the corresponding receiver to the upper layer (e.g. PDCP in RAN of a 3GPP access)</w:t>
      </w:r>
      <w:bookmarkEnd w:id="75"/>
      <w:r w:rsidRPr="009E0DE1">
        <w:t xml:space="preserve">. </w:t>
      </w:r>
    </w:p>
    <w:p w14:paraId="22B979B2" w14:textId="6C66A56E" w:rsidR="006D103B" w:rsidRPr="009E0DE1" w:rsidRDefault="006D103B" w:rsidP="00C9724E">
      <w:pPr>
        <w:pStyle w:val="B2"/>
      </w:pPr>
      <w:r>
        <w:t>-</w:t>
      </w:r>
      <w:r>
        <w:tab/>
      </w:r>
      <w:r w:rsidRPr="009E0DE1">
        <w:t xml:space="preserve">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4A640E70" w14:textId="7AF43DEA" w:rsidR="006D103B" w:rsidRPr="009E0DE1" w:rsidRDefault="006D103B" w:rsidP="00C9724E">
      <w:pPr>
        <w:pStyle w:val="B10"/>
      </w:pPr>
      <w:r>
        <w:t>-</w:t>
      </w:r>
      <w:r>
        <w:tab/>
      </w:r>
      <w:r w:rsidRPr="006D103B">
        <w:t>Clause 5.7.3.6: A</w:t>
      </w:r>
      <w:r w:rsidRPr="00C9724E">
        <w:t>veraging window (for GBR and Delay-critical GBR resource type only)</w:t>
      </w:r>
      <w:r>
        <w:t xml:space="preserve">: Each GBR QoS Flow shall be associated with an </w:t>
      </w:r>
      <w:r w:rsidRPr="009E0DE1">
        <w:t xml:space="preserve">Averaging window. The Averaging window represents the duration over which the </w:t>
      </w:r>
      <w:r>
        <w:t xml:space="preserve"> </w:t>
      </w:r>
      <w:r w:rsidRPr="009E0DE1">
        <w:t>GFBR and MFBR shall be calculated (e.g. in the (R)AN, UPF, UE).</w:t>
      </w:r>
    </w:p>
    <w:p w14:paraId="7B8AC244" w14:textId="165EB839" w:rsidR="006D103B" w:rsidRPr="006D103B" w:rsidRDefault="006D103B" w:rsidP="00C9724E">
      <w:pPr>
        <w:pStyle w:val="B10"/>
      </w:pPr>
      <w:r>
        <w:t>-</w:t>
      </w:r>
      <w:r>
        <w:tab/>
      </w:r>
      <w:r w:rsidRPr="006D103B">
        <w:t>Clause 5.7.3.7: Maximum Data Burst Volume (for Delay-critical GBR resource type only)</w:t>
      </w:r>
      <w:r w:rsidR="003F676E">
        <w:t>:</w:t>
      </w:r>
    </w:p>
    <w:p w14:paraId="154B93E8" w14:textId="7C74A9F4" w:rsidR="006D103B" w:rsidRPr="002C6EA4" w:rsidRDefault="003F676E" w:rsidP="00C9724E">
      <w:pPr>
        <w:pStyle w:val="B2"/>
        <w:rPr>
          <w:lang w:val="en-US"/>
        </w:rPr>
      </w:pPr>
      <w:r>
        <w:rPr>
          <w:lang w:val="en-US"/>
        </w:rPr>
        <w:t>-</w:t>
      </w:r>
      <w:r>
        <w:rPr>
          <w:lang w:val="en-US"/>
        </w:rPr>
        <w:tab/>
      </w:r>
      <w:r w:rsidR="006D103B" w:rsidRPr="002C6EA4">
        <w:rPr>
          <w:lang w:val="en-US"/>
        </w:rPr>
        <w:t>Each GBR QoS Flow with Delay-critical resource type shall be associated with a Maximum Data Burst Volume (MDBV).</w:t>
      </w:r>
    </w:p>
    <w:p w14:paraId="0F75DFA9" w14:textId="056585D1" w:rsidR="006D103B" w:rsidRPr="002C6EA4" w:rsidRDefault="003F676E" w:rsidP="00C9724E">
      <w:pPr>
        <w:pStyle w:val="B2"/>
        <w:rPr>
          <w:lang w:val="en-US"/>
        </w:rPr>
      </w:pPr>
      <w:r>
        <w:rPr>
          <w:lang w:val="en-US"/>
        </w:rPr>
        <w:t>-</w:t>
      </w:r>
      <w:r>
        <w:rPr>
          <w:lang w:val="en-US"/>
        </w:rPr>
        <w:tab/>
      </w:r>
      <w:r w:rsidR="006D103B" w:rsidRPr="002C6EA4">
        <w:rPr>
          <w:lang w:val="en-US"/>
        </w:rPr>
        <w:t>MDBV denotes the largest amount of data that the 5G-AN is required to serve within a period of 5G-AN PDB.</w:t>
      </w:r>
    </w:p>
    <w:p w14:paraId="38120899" w14:textId="3BB3F8CA" w:rsidR="006D103B" w:rsidRPr="002C6EA4" w:rsidRDefault="003F676E" w:rsidP="00C9724E">
      <w:pPr>
        <w:pStyle w:val="B2"/>
        <w:rPr>
          <w:lang w:val="en-US"/>
        </w:rPr>
      </w:pPr>
      <w:r>
        <w:rPr>
          <w:lang w:val="en-US"/>
        </w:rPr>
        <w:t>-</w:t>
      </w:r>
      <w:r>
        <w:rPr>
          <w:lang w:val="en-US"/>
        </w:rPr>
        <w:tab/>
      </w:r>
      <w:r w:rsidR="006D103B" w:rsidRPr="002C6EA4">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A01F54" w:rsidRDefault="003F676E" w:rsidP="00C9724E">
      <w:pPr>
        <w:pStyle w:val="B2"/>
        <w:rPr>
          <w:lang w:val="en-US"/>
        </w:rPr>
      </w:pPr>
      <w:r>
        <w:rPr>
          <w:lang w:val="en-US"/>
        </w:rPr>
        <w:t>-</w:t>
      </w:r>
      <w:r>
        <w:rPr>
          <w:lang w:val="en-US"/>
        </w:rPr>
        <w:tab/>
      </w:r>
      <w:r w:rsidR="006D103B" w:rsidRPr="002C6EA4">
        <w:rPr>
          <w:lang w:val="en-US"/>
        </w:rPr>
        <w:t>The MDBV may also be signalled together with a pre-configured 5QI to the (R)AN, and if it is received, it shall be used instead of the pre-configured value</w:t>
      </w:r>
    </w:p>
    <w:p w14:paraId="12FBE7D3" w14:textId="7F597D59" w:rsidR="006D103B" w:rsidRPr="002C6EA4" w:rsidRDefault="003F676E" w:rsidP="006D103B">
      <w:pPr>
        <w:rPr>
          <w:lang w:val="en-US"/>
        </w:rPr>
      </w:pPr>
      <w:r>
        <w:rPr>
          <w:lang w:val="en-US"/>
        </w:rPr>
        <w:t>For the initial version of a test channel</w:t>
      </w:r>
      <w:r w:rsidR="006D103B" w:rsidRPr="002C6EA4">
        <w:rPr>
          <w:lang w:val="en-US"/>
        </w:rPr>
        <w:t xml:space="preserve">, the following </w:t>
      </w:r>
      <w:r w:rsidR="006D103B">
        <w:rPr>
          <w:lang w:val="en-US"/>
        </w:rPr>
        <w:t xml:space="preserve">model and </w:t>
      </w:r>
      <w:r w:rsidR="006D103B" w:rsidRPr="002C6EA4">
        <w:rPr>
          <w:lang w:val="en-US"/>
        </w:rPr>
        <w:t>parameters</w:t>
      </w:r>
      <w:r>
        <w:rPr>
          <w:lang w:val="en-US"/>
        </w:rPr>
        <w:t xml:space="preserve"> are defined</w:t>
      </w:r>
      <w:r w:rsidR="006D103B" w:rsidRPr="002C6EA4">
        <w:rPr>
          <w:lang w:val="en-US"/>
        </w:rPr>
        <w:t>:</w:t>
      </w:r>
    </w:p>
    <w:p w14:paraId="64F95182" w14:textId="2BB9E368" w:rsidR="006D103B" w:rsidRPr="002C6EA4" w:rsidRDefault="003F676E" w:rsidP="00C9724E">
      <w:pPr>
        <w:pStyle w:val="B10"/>
        <w:rPr>
          <w:lang w:val="en-US"/>
        </w:rPr>
      </w:pPr>
      <w:r>
        <w:rPr>
          <w:lang w:val="en-US"/>
        </w:rPr>
        <w:t>1)</w:t>
      </w:r>
      <w:r>
        <w:rPr>
          <w:lang w:val="en-US"/>
        </w:rPr>
        <w:tab/>
      </w:r>
      <w:r w:rsidR="006D103B" w:rsidRPr="002C6EA4">
        <w:rPr>
          <w:lang w:val="en-US"/>
        </w:rPr>
        <w:t>P</w:t>
      </w:r>
      <w:r w:rsidR="006D103B">
        <w:rPr>
          <w:lang w:val="en-US"/>
        </w:rPr>
        <w:t>acket Error Rate</w:t>
      </w:r>
      <w:r w:rsidR="006D103B" w:rsidRPr="002C6EA4">
        <w:rPr>
          <w:lang w:val="en-US"/>
        </w:rPr>
        <w:t xml:space="preserve">:  </w:t>
      </w:r>
    </w:p>
    <w:p w14:paraId="0B166B0C" w14:textId="3F9CE5EC" w:rsidR="006D103B" w:rsidRPr="003F676E" w:rsidRDefault="003F676E" w:rsidP="00C9724E">
      <w:pPr>
        <w:pStyle w:val="B2"/>
        <w:rPr>
          <w:lang w:val="en-US"/>
        </w:rPr>
      </w:pPr>
      <w:r>
        <w:rPr>
          <w:lang w:val="en-US"/>
        </w:rPr>
        <w:t>a.</w:t>
      </w:r>
      <w:r>
        <w:rPr>
          <w:lang w:val="en-US"/>
        </w:rPr>
        <w:tab/>
      </w:r>
      <w:r w:rsidR="006D103B">
        <w:rPr>
          <w:lang w:val="en-US"/>
        </w:rPr>
        <w:t>Parameters:</w:t>
      </w:r>
      <w:r>
        <w:rPr>
          <w:lang w:val="en-US"/>
        </w:rPr>
        <w:t xml:space="preserve"> </w:t>
      </w:r>
      <w:r w:rsidR="006D103B" w:rsidRPr="003F676E">
        <w:rPr>
          <w:lang w:val="en-US"/>
        </w:rPr>
        <w:t>Packet Error Rate</w:t>
      </w:r>
    </w:p>
    <w:p w14:paraId="2EEC5202" w14:textId="28FDC8C0" w:rsidR="006D103B" w:rsidRPr="003F676E" w:rsidRDefault="003F676E" w:rsidP="00C9724E">
      <w:pPr>
        <w:pStyle w:val="B2"/>
        <w:rPr>
          <w:lang w:val="en-US"/>
        </w:rPr>
      </w:pPr>
      <w:r>
        <w:rPr>
          <w:lang w:val="en-US"/>
        </w:rPr>
        <w:t xml:space="preserve">b. </w:t>
      </w:r>
      <w:r>
        <w:rPr>
          <w:lang w:val="en-US"/>
        </w:rPr>
        <w:tab/>
      </w:r>
      <w:r w:rsidR="006D103B">
        <w:rPr>
          <w:lang w:val="en-US"/>
        </w:rPr>
        <w:t xml:space="preserve">Model: </w:t>
      </w:r>
      <w:bookmarkStart w:id="76" w:name="_Hlk80251209"/>
      <w:r w:rsidR="006D103B" w:rsidRPr="003F676E">
        <w:rPr>
          <w:lang w:val="en-US"/>
        </w:rPr>
        <w:t>iid losses independent of the packet size</w:t>
      </w:r>
    </w:p>
    <w:bookmarkEnd w:id="76"/>
    <w:p w14:paraId="3B12DF2F" w14:textId="7334279F" w:rsidR="006D103B" w:rsidRPr="002C6EA4" w:rsidRDefault="003F676E" w:rsidP="00C9724E">
      <w:pPr>
        <w:pStyle w:val="B10"/>
        <w:rPr>
          <w:lang w:val="en-US"/>
        </w:rPr>
      </w:pPr>
      <w:r>
        <w:rPr>
          <w:lang w:val="en-US"/>
        </w:rPr>
        <w:t>2)</w:t>
      </w:r>
      <w:r>
        <w:rPr>
          <w:lang w:val="en-US"/>
        </w:rPr>
        <w:tab/>
      </w:r>
      <w:r w:rsidR="006D103B">
        <w:rPr>
          <w:lang w:val="en-US"/>
        </w:rPr>
        <w:t>Packet delays</w:t>
      </w:r>
      <w:r w:rsidR="006D103B" w:rsidRPr="002C6EA4">
        <w:rPr>
          <w:lang w:val="en-US"/>
        </w:rPr>
        <w:t xml:space="preserve">: </w:t>
      </w:r>
    </w:p>
    <w:p w14:paraId="14AD8517" w14:textId="46104679" w:rsidR="006D103B" w:rsidRPr="003F676E" w:rsidRDefault="003F676E" w:rsidP="00C9724E">
      <w:pPr>
        <w:pStyle w:val="B2"/>
        <w:rPr>
          <w:lang w:val="en-US"/>
        </w:rPr>
      </w:pPr>
      <w:r>
        <w:rPr>
          <w:lang w:val="en-US"/>
        </w:rPr>
        <w:t>a.</w:t>
      </w:r>
      <w:r>
        <w:rPr>
          <w:lang w:val="en-US"/>
        </w:rPr>
        <w:tab/>
      </w:r>
      <w:r w:rsidR="006D103B">
        <w:rPr>
          <w:lang w:val="en-US"/>
        </w:rPr>
        <w:t>Parameter:</w:t>
      </w:r>
      <w:r>
        <w:rPr>
          <w:lang w:val="en-US"/>
        </w:rPr>
        <w:t xml:space="preserve"> </w:t>
      </w:r>
      <w:r w:rsidR="006D103B" w:rsidRPr="003F676E">
        <w:rPr>
          <w:lang w:val="en-US"/>
        </w:rPr>
        <w:t>max_delay</w:t>
      </w:r>
    </w:p>
    <w:p w14:paraId="6A71DE78" w14:textId="6DAC8A39" w:rsidR="006D103B" w:rsidRPr="003F676E" w:rsidRDefault="003F676E" w:rsidP="00C9724E">
      <w:pPr>
        <w:pStyle w:val="B2"/>
        <w:rPr>
          <w:lang w:val="en-US"/>
        </w:rPr>
      </w:pPr>
      <w:r>
        <w:rPr>
          <w:lang w:val="en-US"/>
        </w:rPr>
        <w:t>b.</w:t>
      </w:r>
      <w:r>
        <w:rPr>
          <w:lang w:val="en-US"/>
        </w:rPr>
        <w:tab/>
      </w:r>
      <w:r w:rsidR="006D103B">
        <w:rPr>
          <w:lang w:val="en-US"/>
        </w:rPr>
        <w:t>Model</w:t>
      </w:r>
      <w:bookmarkStart w:id="77" w:name="_Hlk80251423"/>
      <w:r>
        <w:rPr>
          <w:lang w:val="en-US"/>
        </w:rPr>
        <w:t xml:space="preserve">: </w:t>
      </w:r>
      <w:r w:rsidR="006D103B" w:rsidRPr="003F676E">
        <w:rPr>
          <w:lang w:val="en-US"/>
        </w:rPr>
        <w:t>iid distributed latency between 0 and a max_value</w:t>
      </w:r>
    </w:p>
    <w:bookmarkEnd w:id="77"/>
    <w:p w14:paraId="2070F538" w14:textId="6D26B2B7" w:rsidR="006D103B" w:rsidRPr="00C9724E" w:rsidRDefault="006D103B" w:rsidP="00C9724E">
      <w:pPr>
        <w:rPr>
          <w:lang w:val="en-US"/>
        </w:rPr>
      </w:pPr>
      <w:r>
        <w:rPr>
          <w:lang w:val="en-US"/>
        </w:rPr>
        <w:t xml:space="preserve">Additional aspects of the QoS model and the RAN model </w:t>
      </w:r>
      <w:r w:rsidR="003F676E">
        <w:rPr>
          <w:lang w:val="en-US"/>
        </w:rPr>
        <w:t>are for further study</w:t>
      </w:r>
      <w:r>
        <w:rPr>
          <w:lang w:val="en-US"/>
        </w:rPr>
        <w:t>.</w:t>
      </w:r>
    </w:p>
    <w:p w14:paraId="077A1860" w14:textId="41144EDC" w:rsidR="004466CD" w:rsidRDefault="004466CD" w:rsidP="004466CD">
      <w:pPr>
        <w:pStyle w:val="Heading2"/>
      </w:pPr>
      <w:bookmarkStart w:id="78" w:name="_Toc135638342"/>
      <w:r>
        <w:t>5.9</w:t>
      </w:r>
      <w:r>
        <w:tab/>
        <w:t>Uplink Modeling</w:t>
      </w:r>
      <w:bookmarkEnd w:id="78"/>
    </w:p>
    <w:p w14:paraId="54290B53" w14:textId="17EDC2EF" w:rsidR="00486705" w:rsidRDefault="00007001" w:rsidP="00486705">
      <w:pPr>
        <w:pStyle w:val="Heading3"/>
      </w:pPr>
      <w:bookmarkStart w:id="79" w:name="_Toc135638343"/>
      <w:r>
        <w:t xml:space="preserve">5.9.1 </w:t>
      </w:r>
      <w:r>
        <w:tab/>
        <w:t>Considerations</w:t>
      </w:r>
      <w:bookmarkEnd w:id="79"/>
    </w:p>
    <w:p w14:paraId="19322A2B" w14:textId="4DB04C66" w:rsidR="00007001" w:rsidRPr="004327FE" w:rsidRDefault="00486705" w:rsidP="00007001">
      <w:pPr>
        <w:rPr>
          <w:rFonts w:eastAsia="DengXian"/>
          <w:lang w:eastAsia="zh-CN"/>
        </w:rPr>
      </w:pPr>
      <w:r>
        <w:t>In several scenarios, only pose and action data is sent in the uplink channel. P</w:t>
      </w:r>
      <w:r w:rsidR="000D4B55" w:rsidRPr="00B02E68">
        <w:rPr>
          <w:rFonts w:eastAsia="DengXian"/>
          <w:lang w:eastAsia="zh-CN"/>
        </w:rPr>
        <w:t>ose information</w:t>
      </w:r>
      <w:r w:rsidR="00E736A7">
        <w:rPr>
          <w:rFonts w:eastAsia="DengXian"/>
          <w:lang w:eastAsia="zh-CN"/>
        </w:rPr>
        <w:t xml:space="preserve"> 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Default="00007001" w:rsidP="00007001">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p>
    <w:p w14:paraId="0F8CB44C" w14:textId="7E73B7EB" w:rsidR="00A14D3D" w:rsidRDefault="00EB289E" w:rsidP="00A14D3D">
      <w:r>
        <w:t>In addition to pose information, media uplink may be sent, for example data from cameras</w:t>
      </w:r>
      <w:r w:rsidR="00A14D3D">
        <w:t>. In this case, a similar modelling as for downlink media appl</w:t>
      </w:r>
      <w:r w:rsidR="00486705">
        <w:t>ies</w:t>
      </w:r>
      <w:r w:rsidR="00A14D3D">
        <w:t>.</w:t>
      </w:r>
    </w:p>
    <w:p w14:paraId="556C6504" w14:textId="7FAAE863" w:rsidR="00A14D3D" w:rsidRDefault="00A14D3D" w:rsidP="00A14D3D">
      <w:pPr>
        <w:pStyle w:val="Heading3"/>
      </w:pPr>
      <w:bookmarkStart w:id="80" w:name="_Toc135638344"/>
      <w:r>
        <w:t xml:space="preserve">5.9.2 </w:t>
      </w:r>
      <w:r>
        <w:tab/>
        <w:t>Pose Uplink Model</w:t>
      </w:r>
      <w:bookmarkEnd w:id="80"/>
    </w:p>
    <w:p w14:paraId="0AADFEEF" w14:textId="77777777" w:rsidR="00486705" w:rsidRDefault="00486705" w:rsidP="00486705">
      <w:pPr>
        <w:rPr>
          <w:lang w:val="en-US"/>
        </w:rPr>
      </w:pPr>
      <w:r>
        <w:rPr>
          <w:lang w:val="en-US"/>
        </w:rPr>
        <w:t>According to TR 26.928, clause 4.1.3, the following applies:</w:t>
      </w:r>
    </w:p>
    <w:p w14:paraId="5019D58A" w14:textId="77777777" w:rsidR="00486705" w:rsidRPr="00780448" w:rsidRDefault="00486705" w:rsidP="00486705">
      <w:pPr>
        <w:ind w:left="284"/>
      </w:pPr>
      <w:r w:rsidRPr="00510589">
        <w:t>To maintain a reliable registration of the virtual world with the real world</w:t>
      </w:r>
      <w:r>
        <w:t xml:space="preserve"> as well as to ensure accurate tracking of the XR Viewer pose</w:t>
      </w:r>
      <w:r w:rsidRPr="00510589">
        <w:t xml:space="preserve">, </w:t>
      </w:r>
      <w:r>
        <w:t>XR</w:t>
      </w:r>
      <w:r w:rsidRPr="00510589">
        <w:t xml:space="preserve"> applications require highly accurate, low-latency tracking of the device</w:t>
      </w:r>
      <w:r>
        <w:t xml:space="preserv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Default="00486705" w:rsidP="00486705">
      <w:pPr>
        <w:rPr>
          <w:lang w:val="en-US"/>
        </w:rPr>
      </w:pPr>
      <w:r>
        <w:rPr>
          <w:lang w:val="en-US"/>
        </w:rPr>
        <w:t>In addition, according to clause 5.9.1, an application permits to control the uplink pose information sending.</w:t>
      </w:r>
    </w:p>
    <w:p w14:paraId="522447EE" w14:textId="77777777" w:rsidR="00486705" w:rsidRDefault="00486705" w:rsidP="00486705">
      <w:pPr>
        <w:rPr>
          <w:lang w:val="en-US"/>
        </w:rPr>
      </w:pPr>
      <w:r>
        <w:rPr>
          <w:lang w:val="en-US"/>
        </w:rPr>
        <w:t>Based on these considerations, the following is proposed for the uplink modelling:</w:t>
      </w:r>
    </w:p>
    <w:p w14:paraId="54E85585" w14:textId="77777777" w:rsidR="00486705" w:rsidRDefault="00486705" w:rsidP="00486705">
      <w:pPr>
        <w:numPr>
          <w:ilvl w:val="0"/>
          <w:numId w:val="612"/>
        </w:numPr>
        <w:overflowPunct w:val="0"/>
        <w:autoSpaceDE w:val="0"/>
        <w:autoSpaceDN w:val="0"/>
        <w:adjustRightInd w:val="0"/>
        <w:textAlignment w:val="baseline"/>
        <w:rPr>
          <w:lang w:val="en-US"/>
        </w:rPr>
      </w:pPr>
      <w:r>
        <w:rPr>
          <w:lang w:val="en-US"/>
        </w:rPr>
        <w:t>XR Viewer Pose information is provided to the application in 1kHz sampling frequency</w:t>
      </w:r>
    </w:p>
    <w:p w14:paraId="7025A3E8" w14:textId="77777777" w:rsidR="00486705" w:rsidRDefault="00486705" w:rsidP="00486705">
      <w:pPr>
        <w:numPr>
          <w:ilvl w:val="0"/>
          <w:numId w:val="612"/>
        </w:numPr>
        <w:overflowPunct w:val="0"/>
        <w:autoSpaceDE w:val="0"/>
        <w:autoSpaceDN w:val="0"/>
        <w:adjustRightInd w:val="0"/>
        <w:textAlignment w:val="baseline"/>
        <w:rPr>
          <w:lang w:val="en-US"/>
        </w:rPr>
      </w:pPr>
      <w:r>
        <w:rPr>
          <w:lang w:val="en-US"/>
        </w:rPr>
        <w:t>The size of the XR Viewer Pose packets are considered 100 byte (60 payload, 40 header)</w:t>
      </w:r>
    </w:p>
    <w:p w14:paraId="6F0DFE41" w14:textId="73BDA45F" w:rsidR="00486705" w:rsidRPr="00CB62BE" w:rsidRDefault="00486705" w:rsidP="00486705">
      <w:pPr>
        <w:numPr>
          <w:ilvl w:val="0"/>
          <w:numId w:val="612"/>
        </w:numPr>
        <w:overflowPunct w:val="0"/>
        <w:autoSpaceDE w:val="0"/>
        <w:autoSpaceDN w:val="0"/>
        <w:adjustRightInd w:val="0"/>
        <w:textAlignment w:val="baseline"/>
        <w:rPr>
          <w:lang w:val="en-US"/>
        </w:rPr>
      </w:pPr>
      <w:r>
        <w:rPr>
          <w:lang w:val="en-US"/>
        </w:rPr>
        <w:t>The Pose is sent with a frequency of controlled by the application, but we assume alignment with the rendering frame rate, i.e. 10 ms.</w:t>
      </w:r>
    </w:p>
    <w:p w14:paraId="1692758E" w14:textId="74B22848" w:rsidR="004466CD" w:rsidRPr="00E64025" w:rsidRDefault="00486705" w:rsidP="004327FE">
      <w:r>
        <w:rPr>
          <w:lang w:val="en-US"/>
        </w:rPr>
        <w:t xml:space="preserve">In order to minimize the rendering impact, the expected latency of the pose information is at most 10ms in the uplink. This means that the content is rendered with a pose of typically 10-15ms age. </w:t>
      </w:r>
    </w:p>
    <w:p w14:paraId="3FCB7B80" w14:textId="55B18A1C" w:rsidR="00E42E2E" w:rsidRPr="00036DD8" w:rsidRDefault="00D37B9B" w:rsidP="00E42E2E">
      <w:pPr>
        <w:pStyle w:val="Heading1"/>
      </w:pPr>
      <w:bookmarkStart w:id="81" w:name="_Toc135638345"/>
      <w:r>
        <w:t>6</w:t>
      </w:r>
      <w:r w:rsidR="00E42E2E">
        <w:tab/>
        <w:t xml:space="preserve">XR </w:t>
      </w:r>
      <w:r w:rsidR="00E42E2E" w:rsidRPr="005868B7">
        <w:t>Split Rendering</w:t>
      </w:r>
      <w:bookmarkEnd w:id="81"/>
    </w:p>
    <w:p w14:paraId="7C4DA25B" w14:textId="64C33628" w:rsidR="00E42E2E" w:rsidRDefault="00D37B9B" w:rsidP="00E42E2E">
      <w:pPr>
        <w:pStyle w:val="Heading2"/>
      </w:pPr>
      <w:bookmarkStart w:id="82" w:name="_Toc135638346"/>
      <w:r>
        <w:t>6</w:t>
      </w:r>
      <w:r w:rsidR="00E42E2E">
        <w:t>.1</w:t>
      </w:r>
      <w:r w:rsidR="00E42E2E">
        <w:tab/>
        <w:t>Introduction</w:t>
      </w:r>
      <w:bookmarkEnd w:id="82"/>
      <w:r w:rsidR="00E42E2E">
        <w:t xml:space="preserve"> </w:t>
      </w:r>
    </w:p>
    <w:p w14:paraId="2C71BE11" w14:textId="24AE3FE0" w:rsidR="00A04B5C" w:rsidRPr="00A04B5C" w:rsidRDefault="00A04B5C" w:rsidP="00C9724E">
      <w:r>
        <w:t xml:space="preserve">Raster-based split rendering was introduced in TR 26.928 as an important scenario in order to </w:t>
      </w:r>
      <w:r w:rsidR="008162A1">
        <w:t>serve end devices with restricted capabilities.</w:t>
      </w:r>
      <w:r>
        <w:t xml:space="preserve"> </w:t>
      </w:r>
    </w:p>
    <w:p w14:paraId="20D51763" w14:textId="19C665AC" w:rsidR="003C4256" w:rsidRDefault="000A7160" w:rsidP="00C9724E">
      <w:pPr>
        <w:pStyle w:val="Heading2"/>
      </w:pPr>
      <w:bookmarkStart w:id="83" w:name="_Toc135638347"/>
      <w:r w:rsidRPr="000A7160">
        <w:t>6.2</w:t>
      </w:r>
      <w:r w:rsidRPr="000A7160">
        <w:tab/>
        <w:t>Reference System Design</w:t>
      </w:r>
      <w:bookmarkEnd w:id="83"/>
    </w:p>
    <w:p w14:paraId="7F456914" w14:textId="77777777" w:rsidR="00AB500B" w:rsidRDefault="00AB500B" w:rsidP="00AB500B">
      <w:pPr>
        <w:pStyle w:val="Heading3"/>
      </w:pPr>
      <w:bookmarkStart w:id="84" w:name="_Toc63856203"/>
      <w:bookmarkStart w:id="85" w:name="_Toc135638348"/>
      <w:r>
        <w:t>6.2.1</w:t>
      </w:r>
      <w:r>
        <w:tab/>
        <w:t>Overview</w:t>
      </w:r>
      <w:bookmarkEnd w:id="84"/>
      <w:bookmarkEnd w:id="85"/>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E64CBD" w:rsidRDefault="008162A1" w:rsidP="00C9724E">
      <w:pPr>
        <w:pStyle w:val="B10"/>
      </w:pPr>
      <w:r>
        <w:t>-</w:t>
      </w:r>
      <w:r>
        <w:tab/>
      </w:r>
      <w:r w:rsidR="00AB500B" w:rsidRPr="00E64CBD">
        <w:t>User Interaction Delay (Pose and other interactions)</w:t>
      </w:r>
    </w:p>
    <w:p w14:paraId="0A45E120" w14:textId="6A0EADE0" w:rsidR="00AB500B" w:rsidRPr="00E64CBD" w:rsidRDefault="008162A1" w:rsidP="00C9724E">
      <w:pPr>
        <w:pStyle w:val="B2"/>
      </w:pPr>
      <w:r>
        <w:t>-</w:t>
      </w:r>
      <w:r>
        <w:tab/>
      </w:r>
      <w:r w:rsidR="00AB500B" w:rsidRPr="00E64CBD">
        <w:t>capture of user interaction in game client,</w:t>
      </w:r>
    </w:p>
    <w:p w14:paraId="35DA4219" w14:textId="2475F735" w:rsidR="00AB500B" w:rsidRPr="00E64CBD" w:rsidRDefault="008162A1" w:rsidP="00C9724E">
      <w:pPr>
        <w:pStyle w:val="B2"/>
      </w:pPr>
      <w:r>
        <w:t>-</w:t>
      </w:r>
      <w:r>
        <w:tab/>
      </w:r>
      <w:r w:rsidR="00AB500B" w:rsidRPr="00E64CBD">
        <w:t>delivery of user interaction to the game engine, i.e. to the server (aka network delay),</w:t>
      </w:r>
    </w:p>
    <w:p w14:paraId="112678C6" w14:textId="4CB3F09A" w:rsidR="00AB500B" w:rsidRPr="00E64CBD" w:rsidRDefault="008162A1" w:rsidP="00C9724E">
      <w:pPr>
        <w:pStyle w:val="B2"/>
      </w:pPr>
      <w:r>
        <w:t>-</w:t>
      </w:r>
      <w:r>
        <w:tab/>
      </w:r>
      <w:r w:rsidR="00AB500B" w:rsidRPr="00E64CBD">
        <w:t>processing of user interaction by the game engine/server,</w:t>
      </w:r>
    </w:p>
    <w:p w14:paraId="0BF4068B" w14:textId="40D03771" w:rsidR="00AB500B" w:rsidRPr="00E64CBD" w:rsidRDefault="00AB500B" w:rsidP="00C9724E">
      <w:pPr>
        <w:pStyle w:val="B10"/>
        <w:numPr>
          <w:ilvl w:val="0"/>
          <w:numId w:val="6"/>
        </w:numPr>
      </w:pPr>
      <w:r w:rsidRPr="00E64CBD">
        <w:t>Age of Content</w:t>
      </w:r>
    </w:p>
    <w:p w14:paraId="2BABC855" w14:textId="78CD842B" w:rsidR="00AB500B" w:rsidRPr="00E64CBD" w:rsidRDefault="008162A1" w:rsidP="00C9724E">
      <w:pPr>
        <w:pStyle w:val="B2"/>
      </w:pPr>
      <w:r>
        <w:t>-</w:t>
      </w:r>
      <w:r>
        <w:tab/>
      </w:r>
      <w:r w:rsidR="00AB500B" w:rsidRPr="00E64CBD">
        <w:t>creation of one or several video buffers (e.g. one for each eye) by the game engine/server,</w:t>
      </w:r>
    </w:p>
    <w:p w14:paraId="78312371" w14:textId="0CE36A37" w:rsidR="00AB500B" w:rsidRPr="00E64CBD" w:rsidRDefault="008162A1" w:rsidP="00C9724E">
      <w:pPr>
        <w:pStyle w:val="B2"/>
      </w:pPr>
      <w:r>
        <w:t>-</w:t>
      </w:r>
      <w:r>
        <w:tab/>
      </w:r>
      <w:r w:rsidR="00AB500B" w:rsidRPr="00E64CBD">
        <w:t>encoding of the video buffers into a video stream frame,</w:t>
      </w:r>
    </w:p>
    <w:p w14:paraId="10299998" w14:textId="581452CE" w:rsidR="00AB500B" w:rsidRPr="00E64CBD" w:rsidRDefault="008162A1" w:rsidP="00C9724E">
      <w:pPr>
        <w:pStyle w:val="B2"/>
      </w:pPr>
      <w:r>
        <w:t>-</w:t>
      </w:r>
      <w:r>
        <w:tab/>
      </w:r>
      <w:r w:rsidR="00AB500B" w:rsidRPr="00E64CBD">
        <w:t>delivery of the video frame to the game client (a.k.a. network delay),</w:t>
      </w:r>
    </w:p>
    <w:p w14:paraId="26F6134B" w14:textId="07AAA5AC" w:rsidR="00AB500B" w:rsidRPr="00E64CBD" w:rsidRDefault="008162A1" w:rsidP="00C9724E">
      <w:pPr>
        <w:pStyle w:val="B2"/>
      </w:pPr>
      <w:r>
        <w:t>-</w:t>
      </w:r>
      <w:r>
        <w:tab/>
      </w:r>
      <w:r w:rsidR="00AB500B" w:rsidRPr="00E64CBD">
        <w:t>decoding of the video frame by the game client,</w:t>
      </w:r>
    </w:p>
    <w:p w14:paraId="494EEB21" w14:textId="101B3CDE" w:rsidR="00AB500B" w:rsidRPr="00E64CBD" w:rsidRDefault="008162A1" w:rsidP="00C9724E">
      <w:pPr>
        <w:pStyle w:val="B2"/>
      </w:pPr>
      <w:r>
        <w:t>-</w:t>
      </w:r>
      <w:r>
        <w:tab/>
      </w:r>
      <w:r w:rsidR="00AB500B" w:rsidRPr="00E64CBD">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86" w:name="_Toc63856204"/>
      <w:bookmarkStart w:id="87" w:name="_Toc135638349"/>
      <w:r>
        <w:t>6.2.2</w:t>
      </w:r>
      <w:r>
        <w:tab/>
        <w:t>Considered Content Formats</w:t>
      </w:r>
      <w:bookmarkEnd w:id="86"/>
      <w:bookmarkEnd w:id="87"/>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7"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88" w:name="_Toc63856205"/>
      <w:bookmarkStart w:id="89" w:name="_Toc135638350"/>
      <w:r>
        <w:t>6.2.3</w:t>
      </w:r>
      <w:r>
        <w:tab/>
        <w:t>Considered System Parameters</w:t>
      </w:r>
      <w:bookmarkEnd w:id="88"/>
      <w:bookmarkEnd w:id="89"/>
    </w:p>
    <w:p w14:paraId="68E7D150" w14:textId="2DC0DD0D"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del w:id="90" w:author="Thomas Stockhammer" w:date="2023-06-26T12:52:00Z">
        <w:r w:rsidDel="00E012AF">
          <w:rPr>
            <w:lang w:val="en-US"/>
          </w:rPr>
          <w:delText>3</w:delText>
        </w:r>
      </w:del>
      <w:ins w:id="91" w:author="Thomas Stockhammer" w:date="2023-06-26T12:52:00Z">
        <w:r w:rsidR="00E012AF">
          <w:rPr>
            <w:lang w:val="en-US"/>
          </w:rPr>
          <w:t>2</w:t>
        </w:r>
      </w:ins>
      <w:r>
        <w:rPr>
          <w:lang w:val="en-US"/>
        </w:rPr>
        <w:t>, several parameters are relevant for the overall system design.</w:t>
      </w:r>
    </w:p>
    <w:p w14:paraId="42896D4E" w14:textId="2E8B5B00" w:rsidR="00AB500B" w:rsidRPr="008162A1" w:rsidRDefault="008162A1" w:rsidP="00C9724E">
      <w:pPr>
        <w:pStyle w:val="B10"/>
        <w:rPr>
          <w:lang w:val="en-US"/>
        </w:rPr>
      </w:pPr>
      <w:bookmarkStart w:id="92" w:name="OLE_LINK1"/>
      <w:r>
        <w:rPr>
          <w:lang w:val="en-US"/>
        </w:rPr>
        <w:t>-</w:t>
      </w:r>
      <w:r>
        <w:rPr>
          <w:lang w:val="en-US"/>
        </w:rPr>
        <w:tab/>
      </w:r>
      <w:bookmarkEnd w:id="92"/>
      <w:r w:rsidR="00AB500B" w:rsidRPr="00214DB6">
        <w:rPr>
          <w:lang w:val="en-US"/>
        </w:rPr>
        <w:t>Game:</w:t>
      </w:r>
      <w:r w:rsidR="00AB500B">
        <w:rPr>
          <w:lang w:val="en-US"/>
        </w:rPr>
        <w:t xml:space="preserve"> </w:t>
      </w:r>
      <w:r w:rsidR="00AB500B" w:rsidRPr="008162A1">
        <w:rPr>
          <w:lang w:val="en-US"/>
        </w:rPr>
        <w:t>Type of game</w:t>
      </w:r>
      <w:r>
        <w:rPr>
          <w:lang w:val="en-US"/>
        </w:rPr>
        <w:t xml:space="preserve">, </w:t>
      </w:r>
      <w:r w:rsidR="00AB500B" w:rsidRPr="008162A1">
        <w:rPr>
          <w:lang w:val="en-US"/>
        </w:rPr>
        <w:t>state of game, multi-user actions, etc.</w:t>
      </w:r>
    </w:p>
    <w:p w14:paraId="2D333143" w14:textId="7FCF2C1A" w:rsidR="00AB500B" w:rsidRDefault="008162A1" w:rsidP="00C9724E">
      <w:pPr>
        <w:pStyle w:val="B10"/>
        <w:rPr>
          <w:lang w:val="en-US"/>
        </w:rPr>
      </w:pPr>
      <w:r>
        <w:rPr>
          <w:lang w:val="en-US"/>
        </w:rPr>
        <w:t>-</w:t>
      </w:r>
      <w:r>
        <w:rPr>
          <w:lang w:val="en-US"/>
        </w:rPr>
        <w:tab/>
      </w:r>
      <w:r w:rsidR="00AB500B" w:rsidRPr="00214DB6">
        <w:rPr>
          <w:lang w:val="en-US"/>
        </w:rPr>
        <w:t>User Interaction</w:t>
      </w:r>
      <w:r w:rsidR="00AB500B">
        <w:rPr>
          <w:lang w:val="en-US"/>
        </w:rPr>
        <w:t xml:space="preserve">: </w:t>
      </w:r>
    </w:p>
    <w:p w14:paraId="1FF5AEB5" w14:textId="44BA6E60" w:rsidR="00AB500B" w:rsidRDefault="008162A1" w:rsidP="00C9724E">
      <w:pPr>
        <w:pStyle w:val="B2"/>
        <w:rPr>
          <w:lang w:val="en-US"/>
        </w:rPr>
      </w:pPr>
      <w:r>
        <w:rPr>
          <w:lang w:val="en-US"/>
        </w:rPr>
        <w:t>-</w:t>
      </w:r>
      <w:r>
        <w:rPr>
          <w:lang w:val="en-US"/>
        </w:rPr>
        <w:tab/>
      </w:r>
      <w:r w:rsidR="00AB500B">
        <w:rPr>
          <w:lang w:val="en-US"/>
        </w:rPr>
        <w:t xml:space="preserve">6DOF pose based on head and body movement, </w:t>
      </w:r>
    </w:p>
    <w:p w14:paraId="2F3C27A7" w14:textId="404E03A5" w:rsidR="00AB500B" w:rsidRPr="00F95952" w:rsidRDefault="008162A1" w:rsidP="00C9724E">
      <w:pPr>
        <w:pStyle w:val="B2"/>
        <w:rPr>
          <w:lang w:val="en-US"/>
        </w:rPr>
      </w:pPr>
      <w:r>
        <w:rPr>
          <w:lang w:val="en-US"/>
        </w:rPr>
        <w:t>-</w:t>
      </w:r>
      <w:r>
        <w:rPr>
          <w:lang w:val="en-US"/>
        </w:rPr>
        <w:tab/>
      </w:r>
      <w:r w:rsidR="00AB500B">
        <w:rPr>
          <w:lang w:val="en-US"/>
        </w:rPr>
        <w:t>Game interactions by controllers</w:t>
      </w:r>
    </w:p>
    <w:p w14:paraId="31C9F99A" w14:textId="349B854D" w:rsidR="00AB500B" w:rsidRDefault="008162A1" w:rsidP="00C9724E">
      <w:pPr>
        <w:pStyle w:val="B10"/>
        <w:rPr>
          <w:lang w:val="en-US"/>
        </w:rPr>
      </w:pPr>
      <w:r>
        <w:rPr>
          <w:lang w:val="en-US"/>
        </w:rPr>
        <w:t>-</w:t>
      </w:r>
      <w:r>
        <w:rPr>
          <w:lang w:val="en-US"/>
        </w:rPr>
        <w:tab/>
      </w:r>
      <w:r w:rsidR="00AB500B" w:rsidRPr="00214DB6">
        <w:rPr>
          <w:lang w:val="en-US"/>
        </w:rPr>
        <w:t>Formats</w:t>
      </w:r>
      <w:r w:rsidR="00AB500B">
        <w:rPr>
          <w:lang w:val="en-US"/>
        </w:rPr>
        <w:t xml:space="preserve"> of r</w:t>
      </w:r>
      <w:r w:rsidR="00AB500B" w:rsidRPr="00214DB6">
        <w:rPr>
          <w:lang w:val="en-US"/>
        </w:rPr>
        <w:t>asterized video signal</w:t>
      </w:r>
      <w:r w:rsidR="00AB500B">
        <w:rPr>
          <w:lang w:val="en-US"/>
        </w:rPr>
        <w:t>. Typical parameters are:</w:t>
      </w:r>
    </w:p>
    <w:p w14:paraId="2C794ACF" w14:textId="098030DE" w:rsidR="00AB500B" w:rsidRDefault="008162A1" w:rsidP="00C9724E">
      <w:pPr>
        <w:pStyle w:val="B2"/>
        <w:rPr>
          <w:lang w:val="en-US"/>
        </w:rPr>
      </w:pPr>
      <w:r>
        <w:rPr>
          <w:lang w:val="en-US"/>
        </w:rPr>
        <w:t>-</w:t>
      </w:r>
      <w:r>
        <w:rPr>
          <w:lang w:val="en-US"/>
        </w:rPr>
        <w:tab/>
      </w:r>
      <w:r w:rsidR="00AB500B">
        <w:rPr>
          <w:lang w:val="en-US"/>
        </w:rPr>
        <w:t xml:space="preserve">1.5K x 1.5K per eye at 60, 90, 120fps </w:t>
      </w:r>
    </w:p>
    <w:p w14:paraId="4437B413" w14:textId="4BA2C78E" w:rsidR="00AB500B" w:rsidRDefault="008162A1" w:rsidP="00C9724E">
      <w:pPr>
        <w:pStyle w:val="B2"/>
        <w:rPr>
          <w:lang w:val="en-US"/>
        </w:rPr>
      </w:pPr>
      <w:r>
        <w:rPr>
          <w:lang w:val="en-US"/>
        </w:rPr>
        <w:t>-</w:t>
      </w:r>
      <w:r>
        <w:rPr>
          <w:lang w:val="en-US"/>
        </w:rPr>
        <w:tab/>
      </w:r>
      <w:r w:rsidR="00AB500B">
        <w:rPr>
          <w:lang w:val="en-US"/>
        </w:rPr>
        <w:t>2K x 2K at 60, 90, 120fps</w:t>
      </w:r>
    </w:p>
    <w:p w14:paraId="280424AE" w14:textId="1959FDB9" w:rsidR="00AB500B" w:rsidRPr="00F95952" w:rsidRDefault="008162A1" w:rsidP="00C9724E">
      <w:pPr>
        <w:pStyle w:val="B2"/>
        <w:rPr>
          <w:lang w:val="en-US"/>
        </w:rPr>
      </w:pPr>
      <w:r>
        <w:rPr>
          <w:lang w:val="en-US"/>
        </w:rPr>
        <w:t>-</w:t>
      </w:r>
      <w:r>
        <w:rPr>
          <w:lang w:val="en-US"/>
        </w:rPr>
        <w:tab/>
      </w:r>
      <w:r w:rsidR="00AB500B">
        <w:rPr>
          <w:lang w:val="en-US"/>
        </w:rPr>
        <w:t>YUV 4:2:0 or 4:4:4</w:t>
      </w:r>
    </w:p>
    <w:p w14:paraId="41FFF0A4" w14:textId="71EA94A0" w:rsidR="00AB500B" w:rsidRPr="00214DB6" w:rsidRDefault="008162A1" w:rsidP="00C9724E">
      <w:pPr>
        <w:pStyle w:val="B10"/>
        <w:rPr>
          <w:lang w:val="en-US"/>
        </w:rPr>
      </w:pPr>
      <w:r>
        <w:rPr>
          <w:lang w:val="en-US"/>
        </w:rPr>
        <w:t>-</w:t>
      </w:r>
      <w:r>
        <w:rPr>
          <w:lang w:val="en-US"/>
        </w:rPr>
        <w:tab/>
      </w:r>
      <w:r w:rsidR="00AB500B" w:rsidRPr="00214DB6">
        <w:rPr>
          <w:lang w:val="en-US"/>
        </w:rPr>
        <w:t>Encoder configuration</w:t>
      </w:r>
    </w:p>
    <w:p w14:paraId="12BF9DB8" w14:textId="0101F113" w:rsidR="00AB500B" w:rsidRDefault="008162A1" w:rsidP="00C9724E">
      <w:pPr>
        <w:pStyle w:val="B2"/>
        <w:rPr>
          <w:lang w:val="en-US"/>
        </w:rPr>
      </w:pPr>
      <w:r>
        <w:rPr>
          <w:lang w:val="en-US"/>
        </w:rPr>
        <w:t>-</w:t>
      </w:r>
      <w:r>
        <w:rPr>
          <w:lang w:val="en-US"/>
        </w:rPr>
        <w:tab/>
      </w:r>
      <w:r w:rsidR="00AB500B" w:rsidRPr="00214DB6">
        <w:rPr>
          <w:lang w:val="en-US"/>
        </w:rPr>
        <w:t>Codec</w:t>
      </w:r>
      <w:r w:rsidR="00AB500B">
        <w:rPr>
          <w:lang w:val="en-US"/>
        </w:rPr>
        <w:t>: H.264/AVC or H.265/HEVC</w:t>
      </w:r>
    </w:p>
    <w:p w14:paraId="5C126306" w14:textId="4D257B54" w:rsidR="00AB500B" w:rsidRDefault="008162A1" w:rsidP="00C9724E">
      <w:pPr>
        <w:pStyle w:val="B2"/>
        <w:rPr>
          <w:lang w:val="en-US"/>
        </w:rPr>
      </w:pPr>
      <w:r>
        <w:rPr>
          <w:lang w:val="en-US"/>
        </w:rPr>
        <w:t>-</w:t>
      </w:r>
      <w:r>
        <w:rPr>
          <w:lang w:val="en-US"/>
        </w:rPr>
        <w:tab/>
      </w:r>
      <w:r w:rsidR="00AB500B" w:rsidRPr="00214DB6">
        <w:rPr>
          <w:lang w:val="en-US"/>
        </w:rPr>
        <w:t>Bitrate</w:t>
      </w:r>
      <w:r w:rsidR="00AB500B">
        <w:rPr>
          <w:lang w:val="en-US"/>
        </w:rPr>
        <w:t>: Bitrate setting to a specific value (e.g. 50 Mbit/s)</w:t>
      </w:r>
    </w:p>
    <w:p w14:paraId="486DCC73" w14:textId="1CC79142" w:rsidR="00AB500B" w:rsidRDefault="008162A1" w:rsidP="00C9724E">
      <w:pPr>
        <w:pStyle w:val="B2"/>
        <w:rPr>
          <w:lang w:val="en-US"/>
        </w:rPr>
      </w:pPr>
      <w:r>
        <w:rPr>
          <w:lang w:val="en-US"/>
        </w:rPr>
        <w:t>-</w:t>
      </w:r>
      <w:r>
        <w:rPr>
          <w:lang w:val="en-US"/>
        </w:rPr>
        <w:tab/>
      </w:r>
      <w:r w:rsidR="00AB500B">
        <w:rPr>
          <w:lang w:val="en-US"/>
        </w:rPr>
        <w:t>R</w:t>
      </w:r>
      <w:r w:rsidR="00AB500B" w:rsidRPr="00214DB6">
        <w:rPr>
          <w:lang w:val="en-US"/>
        </w:rPr>
        <w:t>ate control</w:t>
      </w:r>
      <w:r w:rsidR="00AB500B">
        <w:rPr>
          <w:lang w:val="en-US"/>
        </w:rPr>
        <w:t>: CBR, Capped VBR, Feedback based, CRF, QP</w:t>
      </w:r>
    </w:p>
    <w:p w14:paraId="37492780" w14:textId="28A3E33C" w:rsidR="00AB500B" w:rsidRDefault="008162A1" w:rsidP="00C9724E">
      <w:pPr>
        <w:pStyle w:val="B2"/>
        <w:rPr>
          <w:lang w:val="en-US"/>
        </w:rPr>
      </w:pPr>
      <w:r>
        <w:rPr>
          <w:lang w:val="en-US"/>
        </w:rPr>
        <w:t>-</w:t>
      </w:r>
      <w:r>
        <w:rPr>
          <w:lang w:val="en-US"/>
        </w:rPr>
        <w:tab/>
      </w:r>
      <w:r w:rsidR="00AB500B">
        <w:rPr>
          <w:lang w:val="en-US"/>
        </w:rPr>
        <w:t>S</w:t>
      </w:r>
      <w:r w:rsidR="00AB500B" w:rsidRPr="00214DB6">
        <w:rPr>
          <w:lang w:val="en-US"/>
        </w:rPr>
        <w:t>lice</w:t>
      </w:r>
      <w:r w:rsidR="00AB500B">
        <w:rPr>
          <w:lang w:val="en-US"/>
        </w:rPr>
        <w:t xml:space="preserve"> settings: 1 per frame, 1 per MB row, X per frame</w:t>
      </w:r>
      <w:r w:rsidR="00AB500B" w:rsidRPr="00214DB6">
        <w:rPr>
          <w:lang w:val="en-US"/>
        </w:rPr>
        <w:t xml:space="preserve"> </w:t>
      </w:r>
    </w:p>
    <w:p w14:paraId="0C7D3D88" w14:textId="6C411782" w:rsidR="00AB500B" w:rsidRDefault="008162A1" w:rsidP="00C9724E">
      <w:pPr>
        <w:pStyle w:val="B2"/>
        <w:rPr>
          <w:lang w:val="en-US"/>
        </w:rPr>
      </w:pPr>
      <w:r>
        <w:rPr>
          <w:lang w:val="en-US"/>
        </w:rPr>
        <w:t>-</w:t>
      </w:r>
      <w:r>
        <w:rPr>
          <w:lang w:val="en-US"/>
        </w:rPr>
        <w:tab/>
      </w:r>
      <w:r w:rsidR="00AB500B">
        <w:rPr>
          <w:lang w:val="en-US"/>
        </w:rPr>
        <w:t>Intra settings and error resilience: Regular IDR, GDR Pattern, adaptive Intra, feedback based Intra, feedback based predication and ACK-based, feedback-based prediction and NACK based</w:t>
      </w:r>
    </w:p>
    <w:p w14:paraId="3BAE50B1" w14:textId="2BF080AF" w:rsidR="00AB500B" w:rsidRDefault="008162A1" w:rsidP="00C9724E">
      <w:pPr>
        <w:pStyle w:val="B2"/>
        <w:rPr>
          <w:lang w:val="en-US"/>
        </w:rPr>
      </w:pPr>
      <w:r>
        <w:rPr>
          <w:lang w:val="en-US"/>
        </w:rPr>
        <w:t>-</w:t>
      </w:r>
      <w:r>
        <w:rPr>
          <w:lang w:val="en-US"/>
        </w:rPr>
        <w:tab/>
      </w:r>
      <w:r w:rsidR="00AB500B">
        <w:rPr>
          <w:lang w:val="en-US"/>
        </w:rPr>
        <w:t>Latency settings: P pictures only, look-ahead units</w:t>
      </w:r>
    </w:p>
    <w:p w14:paraId="295A5850" w14:textId="2176E261" w:rsidR="00AB500B" w:rsidRPr="00214DB6" w:rsidRDefault="008162A1" w:rsidP="00C9724E">
      <w:pPr>
        <w:pStyle w:val="B2"/>
        <w:rPr>
          <w:lang w:val="en-US"/>
        </w:rPr>
      </w:pPr>
      <w:r>
        <w:rPr>
          <w:lang w:val="en-US"/>
        </w:rPr>
        <w:t>-</w:t>
      </w:r>
      <w:r>
        <w:rPr>
          <w:lang w:val="en-US"/>
        </w:rPr>
        <w:tab/>
      </w:r>
      <w:r w:rsidR="00AB500B">
        <w:rPr>
          <w:lang w:val="en-US"/>
        </w:rPr>
        <w:t>Complexity settings for encoder</w:t>
      </w:r>
    </w:p>
    <w:p w14:paraId="09FACFE1" w14:textId="3A7D56CB" w:rsidR="00AB500B" w:rsidRPr="00214DB6" w:rsidRDefault="008162A1" w:rsidP="00C9724E">
      <w:pPr>
        <w:pStyle w:val="B10"/>
        <w:rPr>
          <w:lang w:val="en-US"/>
        </w:rPr>
      </w:pPr>
      <w:r>
        <w:rPr>
          <w:lang w:val="en-US"/>
        </w:rPr>
        <w:t>-</w:t>
      </w:r>
      <w:r>
        <w:rPr>
          <w:lang w:val="en-US"/>
        </w:rPr>
        <w:tab/>
      </w:r>
      <w:r w:rsidR="00AB500B" w:rsidRPr="00214DB6">
        <w:rPr>
          <w:lang w:val="en-US"/>
        </w:rPr>
        <w:t>Content Delivery</w:t>
      </w:r>
    </w:p>
    <w:p w14:paraId="7605A3E8" w14:textId="0665411C" w:rsidR="00AB500B" w:rsidRDefault="008162A1" w:rsidP="00C9724E">
      <w:pPr>
        <w:pStyle w:val="B2"/>
        <w:rPr>
          <w:lang w:val="en-US"/>
        </w:rPr>
      </w:pPr>
      <w:r>
        <w:rPr>
          <w:lang w:val="en-US"/>
        </w:rPr>
        <w:t>-</w:t>
      </w:r>
      <w:r>
        <w:rPr>
          <w:lang w:val="en-US"/>
        </w:rPr>
        <w:tab/>
      </w:r>
      <w:r w:rsidR="00AB500B">
        <w:rPr>
          <w:lang w:val="en-US"/>
        </w:rPr>
        <w:t>Sending of eye buffers</w:t>
      </w:r>
    </w:p>
    <w:p w14:paraId="516DEBD3" w14:textId="61140146" w:rsidR="00AB500B" w:rsidRDefault="008162A1" w:rsidP="00C9724E">
      <w:pPr>
        <w:pStyle w:val="B3"/>
        <w:rPr>
          <w:lang w:val="en-US"/>
        </w:rPr>
      </w:pPr>
      <w:r>
        <w:rPr>
          <w:lang w:val="en-US"/>
        </w:rPr>
        <w:t>-</w:t>
      </w:r>
      <w:r>
        <w:rPr>
          <w:lang w:val="en-US"/>
        </w:rPr>
        <w:tab/>
      </w:r>
      <w:r w:rsidR="00AB500B">
        <w:rPr>
          <w:lang w:val="en-US"/>
        </w:rPr>
        <w:t>At the same time</w:t>
      </w:r>
    </w:p>
    <w:p w14:paraId="00FCD0E7" w14:textId="03571AC5" w:rsidR="00AB500B" w:rsidRPr="00F02B27" w:rsidRDefault="008162A1" w:rsidP="00C9724E">
      <w:pPr>
        <w:pStyle w:val="B3"/>
        <w:rPr>
          <w:lang w:val="en-US"/>
        </w:rPr>
      </w:pPr>
      <w:r>
        <w:rPr>
          <w:lang w:val="en-US"/>
        </w:rPr>
        <w:t>-</w:t>
      </w:r>
      <w:r>
        <w:rPr>
          <w:lang w:val="en-US"/>
        </w:rPr>
        <w:tab/>
      </w:r>
      <w:r w:rsidR="00AB500B">
        <w:rPr>
          <w:lang w:val="en-US"/>
        </w:rPr>
        <w:t>staggered</w:t>
      </w:r>
    </w:p>
    <w:p w14:paraId="7DE6D9D3" w14:textId="7D91D472" w:rsidR="00AB500B" w:rsidRDefault="008162A1" w:rsidP="00C9724E">
      <w:pPr>
        <w:pStyle w:val="B2"/>
        <w:rPr>
          <w:lang w:val="en-US"/>
        </w:rPr>
      </w:pPr>
      <w:r>
        <w:rPr>
          <w:lang w:val="en-US"/>
        </w:rPr>
        <w:t>-</w:t>
      </w:r>
      <w:r>
        <w:rPr>
          <w:lang w:val="en-US"/>
        </w:rPr>
        <w:tab/>
      </w:r>
      <w:r w:rsidR="00AB500B">
        <w:rPr>
          <w:lang w:val="en-US"/>
        </w:rPr>
        <w:t>Slice to IP mapping: Fragmentation</w:t>
      </w:r>
    </w:p>
    <w:p w14:paraId="1C3F5E6E" w14:textId="03FE602B" w:rsidR="00AB500B" w:rsidRDefault="008162A1" w:rsidP="00C9724E">
      <w:pPr>
        <w:pStyle w:val="B2"/>
        <w:rPr>
          <w:lang w:val="en-US"/>
        </w:rPr>
      </w:pPr>
      <w:r>
        <w:rPr>
          <w:lang w:val="en-US"/>
        </w:rPr>
        <w:t>-</w:t>
      </w:r>
      <w:r>
        <w:rPr>
          <w:lang w:val="en-US"/>
        </w:rPr>
        <w:tab/>
      </w:r>
      <w:r w:rsidR="00AB500B">
        <w:rPr>
          <w:lang w:val="en-US"/>
        </w:rPr>
        <w:t>RTP-based time codes and packet numbering</w:t>
      </w:r>
    </w:p>
    <w:p w14:paraId="46165AD5" w14:textId="4DE28513" w:rsidR="00AB500B" w:rsidRDefault="008162A1" w:rsidP="00C9724E">
      <w:pPr>
        <w:pStyle w:val="B2"/>
        <w:rPr>
          <w:lang w:val="en-US"/>
        </w:rPr>
      </w:pPr>
      <w:r>
        <w:rPr>
          <w:lang w:val="en-US"/>
        </w:rPr>
        <w:t>-</w:t>
      </w:r>
      <w:r>
        <w:rPr>
          <w:lang w:val="en-US"/>
        </w:rPr>
        <w:tab/>
      </w:r>
      <w:r w:rsidR="00AB500B">
        <w:rPr>
          <w:lang w:val="en-US"/>
        </w:rPr>
        <w:t>RTP/RTCP-based feedback ACK/NACK</w:t>
      </w:r>
    </w:p>
    <w:p w14:paraId="62A7720C" w14:textId="3B5F840F" w:rsidR="00AB500B" w:rsidRPr="00214DB6" w:rsidRDefault="008162A1" w:rsidP="00C9724E">
      <w:pPr>
        <w:pStyle w:val="B2"/>
        <w:rPr>
          <w:lang w:val="en-US"/>
        </w:rPr>
      </w:pPr>
      <w:r>
        <w:rPr>
          <w:lang w:val="en-US"/>
        </w:rPr>
        <w:t>-</w:t>
      </w:r>
      <w:r>
        <w:rPr>
          <w:lang w:val="en-US"/>
        </w:rPr>
        <w:tab/>
      </w:r>
      <w:r w:rsidR="00AB500B">
        <w:rPr>
          <w:lang w:val="en-US"/>
        </w:rPr>
        <w:t>RTP/RTCP-based feedback on bitrate</w:t>
      </w:r>
    </w:p>
    <w:p w14:paraId="4CCF19F0" w14:textId="3E96BE33" w:rsidR="00AB500B" w:rsidRDefault="008162A1" w:rsidP="00C9724E">
      <w:pPr>
        <w:pStyle w:val="B10"/>
        <w:rPr>
          <w:lang w:val="en-US"/>
        </w:rPr>
      </w:pPr>
      <w:r>
        <w:rPr>
          <w:lang w:val="en-US"/>
        </w:rPr>
        <w:t>-</w:t>
      </w:r>
      <w:r>
        <w:rPr>
          <w:lang w:val="en-US"/>
        </w:rPr>
        <w:tab/>
      </w:r>
      <w:r w:rsidR="00AB500B">
        <w:rPr>
          <w:lang w:val="en-US"/>
        </w:rPr>
        <w:t>5G System/RAN Configuration:</w:t>
      </w:r>
    </w:p>
    <w:p w14:paraId="4022F563" w14:textId="317EA8F2" w:rsidR="00AB500B" w:rsidRDefault="008162A1" w:rsidP="00C9724E">
      <w:pPr>
        <w:pStyle w:val="B2"/>
        <w:rPr>
          <w:lang w:val="en-US"/>
        </w:rPr>
      </w:pPr>
      <w:r>
        <w:rPr>
          <w:lang w:val="en-US"/>
        </w:rPr>
        <w:t>-</w:t>
      </w:r>
      <w:r>
        <w:rPr>
          <w:lang w:val="en-US"/>
        </w:rPr>
        <w:tab/>
      </w:r>
      <w:r w:rsidR="00AB500B">
        <w:rPr>
          <w:lang w:val="en-US"/>
        </w:rPr>
        <w:t>QoS Settings (5QI): GBR, Latency, Loss Rate</w:t>
      </w:r>
    </w:p>
    <w:p w14:paraId="182CB1B5" w14:textId="4D2E9C47" w:rsidR="00AB500B" w:rsidRDefault="008162A1" w:rsidP="00C9724E">
      <w:pPr>
        <w:pStyle w:val="B2"/>
        <w:rPr>
          <w:lang w:val="en-US"/>
        </w:rPr>
      </w:pPr>
      <w:r>
        <w:rPr>
          <w:lang w:val="en-US"/>
        </w:rPr>
        <w:t>-</w:t>
      </w:r>
      <w:r>
        <w:rPr>
          <w:lang w:val="en-US"/>
        </w:rPr>
        <w:tab/>
      </w:r>
      <w:r w:rsidR="00AB500B">
        <w:rPr>
          <w:lang w:val="en-US"/>
        </w:rPr>
        <w:t>HARQ transmissions, scheduling, etc.</w:t>
      </w:r>
    </w:p>
    <w:p w14:paraId="05AA1EF6" w14:textId="0228F89B" w:rsidR="00AB500B" w:rsidRDefault="008162A1" w:rsidP="00C9724E">
      <w:pPr>
        <w:pStyle w:val="B10"/>
        <w:rPr>
          <w:lang w:val="en-US"/>
        </w:rPr>
      </w:pPr>
      <w:r>
        <w:rPr>
          <w:lang w:val="en-US"/>
        </w:rPr>
        <w:t>-</w:t>
      </w:r>
      <w:r>
        <w:rPr>
          <w:lang w:val="en-US"/>
        </w:rPr>
        <w:tab/>
      </w:r>
      <w:r w:rsidR="00AB500B">
        <w:rPr>
          <w:lang w:val="en-US"/>
        </w:rPr>
        <w:t>Content Delivery Receiver configuration:</w:t>
      </w:r>
    </w:p>
    <w:p w14:paraId="6A726B4D" w14:textId="2AF1B700" w:rsidR="00AB500B" w:rsidRDefault="008162A1" w:rsidP="00C9724E">
      <w:pPr>
        <w:pStyle w:val="B2"/>
        <w:rPr>
          <w:lang w:val="en-US"/>
        </w:rPr>
      </w:pPr>
      <w:r>
        <w:rPr>
          <w:lang w:val="en-US"/>
        </w:rPr>
        <w:t>-</w:t>
      </w:r>
      <w:r>
        <w:rPr>
          <w:lang w:val="en-US"/>
        </w:rPr>
        <w:tab/>
      </w:r>
      <w:r w:rsidR="00AB500B">
        <w:rPr>
          <w:lang w:val="en-US"/>
        </w:rPr>
        <w:t>Loss Detection: sequence numbers</w:t>
      </w:r>
    </w:p>
    <w:p w14:paraId="428B620F" w14:textId="6D15BA08" w:rsidR="00AB500B" w:rsidRDefault="008162A1" w:rsidP="00C9724E">
      <w:pPr>
        <w:pStyle w:val="B2"/>
        <w:rPr>
          <w:lang w:val="en-US"/>
        </w:rPr>
      </w:pPr>
      <w:r>
        <w:rPr>
          <w:lang w:val="en-US"/>
        </w:rPr>
        <w:t>-</w:t>
      </w:r>
      <w:r>
        <w:rPr>
          <w:lang w:val="en-US"/>
        </w:rPr>
        <w:tab/>
      </w:r>
      <w:r w:rsidR="00AB500B">
        <w:rPr>
          <w:lang w:val="en-US"/>
        </w:rPr>
        <w:t>Delay/Latency handling</w:t>
      </w:r>
    </w:p>
    <w:p w14:paraId="783DA14D" w14:textId="754BD68A" w:rsidR="00AB500B" w:rsidRDefault="008162A1" w:rsidP="00C9724E">
      <w:pPr>
        <w:pStyle w:val="B2"/>
        <w:rPr>
          <w:lang w:val="en-US"/>
        </w:rPr>
      </w:pPr>
      <w:r>
        <w:rPr>
          <w:lang w:val="en-US"/>
        </w:rPr>
        <w:t>-</w:t>
      </w:r>
      <w:r>
        <w:rPr>
          <w:lang w:val="en-US"/>
        </w:rPr>
        <w:tab/>
      </w:r>
      <w:r w:rsidR="00AB500B">
        <w:rPr>
          <w:lang w:val="en-US"/>
        </w:rPr>
        <w:t>Error Resilience</w:t>
      </w:r>
    </w:p>
    <w:p w14:paraId="6F620E97" w14:textId="6AA12D65" w:rsidR="00AB500B" w:rsidRPr="0050239C" w:rsidRDefault="008162A1" w:rsidP="00C9724E">
      <w:pPr>
        <w:pStyle w:val="B2"/>
        <w:rPr>
          <w:lang w:val="en-US"/>
        </w:rPr>
      </w:pPr>
      <w:r>
        <w:rPr>
          <w:lang w:val="en-US"/>
        </w:rPr>
        <w:t>-</w:t>
      </w:r>
      <w:r>
        <w:rPr>
          <w:lang w:val="en-US"/>
        </w:rPr>
        <w:tab/>
      </w:r>
      <w:r w:rsidR="00AB500B">
        <w:rPr>
          <w:lang w:val="en-US"/>
        </w:rPr>
        <w:t xml:space="preserve">ATW </w:t>
      </w:r>
    </w:p>
    <w:p w14:paraId="1FD6AE5E" w14:textId="7FFC1E96" w:rsidR="00AB500B" w:rsidRPr="00214DB6" w:rsidRDefault="008162A1" w:rsidP="00C9724E">
      <w:pPr>
        <w:pStyle w:val="B10"/>
        <w:rPr>
          <w:lang w:val="en-US"/>
        </w:rPr>
      </w:pPr>
      <w:r>
        <w:rPr>
          <w:lang w:val="en-US"/>
        </w:rPr>
        <w:t>-</w:t>
      </w:r>
      <w:r>
        <w:rPr>
          <w:lang w:val="en-US"/>
        </w:rPr>
        <w:tab/>
      </w:r>
      <w:r w:rsidR="00AB500B" w:rsidRPr="00214DB6">
        <w:rPr>
          <w:lang w:val="en-US"/>
        </w:rPr>
        <w:t>Quality</w:t>
      </w:r>
      <w:r w:rsidR="00AB500B">
        <w:rPr>
          <w:lang w:val="en-US"/>
        </w:rPr>
        <w:t xml:space="preserve"> Aspects</w:t>
      </w:r>
    </w:p>
    <w:p w14:paraId="09EC1B34" w14:textId="127B59B0" w:rsidR="00AB500B" w:rsidRPr="00C9724E" w:rsidRDefault="008162A1" w:rsidP="00C9724E">
      <w:pPr>
        <w:pStyle w:val="B2"/>
      </w:pPr>
      <w:r>
        <w:rPr>
          <w:lang w:val="en-US"/>
        </w:rPr>
        <w:t>-</w:t>
      </w:r>
      <w:r>
        <w:rPr>
          <w:lang w:val="en-US"/>
        </w:rPr>
        <w:tab/>
      </w:r>
      <w:r w:rsidR="00AB500B" w:rsidRPr="00C9724E">
        <w:t>Video quality (encoded)</w:t>
      </w:r>
    </w:p>
    <w:p w14:paraId="41DC3F35" w14:textId="6AA07D6E" w:rsidR="00AB500B" w:rsidRPr="00C9724E" w:rsidRDefault="008162A1" w:rsidP="00C9724E">
      <w:pPr>
        <w:pStyle w:val="B2"/>
      </w:pPr>
      <w:r>
        <w:rPr>
          <w:lang w:val="en-US"/>
        </w:rPr>
        <w:t>-</w:t>
      </w:r>
      <w:r>
        <w:rPr>
          <w:lang w:val="en-US"/>
        </w:rPr>
        <w:tab/>
      </w:r>
      <w:r w:rsidR="00AB500B" w:rsidRPr="00C9724E">
        <w:t>Lost data</w:t>
      </w:r>
    </w:p>
    <w:p w14:paraId="140D21CD" w14:textId="1E47A29A" w:rsidR="003C4256" w:rsidRPr="00C9724E" w:rsidRDefault="008162A1" w:rsidP="00C9724E">
      <w:pPr>
        <w:pStyle w:val="B2"/>
      </w:pPr>
      <w:r>
        <w:rPr>
          <w:lang w:val="en-US"/>
        </w:rPr>
        <w:t>-</w:t>
      </w:r>
      <w:r>
        <w:rPr>
          <w:lang w:val="en-US"/>
        </w:rPr>
        <w:tab/>
      </w:r>
      <w:r w:rsidR="003C4256" w:rsidRPr="00C9724E">
        <w:t>I</w:t>
      </w:r>
      <w:r w:rsidR="00AB500B" w:rsidRPr="00C9724E">
        <w:t>mmersiveness</w:t>
      </w:r>
    </w:p>
    <w:p w14:paraId="3B8C4230" w14:textId="7FA05F0B" w:rsidR="00E42E2E" w:rsidRDefault="00D37B9B" w:rsidP="00E42E2E">
      <w:pPr>
        <w:pStyle w:val="Heading2"/>
      </w:pPr>
      <w:bookmarkStart w:id="93" w:name="_Toc135638351"/>
      <w:r>
        <w:t>6</w:t>
      </w:r>
      <w:r w:rsidR="00E42E2E">
        <w:t>.3</w:t>
      </w:r>
      <w:r w:rsidR="00E42E2E">
        <w:tab/>
        <w:t>Simulation System</w:t>
      </w:r>
      <w:bookmarkEnd w:id="93"/>
    </w:p>
    <w:p w14:paraId="2BEE14D6" w14:textId="28CCD715"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 xml:space="preserve">The following </w:t>
      </w:r>
      <w:del w:id="94" w:author="Thomas Stockhammer" w:date="2023-06-26T14:26:00Z">
        <w:r w:rsidR="00CF6FD1" w:rsidDel="002409F9">
          <w:delText>instantation</w:delText>
        </w:r>
      </w:del>
      <w:ins w:id="95" w:author="Thomas Stockhammer" w:date="2023-06-26T14:26:00Z">
        <w:r w:rsidR="002409F9">
          <w:t>instantiation</w:t>
        </w:r>
      </w:ins>
      <w:r w:rsidR="00CF6FD1">
        <w:t xml:space="preserve"> is provi</w:t>
      </w:r>
      <w:r w:rsidR="0077127F">
        <w:t xml:space="preserve">ded: </w:t>
      </w:r>
    </w:p>
    <w:p w14:paraId="72875985" w14:textId="220A15D0" w:rsidR="00566B22" w:rsidRDefault="00275CF0" w:rsidP="00566B22">
      <w:pPr>
        <w:pStyle w:val="B10"/>
        <w:numPr>
          <w:ilvl w:val="0"/>
          <w:numId w:val="6"/>
        </w:numPr>
      </w:pPr>
      <w:r>
        <w:t xml:space="preserve">Two S-Traces are generated to address a video </w:t>
      </w:r>
      <w:ins w:id="96" w:author="Thomas Stockhammer" w:date="2023-06-26T12:52:00Z">
        <w:r w:rsidR="00E012AF">
          <w:t>o</w:t>
        </w:r>
      </w:ins>
      <w:del w:id="97" w:author="Thomas Stockhammer" w:date="2023-06-26T12:52:00Z">
        <w:r w:rsidDel="00E012AF">
          <w:delText>p</w:delText>
        </w:r>
      </w:del>
      <w:r>
        <w:t>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5" type="#_x0000_t75" style="width:483pt;height:276.2pt" o:ole="">
            <v:imagedata r:id="rId38" o:title=""/>
          </v:shape>
          <o:OLEObject Type="Embed" ProgID="Visio.Drawing.15" ShapeID="_x0000_i1035" DrawAspect="Content" ObjectID="_1753559258" r:id="rId39"/>
        </w:object>
      </w:r>
    </w:p>
    <w:p w14:paraId="4A3AAF81" w14:textId="2FBA30AC" w:rsidR="00566B22" w:rsidRDefault="00566B22" w:rsidP="00E64CBD">
      <w:pPr>
        <w:pStyle w:val="TF"/>
      </w:pPr>
      <w:r>
        <w:t>Figure 6.3-1</w:t>
      </w:r>
      <w:r w:rsidR="00046DAD">
        <w:t xml:space="preserve"> XR Split Rendering Simulation System</w:t>
      </w:r>
    </w:p>
    <w:p w14:paraId="7723233B" w14:textId="785F7019" w:rsidR="00E42E2E" w:rsidRDefault="00D37B9B" w:rsidP="00E42E2E">
      <w:pPr>
        <w:pStyle w:val="Heading2"/>
      </w:pPr>
      <w:bookmarkStart w:id="98" w:name="_Toc135638352"/>
      <w:r>
        <w:t>6</w:t>
      </w:r>
      <w:r w:rsidR="00E42E2E">
        <w:t>.4</w:t>
      </w:r>
      <w:r w:rsidR="00E42E2E">
        <w:tab/>
        <w:t>Recommended Configurations</w:t>
      </w:r>
      <w:bookmarkEnd w:id="98"/>
    </w:p>
    <w:p w14:paraId="1A0B73E4" w14:textId="14B0D3BE" w:rsidR="00E42E2E" w:rsidDel="00186EBE" w:rsidRDefault="00E42E2E" w:rsidP="00E42E2E">
      <w:pPr>
        <w:pStyle w:val="EditorsNote"/>
        <w:rPr>
          <w:del w:id="99" w:author="Thomas Stockhammer" w:date="2023-06-26T12:51:00Z"/>
        </w:rPr>
      </w:pPr>
      <w:del w:id="100" w:author="Thomas Stockhammer" w:date="2023-06-26T12:51:00Z">
        <w:r w:rsidRPr="00E64CBD" w:rsidDel="00186EBE">
          <w:rPr>
            <w:highlight w:val="yellow"/>
          </w:rPr>
          <w:delText>Editor’s Note: add the agreed information from permanent document</w:delText>
        </w:r>
        <w:r w:rsidR="000A3A8F" w:rsidDel="00186EBE">
          <w:delText>. See clause 8.</w:delText>
        </w:r>
        <w:r w:rsidR="001648FF" w:rsidDel="00186EBE">
          <w:delText>4.2</w:delText>
        </w:r>
        <w:r w:rsidR="00B225B6" w:rsidDel="00186EBE">
          <w:delText>. The references need to be replaced with clauses in the TR.</w:delText>
        </w:r>
      </w:del>
    </w:p>
    <w:p w14:paraId="6249B4CF" w14:textId="4C4B11E8" w:rsidR="003C4256" w:rsidDel="00186EBE" w:rsidRDefault="003C4256" w:rsidP="001648FF">
      <w:pPr>
        <w:rPr>
          <w:del w:id="101" w:author="Thomas Stockhammer" w:date="2023-06-26T12:51:00Z"/>
          <w:lang w:val="en-US"/>
        </w:rPr>
      </w:pPr>
      <w:del w:id="102" w:author="Thomas Stockhammer" w:date="2023-06-26T12:51:00Z">
        <w:r w:rsidDel="00186EBE">
          <w:rPr>
            <w:lang w:val="en-US"/>
          </w:rPr>
          <w:delText>[</w:delText>
        </w:r>
      </w:del>
    </w:p>
    <w:p w14:paraId="52AF5035" w14:textId="43BCDCB0" w:rsidR="001648FF" w:rsidRDefault="001648FF" w:rsidP="001648FF">
      <w:pPr>
        <w:rPr>
          <w:lang w:val="en-US"/>
        </w:rPr>
      </w:pPr>
      <w:r>
        <w:rPr>
          <w:lang w:val="en-US"/>
        </w:rPr>
        <w:t xml:space="preserve">The following parameters are </w:t>
      </w:r>
      <w:del w:id="103" w:author="Thomas Stockhammer" w:date="2023-06-26T12:52:00Z">
        <w:r w:rsidDel="00E012AF">
          <w:rPr>
            <w:lang w:val="en-US"/>
          </w:rPr>
          <w:delText>fixed</w:delText>
        </w:r>
      </w:del>
      <w:ins w:id="104" w:author="Thomas Stockhammer" w:date="2023-06-26T12:52:00Z">
        <w:r w:rsidR="00E012AF">
          <w:rPr>
            <w:lang w:val="en-US"/>
          </w:rPr>
          <w:t xml:space="preserve">recommended and </w:t>
        </w:r>
        <w:r w:rsidR="00B507AA">
          <w:rPr>
            <w:lang w:val="en-US"/>
          </w:rPr>
          <w:t>fixed for the simulartion</w:t>
        </w:r>
      </w:ins>
      <w:r>
        <w:rPr>
          <w:lang w:val="en-US"/>
        </w:rPr>
        <w:t>:</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40" w:history="1">
        <w:r w:rsidRPr="00E64CBD">
          <w:rPr>
            <w:rStyle w:val="Hyperlink"/>
          </w:rPr>
          <w:t>http://dash.akamaized.net/WAVE/3GPP/XRTraffic/Traces/Qualcomm-VR2</w:t>
        </w:r>
      </w:hyperlink>
    </w:p>
    <w:p w14:paraId="58E59443" w14:textId="5F0661F3" w:rsidR="003E4764" w:rsidRPr="00322200" w:rsidRDefault="003E4764" w:rsidP="003E4764">
      <w:pPr>
        <w:numPr>
          <w:ilvl w:val="1"/>
          <w:numId w:val="377"/>
        </w:numPr>
        <w:overflowPunct w:val="0"/>
        <w:autoSpaceDE w:val="0"/>
        <w:autoSpaceDN w:val="0"/>
        <w:adjustRightInd w:val="0"/>
        <w:textAlignment w:val="baseline"/>
        <w:rPr>
          <w:ins w:id="105" w:author="Thomas Stockhammer" w:date="2023-06-26T12:54:00Z"/>
          <w:lang w:val="en-US"/>
          <w:rPrChange w:id="106" w:author="Thomas Stockhammer" w:date="2023-06-26T12:54:00Z">
            <w:rPr>
              <w:ins w:id="107" w:author="Thomas Stockhammer" w:date="2023-06-26T12:54:00Z"/>
            </w:rPr>
          </w:rPrChange>
        </w:rPr>
      </w:pPr>
      <w:r w:rsidRPr="00E64CBD">
        <w:t>No audio</w:t>
      </w:r>
      <w:del w:id="108" w:author="Thomas Stockhammer" w:date="2023-06-26T12:54:00Z">
        <w:r w:rsidRPr="00E64CBD" w:rsidDel="00322200">
          <w:delText xml:space="preserve"> (considered small, could be added) according to </w:delText>
        </w:r>
        <w:r w:rsidR="00650361" w:rsidDel="00322200">
          <w:delText>[</w:delText>
        </w:r>
        <w:r w:rsidDel="00322200">
          <w:fldChar w:fldCharType="begin"/>
        </w:r>
        <w:r w:rsidDel="00322200">
          <w:delInstrText>HYPERLINK "https://www.3gpp.org/ftp/TSG_SA/WG4_CODEC/3GPP_SA4_AHOC_MTGs/SA4_VIDEO/Docs/S4aV200626.zip"</w:delInstrText>
        </w:r>
        <w:r w:rsidDel="00322200">
          <w:fldChar w:fldCharType="separate"/>
        </w:r>
        <w:r w:rsidRPr="00E64CBD" w:rsidDel="00322200">
          <w:rPr>
            <w:rStyle w:val="Hyperlink"/>
          </w:rPr>
          <w:delText>S4aV200626</w:delText>
        </w:r>
        <w:r w:rsidDel="00322200">
          <w:rPr>
            <w:rStyle w:val="Hyperlink"/>
          </w:rPr>
          <w:fldChar w:fldCharType="end"/>
        </w:r>
        <w:r w:rsidRPr="00E64CBD" w:rsidDel="00322200">
          <w:rPr>
            <w:lang w:val="en-US"/>
          </w:rPr>
          <w:delText>, clause 7.2.12.</w:delText>
        </w:r>
        <w:r w:rsidR="00650361" w:rsidDel="00322200">
          <w:rPr>
            <w:lang w:val="en-US"/>
          </w:rPr>
          <w:delText>]</w:delText>
        </w:r>
      </w:del>
    </w:p>
    <w:p w14:paraId="376ABC84" w14:textId="7E412058" w:rsidR="00322200" w:rsidRPr="00E64CBD" w:rsidRDefault="00322200">
      <w:pPr>
        <w:pStyle w:val="NO"/>
        <w:rPr>
          <w:lang w:val="en-US"/>
        </w:rPr>
        <w:pPrChange w:id="109" w:author="Thomas Stockhammer" w:date="2023-06-26T12:54:00Z">
          <w:pPr>
            <w:numPr>
              <w:ilvl w:val="1"/>
              <w:numId w:val="377"/>
            </w:numPr>
            <w:overflowPunct w:val="0"/>
            <w:autoSpaceDE w:val="0"/>
            <w:autoSpaceDN w:val="0"/>
            <w:adjustRightInd w:val="0"/>
            <w:ind w:left="1440" w:hanging="360"/>
            <w:textAlignment w:val="baseline"/>
          </w:pPr>
        </w:pPrChange>
      </w:pPr>
      <w:ins w:id="110" w:author="Thomas Stockhammer" w:date="2023-06-26T12:54:00Z">
        <w:r>
          <w:t xml:space="preserve">NOTE: </w:t>
        </w:r>
        <w:r w:rsidRPr="00322200">
          <w:t>Audio Modeling may be added by providing another P-Trace for audio, for example every 20ms a packet is provided according to an AMR/EVS/AAC model. Typical bitrates are in the range of 15-80 kbit/s which is negligible compare</w:t>
        </w:r>
        <w:r>
          <w:t>d</w:t>
        </w:r>
        <w:r w:rsidRPr="00322200">
          <w:t xml:space="preserve"> to video.</w:t>
        </w:r>
      </w:ins>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0C39CD8C"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w:t>
      </w:r>
      <w:ins w:id="111" w:author="Thomas Stockhammer" w:date="2023-06-26T12:56:00Z">
        <w:r w:rsidR="00F7744B">
          <w:rPr>
            <w:lang w:val="en-US"/>
          </w:rPr>
          <w:t>according to clause 5.5</w:t>
        </w:r>
        <w:r w:rsidR="00256F92">
          <w:rPr>
            <w:lang w:val="en-US"/>
          </w:rPr>
          <w:t>.</w:t>
        </w:r>
      </w:ins>
      <w:del w:id="112" w:author="Thomas Stockhammer" w:date="2023-06-26T12:56:00Z">
        <w:r w:rsidRPr="00E64CBD" w:rsidDel="00F7744B">
          <w:rPr>
            <w:lang w:val="en-US"/>
          </w:rPr>
          <w:delText xml:space="preserve">see </w:delText>
        </w:r>
        <w:r w:rsidDel="00F7744B">
          <w:fldChar w:fldCharType="begin"/>
        </w:r>
        <w:r w:rsidDel="00F7744B">
          <w:delInstrText>HYPERLINK "https://www.3gpp.org/ftp/TSG_SA/WG4_CODEC/3GPP_SA4_AHOC_MTGs/SA4_VIDEO/Docs/S4aV200626.zip"</w:delInstrText>
        </w:r>
        <w:r w:rsidDel="00F7744B">
          <w:fldChar w:fldCharType="separate"/>
        </w:r>
        <w:r w:rsidRPr="00E64CBD" w:rsidDel="00F7744B">
          <w:rPr>
            <w:rStyle w:val="Hyperlink"/>
            <w:highlight w:val="yellow"/>
            <w:lang w:val="en-US"/>
          </w:rPr>
          <w:delText>S4aV200626</w:delText>
        </w:r>
        <w:r w:rsidDel="00F7744B">
          <w:rPr>
            <w:rStyle w:val="Hyperlink"/>
            <w:highlight w:val="yellow"/>
            <w:lang w:val="en-US"/>
          </w:rPr>
          <w:fldChar w:fldCharType="end"/>
        </w:r>
        <w:r w:rsidRPr="00E64CBD" w:rsidDel="00F7744B">
          <w:rPr>
            <w:highlight w:val="yellow"/>
            <w:lang w:val="en-US"/>
          </w:rPr>
          <w:delText xml:space="preserve">, detailed configurations in </w:delText>
        </w:r>
        <w:r w:rsidDel="00F7744B">
          <w:fldChar w:fldCharType="begin"/>
        </w:r>
        <w:r w:rsidDel="00F7744B">
          <w:delInstrText>HYPERLINK "https://www.3gpp.org/ftp/TSG_SA/WG4_CODEC/3GPP_SA4_AHOC_MTGs/SA4_VIDEO/Docs/S4aV200634.zip"</w:delInstrText>
        </w:r>
        <w:r w:rsidDel="00F7744B">
          <w:fldChar w:fldCharType="separate"/>
        </w:r>
        <w:r w:rsidRPr="00E64CBD" w:rsidDel="00F7744B">
          <w:rPr>
            <w:rStyle w:val="Hyperlink"/>
            <w:highlight w:val="yellow"/>
            <w:lang w:val="en-US"/>
          </w:rPr>
          <w:delText>S4aV200634</w:delText>
        </w:r>
        <w:r w:rsidDel="00F7744B">
          <w:rPr>
            <w:rStyle w:val="Hyperlink"/>
            <w:highlight w:val="yellow"/>
            <w:lang w:val="en-US"/>
          </w:rPr>
          <w:fldChar w:fldCharType="end"/>
        </w:r>
        <w:r w:rsidRPr="00E64CBD" w:rsidDel="00F7744B">
          <w:rPr>
            <w:highlight w:val="yellow"/>
            <w:lang w:val="en-US"/>
          </w:rPr>
          <w:delText>, clause 4.2</w:delText>
        </w:r>
        <w:r w:rsidRPr="00E64CBD" w:rsidDel="00F7744B">
          <w:rPr>
            <w:lang w:val="en-US"/>
          </w:rPr>
          <w:delText>. Summary provided below</w:delText>
        </w:r>
      </w:del>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6B0D05EE"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w:t>
      </w:r>
      <w:r w:rsidRPr="00256F92">
        <w:rPr>
          <w:rFonts w:ascii="Courier New" w:hAnsi="Courier New" w:cs="Courier New"/>
          <w:lang w:val="en-US"/>
          <w:rPrChange w:id="113" w:author="Thomas Stockhammer" w:date="2023-06-26T12:56:00Z">
            <w:rPr>
              <w:lang w:val="en-US"/>
            </w:rPr>
          </w:rPrChange>
        </w:rPr>
        <w:t>4/slice_numbers</w:t>
      </w:r>
      <w:r w:rsidRPr="00E64CBD">
        <w:rPr>
          <w:lang w:val="en-US"/>
        </w:rPr>
        <w:t xml:space="preserve"> and </w:t>
      </w:r>
      <w:del w:id="114" w:author="Thomas Stockhammer" w:date="2023-06-26T12:56:00Z">
        <w:r w:rsidRPr="00E64CBD" w:rsidDel="00256F92">
          <w:rPr>
            <w:lang w:val="en-US"/>
          </w:rPr>
          <w:delText xml:space="preserve">std </w:delText>
        </w:r>
      </w:del>
      <w:ins w:id="115" w:author="Thomas Stockhammer" w:date="2023-06-26T12:56:00Z">
        <w:r w:rsidR="00256F92">
          <w:rPr>
            <w:lang w:val="en-US"/>
          </w:rPr>
          <w:t>standard deviation</w:t>
        </w:r>
        <w:r w:rsidR="00256F92" w:rsidRPr="00E64CBD">
          <w:rPr>
            <w:lang w:val="en-US"/>
          </w:rPr>
          <w:t xml:space="preserve"> </w:t>
        </w:r>
      </w:ins>
      <w:r w:rsidRPr="00256F92">
        <w:rPr>
          <w:rFonts w:ascii="Courier New" w:hAnsi="Courier New" w:cs="Courier New"/>
          <w:lang w:val="en-US"/>
          <w:rPrChange w:id="116" w:author="Thomas Stockhammer" w:date="2023-06-26T12:56:00Z">
            <w:rPr>
              <w:lang w:val="en-US"/>
            </w:rPr>
          </w:rPrChange>
        </w:rPr>
        <w:t>3/slice_numbers</w:t>
      </w:r>
      <w:r w:rsidRPr="00E64CBD">
        <w:rPr>
          <w:lang w:val="en-US"/>
        </w:rPr>
        <w:t xml:space="preserve"> and maximum being the frame interval (aligned</w:t>
      </w:r>
      <w:ins w:id="117" w:author="Thomas Stockhammer" w:date="2023-06-26T13:51:00Z">
        <w:r w:rsidR="00431501">
          <w:rPr>
            <w:lang w:val="en-US"/>
          </w:rPr>
          <w:t xml:space="preserve"> with clause 5.7.2 and Annex B).</w:t>
        </w:r>
      </w:ins>
      <w:del w:id="118" w:author="Thomas Stockhammer" w:date="2023-06-26T13:51:00Z">
        <w:r w:rsidRPr="00E64CBD" w:rsidDel="00431501">
          <w:rPr>
            <w:lang w:val="en-US"/>
          </w:rPr>
          <w:delText xml:space="preserve"> with </w:delText>
        </w:r>
        <w:r w:rsidDel="00431501">
          <w:fldChar w:fldCharType="begin"/>
        </w:r>
        <w:r w:rsidDel="00431501">
          <w:delInstrText>HYPERLINK "https://www.3gpp.org/ftp/TSG_SA/WG4_CODEC/3GPP_SA4_AHOC_MTGs/SA4_VIDEO/Docs/S4aV200607.zip"</w:delInstrText>
        </w:r>
        <w:r w:rsidDel="00431501">
          <w:fldChar w:fldCharType="separate"/>
        </w:r>
        <w:r w:rsidRPr="00E64CBD" w:rsidDel="00431501">
          <w:rPr>
            <w:rStyle w:val="Hyperlink"/>
            <w:lang w:val="en-US"/>
          </w:rPr>
          <w:delText>S4aV200607</w:delText>
        </w:r>
        <w:r w:rsidDel="00431501">
          <w:rPr>
            <w:rStyle w:val="Hyperlink"/>
            <w:lang w:val="en-US"/>
          </w:rPr>
          <w:fldChar w:fldCharType="end"/>
        </w:r>
        <w:r w:rsidRPr="00E64CBD" w:rsidDel="00431501">
          <w:rPr>
            <w:lang w:val="en-US"/>
          </w:rPr>
          <w:delText>)</w:delText>
        </w:r>
      </w:del>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25683590"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Content Delivery Model see</w:t>
      </w:r>
      <w:del w:id="119" w:author="Thomas Stockhammer" w:date="2023-06-26T14:10:00Z">
        <w:r w:rsidRPr="00E64CBD" w:rsidDel="005020DC">
          <w:rPr>
            <w:lang w:val="en-US"/>
          </w:rPr>
          <w:delText xml:space="preserve"> </w:delText>
        </w:r>
      </w:del>
      <w:ins w:id="120" w:author="Thomas Stockhammer" w:date="2023-06-26T14:10:00Z">
        <w:r w:rsidR="005020DC">
          <w:rPr>
            <w:lang w:val="en-US"/>
          </w:rPr>
          <w:t xml:space="preserve"> clause 5.7.2 with</w:t>
        </w:r>
      </w:ins>
      <w:del w:id="121" w:author="Thomas Stockhammer" w:date="2023-06-26T14:10:00Z">
        <w:r w:rsidDel="005020DC">
          <w:fldChar w:fldCharType="begin"/>
        </w:r>
        <w:r w:rsidDel="005020DC">
          <w:delInstrText>HYPERLINK "https://www.3gpp.org/ftp/TSG_SA/WG4_CODEC/3GPP_SA4_AHOC_MTGs/SA4_VIDEO/Docs/S4aV200626.zip"</w:delInstrText>
        </w:r>
        <w:r w:rsidDel="005020DC">
          <w:fldChar w:fldCharType="separate"/>
        </w:r>
        <w:r w:rsidRPr="00E64CBD" w:rsidDel="005020DC">
          <w:rPr>
            <w:rStyle w:val="Hyperlink"/>
            <w:lang w:val="en-US"/>
          </w:rPr>
          <w:delText>S4aV200626</w:delText>
        </w:r>
        <w:r w:rsidDel="005020DC">
          <w:rPr>
            <w:rStyle w:val="Hyperlink"/>
            <w:lang w:val="en-US"/>
          </w:rPr>
          <w:fldChar w:fldCharType="end"/>
        </w:r>
      </w:del>
      <w:r w:rsidRPr="00E64CBD">
        <w:rPr>
          <w:lang w:val="en-US"/>
        </w:rPr>
        <w:t xml:space="preserve">, detailed configurations in </w:t>
      </w:r>
      <w:ins w:id="122" w:author="Thomas Stockhammer" w:date="2023-06-26T14:12:00Z">
        <w:r w:rsidR="00862B38">
          <w:rPr>
            <w:lang w:val="en-US"/>
          </w:rPr>
          <w:t>Table 6.4-1.</w:t>
        </w:r>
      </w:ins>
      <w:del w:id="123" w:author="Thomas Stockhammer" w:date="2023-06-26T14:12:00Z">
        <w:r w:rsidDel="00862B38">
          <w:fldChar w:fldCharType="begin"/>
        </w:r>
        <w:r w:rsidDel="00862B38">
          <w:delInstrText>HYPERLINK "https://www.3gpp.org/ftp/TSG_SA/WG4_CODEC/3GPP_SA4_AHOC_MTGs/SA4_VIDEO/Docs/S4aV200634.zip"</w:delInstrText>
        </w:r>
        <w:r w:rsidDel="00862B38">
          <w:fldChar w:fldCharType="separate"/>
        </w:r>
        <w:r w:rsidRPr="00E64CBD" w:rsidDel="00862B38">
          <w:rPr>
            <w:rStyle w:val="Hyperlink"/>
            <w:lang w:val="en-US"/>
          </w:rPr>
          <w:delText>S4aV200634</w:delText>
        </w:r>
        <w:r w:rsidDel="00862B38">
          <w:rPr>
            <w:rStyle w:val="Hyperlink"/>
            <w:lang w:val="en-US"/>
          </w:rPr>
          <w:fldChar w:fldCharType="end"/>
        </w:r>
        <w:r w:rsidRPr="00E64CBD" w:rsidDel="00862B38">
          <w:rPr>
            <w:lang w:val="en-US"/>
          </w:rPr>
          <w:delText>, clause 4.2. Summary provided below</w:delText>
        </w:r>
      </w:del>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2981F36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ins w:id="124" w:author="Thomas Stockhammer" w:date="2023-06-26T14:13:00Z">
        <w:r w:rsidR="00C85AAB">
          <w:rPr>
            <w:lang w:val="en-US"/>
          </w:rPr>
          <w:t>clause 5.6.</w:t>
        </w:r>
      </w:ins>
      <w:del w:id="125" w:author="Thomas Stockhammer" w:date="2023-06-26T14:12:00Z">
        <w:r w:rsidDel="00C85AAB">
          <w:fldChar w:fldCharType="begin"/>
        </w:r>
        <w:r w:rsidDel="00C85AAB">
          <w:delInstrText>HYPERLINK "https://www.3gpp.org/ftp/TSG_SA/WG4_CODEC/3GPP_SA4_AHOC_MTGs/SA4_VIDEO/Docs/S4aV200626.zip"</w:delInstrText>
        </w:r>
        <w:r w:rsidDel="00C85AAB">
          <w:fldChar w:fldCharType="separate"/>
        </w:r>
        <w:r w:rsidRPr="00E64CBD" w:rsidDel="00C85AAB">
          <w:rPr>
            <w:rStyle w:val="Hyperlink"/>
            <w:lang w:val="en-US"/>
          </w:rPr>
          <w:delText>S4aV200626</w:delText>
        </w:r>
        <w:r w:rsidDel="00C85AAB">
          <w:rPr>
            <w:rStyle w:val="Hyperlink"/>
            <w:lang w:val="en-US"/>
          </w:rPr>
          <w:fldChar w:fldCharType="end"/>
        </w:r>
      </w:del>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14DC8EB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ins w:id="126" w:author="Thomas Stockhammer" w:date="2023-06-26T14:13:00Z">
        <w:r w:rsidR="00C85AAB">
          <w:rPr>
            <w:lang w:val="en-US"/>
          </w:rPr>
          <w:t>clause 5.6.</w:t>
        </w:r>
      </w:ins>
      <w:del w:id="127" w:author="Thomas Stockhammer" w:date="2023-06-26T14:13:00Z">
        <w:r w:rsidDel="00C85AAB">
          <w:fldChar w:fldCharType="begin"/>
        </w:r>
        <w:r w:rsidDel="00C85AAB">
          <w:delInstrText>HYPERLINK "https://www.3gpp.org/ftp/TSG_SA/WG4_CODEC/3GPP_SA4_AHOC_MTGs/SA4_VIDEO/Docs/S4aV200626.zip"</w:delInstrText>
        </w:r>
        <w:r w:rsidDel="00C85AAB">
          <w:fldChar w:fldCharType="separate"/>
        </w:r>
        <w:r w:rsidRPr="00E64CBD" w:rsidDel="00C85AAB">
          <w:rPr>
            <w:rStyle w:val="Hyperlink"/>
            <w:lang w:val="en-US"/>
          </w:rPr>
          <w:delText>S4aV200626</w:delText>
        </w:r>
        <w:r w:rsidDel="00C85AAB">
          <w:rPr>
            <w:rStyle w:val="Hyperlink"/>
            <w:lang w:val="en-US"/>
          </w:rPr>
          <w:fldChar w:fldCharType="end"/>
        </w:r>
      </w:del>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4A67EA14"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ins w:id="128" w:author="Thomas Stockhammer" w:date="2023-06-26T14:13:00Z">
        <w:r w:rsidR="0019317A">
          <w:rPr>
            <w:lang w:val="en-US"/>
          </w:rPr>
          <w:t>clause 5.8.</w:t>
        </w:r>
      </w:ins>
      <w:del w:id="129" w:author="Thomas Stockhammer" w:date="2023-06-26T14:13:00Z">
        <w:r w:rsidDel="00C85AAB">
          <w:fldChar w:fldCharType="begin"/>
        </w:r>
        <w:r w:rsidDel="00C85AAB">
          <w:delInstrText>HYPERLINK "https://www.3gpp.org/ftp/TSG_SA/WG4_CODEC/3GPP_SA4_AHOC_MTGs/SA4_VIDEO/Docs/S4aV200626.zip"</w:delInstrText>
        </w:r>
        <w:r w:rsidDel="00C85AAB">
          <w:fldChar w:fldCharType="separate"/>
        </w:r>
        <w:r w:rsidRPr="00E64CBD" w:rsidDel="00C85AAB">
          <w:rPr>
            <w:rStyle w:val="Hyperlink"/>
            <w:lang w:val="en-US"/>
          </w:rPr>
          <w:delText>S4aV200626</w:delText>
        </w:r>
        <w:r w:rsidDel="00C85AAB">
          <w:rPr>
            <w:rStyle w:val="Hyperlink"/>
            <w:lang w:val="en-US"/>
          </w:rPr>
          <w:fldChar w:fldCharType="end"/>
        </w:r>
      </w:del>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6845F882"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ins w:id="130" w:author="Thomas Stockhammer" w:date="2023-06-26T14:13:00Z">
        <w:r w:rsidR="0019317A">
          <w:rPr>
            <w:lang w:val="en-US"/>
          </w:rPr>
          <w:t>clause 5.8.</w:t>
        </w:r>
      </w:ins>
      <w:del w:id="131" w:author="Thomas Stockhammer" w:date="2023-06-26T14:13:00Z">
        <w:r w:rsidRPr="0019317A" w:rsidDel="0019317A">
          <w:rPr>
            <w:rPrChange w:id="132" w:author="Thomas Stockhammer" w:date="2023-06-26T14:13:00Z">
              <w:rPr>
                <w:rStyle w:val="Hyperlink"/>
                <w:lang w:val="en-US"/>
              </w:rPr>
            </w:rPrChange>
          </w:rPr>
          <w:delText>S4aV200626</w:delText>
        </w:r>
        <w:r w:rsidRPr="00E64CBD" w:rsidDel="0019317A">
          <w:rPr>
            <w:lang w:val="en-US"/>
          </w:rPr>
          <w:delText>, clause 7.2.13</w:delText>
        </w:r>
      </w:del>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2EA66C03" w:rsidR="000A284E" w:rsidRDefault="000A284E" w:rsidP="001648FF">
      <w:pPr>
        <w:rPr>
          <w:lang w:val="en-US"/>
        </w:rPr>
      </w:pPr>
      <w:r>
        <w:rPr>
          <w:lang w:val="en-US"/>
        </w:rPr>
        <w:t>In addition, the following configurations are considered</w:t>
      </w:r>
      <w:ins w:id="133" w:author="Thomas Stockhammer" w:date="2023-07-24T15:41:00Z">
        <w:r w:rsidR="00B74EA9">
          <w:rPr>
            <w:lang w:val="en-US"/>
          </w:rPr>
          <w:t>:</w:t>
        </w:r>
      </w:ins>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665582A6"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(aligns w</w:t>
      </w:r>
      <w:ins w:id="134" w:author="Thomas Stockhammer" w:date="2023-06-26T14:14:00Z">
        <w:r w:rsidR="003402C5">
          <w:rPr>
            <w:lang w:val="en-US"/>
          </w:rPr>
          <w:t>ith findings in Annex B</w:t>
        </w:r>
      </w:ins>
      <w:del w:id="135" w:author="Thomas Stockhammer" w:date="2023-06-26T14:14:00Z">
        <w:r w:rsidRPr="00C17D8E" w:rsidDel="003402C5">
          <w:rPr>
            <w:lang w:val="en-US"/>
          </w:rPr>
          <w:delText xml:space="preserve">ith </w:delText>
        </w:r>
        <w:r w:rsidDel="003402C5">
          <w:fldChar w:fldCharType="begin"/>
        </w:r>
        <w:r w:rsidDel="003402C5">
          <w:delInstrText>HYPERLINK "https://www.3gpp.org/ftp/TSG_SA/WG4_CODEC/3GPP_SA4_AHOC_MTGs/SA4_VIDEO/Docs/S4aV200607.zip"</w:delInstrText>
        </w:r>
        <w:r w:rsidDel="003402C5">
          <w:fldChar w:fldCharType="separate"/>
        </w:r>
        <w:r w:rsidRPr="00C17D8E" w:rsidDel="003402C5">
          <w:rPr>
            <w:rStyle w:val="Hyperlink"/>
            <w:lang w:val="en-US"/>
          </w:rPr>
          <w:delText>S4aV200607</w:delText>
        </w:r>
        <w:r w:rsidDel="003402C5">
          <w:rPr>
            <w:rStyle w:val="Hyperlink"/>
            <w:lang w:val="en-US"/>
          </w:rPr>
          <w:fldChar w:fldCharType="end"/>
        </w:r>
      </w:del>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374DF06F"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ins w:id="136" w:author="Thomas Stockhammer" w:date="2023-06-26T14:14:00Z">
        <w:r w:rsidR="003402C5">
          <w:rPr>
            <w:lang w:val="en-US"/>
          </w:rPr>
          <w:t>Annex B</w:t>
        </w:r>
      </w:ins>
      <w:del w:id="137" w:author="Thomas Stockhammer" w:date="2023-06-26T14:14:00Z">
        <w:r w:rsidDel="003402C5">
          <w:fldChar w:fldCharType="begin"/>
        </w:r>
        <w:r w:rsidDel="003402C5">
          <w:delInstrText>HYPERLINK "https://www.3gpp.org/ftp/TSG_SA/WG4_CODEC/3GPP_SA4_AHOC_MTGs/SA4_VIDEO/Docs/S4aV200607.zip"</w:delInstrText>
        </w:r>
        <w:r w:rsidDel="003402C5">
          <w:fldChar w:fldCharType="separate"/>
        </w:r>
        <w:r w:rsidDel="003402C5">
          <w:rPr>
            <w:rStyle w:val="Hyperlink"/>
            <w:lang w:val="en-US"/>
          </w:rPr>
          <w:delText>S4aV200607</w:delText>
        </w:r>
        <w:r w:rsidDel="003402C5">
          <w:rPr>
            <w:rStyle w:val="Hyperlink"/>
            <w:lang w:val="en-US"/>
          </w:rPr>
          <w:fldChar w:fldCharType="end"/>
        </w:r>
      </w:del>
      <w:r>
        <w:rPr>
          <w:lang w:val="en-US"/>
        </w:rPr>
        <w:t>)</w:t>
      </w:r>
    </w:p>
    <w:p w14:paraId="137AFB8C" w14:textId="783716E1"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ins w:id="138" w:author="Thomas Stockhammer" w:date="2023-06-26T14:15:00Z">
        <w:r w:rsidR="003402C5">
          <w:rPr>
            <w:lang w:val="en-US"/>
          </w:rPr>
          <w:t>Annex B</w:t>
        </w:r>
      </w:ins>
      <w:del w:id="139" w:author="Thomas Stockhammer" w:date="2023-06-26T14:15:00Z">
        <w:r w:rsidDel="003402C5">
          <w:fldChar w:fldCharType="begin"/>
        </w:r>
        <w:r w:rsidDel="003402C5">
          <w:delInstrText>HYPERLINK "https://www.3gpp.org/ftp/TSG_SA/WG4_CODEC/3GPP_SA4_AHOC_MTGs/SA4_VIDEO/Docs/S4aV200607.zip"</w:delInstrText>
        </w:r>
        <w:r w:rsidDel="003402C5">
          <w:fldChar w:fldCharType="separate"/>
        </w:r>
        <w:r w:rsidDel="003402C5">
          <w:rPr>
            <w:rStyle w:val="Hyperlink"/>
            <w:lang w:val="en-US"/>
          </w:rPr>
          <w:delText>S4aV200607</w:delText>
        </w:r>
        <w:r w:rsidDel="003402C5">
          <w:rPr>
            <w:rStyle w:val="Hyperlink"/>
            <w:lang w:val="en-US"/>
          </w:rPr>
          <w:fldChar w:fldCharType="end"/>
        </w:r>
      </w:del>
      <w:r>
        <w:rPr>
          <w:lang w:val="en-US"/>
        </w:rPr>
        <w:t>)</w:t>
      </w:r>
    </w:p>
    <w:p w14:paraId="34D0163F" w14:textId="2A9C220A" w:rsidR="00A620DC" w:rsidRPr="00D10997" w:rsidRDefault="00A92106" w:rsidP="00C9724E">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This aligns with the parameters in</w:t>
      </w:r>
      <w:ins w:id="140" w:author="Thomas Stockhammer" w:date="2023-06-26T14:15:00Z">
        <w:r w:rsidR="003402C5">
          <w:rPr>
            <w:lang w:val="en-US"/>
          </w:rPr>
          <w:t xml:space="preserve"> Annex B</w:t>
        </w:r>
      </w:ins>
      <w:del w:id="141" w:author="Thomas Stockhammer" w:date="2023-06-26T14:15:00Z">
        <w:r w:rsidR="00A620DC" w:rsidDel="003402C5">
          <w:rPr>
            <w:lang w:val="en-US"/>
          </w:rPr>
          <w:delText xml:space="preserve"> </w:delText>
        </w:r>
        <w:r w:rsidDel="003402C5">
          <w:fldChar w:fldCharType="begin"/>
        </w:r>
        <w:r w:rsidDel="003402C5">
          <w:delInstrText>HYPERLINK "https://www.3gpp.org/ftp/TSG_SA/WG4_CODEC/3GPP_SA4_AHOC_MTGs/SA4_VIDEO/Docs/S4aV200607.zip"</w:delInstrText>
        </w:r>
        <w:r w:rsidDel="003402C5">
          <w:fldChar w:fldCharType="separate"/>
        </w:r>
        <w:r w:rsidR="00A620DC" w:rsidDel="003402C5">
          <w:rPr>
            <w:rStyle w:val="Hyperlink"/>
            <w:lang w:val="en-US"/>
          </w:rPr>
          <w:delText>S4aV200607</w:delText>
        </w:r>
        <w:r w:rsidDel="003402C5">
          <w:rPr>
            <w:rStyle w:val="Hyperlink"/>
            <w:lang w:val="en-US"/>
          </w:rPr>
          <w:fldChar w:fldCharType="end"/>
        </w:r>
      </w:del>
      <w:r w:rsidR="00A620DC">
        <w:rPr>
          <w:lang w:val="en-US"/>
        </w:rPr>
        <w:t>.</w:t>
      </w: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75A1630"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C9724E">
            <w:pPr>
              <w:pStyle w:val="TAL"/>
              <w:rPr>
                <w:b w:val="0"/>
                <w:bCs w:val="0"/>
                <w:color w:val="auto"/>
              </w:rPr>
            </w:pPr>
            <w:r w:rsidRPr="00E64CBD">
              <w:t>Configuration</w:t>
            </w:r>
          </w:p>
        </w:tc>
        <w:tc>
          <w:tcPr>
            <w:tcW w:w="0" w:type="auto"/>
          </w:tcPr>
          <w:p w14:paraId="08B206B4" w14:textId="29644767" w:rsidR="001648FF" w:rsidRPr="00E64CBD"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E64CBD">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C9724E">
            <w:pPr>
              <w:pStyle w:val="TAL"/>
            </w:pPr>
            <w:r w:rsidRPr="00AD3CCD">
              <w:t>VR2-1</w:t>
            </w:r>
          </w:p>
        </w:tc>
        <w:tc>
          <w:tcPr>
            <w:tcW w:w="0" w:type="auto"/>
          </w:tcPr>
          <w:p w14:paraId="04591A56" w14:textId="133E4E7E"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C9724E">
            <w:pPr>
              <w:pStyle w:val="TAL"/>
            </w:pPr>
            <w:r w:rsidRPr="00AD3CCD">
              <w:t>VR2-2</w:t>
            </w:r>
          </w:p>
        </w:tc>
        <w:tc>
          <w:tcPr>
            <w:tcW w:w="0" w:type="auto"/>
          </w:tcPr>
          <w:p w14:paraId="4471F412" w14:textId="180D4BC8"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C9724E">
            <w:pPr>
              <w:pStyle w:val="TAL"/>
            </w:pPr>
            <w:r w:rsidRPr="00AD3CCD">
              <w:t>VR2-3</w:t>
            </w:r>
          </w:p>
        </w:tc>
        <w:tc>
          <w:tcPr>
            <w:tcW w:w="0" w:type="auto"/>
          </w:tcPr>
          <w:p w14:paraId="76812AA9" w14:textId="169219E7"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C9724E">
            <w:pPr>
              <w:pStyle w:val="TAL"/>
            </w:pPr>
            <w:r w:rsidRPr="00AD3CCD">
              <w:t>VR2-4</w:t>
            </w:r>
          </w:p>
        </w:tc>
        <w:tc>
          <w:tcPr>
            <w:tcW w:w="0" w:type="auto"/>
          </w:tcPr>
          <w:p w14:paraId="53B22913" w14:textId="3A27D47C"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C9724E">
            <w:pPr>
              <w:pStyle w:val="TAL"/>
            </w:pPr>
            <w:r w:rsidRPr="00AD3CCD">
              <w:t>VR2-5</w:t>
            </w:r>
          </w:p>
        </w:tc>
        <w:tc>
          <w:tcPr>
            <w:tcW w:w="0" w:type="auto"/>
          </w:tcPr>
          <w:p w14:paraId="143E6468" w14:textId="1D2C43DC"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C9724E">
            <w:pPr>
              <w:pStyle w:val="TAL"/>
            </w:pPr>
            <w:r w:rsidRPr="00AD3CCD">
              <w:t>VR2-6</w:t>
            </w:r>
          </w:p>
        </w:tc>
        <w:tc>
          <w:tcPr>
            <w:tcW w:w="0" w:type="auto"/>
          </w:tcPr>
          <w:p w14:paraId="4D88FD5E" w14:textId="43F29FCB"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C9724E">
            <w:pPr>
              <w:pStyle w:val="TAL"/>
              <w:rPr>
                <w:b w:val="0"/>
                <w:noProof/>
                <w:lang w:eastAsia="ja-JP"/>
              </w:rPr>
            </w:pPr>
            <w:r w:rsidRPr="00E64CBD">
              <w:rPr>
                <w:noProof/>
                <w:lang w:eastAsia="ja-JP"/>
              </w:rPr>
              <w:t>VR2-7</w:t>
            </w:r>
          </w:p>
        </w:tc>
        <w:tc>
          <w:tcPr>
            <w:tcW w:w="0" w:type="auto"/>
          </w:tcPr>
          <w:p w14:paraId="285F80C7" w14:textId="59330F87" w:rsidR="00AD3CCD" w:rsidRPr="00E64CBD"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C9724E">
            <w:pPr>
              <w:pStyle w:val="TAL"/>
              <w:rPr>
                <w:b w:val="0"/>
                <w:noProof/>
                <w:lang w:eastAsia="ja-JP"/>
              </w:rPr>
            </w:pPr>
            <w:r w:rsidRPr="00E64CBD">
              <w:rPr>
                <w:noProof/>
                <w:lang w:eastAsia="ja-JP"/>
              </w:rPr>
              <w:t>VR2-8</w:t>
            </w:r>
          </w:p>
        </w:tc>
        <w:tc>
          <w:tcPr>
            <w:tcW w:w="0" w:type="auto"/>
          </w:tcPr>
          <w:p w14:paraId="2EBC3012" w14:textId="4AA562A9" w:rsidR="00AD3CCD" w:rsidRPr="00E64CBD"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60A63D90" w:rsidR="001648FF" w:rsidRDefault="003E612A" w:rsidP="00C9724E">
      <w:pPr>
        <w:pStyle w:val="B10"/>
        <w:rPr>
          <w:lang w:val="en-US"/>
        </w:rPr>
      </w:pPr>
      <w:r>
        <w:rPr>
          <w:lang w:val="en-US"/>
        </w:rPr>
        <w:t>-</w:t>
      </w:r>
      <w:r>
        <w:rPr>
          <w:lang w:val="en-US"/>
        </w:rPr>
        <w:tab/>
      </w:r>
      <w:r w:rsidR="001648FF">
        <w:rPr>
          <w:lang w:val="en-US"/>
        </w:rPr>
        <w:t xml:space="preserve">Min-Latency: </w:t>
      </w:r>
    </w:p>
    <w:p w14:paraId="325CC7A2" w14:textId="4BB5EDE2" w:rsidR="001648FF" w:rsidRDefault="003E612A" w:rsidP="00C9724E">
      <w:pPr>
        <w:pStyle w:val="B2"/>
        <w:rPr>
          <w:lang w:val="en-US"/>
        </w:rPr>
      </w:pPr>
      <w:r>
        <w:rPr>
          <w:lang w:val="en-US"/>
        </w:rPr>
        <w:t>-</w:t>
      </w:r>
      <w:r>
        <w:rPr>
          <w:lang w:val="en-US"/>
        </w:rPr>
        <w:tab/>
      </w:r>
      <w:r w:rsidR="001648FF">
        <w:rPr>
          <w:lang w:val="en-US"/>
        </w:rPr>
        <w:t xml:space="preserve">Pre-encoding delay: 10ms </w:t>
      </w:r>
    </w:p>
    <w:p w14:paraId="2C635570" w14:textId="243ED7B5" w:rsidR="001648FF" w:rsidRDefault="003E612A" w:rsidP="00C9724E">
      <w:pPr>
        <w:pStyle w:val="B2"/>
        <w:rPr>
          <w:lang w:val="en-US"/>
        </w:rPr>
      </w:pPr>
      <w:r>
        <w:rPr>
          <w:lang w:val="en-US"/>
        </w:rPr>
        <w:t>-</w:t>
      </w:r>
      <w:r>
        <w:rPr>
          <w:lang w:val="en-US"/>
        </w:rPr>
        <w:tab/>
      </w:r>
      <w:r w:rsidR="001648FF">
        <w:rPr>
          <w:lang w:val="en-US"/>
        </w:rPr>
        <w:t xml:space="preserve">Encoding delay: 2ms </w:t>
      </w:r>
    </w:p>
    <w:p w14:paraId="79D17D61" w14:textId="0857D990"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 xml:space="preserve">delay: 3ms </w:t>
      </w:r>
    </w:p>
    <w:p w14:paraId="74C3EE51" w14:textId="6EACF507" w:rsidR="001648FF" w:rsidRDefault="003E612A" w:rsidP="00C9724E">
      <w:pPr>
        <w:pStyle w:val="B2"/>
        <w:rPr>
          <w:lang w:val="en-US"/>
        </w:rPr>
      </w:pPr>
      <w:r>
        <w:rPr>
          <w:lang w:val="en-US"/>
        </w:rPr>
        <w:t>-</w:t>
      </w:r>
      <w:r>
        <w:rPr>
          <w:lang w:val="en-US"/>
        </w:rPr>
        <w:tab/>
      </w:r>
      <w:r w:rsidR="001648FF">
        <w:rPr>
          <w:lang w:val="en-US"/>
        </w:rPr>
        <w:t>Total delay: 15ms</w:t>
      </w:r>
    </w:p>
    <w:p w14:paraId="1B9A91D7" w14:textId="73C49D8A" w:rsidR="001648FF" w:rsidRDefault="003E612A" w:rsidP="00C9724E">
      <w:pPr>
        <w:pStyle w:val="B10"/>
        <w:rPr>
          <w:lang w:val="en-US"/>
        </w:rPr>
      </w:pPr>
      <w:r>
        <w:rPr>
          <w:lang w:val="en-US"/>
        </w:rPr>
        <w:t>-</w:t>
      </w:r>
      <w:r>
        <w:rPr>
          <w:lang w:val="en-US"/>
        </w:rPr>
        <w:tab/>
      </w:r>
      <w:r w:rsidR="001648FF">
        <w:rPr>
          <w:lang w:val="en-US"/>
        </w:rPr>
        <w:t xml:space="preserve">Max-Latency: </w:t>
      </w:r>
    </w:p>
    <w:p w14:paraId="13D994B0" w14:textId="0B94119B" w:rsidR="001648FF" w:rsidRDefault="003E612A" w:rsidP="00C9724E">
      <w:pPr>
        <w:pStyle w:val="B2"/>
        <w:rPr>
          <w:lang w:val="en-US"/>
        </w:rPr>
      </w:pPr>
      <w:r>
        <w:rPr>
          <w:lang w:val="en-US"/>
        </w:rPr>
        <w:t>-</w:t>
      </w:r>
      <w:r>
        <w:rPr>
          <w:lang w:val="en-US"/>
        </w:rPr>
        <w:tab/>
      </w:r>
      <w:r w:rsidR="001648FF">
        <w:rPr>
          <w:lang w:val="en-US"/>
        </w:rPr>
        <w:t xml:space="preserve">Pre-encoding delay: 20ms </w:t>
      </w:r>
    </w:p>
    <w:p w14:paraId="1D29E487" w14:textId="79E082ED" w:rsidR="001648FF" w:rsidRDefault="003E612A" w:rsidP="00C9724E">
      <w:pPr>
        <w:pStyle w:val="B2"/>
        <w:rPr>
          <w:lang w:val="en-US"/>
        </w:rPr>
      </w:pPr>
      <w:r>
        <w:rPr>
          <w:lang w:val="en-US"/>
        </w:rPr>
        <w:t>-</w:t>
      </w:r>
      <w:r>
        <w:rPr>
          <w:lang w:val="en-US"/>
        </w:rPr>
        <w:tab/>
      </w:r>
      <w:r w:rsidR="001648FF">
        <w:rPr>
          <w:lang w:val="en-US"/>
        </w:rPr>
        <w:t xml:space="preserve">Encoding delay: 17ms (considered exceptionally large)  </w:t>
      </w:r>
    </w:p>
    <w:p w14:paraId="6B30D88C" w14:textId="04ED058E" w:rsidR="001648FF" w:rsidRDefault="003E612A" w:rsidP="00C9724E">
      <w:pPr>
        <w:pStyle w:val="B2"/>
        <w:rPr>
          <w:lang w:val="en-US"/>
        </w:rPr>
      </w:pPr>
      <w:r>
        <w:rPr>
          <w:lang w:val="en-US"/>
        </w:rPr>
        <w:t>-</w:t>
      </w:r>
      <w:r>
        <w:rPr>
          <w:lang w:val="en-US"/>
        </w:rPr>
        <w:tab/>
      </w:r>
      <w:r w:rsidR="001648FF">
        <w:rPr>
          <w:lang w:val="en-US"/>
        </w:rPr>
        <w:t>Encoder-to-gNB delay: 10ms (considered exceptionally large)</w:t>
      </w:r>
    </w:p>
    <w:p w14:paraId="4BF053F7" w14:textId="550E3470" w:rsidR="001648FF" w:rsidRDefault="003E612A" w:rsidP="00C9724E">
      <w:pPr>
        <w:pStyle w:val="B2"/>
        <w:rPr>
          <w:lang w:val="en-US"/>
        </w:rPr>
      </w:pPr>
      <w:r>
        <w:rPr>
          <w:lang w:val="en-US"/>
        </w:rPr>
        <w:t>-</w:t>
      </w:r>
      <w:r>
        <w:rPr>
          <w:lang w:val="en-US"/>
        </w:rPr>
        <w:tab/>
      </w:r>
      <w:r w:rsidR="001648FF">
        <w:rPr>
          <w:lang w:val="en-US"/>
        </w:rPr>
        <w:t>Total delay: 47ms</w:t>
      </w:r>
    </w:p>
    <w:p w14:paraId="5DD21427" w14:textId="148E4956" w:rsidR="001648FF" w:rsidRDefault="003E612A" w:rsidP="00C9724E">
      <w:pPr>
        <w:pStyle w:val="B10"/>
        <w:rPr>
          <w:lang w:val="en-US"/>
        </w:rPr>
      </w:pPr>
      <w:r>
        <w:rPr>
          <w:lang w:val="en-US"/>
        </w:rPr>
        <w:t>-</w:t>
      </w:r>
      <w:r>
        <w:rPr>
          <w:lang w:val="en-US"/>
        </w:rPr>
        <w:tab/>
      </w:r>
      <w:r w:rsidR="001648FF">
        <w:rPr>
          <w:lang w:val="en-US"/>
        </w:rPr>
        <w:t xml:space="preserve">Typical-Latency: </w:t>
      </w:r>
    </w:p>
    <w:p w14:paraId="5F5C0BCF" w14:textId="1F54FA4D" w:rsidR="001648FF" w:rsidRDefault="003E612A" w:rsidP="00C9724E">
      <w:pPr>
        <w:pStyle w:val="B2"/>
        <w:rPr>
          <w:lang w:val="en-US"/>
        </w:rPr>
      </w:pPr>
      <w:r>
        <w:rPr>
          <w:lang w:val="en-US"/>
        </w:rPr>
        <w:t>-</w:t>
      </w:r>
      <w:r>
        <w:rPr>
          <w:lang w:val="en-US"/>
        </w:rPr>
        <w:tab/>
      </w:r>
      <w:r w:rsidR="001648FF">
        <w:rPr>
          <w:lang w:val="en-US"/>
        </w:rPr>
        <w:t xml:space="preserve">Pre-encoding delay: 15ms </w:t>
      </w:r>
    </w:p>
    <w:p w14:paraId="693DF6C3" w14:textId="1CAF6E75" w:rsidR="001648FF" w:rsidRDefault="003E612A" w:rsidP="00C9724E">
      <w:pPr>
        <w:pStyle w:val="B2"/>
        <w:rPr>
          <w:lang w:val="en-US"/>
        </w:rPr>
      </w:pPr>
      <w:r>
        <w:rPr>
          <w:lang w:val="en-US"/>
        </w:rPr>
        <w:t>-</w:t>
      </w:r>
      <w:r>
        <w:rPr>
          <w:lang w:val="en-US"/>
        </w:rPr>
        <w:tab/>
      </w:r>
      <w:r w:rsidR="001648FF">
        <w:rPr>
          <w:lang w:val="en-US"/>
        </w:rPr>
        <w:t xml:space="preserve">Encoding delay: 4ms  </w:t>
      </w:r>
    </w:p>
    <w:p w14:paraId="09308CA1" w14:textId="7C869975"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delay: 11ms</w:t>
      </w:r>
    </w:p>
    <w:p w14:paraId="268FC4A5" w14:textId="0E05375C" w:rsidR="001648FF" w:rsidRDefault="003E612A" w:rsidP="00C9724E">
      <w:pPr>
        <w:pStyle w:val="B2"/>
        <w:rPr>
          <w:lang w:val="en-US"/>
        </w:rPr>
      </w:pPr>
      <w:r>
        <w:rPr>
          <w:lang w:val="en-US"/>
        </w:rPr>
        <w:t>-</w:t>
      </w:r>
      <w:r>
        <w:rPr>
          <w:lang w:val="en-US"/>
        </w:rPr>
        <w:tab/>
      </w:r>
      <w:r w:rsidR="001648FF">
        <w:rPr>
          <w:lang w:val="en-US"/>
        </w:rPr>
        <w:t>Total delay: 30ms</w:t>
      </w:r>
    </w:p>
    <w:p w14:paraId="7477C4B5" w14:textId="77777777" w:rsidR="001648FF" w:rsidRPr="00551EB7" w:rsidRDefault="001648FF" w:rsidP="001648FF">
      <w:pPr>
        <w:rPr>
          <w:lang w:val="en-US"/>
        </w:rPr>
      </w:pPr>
      <w:r w:rsidRPr="00551EB7">
        <w:rPr>
          <w:lang w:val="en-US"/>
        </w:rPr>
        <w:t xml:space="preserve">Note that </w:t>
      </w:r>
    </w:p>
    <w:p w14:paraId="31C23AA2" w14:textId="2FFF7DE6" w:rsidR="001648FF" w:rsidRPr="00551EB7" w:rsidRDefault="003E612A" w:rsidP="00C9724E">
      <w:pPr>
        <w:pStyle w:val="B10"/>
        <w:rPr>
          <w:lang w:val="en-US"/>
        </w:rPr>
      </w:pPr>
      <w:r w:rsidRPr="00551EB7">
        <w:rPr>
          <w:lang w:val="en-US"/>
        </w:rPr>
        <w:t>-</w:t>
      </w:r>
      <w:r w:rsidRPr="00551EB7">
        <w:rPr>
          <w:lang w:val="en-US"/>
        </w:rPr>
        <w:tab/>
      </w:r>
      <w:r w:rsidR="001648FF" w:rsidRPr="00551EB7">
        <w:rPr>
          <w:lang w:val="en-US"/>
        </w:rPr>
        <w:t xml:space="preserve">the maximum delay of 47ms aligns </w:t>
      </w:r>
      <w:r w:rsidR="001648FF" w:rsidRPr="00551EB7">
        <w:rPr>
          <w:lang w:val="en-US"/>
          <w:rPrChange w:id="142" w:author="Thomas Stockhammer" w:date="2023-06-26T14:15:00Z">
            <w:rPr>
              <w:highlight w:val="yellow"/>
              <w:lang w:val="en-US"/>
            </w:rPr>
          </w:rPrChange>
        </w:rPr>
        <w:t xml:space="preserve">with the 32ms from </w:t>
      </w:r>
      <w:ins w:id="143" w:author="Thomas Stockhammer" w:date="2023-06-26T14:15:00Z">
        <w:r w:rsidR="00551EB7" w:rsidRPr="00551EB7">
          <w:rPr>
            <w:lang w:val="en-US"/>
          </w:rPr>
          <w:t xml:space="preserve">Annex B </w:t>
        </w:r>
      </w:ins>
      <w:del w:id="144" w:author="Thomas Stockhammer" w:date="2023-06-26T14:15:00Z">
        <w:r w:rsidRPr="00551EB7" w:rsidDel="00551EB7">
          <w:fldChar w:fldCharType="begin"/>
        </w:r>
        <w:r w:rsidRPr="00551EB7" w:rsidDel="00551EB7">
          <w:delInstrText>HYPERLINK "https://www.3gpp.org/ftp/TSG_SA/WG4_CODEC/3GPP_SA4_AHOC_MTGs/SA4_VIDEO/Docs/S4aV200607.zip"</w:delInstrText>
        </w:r>
        <w:r w:rsidRPr="00551EB7" w:rsidDel="00551EB7">
          <w:fldChar w:fldCharType="separate"/>
        </w:r>
        <w:r w:rsidR="001648FF" w:rsidRPr="00551EB7" w:rsidDel="00551EB7">
          <w:rPr>
            <w:rStyle w:val="Hyperlink"/>
            <w:lang w:val="en-US"/>
            <w:rPrChange w:id="145" w:author="Thomas Stockhammer" w:date="2023-06-26T14:15:00Z">
              <w:rPr>
                <w:rStyle w:val="Hyperlink"/>
                <w:highlight w:val="yellow"/>
                <w:lang w:val="en-US"/>
              </w:rPr>
            </w:rPrChange>
          </w:rPr>
          <w:delText>S4aV200607</w:delText>
        </w:r>
        <w:r w:rsidRPr="00551EB7" w:rsidDel="00551EB7">
          <w:rPr>
            <w:rStyle w:val="Hyperlink"/>
            <w:lang w:val="en-US"/>
            <w:rPrChange w:id="146" w:author="Thomas Stockhammer" w:date="2023-06-26T14:15:00Z">
              <w:rPr>
                <w:rStyle w:val="Hyperlink"/>
                <w:highlight w:val="yellow"/>
                <w:lang w:val="en-US"/>
              </w:rPr>
            </w:rPrChange>
          </w:rPr>
          <w:fldChar w:fldCharType="end"/>
        </w:r>
        <w:r w:rsidR="001648FF" w:rsidRPr="00551EB7" w:rsidDel="00551EB7">
          <w:rPr>
            <w:lang w:val="en-US"/>
          </w:rPr>
          <w:delText xml:space="preserve"> </w:delText>
        </w:r>
      </w:del>
      <w:r w:rsidR="001648FF" w:rsidRPr="00551EB7">
        <w:rPr>
          <w:lang w:val="en-US"/>
        </w:rPr>
        <w:t>assuming without constant delay of around 15ms.</w:t>
      </w:r>
    </w:p>
    <w:p w14:paraId="1593E91F" w14:textId="75D8D1AE" w:rsidR="003C4256" w:rsidRPr="00E64CBD" w:rsidRDefault="003E612A" w:rsidP="00C9724E">
      <w:pPr>
        <w:pStyle w:val="B10"/>
        <w:rPr>
          <w:lang w:val="en-US"/>
        </w:rPr>
      </w:pPr>
      <w:r w:rsidRPr="00551EB7">
        <w:rPr>
          <w:lang w:val="en-US"/>
        </w:rPr>
        <w:t>-</w:t>
      </w:r>
      <w:r w:rsidRPr="00551EB7">
        <w:rPr>
          <w:lang w:val="en-US"/>
        </w:rPr>
        <w:tab/>
      </w:r>
      <w:r w:rsidR="001648FF" w:rsidRPr="00551EB7">
        <w:rPr>
          <w:lang w:val="en-US"/>
        </w:rPr>
        <w:t xml:space="preserve">typical latency of 30ms aligns with </w:t>
      </w:r>
      <w:r w:rsidR="001648FF" w:rsidRPr="00551EB7">
        <w:rPr>
          <w:lang w:val="en-US"/>
          <w:rPrChange w:id="147" w:author="Thomas Stockhammer" w:date="2023-06-26T14:15:00Z">
            <w:rPr>
              <w:highlight w:val="yellow"/>
              <w:lang w:val="en-US"/>
            </w:rPr>
          </w:rPrChange>
        </w:rPr>
        <w:t>the 32</w:t>
      </w:r>
      <w:ins w:id="148" w:author="Thomas Stockhammer" w:date="2023-06-26T14:15:00Z">
        <w:r w:rsidR="00551EB7" w:rsidRPr="00551EB7">
          <w:rPr>
            <w:lang w:val="en-US"/>
            <w:rPrChange w:id="149" w:author="Thomas Stockhammer" w:date="2023-06-26T14:15:00Z">
              <w:rPr>
                <w:highlight w:val="yellow"/>
                <w:lang w:val="en-US"/>
              </w:rPr>
            </w:rPrChange>
          </w:rPr>
          <w:t>ms</w:t>
        </w:r>
      </w:ins>
      <w:r w:rsidR="001648FF" w:rsidRPr="00551EB7">
        <w:rPr>
          <w:lang w:val="en-US"/>
          <w:rPrChange w:id="150" w:author="Thomas Stockhammer" w:date="2023-06-26T14:15:00Z">
            <w:rPr>
              <w:highlight w:val="yellow"/>
              <w:lang w:val="en-US"/>
            </w:rPr>
          </w:rPrChange>
        </w:rPr>
        <w:t xml:space="preserve"> from</w:t>
      </w:r>
      <w:ins w:id="151" w:author="Thomas Stockhammer" w:date="2023-06-26T14:15:00Z">
        <w:r w:rsidR="00551EB7" w:rsidRPr="00551EB7">
          <w:rPr>
            <w:lang w:val="en-US"/>
            <w:rPrChange w:id="152" w:author="Thomas Stockhammer" w:date="2023-06-26T14:15:00Z">
              <w:rPr>
                <w:highlight w:val="yellow"/>
                <w:lang w:val="en-US"/>
              </w:rPr>
            </w:rPrChange>
          </w:rPr>
          <w:t xml:space="preserve"> Annex B </w:t>
        </w:r>
      </w:ins>
      <w:del w:id="153" w:author="Thomas Stockhammer" w:date="2023-06-26T14:15:00Z">
        <w:r w:rsidR="001648FF" w:rsidRPr="00551EB7" w:rsidDel="00551EB7">
          <w:rPr>
            <w:lang w:val="en-US"/>
            <w:rPrChange w:id="154" w:author="Thomas Stockhammer" w:date="2023-06-26T14:15:00Z">
              <w:rPr>
                <w:highlight w:val="yellow"/>
                <w:lang w:val="en-US"/>
              </w:rPr>
            </w:rPrChange>
          </w:rPr>
          <w:delText xml:space="preserve"> </w:delText>
        </w:r>
        <w:r w:rsidRPr="00551EB7" w:rsidDel="00551EB7">
          <w:fldChar w:fldCharType="begin"/>
        </w:r>
        <w:r w:rsidRPr="00551EB7" w:rsidDel="00551EB7">
          <w:delInstrText>HYPERLINK "https://www.3gpp.org/ftp/TSG_SA/WG4_CODEC/3GPP_SA4_AHOC_MTGs/SA4_VIDEO/Docs/S4aV200607.zip"</w:delInstrText>
        </w:r>
        <w:r w:rsidRPr="00551EB7" w:rsidDel="00551EB7">
          <w:fldChar w:fldCharType="separate"/>
        </w:r>
        <w:r w:rsidR="001648FF" w:rsidRPr="00551EB7" w:rsidDel="00551EB7">
          <w:rPr>
            <w:rStyle w:val="Hyperlink"/>
            <w:lang w:val="en-US"/>
            <w:rPrChange w:id="155" w:author="Thomas Stockhammer" w:date="2023-06-26T14:15:00Z">
              <w:rPr>
                <w:rStyle w:val="Hyperlink"/>
                <w:highlight w:val="yellow"/>
                <w:lang w:val="en-US"/>
              </w:rPr>
            </w:rPrChange>
          </w:rPr>
          <w:delText>S4aV200607</w:delText>
        </w:r>
        <w:r w:rsidRPr="00551EB7" w:rsidDel="00551EB7">
          <w:rPr>
            <w:rStyle w:val="Hyperlink"/>
            <w:lang w:val="en-US"/>
            <w:rPrChange w:id="156" w:author="Thomas Stockhammer" w:date="2023-06-26T14:15:00Z">
              <w:rPr>
                <w:rStyle w:val="Hyperlink"/>
                <w:highlight w:val="yellow"/>
                <w:lang w:val="en-US"/>
              </w:rPr>
            </w:rPrChange>
          </w:rPr>
          <w:fldChar w:fldCharType="end"/>
        </w:r>
        <w:r w:rsidR="001648FF" w:rsidRPr="00551EB7" w:rsidDel="00551EB7">
          <w:rPr>
            <w:lang w:val="en-US"/>
          </w:rPr>
          <w:delText xml:space="preserve"> </w:delText>
        </w:r>
      </w:del>
      <w:r w:rsidR="001648FF" w:rsidRPr="00551EB7">
        <w:rPr>
          <w:lang w:val="en-US"/>
        </w:rPr>
        <w:t>assuming without constant delay of around 15ms</w:t>
      </w:r>
    </w:p>
    <w:p w14:paraId="4469A335" w14:textId="2C1601A9" w:rsidR="00E42E2E" w:rsidRDefault="00D37B9B" w:rsidP="00E42E2E">
      <w:pPr>
        <w:pStyle w:val="Heading2"/>
      </w:pPr>
      <w:bookmarkStart w:id="157" w:name="_Toc135638353"/>
      <w:r>
        <w:t>6</w:t>
      </w:r>
      <w:r w:rsidR="00E42E2E">
        <w:t>.5</w:t>
      </w:r>
      <w:r w:rsidR="00E42E2E">
        <w:tab/>
        <w:t>Traces and Statistical Models</w:t>
      </w:r>
      <w:bookmarkEnd w:id="157"/>
    </w:p>
    <w:p w14:paraId="1C514068" w14:textId="099D5BFD" w:rsidR="00C17D8E" w:rsidRDefault="00C17D8E" w:rsidP="00C17D8E">
      <w:pPr>
        <w:pStyle w:val="Heading3"/>
      </w:pPr>
      <w:bookmarkStart w:id="158" w:name="_Toc135638354"/>
      <w:r>
        <w:t>6.5.</w:t>
      </w:r>
      <w:r w:rsidR="00B31D6C">
        <w:t>1</w:t>
      </w:r>
      <w:r>
        <w:tab/>
      </w:r>
      <w:r w:rsidRPr="00E64CBD">
        <w:t>Traces</w:t>
      </w:r>
      <w:bookmarkEnd w:id="158"/>
    </w:p>
    <w:p w14:paraId="74DEB167" w14:textId="413B868D" w:rsidR="00014EFE" w:rsidRPr="00E64CBD" w:rsidRDefault="00014EFE" w:rsidP="00E64CBD">
      <w:pPr>
        <w:pStyle w:val="Heading4"/>
        <w:ind w:left="0" w:firstLine="0"/>
      </w:pPr>
      <w:bookmarkStart w:id="159" w:name="_Toc135638355"/>
      <w:r>
        <w:t>6.5.1.1</w:t>
      </w:r>
      <w:r>
        <w:tab/>
      </w:r>
      <w:r>
        <w:tab/>
        <w:t>Overview</w:t>
      </w:r>
      <w:bookmarkEnd w:id="159"/>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179F361" w14:textId="0E4DB0A8" w:rsidR="00014EFE" w:rsidRDefault="00A63280" w:rsidP="00C9724E">
      <w:pPr>
        <w:pStyle w:val="B10"/>
      </w:pPr>
      <w:hyperlink r:id="rId41" w:history="1">
        <w:r w:rsidR="0090758E" w:rsidRPr="00B324C0">
          <w:rPr>
            <w:rStyle w:val="Hyperlink"/>
          </w:rPr>
          <w:t>http://dash.akamaized.net/WAVE/3GPP/XRTraffic/Traces/Candidate/VR2/</w:t>
        </w:r>
      </w:hyperlink>
    </w:p>
    <w:p w14:paraId="622CE472" w14:textId="5038D416" w:rsidR="00014EFE" w:rsidRDefault="00014EFE" w:rsidP="00E64CBD">
      <w:pPr>
        <w:pStyle w:val="Heading4"/>
        <w:ind w:left="0" w:firstLine="0"/>
      </w:pPr>
      <w:bookmarkStart w:id="160" w:name="_Toc63856303"/>
      <w:bookmarkStart w:id="161" w:name="_Toc135638356"/>
      <w:r>
        <w:t>6.5.1.2</w:t>
      </w:r>
      <w:r>
        <w:tab/>
      </w:r>
      <w:r>
        <w:tab/>
        <w:t>VR2-1 Plots and Insights</w:t>
      </w:r>
      <w:bookmarkEnd w:id="160"/>
      <w:bookmarkEnd w:id="161"/>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9724E" w:rsidRDefault="00014EFE" w:rsidP="00C9724E">
      <w:pPr>
        <w:pStyle w:val="TF"/>
      </w:pPr>
      <w:bookmarkStart w:id="162" w:name="_Ref63049035"/>
      <w:r>
        <w:t xml:space="preserve">Figure </w:t>
      </w:r>
      <w:r w:rsidR="008162A1">
        <w:rPr>
          <w:lang w:val="en-US"/>
        </w:rPr>
        <w:t>6.5.1.2-1</w:t>
      </w:r>
      <w:bookmarkEnd w:id="162"/>
      <w:r>
        <w:t xml:space="preserve"> S-Trace Statistics for VR2-1</w:t>
      </w:r>
    </w:p>
    <w:p w14:paraId="0EEFDA37" w14:textId="33A4A257" w:rsidR="00014EFE" w:rsidRDefault="0008657C" w:rsidP="00E64CBD">
      <w:pPr>
        <w:pStyle w:val="Heading4"/>
        <w:ind w:left="0" w:firstLine="0"/>
      </w:pPr>
      <w:bookmarkStart w:id="163" w:name="_Toc63856305"/>
      <w:bookmarkStart w:id="164" w:name="_Toc135638357"/>
      <w:r>
        <w:t>6.5.1.3</w:t>
      </w:r>
      <w:r>
        <w:tab/>
      </w:r>
      <w:r w:rsidR="00014EFE">
        <w:t>Initial VR2-7 Plots and Insights</w:t>
      </w:r>
      <w:bookmarkEnd w:id="163"/>
      <w:bookmarkEnd w:id="164"/>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9724E" w:rsidRDefault="00014EFE" w:rsidP="00C9724E">
      <w:pPr>
        <w:pStyle w:val="TF"/>
      </w:pPr>
      <w:bookmarkStart w:id="165" w:name="_Ref63052298"/>
      <w:r>
        <w:t xml:space="preserve">Figure </w:t>
      </w:r>
      <w:r w:rsidR="003E612A">
        <w:rPr>
          <w:lang w:val="en-US"/>
        </w:rPr>
        <w:t xml:space="preserve">6.5.1.3-1 </w:t>
      </w:r>
      <w:bookmarkEnd w:id="165"/>
      <w:r>
        <w:t xml:space="preserve"> S-Trace Statistics for initial VR2-7</w:t>
      </w:r>
    </w:p>
    <w:p w14:paraId="1AE6534E" w14:textId="0250B782" w:rsidR="00014EFE" w:rsidRDefault="00014EFE" w:rsidP="00014EFE">
      <w:pPr>
        <w:keepNext/>
        <w:jc w:val="center"/>
      </w:pPr>
      <w:r>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A514D2" w:rsidRDefault="00014EFE" w:rsidP="00C9724E">
      <w:pPr>
        <w:pStyle w:val="TF"/>
      </w:pPr>
      <w:bookmarkStart w:id="166" w:name="_Ref63052300"/>
      <w:r>
        <w:t xml:space="preserve">Figure </w:t>
      </w:r>
      <w:r w:rsidR="003E612A">
        <w:rPr>
          <w:lang w:val="en-US"/>
        </w:rPr>
        <w:t>6.5.1.3-1</w:t>
      </w:r>
      <w:bookmarkEnd w:id="166"/>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167" w:name="_Toc135638358"/>
      <w:r>
        <w:t>6.5.2</w:t>
      </w:r>
      <w:r>
        <w:tab/>
      </w:r>
      <w:r w:rsidR="00C17D8E">
        <w:t>Statistical Models</w:t>
      </w:r>
      <w:bookmarkEnd w:id="167"/>
    </w:p>
    <w:p w14:paraId="398CCD30" w14:textId="3A5B13D8" w:rsidR="003E612A" w:rsidRDefault="003E612A" w:rsidP="003E612A">
      <w:pPr>
        <w:rPr>
          <w:lang w:val="en-US"/>
        </w:rPr>
      </w:pPr>
      <w:r>
        <w:rPr>
          <w:lang w:val="en-US"/>
        </w:rPr>
        <w:t xml:space="preserve">Analyzing the initial traces that were derived and they are attached to this document for VR2-3 and VR2-4. </w:t>
      </w:r>
    </w:p>
    <w:p w14:paraId="69A884F3" w14:textId="33D95F51" w:rsidR="003E612A" w:rsidRDefault="003E612A" w:rsidP="003E612A">
      <w:pPr>
        <w:rPr>
          <w:lang w:val="en-US"/>
        </w:rPr>
      </w:pPr>
      <w:r>
        <w:rPr>
          <w:lang w:val="en-US"/>
        </w:rPr>
        <w:t>We extract several statistical models for VR2-3 and VR2-4 in Figure 6.5.2-1 and Figure 6.5.2-2, respectively.</w:t>
      </w:r>
    </w:p>
    <w:p w14:paraId="0101484E" w14:textId="3F0EC4CE" w:rsidR="003E612A" w:rsidRDefault="003E612A" w:rsidP="00C9724E">
      <w:pPr>
        <w:pStyle w:val="B10"/>
        <w:rPr>
          <w:lang w:val="en-US"/>
        </w:rPr>
      </w:pPr>
      <w:r>
        <w:rPr>
          <w:lang w:val="en-US"/>
        </w:rPr>
        <w:t>-</w:t>
      </w:r>
      <w:r>
        <w:rPr>
          <w:lang w:val="en-US"/>
        </w:rPr>
        <w:tab/>
        <w:t>Inter arrival distribution: what is the typical difference between packet arrival</w:t>
      </w:r>
    </w:p>
    <w:p w14:paraId="293F8CA3" w14:textId="160C8A27" w:rsidR="003E612A" w:rsidRDefault="003E612A" w:rsidP="00C9724E">
      <w:pPr>
        <w:pStyle w:val="B10"/>
        <w:rPr>
          <w:lang w:val="en-US"/>
        </w:rPr>
      </w:pPr>
      <w:r>
        <w:rPr>
          <w:lang w:val="en-US"/>
        </w:rPr>
        <w:t>-</w:t>
      </w:r>
      <w:r>
        <w:rPr>
          <w:lang w:val="en-US"/>
        </w:rPr>
        <w:tab/>
        <w:t>Packet size distribution: what are the different packet sizes</w:t>
      </w:r>
    </w:p>
    <w:p w14:paraId="06031AD1" w14:textId="02C82933" w:rsidR="003E612A" w:rsidRDefault="003E612A" w:rsidP="00C9724E">
      <w:pPr>
        <w:pStyle w:val="B10"/>
        <w:rPr>
          <w:lang w:val="en-US"/>
        </w:rPr>
      </w:pPr>
      <w:r>
        <w:rPr>
          <w:lang w:val="en-US"/>
        </w:rPr>
        <w:t>-</w:t>
      </w:r>
      <w:r>
        <w:rPr>
          <w:lang w:val="en-US"/>
        </w:rPr>
        <w:tab/>
        <w:t>Packet latency distributions</w:t>
      </w:r>
    </w:p>
    <w:p w14:paraId="40287B7C" w14:textId="092D2577" w:rsidR="003E612A" w:rsidRDefault="003E612A" w:rsidP="003E612A">
      <w:pPr>
        <w:keepNext/>
      </w:pPr>
      <w:r>
        <w:rPr>
          <w:noProof/>
        </w:rPr>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9724E" w:rsidRDefault="003E612A" w:rsidP="00C9724E">
      <w:pPr>
        <w:pStyle w:val="TF"/>
      </w:pPr>
      <w:r>
        <w:t xml:space="preserve">Figure </w:t>
      </w:r>
      <w:r>
        <w:rPr>
          <w:lang w:val="en-US"/>
        </w:rPr>
        <w:t>6.5.2-1</w:t>
      </w:r>
      <w:r>
        <w:t xml:space="preserve"> VR2-3 Statistics</w:t>
      </w:r>
    </w:p>
    <w:p w14:paraId="2897E2D3" w14:textId="77777777" w:rsidR="003E612A" w:rsidRPr="006606F2" w:rsidRDefault="003E612A" w:rsidP="003E612A">
      <w:pPr>
        <w:rPr>
          <w:lang w:val="en-US"/>
        </w:rPr>
      </w:pPr>
    </w:p>
    <w:p w14:paraId="65E58B99" w14:textId="67AC2D2A" w:rsidR="003E612A" w:rsidRDefault="003E612A" w:rsidP="003E612A">
      <w:pPr>
        <w:jc w:val="center"/>
      </w:pPr>
      <w:r>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9724E" w:rsidRDefault="003E612A" w:rsidP="00C9724E">
      <w:pPr>
        <w:pStyle w:val="TF"/>
      </w:pPr>
      <w:r>
        <w:t xml:space="preserve">Figure </w:t>
      </w:r>
      <w:r>
        <w:rPr>
          <w:lang w:val="en-US"/>
        </w:rPr>
        <w:t>6.5.2-2</w:t>
      </w:r>
      <w:r>
        <w:t xml:space="preserve"> VR2-4 Statistics</w:t>
      </w:r>
    </w:p>
    <w:p w14:paraId="74EF89DC" w14:textId="77777777" w:rsidR="003E612A" w:rsidRDefault="003E612A" w:rsidP="003E612A">
      <w:pPr>
        <w:rPr>
          <w:lang w:val="en-US"/>
        </w:rPr>
      </w:pPr>
      <w:r>
        <w:rPr>
          <w:lang w:val="en-US"/>
        </w:rPr>
        <w:t>Observations:</w:t>
      </w:r>
    </w:p>
    <w:p w14:paraId="2488B569"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The traffic statistics can be mapped to statistics, but we need to know which statistics are needed</w:t>
      </w:r>
    </w:p>
    <w:p w14:paraId="2BA4339E"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It is clear that second order statistics are not represented in the above distributions</w:t>
      </w:r>
    </w:p>
    <w:p w14:paraId="555D1042"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It is also clear that depending on the configurations, the statistics are quite different.</w:t>
      </w:r>
    </w:p>
    <w:p w14:paraId="6E45A856" w14:textId="77777777" w:rsidR="003E612A" w:rsidRDefault="003E612A" w:rsidP="003E612A">
      <w:pPr>
        <w:rPr>
          <w:lang w:val="en-US"/>
        </w:rPr>
      </w:pPr>
      <w:r>
        <w:rPr>
          <w:lang w:val="en-US"/>
        </w:rPr>
        <w:t>More data can be extracted based on the attached traces and distributions.</w:t>
      </w:r>
    </w:p>
    <w:p w14:paraId="45BA0261" w14:textId="3798E02A" w:rsidR="003E612A" w:rsidRDefault="003E612A" w:rsidP="003E612A">
      <w:pPr>
        <w:rPr>
          <w:lang w:val="en-US"/>
        </w:rPr>
      </w:pPr>
      <w:r>
        <w:rPr>
          <w:lang w:val="en-US"/>
        </w:rPr>
        <w:t xml:space="preserve">Based on the observations it is agreed </w:t>
      </w:r>
    </w:p>
    <w:p w14:paraId="2571A045" w14:textId="7E65CC66" w:rsidR="003E612A" w:rsidRDefault="003E612A" w:rsidP="00C9724E">
      <w:pPr>
        <w:pStyle w:val="B10"/>
      </w:pPr>
      <w:r>
        <w:rPr>
          <w:lang w:val="en-US"/>
        </w:rPr>
        <w:t>-</w:t>
      </w:r>
      <w:r>
        <w:rPr>
          <w:lang w:val="en-US"/>
        </w:rPr>
        <w:tab/>
      </w:r>
      <w:r>
        <w:t>that SA4 develops statistical models based on traces</w:t>
      </w:r>
    </w:p>
    <w:p w14:paraId="131E3077" w14:textId="6C8A5791" w:rsidR="003E612A" w:rsidRDefault="003E612A" w:rsidP="00C9724E">
      <w:pPr>
        <w:pStyle w:val="B10"/>
      </w:pPr>
      <w:r>
        <w:rPr>
          <w:lang w:val="en-US"/>
        </w:rPr>
        <w:t>-</w:t>
      </w:r>
      <w:r>
        <w:rPr>
          <w:lang w:val="en-US"/>
        </w:rPr>
        <w:tab/>
      </w:r>
      <w:r>
        <w:t>that RAN1 may develop statistical models based on traces</w:t>
      </w:r>
    </w:p>
    <w:p w14:paraId="08360975" w14:textId="2485D3ED" w:rsidR="003E612A" w:rsidRDefault="003E612A" w:rsidP="00C9724E">
      <w:pPr>
        <w:pStyle w:val="B10"/>
      </w:pPr>
      <w:r>
        <w:rPr>
          <w:lang w:val="en-US"/>
        </w:rPr>
        <w:t>-</w:t>
      </w:r>
      <w:r>
        <w:rPr>
          <w:lang w:val="en-US"/>
        </w:rPr>
        <w:tab/>
      </w:r>
      <w:r>
        <w:t>that RAN1 may ask SA4 to provide statistical models for specific setups and parameters, if needed, for example</w:t>
      </w:r>
    </w:p>
    <w:p w14:paraId="1C157C86" w14:textId="3DF851D8" w:rsidR="003E612A" w:rsidRDefault="003E612A" w:rsidP="00C9724E">
      <w:pPr>
        <w:pStyle w:val="B2"/>
      </w:pPr>
      <w:r>
        <w:rPr>
          <w:lang w:val="en-US"/>
        </w:rPr>
        <w:t>-</w:t>
      </w:r>
      <w:r>
        <w:rPr>
          <w:lang w:val="en-US"/>
        </w:rPr>
        <w:tab/>
      </w:r>
      <w:r>
        <w:t>Statistical models for packets associated to I-frames and P-frames</w:t>
      </w:r>
    </w:p>
    <w:p w14:paraId="7F56E68C" w14:textId="6D485A3B" w:rsidR="003E612A" w:rsidRDefault="003E612A" w:rsidP="00C9724E">
      <w:pPr>
        <w:pStyle w:val="B2"/>
      </w:pPr>
      <w:r>
        <w:rPr>
          <w:lang w:val="en-US"/>
        </w:rPr>
        <w:t>-</w:t>
      </w:r>
      <w:r>
        <w:rPr>
          <w:lang w:val="en-US"/>
        </w:rPr>
        <w:tab/>
      </w:r>
      <w:r>
        <w:t>Statistical models for slices and video frames</w:t>
      </w:r>
    </w:p>
    <w:p w14:paraId="0F40AE9C" w14:textId="583FA02C" w:rsidR="00B31D6C" w:rsidRPr="00014EFE" w:rsidRDefault="003E612A" w:rsidP="00C9724E">
      <w:pPr>
        <w:pStyle w:val="B2"/>
      </w:pPr>
      <w:r>
        <w:rPr>
          <w:lang w:val="en-US"/>
        </w:rPr>
        <w:t>-</w:t>
      </w:r>
      <w:r>
        <w:rPr>
          <w:lang w:val="en-US"/>
        </w:rPr>
        <w:tab/>
      </w:r>
      <w:r>
        <w:t>Statistical models for different importance settings</w:t>
      </w:r>
    </w:p>
    <w:p w14:paraId="2BBF9CF8" w14:textId="21B49107" w:rsidR="005C2383" w:rsidRDefault="005C2383" w:rsidP="00E64CBD">
      <w:pPr>
        <w:pStyle w:val="Heading3"/>
      </w:pPr>
      <w:bookmarkStart w:id="168" w:name="_Toc135638359"/>
      <w:r>
        <w:t>6.</w:t>
      </w:r>
      <w:r w:rsidR="00C17D8E">
        <w:t>5.</w:t>
      </w:r>
      <w:r w:rsidR="00B31D6C">
        <w:t>3</w:t>
      </w:r>
      <w:r>
        <w:tab/>
        <w:t>Analysis of the Traces and Statistical Models</w:t>
      </w:r>
      <w:bookmarkEnd w:id="168"/>
    </w:p>
    <w:p w14:paraId="1DE39C1B" w14:textId="1768675D" w:rsidR="00722D0B" w:rsidRDefault="00722D0B" w:rsidP="00E64CBD">
      <w:pPr>
        <w:pStyle w:val="Heading4"/>
        <w:ind w:left="0" w:firstLine="0"/>
      </w:pPr>
      <w:bookmarkStart w:id="169" w:name="_Toc135638360"/>
      <w:r>
        <w:t>6.</w:t>
      </w:r>
      <w:r w:rsidR="00B31D6C">
        <w:t>5</w:t>
      </w:r>
      <w:r>
        <w:t>.</w:t>
      </w:r>
      <w:r w:rsidR="00B31D6C">
        <w:t>3.</w:t>
      </w:r>
      <w:r>
        <w:t xml:space="preserve">1 </w:t>
      </w:r>
      <w:r w:rsidR="004C34FA">
        <w:tab/>
      </w:r>
      <w:r w:rsidR="007E4A01">
        <w:tab/>
      </w:r>
      <w:r w:rsidR="00D22DA9">
        <w:t>Frame</w:t>
      </w:r>
      <w:r>
        <w:t xml:space="preserve"> Size</w:t>
      </w:r>
      <w:bookmarkEnd w:id="169"/>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170" w:name="_Toc135638361"/>
      <w:r>
        <w:t>6.5.3.2</w:t>
      </w:r>
      <w:r w:rsidR="006225C4">
        <w:t xml:space="preserve"> </w:t>
      </w:r>
      <w:r>
        <w:t>Jitter</w:t>
      </w:r>
      <w:bookmarkEnd w:id="170"/>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9724E" w:rsidRDefault="001B7B1C" w:rsidP="00C9724E">
      <w:pPr>
        <w:pStyle w:val="TH"/>
        <w:rPr>
          <w:b w:val="0"/>
        </w:rPr>
      </w:pPr>
      <w:bookmarkStart w:id="171" w:name="_Ref111126728"/>
      <w:r w:rsidRPr="00203AB7">
        <w:t xml:space="preserve">Table </w:t>
      </w:r>
      <w:r>
        <w:t>6.5.3.2-1</w:t>
      </w:r>
      <w:r w:rsidRPr="008162A1">
        <w:fldChar w:fldCharType="begin"/>
      </w:r>
      <w:r w:rsidRPr="008162A1">
        <w:fldChar w:fldCharType="separate"/>
      </w:r>
      <w:r>
        <w:t>4</w:t>
      </w:r>
      <w:r w:rsidRPr="008162A1">
        <w:fldChar w:fldCharType="end"/>
      </w:r>
      <w:bookmarkEnd w:id="171"/>
      <w:r w:rsidRPr="00C9724E">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25BB9FB4" w:rsidR="00E42E2E" w:rsidRDefault="00D37B9B" w:rsidP="00E42E2E">
      <w:pPr>
        <w:pStyle w:val="Heading2"/>
      </w:pPr>
      <w:bookmarkStart w:id="172" w:name="_Toc135638362"/>
      <w:r>
        <w:t>6</w:t>
      </w:r>
      <w:r w:rsidR="00E42E2E">
        <w:t>.</w:t>
      </w:r>
      <w:ins w:id="173" w:author="Thomas Stockhammer" w:date="2023-06-26T14:16:00Z">
        <w:r w:rsidR="00C54DCA">
          <w:t>6</w:t>
        </w:r>
      </w:ins>
      <w:del w:id="174" w:author="Thomas Stockhammer" w:date="2023-06-26T14:16:00Z">
        <w:r w:rsidR="00C64F67" w:rsidDel="00C54DCA">
          <w:delText>7</w:delText>
        </w:r>
      </w:del>
      <w:r w:rsidR="00E42E2E">
        <w:tab/>
        <w:t>Test Channel Results</w:t>
      </w:r>
      <w:bookmarkEnd w:id="172"/>
    </w:p>
    <w:p w14:paraId="296903BD" w14:textId="1E7C93E6" w:rsidR="00F65694" w:rsidRPr="00C9724E" w:rsidRDefault="00F65694" w:rsidP="00F65694">
      <w:pPr>
        <w:rPr>
          <w:rFonts w:eastAsiaTheme="minorEastAsia"/>
          <w:lang w:val="en-CA" w:eastAsia="zh-CN"/>
        </w:rPr>
      </w:pPr>
      <w:r w:rsidRPr="00C9724E">
        <w:rPr>
          <w:rFonts w:eastAsiaTheme="minorEastAsia"/>
          <w:lang w:val="en-CA" w:eastAsia="zh-CN"/>
        </w:rPr>
        <w:t xml:space="preserve">In clause </w:t>
      </w:r>
      <w:r w:rsidR="003E612A" w:rsidRPr="00C9724E">
        <w:rPr>
          <w:rFonts w:eastAsiaTheme="minorEastAsia"/>
          <w:lang w:val="en-CA" w:eastAsia="zh-CN"/>
        </w:rPr>
        <w:t>5</w:t>
      </w:r>
      <w:r w:rsidRPr="00C9724E">
        <w:rPr>
          <w:rFonts w:eastAsiaTheme="minorEastAsia"/>
          <w:lang w:val="en-CA" w:eastAsia="zh-CN"/>
        </w:rPr>
        <w:t>.</w:t>
      </w:r>
      <w:r w:rsidR="003E612A" w:rsidRPr="00C9724E">
        <w:rPr>
          <w:rFonts w:eastAsiaTheme="minorEastAsia"/>
          <w:lang w:val="en-CA" w:eastAsia="zh-CN"/>
        </w:rPr>
        <w:t>8.2</w:t>
      </w:r>
      <w:r w:rsidRPr="00C9724E">
        <w:rPr>
          <w:rFonts w:eastAsiaTheme="minorEastAsia"/>
          <w:lang w:val="en-CA" w:eastAsia="zh-CN"/>
        </w:rPr>
        <w:t xml:space="preserve">, test channels are introduced in order to </w:t>
      </w:r>
    </w:p>
    <w:p w14:paraId="3CC124A1" w14:textId="293B7C72" w:rsidR="00F65694" w:rsidRPr="00E64CBD" w:rsidRDefault="003E612A" w:rsidP="00C9724E">
      <w:pPr>
        <w:pStyle w:val="B10"/>
      </w:pPr>
      <w:r>
        <w:rPr>
          <w:lang w:val="en-US"/>
        </w:rPr>
        <w:t>-</w:t>
      </w:r>
      <w:r>
        <w:rPr>
          <w:lang w:val="en-US"/>
        </w:rPr>
        <w:tab/>
      </w:r>
      <w:r w:rsidR="00F65694" w:rsidRPr="00E64CBD">
        <w:t>Permit to emulate typical radio conditions in terms delays and losses.</w:t>
      </w:r>
    </w:p>
    <w:p w14:paraId="1B95A16C" w14:textId="6013E399" w:rsidR="00F65694" w:rsidRPr="00E64CBD" w:rsidRDefault="003E612A" w:rsidP="00C9724E">
      <w:pPr>
        <w:pStyle w:val="B10"/>
        <w:rPr>
          <w:color w:val="FF0000"/>
          <w:lang w:val="en-US"/>
        </w:rPr>
      </w:pPr>
      <w:r>
        <w:rPr>
          <w:lang w:val="en-US"/>
        </w:rPr>
        <w:t>-</w:t>
      </w:r>
      <w:r>
        <w:rPr>
          <w:lang w:val="en-US"/>
        </w:rPr>
        <w:tab/>
      </w:r>
      <w:r w:rsidR="00F65694" w:rsidRPr="00E64CBD">
        <w:t>Permit to evaluate the application quality for different representative radio conditions.</w:t>
      </w:r>
      <w:r w:rsidRPr="00E64CBD" w:rsidDel="003E612A">
        <w:t xml:space="preserve"> </w:t>
      </w:r>
    </w:p>
    <w:p w14:paraId="565E798F" w14:textId="38A97E24" w:rsidR="00F65694" w:rsidRPr="00C9724E" w:rsidRDefault="003E612A" w:rsidP="00F65694">
      <w:pPr>
        <w:rPr>
          <w:rFonts w:eastAsiaTheme="minorEastAsia"/>
          <w:lang w:val="en-CA" w:eastAsia="zh-CN"/>
        </w:rPr>
      </w:pPr>
      <w:r>
        <w:rPr>
          <w:rFonts w:eastAsiaTheme="minorEastAsia"/>
          <w:lang w:val="en-CA" w:eastAsia="zh-CN"/>
        </w:rPr>
        <w:t>The 3GPP radio experts</w:t>
      </w:r>
      <w:r w:rsidRPr="00C9724E">
        <w:rPr>
          <w:rFonts w:eastAsiaTheme="minorEastAsia"/>
          <w:lang w:val="en-CA" w:eastAsia="zh-CN"/>
        </w:rPr>
        <w:t xml:space="preserve"> </w:t>
      </w:r>
      <w:r>
        <w:rPr>
          <w:rFonts w:eastAsiaTheme="minorEastAsia"/>
          <w:lang w:val="en-CA" w:eastAsia="zh-CN"/>
        </w:rPr>
        <w:t>are expected to</w:t>
      </w:r>
      <w:r w:rsidRPr="00C9724E">
        <w:rPr>
          <w:rFonts w:eastAsiaTheme="minorEastAsia"/>
          <w:lang w:val="en-CA" w:eastAsia="zh-CN"/>
        </w:rPr>
        <w:t xml:space="preserve"> </w:t>
      </w:r>
      <w:r w:rsidR="00F65694" w:rsidRPr="00C9724E">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9724E" w:rsidRDefault="003E612A" w:rsidP="00F65694">
      <w:pPr>
        <w:rPr>
          <w:rFonts w:eastAsiaTheme="minorEastAsia"/>
          <w:lang w:val="en-CA" w:eastAsia="zh-CN"/>
        </w:rPr>
      </w:pPr>
      <w:r>
        <w:rPr>
          <w:rFonts w:eastAsiaTheme="minorEastAsia"/>
          <w:lang w:val="en-CA" w:eastAsia="zh-CN"/>
        </w:rPr>
        <w:t>3GPP radio experts</w:t>
      </w:r>
      <w:r w:rsidRPr="00C9724E">
        <w:rPr>
          <w:rFonts w:eastAsiaTheme="minorEastAsia"/>
          <w:lang w:val="en-CA" w:eastAsia="zh-CN"/>
        </w:rPr>
        <w:t xml:space="preserve"> </w:t>
      </w:r>
      <w:r>
        <w:rPr>
          <w:rFonts w:eastAsiaTheme="minorEastAsia"/>
          <w:lang w:val="en-CA" w:eastAsia="zh-CN"/>
        </w:rPr>
        <w:t>may</w:t>
      </w:r>
      <w:r w:rsidRPr="00C9724E">
        <w:rPr>
          <w:rFonts w:eastAsiaTheme="minorEastAsia"/>
          <w:lang w:val="en-CA" w:eastAsia="zh-CN"/>
        </w:rPr>
        <w:t xml:space="preserve"> </w:t>
      </w:r>
      <w:r w:rsidR="00F65694" w:rsidRPr="00C9724E">
        <w:rPr>
          <w:rFonts w:eastAsiaTheme="minorEastAsia"/>
          <w:lang w:val="en-CA" w:eastAsia="zh-CN"/>
        </w:rPr>
        <w:t xml:space="preserve">ask </w:t>
      </w:r>
      <w:r>
        <w:rPr>
          <w:rFonts w:eastAsiaTheme="minorEastAsia"/>
          <w:lang w:val="en-CA" w:eastAsia="zh-CN"/>
        </w:rPr>
        <w:t>3GPP application service experts</w:t>
      </w:r>
      <w:r w:rsidRPr="00C9724E">
        <w:rPr>
          <w:rFonts w:eastAsiaTheme="minorEastAsia"/>
          <w:lang w:val="en-CA" w:eastAsia="zh-CN"/>
        </w:rPr>
        <w:t xml:space="preserve"> </w:t>
      </w:r>
      <w:r w:rsidR="00F65694" w:rsidRPr="00C9724E">
        <w:rPr>
          <w:rFonts w:eastAsiaTheme="minorEastAsia"/>
          <w:lang w:val="en-CA" w:eastAsia="zh-CN"/>
        </w:rPr>
        <w:t xml:space="preserve">to evaluate the simulation and evaluation results for different test channels in order to identify the benefit of specific radio settings. For this purpose, </w:t>
      </w:r>
      <w:r>
        <w:rPr>
          <w:rFonts w:eastAsiaTheme="minorEastAsia"/>
          <w:lang w:val="en-CA" w:eastAsia="zh-CN"/>
        </w:rPr>
        <w:t>3GPP radio experts</w:t>
      </w:r>
      <w:r w:rsidRPr="003E612A" w:rsidDel="003E612A">
        <w:rPr>
          <w:rFonts w:eastAsiaTheme="minorEastAsia"/>
          <w:lang w:val="en-CA" w:eastAsia="zh-CN"/>
        </w:rPr>
        <w:t xml:space="preserve"> </w:t>
      </w:r>
      <w:r w:rsidR="00F65694" w:rsidRPr="00C9724E">
        <w:rPr>
          <w:rFonts w:eastAsiaTheme="minorEastAsia"/>
          <w:lang w:val="en-CA" w:eastAsia="zh-CN"/>
        </w:rPr>
        <w:t xml:space="preserve">should support </w:t>
      </w:r>
      <w:r>
        <w:rPr>
          <w:rFonts w:eastAsiaTheme="minorEastAsia"/>
          <w:lang w:val="en-CA" w:eastAsia="zh-CN"/>
        </w:rPr>
        <w:t>3GPP application service experts</w:t>
      </w:r>
      <w:r w:rsidRPr="00780448">
        <w:rPr>
          <w:rFonts w:eastAsiaTheme="minorEastAsia"/>
          <w:lang w:val="en-CA" w:eastAsia="zh-CN"/>
        </w:rPr>
        <w:t xml:space="preserve"> </w:t>
      </w:r>
      <w:r w:rsidR="00F65694" w:rsidRPr="00C9724E">
        <w:rPr>
          <w:rFonts w:eastAsiaTheme="minorEastAsia"/>
          <w:lang w:val="en-CA" w:eastAsia="zh-CN"/>
        </w:rPr>
        <w:t>to define test channels models and configurations. Examples are</w:t>
      </w:r>
    </w:p>
    <w:p w14:paraId="6645C50D" w14:textId="28CD5680" w:rsidR="00F65694" w:rsidRPr="00E64CBD" w:rsidRDefault="003E612A" w:rsidP="00C9724E">
      <w:pPr>
        <w:pStyle w:val="B10"/>
      </w:pPr>
      <w:r>
        <w:t>-</w:t>
      </w:r>
      <w:r>
        <w:tab/>
      </w:r>
      <w:r w:rsidR="00F65694" w:rsidRPr="00E64CBD">
        <w:t>Use Test channel with PLR 0.1% and iid delay between 0 and 20ms and simulate the quality</w:t>
      </w:r>
    </w:p>
    <w:p w14:paraId="1DA5601D" w14:textId="7D63CE0D" w:rsidR="00F65694" w:rsidRPr="00E64CBD" w:rsidRDefault="003E612A" w:rsidP="00C9724E">
      <w:pPr>
        <w:pStyle w:val="B10"/>
      </w:pPr>
      <w:r>
        <w:t>-</w:t>
      </w:r>
      <w:r>
        <w:tab/>
      </w:r>
      <w:r w:rsidR="00F65694" w:rsidRPr="00E64CBD">
        <w:t xml:space="preserve">Use Test channel with </w:t>
      </w:r>
    </w:p>
    <w:p w14:paraId="6C64F60D" w14:textId="39F57D05" w:rsidR="00F65694" w:rsidRPr="00E64CBD" w:rsidRDefault="003E612A" w:rsidP="00C9724E">
      <w:pPr>
        <w:pStyle w:val="B2"/>
      </w:pPr>
      <w:r>
        <w:t>-</w:t>
      </w:r>
      <w:r>
        <w:tab/>
      </w:r>
      <w:r w:rsidR="00F65694" w:rsidRPr="00E64CBD">
        <w:t>PLR 0.1% and iid delay between 0 and 20ms for packets marked with type P</w:t>
      </w:r>
    </w:p>
    <w:p w14:paraId="78402F6E" w14:textId="50F1C402" w:rsidR="00F65694" w:rsidRPr="00E64CBD" w:rsidRDefault="003E612A" w:rsidP="00C9724E">
      <w:pPr>
        <w:pStyle w:val="B2"/>
      </w:pPr>
      <w:r>
        <w:t>-</w:t>
      </w:r>
      <w:r>
        <w:tab/>
      </w:r>
      <w:r w:rsidR="00F65694" w:rsidRPr="00E64CBD">
        <w:t>PLR 0.01% and iid delay between 0 and 20ms for packets marked with type I</w:t>
      </w:r>
    </w:p>
    <w:p w14:paraId="51687F94" w14:textId="03211D0E" w:rsidR="00F65694" w:rsidRPr="00E64CBD" w:rsidRDefault="003E612A" w:rsidP="00C9724E">
      <w:pPr>
        <w:pStyle w:val="B2"/>
      </w:pPr>
      <w:r>
        <w:t>-</w:t>
      </w:r>
      <w:r>
        <w:tab/>
      </w:r>
      <w:r w:rsidR="00F65694" w:rsidRPr="00E64CBD">
        <w:t>and provide the resulting quality</w:t>
      </w:r>
    </w:p>
    <w:p w14:paraId="30F32AE8" w14:textId="55D140F1" w:rsidR="00F65694" w:rsidRPr="00C9724E" w:rsidRDefault="00F65694" w:rsidP="00F65694">
      <w:pPr>
        <w:rPr>
          <w:rFonts w:eastAsiaTheme="minorEastAsia"/>
          <w:lang w:val="en-CA" w:eastAsia="zh-CN"/>
        </w:rPr>
      </w:pPr>
      <w:r w:rsidRPr="00C9724E">
        <w:rPr>
          <w:rFonts w:eastAsiaTheme="minorEastAsia"/>
          <w:lang w:val="en-CA" w:eastAsia="zh-CN"/>
        </w:rPr>
        <w:t>It is agreed</w:t>
      </w:r>
    </w:p>
    <w:p w14:paraId="7BC1CD76" w14:textId="57B537D7"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175" w:name="_Hlk69208064"/>
      <w:r w:rsidR="00F65694" w:rsidRPr="00C9724E">
        <w:t>evaluates the quality of different configurations and radio settings through test channels</w:t>
      </w:r>
      <w:bookmarkEnd w:id="175"/>
    </w:p>
    <w:p w14:paraId="54F41722" w14:textId="7043A225"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supports </w:t>
      </w:r>
      <w:r w:rsidR="000A7160">
        <w:rPr>
          <w:rFonts w:eastAsiaTheme="minorEastAsia"/>
          <w:lang w:val="en-CA" w:eastAsia="zh-CN"/>
        </w:rPr>
        <w:t>3GPP application service experts</w:t>
      </w:r>
      <w:r w:rsidR="000A7160" w:rsidRPr="00780448">
        <w:rPr>
          <w:rFonts w:eastAsiaTheme="minorEastAsia"/>
          <w:lang w:val="en-CA" w:eastAsia="zh-CN"/>
        </w:rPr>
        <w:t xml:space="preserve"> </w:t>
      </w:r>
      <w:r w:rsidR="00F65694" w:rsidRPr="00C9724E">
        <w:t>in the development of different test channel models</w:t>
      </w:r>
    </w:p>
    <w:p w14:paraId="33286984" w14:textId="21F08B6F"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may ask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176" w:name="_Hlk69208265"/>
      <w:r w:rsidR="00F65694" w:rsidRPr="00C9724E">
        <w:t>to evaluate the simulation and evaluation results for different test channels in order to identify the benefit of specific radio settings, if needed.</w:t>
      </w:r>
      <w:bookmarkEnd w:id="176"/>
    </w:p>
    <w:p w14:paraId="21FDB005" w14:textId="214FDDF9" w:rsidR="00F65694" w:rsidRPr="00C9724E" w:rsidRDefault="000A7160" w:rsidP="00C9724E">
      <w:pPr>
        <w:pStyle w:val="TH"/>
      </w:pPr>
      <w:r w:rsidRPr="00203AB7">
        <w:t xml:space="preserve">Table </w:t>
      </w:r>
      <w:r>
        <w:t>6.</w:t>
      </w:r>
      <w:ins w:id="177" w:author="Thomas Stockhammer" w:date="2023-06-26T14:16:00Z">
        <w:r w:rsidR="00C54DCA">
          <w:t>6</w:t>
        </w:r>
      </w:ins>
      <w:del w:id="178" w:author="Thomas Stockhammer" w:date="2023-06-26T14:16:00Z">
        <w:r w:rsidDel="00C54DCA">
          <w:delText>7</w:delText>
        </w:r>
      </w:del>
      <w:r>
        <w:t>-1</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w:t>
      </w:r>
      <w:del w:id="179" w:author="Thomas Stockhammer" w:date="2023-06-26T14:16:00Z">
        <w:r w:rsidDel="00C54DCA">
          <w:rPr>
            <w:rFonts w:eastAsiaTheme="minorEastAsia"/>
            <w:lang w:val="en-CA" w:eastAsia="zh-CN"/>
          </w:rPr>
          <w:delText>ra</w:delText>
        </w:r>
      </w:del>
      <w:r>
        <w:rPr>
          <w:rFonts w:eastAsiaTheme="minorEastAsia"/>
          <w:lang w:val="en-CA" w:eastAsia="zh-CN"/>
        </w:rPr>
        <w:t>tion</w:t>
      </w:r>
    </w:p>
    <w:tbl>
      <w:tblPr>
        <w:tblStyle w:val="GridTable4"/>
        <w:tblW w:w="0" w:type="auto"/>
        <w:tblLook w:val="04A0" w:firstRow="1" w:lastRow="0" w:firstColumn="1" w:lastColumn="0" w:noHBand="0" w:noVBand="1"/>
      </w:tblPr>
      <w:tblGrid>
        <w:gridCol w:w="1396"/>
        <w:gridCol w:w="8235"/>
      </w:tblGrid>
      <w:tr w:rsidR="003505CD" w:rsidRPr="003619BB"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E64CBD" w:rsidRDefault="00F65694" w:rsidP="00C9724E">
            <w:pPr>
              <w:pStyle w:val="TAL"/>
              <w:rPr>
                <w:b w:val="0"/>
                <w:bCs w:val="0"/>
              </w:rPr>
            </w:pPr>
            <w:r w:rsidRPr="00E64CBD">
              <w:t>Configuration</w:t>
            </w:r>
          </w:p>
        </w:tc>
        <w:tc>
          <w:tcPr>
            <w:tcW w:w="0" w:type="auto"/>
          </w:tcPr>
          <w:p w14:paraId="3B680C2F" w14:textId="77777777" w:rsidR="00F65694" w:rsidRPr="00E64CBD"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E64CBD">
              <w:t>Basic Content Parameters</w:t>
            </w:r>
          </w:p>
        </w:tc>
      </w:tr>
      <w:tr w:rsidR="003505CD" w:rsidRPr="003619BB"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E64CBD" w:rsidRDefault="00F65694" w:rsidP="00C9724E">
            <w:pPr>
              <w:pStyle w:val="TAL"/>
            </w:pPr>
            <w:r w:rsidRPr="00E64CBD">
              <w:t>VR2-1</w:t>
            </w:r>
          </w:p>
        </w:tc>
        <w:tc>
          <w:tcPr>
            <w:tcW w:w="0" w:type="auto"/>
          </w:tcPr>
          <w:p w14:paraId="42B5F65C"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30Mbit/s capped VBR with window 200ms, buffer sent at same time, 1500 byte max packet size </w:t>
            </w:r>
          </w:p>
        </w:tc>
      </w:tr>
      <w:tr w:rsidR="003505CD" w:rsidRPr="003619BB"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E64CBD" w:rsidRDefault="00F65694" w:rsidP="00C9724E">
            <w:pPr>
              <w:pStyle w:val="TAL"/>
            </w:pPr>
            <w:r w:rsidRPr="00E64CBD">
              <w:t>VR2-2</w:t>
            </w:r>
          </w:p>
        </w:tc>
        <w:tc>
          <w:tcPr>
            <w:tcW w:w="0" w:type="auto"/>
          </w:tcPr>
          <w:p w14:paraId="5759E341"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 sent at same time, unlimited packet size </w:t>
            </w:r>
          </w:p>
        </w:tc>
      </w:tr>
      <w:tr w:rsidR="003505CD" w:rsidRPr="003619BB"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E64CBD" w:rsidRDefault="00F65694" w:rsidP="00C9724E">
            <w:pPr>
              <w:pStyle w:val="TAL"/>
            </w:pPr>
            <w:r w:rsidRPr="00E64CBD">
              <w:t>VR2-3</w:t>
            </w:r>
          </w:p>
        </w:tc>
        <w:tc>
          <w:tcPr>
            <w:tcW w:w="0" w:type="auto"/>
          </w:tcPr>
          <w:p w14:paraId="06C465D3"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8 slices per eye buffer, 1 slice per frame is intra coded, 30Mbit/s CBR with window 1 frame, buffer sent at same time, 1500 byte max packet size packets</w:t>
            </w:r>
          </w:p>
        </w:tc>
      </w:tr>
      <w:tr w:rsidR="003505CD" w:rsidRPr="003619BB"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E64CBD" w:rsidRDefault="00F65694" w:rsidP="00C9724E">
            <w:pPr>
              <w:pStyle w:val="TAL"/>
            </w:pPr>
            <w:r w:rsidRPr="00E64CBD">
              <w:t>VR2-4</w:t>
            </w:r>
          </w:p>
        </w:tc>
        <w:tc>
          <w:tcPr>
            <w:tcW w:w="0" w:type="auto"/>
          </w:tcPr>
          <w:p w14:paraId="0406FD0A"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CBR with window 1 frame, buffer sent at same time, unlimited packet size </w:t>
            </w:r>
          </w:p>
        </w:tc>
      </w:tr>
      <w:tr w:rsidR="003505CD" w:rsidRPr="003619BB"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E64CBD" w:rsidRDefault="00F65694" w:rsidP="00C9724E">
            <w:pPr>
              <w:pStyle w:val="TAL"/>
            </w:pPr>
            <w:r w:rsidRPr="00E64CBD">
              <w:t>VR2-5</w:t>
            </w:r>
          </w:p>
        </w:tc>
        <w:tc>
          <w:tcPr>
            <w:tcW w:w="0" w:type="auto"/>
          </w:tcPr>
          <w:p w14:paraId="7FC4450E"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1 slice per eye buffer, every 8th frame is intra coded, 30Mbit/s capped VBR with window 200ms, buffer sent at same time, 1500 byte max packet size </w:t>
            </w:r>
          </w:p>
        </w:tc>
      </w:tr>
      <w:tr w:rsidR="003505CD" w:rsidRPr="003619BB"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E64CBD" w:rsidRDefault="00F65694" w:rsidP="00C9724E">
            <w:pPr>
              <w:pStyle w:val="TAL"/>
            </w:pPr>
            <w:r w:rsidRPr="00E64CBD">
              <w:t>VR2-6</w:t>
            </w:r>
          </w:p>
        </w:tc>
        <w:tc>
          <w:tcPr>
            <w:tcW w:w="0" w:type="auto"/>
          </w:tcPr>
          <w:p w14:paraId="7D5DD0D0"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buffers sent interleaved, 1500 byte max packet size </w:t>
            </w:r>
          </w:p>
        </w:tc>
      </w:tr>
      <w:tr w:rsidR="003505CD" w:rsidRPr="003619BB"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E64CBD" w:rsidRDefault="00F65694" w:rsidP="00C9724E">
            <w:pPr>
              <w:pStyle w:val="TAL"/>
            </w:pPr>
            <w:r w:rsidRPr="00E64CBD">
              <w:t>VR2-7</w:t>
            </w:r>
          </w:p>
        </w:tc>
        <w:tc>
          <w:tcPr>
            <w:tcW w:w="0" w:type="auto"/>
          </w:tcPr>
          <w:p w14:paraId="35E27670"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45Mbit/s capped VBR with window 200ms, buffer sent at same time, 1500 byte max packet size </w:t>
            </w:r>
          </w:p>
        </w:tc>
      </w:tr>
      <w:tr w:rsidR="003505CD" w:rsidRPr="003619BB"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E64CBD" w:rsidRDefault="00F65694" w:rsidP="00C9724E">
            <w:pPr>
              <w:pStyle w:val="TAL"/>
            </w:pPr>
            <w:r w:rsidRPr="00E64CBD">
              <w:t>VR2-8</w:t>
            </w:r>
          </w:p>
        </w:tc>
        <w:tc>
          <w:tcPr>
            <w:tcW w:w="0" w:type="auto"/>
          </w:tcPr>
          <w:p w14:paraId="2E9028E5"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24B3375A" w:rsidR="00F65694" w:rsidRPr="00C9724E" w:rsidRDefault="000A7160" w:rsidP="00F65694">
      <w:pPr>
        <w:rPr>
          <w:rFonts w:eastAsiaTheme="minorEastAsia"/>
          <w:lang w:val="en-CA" w:eastAsia="zh-CN"/>
        </w:rPr>
      </w:pPr>
      <w:r w:rsidRPr="00780448">
        <w:rPr>
          <w:rFonts w:eastAsiaTheme="minorEastAsia"/>
          <w:lang w:val="en-CA" w:eastAsia="zh-CN"/>
        </w:rPr>
        <w:t>Based on the traces and configuration</w:t>
      </w:r>
      <w:r>
        <w:rPr>
          <w:rFonts w:eastAsiaTheme="minorEastAsia"/>
          <w:lang w:val="en-CA" w:eastAsia="zh-CN"/>
        </w:rPr>
        <w:t xml:space="preserve"> as available in Table 6.</w:t>
      </w:r>
      <w:ins w:id="180" w:author="Thomas Stockhammer" w:date="2023-06-26T14:16:00Z">
        <w:r w:rsidR="00C54DCA">
          <w:rPr>
            <w:rFonts w:eastAsiaTheme="minorEastAsia"/>
            <w:lang w:val="en-CA" w:eastAsia="zh-CN"/>
          </w:rPr>
          <w:t>6</w:t>
        </w:r>
      </w:ins>
      <w:del w:id="181" w:author="Thomas Stockhammer" w:date="2023-06-26T14:16:00Z">
        <w:r w:rsidDel="00C54DCA">
          <w:rPr>
            <w:rFonts w:eastAsiaTheme="minorEastAsia"/>
            <w:lang w:val="en-CA" w:eastAsia="zh-CN"/>
          </w:rPr>
          <w:delText>7</w:delText>
        </w:r>
      </w:del>
      <w:r>
        <w:rPr>
          <w:rFonts w:eastAsiaTheme="minorEastAsia"/>
          <w:lang w:val="en-CA" w:eastAsia="zh-CN"/>
        </w:rPr>
        <w:t xml:space="preserve">-1 </w:t>
      </w:r>
      <w:r w:rsidR="00F65694" w:rsidRPr="00C9724E">
        <w:rPr>
          <w:rFonts w:eastAsiaTheme="minorEastAsia"/>
          <w:lang w:val="en-CA" w:eastAsia="zh-CN"/>
        </w:rPr>
        <w:t>we have produced some initial results with the following test channel.</w:t>
      </w:r>
    </w:p>
    <w:p w14:paraId="0FCE8A6D" w14:textId="3AF7AB1C" w:rsidR="00F65694" w:rsidRPr="00E64CBD" w:rsidRDefault="000A7160" w:rsidP="00C9724E">
      <w:pPr>
        <w:pStyle w:val="B10"/>
      </w:pPr>
      <w:r>
        <w:t>-</w:t>
      </w:r>
      <w:r>
        <w:tab/>
      </w:r>
      <w:r w:rsidR="00F65694" w:rsidRPr="00E64CBD">
        <w:t>"loss_rate": 0.01,</w:t>
      </w:r>
    </w:p>
    <w:p w14:paraId="01A142C1" w14:textId="11E21D21" w:rsidR="00F65694" w:rsidRPr="00E64CBD" w:rsidRDefault="000A7160" w:rsidP="00C9724E">
      <w:pPr>
        <w:pStyle w:val="B10"/>
      </w:pPr>
      <w:r>
        <w:t>-</w:t>
      </w:r>
      <w:r>
        <w:tab/>
      </w:r>
      <w:r w:rsidR="00F65694" w:rsidRPr="00E64CBD">
        <w:t>"max_delay_ms": 50,</w:t>
      </w:r>
    </w:p>
    <w:p w14:paraId="228AA0B6" w14:textId="31D0F90D" w:rsidR="00F65694" w:rsidRPr="00E64CBD" w:rsidRDefault="000A7160" w:rsidP="00C9724E">
      <w:pPr>
        <w:pStyle w:val="B10"/>
      </w:pPr>
      <w:r>
        <w:t>-</w:t>
      </w:r>
      <w:r>
        <w:tab/>
      </w:r>
      <w:r w:rsidR="00F65694" w:rsidRPr="00E64CBD">
        <w:t>"max_bitrate": 60000000, </w:t>
      </w:r>
    </w:p>
    <w:p w14:paraId="3ED5F68C" w14:textId="464EA241" w:rsidR="00F65694" w:rsidRPr="00C9724E" w:rsidRDefault="00F65694" w:rsidP="00F65694">
      <w:pPr>
        <w:rPr>
          <w:rFonts w:eastAsiaTheme="minorEastAsia"/>
          <w:lang w:val="en-CA" w:eastAsia="zh-CN"/>
        </w:rPr>
      </w:pPr>
      <w:r w:rsidRPr="00C9724E">
        <w:rPr>
          <w:rFonts w:eastAsiaTheme="minorEastAsia"/>
          <w:lang w:val="en-CA" w:eastAsia="zh-CN"/>
        </w:rPr>
        <w:t>The results were produced for 4 users each.</w:t>
      </w:r>
      <w:r w:rsidR="000A7160">
        <w:rPr>
          <w:rFonts w:eastAsiaTheme="minorEastAsia"/>
          <w:lang w:val="en-CA" w:eastAsia="zh-CN"/>
        </w:rPr>
        <w:t xml:space="preserve"> </w:t>
      </w:r>
      <w:r w:rsidRPr="00C9724E">
        <w:rPr>
          <w:rFonts w:eastAsiaTheme="minorEastAsia"/>
          <w:lang w:val="en-CA" w:eastAsia="zh-CN"/>
        </w:rPr>
        <w:t xml:space="preserve">We </w:t>
      </w:r>
      <w:r w:rsidR="000A7160">
        <w:rPr>
          <w:rFonts w:eastAsiaTheme="minorEastAsia"/>
          <w:lang w:val="en-CA" w:eastAsia="zh-CN"/>
        </w:rPr>
        <w:t>observe</w:t>
      </w:r>
      <w:r w:rsidR="000A7160" w:rsidRPr="00C9724E">
        <w:rPr>
          <w:rFonts w:eastAsiaTheme="minorEastAsia"/>
          <w:lang w:val="en-CA" w:eastAsia="zh-CN"/>
        </w:rPr>
        <w:t xml:space="preserve"> </w:t>
      </w:r>
      <w:r w:rsidRPr="00C9724E">
        <w:rPr>
          <w:rFonts w:eastAsiaTheme="minorEastAsia"/>
          <w:lang w:val="en-CA" w:eastAsia="zh-CN"/>
        </w:rPr>
        <w:t xml:space="preserve">that the loss rates and delays may be too high, but it was for an initial plausibility checking. </w:t>
      </w:r>
    </w:p>
    <w:p w14:paraId="316032ED" w14:textId="50CDD887" w:rsidR="00F65694" w:rsidRPr="00C9724E" w:rsidRDefault="00F65694" w:rsidP="00F65694">
      <w:pPr>
        <w:rPr>
          <w:rFonts w:eastAsiaTheme="minorEastAsia"/>
          <w:lang w:val="en-CA" w:eastAsia="zh-CN"/>
        </w:rPr>
      </w:pPr>
      <w:r w:rsidRPr="00C9724E">
        <w:rPr>
          <w:rFonts w:eastAsiaTheme="minorEastAsia"/>
          <w:lang w:val="en-CA" w:eastAsia="zh-CN"/>
        </w:rPr>
        <w:t>The results are provided here: https://dash.akamaized.net/WAVE/3GPP/XRTraffic/Test-Results/sample-results-2021-03-31-01.zip and include P’, S’, V’, and Q traces as well as inter arrival plots</w:t>
      </w:r>
      <w:ins w:id="182" w:author="Thomas Stockhammer" w:date="2023-06-26T14:17:00Z">
        <w:r w:rsidR="00C54DCA">
          <w:rPr>
            <w:rFonts w:eastAsiaTheme="minorEastAsia"/>
            <w:lang w:val="en-CA" w:eastAsia="zh-CN"/>
          </w:rPr>
          <w:t>.</w:t>
        </w:r>
      </w:ins>
    </w:p>
    <w:p w14:paraId="3D2AC017" w14:textId="078D3D8E" w:rsidR="00F65694" w:rsidRDefault="000A7160" w:rsidP="00F65694">
      <w:pPr>
        <w:rPr>
          <w:rFonts w:eastAsiaTheme="minorEastAsia"/>
          <w:lang w:val="en-CA" w:eastAsia="zh-CN"/>
        </w:rPr>
      </w:pPr>
      <w:r>
        <w:rPr>
          <w:rFonts w:eastAsiaTheme="minorEastAsia"/>
          <w:lang w:val="en-CA" w:eastAsia="zh-CN"/>
        </w:rPr>
        <w:t>Table 6.</w:t>
      </w:r>
      <w:ins w:id="183" w:author="Thomas Stockhammer" w:date="2023-06-26T14:17:00Z">
        <w:r w:rsidR="00C54DCA">
          <w:rPr>
            <w:rFonts w:eastAsiaTheme="minorEastAsia"/>
            <w:lang w:val="en-CA" w:eastAsia="zh-CN"/>
          </w:rPr>
          <w:t>6</w:t>
        </w:r>
      </w:ins>
      <w:del w:id="184" w:author="Thomas Stockhammer" w:date="2023-06-26T14:17:00Z">
        <w:r w:rsidDel="00C54DCA">
          <w:rPr>
            <w:rFonts w:eastAsiaTheme="minorEastAsia"/>
            <w:lang w:val="en-CA" w:eastAsia="zh-CN"/>
          </w:rPr>
          <w:delText>7</w:delText>
        </w:r>
      </w:del>
      <w:r>
        <w:rPr>
          <w:rFonts w:eastAsiaTheme="minorEastAsia"/>
          <w:lang w:val="en-CA" w:eastAsia="zh-CN"/>
        </w:rPr>
        <w:t>-2</w:t>
      </w:r>
      <w:r w:rsidR="00F65694" w:rsidRPr="00C9724E">
        <w:rPr>
          <w:rFonts w:eastAsiaTheme="minorEastAsia"/>
          <w:lang w:val="en-CA" w:eastAsia="zh-CN"/>
        </w:rPr>
        <w:t xml:space="preserve"> </w:t>
      </w:r>
      <w:r>
        <w:rPr>
          <w:rFonts w:eastAsiaTheme="minorEastAsia"/>
          <w:lang w:val="en-CA" w:eastAsia="zh-CN"/>
        </w:rPr>
        <w:t>provides</w:t>
      </w:r>
      <w:r w:rsidRPr="00C9724E">
        <w:rPr>
          <w:rFonts w:eastAsiaTheme="minorEastAsia"/>
          <w:lang w:val="en-CA" w:eastAsia="zh-CN"/>
        </w:rPr>
        <w:t xml:space="preserve"> </w:t>
      </w:r>
      <w:r w:rsidR="00F65694" w:rsidRPr="00C9724E">
        <w:rPr>
          <w:rFonts w:eastAsiaTheme="minorEastAsia"/>
          <w:lang w:val="en-CA" w:eastAsia="zh-CN"/>
        </w:rPr>
        <w:t>the averaged results for the 4 users and for each of the eye buffers.</w:t>
      </w:r>
    </w:p>
    <w:p w14:paraId="51279C6F" w14:textId="122EC176" w:rsidR="000A7160" w:rsidRPr="00C9724E" w:rsidRDefault="000A7160" w:rsidP="00C9724E">
      <w:pPr>
        <w:pStyle w:val="TH"/>
      </w:pPr>
      <w:r w:rsidRPr="00203AB7">
        <w:t xml:space="preserve">Table </w:t>
      </w:r>
      <w:r>
        <w:t>6.</w:t>
      </w:r>
      <w:ins w:id="185" w:author="Thomas Stockhammer" w:date="2023-06-26T14:17:00Z">
        <w:r w:rsidR="00C54DCA">
          <w:t>6</w:t>
        </w:r>
      </w:ins>
      <w:del w:id="186" w:author="Thomas Stockhammer" w:date="2023-06-26T14:17:00Z">
        <w:r w:rsidDel="00C54DCA">
          <w:delText>7</w:delText>
        </w:r>
      </w:del>
      <w:r>
        <w:t>-2</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C9724E">
            <w:pPr>
              <w:pStyle w:val="TAL"/>
              <w:rPr>
                <w:lang w:val="en-US"/>
              </w:rPr>
            </w:pPr>
            <w:r w:rsidRPr="00E64CBD">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C9724E">
            <w:pPr>
              <w:pStyle w:val="TAL"/>
              <w:rPr>
                <w:lang w:val="en-US"/>
              </w:rPr>
            </w:pPr>
            <w:r w:rsidRPr="00E64CBD">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C9724E">
            <w:pPr>
              <w:pStyle w:val="TAL"/>
              <w:rPr>
                <w:lang w:val="en-US"/>
              </w:rPr>
            </w:pPr>
            <w:r w:rsidRPr="00E64CBD">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C9724E">
            <w:pPr>
              <w:pStyle w:val="TAL"/>
              <w:rPr>
                <w:lang w:val="en-US"/>
              </w:rPr>
            </w:pPr>
            <w:r w:rsidRPr="00E64CBD">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C9724E">
            <w:pPr>
              <w:pStyle w:val="TAL"/>
              <w:rPr>
                <w:lang w:val="en-US"/>
              </w:rPr>
            </w:pPr>
            <w:r w:rsidRPr="00E64CBD">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C9724E">
            <w:pPr>
              <w:pStyle w:val="TAL"/>
              <w:rPr>
                <w:lang w:val="en-US"/>
              </w:rPr>
            </w:pPr>
            <w:r w:rsidRPr="00E64CBD">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C9724E">
            <w:pPr>
              <w:pStyle w:val="TAL"/>
              <w:rPr>
                <w:lang w:val="en-US"/>
              </w:rPr>
            </w:pPr>
            <w:r w:rsidRPr="00E64CBD">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C9724E">
            <w:pPr>
              <w:pStyle w:val="TAL"/>
              <w:rPr>
                <w:lang w:val="en-US"/>
              </w:rPr>
            </w:pPr>
            <w:r w:rsidRPr="00E64CBD">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C9724E">
            <w:pPr>
              <w:pStyle w:val="TAL"/>
              <w:rPr>
                <w:lang w:val="en-US"/>
              </w:rPr>
            </w:pPr>
            <w:r w:rsidRPr="00E64CBD">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C9724E">
            <w:pPr>
              <w:pStyle w:val="TAL"/>
              <w:rPr>
                <w:lang w:val="en-US"/>
              </w:rPr>
            </w:pPr>
            <w:r w:rsidRPr="00E64CBD">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C9724E">
            <w:pPr>
              <w:pStyle w:val="TAL"/>
              <w:rPr>
                <w:lang w:val="en-US"/>
              </w:rPr>
            </w:pPr>
            <w:r w:rsidRPr="00E64CBD">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C9724E">
            <w:pPr>
              <w:pStyle w:val="TAL"/>
              <w:rPr>
                <w:lang w:val="en-US"/>
              </w:rPr>
            </w:pPr>
            <w:r w:rsidRPr="00E64CBD">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C9724E">
            <w:pPr>
              <w:pStyle w:val="TAL"/>
              <w:rPr>
                <w:lang w:val="en-US"/>
              </w:rPr>
            </w:pPr>
            <w:r w:rsidRPr="00E64CBD">
              <w:rPr>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C9724E">
            <w:pPr>
              <w:pStyle w:val="TAL"/>
              <w:rPr>
                <w:lang w:val="en-US"/>
              </w:rPr>
            </w:pPr>
            <w:r w:rsidRPr="00E64CBD">
              <w:rPr>
                <w:lang w:val="en-US"/>
              </w:rPr>
              <w:t>1</w:t>
            </w:r>
          </w:p>
        </w:tc>
        <w:tc>
          <w:tcPr>
            <w:tcW w:w="0" w:type="auto"/>
            <w:shd w:val="clear" w:color="auto" w:fill="D9E2F3"/>
            <w:noWrap/>
            <w:hideMark/>
          </w:tcPr>
          <w:p w14:paraId="7DBB5566" w14:textId="77777777" w:rsidR="00F65694" w:rsidRPr="00E64CBD" w:rsidRDefault="00F65694" w:rsidP="00C9724E">
            <w:pPr>
              <w:pStyle w:val="TAL"/>
              <w:rPr>
                <w:lang w:val="en-US"/>
              </w:rPr>
            </w:pPr>
            <w:r w:rsidRPr="00E64CBD">
              <w:rPr>
                <w:lang w:val="en-US"/>
              </w:rPr>
              <w:t>712134</w:t>
            </w:r>
          </w:p>
        </w:tc>
        <w:tc>
          <w:tcPr>
            <w:tcW w:w="0" w:type="auto"/>
            <w:shd w:val="clear" w:color="auto" w:fill="D9E2F3"/>
            <w:noWrap/>
            <w:hideMark/>
          </w:tcPr>
          <w:p w14:paraId="16C81581" w14:textId="77777777" w:rsidR="00F65694" w:rsidRPr="00E64CBD" w:rsidRDefault="00F65694" w:rsidP="00C9724E">
            <w:pPr>
              <w:pStyle w:val="TAL"/>
              <w:rPr>
                <w:lang w:val="en-US"/>
              </w:rPr>
            </w:pPr>
            <w:r w:rsidRPr="00E64CBD">
              <w:rPr>
                <w:lang w:val="en-US"/>
              </w:rPr>
              <w:t>1.004%</w:t>
            </w:r>
          </w:p>
        </w:tc>
        <w:tc>
          <w:tcPr>
            <w:tcW w:w="0" w:type="auto"/>
            <w:shd w:val="clear" w:color="auto" w:fill="D9E2F3"/>
            <w:noWrap/>
            <w:hideMark/>
          </w:tcPr>
          <w:p w14:paraId="14EDBBA0" w14:textId="77777777" w:rsidR="00F65694" w:rsidRPr="00E64CBD" w:rsidRDefault="00F65694" w:rsidP="00C9724E">
            <w:pPr>
              <w:pStyle w:val="TAL"/>
              <w:rPr>
                <w:lang w:val="en-US"/>
              </w:rPr>
            </w:pPr>
            <w:r w:rsidRPr="00E64CBD">
              <w:rPr>
                <w:lang w:val="en-US"/>
              </w:rPr>
              <w:t>20.890%</w:t>
            </w:r>
          </w:p>
        </w:tc>
        <w:tc>
          <w:tcPr>
            <w:tcW w:w="0" w:type="auto"/>
            <w:shd w:val="clear" w:color="auto" w:fill="D9E2F3"/>
            <w:noWrap/>
            <w:hideMark/>
          </w:tcPr>
          <w:p w14:paraId="7F43A0B8"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6079AA81" w14:textId="77777777" w:rsidR="00F65694" w:rsidRPr="00E64CBD" w:rsidRDefault="00F65694" w:rsidP="00C9724E">
            <w:pPr>
              <w:pStyle w:val="TAL"/>
              <w:rPr>
                <w:lang w:val="en-US"/>
              </w:rPr>
            </w:pPr>
            <w:r w:rsidRPr="00E64CBD">
              <w:rPr>
                <w:lang w:val="en-US"/>
              </w:rPr>
              <w:t>24.781%</w:t>
            </w:r>
          </w:p>
        </w:tc>
        <w:tc>
          <w:tcPr>
            <w:tcW w:w="0" w:type="auto"/>
            <w:shd w:val="clear" w:color="auto" w:fill="D9E2F3"/>
            <w:noWrap/>
            <w:hideMark/>
          </w:tcPr>
          <w:p w14:paraId="368EF3DA"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252DB5A2" w14:textId="77777777" w:rsidR="00F65694" w:rsidRPr="00E64CBD" w:rsidRDefault="00F65694" w:rsidP="00C9724E">
            <w:pPr>
              <w:pStyle w:val="TAL"/>
              <w:rPr>
                <w:lang w:val="en-US"/>
              </w:rPr>
            </w:pPr>
            <w:r w:rsidRPr="00E64CBD">
              <w:rPr>
                <w:lang w:val="en-US"/>
              </w:rPr>
              <w:t>50.936%</w:t>
            </w:r>
          </w:p>
        </w:tc>
        <w:tc>
          <w:tcPr>
            <w:tcW w:w="0" w:type="auto"/>
            <w:shd w:val="clear" w:color="auto" w:fill="D9E2F3"/>
            <w:noWrap/>
            <w:hideMark/>
          </w:tcPr>
          <w:p w14:paraId="659DCD9C" w14:textId="77777777" w:rsidR="00F65694" w:rsidRPr="00E64CBD" w:rsidRDefault="00F65694" w:rsidP="00C9724E">
            <w:pPr>
              <w:pStyle w:val="TAL"/>
              <w:rPr>
                <w:lang w:val="en-US"/>
              </w:rPr>
            </w:pPr>
            <w:r w:rsidRPr="00E64CBD">
              <w:rPr>
                <w:lang w:val="en-US"/>
              </w:rPr>
              <w:t>75.219%</w:t>
            </w:r>
          </w:p>
        </w:tc>
        <w:tc>
          <w:tcPr>
            <w:tcW w:w="0" w:type="auto"/>
            <w:shd w:val="clear" w:color="auto" w:fill="D9E2F3"/>
            <w:noWrap/>
            <w:hideMark/>
          </w:tcPr>
          <w:p w14:paraId="71E5B7A1" w14:textId="77777777" w:rsidR="00F65694" w:rsidRPr="00E64CBD" w:rsidRDefault="00F65694" w:rsidP="00C9724E">
            <w:pPr>
              <w:pStyle w:val="TAL"/>
              <w:rPr>
                <w:lang w:val="en-US"/>
              </w:rPr>
            </w:pPr>
            <w:r w:rsidRPr="00E64CBD">
              <w:rPr>
                <w:lang w:val="en-US"/>
              </w:rPr>
              <w:t>40057</w:t>
            </w:r>
          </w:p>
        </w:tc>
        <w:tc>
          <w:tcPr>
            <w:tcW w:w="0" w:type="auto"/>
            <w:shd w:val="clear" w:color="auto" w:fill="D9E2F3"/>
            <w:noWrap/>
            <w:hideMark/>
          </w:tcPr>
          <w:p w14:paraId="14C29327" w14:textId="77777777" w:rsidR="00F65694" w:rsidRPr="00E64CBD" w:rsidRDefault="00F65694" w:rsidP="00C9724E">
            <w:pPr>
              <w:pStyle w:val="TAL"/>
              <w:rPr>
                <w:lang w:val="en-US"/>
              </w:rPr>
            </w:pPr>
            <w:r w:rsidRPr="00E64CBD">
              <w:rPr>
                <w:lang w:val="en-US"/>
              </w:rPr>
              <w:t>40419</w:t>
            </w:r>
          </w:p>
        </w:tc>
        <w:tc>
          <w:tcPr>
            <w:tcW w:w="0" w:type="auto"/>
            <w:shd w:val="clear" w:color="auto" w:fill="D9E2F3"/>
            <w:noWrap/>
            <w:hideMark/>
          </w:tcPr>
          <w:p w14:paraId="0793F5CB" w14:textId="77777777" w:rsidR="00F65694" w:rsidRPr="00E64CBD" w:rsidRDefault="00F65694" w:rsidP="00C9724E">
            <w:pPr>
              <w:pStyle w:val="TAL"/>
              <w:rPr>
                <w:lang w:val="en-US"/>
              </w:rPr>
            </w:pPr>
            <w:r w:rsidRPr="00E64CBD">
              <w:rPr>
                <w:lang w:val="en-US"/>
              </w:rPr>
              <w:t>10417</w:t>
            </w:r>
          </w:p>
        </w:tc>
        <w:tc>
          <w:tcPr>
            <w:tcW w:w="0" w:type="auto"/>
            <w:shd w:val="clear" w:color="auto" w:fill="D9E2F3"/>
            <w:noWrap/>
            <w:hideMark/>
          </w:tcPr>
          <w:p w14:paraId="5249302E" w14:textId="77777777" w:rsidR="00F65694" w:rsidRPr="00E64CBD" w:rsidRDefault="00F65694" w:rsidP="00C9724E">
            <w:pPr>
              <w:pStyle w:val="TAL"/>
              <w:rPr>
                <w:lang w:val="en-US"/>
              </w:rPr>
            </w:pPr>
            <w:r w:rsidRPr="00E64CBD">
              <w:rPr>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C9724E">
            <w:pPr>
              <w:pStyle w:val="TAL"/>
              <w:rPr>
                <w:lang w:val="en-US"/>
              </w:rPr>
            </w:pPr>
            <w:r w:rsidRPr="00E64CBD">
              <w:rPr>
                <w:lang w:val="en-US"/>
              </w:rPr>
              <w:t>2</w:t>
            </w:r>
          </w:p>
        </w:tc>
        <w:tc>
          <w:tcPr>
            <w:tcW w:w="0" w:type="auto"/>
            <w:shd w:val="clear" w:color="auto" w:fill="auto"/>
            <w:noWrap/>
            <w:hideMark/>
          </w:tcPr>
          <w:p w14:paraId="0C411FE8"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3971BDD4" w14:textId="77777777" w:rsidR="00F65694" w:rsidRPr="00E64CBD" w:rsidRDefault="00F65694" w:rsidP="00C9724E">
            <w:pPr>
              <w:pStyle w:val="TAL"/>
              <w:rPr>
                <w:lang w:val="en-US"/>
              </w:rPr>
            </w:pPr>
            <w:r w:rsidRPr="00E64CBD">
              <w:rPr>
                <w:lang w:val="en-US"/>
              </w:rPr>
              <w:t>1.010%</w:t>
            </w:r>
          </w:p>
        </w:tc>
        <w:tc>
          <w:tcPr>
            <w:tcW w:w="0" w:type="auto"/>
            <w:shd w:val="clear" w:color="auto" w:fill="auto"/>
            <w:noWrap/>
            <w:hideMark/>
          </w:tcPr>
          <w:p w14:paraId="5B8C50D8" w14:textId="77777777" w:rsidR="00F65694" w:rsidRPr="00E64CBD" w:rsidRDefault="00F65694" w:rsidP="00C9724E">
            <w:pPr>
              <w:pStyle w:val="TAL"/>
              <w:rPr>
                <w:lang w:val="en-US"/>
              </w:rPr>
            </w:pPr>
            <w:r w:rsidRPr="00E64CBD">
              <w:rPr>
                <w:lang w:val="en-US"/>
              </w:rPr>
              <w:t>15.105%</w:t>
            </w:r>
          </w:p>
        </w:tc>
        <w:tc>
          <w:tcPr>
            <w:tcW w:w="0" w:type="auto"/>
            <w:shd w:val="clear" w:color="auto" w:fill="auto"/>
            <w:noWrap/>
            <w:hideMark/>
          </w:tcPr>
          <w:p w14:paraId="31065EB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C6C49B4" w14:textId="77777777" w:rsidR="00F65694" w:rsidRPr="00E64CBD" w:rsidRDefault="00F65694" w:rsidP="00C9724E">
            <w:pPr>
              <w:pStyle w:val="TAL"/>
              <w:rPr>
                <w:lang w:val="en-US"/>
              </w:rPr>
            </w:pPr>
            <w:r w:rsidRPr="00E64CBD">
              <w:rPr>
                <w:lang w:val="en-US"/>
              </w:rPr>
              <w:t>28.803%</w:t>
            </w:r>
          </w:p>
        </w:tc>
        <w:tc>
          <w:tcPr>
            <w:tcW w:w="0" w:type="auto"/>
            <w:shd w:val="clear" w:color="auto" w:fill="auto"/>
            <w:noWrap/>
            <w:hideMark/>
          </w:tcPr>
          <w:p w14:paraId="4154533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B0909C5" w14:textId="77777777" w:rsidR="00F65694" w:rsidRPr="00E64CBD" w:rsidRDefault="00F65694" w:rsidP="00C9724E">
            <w:pPr>
              <w:pStyle w:val="TAL"/>
              <w:rPr>
                <w:lang w:val="en-US"/>
              </w:rPr>
            </w:pPr>
            <w:r w:rsidRPr="00E64CBD">
              <w:rPr>
                <w:lang w:val="en-US"/>
              </w:rPr>
              <w:t>55.082%</w:t>
            </w:r>
          </w:p>
        </w:tc>
        <w:tc>
          <w:tcPr>
            <w:tcW w:w="0" w:type="auto"/>
            <w:shd w:val="clear" w:color="auto" w:fill="auto"/>
            <w:noWrap/>
            <w:hideMark/>
          </w:tcPr>
          <w:p w14:paraId="04C8AB87" w14:textId="77777777" w:rsidR="00F65694" w:rsidRPr="00E64CBD" w:rsidRDefault="00F65694" w:rsidP="00C9724E">
            <w:pPr>
              <w:pStyle w:val="TAL"/>
              <w:rPr>
                <w:lang w:val="en-US"/>
              </w:rPr>
            </w:pPr>
            <w:r w:rsidRPr="00E64CBD">
              <w:rPr>
                <w:lang w:val="en-US"/>
              </w:rPr>
              <w:t>71.197%</w:t>
            </w:r>
          </w:p>
        </w:tc>
        <w:tc>
          <w:tcPr>
            <w:tcW w:w="0" w:type="auto"/>
            <w:shd w:val="clear" w:color="auto" w:fill="auto"/>
            <w:noWrap/>
            <w:hideMark/>
          </w:tcPr>
          <w:p w14:paraId="21690F2B" w14:textId="77777777" w:rsidR="00F65694" w:rsidRPr="00E64CBD" w:rsidRDefault="00F65694" w:rsidP="00C9724E">
            <w:pPr>
              <w:pStyle w:val="TAL"/>
              <w:rPr>
                <w:lang w:val="en-US"/>
              </w:rPr>
            </w:pPr>
            <w:r w:rsidRPr="00E64CBD">
              <w:rPr>
                <w:lang w:val="en-US"/>
              </w:rPr>
              <w:t>40050</w:t>
            </w:r>
          </w:p>
        </w:tc>
        <w:tc>
          <w:tcPr>
            <w:tcW w:w="0" w:type="auto"/>
            <w:shd w:val="clear" w:color="auto" w:fill="auto"/>
            <w:noWrap/>
            <w:hideMark/>
          </w:tcPr>
          <w:p w14:paraId="5677B624" w14:textId="77777777" w:rsidR="00F65694" w:rsidRPr="00E64CBD" w:rsidRDefault="00F65694" w:rsidP="00C9724E">
            <w:pPr>
              <w:pStyle w:val="TAL"/>
              <w:rPr>
                <w:lang w:val="en-US"/>
              </w:rPr>
            </w:pPr>
            <w:r w:rsidRPr="00E64CBD">
              <w:rPr>
                <w:lang w:val="en-US"/>
              </w:rPr>
              <w:t>40412</w:t>
            </w:r>
          </w:p>
        </w:tc>
        <w:tc>
          <w:tcPr>
            <w:tcW w:w="0" w:type="auto"/>
            <w:shd w:val="clear" w:color="auto" w:fill="auto"/>
            <w:noWrap/>
            <w:hideMark/>
          </w:tcPr>
          <w:p w14:paraId="499374E5" w14:textId="77777777" w:rsidR="00F65694" w:rsidRPr="00E64CBD" w:rsidRDefault="00F65694" w:rsidP="00C9724E">
            <w:pPr>
              <w:pStyle w:val="TAL"/>
              <w:rPr>
                <w:lang w:val="en-US"/>
              </w:rPr>
            </w:pPr>
            <w:r w:rsidRPr="00E64CBD">
              <w:rPr>
                <w:lang w:val="en-US"/>
              </w:rPr>
              <w:t>12067</w:t>
            </w:r>
          </w:p>
        </w:tc>
        <w:tc>
          <w:tcPr>
            <w:tcW w:w="0" w:type="auto"/>
            <w:shd w:val="clear" w:color="auto" w:fill="auto"/>
            <w:noWrap/>
            <w:hideMark/>
          </w:tcPr>
          <w:p w14:paraId="38F84BA9" w14:textId="77777777" w:rsidR="00F65694" w:rsidRPr="00E64CBD" w:rsidRDefault="00F65694" w:rsidP="00C9724E">
            <w:pPr>
              <w:pStyle w:val="TAL"/>
              <w:rPr>
                <w:lang w:val="en-US"/>
              </w:rPr>
            </w:pPr>
            <w:r w:rsidRPr="00E64CBD">
              <w:rPr>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C9724E">
            <w:pPr>
              <w:pStyle w:val="TAL"/>
              <w:rPr>
                <w:lang w:val="en-US"/>
              </w:rPr>
            </w:pPr>
            <w:r w:rsidRPr="00E64CBD">
              <w:rPr>
                <w:lang w:val="en-US"/>
              </w:rPr>
              <w:t>3</w:t>
            </w:r>
          </w:p>
        </w:tc>
        <w:tc>
          <w:tcPr>
            <w:tcW w:w="0" w:type="auto"/>
            <w:shd w:val="clear" w:color="auto" w:fill="D9E2F3"/>
            <w:noWrap/>
            <w:hideMark/>
          </w:tcPr>
          <w:p w14:paraId="5FF2EDA1" w14:textId="77777777" w:rsidR="00F65694" w:rsidRPr="00E64CBD" w:rsidRDefault="00F65694" w:rsidP="00C9724E">
            <w:pPr>
              <w:pStyle w:val="TAL"/>
              <w:rPr>
                <w:lang w:val="en-US"/>
              </w:rPr>
            </w:pPr>
            <w:r w:rsidRPr="00E64CBD">
              <w:rPr>
                <w:lang w:val="en-US"/>
              </w:rPr>
              <w:t>727022</w:t>
            </w:r>
          </w:p>
        </w:tc>
        <w:tc>
          <w:tcPr>
            <w:tcW w:w="0" w:type="auto"/>
            <w:shd w:val="clear" w:color="auto" w:fill="D9E2F3"/>
            <w:noWrap/>
            <w:hideMark/>
          </w:tcPr>
          <w:p w14:paraId="059330A1"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7ABD3C9E" w14:textId="77777777" w:rsidR="00F65694" w:rsidRPr="00E64CBD" w:rsidRDefault="00F65694" w:rsidP="00C9724E">
            <w:pPr>
              <w:pStyle w:val="TAL"/>
              <w:rPr>
                <w:lang w:val="en-US"/>
              </w:rPr>
            </w:pPr>
            <w:r w:rsidRPr="00E64CBD">
              <w:rPr>
                <w:lang w:val="en-US"/>
              </w:rPr>
              <w:t>22.214%</w:t>
            </w:r>
          </w:p>
        </w:tc>
        <w:tc>
          <w:tcPr>
            <w:tcW w:w="0" w:type="auto"/>
            <w:shd w:val="clear" w:color="auto" w:fill="D9E2F3"/>
            <w:noWrap/>
            <w:hideMark/>
          </w:tcPr>
          <w:p w14:paraId="48CB7913"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40F0BB86" w14:textId="77777777" w:rsidR="00F65694" w:rsidRPr="00E64CBD" w:rsidRDefault="00F65694" w:rsidP="00C9724E">
            <w:pPr>
              <w:pStyle w:val="TAL"/>
              <w:rPr>
                <w:lang w:val="en-US"/>
              </w:rPr>
            </w:pPr>
            <w:r w:rsidRPr="00E64CBD">
              <w:rPr>
                <w:lang w:val="en-US"/>
              </w:rPr>
              <w:t>24.137%</w:t>
            </w:r>
          </w:p>
        </w:tc>
        <w:tc>
          <w:tcPr>
            <w:tcW w:w="0" w:type="auto"/>
            <w:shd w:val="clear" w:color="auto" w:fill="D9E2F3"/>
            <w:noWrap/>
            <w:hideMark/>
          </w:tcPr>
          <w:p w14:paraId="6E56D38D"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13FEBA31" w14:textId="77777777" w:rsidR="00F65694" w:rsidRPr="00E64CBD" w:rsidRDefault="00F65694" w:rsidP="00C9724E">
            <w:pPr>
              <w:pStyle w:val="TAL"/>
              <w:rPr>
                <w:lang w:val="en-US"/>
              </w:rPr>
            </w:pPr>
            <w:r w:rsidRPr="00E64CBD">
              <w:rPr>
                <w:lang w:val="en-US"/>
              </w:rPr>
              <w:t>50.027%</w:t>
            </w:r>
          </w:p>
        </w:tc>
        <w:tc>
          <w:tcPr>
            <w:tcW w:w="0" w:type="auto"/>
            <w:shd w:val="clear" w:color="auto" w:fill="D9E2F3"/>
            <w:noWrap/>
            <w:hideMark/>
          </w:tcPr>
          <w:p w14:paraId="2E39A7EB" w14:textId="77777777" w:rsidR="00F65694" w:rsidRPr="00E64CBD" w:rsidRDefault="00F65694" w:rsidP="00C9724E">
            <w:pPr>
              <w:pStyle w:val="TAL"/>
              <w:rPr>
                <w:lang w:val="en-US"/>
              </w:rPr>
            </w:pPr>
            <w:r w:rsidRPr="00E64CBD">
              <w:rPr>
                <w:lang w:val="en-US"/>
              </w:rPr>
              <w:t>75.863%</w:t>
            </w:r>
          </w:p>
        </w:tc>
        <w:tc>
          <w:tcPr>
            <w:tcW w:w="0" w:type="auto"/>
            <w:shd w:val="clear" w:color="auto" w:fill="D9E2F3"/>
            <w:noWrap/>
            <w:hideMark/>
          </w:tcPr>
          <w:p w14:paraId="74EBAC19" w14:textId="77777777" w:rsidR="00F65694" w:rsidRPr="00E64CBD" w:rsidRDefault="00F65694" w:rsidP="00C9724E">
            <w:pPr>
              <w:pStyle w:val="TAL"/>
              <w:rPr>
                <w:lang w:val="en-US"/>
              </w:rPr>
            </w:pPr>
            <w:r w:rsidRPr="00E64CBD">
              <w:rPr>
                <w:lang w:val="en-US"/>
              </w:rPr>
              <w:t>39739</w:t>
            </w:r>
          </w:p>
        </w:tc>
        <w:tc>
          <w:tcPr>
            <w:tcW w:w="0" w:type="auto"/>
            <w:shd w:val="clear" w:color="auto" w:fill="D9E2F3"/>
            <w:noWrap/>
            <w:hideMark/>
          </w:tcPr>
          <w:p w14:paraId="10363119" w14:textId="77777777" w:rsidR="00F65694" w:rsidRPr="00E64CBD" w:rsidRDefault="00F65694" w:rsidP="00C9724E">
            <w:pPr>
              <w:pStyle w:val="TAL"/>
              <w:rPr>
                <w:lang w:val="en-US"/>
              </w:rPr>
            </w:pPr>
            <w:r w:rsidRPr="00E64CBD">
              <w:rPr>
                <w:lang w:val="en-US"/>
              </w:rPr>
              <w:t>40101</w:t>
            </w:r>
          </w:p>
        </w:tc>
        <w:tc>
          <w:tcPr>
            <w:tcW w:w="0" w:type="auto"/>
            <w:shd w:val="clear" w:color="auto" w:fill="D9E2F3"/>
            <w:noWrap/>
            <w:hideMark/>
          </w:tcPr>
          <w:p w14:paraId="0A0642DC" w14:textId="77777777" w:rsidR="00F65694" w:rsidRPr="00E64CBD" w:rsidRDefault="00F65694" w:rsidP="00C9724E">
            <w:pPr>
              <w:pStyle w:val="TAL"/>
              <w:rPr>
                <w:lang w:val="en-US"/>
              </w:rPr>
            </w:pPr>
            <w:r w:rsidRPr="00E64CBD">
              <w:rPr>
                <w:lang w:val="en-US"/>
              </w:rPr>
              <w:t>10083</w:t>
            </w:r>
          </w:p>
        </w:tc>
        <w:tc>
          <w:tcPr>
            <w:tcW w:w="0" w:type="auto"/>
            <w:shd w:val="clear" w:color="auto" w:fill="D9E2F3"/>
            <w:noWrap/>
            <w:hideMark/>
          </w:tcPr>
          <w:p w14:paraId="2D3F9CEF" w14:textId="77777777" w:rsidR="00F65694" w:rsidRPr="00E64CBD" w:rsidRDefault="00F65694" w:rsidP="00C9724E">
            <w:pPr>
              <w:pStyle w:val="TAL"/>
              <w:rPr>
                <w:lang w:val="en-US"/>
              </w:rPr>
            </w:pPr>
            <w:r w:rsidRPr="00E64CBD">
              <w:rPr>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C9724E">
            <w:pPr>
              <w:pStyle w:val="TAL"/>
              <w:rPr>
                <w:lang w:val="en-US"/>
              </w:rPr>
            </w:pPr>
            <w:r w:rsidRPr="00E64CBD">
              <w:rPr>
                <w:lang w:val="en-US"/>
              </w:rPr>
              <w:t>4</w:t>
            </w:r>
          </w:p>
        </w:tc>
        <w:tc>
          <w:tcPr>
            <w:tcW w:w="0" w:type="auto"/>
            <w:shd w:val="clear" w:color="auto" w:fill="auto"/>
            <w:noWrap/>
            <w:hideMark/>
          </w:tcPr>
          <w:p w14:paraId="1805BFAF"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2F975047" w14:textId="77777777" w:rsidR="00F65694" w:rsidRPr="00E64CBD" w:rsidRDefault="00F65694" w:rsidP="00C9724E">
            <w:pPr>
              <w:pStyle w:val="TAL"/>
              <w:rPr>
                <w:lang w:val="en-US"/>
              </w:rPr>
            </w:pPr>
            <w:r w:rsidRPr="00E64CBD">
              <w:rPr>
                <w:lang w:val="en-US"/>
              </w:rPr>
              <w:t>0.973%</w:t>
            </w:r>
          </w:p>
        </w:tc>
        <w:tc>
          <w:tcPr>
            <w:tcW w:w="0" w:type="auto"/>
            <w:shd w:val="clear" w:color="auto" w:fill="auto"/>
            <w:noWrap/>
            <w:hideMark/>
          </w:tcPr>
          <w:p w14:paraId="5AEF7401" w14:textId="77777777" w:rsidR="00F65694" w:rsidRPr="00E64CBD" w:rsidRDefault="00F65694" w:rsidP="00C9724E">
            <w:pPr>
              <w:pStyle w:val="TAL"/>
              <w:rPr>
                <w:lang w:val="en-US"/>
              </w:rPr>
            </w:pPr>
            <w:r w:rsidRPr="00E64CBD">
              <w:rPr>
                <w:lang w:val="en-US"/>
              </w:rPr>
              <w:t>15.820%</w:t>
            </w:r>
          </w:p>
        </w:tc>
        <w:tc>
          <w:tcPr>
            <w:tcW w:w="0" w:type="auto"/>
            <w:shd w:val="clear" w:color="auto" w:fill="auto"/>
            <w:noWrap/>
            <w:hideMark/>
          </w:tcPr>
          <w:p w14:paraId="2F423DC1"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B47E477" w14:textId="77777777" w:rsidR="00F65694" w:rsidRPr="00E64CBD" w:rsidRDefault="00F65694" w:rsidP="00C9724E">
            <w:pPr>
              <w:pStyle w:val="TAL"/>
              <w:rPr>
                <w:lang w:val="en-US"/>
              </w:rPr>
            </w:pPr>
            <w:r w:rsidRPr="00E64CBD">
              <w:rPr>
                <w:lang w:val="en-US"/>
              </w:rPr>
              <w:t>28.587%</w:t>
            </w:r>
          </w:p>
        </w:tc>
        <w:tc>
          <w:tcPr>
            <w:tcW w:w="0" w:type="auto"/>
            <w:shd w:val="clear" w:color="auto" w:fill="auto"/>
            <w:noWrap/>
            <w:hideMark/>
          </w:tcPr>
          <w:p w14:paraId="30146A6B"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A4365C3" w14:textId="77777777" w:rsidR="00F65694" w:rsidRPr="00E64CBD" w:rsidRDefault="00F65694" w:rsidP="00C9724E">
            <w:pPr>
              <w:pStyle w:val="TAL"/>
              <w:rPr>
                <w:lang w:val="en-US"/>
              </w:rPr>
            </w:pPr>
            <w:r w:rsidRPr="00E64CBD">
              <w:rPr>
                <w:lang w:val="en-US"/>
              </w:rPr>
              <w:t>54.620%</w:t>
            </w:r>
          </w:p>
        </w:tc>
        <w:tc>
          <w:tcPr>
            <w:tcW w:w="0" w:type="auto"/>
            <w:shd w:val="clear" w:color="auto" w:fill="auto"/>
            <w:noWrap/>
            <w:hideMark/>
          </w:tcPr>
          <w:p w14:paraId="26A3A9FB" w14:textId="77777777" w:rsidR="00F65694" w:rsidRPr="00E64CBD" w:rsidRDefault="00F65694" w:rsidP="00C9724E">
            <w:pPr>
              <w:pStyle w:val="TAL"/>
              <w:rPr>
                <w:lang w:val="en-US"/>
              </w:rPr>
            </w:pPr>
            <w:r w:rsidRPr="00E64CBD">
              <w:rPr>
                <w:lang w:val="en-US"/>
              </w:rPr>
              <w:t>71.413%</w:t>
            </w:r>
          </w:p>
        </w:tc>
        <w:tc>
          <w:tcPr>
            <w:tcW w:w="0" w:type="auto"/>
            <w:shd w:val="clear" w:color="auto" w:fill="auto"/>
            <w:noWrap/>
            <w:hideMark/>
          </w:tcPr>
          <w:p w14:paraId="6FBCC83D" w14:textId="77777777" w:rsidR="00F65694" w:rsidRPr="00E64CBD" w:rsidRDefault="00F65694" w:rsidP="00C9724E">
            <w:pPr>
              <w:pStyle w:val="TAL"/>
              <w:rPr>
                <w:lang w:val="en-US"/>
              </w:rPr>
            </w:pPr>
            <w:r w:rsidRPr="00E64CBD">
              <w:rPr>
                <w:lang w:val="en-US"/>
              </w:rPr>
              <w:t>39742</w:t>
            </w:r>
          </w:p>
        </w:tc>
        <w:tc>
          <w:tcPr>
            <w:tcW w:w="0" w:type="auto"/>
            <w:shd w:val="clear" w:color="auto" w:fill="auto"/>
            <w:noWrap/>
            <w:hideMark/>
          </w:tcPr>
          <w:p w14:paraId="385AC5FF" w14:textId="77777777" w:rsidR="00F65694" w:rsidRPr="00E64CBD" w:rsidRDefault="00F65694" w:rsidP="00C9724E">
            <w:pPr>
              <w:pStyle w:val="TAL"/>
              <w:rPr>
                <w:lang w:val="en-US"/>
              </w:rPr>
            </w:pPr>
            <w:r w:rsidRPr="00E64CBD">
              <w:rPr>
                <w:lang w:val="en-US"/>
              </w:rPr>
              <w:t>40104</w:t>
            </w:r>
          </w:p>
        </w:tc>
        <w:tc>
          <w:tcPr>
            <w:tcW w:w="0" w:type="auto"/>
            <w:shd w:val="clear" w:color="auto" w:fill="auto"/>
            <w:noWrap/>
            <w:hideMark/>
          </w:tcPr>
          <w:p w14:paraId="0D6A889A" w14:textId="77777777" w:rsidR="00F65694" w:rsidRPr="00E64CBD" w:rsidRDefault="00F65694" w:rsidP="00C9724E">
            <w:pPr>
              <w:pStyle w:val="TAL"/>
              <w:rPr>
                <w:lang w:val="en-US"/>
              </w:rPr>
            </w:pPr>
            <w:r w:rsidRPr="00E64CBD">
              <w:rPr>
                <w:lang w:val="en-US"/>
              </w:rPr>
              <w:t>11904</w:t>
            </w:r>
          </w:p>
        </w:tc>
        <w:tc>
          <w:tcPr>
            <w:tcW w:w="0" w:type="auto"/>
            <w:shd w:val="clear" w:color="auto" w:fill="auto"/>
            <w:noWrap/>
            <w:hideMark/>
          </w:tcPr>
          <w:p w14:paraId="4B0741EE" w14:textId="77777777" w:rsidR="00F65694" w:rsidRPr="00E64CBD" w:rsidRDefault="00F65694" w:rsidP="00C9724E">
            <w:pPr>
              <w:pStyle w:val="TAL"/>
              <w:rPr>
                <w:lang w:val="en-US"/>
              </w:rPr>
            </w:pPr>
            <w:r w:rsidRPr="00E64CBD">
              <w:rPr>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C9724E">
            <w:pPr>
              <w:pStyle w:val="TAL"/>
              <w:rPr>
                <w:lang w:val="en-US"/>
              </w:rPr>
            </w:pPr>
            <w:r w:rsidRPr="00E64CBD">
              <w:rPr>
                <w:lang w:val="en-US"/>
              </w:rPr>
              <w:t>5</w:t>
            </w:r>
          </w:p>
        </w:tc>
        <w:tc>
          <w:tcPr>
            <w:tcW w:w="0" w:type="auto"/>
            <w:shd w:val="clear" w:color="auto" w:fill="D9E2F3"/>
            <w:noWrap/>
            <w:hideMark/>
          </w:tcPr>
          <w:p w14:paraId="3F02EACB" w14:textId="77777777" w:rsidR="00F65694" w:rsidRPr="00E64CBD" w:rsidRDefault="00F65694" w:rsidP="00C9724E">
            <w:pPr>
              <w:pStyle w:val="TAL"/>
              <w:rPr>
                <w:lang w:val="en-US"/>
              </w:rPr>
            </w:pPr>
            <w:r w:rsidRPr="00E64CBD">
              <w:rPr>
                <w:lang w:val="en-US"/>
              </w:rPr>
              <w:t>528639</w:t>
            </w:r>
          </w:p>
        </w:tc>
        <w:tc>
          <w:tcPr>
            <w:tcW w:w="0" w:type="auto"/>
            <w:shd w:val="clear" w:color="auto" w:fill="D9E2F3"/>
            <w:noWrap/>
            <w:hideMark/>
          </w:tcPr>
          <w:p w14:paraId="6DF64616"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1BEB99C1" w14:textId="77777777" w:rsidR="00F65694" w:rsidRPr="00E64CBD" w:rsidRDefault="00F65694" w:rsidP="00C9724E">
            <w:pPr>
              <w:pStyle w:val="TAL"/>
              <w:rPr>
                <w:lang w:val="en-US"/>
              </w:rPr>
            </w:pPr>
            <w:r w:rsidRPr="00E64CBD">
              <w:rPr>
                <w:lang w:val="en-US"/>
              </w:rPr>
              <w:t>33.336%</w:t>
            </w:r>
          </w:p>
        </w:tc>
        <w:tc>
          <w:tcPr>
            <w:tcW w:w="0" w:type="auto"/>
            <w:shd w:val="clear" w:color="auto" w:fill="D9E2F3"/>
            <w:noWrap/>
            <w:hideMark/>
          </w:tcPr>
          <w:p w14:paraId="387639FC"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A9B4D38" w14:textId="77777777" w:rsidR="00F65694" w:rsidRPr="00E64CBD" w:rsidRDefault="00F65694" w:rsidP="00C9724E">
            <w:pPr>
              <w:pStyle w:val="TAL"/>
              <w:rPr>
                <w:lang w:val="en-US"/>
              </w:rPr>
            </w:pPr>
            <w:r w:rsidRPr="00E64CBD">
              <w:rPr>
                <w:lang w:val="en-US"/>
              </w:rPr>
              <w:t>14.175%</w:t>
            </w:r>
          </w:p>
        </w:tc>
        <w:tc>
          <w:tcPr>
            <w:tcW w:w="0" w:type="auto"/>
            <w:shd w:val="clear" w:color="auto" w:fill="D9E2F3"/>
            <w:noWrap/>
            <w:hideMark/>
          </w:tcPr>
          <w:p w14:paraId="22EE1A90"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37DC927" w14:textId="77777777" w:rsidR="00F65694" w:rsidRPr="00E64CBD" w:rsidRDefault="00F65694" w:rsidP="00C9724E">
            <w:pPr>
              <w:pStyle w:val="TAL"/>
              <w:rPr>
                <w:lang w:val="en-US"/>
              </w:rPr>
            </w:pPr>
            <w:r w:rsidRPr="00E64CBD">
              <w:rPr>
                <w:lang w:val="en-US"/>
              </w:rPr>
              <w:t>28.433%</w:t>
            </w:r>
          </w:p>
        </w:tc>
        <w:tc>
          <w:tcPr>
            <w:tcW w:w="0" w:type="auto"/>
            <w:shd w:val="clear" w:color="auto" w:fill="D9E2F3"/>
            <w:noWrap/>
            <w:hideMark/>
          </w:tcPr>
          <w:p w14:paraId="2B9A918B" w14:textId="77777777" w:rsidR="00F65694" w:rsidRPr="00E64CBD" w:rsidRDefault="00F65694" w:rsidP="00C9724E">
            <w:pPr>
              <w:pStyle w:val="TAL"/>
              <w:rPr>
                <w:lang w:val="en-US"/>
              </w:rPr>
            </w:pPr>
            <w:r w:rsidRPr="00E64CBD">
              <w:rPr>
                <w:lang w:val="en-US"/>
              </w:rPr>
              <w:t>85.825%</w:t>
            </w:r>
          </w:p>
        </w:tc>
        <w:tc>
          <w:tcPr>
            <w:tcW w:w="0" w:type="auto"/>
            <w:shd w:val="clear" w:color="auto" w:fill="D9E2F3"/>
            <w:noWrap/>
            <w:hideMark/>
          </w:tcPr>
          <w:p w14:paraId="63CE5A0F" w14:textId="77777777" w:rsidR="00F65694" w:rsidRPr="00E64CBD" w:rsidRDefault="00F65694" w:rsidP="00C9724E">
            <w:pPr>
              <w:pStyle w:val="TAL"/>
              <w:rPr>
                <w:lang w:val="en-US"/>
              </w:rPr>
            </w:pPr>
            <w:r w:rsidRPr="00E64CBD">
              <w:rPr>
                <w:lang w:val="en-US"/>
              </w:rPr>
              <w:t>40617</w:t>
            </w:r>
          </w:p>
        </w:tc>
        <w:tc>
          <w:tcPr>
            <w:tcW w:w="0" w:type="auto"/>
            <w:shd w:val="clear" w:color="auto" w:fill="D9E2F3"/>
            <w:noWrap/>
            <w:hideMark/>
          </w:tcPr>
          <w:p w14:paraId="7E61E61C" w14:textId="77777777" w:rsidR="00F65694" w:rsidRPr="00E64CBD" w:rsidRDefault="00F65694" w:rsidP="00C9724E">
            <w:pPr>
              <w:pStyle w:val="TAL"/>
              <w:rPr>
                <w:lang w:val="en-US"/>
              </w:rPr>
            </w:pPr>
            <w:r w:rsidRPr="00E64CBD">
              <w:rPr>
                <w:lang w:val="en-US"/>
              </w:rPr>
              <w:t>40979</w:t>
            </w:r>
          </w:p>
        </w:tc>
        <w:tc>
          <w:tcPr>
            <w:tcW w:w="0" w:type="auto"/>
            <w:shd w:val="clear" w:color="auto" w:fill="D9E2F3"/>
            <w:noWrap/>
            <w:hideMark/>
          </w:tcPr>
          <w:p w14:paraId="0CC5B942" w14:textId="77777777" w:rsidR="00F65694" w:rsidRPr="00E64CBD" w:rsidRDefault="00F65694" w:rsidP="00C9724E">
            <w:pPr>
              <w:pStyle w:val="TAL"/>
              <w:rPr>
                <w:lang w:val="en-US"/>
              </w:rPr>
            </w:pPr>
            <w:r w:rsidRPr="00E64CBD">
              <w:rPr>
                <w:lang w:val="en-US"/>
              </w:rPr>
              <w:t>6189</w:t>
            </w:r>
          </w:p>
        </w:tc>
        <w:tc>
          <w:tcPr>
            <w:tcW w:w="0" w:type="auto"/>
            <w:shd w:val="clear" w:color="auto" w:fill="D9E2F3"/>
            <w:noWrap/>
            <w:hideMark/>
          </w:tcPr>
          <w:p w14:paraId="1860E0D6" w14:textId="77777777" w:rsidR="00F65694" w:rsidRPr="00E64CBD" w:rsidRDefault="00F65694" w:rsidP="00C9724E">
            <w:pPr>
              <w:pStyle w:val="TAL"/>
              <w:rPr>
                <w:lang w:val="en-US"/>
              </w:rPr>
            </w:pPr>
            <w:r w:rsidRPr="00E64CBD">
              <w:rPr>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C9724E">
            <w:pPr>
              <w:pStyle w:val="TAL"/>
              <w:rPr>
                <w:lang w:val="en-US"/>
              </w:rPr>
            </w:pPr>
            <w:r w:rsidRPr="00E64CBD">
              <w:rPr>
                <w:lang w:val="en-US"/>
              </w:rPr>
              <w:t>6</w:t>
            </w:r>
          </w:p>
        </w:tc>
        <w:tc>
          <w:tcPr>
            <w:tcW w:w="0" w:type="auto"/>
            <w:shd w:val="clear" w:color="auto" w:fill="auto"/>
            <w:noWrap/>
            <w:hideMark/>
          </w:tcPr>
          <w:p w14:paraId="647D1104" w14:textId="77777777" w:rsidR="00F65694" w:rsidRPr="00E64CBD" w:rsidRDefault="00F65694" w:rsidP="00C9724E">
            <w:pPr>
              <w:pStyle w:val="TAL"/>
              <w:rPr>
                <w:lang w:val="en-US"/>
              </w:rPr>
            </w:pPr>
            <w:r w:rsidRPr="00E64CBD">
              <w:rPr>
                <w:lang w:val="en-US"/>
              </w:rPr>
              <w:t>712220</w:t>
            </w:r>
          </w:p>
        </w:tc>
        <w:tc>
          <w:tcPr>
            <w:tcW w:w="0" w:type="auto"/>
            <w:shd w:val="clear" w:color="auto" w:fill="auto"/>
            <w:noWrap/>
            <w:hideMark/>
          </w:tcPr>
          <w:p w14:paraId="2D02B9C5" w14:textId="77777777" w:rsidR="00F65694" w:rsidRPr="00E64CBD" w:rsidRDefault="00F65694" w:rsidP="00C9724E">
            <w:pPr>
              <w:pStyle w:val="TAL"/>
              <w:rPr>
                <w:lang w:val="en-US"/>
              </w:rPr>
            </w:pPr>
            <w:r w:rsidRPr="00E64CBD">
              <w:rPr>
                <w:lang w:val="en-US"/>
              </w:rPr>
              <w:t>1.007%</w:t>
            </w:r>
          </w:p>
        </w:tc>
        <w:tc>
          <w:tcPr>
            <w:tcW w:w="0" w:type="auto"/>
            <w:shd w:val="clear" w:color="auto" w:fill="auto"/>
            <w:noWrap/>
            <w:hideMark/>
          </w:tcPr>
          <w:p w14:paraId="5C9D82F2" w14:textId="77777777" w:rsidR="00F65694" w:rsidRPr="00E64CBD" w:rsidRDefault="00F65694" w:rsidP="00C9724E">
            <w:pPr>
              <w:pStyle w:val="TAL"/>
              <w:rPr>
                <w:lang w:val="en-US"/>
              </w:rPr>
            </w:pPr>
            <w:r w:rsidRPr="00E64CBD">
              <w:rPr>
                <w:lang w:val="en-US"/>
              </w:rPr>
              <w:t>7.459%</w:t>
            </w:r>
          </w:p>
        </w:tc>
        <w:tc>
          <w:tcPr>
            <w:tcW w:w="0" w:type="auto"/>
            <w:shd w:val="clear" w:color="auto" w:fill="auto"/>
            <w:noWrap/>
            <w:hideMark/>
          </w:tcPr>
          <w:p w14:paraId="21B56997"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47A07A01" w14:textId="77777777" w:rsidR="00F65694" w:rsidRPr="00E64CBD" w:rsidRDefault="00F65694" w:rsidP="00C9724E">
            <w:pPr>
              <w:pStyle w:val="TAL"/>
              <w:rPr>
                <w:lang w:val="en-US"/>
              </w:rPr>
            </w:pPr>
            <w:r w:rsidRPr="00E64CBD">
              <w:rPr>
                <w:lang w:val="en-US"/>
              </w:rPr>
              <w:t>30.522%</w:t>
            </w:r>
          </w:p>
        </w:tc>
        <w:tc>
          <w:tcPr>
            <w:tcW w:w="0" w:type="auto"/>
            <w:shd w:val="clear" w:color="auto" w:fill="auto"/>
            <w:noWrap/>
            <w:hideMark/>
          </w:tcPr>
          <w:p w14:paraId="72756262"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1C4C4AA1" w14:textId="77777777" w:rsidR="00F65694" w:rsidRPr="00E64CBD" w:rsidRDefault="00F65694" w:rsidP="00C9724E">
            <w:pPr>
              <w:pStyle w:val="TAL"/>
              <w:rPr>
                <w:lang w:val="en-US"/>
              </w:rPr>
            </w:pPr>
            <w:r w:rsidRPr="00E64CBD">
              <w:rPr>
                <w:lang w:val="en-US"/>
              </w:rPr>
              <w:t>58.358%</w:t>
            </w:r>
          </w:p>
        </w:tc>
        <w:tc>
          <w:tcPr>
            <w:tcW w:w="0" w:type="auto"/>
            <w:shd w:val="clear" w:color="auto" w:fill="auto"/>
            <w:noWrap/>
            <w:hideMark/>
          </w:tcPr>
          <w:p w14:paraId="35D7D43C" w14:textId="77777777" w:rsidR="00F65694" w:rsidRPr="00E64CBD" w:rsidRDefault="00F65694" w:rsidP="00C9724E">
            <w:pPr>
              <w:pStyle w:val="TAL"/>
              <w:rPr>
                <w:lang w:val="en-US"/>
              </w:rPr>
            </w:pPr>
            <w:r w:rsidRPr="00E64CBD">
              <w:rPr>
                <w:lang w:val="en-US"/>
              </w:rPr>
              <w:t>69.478%</w:t>
            </w:r>
          </w:p>
        </w:tc>
        <w:tc>
          <w:tcPr>
            <w:tcW w:w="0" w:type="auto"/>
            <w:shd w:val="clear" w:color="auto" w:fill="auto"/>
            <w:noWrap/>
            <w:hideMark/>
          </w:tcPr>
          <w:p w14:paraId="33F5E228" w14:textId="77777777" w:rsidR="00F65694" w:rsidRPr="00E64CBD" w:rsidRDefault="00F65694" w:rsidP="00C9724E">
            <w:pPr>
              <w:pStyle w:val="TAL"/>
              <w:rPr>
                <w:lang w:val="en-US"/>
              </w:rPr>
            </w:pPr>
            <w:r w:rsidRPr="00E64CBD">
              <w:rPr>
                <w:lang w:val="en-US"/>
              </w:rPr>
              <w:t>40054</w:t>
            </w:r>
          </w:p>
        </w:tc>
        <w:tc>
          <w:tcPr>
            <w:tcW w:w="0" w:type="auto"/>
            <w:shd w:val="clear" w:color="auto" w:fill="auto"/>
            <w:noWrap/>
            <w:hideMark/>
          </w:tcPr>
          <w:p w14:paraId="7AF1E2A2" w14:textId="77777777" w:rsidR="00F65694" w:rsidRPr="00E64CBD" w:rsidRDefault="00F65694" w:rsidP="00C9724E">
            <w:pPr>
              <w:pStyle w:val="TAL"/>
              <w:rPr>
                <w:lang w:val="en-US"/>
              </w:rPr>
            </w:pPr>
            <w:r w:rsidRPr="00E64CBD">
              <w:rPr>
                <w:lang w:val="en-US"/>
              </w:rPr>
              <w:t>40415</w:t>
            </w:r>
          </w:p>
        </w:tc>
        <w:tc>
          <w:tcPr>
            <w:tcW w:w="0" w:type="auto"/>
            <w:shd w:val="clear" w:color="auto" w:fill="auto"/>
            <w:noWrap/>
            <w:hideMark/>
          </w:tcPr>
          <w:p w14:paraId="2C905358" w14:textId="77777777" w:rsidR="00F65694" w:rsidRPr="00E64CBD" w:rsidRDefault="00F65694" w:rsidP="00C9724E">
            <w:pPr>
              <w:pStyle w:val="TAL"/>
              <w:rPr>
                <w:lang w:val="en-US"/>
              </w:rPr>
            </w:pPr>
            <w:r w:rsidRPr="00E64CBD">
              <w:rPr>
                <w:lang w:val="en-US"/>
              </w:rPr>
              <w:t>12772</w:t>
            </w:r>
          </w:p>
        </w:tc>
        <w:tc>
          <w:tcPr>
            <w:tcW w:w="0" w:type="auto"/>
            <w:shd w:val="clear" w:color="auto" w:fill="auto"/>
            <w:noWrap/>
            <w:hideMark/>
          </w:tcPr>
          <w:p w14:paraId="37DA1F6D" w14:textId="77777777" w:rsidR="00F65694" w:rsidRPr="00E64CBD" w:rsidRDefault="00F65694" w:rsidP="00C9724E">
            <w:pPr>
              <w:pStyle w:val="TAL"/>
              <w:rPr>
                <w:lang w:val="en-US"/>
              </w:rPr>
            </w:pPr>
            <w:r w:rsidRPr="00E64CBD">
              <w:rPr>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C9724E">
            <w:pPr>
              <w:pStyle w:val="TAL"/>
              <w:rPr>
                <w:lang w:val="en-US"/>
              </w:rPr>
            </w:pPr>
            <w:r w:rsidRPr="00E64CBD">
              <w:rPr>
                <w:lang w:val="en-US"/>
              </w:rPr>
              <w:t>7</w:t>
            </w:r>
          </w:p>
        </w:tc>
        <w:tc>
          <w:tcPr>
            <w:tcW w:w="0" w:type="auto"/>
            <w:shd w:val="clear" w:color="auto" w:fill="D9E2F3"/>
            <w:noWrap/>
            <w:hideMark/>
          </w:tcPr>
          <w:p w14:paraId="5506389A" w14:textId="77777777" w:rsidR="00F65694" w:rsidRPr="00E64CBD" w:rsidRDefault="00F65694" w:rsidP="00C9724E">
            <w:pPr>
              <w:pStyle w:val="TAL"/>
              <w:rPr>
                <w:lang w:val="en-US"/>
              </w:rPr>
            </w:pPr>
            <w:r w:rsidRPr="00E64CBD">
              <w:rPr>
                <w:lang w:val="en-US"/>
              </w:rPr>
              <w:t>924161</w:t>
            </w:r>
          </w:p>
        </w:tc>
        <w:tc>
          <w:tcPr>
            <w:tcW w:w="0" w:type="auto"/>
            <w:shd w:val="clear" w:color="auto" w:fill="D9E2F3"/>
            <w:noWrap/>
            <w:hideMark/>
          </w:tcPr>
          <w:p w14:paraId="6AB64316" w14:textId="77777777" w:rsidR="00F65694" w:rsidRPr="00E64CBD" w:rsidRDefault="00F65694" w:rsidP="00C9724E">
            <w:pPr>
              <w:pStyle w:val="TAL"/>
              <w:rPr>
                <w:lang w:val="en-US"/>
              </w:rPr>
            </w:pPr>
            <w:r w:rsidRPr="00E64CBD">
              <w:rPr>
                <w:lang w:val="en-US"/>
              </w:rPr>
              <w:t>1.017%</w:t>
            </w:r>
          </w:p>
        </w:tc>
        <w:tc>
          <w:tcPr>
            <w:tcW w:w="0" w:type="auto"/>
            <w:shd w:val="clear" w:color="auto" w:fill="D9E2F3"/>
            <w:noWrap/>
            <w:hideMark/>
          </w:tcPr>
          <w:p w14:paraId="6D388658" w14:textId="77777777" w:rsidR="00F65694" w:rsidRPr="00E64CBD" w:rsidRDefault="00F65694" w:rsidP="00C9724E">
            <w:pPr>
              <w:pStyle w:val="TAL"/>
              <w:rPr>
                <w:lang w:val="en-US"/>
              </w:rPr>
            </w:pPr>
            <w:r w:rsidRPr="00E64CBD">
              <w:rPr>
                <w:lang w:val="en-US"/>
              </w:rPr>
              <w:t>28.905%</w:t>
            </w:r>
          </w:p>
        </w:tc>
        <w:tc>
          <w:tcPr>
            <w:tcW w:w="0" w:type="auto"/>
            <w:shd w:val="clear" w:color="auto" w:fill="D9E2F3"/>
            <w:noWrap/>
            <w:hideMark/>
          </w:tcPr>
          <w:p w14:paraId="2C86D8A1"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4C31594D" w14:textId="77777777" w:rsidR="00F65694" w:rsidRPr="00E64CBD" w:rsidRDefault="00F65694" w:rsidP="00C9724E">
            <w:pPr>
              <w:pStyle w:val="TAL"/>
              <w:rPr>
                <w:lang w:val="en-US"/>
              </w:rPr>
            </w:pPr>
            <w:r w:rsidRPr="00E64CBD">
              <w:rPr>
                <w:lang w:val="en-US"/>
              </w:rPr>
              <w:t>21.278%</w:t>
            </w:r>
          </w:p>
        </w:tc>
        <w:tc>
          <w:tcPr>
            <w:tcW w:w="0" w:type="auto"/>
            <w:shd w:val="clear" w:color="auto" w:fill="D9E2F3"/>
            <w:noWrap/>
            <w:hideMark/>
          </w:tcPr>
          <w:p w14:paraId="1C3BBD63"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3ADD2D59" w14:textId="77777777" w:rsidR="00F65694" w:rsidRPr="00E64CBD" w:rsidRDefault="00F65694" w:rsidP="00C9724E">
            <w:pPr>
              <w:pStyle w:val="TAL"/>
              <w:rPr>
                <w:lang w:val="en-US"/>
              </w:rPr>
            </w:pPr>
            <w:r w:rsidRPr="00E64CBD">
              <w:rPr>
                <w:lang w:val="en-US"/>
              </w:rPr>
              <w:t>46.102%</w:t>
            </w:r>
          </w:p>
        </w:tc>
        <w:tc>
          <w:tcPr>
            <w:tcW w:w="0" w:type="auto"/>
            <w:shd w:val="clear" w:color="auto" w:fill="D9E2F3"/>
            <w:noWrap/>
            <w:hideMark/>
          </w:tcPr>
          <w:p w14:paraId="52217384" w14:textId="77777777" w:rsidR="00F65694" w:rsidRPr="00E64CBD" w:rsidRDefault="00F65694" w:rsidP="00C9724E">
            <w:pPr>
              <w:pStyle w:val="TAL"/>
              <w:rPr>
                <w:lang w:val="en-US"/>
              </w:rPr>
            </w:pPr>
            <w:r w:rsidRPr="00E64CBD">
              <w:rPr>
                <w:lang w:val="en-US"/>
              </w:rPr>
              <w:t>78.722%</w:t>
            </w:r>
          </w:p>
        </w:tc>
        <w:tc>
          <w:tcPr>
            <w:tcW w:w="0" w:type="auto"/>
            <w:shd w:val="clear" w:color="auto" w:fill="D9E2F3"/>
            <w:noWrap/>
            <w:hideMark/>
          </w:tcPr>
          <w:p w14:paraId="68597407" w14:textId="77777777" w:rsidR="00F65694" w:rsidRPr="00E64CBD" w:rsidRDefault="00F65694" w:rsidP="00C9724E">
            <w:pPr>
              <w:pStyle w:val="TAL"/>
              <w:rPr>
                <w:lang w:val="en-US"/>
              </w:rPr>
            </w:pPr>
            <w:r w:rsidRPr="00E64CBD">
              <w:rPr>
                <w:lang w:val="en-US"/>
              </w:rPr>
              <w:t>37290</w:t>
            </w:r>
          </w:p>
        </w:tc>
        <w:tc>
          <w:tcPr>
            <w:tcW w:w="0" w:type="auto"/>
            <w:shd w:val="clear" w:color="auto" w:fill="D9E2F3"/>
            <w:noWrap/>
            <w:hideMark/>
          </w:tcPr>
          <w:p w14:paraId="4AC53205" w14:textId="77777777" w:rsidR="00F65694" w:rsidRPr="00E64CBD" w:rsidRDefault="00F65694" w:rsidP="00C9724E">
            <w:pPr>
              <w:pStyle w:val="TAL"/>
              <w:rPr>
                <w:lang w:val="en-US"/>
              </w:rPr>
            </w:pPr>
            <w:r w:rsidRPr="00E64CBD">
              <w:rPr>
                <w:lang w:val="en-US"/>
              </w:rPr>
              <w:t>37652</w:t>
            </w:r>
          </w:p>
        </w:tc>
        <w:tc>
          <w:tcPr>
            <w:tcW w:w="0" w:type="auto"/>
            <w:shd w:val="clear" w:color="auto" w:fill="D9E2F3"/>
            <w:noWrap/>
            <w:hideMark/>
          </w:tcPr>
          <w:p w14:paraId="0A1CBEDD" w14:textId="77777777" w:rsidR="00F65694" w:rsidRPr="00E64CBD" w:rsidRDefault="00F65694" w:rsidP="00C9724E">
            <w:pPr>
              <w:pStyle w:val="TAL"/>
              <w:rPr>
                <w:lang w:val="en-US"/>
              </w:rPr>
            </w:pPr>
            <w:r w:rsidRPr="00E64CBD">
              <w:rPr>
                <w:lang w:val="en-US"/>
              </w:rPr>
              <w:t>8326</w:t>
            </w:r>
          </w:p>
        </w:tc>
        <w:tc>
          <w:tcPr>
            <w:tcW w:w="0" w:type="auto"/>
            <w:shd w:val="clear" w:color="auto" w:fill="D9E2F3"/>
            <w:noWrap/>
            <w:hideMark/>
          </w:tcPr>
          <w:p w14:paraId="0BD2DDFC" w14:textId="77777777" w:rsidR="00F65694" w:rsidRPr="00E64CBD" w:rsidRDefault="00F65694" w:rsidP="00C9724E">
            <w:pPr>
              <w:pStyle w:val="TAL"/>
              <w:rPr>
                <w:lang w:val="en-US"/>
              </w:rPr>
            </w:pPr>
            <w:r w:rsidRPr="00E64CBD">
              <w:rPr>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C9724E">
            <w:pPr>
              <w:pStyle w:val="TAL"/>
              <w:rPr>
                <w:lang w:val="en-US"/>
              </w:rPr>
            </w:pPr>
            <w:r w:rsidRPr="00E64CBD">
              <w:rPr>
                <w:lang w:val="en-US"/>
              </w:rPr>
              <w:t>8</w:t>
            </w:r>
          </w:p>
        </w:tc>
        <w:tc>
          <w:tcPr>
            <w:tcW w:w="0" w:type="auto"/>
            <w:shd w:val="clear" w:color="auto" w:fill="auto"/>
            <w:noWrap/>
            <w:hideMark/>
          </w:tcPr>
          <w:p w14:paraId="5552CB3D"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644BBD86" w14:textId="77777777" w:rsidR="00F65694" w:rsidRPr="00E64CBD" w:rsidRDefault="00F65694" w:rsidP="00C9724E">
            <w:pPr>
              <w:pStyle w:val="TAL"/>
              <w:rPr>
                <w:lang w:val="en-US"/>
              </w:rPr>
            </w:pPr>
            <w:r w:rsidRPr="00E64CBD">
              <w:rPr>
                <w:lang w:val="en-US"/>
              </w:rPr>
              <w:t>0.972%</w:t>
            </w:r>
          </w:p>
        </w:tc>
        <w:tc>
          <w:tcPr>
            <w:tcW w:w="0" w:type="auto"/>
            <w:shd w:val="clear" w:color="auto" w:fill="auto"/>
            <w:noWrap/>
            <w:hideMark/>
          </w:tcPr>
          <w:p w14:paraId="48B299C4" w14:textId="77777777" w:rsidR="00F65694" w:rsidRPr="00E64CBD" w:rsidRDefault="00F65694" w:rsidP="00C9724E">
            <w:pPr>
              <w:pStyle w:val="TAL"/>
              <w:rPr>
                <w:lang w:val="en-US"/>
              </w:rPr>
            </w:pPr>
            <w:r w:rsidRPr="00E64CBD">
              <w:rPr>
                <w:lang w:val="en-US"/>
              </w:rPr>
              <w:t>20.822%</w:t>
            </w:r>
          </w:p>
        </w:tc>
        <w:tc>
          <w:tcPr>
            <w:tcW w:w="0" w:type="auto"/>
            <w:shd w:val="clear" w:color="auto" w:fill="auto"/>
            <w:noWrap/>
            <w:hideMark/>
          </w:tcPr>
          <w:p w14:paraId="06C1D71D"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55661E05" w14:textId="77777777" w:rsidR="00F65694" w:rsidRPr="00E64CBD" w:rsidRDefault="00F65694" w:rsidP="00C9724E">
            <w:pPr>
              <w:pStyle w:val="TAL"/>
              <w:rPr>
                <w:lang w:val="en-US"/>
              </w:rPr>
            </w:pPr>
            <w:r w:rsidRPr="00E64CBD">
              <w:rPr>
                <w:lang w:val="en-US"/>
              </w:rPr>
              <w:t>26.494%</w:t>
            </w:r>
          </w:p>
        </w:tc>
        <w:tc>
          <w:tcPr>
            <w:tcW w:w="0" w:type="auto"/>
            <w:shd w:val="clear" w:color="auto" w:fill="auto"/>
            <w:noWrap/>
            <w:hideMark/>
          </w:tcPr>
          <w:p w14:paraId="499A7F48"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4711C25A" w14:textId="77777777" w:rsidR="00F65694" w:rsidRPr="00E64CBD" w:rsidRDefault="00F65694" w:rsidP="00C9724E">
            <w:pPr>
              <w:pStyle w:val="TAL"/>
              <w:rPr>
                <w:lang w:val="en-US"/>
              </w:rPr>
            </w:pPr>
            <w:r w:rsidRPr="00E64CBD">
              <w:rPr>
                <w:lang w:val="en-US"/>
              </w:rPr>
              <w:t>51.713%</w:t>
            </w:r>
          </w:p>
        </w:tc>
        <w:tc>
          <w:tcPr>
            <w:tcW w:w="0" w:type="auto"/>
            <w:shd w:val="clear" w:color="auto" w:fill="auto"/>
            <w:noWrap/>
            <w:hideMark/>
          </w:tcPr>
          <w:p w14:paraId="0F59BE54" w14:textId="77777777" w:rsidR="00F65694" w:rsidRPr="00E64CBD" w:rsidRDefault="00F65694" w:rsidP="00C9724E">
            <w:pPr>
              <w:pStyle w:val="TAL"/>
              <w:rPr>
                <w:lang w:val="en-US"/>
              </w:rPr>
            </w:pPr>
            <w:r w:rsidRPr="00E64CBD">
              <w:rPr>
                <w:lang w:val="en-US"/>
              </w:rPr>
              <w:t>73.506%</w:t>
            </w:r>
          </w:p>
        </w:tc>
        <w:tc>
          <w:tcPr>
            <w:tcW w:w="0" w:type="auto"/>
            <w:shd w:val="clear" w:color="auto" w:fill="auto"/>
            <w:noWrap/>
            <w:hideMark/>
          </w:tcPr>
          <w:p w14:paraId="00E768DF" w14:textId="77777777" w:rsidR="00F65694" w:rsidRPr="00E64CBD" w:rsidRDefault="00F65694" w:rsidP="00C9724E">
            <w:pPr>
              <w:pStyle w:val="TAL"/>
              <w:rPr>
                <w:lang w:val="en-US"/>
              </w:rPr>
            </w:pPr>
            <w:r w:rsidRPr="00E64CBD">
              <w:rPr>
                <w:lang w:val="en-US"/>
              </w:rPr>
              <w:t>37297</w:t>
            </w:r>
          </w:p>
        </w:tc>
        <w:tc>
          <w:tcPr>
            <w:tcW w:w="0" w:type="auto"/>
            <w:shd w:val="clear" w:color="auto" w:fill="auto"/>
            <w:noWrap/>
            <w:hideMark/>
          </w:tcPr>
          <w:p w14:paraId="48AEEA02" w14:textId="77777777" w:rsidR="00F65694" w:rsidRPr="00E64CBD" w:rsidRDefault="00F65694" w:rsidP="00C9724E">
            <w:pPr>
              <w:pStyle w:val="TAL"/>
              <w:rPr>
                <w:lang w:val="en-US"/>
              </w:rPr>
            </w:pPr>
            <w:r w:rsidRPr="00E64CBD">
              <w:rPr>
                <w:lang w:val="en-US"/>
              </w:rPr>
              <w:t>37659</w:t>
            </w:r>
          </w:p>
        </w:tc>
        <w:tc>
          <w:tcPr>
            <w:tcW w:w="0" w:type="auto"/>
            <w:shd w:val="clear" w:color="auto" w:fill="auto"/>
            <w:noWrap/>
            <w:hideMark/>
          </w:tcPr>
          <w:p w14:paraId="79543500" w14:textId="77777777" w:rsidR="00F65694" w:rsidRPr="00E64CBD" w:rsidRDefault="00F65694" w:rsidP="00C9724E">
            <w:pPr>
              <w:pStyle w:val="TAL"/>
              <w:rPr>
                <w:lang w:val="en-US"/>
              </w:rPr>
            </w:pPr>
            <w:r w:rsidRPr="00E64CBD">
              <w:rPr>
                <w:lang w:val="en-US"/>
              </w:rPr>
              <w:t>10322</w:t>
            </w:r>
          </w:p>
        </w:tc>
        <w:tc>
          <w:tcPr>
            <w:tcW w:w="0" w:type="auto"/>
            <w:shd w:val="clear" w:color="auto" w:fill="auto"/>
            <w:noWrap/>
            <w:hideMark/>
          </w:tcPr>
          <w:p w14:paraId="2E824A58" w14:textId="77777777" w:rsidR="00F65694" w:rsidRPr="00E64CBD" w:rsidRDefault="00F65694" w:rsidP="00C9724E">
            <w:pPr>
              <w:pStyle w:val="TAL"/>
              <w:rPr>
                <w:lang w:val="en-US"/>
              </w:rPr>
            </w:pPr>
            <w:r w:rsidRPr="00E64CBD">
              <w:rPr>
                <w:lang w:val="en-US"/>
              </w:rPr>
              <w:t>10446</w:t>
            </w:r>
          </w:p>
        </w:tc>
      </w:tr>
    </w:tbl>
    <w:p w14:paraId="3B9A793C" w14:textId="77777777" w:rsidR="00F65694" w:rsidRPr="00E64CBD" w:rsidRDefault="00F65694" w:rsidP="00F65694">
      <w:pPr>
        <w:rPr>
          <w:color w:val="FF0000"/>
          <w:lang w:val="en-US"/>
        </w:rPr>
      </w:pPr>
    </w:p>
    <w:p w14:paraId="3029C43F" w14:textId="7DC7A794" w:rsidR="00F65694" w:rsidRPr="00E64CBD" w:rsidRDefault="000A7160" w:rsidP="000A7160">
      <w:pPr>
        <w:rPr>
          <w:lang w:val="en-US"/>
        </w:rPr>
      </w:pPr>
      <w:r>
        <w:rPr>
          <w:lang w:val="en-US"/>
        </w:rPr>
        <w:t>The following is observed</w:t>
      </w:r>
      <w:r w:rsidR="00F65694" w:rsidRPr="00E64CBD">
        <w:rPr>
          <w:lang w:val="en-US"/>
        </w:rPr>
        <w:t>:</w:t>
      </w:r>
    </w:p>
    <w:p w14:paraId="4D5A695F" w14:textId="2F1E0164" w:rsidR="00F65694" w:rsidRPr="00E64CBD" w:rsidRDefault="000A7160" w:rsidP="00C9724E">
      <w:pPr>
        <w:pStyle w:val="B10"/>
        <w:rPr>
          <w:lang w:val="en-US"/>
        </w:rPr>
      </w:pPr>
      <w:r>
        <w:rPr>
          <w:lang w:val="en-US"/>
        </w:rPr>
        <w:t>1.</w:t>
      </w:r>
      <w:r>
        <w:rPr>
          <w:lang w:val="en-US"/>
        </w:rPr>
        <w:tab/>
      </w:r>
      <w:r w:rsidR="00F65694" w:rsidRPr="00E64CBD">
        <w:rPr>
          <w:lang w:val="en-US"/>
        </w:rPr>
        <w:t>The packet loss rates are too high and in particular the channel latencies are too high to get meaningful results</w:t>
      </w:r>
    </w:p>
    <w:p w14:paraId="20893C1A" w14:textId="77777777" w:rsidR="00F65694" w:rsidRPr="00E64CBD" w:rsidRDefault="00F65694" w:rsidP="00C9724E">
      <w:pPr>
        <w:pStyle w:val="B2"/>
        <w:rPr>
          <w:lang w:val="en-US"/>
        </w:rPr>
      </w:pPr>
      <w:r w:rsidRPr="00E64CBD">
        <w:rPr>
          <w:lang w:val="en-US"/>
        </w:rPr>
        <w:t>The packet late rate is too high</w:t>
      </w:r>
    </w:p>
    <w:p w14:paraId="4BD37C13" w14:textId="77777777" w:rsidR="00F65694" w:rsidRPr="00E64CBD" w:rsidRDefault="00F65694" w:rsidP="00C9724E">
      <w:pPr>
        <w:pStyle w:val="B2"/>
        <w:rPr>
          <w:lang w:val="en-US"/>
        </w:rPr>
      </w:pPr>
      <w:r w:rsidRPr="00E64CBD">
        <w:rPr>
          <w:lang w:val="en-US"/>
        </w:rPr>
        <w:t>In between 11 to 50% of the slices are lost</w:t>
      </w:r>
    </w:p>
    <w:p w14:paraId="0B4BBB73" w14:textId="77777777" w:rsidR="00F65694" w:rsidRPr="00E64CBD" w:rsidRDefault="00F65694" w:rsidP="00C9724E">
      <w:pPr>
        <w:pStyle w:val="B2"/>
        <w:rPr>
          <w:lang w:val="en-US"/>
        </w:rPr>
      </w:pPr>
      <w:r w:rsidRPr="00E64CBD">
        <w:rPr>
          <w:lang w:val="en-US"/>
        </w:rPr>
        <w:t>The Loss and Damaged Area is 70 to 85%</w:t>
      </w:r>
    </w:p>
    <w:p w14:paraId="7362D662" w14:textId="33B8D2BF" w:rsidR="00F65694" w:rsidRPr="00E64CBD" w:rsidRDefault="000A7160" w:rsidP="00C9724E">
      <w:pPr>
        <w:pStyle w:val="B10"/>
        <w:rPr>
          <w:lang w:val="en-US"/>
        </w:rPr>
      </w:pPr>
      <w:r>
        <w:rPr>
          <w:lang w:val="en-US"/>
        </w:rPr>
        <w:t>2.</w:t>
      </w:r>
      <w:r>
        <w:rPr>
          <w:lang w:val="en-US"/>
        </w:rPr>
        <w:tab/>
      </w:r>
      <w:r w:rsidR="00F65694" w:rsidRPr="00E64CBD">
        <w:rPr>
          <w:lang w:val="en-US"/>
        </w:rPr>
        <w:t>There is a problem with the PSNR for config 7 and 8, which is lower than for lower bitrates. We are investigating this.</w:t>
      </w:r>
    </w:p>
    <w:p w14:paraId="31C762DE" w14:textId="02576B63" w:rsidR="00F65694" w:rsidRPr="00E64CBD" w:rsidRDefault="000A7160" w:rsidP="00C9724E">
      <w:pPr>
        <w:pStyle w:val="B10"/>
        <w:rPr>
          <w:lang w:val="en-US"/>
        </w:rPr>
      </w:pPr>
      <w:r>
        <w:rPr>
          <w:lang w:val="en-US"/>
        </w:rPr>
        <w:t>3.</w:t>
      </w:r>
      <w:r>
        <w:rPr>
          <w:lang w:val="en-US"/>
        </w:rPr>
        <w:tab/>
      </w:r>
      <w:r w:rsidR="00F65694" w:rsidRPr="00E64CBD">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E64CBD" w:rsidRDefault="000A7160" w:rsidP="00C9724E">
      <w:pPr>
        <w:pStyle w:val="B10"/>
        <w:rPr>
          <w:lang w:val="en-US"/>
        </w:rPr>
      </w:pPr>
      <w:r>
        <w:rPr>
          <w:lang w:val="en-US"/>
        </w:rPr>
        <w:t>4.</w:t>
      </w:r>
      <w:r>
        <w:rPr>
          <w:lang w:val="en-US"/>
        </w:rPr>
        <w:tab/>
      </w:r>
      <w:r w:rsidR="00F65694" w:rsidRPr="00E64CBD">
        <w:rPr>
          <w:lang w:val="en-US"/>
        </w:rPr>
        <w:t>Worst performing is the single slice configuration as a single loss results in the loss of an entire frame.</w:t>
      </w:r>
    </w:p>
    <w:p w14:paraId="36075573" w14:textId="23D0AA91" w:rsidR="00F65694" w:rsidRPr="00E64CBD" w:rsidRDefault="000A7160" w:rsidP="00C9724E">
      <w:pPr>
        <w:pStyle w:val="B10"/>
        <w:rPr>
          <w:lang w:val="en-US"/>
        </w:rPr>
      </w:pPr>
      <w:r>
        <w:rPr>
          <w:lang w:val="en-US"/>
        </w:rPr>
        <w:t>5.</w:t>
      </w:r>
      <w:r>
        <w:rPr>
          <w:lang w:val="en-US"/>
        </w:rPr>
        <w:tab/>
      </w:r>
      <w:r w:rsidR="00F65694" w:rsidRPr="00E64CBD">
        <w:rPr>
          <w:lang w:val="en-US"/>
        </w:rPr>
        <w:t>The same packet loss rate for larger packets (i.e. mapped to a slice) results in better quality as for smaller packets (as each loss aggregates later to a slice loss).</w:t>
      </w:r>
    </w:p>
    <w:p w14:paraId="5265FCE9" w14:textId="5FF303CA" w:rsidR="00F65694" w:rsidRPr="00E64CBD" w:rsidRDefault="000A7160" w:rsidP="00C9724E">
      <w:pPr>
        <w:pStyle w:val="B10"/>
        <w:rPr>
          <w:lang w:val="en-US"/>
        </w:rPr>
      </w:pPr>
      <w:r>
        <w:rPr>
          <w:lang w:val="en-US"/>
        </w:rPr>
        <w:t>6.</w:t>
      </w:r>
      <w:r>
        <w:rPr>
          <w:lang w:val="en-US"/>
        </w:rPr>
        <w:tab/>
      </w:r>
      <w:r w:rsidR="00F65694" w:rsidRPr="00E64CBD">
        <w:rPr>
          <w:lang w:val="en-US"/>
        </w:rPr>
        <w:t>We also identified that handling the frame data too complex, so we plan to create a binary pseudo bitstream.</w:t>
      </w:r>
    </w:p>
    <w:p w14:paraId="0CEAE572" w14:textId="3F4E8C7D" w:rsidR="000A7160" w:rsidRPr="000A7160" w:rsidRDefault="000A7160" w:rsidP="00C9724E">
      <w:pPr>
        <w:rPr>
          <w:lang w:val="en-US"/>
        </w:rPr>
      </w:pPr>
      <w:r w:rsidRPr="000A7160">
        <w:rPr>
          <w:lang w:val="en-US"/>
        </w:rPr>
        <w:t xml:space="preserve">The following is </w:t>
      </w:r>
      <w:r>
        <w:rPr>
          <w:lang w:val="en-US"/>
        </w:rPr>
        <w:t>concluded</w:t>
      </w:r>
      <w:r w:rsidRPr="000A7160">
        <w:rPr>
          <w:lang w:val="en-US"/>
        </w:rPr>
        <w:t>:</w:t>
      </w:r>
    </w:p>
    <w:p w14:paraId="13F293BF" w14:textId="27FAAAB9" w:rsidR="00F65694" w:rsidRPr="00E64CBD" w:rsidRDefault="000A7160" w:rsidP="00C9724E">
      <w:pPr>
        <w:pStyle w:val="B10"/>
        <w:rPr>
          <w:lang w:val="en-US"/>
        </w:rPr>
      </w:pPr>
      <w:r>
        <w:rPr>
          <w:lang w:val="en-US"/>
        </w:rPr>
        <w:t>1.</w:t>
      </w:r>
      <w:r>
        <w:rPr>
          <w:lang w:val="en-US"/>
        </w:rPr>
        <w:tab/>
      </w:r>
      <w:r w:rsidR="00F65694" w:rsidRPr="00E64CBD">
        <w:rPr>
          <w:lang w:val="en-US"/>
        </w:rPr>
        <w:t>We are moving into a good direction, but some open issues still</w:t>
      </w:r>
    </w:p>
    <w:p w14:paraId="5C1ACDB8" w14:textId="03C525E5" w:rsidR="00F65694" w:rsidRPr="00E64CBD" w:rsidRDefault="000A7160" w:rsidP="00C9724E">
      <w:pPr>
        <w:pStyle w:val="B10"/>
        <w:rPr>
          <w:lang w:val="en-US"/>
        </w:rPr>
      </w:pPr>
      <w:r>
        <w:rPr>
          <w:lang w:val="en-US"/>
        </w:rPr>
        <w:t>2.</w:t>
      </w:r>
      <w:r>
        <w:rPr>
          <w:lang w:val="en-US"/>
        </w:rPr>
        <w:tab/>
      </w:r>
      <w:r w:rsidR="00F65694" w:rsidRPr="00E64CBD">
        <w:rPr>
          <w:lang w:val="en-US"/>
        </w:rPr>
        <w:t>We need to fix the bug on PSNR</w:t>
      </w:r>
    </w:p>
    <w:p w14:paraId="0B52E2B0" w14:textId="5CC03531" w:rsidR="00F65694" w:rsidRPr="00E64CBD" w:rsidRDefault="000A7160" w:rsidP="00C9724E">
      <w:pPr>
        <w:pStyle w:val="B10"/>
        <w:rPr>
          <w:lang w:val="en-US"/>
        </w:rPr>
      </w:pPr>
      <w:r>
        <w:rPr>
          <w:lang w:val="en-US"/>
        </w:rPr>
        <w:t>3.</w:t>
      </w:r>
      <w:r>
        <w:rPr>
          <w:lang w:val="en-US"/>
        </w:rPr>
        <w:tab/>
      </w:r>
      <w:r w:rsidR="00F65694" w:rsidRPr="00E64CBD">
        <w:rPr>
          <w:lang w:val="en-US"/>
        </w:rPr>
        <w:t>We need to use identify good channel parameters for</w:t>
      </w:r>
    </w:p>
    <w:p w14:paraId="05CF416C" w14:textId="7F3DE01B" w:rsidR="00F65694" w:rsidRPr="00E64CBD" w:rsidRDefault="000A7160" w:rsidP="00C9724E">
      <w:pPr>
        <w:pStyle w:val="B2"/>
        <w:rPr>
          <w:lang w:val="en-US"/>
        </w:rPr>
      </w:pPr>
      <w:r>
        <w:rPr>
          <w:lang w:val="en-US"/>
        </w:rPr>
        <w:t>a.</w:t>
      </w:r>
      <w:r>
        <w:rPr>
          <w:lang w:val="en-US"/>
        </w:rPr>
        <w:tab/>
      </w:r>
      <w:r w:rsidR="00F65694" w:rsidRPr="00E64CBD">
        <w:rPr>
          <w:lang w:val="en-US"/>
        </w:rPr>
        <w:t>PLR = 1e-3, 1e-4, 1e-5</w:t>
      </w:r>
    </w:p>
    <w:p w14:paraId="7B0D8AA5" w14:textId="3CA05C77" w:rsidR="00F65694" w:rsidRPr="00E64CBD" w:rsidRDefault="000A7160" w:rsidP="00C9724E">
      <w:pPr>
        <w:pStyle w:val="B2"/>
        <w:rPr>
          <w:lang w:val="en-US"/>
        </w:rPr>
      </w:pPr>
      <w:r>
        <w:rPr>
          <w:lang w:val="en-US"/>
        </w:rPr>
        <w:t>b.</w:t>
      </w:r>
      <w:r>
        <w:rPr>
          <w:lang w:val="en-US"/>
        </w:rPr>
        <w:tab/>
      </w:r>
      <w:r w:rsidR="00F65694" w:rsidRPr="00E64CBD">
        <w:rPr>
          <w:lang w:val="en-US"/>
        </w:rPr>
        <w:t>Latencies = 10ms, 20ms, 30ms (iid), 10ms (iid) for 98% of packets</w:t>
      </w:r>
    </w:p>
    <w:p w14:paraId="3D61A5BE" w14:textId="73E28B8D" w:rsidR="00F65694" w:rsidRPr="00E64CBD" w:rsidRDefault="00F65694" w:rsidP="00C9724E">
      <w:pPr>
        <w:pStyle w:val="B10"/>
        <w:rPr>
          <w:lang w:val="en-US"/>
        </w:rPr>
      </w:pPr>
      <w:r w:rsidRPr="003505CD">
        <w:rPr>
          <w:lang w:val="en-US"/>
        </w:rPr>
        <w:t>We need to identify to what extent these configurations are useful</w:t>
      </w:r>
      <w:ins w:id="187" w:author="Thomas Stockhammer" w:date="2023-06-26T14:17:00Z">
        <w:r w:rsidR="00C54DCA">
          <w:rPr>
            <w:lang w:val="en-US"/>
          </w:rPr>
          <w:t>.</w:t>
        </w:r>
      </w:ins>
    </w:p>
    <w:p w14:paraId="633F170B" w14:textId="1D894C79" w:rsidR="00E42E2E" w:rsidRDefault="00D37B9B" w:rsidP="00E42E2E">
      <w:pPr>
        <w:pStyle w:val="Heading1"/>
      </w:pPr>
      <w:bookmarkStart w:id="188" w:name="_Toc135638363"/>
      <w:r>
        <w:t>7</w:t>
      </w:r>
      <w:r w:rsidR="00E42E2E">
        <w:tab/>
        <w:t>Cloud Gaming</w:t>
      </w:r>
      <w:bookmarkEnd w:id="188"/>
    </w:p>
    <w:p w14:paraId="0663F4D7" w14:textId="2FE8BCB6" w:rsidR="00E42E2E" w:rsidRDefault="00D37B9B" w:rsidP="00E42E2E">
      <w:pPr>
        <w:pStyle w:val="Heading2"/>
        <w:rPr>
          <w:ins w:id="189" w:author="Thomas Stockhammer" w:date="2023-06-26T14:22:00Z"/>
        </w:rPr>
      </w:pPr>
      <w:bookmarkStart w:id="190" w:name="_Toc135638364"/>
      <w:r>
        <w:t>7</w:t>
      </w:r>
      <w:r w:rsidR="00E42E2E">
        <w:t>.1</w:t>
      </w:r>
      <w:r w:rsidR="00E42E2E">
        <w:tab/>
        <w:t>Introduction</w:t>
      </w:r>
      <w:bookmarkEnd w:id="190"/>
      <w:r w:rsidR="00E42E2E">
        <w:t xml:space="preserve"> </w:t>
      </w:r>
    </w:p>
    <w:p w14:paraId="7F214170" w14:textId="6A3AAF03" w:rsidR="00353921" w:rsidRPr="00353921" w:rsidRDefault="00353921">
      <w:pPr>
        <w:pPrChange w:id="191" w:author="Thomas Stockhammer" w:date="2023-06-26T14:22:00Z">
          <w:pPr>
            <w:pStyle w:val="Heading2"/>
          </w:pPr>
        </w:pPrChange>
      </w:pPr>
      <w:ins w:id="192" w:author="Thomas Stockhammer" w:date="2023-06-26T14:22:00Z">
        <w:r>
          <w:t xml:space="preserve">Cloud Gaming according to TR 26.928 refers to the case that </w:t>
        </w:r>
      </w:ins>
      <w:ins w:id="193" w:author="Thomas Stockhammer" w:date="2023-06-26T14:23:00Z">
        <w:r>
          <w:t xml:space="preserve">rendering of the </w:t>
        </w:r>
        <w:r w:rsidR="00797850">
          <w:t>views is done in the cloud. It differentiates from clause 6 XR</w:t>
        </w:r>
      </w:ins>
      <w:ins w:id="194" w:author="Thomas Stockhammer" w:date="2023-06-26T14:24:00Z">
        <w:r w:rsidR="00797850">
          <w:t xml:space="preserve"> Split Rendering</w:t>
        </w:r>
      </w:ins>
      <w:ins w:id="195" w:author="Thomas Stockhammer" w:date="2023-06-26T14:23:00Z">
        <w:r w:rsidR="00797850">
          <w:t xml:space="preserve"> in a sense that it is expected to played on a single screen device, e.g. a smartphone or tablet.</w:t>
        </w:r>
      </w:ins>
    </w:p>
    <w:p w14:paraId="43B4888A" w14:textId="48032E90" w:rsidR="00E42E2E" w:rsidRPr="00036DD8" w:rsidDel="00353921" w:rsidRDefault="00E42E2E" w:rsidP="00E42E2E">
      <w:pPr>
        <w:pStyle w:val="EditorsNote"/>
        <w:rPr>
          <w:del w:id="196" w:author="Thomas Stockhammer" w:date="2023-06-26T14:22:00Z"/>
        </w:rPr>
      </w:pPr>
      <w:del w:id="197" w:author="Thomas Stockhammer" w:date="2023-06-26T14:22:00Z">
        <w:r w:rsidDel="00353921">
          <w:delText>Editor’s Note: add the agreed information from permanent document</w:delText>
        </w:r>
      </w:del>
    </w:p>
    <w:p w14:paraId="7FE6E4F4" w14:textId="7D346B8F" w:rsidR="00E42E2E" w:rsidRDefault="00D37B9B" w:rsidP="00E42E2E">
      <w:pPr>
        <w:pStyle w:val="Heading2"/>
        <w:rPr>
          <w:ins w:id="198" w:author="Thomas Stockhammer" w:date="2023-06-26T14:19:00Z"/>
        </w:rPr>
      </w:pPr>
      <w:bookmarkStart w:id="199" w:name="_Toc135638365"/>
      <w:r>
        <w:t>7</w:t>
      </w:r>
      <w:r w:rsidR="00E42E2E">
        <w:t>.2</w:t>
      </w:r>
      <w:r w:rsidR="00E42E2E">
        <w:tab/>
        <w:t>Reference System Design</w:t>
      </w:r>
      <w:bookmarkEnd w:id="199"/>
    </w:p>
    <w:p w14:paraId="043B713B" w14:textId="7937C936" w:rsidR="002A716B" w:rsidRPr="002A716B" w:rsidRDefault="002A716B">
      <w:pPr>
        <w:pStyle w:val="Heading3"/>
        <w:rPr>
          <w:ins w:id="200" w:author="Thomas Stockhammer" w:date="2023-06-26T14:27:00Z"/>
          <w:rPrChange w:id="201" w:author="Thomas Stockhammer" w:date="2023-06-26T14:27:00Z">
            <w:rPr>
              <w:ins w:id="202" w:author="Thomas Stockhammer" w:date="2023-06-26T14:27:00Z"/>
              <w:lang w:val="en-US"/>
            </w:rPr>
          </w:rPrChange>
        </w:rPr>
        <w:pPrChange w:id="203" w:author="Thomas Stockhammer" w:date="2023-06-26T14:27:00Z">
          <w:pPr/>
        </w:pPrChange>
      </w:pPr>
      <w:ins w:id="204" w:author="Thomas Stockhammer" w:date="2023-06-26T14:27:00Z">
        <w:r>
          <w:t>7.2.1</w:t>
        </w:r>
        <w:r>
          <w:tab/>
          <w:t>Overview</w:t>
        </w:r>
      </w:ins>
    </w:p>
    <w:p w14:paraId="731BD4C0" w14:textId="76C5BC2C" w:rsidR="000013A5" w:rsidRDefault="000013A5" w:rsidP="000013A5">
      <w:pPr>
        <w:rPr>
          <w:ins w:id="205" w:author="Thomas Stockhammer" w:date="2023-06-26T14:19:00Z"/>
          <w:lang w:val="en-US"/>
        </w:rPr>
      </w:pPr>
      <w:ins w:id="206" w:author="Thomas Stockhammer" w:date="2023-06-26T14:19:00Z">
        <w:r>
          <w:rPr>
            <w:lang w:val="en-US"/>
          </w:rPr>
          <w:t xml:space="preserve">The system design for cloud gaming is provided in </w:t>
        </w:r>
      </w:ins>
      <w:ins w:id="207" w:author="Thomas Stockhammer" w:date="2023-06-26T14:28:00Z">
        <w:r w:rsidR="002A716B">
          <w:rPr>
            <w:lang w:val="en-US"/>
          </w:rPr>
          <w:t xml:space="preserve">Figure 7.2.1-1 </w:t>
        </w:r>
      </w:ins>
      <w:ins w:id="208" w:author="Thomas Stockhammer" w:date="2023-06-26T14:19:00Z">
        <w:r>
          <w:rPr>
            <w:lang w:val="en-US"/>
          </w:rPr>
          <w:t xml:space="preserve">and is similar to what is provided for </w:t>
        </w:r>
      </w:ins>
      <w:ins w:id="209" w:author="Thomas Stockhammer" w:date="2023-06-26T14:23:00Z">
        <w:r w:rsidR="00797850">
          <w:rPr>
            <w:lang w:val="en-US"/>
          </w:rPr>
          <w:t>X</w:t>
        </w:r>
      </w:ins>
      <w:ins w:id="210" w:author="Thomas Stockhammer" w:date="2023-06-26T14:24:00Z">
        <w:r w:rsidR="00797850">
          <w:rPr>
            <w:lang w:val="en-US"/>
          </w:rPr>
          <w:t xml:space="preserve">R </w:t>
        </w:r>
      </w:ins>
      <w:ins w:id="211" w:author="Thomas Stockhammer" w:date="2023-06-26T14:19:00Z">
        <w:r>
          <w:rPr>
            <w:lang w:val="en-US"/>
          </w:rPr>
          <w:t>Split rendering.</w:t>
        </w:r>
      </w:ins>
    </w:p>
    <w:p w14:paraId="0DBDCE27" w14:textId="00FB9EEC" w:rsidR="000013A5" w:rsidRDefault="000013A5" w:rsidP="000013A5">
      <w:pPr>
        <w:rPr>
          <w:ins w:id="212" w:author="Thomas Stockhammer" w:date="2023-06-26T14:20:00Z"/>
          <w:lang w:val="en-US"/>
        </w:rPr>
      </w:pPr>
      <w:ins w:id="213" w:author="Thomas Stockhammer" w:date="2023-06-26T14:19:00Z">
        <w:r>
          <w:rPr>
            <w:noProof/>
            <w:lang w:val="en-US"/>
          </w:rPr>
          <w:drawing>
            <wp:anchor distT="0" distB="0" distL="114300" distR="114300" simplePos="0" relativeHeight="251664384" behindDoc="0" locked="0" layoutInCell="1" allowOverlap="1" wp14:anchorId="65BE2314" wp14:editId="500C7A95">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C9294F"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ins>
    </w:p>
    <w:p w14:paraId="459A6025" w14:textId="1AA20B5B" w:rsidR="000013A5" w:rsidRPr="00797850" w:rsidRDefault="002B5BAC">
      <w:pPr>
        <w:pStyle w:val="TF"/>
        <w:rPr>
          <w:ins w:id="214" w:author="Thomas Stockhammer" w:date="2023-06-26T14:19:00Z"/>
          <w:rPrChange w:id="215" w:author="Thomas Stockhammer" w:date="2023-06-26T14:24:00Z">
            <w:rPr>
              <w:ins w:id="216" w:author="Thomas Stockhammer" w:date="2023-06-26T14:19:00Z"/>
              <w:lang w:val="en-US"/>
            </w:rPr>
          </w:rPrChange>
        </w:rPr>
        <w:pPrChange w:id="217" w:author="Thomas Stockhammer" w:date="2023-06-26T14:24:00Z">
          <w:pPr/>
        </w:pPrChange>
      </w:pPr>
      <w:ins w:id="218" w:author="Thomas Stockhammer" w:date="2023-06-26T14:20:00Z">
        <w:r w:rsidRPr="002B5BAC">
          <w:rPr>
            <w:rPrChange w:id="219" w:author="Thomas Stockhammer" w:date="2023-06-26T14:20:00Z">
              <w:rPr>
                <w:lang w:val="en-US"/>
              </w:rPr>
            </w:rPrChange>
          </w:rPr>
          <w:t>Figure</w:t>
        </w:r>
        <w:r>
          <w:t xml:space="preserve"> 7.2</w:t>
        </w:r>
      </w:ins>
      <w:ins w:id="220" w:author="Thomas Stockhammer" w:date="2023-06-26T14:28:00Z">
        <w:r w:rsidR="002A716B">
          <w:t>.1</w:t>
        </w:r>
      </w:ins>
      <w:ins w:id="221" w:author="Thomas Stockhammer" w:date="2023-06-26T14:20:00Z">
        <w:r>
          <w:t xml:space="preserve">-1 </w:t>
        </w:r>
        <w:r w:rsidR="00445055">
          <w:t>Cloud Gaming Reference Architecture</w:t>
        </w:r>
      </w:ins>
    </w:p>
    <w:p w14:paraId="4E674B33" w14:textId="77777777" w:rsidR="000013A5" w:rsidRDefault="000013A5" w:rsidP="000013A5">
      <w:pPr>
        <w:rPr>
          <w:ins w:id="222" w:author="Thomas Stockhammer" w:date="2023-06-26T14:19:00Z"/>
        </w:rPr>
      </w:pPr>
      <w:ins w:id="223" w:author="Thomas Stockhammer" w:date="2023-06-26T14:19:00Z">
        <w:r>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ins>
    </w:p>
    <w:p w14:paraId="6BBCC29C" w14:textId="77777777" w:rsidR="000013A5" w:rsidRPr="00DB3790" w:rsidRDefault="000013A5" w:rsidP="000013A5">
      <w:pPr>
        <w:rPr>
          <w:ins w:id="224" w:author="Thomas Stockhammer" w:date="2023-06-26T14:19:00Z"/>
        </w:rPr>
      </w:pPr>
      <w:ins w:id="225" w:author="Thomas Stockhammer" w:date="2023-06-26T14:19:00Z">
        <w:r>
          <w:t xml:space="preserve">According to </w:t>
        </w:r>
        <w:r>
          <w:fldChar w:fldCharType="begin"/>
        </w:r>
        <w:r>
          <w:instrText xml:space="preserve"> REF _Ref57118723 \h </w:instrText>
        </w:r>
      </w:ins>
      <w:ins w:id="226" w:author="Thomas Stockhammer" w:date="2023-06-26T14:19:00Z">
        <w:r>
          <w:fldChar w:fldCharType="separate"/>
        </w:r>
        <w:r>
          <w:t xml:space="preserve">Figure </w:t>
        </w:r>
        <w:r>
          <w:rPr>
            <w:noProof/>
          </w:rPr>
          <w:t>1</w:t>
        </w:r>
        <w:r>
          <w:fldChar w:fldCharType="end"/>
        </w:r>
        <w:r w:rsidRPr="00DB3790">
          <w:t>, the viewport is pre-dominantly rendered in the</w:t>
        </w:r>
        <w:r>
          <w:t xml:space="preserve"> gaming</w:t>
        </w:r>
        <w:r w:rsidRPr="00DB3790">
          <w:t xml:space="preserve"> server, but the device is able to do </w:t>
        </w:r>
        <w:r>
          <w:t xml:space="preserve">latest pose correction, for example by asynchronous </w:t>
        </w:r>
        <w:r w:rsidRPr="00DB3790">
          <w:t>time-warping</w:t>
        </w:r>
        <w:r>
          <w:t xml:space="preserve"> (see clause 4.1 of TR26.928) or other pose correction</w:t>
        </w:r>
        <w:r w:rsidRPr="00DB3790">
          <w:t xml:space="preserve"> to address</w:t>
        </w:r>
        <w:r>
          <w:t xml:space="preserve"> changes in the pose</w:t>
        </w:r>
        <w:r w:rsidRPr="00DB3790">
          <w:t xml:space="preserve">. </w:t>
        </w:r>
      </w:ins>
    </w:p>
    <w:p w14:paraId="4382C7C4" w14:textId="77777777" w:rsidR="000013A5" w:rsidRPr="00797850" w:rsidRDefault="000013A5" w:rsidP="00797850">
      <w:pPr>
        <w:pStyle w:val="B10"/>
        <w:rPr>
          <w:ins w:id="227" w:author="Thomas Stockhammer" w:date="2023-06-26T14:19:00Z"/>
          <w:rPrChange w:id="228" w:author="Thomas Stockhammer" w:date="2023-06-26T14:24:00Z">
            <w:rPr>
              <w:ins w:id="229" w:author="Thomas Stockhammer" w:date="2023-06-26T14:19:00Z"/>
              <w:rFonts w:ascii="Arial" w:hAnsi="Arial" w:cs="Arial"/>
            </w:rPr>
          </w:rPrChange>
        </w:rPr>
      </w:pPr>
      <w:ins w:id="230" w:author="Thomas Stockhammer" w:date="2023-06-26T14:19:00Z">
        <w:r w:rsidRPr="00797850">
          <w:rPr>
            <w:rPrChange w:id="231" w:author="Thomas Stockhammer" w:date="2023-06-26T14:24:00Z">
              <w:rPr>
                <w:rFonts w:ascii="Arial" w:hAnsi="Arial" w:cs="Arial"/>
              </w:rPr>
            </w:rPrChange>
          </w:rPr>
          <w:t>-</w:t>
        </w:r>
        <w:r w:rsidRPr="00797850">
          <w:rPr>
            <w:rPrChange w:id="232" w:author="Thomas Stockhammer" w:date="2023-06-26T14:24:00Z">
              <w:rPr>
                <w:rFonts w:ascii="Arial" w:hAnsi="Arial" w:cs="Arial"/>
              </w:rPr>
            </w:rPrChange>
          </w:rPr>
          <w:tab/>
          <w:t>Graphics workload is split into rendering workload on a powerful cloud gaming server (in the cloud or the edge) and pose correction (such as ATW) on the gaming device</w:t>
        </w:r>
      </w:ins>
    </w:p>
    <w:p w14:paraId="0B369607" w14:textId="77777777" w:rsidR="000013A5" w:rsidRPr="00797850" w:rsidRDefault="000013A5" w:rsidP="00797850">
      <w:pPr>
        <w:pStyle w:val="B10"/>
        <w:rPr>
          <w:ins w:id="233" w:author="Thomas Stockhammer" w:date="2023-06-26T14:19:00Z"/>
          <w:rPrChange w:id="234" w:author="Thomas Stockhammer" w:date="2023-06-26T14:24:00Z">
            <w:rPr>
              <w:ins w:id="235" w:author="Thomas Stockhammer" w:date="2023-06-26T14:19:00Z"/>
              <w:rFonts w:ascii="Arial" w:hAnsi="Arial" w:cs="Arial"/>
            </w:rPr>
          </w:rPrChange>
        </w:rPr>
      </w:pPr>
      <w:ins w:id="236" w:author="Thomas Stockhammer" w:date="2023-06-26T14:19:00Z">
        <w:r w:rsidRPr="00797850">
          <w:rPr>
            <w:rPrChange w:id="237" w:author="Thomas Stockhammer" w:date="2023-06-26T14:24:00Z">
              <w:rPr>
                <w:rFonts w:ascii="Arial" w:hAnsi="Arial" w:cs="Arial"/>
              </w:rPr>
            </w:rPrChange>
          </w:rPr>
          <w:t>-</w:t>
        </w:r>
        <w:r w:rsidRPr="00797850">
          <w:rPr>
            <w:rPrChange w:id="238" w:author="Thomas Stockhammer" w:date="2023-06-26T14:24:00Z">
              <w:rPr>
                <w:rFonts w:ascii="Arial" w:hAnsi="Arial" w:cs="Arial"/>
              </w:rPr>
            </w:rPrChange>
          </w:rPr>
          <w:tab/>
          <w:t>Low motion-to-photon latency is preserved via on device Asynchronous Time Warping (ATW) or other pose correction methods.</w:t>
        </w:r>
      </w:ins>
    </w:p>
    <w:p w14:paraId="48264CA1" w14:textId="77777777" w:rsidR="000013A5" w:rsidRPr="00CB0FB3" w:rsidRDefault="000013A5" w:rsidP="000013A5">
      <w:pPr>
        <w:rPr>
          <w:ins w:id="239" w:author="Thomas Stockhammer" w:date="2023-06-26T14:19:00Z"/>
          <w:rFonts w:cs="Arial"/>
        </w:rPr>
      </w:pPr>
      <w:ins w:id="240" w:author="Thomas Stockhammer" w:date="2023-06-26T14:19:00Z">
        <w:r w:rsidRPr="00CB0FB3">
          <w:rPr>
            <w:rFonts w:cs="Arial"/>
          </w:rPr>
          <w:t>The following call flow highlights the key steps:</w:t>
        </w:r>
      </w:ins>
    </w:p>
    <w:p w14:paraId="00569E46" w14:textId="77777777" w:rsidR="000013A5" w:rsidRPr="00797850" w:rsidRDefault="000013A5" w:rsidP="00797850">
      <w:pPr>
        <w:pStyle w:val="B10"/>
        <w:rPr>
          <w:ins w:id="241" w:author="Thomas Stockhammer" w:date="2023-06-26T14:19:00Z"/>
          <w:rPrChange w:id="242" w:author="Thomas Stockhammer" w:date="2023-06-26T14:24:00Z">
            <w:rPr>
              <w:ins w:id="243" w:author="Thomas Stockhammer" w:date="2023-06-26T14:19:00Z"/>
              <w:rFonts w:ascii="Arial" w:hAnsi="Arial" w:cs="Arial"/>
            </w:rPr>
          </w:rPrChange>
        </w:rPr>
      </w:pPr>
      <w:ins w:id="244" w:author="Thomas Stockhammer" w:date="2023-06-26T14:19:00Z">
        <w:r w:rsidRPr="00797850">
          <w:rPr>
            <w:rPrChange w:id="245" w:author="Thomas Stockhammer" w:date="2023-06-26T14:24:00Z">
              <w:rPr>
                <w:rFonts w:ascii="Arial" w:hAnsi="Arial" w:cs="Arial"/>
              </w:rPr>
            </w:rPrChange>
          </w:rPr>
          <w:t>1)</w:t>
        </w:r>
        <w:r w:rsidRPr="00797850">
          <w:rPr>
            <w:rPrChange w:id="246" w:author="Thomas Stockhammer" w:date="2023-06-26T14:24:00Z">
              <w:rPr>
                <w:rFonts w:ascii="Arial" w:hAnsi="Arial" w:cs="Arial"/>
              </w:rPr>
            </w:rPrChange>
          </w:rPr>
          <w:tab/>
          <w:t>A gaming device connects to the network and joins a gaming application</w:t>
        </w:r>
      </w:ins>
    </w:p>
    <w:p w14:paraId="1602987B" w14:textId="77777777" w:rsidR="000013A5" w:rsidRPr="00797850" w:rsidRDefault="000013A5" w:rsidP="00797850">
      <w:pPr>
        <w:pStyle w:val="B2"/>
        <w:rPr>
          <w:ins w:id="247" w:author="Thomas Stockhammer" w:date="2023-06-26T14:19:00Z"/>
          <w:rPrChange w:id="248" w:author="Thomas Stockhammer" w:date="2023-06-26T14:24:00Z">
            <w:rPr>
              <w:ins w:id="249" w:author="Thomas Stockhammer" w:date="2023-06-26T14:19:00Z"/>
              <w:rFonts w:ascii="Arial" w:hAnsi="Arial" w:cs="Arial"/>
            </w:rPr>
          </w:rPrChange>
        </w:rPr>
      </w:pPr>
      <w:ins w:id="250" w:author="Thomas Stockhammer" w:date="2023-06-26T14:19:00Z">
        <w:r w:rsidRPr="00797850">
          <w:rPr>
            <w:rPrChange w:id="251" w:author="Thomas Stockhammer" w:date="2023-06-26T14:24:00Z">
              <w:rPr>
                <w:rFonts w:ascii="Arial" w:hAnsi="Arial" w:cs="Arial"/>
              </w:rPr>
            </w:rPrChange>
          </w:rPr>
          <w:t>a)</w:t>
        </w:r>
        <w:r w:rsidRPr="00797850">
          <w:rPr>
            <w:rPrChange w:id="252" w:author="Thomas Stockhammer" w:date="2023-06-26T14:24:00Z">
              <w:rPr>
                <w:rFonts w:ascii="Arial" w:hAnsi="Arial" w:cs="Arial"/>
              </w:rPr>
            </w:rPrChange>
          </w:rPr>
          <w:tab/>
          <w:t>Sends static device information and capabilities (supported decoders, viewport)</w:t>
        </w:r>
      </w:ins>
    </w:p>
    <w:p w14:paraId="7CA0713C" w14:textId="77777777" w:rsidR="000013A5" w:rsidRPr="00797850" w:rsidRDefault="000013A5" w:rsidP="00797850">
      <w:pPr>
        <w:pStyle w:val="B10"/>
        <w:rPr>
          <w:ins w:id="253" w:author="Thomas Stockhammer" w:date="2023-06-26T14:19:00Z"/>
          <w:rPrChange w:id="254" w:author="Thomas Stockhammer" w:date="2023-06-26T14:24:00Z">
            <w:rPr>
              <w:ins w:id="255" w:author="Thomas Stockhammer" w:date="2023-06-26T14:19:00Z"/>
              <w:rFonts w:ascii="Arial" w:hAnsi="Arial" w:cs="Arial"/>
            </w:rPr>
          </w:rPrChange>
        </w:rPr>
      </w:pPr>
      <w:ins w:id="256" w:author="Thomas Stockhammer" w:date="2023-06-26T14:19:00Z">
        <w:r w:rsidRPr="00797850">
          <w:rPr>
            <w:rPrChange w:id="257" w:author="Thomas Stockhammer" w:date="2023-06-26T14:24:00Z">
              <w:rPr>
                <w:rFonts w:ascii="Arial" w:hAnsi="Arial" w:cs="Arial"/>
              </w:rPr>
            </w:rPrChange>
          </w:rPr>
          <w:t>2)</w:t>
        </w:r>
        <w:r w:rsidRPr="00797850">
          <w:rPr>
            <w:rPrChange w:id="258" w:author="Thomas Stockhammer" w:date="2023-06-26T14:24:00Z">
              <w:rPr>
                <w:rFonts w:ascii="Arial" w:hAnsi="Arial" w:cs="Arial"/>
              </w:rPr>
            </w:rPrChange>
          </w:rPr>
          <w:tab/>
          <w:t>Based on this information, the gaming server sets up encoders and formats</w:t>
        </w:r>
      </w:ins>
    </w:p>
    <w:p w14:paraId="32250F1A" w14:textId="77777777" w:rsidR="000013A5" w:rsidRPr="00797850" w:rsidRDefault="000013A5" w:rsidP="00797850">
      <w:pPr>
        <w:pStyle w:val="B10"/>
        <w:rPr>
          <w:ins w:id="259" w:author="Thomas Stockhammer" w:date="2023-06-26T14:19:00Z"/>
          <w:rPrChange w:id="260" w:author="Thomas Stockhammer" w:date="2023-06-26T14:24:00Z">
            <w:rPr>
              <w:ins w:id="261" w:author="Thomas Stockhammer" w:date="2023-06-26T14:19:00Z"/>
              <w:rFonts w:ascii="Arial" w:hAnsi="Arial" w:cs="Arial"/>
            </w:rPr>
          </w:rPrChange>
        </w:rPr>
      </w:pPr>
      <w:ins w:id="262" w:author="Thomas Stockhammer" w:date="2023-06-26T14:19:00Z">
        <w:r w:rsidRPr="00797850">
          <w:rPr>
            <w:rPrChange w:id="263" w:author="Thomas Stockhammer" w:date="2023-06-26T14:24:00Z">
              <w:rPr>
                <w:rFonts w:ascii="Arial" w:hAnsi="Arial" w:cs="Arial"/>
              </w:rPr>
            </w:rPrChange>
          </w:rPr>
          <w:t>3)</w:t>
        </w:r>
        <w:r w:rsidRPr="00797850">
          <w:rPr>
            <w:rPrChange w:id="264" w:author="Thomas Stockhammer" w:date="2023-06-26T14:24:00Z">
              <w:rPr>
                <w:rFonts w:ascii="Arial" w:hAnsi="Arial" w:cs="Arial"/>
              </w:rPr>
            </w:rPrChange>
          </w:rPr>
          <w:tab/>
          <w:t>Loop</w:t>
        </w:r>
      </w:ins>
    </w:p>
    <w:p w14:paraId="52C131AF" w14:textId="77777777" w:rsidR="000013A5" w:rsidRPr="00797850" w:rsidRDefault="000013A5" w:rsidP="00797850">
      <w:pPr>
        <w:pStyle w:val="B2"/>
        <w:rPr>
          <w:ins w:id="265" w:author="Thomas Stockhammer" w:date="2023-06-26T14:19:00Z"/>
          <w:rPrChange w:id="266" w:author="Thomas Stockhammer" w:date="2023-06-26T14:24:00Z">
            <w:rPr>
              <w:ins w:id="267" w:author="Thomas Stockhammer" w:date="2023-06-26T14:19:00Z"/>
              <w:rFonts w:ascii="Arial" w:hAnsi="Arial" w:cs="Arial"/>
            </w:rPr>
          </w:rPrChange>
        </w:rPr>
      </w:pPr>
      <w:ins w:id="268" w:author="Thomas Stockhammer" w:date="2023-06-26T14:19:00Z">
        <w:r w:rsidRPr="00797850">
          <w:rPr>
            <w:rPrChange w:id="269" w:author="Thomas Stockhammer" w:date="2023-06-26T14:24:00Z">
              <w:rPr>
                <w:rFonts w:ascii="Arial" w:hAnsi="Arial" w:cs="Arial"/>
              </w:rPr>
            </w:rPrChange>
          </w:rPr>
          <w:t>a)</w:t>
        </w:r>
        <w:r w:rsidRPr="00797850">
          <w:rPr>
            <w:rPrChange w:id="270" w:author="Thomas Stockhammer" w:date="2023-06-26T14:24:00Z">
              <w:rPr>
                <w:rFonts w:ascii="Arial" w:hAnsi="Arial" w:cs="Arial"/>
              </w:rPr>
            </w:rPrChange>
          </w:rPr>
          <w:tab/>
          <w:t xml:space="preserve">gaming end device collects pose and controller information </w:t>
        </w:r>
      </w:ins>
    </w:p>
    <w:p w14:paraId="589BED3A" w14:textId="77777777" w:rsidR="000013A5" w:rsidRPr="00797850" w:rsidRDefault="000013A5" w:rsidP="00797850">
      <w:pPr>
        <w:pStyle w:val="B2"/>
        <w:rPr>
          <w:ins w:id="271" w:author="Thomas Stockhammer" w:date="2023-06-26T14:19:00Z"/>
          <w:rPrChange w:id="272" w:author="Thomas Stockhammer" w:date="2023-06-26T14:24:00Z">
            <w:rPr>
              <w:ins w:id="273" w:author="Thomas Stockhammer" w:date="2023-06-26T14:19:00Z"/>
              <w:rFonts w:ascii="Arial" w:hAnsi="Arial" w:cs="Arial"/>
            </w:rPr>
          </w:rPrChange>
        </w:rPr>
      </w:pPr>
      <w:ins w:id="274" w:author="Thomas Stockhammer" w:date="2023-06-26T14:19:00Z">
        <w:r w:rsidRPr="00797850">
          <w:rPr>
            <w:rPrChange w:id="275" w:author="Thomas Stockhammer" w:date="2023-06-26T14:24:00Z">
              <w:rPr>
                <w:rFonts w:ascii="Arial" w:hAnsi="Arial" w:cs="Arial"/>
              </w:rPr>
            </w:rPrChange>
          </w:rPr>
          <w:t>b)</w:t>
        </w:r>
        <w:r w:rsidRPr="00797850">
          <w:rPr>
            <w:rPrChange w:id="276" w:author="Thomas Stockhammer" w:date="2023-06-26T14:24:00Z">
              <w:rPr>
                <w:rFonts w:ascii="Arial" w:hAnsi="Arial" w:cs="Arial"/>
              </w:rPr>
            </w:rPrChange>
          </w:rPr>
          <w:tab/>
          <w:t>pose and controller information is sent to gaming server</w:t>
        </w:r>
      </w:ins>
    </w:p>
    <w:p w14:paraId="70E89E10" w14:textId="77777777" w:rsidR="000013A5" w:rsidRPr="00797850" w:rsidRDefault="000013A5" w:rsidP="00797850">
      <w:pPr>
        <w:pStyle w:val="B2"/>
        <w:rPr>
          <w:ins w:id="277" w:author="Thomas Stockhammer" w:date="2023-06-26T14:19:00Z"/>
          <w:rPrChange w:id="278" w:author="Thomas Stockhammer" w:date="2023-06-26T14:24:00Z">
            <w:rPr>
              <w:ins w:id="279" w:author="Thomas Stockhammer" w:date="2023-06-26T14:19:00Z"/>
              <w:rFonts w:ascii="Arial" w:hAnsi="Arial" w:cs="Arial"/>
            </w:rPr>
          </w:rPrChange>
        </w:rPr>
      </w:pPr>
      <w:ins w:id="280" w:author="Thomas Stockhammer" w:date="2023-06-26T14:19:00Z">
        <w:r w:rsidRPr="00797850">
          <w:rPr>
            <w:rPrChange w:id="281" w:author="Thomas Stockhammer" w:date="2023-06-26T14:24:00Z">
              <w:rPr>
                <w:rFonts w:ascii="Arial" w:hAnsi="Arial" w:cs="Arial"/>
              </w:rPr>
            </w:rPrChange>
          </w:rPr>
          <w:t>c)</w:t>
        </w:r>
        <w:r w:rsidRPr="00797850">
          <w:rPr>
            <w:rPrChange w:id="282" w:author="Thomas Stockhammer" w:date="2023-06-26T14:24:00Z">
              <w:rPr>
                <w:rFonts w:ascii="Arial" w:hAnsi="Arial" w:cs="Arial"/>
              </w:rPr>
            </w:rPrChange>
          </w:rPr>
          <w:tab/>
          <w:t>The gaming uses the pose to pre-render the gaming viewport</w:t>
        </w:r>
      </w:ins>
    </w:p>
    <w:p w14:paraId="2704BD68" w14:textId="77777777" w:rsidR="000013A5" w:rsidRPr="00797850" w:rsidRDefault="000013A5" w:rsidP="00797850">
      <w:pPr>
        <w:pStyle w:val="B2"/>
        <w:rPr>
          <w:ins w:id="283" w:author="Thomas Stockhammer" w:date="2023-06-26T14:19:00Z"/>
          <w:rPrChange w:id="284" w:author="Thomas Stockhammer" w:date="2023-06-26T14:24:00Z">
            <w:rPr>
              <w:ins w:id="285" w:author="Thomas Stockhammer" w:date="2023-06-26T14:19:00Z"/>
              <w:rFonts w:ascii="Arial" w:hAnsi="Arial" w:cs="Arial"/>
            </w:rPr>
          </w:rPrChange>
        </w:rPr>
      </w:pPr>
      <w:ins w:id="286" w:author="Thomas Stockhammer" w:date="2023-06-26T14:19:00Z">
        <w:r w:rsidRPr="00797850">
          <w:rPr>
            <w:rPrChange w:id="287" w:author="Thomas Stockhammer" w:date="2023-06-26T14:24:00Z">
              <w:rPr>
                <w:rFonts w:ascii="Arial" w:hAnsi="Arial" w:cs="Arial"/>
              </w:rPr>
            </w:rPrChange>
          </w:rPr>
          <w:t>d)</w:t>
        </w:r>
        <w:r w:rsidRPr="00797850">
          <w:rPr>
            <w:rPrChange w:id="288" w:author="Thomas Stockhammer" w:date="2023-06-26T14:24:00Z">
              <w:rPr>
                <w:rFonts w:ascii="Arial" w:hAnsi="Arial" w:cs="Arial"/>
              </w:rPr>
            </w:rPrChange>
          </w:rPr>
          <w:tab/>
          <w:t>the scene wiewport is encoded with 2D media encoders</w:t>
        </w:r>
      </w:ins>
    </w:p>
    <w:p w14:paraId="7BE30057" w14:textId="77777777" w:rsidR="000013A5" w:rsidRPr="00797850" w:rsidRDefault="000013A5" w:rsidP="00797850">
      <w:pPr>
        <w:pStyle w:val="B2"/>
        <w:rPr>
          <w:ins w:id="289" w:author="Thomas Stockhammer" w:date="2023-06-26T14:19:00Z"/>
          <w:rPrChange w:id="290" w:author="Thomas Stockhammer" w:date="2023-06-26T14:24:00Z">
            <w:rPr>
              <w:ins w:id="291" w:author="Thomas Stockhammer" w:date="2023-06-26T14:19:00Z"/>
              <w:rFonts w:ascii="Arial" w:hAnsi="Arial" w:cs="Arial"/>
            </w:rPr>
          </w:rPrChange>
        </w:rPr>
      </w:pPr>
      <w:ins w:id="292" w:author="Thomas Stockhammer" w:date="2023-06-26T14:19:00Z">
        <w:r w:rsidRPr="00797850">
          <w:rPr>
            <w:rPrChange w:id="293" w:author="Thomas Stockhammer" w:date="2023-06-26T14:24:00Z">
              <w:rPr>
                <w:rFonts w:ascii="Arial" w:hAnsi="Arial" w:cs="Arial"/>
              </w:rPr>
            </w:rPrChange>
          </w:rPr>
          <w:t>e)</w:t>
        </w:r>
        <w:r w:rsidRPr="00797850">
          <w:rPr>
            <w:rPrChange w:id="294" w:author="Thomas Stockhammer" w:date="2023-06-26T14:24:00Z">
              <w:rPr>
                <w:rFonts w:ascii="Arial" w:hAnsi="Arial" w:cs="Arial"/>
              </w:rPr>
            </w:rPrChange>
          </w:rPr>
          <w:tab/>
          <w:t>The compressed media is sent to gaming device along with the pose that it was rendered for</w:t>
        </w:r>
      </w:ins>
    </w:p>
    <w:p w14:paraId="4E910756" w14:textId="77777777" w:rsidR="000013A5" w:rsidRPr="00797850" w:rsidRDefault="000013A5" w:rsidP="00797850">
      <w:pPr>
        <w:pStyle w:val="B2"/>
        <w:rPr>
          <w:ins w:id="295" w:author="Thomas Stockhammer" w:date="2023-06-26T14:19:00Z"/>
          <w:rPrChange w:id="296" w:author="Thomas Stockhammer" w:date="2023-06-26T14:24:00Z">
            <w:rPr>
              <w:ins w:id="297" w:author="Thomas Stockhammer" w:date="2023-06-26T14:19:00Z"/>
              <w:rFonts w:ascii="Arial" w:hAnsi="Arial" w:cs="Arial"/>
            </w:rPr>
          </w:rPrChange>
        </w:rPr>
      </w:pPr>
      <w:ins w:id="298" w:author="Thomas Stockhammer" w:date="2023-06-26T14:19:00Z">
        <w:r w:rsidRPr="00797850">
          <w:rPr>
            <w:rPrChange w:id="299" w:author="Thomas Stockhammer" w:date="2023-06-26T14:24:00Z">
              <w:rPr>
                <w:rFonts w:ascii="Arial" w:hAnsi="Arial" w:cs="Arial"/>
              </w:rPr>
            </w:rPrChange>
          </w:rPr>
          <w:t>f)</w:t>
        </w:r>
        <w:r w:rsidRPr="00797850">
          <w:rPr>
            <w:rPrChange w:id="300" w:author="Thomas Stockhammer" w:date="2023-06-26T14:24:00Z">
              <w:rPr>
                <w:rFonts w:ascii="Arial" w:hAnsi="Arial" w:cs="Arial"/>
              </w:rPr>
            </w:rPrChange>
          </w:rPr>
          <w:tab/>
          <w:t xml:space="preserve">The gaming device decompresses video </w:t>
        </w:r>
      </w:ins>
    </w:p>
    <w:p w14:paraId="2CD3404A" w14:textId="77777777" w:rsidR="000013A5" w:rsidRPr="00797850" w:rsidRDefault="000013A5" w:rsidP="00797850">
      <w:pPr>
        <w:pStyle w:val="B2"/>
        <w:rPr>
          <w:ins w:id="301" w:author="Thomas Stockhammer" w:date="2023-06-26T14:19:00Z"/>
          <w:rPrChange w:id="302" w:author="Thomas Stockhammer" w:date="2023-06-26T14:24:00Z">
            <w:rPr>
              <w:ins w:id="303" w:author="Thomas Stockhammer" w:date="2023-06-26T14:19:00Z"/>
              <w:rFonts w:ascii="Arial" w:hAnsi="Arial" w:cs="Arial"/>
            </w:rPr>
          </w:rPrChange>
        </w:rPr>
      </w:pPr>
      <w:ins w:id="304" w:author="Thomas Stockhammer" w:date="2023-06-26T14:19:00Z">
        <w:r w:rsidRPr="00797850">
          <w:rPr>
            <w:rPrChange w:id="305" w:author="Thomas Stockhammer" w:date="2023-06-26T14:24:00Z">
              <w:rPr>
                <w:rFonts w:ascii="Arial" w:hAnsi="Arial" w:cs="Arial"/>
              </w:rPr>
            </w:rPrChange>
          </w:rPr>
          <w:t>g)</w:t>
        </w:r>
        <w:r w:rsidRPr="00797850">
          <w:rPr>
            <w:rPrChange w:id="306" w:author="Thomas Stockhammer" w:date="2023-06-26T14:24:00Z">
              <w:rPr>
                <w:rFonts w:ascii="Arial" w:hAnsi="Arial" w:cs="Arial"/>
              </w:rPr>
            </w:rPrChange>
          </w:rPr>
          <w:tab/>
          <w:t xml:space="preserve">The gaming device uses the pose provided with the video frame and the actual pose for an improved prediction using and to correct the local pose, e.g. using ATW. </w:t>
        </w:r>
      </w:ins>
    </w:p>
    <w:p w14:paraId="3F562CC0" w14:textId="77777777" w:rsidR="000013A5" w:rsidRDefault="000013A5" w:rsidP="000013A5">
      <w:pPr>
        <w:rPr>
          <w:ins w:id="307" w:author="Thomas Stockhammer" w:date="2023-06-26T14:19:00Z"/>
        </w:rPr>
      </w:pPr>
      <w:ins w:id="308" w:author="Thomas Stockhammer" w:date="2023-06-26T14:19:00Z">
        <w:r>
          <w:t>According to TR 26.928, clause 4.2.2, the relevant processing and delay components are summarized as follows:</w:t>
        </w:r>
      </w:ins>
    </w:p>
    <w:p w14:paraId="67FFA1BB" w14:textId="70E17840" w:rsidR="000013A5" w:rsidRDefault="00797850">
      <w:pPr>
        <w:pStyle w:val="B10"/>
        <w:rPr>
          <w:ins w:id="309" w:author="Thomas Stockhammer" w:date="2023-06-26T14:19:00Z"/>
        </w:rPr>
        <w:pPrChange w:id="310" w:author="Thomas Stockhammer" w:date="2023-06-26T14:24:00Z">
          <w:pPr>
            <w:numPr>
              <w:numId w:val="245"/>
            </w:numPr>
            <w:overflowPunct w:val="0"/>
            <w:autoSpaceDE w:val="0"/>
            <w:autoSpaceDN w:val="0"/>
            <w:adjustRightInd w:val="0"/>
            <w:ind w:left="720" w:hanging="360"/>
            <w:textAlignment w:val="baseline"/>
          </w:pPr>
        </w:pPrChange>
      </w:pPr>
      <w:ins w:id="311" w:author="Thomas Stockhammer" w:date="2023-06-26T14:24:00Z">
        <w:r>
          <w:rPr>
            <w:b/>
          </w:rPr>
          <w:t>-</w:t>
        </w:r>
        <w:r>
          <w:rPr>
            <w:b/>
          </w:rPr>
          <w:tab/>
        </w:r>
      </w:ins>
      <w:ins w:id="312" w:author="Thomas Stockhammer" w:date="2023-06-26T14:19:00Z">
        <w:r w:rsidR="000013A5" w:rsidRPr="002820E6">
          <w:rPr>
            <w:b/>
          </w:rPr>
          <w:t>User interaction delay</w:t>
        </w:r>
        <w:r w:rsidR="000013A5">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ins>
    </w:p>
    <w:p w14:paraId="54EC76EC" w14:textId="73DC2097" w:rsidR="000013A5" w:rsidRPr="00CB0FB3" w:rsidRDefault="00797850">
      <w:pPr>
        <w:pStyle w:val="B10"/>
        <w:rPr>
          <w:ins w:id="313" w:author="Thomas Stockhammer" w:date="2023-06-26T14:19:00Z"/>
          <w:rFonts w:cs="Arial"/>
        </w:rPr>
        <w:pPrChange w:id="314" w:author="Thomas Stockhammer" w:date="2023-06-26T14:24:00Z">
          <w:pPr>
            <w:numPr>
              <w:numId w:val="245"/>
            </w:numPr>
            <w:overflowPunct w:val="0"/>
            <w:autoSpaceDE w:val="0"/>
            <w:autoSpaceDN w:val="0"/>
            <w:adjustRightInd w:val="0"/>
            <w:ind w:left="720" w:hanging="360"/>
            <w:textAlignment w:val="baseline"/>
          </w:pPr>
        </w:pPrChange>
      </w:pPr>
      <w:ins w:id="315" w:author="Thomas Stockhammer" w:date="2023-06-26T14:24:00Z">
        <w:r>
          <w:rPr>
            <w:b/>
          </w:rPr>
          <w:t>-</w:t>
        </w:r>
        <w:r>
          <w:rPr>
            <w:b/>
          </w:rPr>
          <w:tab/>
        </w:r>
      </w:ins>
      <w:ins w:id="316" w:author="Thomas Stockhammer" w:date="2023-06-26T14:19:00Z">
        <w:r w:rsidR="000013A5" w:rsidRPr="002820E6">
          <w:rPr>
            <w:b/>
          </w:rPr>
          <w:t>Age of content</w:t>
        </w:r>
        <w:r w:rsidR="000013A5">
          <w:t xml:space="preserve"> is defined as the time duration between the moment a content is created and the </w:t>
        </w:r>
        <w:r w:rsidR="000013A5" w:rsidRPr="00CB0FB3">
          <w:rPr>
            <w:rFonts w:cs="Arial"/>
          </w:rPr>
          <w:t>time it is presented to the user. In the context of gaming, this is the time between the creation of a video frame by the game engine and the time at which the frame is finally presented to the player.</w:t>
        </w:r>
      </w:ins>
    </w:p>
    <w:p w14:paraId="0E9B1C78" w14:textId="77777777" w:rsidR="000013A5" w:rsidRPr="00CB0FB3" w:rsidRDefault="000013A5" w:rsidP="000013A5">
      <w:pPr>
        <w:rPr>
          <w:ins w:id="317" w:author="Thomas Stockhammer" w:date="2023-06-26T14:19:00Z"/>
          <w:rFonts w:cs="Arial"/>
        </w:rPr>
      </w:pPr>
      <w:ins w:id="318" w:author="Thomas Stockhammer" w:date="2023-06-26T14:19:00Z">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w:t>
        </w:r>
        <w:r>
          <w:rPr>
            <w:rFonts w:cs="Arial"/>
          </w:rPr>
          <w:t xml:space="preserve"> gaming </w:t>
        </w:r>
        <w:r w:rsidRPr="00CB0FB3">
          <w:rPr>
            <w:rFonts w:cs="Arial"/>
          </w:rPr>
          <w:t>server and the service produces a frame buffer as rendering result of the state of the content, then for raster-based split rendering (as defined in clause 6.2.5) in cloud gaming applications, the following processes contribute to such a delay:</w:t>
        </w:r>
      </w:ins>
    </w:p>
    <w:p w14:paraId="6F9FEE2C" w14:textId="231E9FC8" w:rsidR="000013A5" w:rsidRPr="00CB0FB3" w:rsidRDefault="00797850">
      <w:pPr>
        <w:pStyle w:val="B10"/>
        <w:rPr>
          <w:ins w:id="319" w:author="Thomas Stockhammer" w:date="2023-06-26T14:19:00Z"/>
        </w:rPr>
        <w:pPrChange w:id="320" w:author="Thomas Stockhammer" w:date="2023-06-26T14:25:00Z">
          <w:pPr>
            <w:pStyle w:val="ListParagraph"/>
            <w:numPr>
              <w:numId w:val="244"/>
            </w:numPr>
            <w:overflowPunct w:val="0"/>
            <w:autoSpaceDE w:val="0"/>
            <w:autoSpaceDN w:val="0"/>
            <w:adjustRightInd w:val="0"/>
            <w:ind w:hanging="360"/>
            <w:textAlignment w:val="baseline"/>
          </w:pPr>
        </w:pPrChange>
      </w:pPr>
      <w:ins w:id="321" w:author="Thomas Stockhammer" w:date="2023-06-26T14:25:00Z">
        <w:r>
          <w:t>-</w:t>
        </w:r>
        <w:r>
          <w:tab/>
        </w:r>
      </w:ins>
      <w:ins w:id="322" w:author="Thomas Stockhammer" w:date="2023-06-26T14:19:00Z">
        <w:r w:rsidR="000013A5" w:rsidRPr="00CB0FB3">
          <w:t>User Interaction Delay (Pose and other interactions)</w:t>
        </w:r>
      </w:ins>
    </w:p>
    <w:p w14:paraId="6581123B" w14:textId="5C8E82F5" w:rsidR="000013A5" w:rsidRPr="00CB0FB3" w:rsidRDefault="00797850">
      <w:pPr>
        <w:pStyle w:val="B2"/>
        <w:rPr>
          <w:ins w:id="323" w:author="Thomas Stockhammer" w:date="2023-06-26T14:19:00Z"/>
        </w:rPr>
        <w:pPrChange w:id="324"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25" w:author="Thomas Stockhammer" w:date="2023-06-26T14:25:00Z">
        <w:r>
          <w:t>-</w:t>
        </w:r>
        <w:r>
          <w:tab/>
        </w:r>
      </w:ins>
      <w:ins w:id="326" w:author="Thomas Stockhammer" w:date="2023-06-26T14:19:00Z">
        <w:r w:rsidR="000013A5" w:rsidRPr="00CB0FB3">
          <w:t>capture of user interaction in game client,</w:t>
        </w:r>
      </w:ins>
    </w:p>
    <w:p w14:paraId="23A55234" w14:textId="232FEC31" w:rsidR="000013A5" w:rsidRPr="00CB0FB3" w:rsidRDefault="00797850">
      <w:pPr>
        <w:pStyle w:val="B2"/>
        <w:rPr>
          <w:ins w:id="327" w:author="Thomas Stockhammer" w:date="2023-06-26T14:19:00Z"/>
        </w:rPr>
        <w:pPrChange w:id="328"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29" w:author="Thomas Stockhammer" w:date="2023-06-26T14:25:00Z">
        <w:r>
          <w:t>-</w:t>
        </w:r>
        <w:r>
          <w:tab/>
        </w:r>
      </w:ins>
      <w:ins w:id="330" w:author="Thomas Stockhammer" w:date="2023-06-26T14:19:00Z">
        <w:r w:rsidR="000013A5" w:rsidRPr="00CB0FB3">
          <w:t>delivery of user interaction to the game engine, i.e. to the server (aka network delay),</w:t>
        </w:r>
      </w:ins>
    </w:p>
    <w:p w14:paraId="184F5688" w14:textId="5BB7BFC4" w:rsidR="000013A5" w:rsidRPr="00CB0FB3" w:rsidRDefault="00797850">
      <w:pPr>
        <w:pStyle w:val="B2"/>
        <w:rPr>
          <w:ins w:id="331" w:author="Thomas Stockhammer" w:date="2023-06-26T14:19:00Z"/>
        </w:rPr>
        <w:pPrChange w:id="332"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33" w:author="Thomas Stockhammer" w:date="2023-06-26T14:25:00Z">
        <w:r>
          <w:t>-</w:t>
        </w:r>
        <w:r>
          <w:tab/>
        </w:r>
      </w:ins>
      <w:ins w:id="334" w:author="Thomas Stockhammer" w:date="2023-06-26T14:19:00Z">
        <w:r w:rsidR="000013A5" w:rsidRPr="00CB0FB3">
          <w:t>processing of user interaction by the game engine/server,</w:t>
        </w:r>
      </w:ins>
    </w:p>
    <w:p w14:paraId="36B75761" w14:textId="0A5C57E0" w:rsidR="000013A5" w:rsidRPr="00CB0FB3" w:rsidRDefault="00797850">
      <w:pPr>
        <w:pStyle w:val="B10"/>
        <w:rPr>
          <w:ins w:id="335" w:author="Thomas Stockhammer" w:date="2023-06-26T14:19:00Z"/>
        </w:rPr>
        <w:pPrChange w:id="336" w:author="Thomas Stockhammer" w:date="2023-06-26T14:25:00Z">
          <w:pPr>
            <w:pStyle w:val="ListParagraph"/>
            <w:numPr>
              <w:numId w:val="244"/>
            </w:numPr>
            <w:overflowPunct w:val="0"/>
            <w:autoSpaceDE w:val="0"/>
            <w:autoSpaceDN w:val="0"/>
            <w:adjustRightInd w:val="0"/>
            <w:ind w:hanging="360"/>
            <w:textAlignment w:val="baseline"/>
          </w:pPr>
        </w:pPrChange>
      </w:pPr>
      <w:ins w:id="337" w:author="Thomas Stockhammer" w:date="2023-06-26T14:25:00Z">
        <w:r>
          <w:t>-</w:t>
        </w:r>
        <w:r>
          <w:tab/>
        </w:r>
      </w:ins>
      <w:ins w:id="338" w:author="Thomas Stockhammer" w:date="2023-06-26T14:19:00Z">
        <w:r w:rsidR="000013A5" w:rsidRPr="00CB0FB3">
          <w:t>Age of Content</w:t>
        </w:r>
      </w:ins>
    </w:p>
    <w:p w14:paraId="329FF204" w14:textId="52DEC880" w:rsidR="000013A5" w:rsidRPr="00CB0FB3" w:rsidRDefault="00797850">
      <w:pPr>
        <w:pStyle w:val="B2"/>
        <w:rPr>
          <w:ins w:id="339" w:author="Thomas Stockhammer" w:date="2023-06-26T14:19:00Z"/>
        </w:rPr>
        <w:pPrChange w:id="340"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41" w:author="Thomas Stockhammer" w:date="2023-06-26T14:25:00Z">
        <w:r>
          <w:t>-</w:t>
        </w:r>
        <w:r>
          <w:tab/>
        </w:r>
      </w:ins>
      <w:ins w:id="342" w:author="Thomas Stockhammer" w:date="2023-06-26T14:19:00Z">
        <w:r w:rsidR="000013A5" w:rsidRPr="00CB0FB3">
          <w:t>creation of one or several video buffers (e.g. one for each eye) by the game engine/server,</w:t>
        </w:r>
      </w:ins>
    </w:p>
    <w:p w14:paraId="3D144BC2" w14:textId="6C2D2E02" w:rsidR="000013A5" w:rsidRPr="00CB0FB3" w:rsidRDefault="00797850">
      <w:pPr>
        <w:pStyle w:val="B2"/>
        <w:rPr>
          <w:ins w:id="343" w:author="Thomas Stockhammer" w:date="2023-06-26T14:19:00Z"/>
        </w:rPr>
        <w:pPrChange w:id="344"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45" w:author="Thomas Stockhammer" w:date="2023-06-26T14:25:00Z">
        <w:r>
          <w:t>-</w:t>
        </w:r>
        <w:r>
          <w:tab/>
        </w:r>
      </w:ins>
      <w:ins w:id="346" w:author="Thomas Stockhammer" w:date="2023-06-26T14:19:00Z">
        <w:r w:rsidR="000013A5" w:rsidRPr="00CB0FB3">
          <w:t>encoding of the video buffers into a video stream frame,</w:t>
        </w:r>
      </w:ins>
    </w:p>
    <w:p w14:paraId="4EAB362E" w14:textId="66D29A9A" w:rsidR="000013A5" w:rsidRPr="00CB0FB3" w:rsidRDefault="00797850">
      <w:pPr>
        <w:pStyle w:val="B2"/>
        <w:rPr>
          <w:ins w:id="347" w:author="Thomas Stockhammer" w:date="2023-06-26T14:19:00Z"/>
        </w:rPr>
        <w:pPrChange w:id="348"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49" w:author="Thomas Stockhammer" w:date="2023-06-26T14:25:00Z">
        <w:r>
          <w:t>-</w:t>
        </w:r>
        <w:r>
          <w:tab/>
        </w:r>
      </w:ins>
      <w:ins w:id="350" w:author="Thomas Stockhammer" w:date="2023-06-26T14:19:00Z">
        <w:r w:rsidR="000013A5" w:rsidRPr="00CB0FB3">
          <w:t>delivery of the video frame to the game client (a.k.a. network delay),</w:t>
        </w:r>
      </w:ins>
    </w:p>
    <w:p w14:paraId="194A6159" w14:textId="1C350C9B" w:rsidR="000013A5" w:rsidRPr="00CB0FB3" w:rsidRDefault="00797850">
      <w:pPr>
        <w:pStyle w:val="B2"/>
        <w:rPr>
          <w:ins w:id="351" w:author="Thomas Stockhammer" w:date="2023-06-26T14:19:00Z"/>
        </w:rPr>
        <w:pPrChange w:id="352"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53" w:author="Thomas Stockhammer" w:date="2023-06-26T14:25:00Z">
        <w:r>
          <w:t>-</w:t>
        </w:r>
        <w:r>
          <w:tab/>
        </w:r>
      </w:ins>
      <w:ins w:id="354" w:author="Thomas Stockhammer" w:date="2023-06-26T14:19:00Z">
        <w:r w:rsidR="000013A5" w:rsidRPr="00CB0FB3">
          <w:t>decoding of the video frame by the game client,</w:t>
        </w:r>
      </w:ins>
    </w:p>
    <w:p w14:paraId="5585569E" w14:textId="4C84934F" w:rsidR="000013A5" w:rsidRPr="00CB0FB3" w:rsidRDefault="00797850">
      <w:pPr>
        <w:pStyle w:val="B2"/>
        <w:rPr>
          <w:ins w:id="355" w:author="Thomas Stockhammer" w:date="2023-06-26T14:19:00Z"/>
        </w:rPr>
        <w:pPrChange w:id="356"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57" w:author="Thomas Stockhammer" w:date="2023-06-26T14:25:00Z">
        <w:r>
          <w:t>-</w:t>
        </w:r>
        <w:r>
          <w:tab/>
        </w:r>
      </w:ins>
      <w:ins w:id="358" w:author="Thomas Stockhammer" w:date="2023-06-26T14:19:00Z">
        <w:r w:rsidR="000013A5" w:rsidRPr="00CB0FB3">
          <w:t>presentation of the video frame to the user (a.k.a. framerate delay).</w:t>
        </w:r>
      </w:ins>
    </w:p>
    <w:p w14:paraId="6D4F27CC" w14:textId="56FD4872" w:rsidR="000013A5" w:rsidRDefault="000013A5" w:rsidP="000013A5">
      <w:pPr>
        <w:rPr>
          <w:ins w:id="359" w:author="Thomas Stockhammer" w:date="2023-06-26T14:28:00Z"/>
          <w:rFonts w:cs="Arial"/>
        </w:rPr>
      </w:pPr>
      <w:ins w:id="360" w:author="Thomas Stockhammer" w:date="2023-06-26T14:19:00Z">
        <w:r w:rsidRPr="00CB0FB3">
          <w:rPr>
            <w:rFonts w:cs="Arial"/>
          </w:rPr>
          <w:t xml:space="preserve">As ATW is applied </w:t>
        </w:r>
        <w:r>
          <w:rPr>
            <w:rFonts w:cs="Arial"/>
          </w:rPr>
          <w:t xml:space="preserve">corrections to pose are applied by </w:t>
        </w:r>
        <w:r w:rsidRPr="00CB0FB3">
          <w:rPr>
            <w:rFonts w:cs="Arial"/>
          </w:rPr>
          <w:t xml:space="preserve">device internal processing. What determines the network requirements for split rendering is time of pose-to-render-to-photon and the roundtrip interaction delay. According to clause TR 26.928, clause 4.5, the permitted downlink latency is typically 50-60ms. </w:t>
        </w:r>
      </w:ins>
    </w:p>
    <w:p w14:paraId="2246D4A6" w14:textId="301741F6" w:rsidR="002A716B" w:rsidRDefault="002A716B" w:rsidP="002A716B">
      <w:pPr>
        <w:pStyle w:val="Heading3"/>
        <w:rPr>
          <w:ins w:id="361" w:author="Thomas Stockhammer" w:date="2023-06-26T14:28:00Z"/>
        </w:rPr>
      </w:pPr>
      <w:ins w:id="362" w:author="Thomas Stockhammer" w:date="2023-06-26T14:28:00Z">
        <w:r>
          <w:t>7.2.2</w:t>
        </w:r>
        <w:r>
          <w:tab/>
          <w:t>Considered Content Formats</w:t>
        </w:r>
      </w:ins>
    </w:p>
    <w:p w14:paraId="350DD839" w14:textId="5EEF0165" w:rsidR="007C7803" w:rsidRDefault="007C7803" w:rsidP="007C7803">
      <w:pPr>
        <w:pStyle w:val="Heading4"/>
        <w:ind w:left="0" w:firstLine="0"/>
        <w:rPr>
          <w:ins w:id="363" w:author="Thomas Stockhammer" w:date="2023-06-26T14:28:00Z"/>
        </w:rPr>
      </w:pPr>
      <w:bookmarkStart w:id="364" w:name="_Toc55813040"/>
      <w:bookmarkStart w:id="365" w:name="_Toc49377051"/>
      <w:ins w:id="366" w:author="Thomas Stockhammer" w:date="2023-06-26T14:29:00Z">
        <w:r>
          <w:t>7.2</w:t>
        </w:r>
      </w:ins>
      <w:ins w:id="367" w:author="Thomas Stockhammer" w:date="2023-06-26T14:28:00Z">
        <w:r>
          <w:t>.2.1</w:t>
        </w:r>
        <w:r>
          <w:tab/>
          <w:t>Introduction</w:t>
        </w:r>
        <w:bookmarkEnd w:id="364"/>
        <w:bookmarkEnd w:id="365"/>
      </w:ins>
    </w:p>
    <w:p w14:paraId="6F2CC58A" w14:textId="77777777" w:rsidR="007C7803" w:rsidRDefault="007C7803" w:rsidP="007C7803">
      <w:pPr>
        <w:rPr>
          <w:ins w:id="368" w:author="Thomas Stockhammer" w:date="2023-06-26T14:28:00Z"/>
          <w:lang w:val="en-US"/>
        </w:rPr>
      </w:pPr>
      <w:ins w:id="369" w:author="Thomas Stockhammer" w:date="2023-06-26T14:28:00Z">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[6], clause 4.2.2, a few different types of games and their interaction delay tolerance are documented. However, TR 26.928 [6] does not differentiate the characteristics of the content. This aspect is addressed in the following.</w:t>
        </w:r>
      </w:ins>
    </w:p>
    <w:p w14:paraId="23A3403C" w14:textId="77777777" w:rsidR="007C7803" w:rsidRDefault="007C7803" w:rsidP="007C7803">
      <w:pPr>
        <w:rPr>
          <w:ins w:id="370" w:author="Thomas Stockhammer" w:date="2023-06-26T14:28:00Z"/>
        </w:rPr>
      </w:pPr>
      <w:ins w:id="371" w:author="Thomas Stockhammer" w:date="2023-06-26T14:28:00Z">
        <w:r w:rsidRPr="78BB0547">
          <w:rPr>
            <w:lang w:val="en-US"/>
          </w:rPr>
          <w:t>In particular</w:t>
        </w:r>
        <w:r>
          <w:rPr>
            <w:lang w:val="en-US"/>
          </w:rPr>
          <w:t>,</w:t>
        </w:r>
        <w:r w:rsidRPr="78BB0547">
          <w:rPr>
            <w:lang w:val="en-US"/>
          </w:rPr>
          <w:t xml:space="preserve"> the following characteristics are important:</w:t>
        </w:r>
      </w:ins>
    </w:p>
    <w:p w14:paraId="48E41670" w14:textId="77777777" w:rsidR="007C7803" w:rsidRDefault="007C7803" w:rsidP="007C7803">
      <w:pPr>
        <w:keepNext/>
        <w:ind w:left="720" w:hanging="360"/>
        <w:rPr>
          <w:ins w:id="372" w:author="Thomas Stockhammer" w:date="2023-06-26T14:28:00Z"/>
          <w:lang w:val="en-US"/>
        </w:rPr>
      </w:pPr>
      <w:ins w:id="373" w:author="Thomas Stockhammer" w:date="2023-06-26T14:28:00Z">
        <w:r>
          <w:rPr>
            <w:lang w:val="en-US"/>
          </w:rPr>
          <w:t>-</w:t>
        </w:r>
        <w:r>
          <w:rPr>
            <w:lang w:val="en-US"/>
          </w:rPr>
          <w:tab/>
        </w:r>
        <w:r w:rsidRPr="78BB0547">
          <w:rPr>
            <w:lang w:val="en-US"/>
          </w:rPr>
          <w:t>Dynamicity of content: how frequent rasterized frames change when compared to previous frame</w:t>
        </w:r>
      </w:ins>
    </w:p>
    <w:p w14:paraId="713D9BF4" w14:textId="77777777" w:rsidR="007C7803" w:rsidRDefault="007C7803" w:rsidP="007C7803">
      <w:pPr>
        <w:keepNext/>
        <w:ind w:left="720" w:hanging="360"/>
        <w:rPr>
          <w:ins w:id="374" w:author="Thomas Stockhammer" w:date="2023-06-26T14:28:00Z"/>
          <w:lang w:val="en-US"/>
        </w:rPr>
      </w:pPr>
      <w:ins w:id="375" w:author="Thomas Stockhammer" w:date="2023-06-26T14:28:00Z">
        <w:r>
          <w:rPr>
            <w:lang w:val="en-US"/>
          </w:rPr>
          <w:t>-</w:t>
        </w:r>
        <w:r>
          <w:rPr>
            <w:lang w:val="en-US"/>
          </w:rPr>
          <w:tab/>
        </w:r>
        <w:r w:rsidRPr="78BB0547">
          <w:rPr>
            <w:lang w:val="en-US"/>
          </w:rPr>
          <w:t>Complexity of content: how much content changes between frames and how complex such changes are</w:t>
        </w:r>
      </w:ins>
    </w:p>
    <w:p w14:paraId="6394D49A" w14:textId="77777777" w:rsidR="007C7803" w:rsidRDefault="007C7803" w:rsidP="007C7803">
      <w:pPr>
        <w:keepNext/>
        <w:ind w:left="720" w:hanging="360"/>
        <w:rPr>
          <w:ins w:id="376" w:author="Thomas Stockhammer" w:date="2023-06-26T14:28:00Z"/>
          <w:lang w:val="en-US"/>
        </w:rPr>
      </w:pPr>
      <w:ins w:id="377" w:author="Thomas Stockhammer" w:date="2023-06-26T14:28:00Z">
        <w:r>
          <w:rPr>
            <w:lang w:val="en-US"/>
          </w:rPr>
          <w:t>-</w:t>
        </w:r>
        <w:r>
          <w:rPr>
            <w:lang w:val="en-US"/>
          </w:rPr>
          <w:tab/>
        </w:r>
        <w:r w:rsidRPr="78BB0547">
          <w:rPr>
            <w:lang w:val="en-US"/>
          </w:rPr>
          <w:t>Type of content: traditional CGI, photo-realistic CGI or natural images/video</w:t>
        </w:r>
      </w:ins>
    </w:p>
    <w:p w14:paraId="5FAD069D" w14:textId="77777777" w:rsidR="007C7803" w:rsidRDefault="007C7803" w:rsidP="007C7803">
      <w:pPr>
        <w:rPr>
          <w:ins w:id="378" w:author="Thomas Stockhammer" w:date="2023-06-26T14:28:00Z"/>
          <w:lang w:val="en-US"/>
        </w:rPr>
      </w:pPr>
      <w:ins w:id="379" w:author="Thomas Stockhammer" w:date="2023-06-26T14:28:00Z">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ins>
    </w:p>
    <w:p w14:paraId="0BE399BE" w14:textId="77777777" w:rsidR="007C7803" w:rsidRDefault="007C7803" w:rsidP="007C7803">
      <w:pPr>
        <w:rPr>
          <w:ins w:id="380" w:author="Thomas Stockhammer" w:date="2023-06-26T14:28:00Z"/>
          <w:lang w:val="en-US"/>
        </w:rPr>
      </w:pPr>
      <w:ins w:id="381" w:author="Thomas Stockhammer" w:date="2023-06-26T14:28:00Z">
        <w:r>
          <w:rPr>
            <w:lang w:val="en-US"/>
          </w:rPr>
          <w:t>A detailed analysis is provided in TR26.955, clause 6.6.</w:t>
        </w:r>
      </w:ins>
    </w:p>
    <w:p w14:paraId="358DC64C" w14:textId="5B954D18" w:rsidR="007C7803" w:rsidRPr="00725555" w:rsidRDefault="007C7803" w:rsidP="007C7803">
      <w:pPr>
        <w:pStyle w:val="Heading4"/>
        <w:ind w:left="0" w:firstLine="0"/>
        <w:rPr>
          <w:ins w:id="382" w:author="Thomas Stockhammer" w:date="2023-06-26T14:28:00Z"/>
        </w:rPr>
      </w:pPr>
      <w:bookmarkStart w:id="383" w:name="_Toc55813041"/>
      <w:bookmarkStart w:id="384" w:name="_Toc49377052"/>
      <w:ins w:id="385" w:author="Thomas Stockhammer" w:date="2023-06-26T14:29:00Z">
        <w:r>
          <w:t>7.2</w:t>
        </w:r>
      </w:ins>
      <w:ins w:id="386" w:author="Thomas Stockhammer" w:date="2023-06-26T14:28:00Z">
        <w:r>
          <w:t>.2.2</w:t>
        </w:r>
        <w:r>
          <w:tab/>
        </w:r>
        <w:r w:rsidRPr="00111CEE">
          <w:t xml:space="preserve">Category A: </w:t>
        </w:r>
        <w:r>
          <w:t>L</w:t>
        </w:r>
        <w:r w:rsidRPr="00111CEE">
          <w:t>ow</w:t>
        </w:r>
        <w:r>
          <w:t>/m</w:t>
        </w:r>
        <w:r w:rsidRPr="00111CEE">
          <w:t xml:space="preserve">edium dynamicity </w:t>
        </w:r>
        <w:r>
          <w:t>with</w:t>
        </w:r>
        <w:r w:rsidRPr="00111CEE">
          <w:t xml:space="preserve"> low/medium complexity.</w:t>
        </w:r>
        <w:bookmarkEnd w:id="383"/>
        <w:bookmarkEnd w:id="384"/>
      </w:ins>
    </w:p>
    <w:p w14:paraId="1AFD14E6" w14:textId="77777777" w:rsidR="007C7803" w:rsidRPr="00725555" w:rsidRDefault="007C7803" w:rsidP="007C7803">
      <w:pPr>
        <w:rPr>
          <w:ins w:id="387" w:author="Thomas Stockhammer" w:date="2023-06-26T14:28:00Z"/>
          <w:lang w:val="en-US"/>
        </w:rPr>
      </w:pPr>
      <w:ins w:id="388" w:author="Thomas Stockhammer" w:date="2023-06-26T14:28:00Z">
        <w:r w:rsidRPr="78BB0547">
          <w:rPr>
            <w:lang w:val="en-US"/>
          </w:rPr>
          <w:t>This category includes games such as board games, turn-by-turn strategy games, management/simulation games or non</w:t>
        </w:r>
        <w:r>
          <w:rPr>
            <w:lang w:val="en-US"/>
          </w:rPr>
          <w:t>-</w:t>
        </w:r>
        <w:r w:rsidRPr="78BB0547">
          <w:rPr>
            <w:lang w:val="en-US"/>
          </w:rPr>
          <w:t>realtime role-playing games (RPG) in which content may not change over several consecutive frames and changes are typically limited.</w:t>
        </w:r>
      </w:ins>
    </w:p>
    <w:p w14:paraId="7A177360" w14:textId="77777777" w:rsidR="007C7803" w:rsidRPr="00725555" w:rsidRDefault="007C7803" w:rsidP="007C7803">
      <w:pPr>
        <w:rPr>
          <w:ins w:id="389" w:author="Thomas Stockhammer" w:date="2023-06-26T14:28:00Z"/>
          <w:lang w:val="en-US"/>
        </w:rPr>
      </w:pPr>
      <w:ins w:id="390" w:author="Thomas Stockhammer" w:date="2023-06-26T14:28:00Z">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ins>
    </w:p>
    <w:p w14:paraId="70B21013" w14:textId="77777777" w:rsidR="007C7803" w:rsidRPr="00725555" w:rsidRDefault="007C7803" w:rsidP="007C7803">
      <w:pPr>
        <w:rPr>
          <w:ins w:id="391" w:author="Thomas Stockhammer" w:date="2023-06-26T14:28:00Z"/>
          <w:lang w:val="en-US"/>
        </w:rPr>
      </w:pPr>
      <w:ins w:id="392" w:author="Thomas Stockhammer" w:date="2023-06-26T14:28:00Z">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 xml:space="preserve">(500 – 1000ms according to TR 26.928 [6]) </w:t>
        </w:r>
        <w:r w:rsidRPr="78BB0547">
          <w:rPr>
            <w:lang w:val="en-US"/>
          </w:rPr>
          <w:t>and their content is typically considered to video encode.</w:t>
        </w:r>
      </w:ins>
    </w:p>
    <w:p w14:paraId="7A1F9FCF" w14:textId="594CDCE1" w:rsidR="007C7803" w:rsidRPr="00725555" w:rsidRDefault="007C7803" w:rsidP="007C7803">
      <w:pPr>
        <w:pStyle w:val="Heading4"/>
        <w:ind w:left="0" w:firstLine="0"/>
        <w:rPr>
          <w:ins w:id="393" w:author="Thomas Stockhammer" w:date="2023-06-26T14:28:00Z"/>
        </w:rPr>
      </w:pPr>
      <w:bookmarkStart w:id="394" w:name="_Toc55813042"/>
      <w:bookmarkStart w:id="395" w:name="_Toc49377053"/>
      <w:ins w:id="396" w:author="Thomas Stockhammer" w:date="2023-06-26T14:29:00Z">
        <w:r>
          <w:t>7.2</w:t>
        </w:r>
      </w:ins>
      <w:ins w:id="397" w:author="Thomas Stockhammer" w:date="2023-06-26T14:28:00Z">
        <w:r>
          <w:t>.2.3</w:t>
        </w:r>
        <w:r>
          <w:tab/>
        </w:r>
        <w:r w:rsidRPr="00111CEE">
          <w:t>Category B: games with high dynamicity and low/medium complexity.</w:t>
        </w:r>
        <w:bookmarkEnd w:id="394"/>
        <w:bookmarkEnd w:id="395"/>
      </w:ins>
    </w:p>
    <w:p w14:paraId="2A42D298" w14:textId="77777777" w:rsidR="007C7803" w:rsidRDefault="007C7803" w:rsidP="007C7803">
      <w:pPr>
        <w:rPr>
          <w:ins w:id="398" w:author="Thomas Stockhammer" w:date="2023-06-26T14:28:00Z"/>
        </w:rPr>
      </w:pPr>
      <w:ins w:id="399" w:author="Thomas Stockhammer" w:date="2023-06-26T14:28:00Z">
        <w:r w:rsidRPr="78BB0547">
          <w:rPr>
            <w:lang w:val="en-US"/>
          </w:rPr>
          <w:t>This category includes games such as fighting games, racing games, real-time strategy (RTS) games or real-time RPGs in which content is very dynamic but changes are either limited or simple transforms.</w:t>
        </w:r>
      </w:ins>
    </w:p>
    <w:p w14:paraId="6095D793" w14:textId="77777777" w:rsidR="007C7803" w:rsidRDefault="007C7803" w:rsidP="007C7803">
      <w:pPr>
        <w:rPr>
          <w:ins w:id="400" w:author="Thomas Stockhammer" w:date="2023-06-26T14:28:00Z"/>
        </w:rPr>
      </w:pPr>
      <w:ins w:id="401" w:author="Thomas Stockhammer" w:date="2023-06-26T14:28:00Z">
        <w:r w:rsidRPr="78BB0547">
          <w:rPr>
            <w:lang w:val="en-US"/>
          </w:rPr>
          <w:t xml:space="preserve">The common characteristics of the games in this category is that their playability </w:t>
        </w:r>
        <w:r>
          <w:rPr>
            <w:lang w:val="en-US"/>
          </w:rPr>
          <w:t>requires shorter interaction delay tolerances (100ms according to TR 26.928 [6])</w:t>
        </w:r>
        <w:r w:rsidRPr="78BB0547">
          <w:rPr>
            <w:lang w:val="en-US"/>
          </w:rPr>
          <w:t xml:space="preserve"> while their content is still considered simple to video encode (with high benefits from prediction coding).</w:t>
        </w:r>
      </w:ins>
    </w:p>
    <w:p w14:paraId="6F7C11BE" w14:textId="571C168C" w:rsidR="007C7803" w:rsidRPr="00725555" w:rsidRDefault="007C7803" w:rsidP="007C7803">
      <w:pPr>
        <w:pStyle w:val="Heading4"/>
        <w:ind w:left="0" w:firstLine="0"/>
        <w:rPr>
          <w:ins w:id="402" w:author="Thomas Stockhammer" w:date="2023-06-26T14:28:00Z"/>
        </w:rPr>
      </w:pPr>
      <w:bookmarkStart w:id="403" w:name="_Toc55813043"/>
      <w:bookmarkStart w:id="404" w:name="_Toc49377054"/>
      <w:ins w:id="405" w:author="Thomas Stockhammer" w:date="2023-06-26T14:29:00Z">
        <w:r>
          <w:t>7.2</w:t>
        </w:r>
      </w:ins>
      <w:ins w:id="406" w:author="Thomas Stockhammer" w:date="2023-06-26T14:28:00Z">
        <w:r>
          <w:t>.2.4</w:t>
        </w:r>
        <w:r>
          <w:tab/>
        </w:r>
        <w:r w:rsidRPr="00CE128A">
          <w:t>Category C: games with high dynamicity and high complexity.</w:t>
        </w:r>
        <w:bookmarkEnd w:id="403"/>
        <w:bookmarkEnd w:id="404"/>
      </w:ins>
    </w:p>
    <w:p w14:paraId="05C1A315" w14:textId="77777777" w:rsidR="007C7803" w:rsidRDefault="007C7803" w:rsidP="007C7803">
      <w:pPr>
        <w:rPr>
          <w:ins w:id="407" w:author="Thomas Stockhammer" w:date="2023-06-26T14:28:00Z"/>
        </w:rPr>
      </w:pPr>
      <w:ins w:id="408" w:author="Thomas Stockhammer" w:date="2023-06-26T14:28:00Z">
        <w:r w:rsidRPr="00725555">
          <w:t>This category includes games such as first-person shooters (FPS), Massive Multiplayer Online (MMO) games and racing games in which content is very dynamic with possibly very significant changes regularly in the content.</w:t>
        </w:r>
      </w:ins>
    </w:p>
    <w:p w14:paraId="709A163F" w14:textId="77777777" w:rsidR="007C7803" w:rsidRDefault="007C7803" w:rsidP="007C7803">
      <w:pPr>
        <w:rPr>
          <w:ins w:id="409" w:author="Thomas Stockhammer" w:date="2023-06-26T14:28:00Z"/>
        </w:rPr>
      </w:pPr>
      <w:ins w:id="410" w:author="Thomas Stockhammer" w:date="2023-06-26T14:28:00Z">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ins>
    </w:p>
    <w:p w14:paraId="625462E0" w14:textId="4462582C" w:rsidR="007C7803" w:rsidRPr="00725555" w:rsidRDefault="007C7803" w:rsidP="007C7803">
      <w:pPr>
        <w:pStyle w:val="Heading4"/>
        <w:ind w:left="0" w:firstLine="0"/>
        <w:rPr>
          <w:ins w:id="411" w:author="Thomas Stockhammer" w:date="2023-06-26T14:28:00Z"/>
        </w:rPr>
      </w:pPr>
      <w:bookmarkStart w:id="412" w:name="_Toc55813044"/>
      <w:bookmarkStart w:id="413" w:name="_Toc49377055"/>
      <w:ins w:id="414" w:author="Thomas Stockhammer" w:date="2023-06-26T14:29:00Z">
        <w:r>
          <w:t>7.2</w:t>
        </w:r>
      </w:ins>
      <w:ins w:id="415" w:author="Thomas Stockhammer" w:date="2023-06-26T14:28:00Z">
        <w:r>
          <w:t>.2.5</w:t>
        </w:r>
        <w:r>
          <w:tab/>
        </w:r>
        <w:r w:rsidRPr="00CE128A">
          <w:t>Category D: photo-realistic games or games based on natural images/video.</w:t>
        </w:r>
        <w:bookmarkEnd w:id="412"/>
        <w:bookmarkEnd w:id="413"/>
      </w:ins>
    </w:p>
    <w:p w14:paraId="5A620C1B" w14:textId="77777777" w:rsidR="007C7803" w:rsidRDefault="007C7803" w:rsidP="007C7803">
      <w:pPr>
        <w:rPr>
          <w:ins w:id="416" w:author="Thomas Stockhammer" w:date="2023-06-26T14:28:00Z"/>
        </w:rPr>
      </w:pPr>
      <w:ins w:id="417" w:author="Thomas Stockhammer" w:date="2023-06-26T14:28:00Z">
        <w:r w:rsidRPr="00725555">
          <w:t>The main characteristics of the games in this category is that their content is typically considered as more complex content to video encode.</w:t>
        </w:r>
      </w:ins>
    </w:p>
    <w:p w14:paraId="7E7754C0" w14:textId="6674CA51" w:rsidR="007C7803" w:rsidRPr="00725555" w:rsidRDefault="007C7803" w:rsidP="007C7803">
      <w:pPr>
        <w:pStyle w:val="Heading4"/>
        <w:ind w:left="0" w:firstLine="0"/>
        <w:rPr>
          <w:ins w:id="418" w:author="Thomas Stockhammer" w:date="2023-06-26T14:28:00Z"/>
        </w:rPr>
      </w:pPr>
      <w:bookmarkStart w:id="419" w:name="_Toc55813045"/>
      <w:bookmarkStart w:id="420" w:name="_Toc49377056"/>
      <w:ins w:id="421" w:author="Thomas Stockhammer" w:date="2023-06-26T14:29:00Z">
        <w:r>
          <w:t>7.2</w:t>
        </w:r>
      </w:ins>
      <w:ins w:id="422" w:author="Thomas Stockhammer" w:date="2023-06-26T14:28:00Z">
        <w:r>
          <w:t>.2.6</w:t>
        </w:r>
        <w:r>
          <w:tab/>
        </w:r>
        <w:r w:rsidRPr="00CE128A">
          <w:t xml:space="preserve">Category E: </w:t>
        </w:r>
        <w:r>
          <w:t>X</w:t>
        </w:r>
        <w:r w:rsidRPr="00CE128A">
          <w:t>R game content</w:t>
        </w:r>
        <w:bookmarkEnd w:id="419"/>
        <w:bookmarkEnd w:id="420"/>
      </w:ins>
    </w:p>
    <w:p w14:paraId="42FB4E00" w14:textId="77777777" w:rsidR="007C7803" w:rsidRDefault="007C7803" w:rsidP="007C7803">
      <w:pPr>
        <w:rPr>
          <w:ins w:id="423" w:author="Thomas Stockhammer" w:date="2023-06-26T14:28:00Z"/>
        </w:rPr>
      </w:pPr>
      <w:ins w:id="424" w:author="Thomas Stockhammer" w:date="2023-06-26T14:28:00Z">
        <w:r>
          <w:rPr>
            <w:lang w:val="en-US"/>
          </w:rPr>
          <w:t>XR Game content is covered as part of XR Split rendering and not further discussed.</w:t>
        </w:r>
      </w:ins>
    </w:p>
    <w:p w14:paraId="3DEC2067" w14:textId="2C05DC42" w:rsidR="007C7803" w:rsidRDefault="007C7803" w:rsidP="007C7803">
      <w:pPr>
        <w:pStyle w:val="Heading4"/>
        <w:ind w:left="0" w:firstLine="0"/>
        <w:rPr>
          <w:ins w:id="425" w:author="Thomas Stockhammer" w:date="2023-06-26T14:28:00Z"/>
        </w:rPr>
      </w:pPr>
      <w:bookmarkStart w:id="426" w:name="_Toc55813046"/>
      <w:bookmarkStart w:id="427" w:name="_Toc49377057"/>
      <w:ins w:id="428" w:author="Thomas Stockhammer" w:date="2023-06-26T14:29:00Z">
        <w:r>
          <w:t>7.2</w:t>
        </w:r>
      </w:ins>
      <w:ins w:id="429" w:author="Thomas Stockhammer" w:date="2023-06-26T14:28:00Z">
        <w:r>
          <w:t>.2.7</w:t>
        </w:r>
        <w:r>
          <w:tab/>
          <w:t>Summary</w:t>
        </w:r>
        <w:bookmarkEnd w:id="426"/>
        <w:bookmarkEnd w:id="427"/>
      </w:ins>
    </w:p>
    <w:p w14:paraId="26A3F76C" w14:textId="2D64388A" w:rsidR="007C7803" w:rsidRDefault="007C7803" w:rsidP="007C7803">
      <w:pPr>
        <w:keepNext/>
        <w:rPr>
          <w:ins w:id="430" w:author="Thomas Stockhammer" w:date="2023-06-26T14:28:00Z"/>
        </w:rPr>
      </w:pPr>
      <w:ins w:id="431" w:author="Thomas Stockhammer" w:date="2023-06-26T14:28:00Z">
        <w:r w:rsidRPr="00725555">
          <w:rPr>
            <w:lang w:val="en-US"/>
          </w:rPr>
          <w:t xml:space="preserve">Table </w:t>
        </w:r>
      </w:ins>
      <w:ins w:id="432" w:author="Thomas Stockhammer" w:date="2023-06-26T14:30:00Z">
        <w:r>
          <w:rPr>
            <w:lang w:val="en-US"/>
          </w:rPr>
          <w:t>7.2</w:t>
        </w:r>
      </w:ins>
      <w:ins w:id="433" w:author="Thomas Stockhammer" w:date="2023-06-26T14:28:00Z">
        <w:r>
          <w:rPr>
            <w:lang w:val="en-US"/>
          </w:rPr>
          <w:t>.2</w:t>
        </w:r>
        <w:r>
          <w:t>.7-1 provides an overview of the different source signal properties for Online Gaming. This information is used to select proper test sequences.</w:t>
        </w:r>
      </w:ins>
    </w:p>
    <w:p w14:paraId="7B57A234" w14:textId="02F5F0D4" w:rsidR="007C7803" w:rsidRDefault="007C7803" w:rsidP="007C7803">
      <w:pPr>
        <w:pStyle w:val="TH"/>
        <w:rPr>
          <w:ins w:id="434" w:author="Thomas Stockhammer" w:date="2023-06-26T14:28:00Z"/>
        </w:rPr>
      </w:pPr>
      <w:ins w:id="435" w:author="Thomas Stockhammer" w:date="2023-06-26T14:28:00Z">
        <w:r>
          <w:t xml:space="preserve">Table </w:t>
        </w:r>
      </w:ins>
      <w:ins w:id="436" w:author="Thomas Stockhammer" w:date="2023-06-26T14:29:00Z">
        <w:r>
          <w:t>7.2</w:t>
        </w:r>
      </w:ins>
      <w:ins w:id="437" w:author="Thomas Stockhammer" w:date="2023-06-26T14:28:00Z">
        <w:r>
          <w:t>.2.7-1 Online Gaming source properties</w:t>
        </w:r>
      </w:ins>
    </w:p>
    <w:tbl>
      <w:tblPr>
        <w:tblW w:w="0" w:type="auto"/>
        <w:tblLook w:val="04A0" w:firstRow="1" w:lastRow="0" w:firstColumn="1" w:lastColumn="0" w:noHBand="0" w:noVBand="1"/>
        <w:tblPrChange w:id="438" w:author="Thomas Stockhammer" w:date="2023-06-26T14:30:00Z">
          <w:tblPr>
            <w:tblW w:w="0" w:type="auto"/>
            <w:tblLook w:val="04A0" w:firstRow="1" w:lastRow="0" w:firstColumn="1" w:lastColumn="0" w:noHBand="0" w:noVBand="1"/>
          </w:tblPr>
        </w:tblPrChange>
      </w:tblPr>
      <w:tblGrid>
        <w:gridCol w:w="1638"/>
        <w:gridCol w:w="2157"/>
        <w:gridCol w:w="2049"/>
        <w:gridCol w:w="1941"/>
        <w:gridCol w:w="1846"/>
        <w:tblGridChange w:id="439">
          <w:tblGrid>
            <w:gridCol w:w="1544"/>
            <w:gridCol w:w="2209"/>
            <w:gridCol w:w="2087"/>
            <w:gridCol w:w="1965"/>
            <w:gridCol w:w="1826"/>
          </w:tblGrid>
        </w:tblGridChange>
      </w:tblGrid>
      <w:tr w:rsidR="007C7803" w:rsidRPr="00F1314B" w14:paraId="36C7A0FD" w14:textId="77777777" w:rsidTr="007C7803">
        <w:trPr>
          <w:trHeight w:val="20"/>
          <w:ins w:id="440" w:author="Thomas Stockhammer" w:date="2023-06-26T14:28:00Z"/>
          <w:trPrChange w:id="441" w:author="Thomas Stockhammer" w:date="2023-06-26T14:30:00Z">
            <w:trPr>
              <w:trHeight w:val="390"/>
            </w:trPr>
          </w:trPrChange>
        </w:trPr>
        <w:tc>
          <w:tcPr>
            <w:tcW w:w="0" w:type="auto"/>
            <w:tcBorders>
              <w:top w:val="single" w:sz="8" w:space="0" w:color="000000"/>
              <w:left w:val="single" w:sz="8" w:space="0" w:color="000000"/>
              <w:bottom w:val="single" w:sz="8" w:space="0" w:color="000000"/>
              <w:right w:val="nil"/>
            </w:tcBorders>
            <w:shd w:val="clear" w:color="auto" w:fill="000000"/>
            <w:tcPrChange w:id="442" w:author="Thomas Stockhammer" w:date="2023-06-26T14:30:00Z">
              <w:tcPr>
                <w:tcW w:w="0" w:type="auto"/>
                <w:tcBorders>
                  <w:top w:val="single" w:sz="8" w:space="0" w:color="000000"/>
                  <w:left w:val="single" w:sz="8" w:space="0" w:color="000000"/>
                  <w:bottom w:val="single" w:sz="8" w:space="0" w:color="000000"/>
                  <w:right w:val="nil"/>
                </w:tcBorders>
                <w:shd w:val="clear" w:color="auto" w:fill="000000"/>
              </w:tcPr>
            </w:tcPrChange>
          </w:tcPr>
          <w:p w14:paraId="6BF69907" w14:textId="77777777" w:rsidR="007C7803" w:rsidRPr="002422D3" w:rsidRDefault="007C7803">
            <w:pPr>
              <w:pStyle w:val="TAL"/>
              <w:rPr>
                <w:ins w:id="443" w:author="Thomas Stockhammer" w:date="2023-06-26T14:28:00Z"/>
                <w:rFonts w:eastAsia="Arial"/>
              </w:rPr>
              <w:pPrChange w:id="444" w:author="Thomas Stockhammer" w:date="2023-06-26T14:30:00Z">
                <w:pPr>
                  <w:jc w:val="center"/>
                </w:pPr>
              </w:pPrChange>
            </w:pPr>
            <w:ins w:id="445" w:author="Thomas Stockhammer" w:date="2023-06-26T14:28:00Z">
              <w:r w:rsidRPr="002422D3">
                <w:rPr>
                  <w:rFonts w:eastAsia="Arial"/>
                </w:rPr>
                <w:t>Source format properties</w:t>
              </w:r>
            </w:ins>
          </w:p>
        </w:tc>
        <w:tc>
          <w:tcPr>
            <w:tcW w:w="0" w:type="auto"/>
            <w:tcBorders>
              <w:top w:val="single" w:sz="8" w:space="0" w:color="000000"/>
              <w:left w:val="nil"/>
              <w:bottom w:val="single" w:sz="8" w:space="0" w:color="000000"/>
              <w:right w:val="nil"/>
            </w:tcBorders>
            <w:shd w:val="clear" w:color="auto" w:fill="000000"/>
            <w:tcPrChange w:id="446"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6E59905C" w14:textId="77777777" w:rsidR="007C7803" w:rsidRPr="002422D3" w:rsidRDefault="007C7803">
            <w:pPr>
              <w:pStyle w:val="TAL"/>
              <w:rPr>
                <w:ins w:id="447" w:author="Thomas Stockhammer" w:date="2023-06-26T14:28:00Z"/>
                <w:rFonts w:eastAsia="Arial"/>
              </w:rPr>
              <w:pPrChange w:id="448" w:author="Thomas Stockhammer" w:date="2023-06-26T14:30:00Z">
                <w:pPr>
                  <w:jc w:val="center"/>
                </w:pPr>
              </w:pPrChange>
            </w:pPr>
            <w:ins w:id="449" w:author="Thomas Stockhammer" w:date="2023-06-26T14:28:00Z">
              <w:r w:rsidRPr="002422D3">
                <w:rPr>
                  <w:rFonts w:eastAsia="Arial"/>
                </w:rPr>
                <w:t>Category A</w:t>
              </w:r>
              <w:r w:rsidRPr="00F1314B">
                <w:br/>
              </w:r>
              <w:r w:rsidRPr="002422D3">
                <w:rPr>
                  <w:rFonts w:eastAsia="Arial"/>
                </w:rPr>
                <w:t xml:space="preserve"> low/med dynamicity &amp; low/med complexity games</w:t>
              </w:r>
            </w:ins>
          </w:p>
        </w:tc>
        <w:tc>
          <w:tcPr>
            <w:tcW w:w="0" w:type="auto"/>
            <w:tcBorders>
              <w:top w:val="single" w:sz="8" w:space="0" w:color="000000"/>
              <w:left w:val="nil"/>
              <w:bottom w:val="single" w:sz="8" w:space="0" w:color="000000"/>
              <w:right w:val="nil"/>
            </w:tcBorders>
            <w:shd w:val="clear" w:color="auto" w:fill="000000"/>
            <w:tcPrChange w:id="450"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7D040C22" w14:textId="77777777" w:rsidR="007C7803" w:rsidRPr="002422D3" w:rsidRDefault="007C7803">
            <w:pPr>
              <w:pStyle w:val="TAL"/>
              <w:rPr>
                <w:ins w:id="451" w:author="Thomas Stockhammer" w:date="2023-06-26T14:28:00Z"/>
                <w:rFonts w:eastAsia="Arial"/>
              </w:rPr>
              <w:pPrChange w:id="452" w:author="Thomas Stockhammer" w:date="2023-06-26T14:30:00Z">
                <w:pPr>
                  <w:jc w:val="center"/>
                </w:pPr>
              </w:pPrChange>
            </w:pPr>
            <w:ins w:id="453" w:author="Thomas Stockhammer" w:date="2023-06-26T14:28:00Z">
              <w:r w:rsidRPr="002422D3">
                <w:rPr>
                  <w:rFonts w:eastAsia="Arial"/>
                </w:rPr>
                <w:t>Category B</w:t>
              </w:r>
              <w:r w:rsidRPr="00F1314B">
                <w:br/>
              </w:r>
              <w:r w:rsidRPr="002422D3">
                <w:rPr>
                  <w:rFonts w:eastAsia="Arial"/>
                </w:rPr>
                <w:t xml:space="preserve"> high dynamicity &amp; low/med complexity games</w:t>
              </w:r>
            </w:ins>
          </w:p>
        </w:tc>
        <w:tc>
          <w:tcPr>
            <w:tcW w:w="0" w:type="auto"/>
            <w:tcBorders>
              <w:top w:val="single" w:sz="8" w:space="0" w:color="000000"/>
              <w:left w:val="nil"/>
              <w:bottom w:val="single" w:sz="8" w:space="0" w:color="000000"/>
              <w:right w:val="nil"/>
            </w:tcBorders>
            <w:shd w:val="clear" w:color="auto" w:fill="000000"/>
            <w:tcPrChange w:id="454"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1F527827" w14:textId="77777777" w:rsidR="007C7803" w:rsidRPr="002422D3" w:rsidRDefault="007C7803">
            <w:pPr>
              <w:pStyle w:val="TAL"/>
              <w:rPr>
                <w:ins w:id="455" w:author="Thomas Stockhammer" w:date="2023-06-26T14:28:00Z"/>
                <w:rFonts w:eastAsia="Arial"/>
              </w:rPr>
              <w:pPrChange w:id="456" w:author="Thomas Stockhammer" w:date="2023-06-26T14:30:00Z">
                <w:pPr>
                  <w:jc w:val="center"/>
                </w:pPr>
              </w:pPrChange>
            </w:pPr>
            <w:ins w:id="457" w:author="Thomas Stockhammer" w:date="2023-06-26T14:28:00Z">
              <w:r w:rsidRPr="002422D3">
                <w:rPr>
                  <w:rFonts w:eastAsia="Arial"/>
                </w:rPr>
                <w:t>Category C</w:t>
              </w:r>
              <w:r w:rsidRPr="00F1314B">
                <w:br/>
              </w:r>
              <w:r w:rsidRPr="002422D3">
                <w:rPr>
                  <w:rFonts w:eastAsia="Arial"/>
                </w:rPr>
                <w:t xml:space="preserve"> high dynamicity &amp; high complexity games</w:t>
              </w:r>
            </w:ins>
          </w:p>
        </w:tc>
        <w:tc>
          <w:tcPr>
            <w:tcW w:w="0" w:type="auto"/>
            <w:tcBorders>
              <w:top w:val="single" w:sz="8" w:space="0" w:color="000000"/>
              <w:left w:val="nil"/>
              <w:bottom w:val="single" w:sz="8" w:space="0" w:color="000000"/>
              <w:right w:val="nil"/>
            </w:tcBorders>
            <w:shd w:val="clear" w:color="auto" w:fill="000000"/>
            <w:tcPrChange w:id="458"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39D83720" w14:textId="77777777" w:rsidR="007C7803" w:rsidRPr="002422D3" w:rsidRDefault="007C7803">
            <w:pPr>
              <w:pStyle w:val="TAL"/>
              <w:rPr>
                <w:ins w:id="459" w:author="Thomas Stockhammer" w:date="2023-06-26T14:28:00Z"/>
                <w:rFonts w:eastAsia="Arial"/>
              </w:rPr>
              <w:pPrChange w:id="460" w:author="Thomas Stockhammer" w:date="2023-06-26T14:30:00Z">
                <w:pPr>
                  <w:jc w:val="center"/>
                </w:pPr>
              </w:pPrChange>
            </w:pPr>
            <w:ins w:id="461" w:author="Thomas Stockhammer" w:date="2023-06-26T14:28:00Z">
              <w:r w:rsidRPr="002422D3">
                <w:rPr>
                  <w:rFonts w:eastAsia="Arial"/>
                </w:rPr>
                <w:t>Category D</w:t>
              </w:r>
              <w:r w:rsidRPr="00F1314B">
                <w:br/>
              </w:r>
              <w:r w:rsidRPr="002422D3">
                <w:rPr>
                  <w:rFonts w:eastAsia="Arial"/>
                </w:rPr>
                <w:t xml:space="preserve"> photo-realistic or natural video games</w:t>
              </w:r>
            </w:ins>
          </w:p>
        </w:tc>
      </w:tr>
      <w:tr w:rsidR="007C7803" w:rsidRPr="00F1314B" w14:paraId="3BE47FB0" w14:textId="77777777" w:rsidTr="007C7803">
        <w:trPr>
          <w:trHeight w:val="20"/>
          <w:ins w:id="462" w:author="Thomas Stockhammer" w:date="2023-06-26T14:28:00Z"/>
          <w:trPrChange w:id="463" w:author="Thomas Stockhammer" w:date="2023-06-26T14:30:00Z">
            <w:trPr>
              <w:trHeight w:val="1105"/>
            </w:trPr>
          </w:trPrChange>
        </w:trPr>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64"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2377E600" w14:textId="77777777" w:rsidR="007C7803" w:rsidRPr="002422D3" w:rsidRDefault="007C7803">
            <w:pPr>
              <w:pStyle w:val="TAL"/>
              <w:rPr>
                <w:ins w:id="465" w:author="Thomas Stockhammer" w:date="2023-06-26T14:28:00Z"/>
                <w:rFonts w:eastAsia="Arial"/>
                <w:color w:val="000000"/>
              </w:rPr>
              <w:pPrChange w:id="466" w:author="Thomas Stockhammer" w:date="2023-06-26T14:30:00Z">
                <w:pPr>
                  <w:jc w:val="center"/>
                </w:pPr>
              </w:pPrChange>
            </w:pPr>
            <w:ins w:id="467" w:author="Thomas Stockhammer" w:date="2023-06-26T14:28:00Z">
              <w:r w:rsidRPr="002422D3">
                <w:rPr>
                  <w:rFonts w:eastAsia="Arial"/>
                  <w:color w:val="000000"/>
                </w:rPr>
                <w:t>Spatial resolution</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68"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49BF4A8B" w14:textId="77777777" w:rsidR="007C7803" w:rsidRPr="002422D3" w:rsidRDefault="007C7803">
            <w:pPr>
              <w:pStyle w:val="TAL"/>
              <w:rPr>
                <w:ins w:id="469" w:author="Thomas Stockhammer" w:date="2023-06-26T14:28:00Z"/>
                <w:rFonts w:eastAsia="Arial"/>
                <w:color w:val="000000"/>
              </w:rPr>
              <w:pPrChange w:id="470" w:author="Thomas Stockhammer" w:date="2023-06-26T14:30:00Z">
                <w:pPr>
                  <w:jc w:val="center"/>
                </w:pPr>
              </w:pPrChange>
            </w:pPr>
            <w:ins w:id="471" w:author="Thomas Stockhammer" w:date="2023-06-26T14:28:00Z">
              <w:r w:rsidRPr="002422D3">
                <w:rPr>
                  <w:rFonts w:eastAsia="Arial"/>
                  <w:color w:val="000000"/>
                </w:rPr>
                <w:t>1280x720, 1920x1080, 3840x2160</w:t>
              </w:r>
            </w:ins>
          </w:p>
          <w:p w14:paraId="4A9B8758" w14:textId="77777777" w:rsidR="007C7803" w:rsidRPr="00F1314B" w:rsidRDefault="007C7803">
            <w:pPr>
              <w:pStyle w:val="TAL"/>
              <w:rPr>
                <w:ins w:id="472" w:author="Thomas Stockhammer" w:date="2023-06-26T14:28:00Z"/>
                <w:rFonts w:eastAsia="Arial"/>
              </w:rPr>
              <w:pPrChange w:id="473" w:author="Thomas Stockhammer" w:date="2023-06-26T14:30:00Z">
                <w:pPr>
                  <w:jc w:val="center"/>
                </w:pPr>
              </w:pPrChange>
            </w:pPr>
            <w:ins w:id="474" w:author="Thomas Stockhammer" w:date="2023-06-26T14:28:00Z">
              <w:r w:rsidRPr="00F1314B">
                <w:rPr>
                  <w:rFonts w:eastAsia="Arial"/>
                </w:rPr>
                <w:t xml:space="preserve"> </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75"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4BA4146F" w14:textId="77777777" w:rsidR="007C7803" w:rsidRPr="002422D3" w:rsidRDefault="007C7803">
            <w:pPr>
              <w:pStyle w:val="TAL"/>
              <w:rPr>
                <w:ins w:id="476" w:author="Thomas Stockhammer" w:date="2023-06-26T14:28:00Z"/>
                <w:rFonts w:eastAsia="Arial"/>
                <w:color w:val="000000"/>
              </w:rPr>
              <w:pPrChange w:id="477" w:author="Thomas Stockhammer" w:date="2023-06-26T14:30:00Z">
                <w:pPr>
                  <w:jc w:val="center"/>
                </w:pPr>
              </w:pPrChange>
            </w:pPr>
            <w:ins w:id="478" w:author="Thomas Stockhammer" w:date="2023-06-26T14:28:00Z">
              <w:r w:rsidRPr="002422D3">
                <w:rPr>
                  <w:rFonts w:eastAsia="Arial"/>
                  <w:color w:val="000000"/>
                </w:rPr>
                <w:t>1280x720, 1920x1080, 3840x2160</w:t>
              </w:r>
            </w:ins>
          </w:p>
          <w:p w14:paraId="70B0BB84" w14:textId="77777777" w:rsidR="007C7803" w:rsidRPr="00F1314B" w:rsidRDefault="007C7803">
            <w:pPr>
              <w:pStyle w:val="TAL"/>
              <w:rPr>
                <w:ins w:id="479" w:author="Thomas Stockhammer" w:date="2023-06-26T14:28:00Z"/>
                <w:rFonts w:eastAsia="Arial"/>
              </w:rPr>
              <w:pPrChange w:id="480" w:author="Thomas Stockhammer" w:date="2023-06-26T14:30:00Z">
                <w:pPr>
                  <w:jc w:val="center"/>
                </w:pPr>
              </w:pPrChange>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81"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4716A4F3" w14:textId="77777777" w:rsidR="007C7803" w:rsidRPr="002422D3" w:rsidRDefault="007C7803">
            <w:pPr>
              <w:pStyle w:val="TAL"/>
              <w:rPr>
                <w:ins w:id="482" w:author="Thomas Stockhammer" w:date="2023-06-26T14:28:00Z"/>
                <w:rFonts w:eastAsia="Arial"/>
                <w:color w:val="000000"/>
              </w:rPr>
              <w:pPrChange w:id="483" w:author="Thomas Stockhammer" w:date="2023-06-26T14:30:00Z">
                <w:pPr>
                  <w:jc w:val="center"/>
                </w:pPr>
              </w:pPrChange>
            </w:pPr>
            <w:ins w:id="484" w:author="Thomas Stockhammer" w:date="2023-06-26T14:28:00Z">
              <w:r w:rsidRPr="002422D3">
                <w:rPr>
                  <w:rFonts w:eastAsia="Arial"/>
                  <w:color w:val="000000"/>
                </w:rPr>
                <w:t>1280x720, 1920x1080, 3840x2160</w:t>
              </w:r>
            </w:ins>
          </w:p>
          <w:p w14:paraId="4AC2CAA1" w14:textId="77777777" w:rsidR="007C7803" w:rsidRPr="00F1314B" w:rsidRDefault="007C7803">
            <w:pPr>
              <w:pStyle w:val="TAL"/>
              <w:rPr>
                <w:ins w:id="485" w:author="Thomas Stockhammer" w:date="2023-06-26T14:28:00Z"/>
                <w:rFonts w:eastAsia="Arial"/>
              </w:rPr>
              <w:pPrChange w:id="486" w:author="Thomas Stockhammer" w:date="2023-06-26T14:30:00Z">
                <w:pPr>
                  <w:jc w:val="center"/>
                </w:pPr>
              </w:pPrChange>
            </w:pPr>
            <w:ins w:id="487" w:author="Thomas Stockhammer" w:date="2023-06-26T14:28:00Z">
              <w:r w:rsidRPr="00F1314B">
                <w:rPr>
                  <w:rFonts w:eastAsia="Arial"/>
                </w:rPr>
                <w:t xml:space="preserve"> </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88"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2DE45FDA" w14:textId="77777777" w:rsidR="007C7803" w:rsidRPr="002422D3" w:rsidRDefault="007C7803">
            <w:pPr>
              <w:pStyle w:val="TAL"/>
              <w:rPr>
                <w:ins w:id="489" w:author="Thomas Stockhammer" w:date="2023-06-26T14:28:00Z"/>
                <w:rFonts w:eastAsia="Arial"/>
                <w:color w:val="000000"/>
              </w:rPr>
              <w:pPrChange w:id="490" w:author="Thomas Stockhammer" w:date="2023-06-26T14:30:00Z">
                <w:pPr>
                  <w:jc w:val="center"/>
                </w:pPr>
              </w:pPrChange>
            </w:pPr>
            <w:ins w:id="491" w:author="Thomas Stockhammer" w:date="2023-06-26T14:28:00Z">
              <w:r w:rsidRPr="002422D3">
                <w:rPr>
                  <w:rFonts w:eastAsia="Arial"/>
                  <w:color w:val="000000"/>
                </w:rPr>
                <w:t>1280x720, 1920x1080, 3840x2160</w:t>
              </w:r>
            </w:ins>
          </w:p>
          <w:p w14:paraId="2D3DEE1C" w14:textId="77777777" w:rsidR="007C7803" w:rsidRPr="00F1314B" w:rsidRDefault="007C7803">
            <w:pPr>
              <w:pStyle w:val="TAL"/>
              <w:rPr>
                <w:ins w:id="492" w:author="Thomas Stockhammer" w:date="2023-06-26T14:28:00Z"/>
                <w:rFonts w:eastAsia="Arial"/>
              </w:rPr>
              <w:pPrChange w:id="493" w:author="Thomas Stockhammer" w:date="2023-06-26T14:30:00Z">
                <w:pPr>
                  <w:jc w:val="center"/>
                </w:pPr>
              </w:pPrChange>
            </w:pPr>
            <w:ins w:id="494" w:author="Thomas Stockhammer" w:date="2023-06-26T14:28:00Z">
              <w:r w:rsidRPr="00F1314B">
                <w:rPr>
                  <w:rFonts w:eastAsia="Arial"/>
                </w:rPr>
                <w:t xml:space="preserve"> </w:t>
              </w:r>
            </w:ins>
          </w:p>
        </w:tc>
      </w:tr>
      <w:tr w:rsidR="007C7803" w:rsidRPr="00F1314B" w14:paraId="36D1E5C0" w14:textId="77777777" w:rsidTr="007C7803">
        <w:trPr>
          <w:trHeight w:val="20"/>
          <w:ins w:id="495" w:author="Thomas Stockhammer" w:date="2023-06-26T14:28:00Z"/>
          <w:trPrChange w:id="496"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497"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80362C5" w14:textId="77777777" w:rsidR="007C7803" w:rsidRPr="00F1314B" w:rsidRDefault="007C7803">
            <w:pPr>
              <w:pStyle w:val="TAL"/>
              <w:rPr>
                <w:ins w:id="498" w:author="Thomas Stockhammer" w:date="2023-06-26T14:28:00Z"/>
                <w:rFonts w:eastAsia="Arial"/>
              </w:rPr>
              <w:pPrChange w:id="499" w:author="Thomas Stockhammer" w:date="2023-06-26T14:30:00Z">
                <w:pPr>
                  <w:jc w:val="center"/>
                </w:pPr>
              </w:pPrChange>
            </w:pPr>
            <w:ins w:id="500" w:author="Thomas Stockhammer" w:date="2023-06-26T14:28:00Z">
              <w:r w:rsidRPr="00F1314B">
                <w:rPr>
                  <w:rFonts w:eastAsia="Arial"/>
                </w:rPr>
                <w:t>Chroma format</w:t>
              </w:r>
            </w:ins>
          </w:p>
        </w:tc>
        <w:tc>
          <w:tcPr>
            <w:tcW w:w="0" w:type="auto"/>
            <w:tcBorders>
              <w:top w:val="single" w:sz="8" w:space="0" w:color="666666"/>
              <w:left w:val="single" w:sz="8" w:space="0" w:color="666666"/>
              <w:bottom w:val="single" w:sz="8" w:space="0" w:color="666666"/>
              <w:right w:val="single" w:sz="8" w:space="0" w:color="666666"/>
            </w:tcBorders>
            <w:tcPrChange w:id="501"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4F1059E" w14:textId="77777777" w:rsidR="007C7803" w:rsidRPr="00F1314B" w:rsidRDefault="007C7803">
            <w:pPr>
              <w:pStyle w:val="TAL"/>
              <w:rPr>
                <w:ins w:id="502" w:author="Thomas Stockhammer" w:date="2023-06-26T14:28:00Z"/>
                <w:rFonts w:eastAsia="Arial"/>
              </w:rPr>
              <w:pPrChange w:id="503" w:author="Thomas Stockhammer" w:date="2023-06-26T14:30:00Z">
                <w:pPr>
                  <w:jc w:val="center"/>
                </w:pPr>
              </w:pPrChange>
            </w:pPr>
            <w:ins w:id="504" w:author="Thomas Stockhammer" w:date="2023-06-26T14:28: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Change w:id="505"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D71675F" w14:textId="77777777" w:rsidR="007C7803" w:rsidRPr="00F1314B" w:rsidRDefault="007C7803">
            <w:pPr>
              <w:pStyle w:val="TAL"/>
              <w:rPr>
                <w:ins w:id="506" w:author="Thomas Stockhammer" w:date="2023-06-26T14:28:00Z"/>
                <w:rFonts w:eastAsia="Arial"/>
              </w:rPr>
              <w:pPrChange w:id="507" w:author="Thomas Stockhammer" w:date="2023-06-26T14:30:00Z">
                <w:pPr>
                  <w:jc w:val="center"/>
                </w:pPr>
              </w:pPrChange>
            </w:pPr>
            <w:ins w:id="508" w:author="Thomas Stockhammer" w:date="2023-06-26T14:28: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Change w:id="509"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329793B6" w14:textId="77777777" w:rsidR="007C7803" w:rsidRPr="00F1314B" w:rsidRDefault="007C7803">
            <w:pPr>
              <w:pStyle w:val="TAL"/>
              <w:rPr>
                <w:ins w:id="510" w:author="Thomas Stockhammer" w:date="2023-06-26T14:28:00Z"/>
                <w:rFonts w:eastAsia="Arial"/>
              </w:rPr>
              <w:pPrChange w:id="511" w:author="Thomas Stockhammer" w:date="2023-06-26T14:30:00Z">
                <w:pPr>
                  <w:jc w:val="center"/>
                </w:pPr>
              </w:pPrChange>
            </w:pPr>
            <w:ins w:id="512" w:author="Thomas Stockhammer" w:date="2023-06-26T14:28: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Change w:id="513"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C0A6BAE" w14:textId="77777777" w:rsidR="007C7803" w:rsidRPr="00F1314B" w:rsidRDefault="007C7803">
            <w:pPr>
              <w:pStyle w:val="TAL"/>
              <w:rPr>
                <w:ins w:id="514" w:author="Thomas Stockhammer" w:date="2023-06-26T14:28:00Z"/>
                <w:rFonts w:eastAsia="Arial"/>
              </w:rPr>
              <w:pPrChange w:id="515" w:author="Thomas Stockhammer" w:date="2023-06-26T14:30:00Z">
                <w:pPr>
                  <w:jc w:val="center"/>
                </w:pPr>
              </w:pPrChange>
            </w:pPr>
            <w:ins w:id="516" w:author="Thomas Stockhammer" w:date="2023-06-26T14:28:00Z">
              <w:r w:rsidRPr="00F1314B">
                <w:rPr>
                  <w:rFonts w:eastAsia="Arial"/>
                </w:rPr>
                <w:t>Y’CbCr</w:t>
              </w:r>
            </w:ins>
          </w:p>
        </w:tc>
      </w:tr>
      <w:tr w:rsidR="007C7803" w:rsidRPr="00F1314B" w14:paraId="57E7F8C1" w14:textId="77777777" w:rsidTr="007C7803">
        <w:trPr>
          <w:trHeight w:val="20"/>
          <w:ins w:id="517" w:author="Thomas Stockhammer" w:date="2023-06-26T14:28:00Z"/>
          <w:trPrChange w:id="518"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19"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2D67D430" w14:textId="77777777" w:rsidR="007C7803" w:rsidRPr="002422D3" w:rsidRDefault="007C7803">
            <w:pPr>
              <w:pStyle w:val="TAL"/>
              <w:rPr>
                <w:ins w:id="520" w:author="Thomas Stockhammer" w:date="2023-06-26T14:28:00Z"/>
                <w:rFonts w:eastAsia="Arial"/>
                <w:color w:val="000000"/>
              </w:rPr>
              <w:pPrChange w:id="521" w:author="Thomas Stockhammer" w:date="2023-06-26T14:30:00Z">
                <w:pPr>
                  <w:jc w:val="center"/>
                </w:pPr>
              </w:pPrChange>
            </w:pPr>
            <w:ins w:id="522" w:author="Thomas Stockhammer" w:date="2023-06-26T14:28:00Z">
              <w:r w:rsidRPr="002422D3">
                <w:rPr>
                  <w:rFonts w:eastAsia="Arial"/>
                  <w:color w:val="000000"/>
                </w:rPr>
                <w:t>Chroma subsampling</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23"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0343FC53" w14:textId="77777777" w:rsidR="007C7803" w:rsidRPr="002422D3" w:rsidRDefault="007C7803">
            <w:pPr>
              <w:pStyle w:val="TAL"/>
              <w:rPr>
                <w:ins w:id="524" w:author="Thomas Stockhammer" w:date="2023-06-26T14:28:00Z"/>
                <w:rFonts w:eastAsia="Arial"/>
                <w:color w:val="000000"/>
              </w:rPr>
              <w:pPrChange w:id="525" w:author="Thomas Stockhammer" w:date="2023-06-26T14:30:00Z">
                <w:pPr>
                  <w:jc w:val="center"/>
                </w:pPr>
              </w:pPrChange>
            </w:pPr>
            <w:ins w:id="526" w:author="Thomas Stockhammer" w:date="2023-06-26T14:28: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27"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6233A92F" w14:textId="77777777" w:rsidR="007C7803" w:rsidRPr="002422D3" w:rsidRDefault="007C7803">
            <w:pPr>
              <w:pStyle w:val="TAL"/>
              <w:rPr>
                <w:ins w:id="528" w:author="Thomas Stockhammer" w:date="2023-06-26T14:28:00Z"/>
                <w:rFonts w:eastAsia="Arial"/>
                <w:color w:val="000000"/>
              </w:rPr>
              <w:pPrChange w:id="529" w:author="Thomas Stockhammer" w:date="2023-06-26T14:30:00Z">
                <w:pPr>
                  <w:jc w:val="center"/>
                </w:pPr>
              </w:pPrChange>
            </w:pPr>
            <w:ins w:id="530" w:author="Thomas Stockhammer" w:date="2023-06-26T14:28: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31"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2EE5048" w14:textId="77777777" w:rsidR="007C7803" w:rsidRPr="002422D3" w:rsidRDefault="007C7803">
            <w:pPr>
              <w:pStyle w:val="TAL"/>
              <w:rPr>
                <w:ins w:id="532" w:author="Thomas Stockhammer" w:date="2023-06-26T14:28:00Z"/>
                <w:rFonts w:eastAsia="Arial"/>
                <w:color w:val="000000"/>
              </w:rPr>
              <w:pPrChange w:id="533" w:author="Thomas Stockhammer" w:date="2023-06-26T14:30:00Z">
                <w:pPr>
                  <w:jc w:val="center"/>
                </w:pPr>
              </w:pPrChange>
            </w:pPr>
            <w:ins w:id="534" w:author="Thomas Stockhammer" w:date="2023-06-26T14:28: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35"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3B8AD3B1" w14:textId="77777777" w:rsidR="007C7803" w:rsidRPr="002422D3" w:rsidRDefault="007C7803">
            <w:pPr>
              <w:pStyle w:val="TAL"/>
              <w:rPr>
                <w:ins w:id="536" w:author="Thomas Stockhammer" w:date="2023-06-26T14:28:00Z"/>
                <w:rFonts w:eastAsia="Arial"/>
                <w:color w:val="000000"/>
              </w:rPr>
              <w:pPrChange w:id="537" w:author="Thomas Stockhammer" w:date="2023-06-26T14:30:00Z">
                <w:pPr>
                  <w:jc w:val="center"/>
                </w:pPr>
              </w:pPrChange>
            </w:pPr>
            <w:ins w:id="538" w:author="Thomas Stockhammer" w:date="2023-06-26T14:28:00Z">
              <w:r w:rsidRPr="002422D3">
                <w:rPr>
                  <w:rFonts w:eastAsia="Arial"/>
                  <w:color w:val="000000"/>
                </w:rPr>
                <w:t>4:2:0, 4:4:4</w:t>
              </w:r>
            </w:ins>
          </w:p>
        </w:tc>
      </w:tr>
      <w:tr w:rsidR="007C7803" w:rsidRPr="00F1314B" w14:paraId="4F027712" w14:textId="77777777" w:rsidTr="007C7803">
        <w:trPr>
          <w:trHeight w:val="20"/>
          <w:ins w:id="539" w:author="Thomas Stockhammer" w:date="2023-06-26T14:28:00Z"/>
          <w:trPrChange w:id="540"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541"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93EDA94" w14:textId="77777777" w:rsidR="007C7803" w:rsidRPr="00F1314B" w:rsidRDefault="007C7803">
            <w:pPr>
              <w:pStyle w:val="TAL"/>
              <w:rPr>
                <w:ins w:id="542" w:author="Thomas Stockhammer" w:date="2023-06-26T14:28:00Z"/>
                <w:rFonts w:eastAsia="Arial"/>
              </w:rPr>
              <w:pPrChange w:id="543" w:author="Thomas Stockhammer" w:date="2023-06-26T14:30:00Z">
                <w:pPr>
                  <w:jc w:val="center"/>
                </w:pPr>
              </w:pPrChange>
            </w:pPr>
            <w:ins w:id="544" w:author="Thomas Stockhammer" w:date="2023-06-26T14:28:00Z">
              <w:r w:rsidRPr="00F1314B">
                <w:rPr>
                  <w:rFonts w:eastAsia="Arial"/>
                </w:rPr>
                <w:t>Picture aspect ratio</w:t>
              </w:r>
            </w:ins>
          </w:p>
        </w:tc>
        <w:tc>
          <w:tcPr>
            <w:tcW w:w="0" w:type="auto"/>
            <w:tcBorders>
              <w:top w:val="single" w:sz="8" w:space="0" w:color="666666"/>
              <w:left w:val="single" w:sz="8" w:space="0" w:color="666666"/>
              <w:bottom w:val="single" w:sz="8" w:space="0" w:color="666666"/>
              <w:right w:val="single" w:sz="8" w:space="0" w:color="666666"/>
            </w:tcBorders>
            <w:tcPrChange w:id="545"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B545121" w14:textId="77777777" w:rsidR="007C7803" w:rsidRPr="00F1314B" w:rsidRDefault="007C7803">
            <w:pPr>
              <w:pStyle w:val="TAL"/>
              <w:rPr>
                <w:ins w:id="546" w:author="Thomas Stockhammer" w:date="2023-06-26T14:28:00Z"/>
                <w:rFonts w:eastAsia="Arial"/>
              </w:rPr>
              <w:pPrChange w:id="547" w:author="Thomas Stockhammer" w:date="2023-06-26T14:30:00Z">
                <w:pPr>
                  <w:jc w:val="center"/>
                </w:pPr>
              </w:pPrChange>
            </w:pPr>
            <w:ins w:id="548" w:author="Thomas Stockhammer" w:date="2023-06-26T14:28: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Change w:id="549"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CB95872" w14:textId="77777777" w:rsidR="007C7803" w:rsidRPr="00F1314B" w:rsidRDefault="007C7803">
            <w:pPr>
              <w:pStyle w:val="TAL"/>
              <w:rPr>
                <w:ins w:id="550" w:author="Thomas Stockhammer" w:date="2023-06-26T14:28:00Z"/>
                <w:rFonts w:eastAsia="Arial"/>
              </w:rPr>
              <w:pPrChange w:id="551" w:author="Thomas Stockhammer" w:date="2023-06-26T14:30:00Z">
                <w:pPr>
                  <w:jc w:val="center"/>
                </w:pPr>
              </w:pPrChange>
            </w:pPr>
            <w:ins w:id="552" w:author="Thomas Stockhammer" w:date="2023-06-26T14:28: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Change w:id="553"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1D82F830" w14:textId="77777777" w:rsidR="007C7803" w:rsidRPr="00F1314B" w:rsidRDefault="007C7803">
            <w:pPr>
              <w:pStyle w:val="TAL"/>
              <w:rPr>
                <w:ins w:id="554" w:author="Thomas Stockhammer" w:date="2023-06-26T14:28:00Z"/>
                <w:rFonts w:eastAsia="Arial"/>
              </w:rPr>
              <w:pPrChange w:id="555" w:author="Thomas Stockhammer" w:date="2023-06-26T14:30:00Z">
                <w:pPr>
                  <w:jc w:val="center"/>
                </w:pPr>
              </w:pPrChange>
            </w:pPr>
            <w:ins w:id="556" w:author="Thomas Stockhammer" w:date="2023-06-26T14:28: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Change w:id="557"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4781D22" w14:textId="77777777" w:rsidR="007C7803" w:rsidRPr="00F1314B" w:rsidRDefault="007C7803">
            <w:pPr>
              <w:pStyle w:val="TAL"/>
              <w:rPr>
                <w:ins w:id="558" w:author="Thomas Stockhammer" w:date="2023-06-26T14:28:00Z"/>
                <w:rFonts w:eastAsia="Arial"/>
              </w:rPr>
              <w:pPrChange w:id="559" w:author="Thomas Stockhammer" w:date="2023-06-26T14:30:00Z">
                <w:pPr>
                  <w:jc w:val="center"/>
                </w:pPr>
              </w:pPrChange>
            </w:pPr>
            <w:ins w:id="560" w:author="Thomas Stockhammer" w:date="2023-06-26T14:28:00Z">
              <w:r w:rsidRPr="00F1314B">
                <w:rPr>
                  <w:rFonts w:eastAsia="Arial"/>
                </w:rPr>
                <w:t>16:9</w:t>
              </w:r>
            </w:ins>
          </w:p>
        </w:tc>
      </w:tr>
      <w:tr w:rsidR="007C7803" w:rsidRPr="00F1314B" w14:paraId="0228978A" w14:textId="77777777" w:rsidTr="007C7803">
        <w:trPr>
          <w:trHeight w:val="20"/>
          <w:ins w:id="561" w:author="Thomas Stockhammer" w:date="2023-06-26T14:28:00Z"/>
          <w:trPrChange w:id="562"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563"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2C9EBF96" w14:textId="77777777" w:rsidR="007C7803" w:rsidRPr="00F1314B" w:rsidRDefault="007C7803">
            <w:pPr>
              <w:pStyle w:val="TAL"/>
              <w:rPr>
                <w:ins w:id="564" w:author="Thomas Stockhammer" w:date="2023-06-26T14:28:00Z"/>
                <w:rFonts w:eastAsia="Arial"/>
              </w:rPr>
              <w:pPrChange w:id="565" w:author="Thomas Stockhammer" w:date="2023-06-26T14:30:00Z">
                <w:pPr>
                  <w:jc w:val="center"/>
                </w:pPr>
              </w:pPrChange>
            </w:pPr>
            <w:ins w:id="566" w:author="Thomas Stockhammer" w:date="2023-06-26T14:28:00Z">
              <w:r w:rsidRPr="00F1314B">
                <w:rPr>
                  <w:rFonts w:eastAsia="Arial"/>
                </w:rPr>
                <w:t>Frame Buffers</w:t>
              </w:r>
            </w:ins>
          </w:p>
        </w:tc>
        <w:tc>
          <w:tcPr>
            <w:tcW w:w="0" w:type="auto"/>
            <w:tcBorders>
              <w:top w:val="single" w:sz="8" w:space="0" w:color="666666"/>
              <w:left w:val="single" w:sz="8" w:space="0" w:color="666666"/>
              <w:bottom w:val="single" w:sz="8" w:space="0" w:color="666666"/>
              <w:right w:val="single" w:sz="8" w:space="0" w:color="666666"/>
            </w:tcBorders>
            <w:tcPrChange w:id="567"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128B35C" w14:textId="77777777" w:rsidR="007C7803" w:rsidRPr="00F1314B" w:rsidRDefault="007C7803">
            <w:pPr>
              <w:pStyle w:val="TAL"/>
              <w:rPr>
                <w:ins w:id="568" w:author="Thomas Stockhammer" w:date="2023-06-26T14:28:00Z"/>
                <w:rFonts w:eastAsia="Arial"/>
              </w:rPr>
              <w:pPrChange w:id="569" w:author="Thomas Stockhammer" w:date="2023-06-26T14:30:00Z">
                <w:pPr>
                  <w:jc w:val="center"/>
                </w:pPr>
              </w:pPrChange>
            </w:pPr>
            <w:ins w:id="570" w:author="Thomas Stockhammer" w:date="2023-06-26T14:28: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Change w:id="571"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175B067" w14:textId="77777777" w:rsidR="007C7803" w:rsidRPr="00F1314B" w:rsidRDefault="007C7803">
            <w:pPr>
              <w:pStyle w:val="TAL"/>
              <w:rPr>
                <w:ins w:id="572" w:author="Thomas Stockhammer" w:date="2023-06-26T14:28:00Z"/>
                <w:rFonts w:eastAsia="Arial"/>
              </w:rPr>
              <w:pPrChange w:id="573" w:author="Thomas Stockhammer" w:date="2023-06-26T14:30:00Z">
                <w:pPr>
                  <w:jc w:val="center"/>
                </w:pPr>
              </w:pPrChange>
            </w:pPr>
            <w:ins w:id="574" w:author="Thomas Stockhammer" w:date="2023-06-26T14:28: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Change w:id="575"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AFD5368" w14:textId="77777777" w:rsidR="007C7803" w:rsidRPr="00F1314B" w:rsidRDefault="007C7803">
            <w:pPr>
              <w:pStyle w:val="TAL"/>
              <w:rPr>
                <w:ins w:id="576" w:author="Thomas Stockhammer" w:date="2023-06-26T14:28:00Z"/>
                <w:rFonts w:eastAsia="Arial"/>
              </w:rPr>
              <w:pPrChange w:id="577" w:author="Thomas Stockhammer" w:date="2023-06-26T14:30:00Z">
                <w:pPr>
                  <w:jc w:val="center"/>
                </w:pPr>
              </w:pPrChange>
            </w:pPr>
            <w:ins w:id="578" w:author="Thomas Stockhammer" w:date="2023-06-26T14:28: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Change w:id="579"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3759D83" w14:textId="77777777" w:rsidR="007C7803" w:rsidRPr="00F1314B" w:rsidRDefault="007C7803">
            <w:pPr>
              <w:pStyle w:val="TAL"/>
              <w:rPr>
                <w:ins w:id="580" w:author="Thomas Stockhammer" w:date="2023-06-26T14:28:00Z"/>
                <w:rFonts w:eastAsia="Arial"/>
              </w:rPr>
              <w:pPrChange w:id="581" w:author="Thomas Stockhammer" w:date="2023-06-26T14:30:00Z">
                <w:pPr>
                  <w:jc w:val="center"/>
                </w:pPr>
              </w:pPrChange>
            </w:pPr>
            <w:ins w:id="582" w:author="Thomas Stockhammer" w:date="2023-06-26T14:28:00Z">
              <w:r w:rsidRPr="00F1314B">
                <w:rPr>
                  <w:rFonts w:eastAsia="Arial"/>
                </w:rPr>
                <w:t>1</w:t>
              </w:r>
            </w:ins>
          </w:p>
        </w:tc>
      </w:tr>
      <w:tr w:rsidR="007C7803" w:rsidRPr="00F1314B" w14:paraId="6186524E" w14:textId="77777777" w:rsidTr="007C7803">
        <w:trPr>
          <w:trHeight w:val="20"/>
          <w:ins w:id="583" w:author="Thomas Stockhammer" w:date="2023-06-26T14:28:00Z"/>
          <w:trPrChange w:id="584"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85"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6A4A40CD" w14:textId="77777777" w:rsidR="007C7803" w:rsidRPr="002422D3" w:rsidRDefault="007C7803">
            <w:pPr>
              <w:pStyle w:val="TAL"/>
              <w:rPr>
                <w:ins w:id="586" w:author="Thomas Stockhammer" w:date="2023-06-26T14:28:00Z"/>
                <w:rFonts w:eastAsia="Arial"/>
                <w:color w:val="000000"/>
              </w:rPr>
              <w:pPrChange w:id="587" w:author="Thomas Stockhammer" w:date="2023-06-26T14:30:00Z">
                <w:pPr>
                  <w:jc w:val="center"/>
                </w:pPr>
              </w:pPrChange>
            </w:pPr>
            <w:ins w:id="588" w:author="Thomas Stockhammer" w:date="2023-06-26T14:28:00Z">
              <w:r w:rsidRPr="002422D3">
                <w:rPr>
                  <w:rFonts w:eastAsia="Arial"/>
                  <w:color w:val="000000"/>
                </w:rPr>
                <w:t>Frame rates</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89"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3DA4F71B" w14:textId="77777777" w:rsidR="007C7803" w:rsidRPr="002422D3" w:rsidRDefault="007C7803">
            <w:pPr>
              <w:pStyle w:val="TAL"/>
              <w:rPr>
                <w:ins w:id="590" w:author="Thomas Stockhammer" w:date="2023-06-26T14:28:00Z"/>
                <w:rFonts w:eastAsia="Arial"/>
                <w:color w:val="000000"/>
              </w:rPr>
              <w:pPrChange w:id="591" w:author="Thomas Stockhammer" w:date="2023-06-26T14:30:00Z">
                <w:pPr>
                  <w:jc w:val="center"/>
                </w:pPr>
              </w:pPrChange>
            </w:pPr>
            <w:ins w:id="592" w:author="Thomas Stockhammer" w:date="2023-06-26T14:28:00Z">
              <w:r w:rsidRPr="002422D3">
                <w:rPr>
                  <w:rFonts w:eastAsia="Arial"/>
                  <w:color w:val="000000"/>
                </w:rPr>
                <w:t>30, 50, 60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93"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CA8903C" w14:textId="77777777" w:rsidR="007C7803" w:rsidRPr="002422D3" w:rsidRDefault="007C7803">
            <w:pPr>
              <w:pStyle w:val="TAL"/>
              <w:rPr>
                <w:ins w:id="594" w:author="Thomas Stockhammer" w:date="2023-06-26T14:28:00Z"/>
                <w:rFonts w:eastAsia="Arial"/>
                <w:color w:val="000000"/>
              </w:rPr>
              <w:pPrChange w:id="595" w:author="Thomas Stockhammer" w:date="2023-06-26T14:30:00Z">
                <w:pPr>
                  <w:jc w:val="center"/>
                </w:pPr>
              </w:pPrChange>
            </w:pPr>
            <w:ins w:id="596" w:author="Thomas Stockhammer" w:date="2023-06-26T14:28:00Z">
              <w:r w:rsidRPr="002422D3">
                <w:rPr>
                  <w:rFonts w:eastAsia="Arial"/>
                  <w:color w:val="000000"/>
                </w:rPr>
                <w:t>30, 50, 60, 90, 120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97"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69B24E4C" w14:textId="77777777" w:rsidR="007C7803" w:rsidRPr="002422D3" w:rsidRDefault="007C7803">
            <w:pPr>
              <w:pStyle w:val="TAL"/>
              <w:rPr>
                <w:ins w:id="598" w:author="Thomas Stockhammer" w:date="2023-06-26T14:28:00Z"/>
                <w:rFonts w:eastAsia="Arial"/>
                <w:color w:val="000000"/>
              </w:rPr>
              <w:pPrChange w:id="599" w:author="Thomas Stockhammer" w:date="2023-06-26T14:30:00Z">
                <w:pPr>
                  <w:jc w:val="center"/>
                </w:pPr>
              </w:pPrChange>
            </w:pPr>
            <w:ins w:id="600" w:author="Thomas Stockhammer" w:date="2023-06-26T14:28:00Z">
              <w:r w:rsidRPr="002422D3">
                <w:rPr>
                  <w:rFonts w:eastAsia="Arial"/>
                  <w:color w:val="000000"/>
                </w:rPr>
                <w:t>30, 50, 60, 90, 120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01"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872A73A" w14:textId="77777777" w:rsidR="007C7803" w:rsidRPr="002422D3" w:rsidRDefault="007C7803">
            <w:pPr>
              <w:pStyle w:val="TAL"/>
              <w:rPr>
                <w:ins w:id="602" w:author="Thomas Stockhammer" w:date="2023-06-26T14:28:00Z"/>
                <w:rFonts w:eastAsia="Arial"/>
                <w:color w:val="000000"/>
              </w:rPr>
              <w:pPrChange w:id="603" w:author="Thomas Stockhammer" w:date="2023-06-26T14:30:00Z">
                <w:pPr>
                  <w:jc w:val="center"/>
                </w:pPr>
              </w:pPrChange>
            </w:pPr>
            <w:ins w:id="604" w:author="Thomas Stockhammer" w:date="2023-06-26T14:28:00Z">
              <w:r w:rsidRPr="002422D3">
                <w:rPr>
                  <w:rFonts w:eastAsia="Arial"/>
                  <w:color w:val="000000"/>
                </w:rPr>
                <w:t>30, 50, 60, 90, 120 Hz</w:t>
              </w:r>
            </w:ins>
          </w:p>
        </w:tc>
      </w:tr>
      <w:tr w:rsidR="007C7803" w:rsidRPr="00F1314B" w14:paraId="3AE63CC2" w14:textId="77777777" w:rsidTr="007C7803">
        <w:trPr>
          <w:trHeight w:val="20"/>
          <w:ins w:id="605" w:author="Thomas Stockhammer" w:date="2023-06-26T14:28:00Z"/>
          <w:trPrChange w:id="606"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607"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9106C73" w14:textId="77777777" w:rsidR="007C7803" w:rsidRPr="00F1314B" w:rsidRDefault="007C7803">
            <w:pPr>
              <w:pStyle w:val="TAL"/>
              <w:rPr>
                <w:ins w:id="608" w:author="Thomas Stockhammer" w:date="2023-06-26T14:28:00Z"/>
                <w:rFonts w:eastAsia="Arial"/>
              </w:rPr>
              <w:pPrChange w:id="609" w:author="Thomas Stockhammer" w:date="2023-06-26T14:30:00Z">
                <w:pPr>
                  <w:jc w:val="center"/>
                </w:pPr>
              </w:pPrChange>
            </w:pPr>
            <w:ins w:id="610" w:author="Thomas Stockhammer" w:date="2023-06-26T14:28:00Z">
              <w:r w:rsidRPr="00F1314B">
                <w:rPr>
                  <w:rFonts w:eastAsia="Arial"/>
                </w:rPr>
                <w:t>Bit depth</w:t>
              </w:r>
            </w:ins>
          </w:p>
        </w:tc>
        <w:tc>
          <w:tcPr>
            <w:tcW w:w="0" w:type="auto"/>
            <w:tcBorders>
              <w:top w:val="single" w:sz="8" w:space="0" w:color="666666"/>
              <w:left w:val="single" w:sz="8" w:space="0" w:color="666666"/>
              <w:bottom w:val="single" w:sz="8" w:space="0" w:color="666666"/>
              <w:right w:val="single" w:sz="8" w:space="0" w:color="666666"/>
            </w:tcBorders>
            <w:tcPrChange w:id="611"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061D6A1F" w14:textId="77777777" w:rsidR="007C7803" w:rsidRPr="00F1314B" w:rsidRDefault="007C7803">
            <w:pPr>
              <w:pStyle w:val="TAL"/>
              <w:rPr>
                <w:ins w:id="612" w:author="Thomas Stockhammer" w:date="2023-06-26T14:28:00Z"/>
                <w:rFonts w:eastAsia="Arial"/>
              </w:rPr>
              <w:pPrChange w:id="613" w:author="Thomas Stockhammer" w:date="2023-06-26T14:30:00Z">
                <w:pPr>
                  <w:jc w:val="center"/>
                </w:pPr>
              </w:pPrChange>
            </w:pPr>
            <w:ins w:id="614" w:author="Thomas Stockhammer" w:date="2023-06-26T14:28:00Z">
              <w:r w:rsidRPr="00F1314B">
                <w:rPr>
                  <w:rFonts w:eastAsia="Arial"/>
                </w:rPr>
                <w:t>8</w:t>
              </w:r>
            </w:ins>
          </w:p>
        </w:tc>
        <w:tc>
          <w:tcPr>
            <w:tcW w:w="0" w:type="auto"/>
            <w:tcBorders>
              <w:top w:val="single" w:sz="8" w:space="0" w:color="666666"/>
              <w:left w:val="single" w:sz="8" w:space="0" w:color="666666"/>
              <w:bottom w:val="single" w:sz="8" w:space="0" w:color="666666"/>
              <w:right w:val="single" w:sz="8" w:space="0" w:color="666666"/>
            </w:tcBorders>
            <w:tcPrChange w:id="615"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317CE1EF" w14:textId="77777777" w:rsidR="007C7803" w:rsidRPr="00F1314B" w:rsidRDefault="007C7803">
            <w:pPr>
              <w:pStyle w:val="TAL"/>
              <w:rPr>
                <w:ins w:id="616" w:author="Thomas Stockhammer" w:date="2023-06-26T14:28:00Z"/>
                <w:rFonts w:eastAsia="Arial"/>
              </w:rPr>
              <w:pPrChange w:id="617" w:author="Thomas Stockhammer" w:date="2023-06-26T14:30:00Z">
                <w:pPr>
                  <w:jc w:val="center"/>
                </w:pPr>
              </w:pPrChange>
            </w:pPr>
            <w:ins w:id="618" w:author="Thomas Stockhammer" w:date="2023-06-26T14:28:00Z">
              <w:r w:rsidRPr="00F1314B">
                <w:rPr>
                  <w:rFonts w:eastAsia="Arial"/>
                </w:rPr>
                <w:t>8</w:t>
              </w:r>
            </w:ins>
          </w:p>
        </w:tc>
        <w:tc>
          <w:tcPr>
            <w:tcW w:w="0" w:type="auto"/>
            <w:tcBorders>
              <w:top w:val="single" w:sz="8" w:space="0" w:color="666666"/>
              <w:left w:val="single" w:sz="8" w:space="0" w:color="666666"/>
              <w:bottom w:val="single" w:sz="8" w:space="0" w:color="666666"/>
              <w:right w:val="single" w:sz="8" w:space="0" w:color="666666"/>
            </w:tcBorders>
            <w:tcPrChange w:id="619"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1EF449EB" w14:textId="77777777" w:rsidR="007C7803" w:rsidRPr="00F1314B" w:rsidRDefault="007C7803">
            <w:pPr>
              <w:pStyle w:val="TAL"/>
              <w:rPr>
                <w:ins w:id="620" w:author="Thomas Stockhammer" w:date="2023-06-26T14:28:00Z"/>
                <w:rFonts w:eastAsia="Arial"/>
              </w:rPr>
              <w:pPrChange w:id="621" w:author="Thomas Stockhammer" w:date="2023-06-26T14:30:00Z">
                <w:pPr>
                  <w:jc w:val="center"/>
                </w:pPr>
              </w:pPrChange>
            </w:pPr>
            <w:ins w:id="622" w:author="Thomas Stockhammer" w:date="2023-06-26T14:28:00Z">
              <w:r w:rsidRPr="00F1314B">
                <w:rPr>
                  <w:rFonts w:eastAsia="Arial"/>
                </w:rPr>
                <w:t>8, 10</w:t>
              </w:r>
            </w:ins>
          </w:p>
        </w:tc>
        <w:tc>
          <w:tcPr>
            <w:tcW w:w="0" w:type="auto"/>
            <w:tcBorders>
              <w:top w:val="single" w:sz="8" w:space="0" w:color="666666"/>
              <w:left w:val="single" w:sz="8" w:space="0" w:color="666666"/>
              <w:bottom w:val="single" w:sz="8" w:space="0" w:color="666666"/>
              <w:right w:val="single" w:sz="8" w:space="0" w:color="666666"/>
            </w:tcBorders>
            <w:tcPrChange w:id="623"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1CC489C6" w14:textId="77777777" w:rsidR="007C7803" w:rsidRPr="00F1314B" w:rsidRDefault="007C7803">
            <w:pPr>
              <w:pStyle w:val="TAL"/>
              <w:rPr>
                <w:ins w:id="624" w:author="Thomas Stockhammer" w:date="2023-06-26T14:28:00Z"/>
                <w:rFonts w:eastAsia="Arial"/>
              </w:rPr>
              <w:pPrChange w:id="625" w:author="Thomas Stockhammer" w:date="2023-06-26T14:30:00Z">
                <w:pPr>
                  <w:jc w:val="center"/>
                </w:pPr>
              </w:pPrChange>
            </w:pPr>
            <w:ins w:id="626" w:author="Thomas Stockhammer" w:date="2023-06-26T14:28:00Z">
              <w:r w:rsidRPr="00F1314B">
                <w:rPr>
                  <w:rFonts w:eastAsia="Arial"/>
                </w:rPr>
                <w:t>8, 10</w:t>
              </w:r>
            </w:ins>
          </w:p>
        </w:tc>
      </w:tr>
      <w:tr w:rsidR="007C7803" w:rsidRPr="00F1314B" w14:paraId="75410899" w14:textId="77777777" w:rsidTr="007C7803">
        <w:trPr>
          <w:trHeight w:val="20"/>
          <w:ins w:id="627" w:author="Thomas Stockhammer" w:date="2023-06-26T14:28:00Z"/>
          <w:trPrChange w:id="628"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29"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2DB5B16C" w14:textId="77777777" w:rsidR="007C7803" w:rsidRPr="002422D3" w:rsidRDefault="007C7803">
            <w:pPr>
              <w:pStyle w:val="TAL"/>
              <w:rPr>
                <w:ins w:id="630" w:author="Thomas Stockhammer" w:date="2023-06-26T14:28:00Z"/>
                <w:rFonts w:eastAsia="Arial"/>
                <w:color w:val="000000"/>
              </w:rPr>
              <w:pPrChange w:id="631" w:author="Thomas Stockhammer" w:date="2023-06-26T14:30:00Z">
                <w:pPr>
                  <w:jc w:val="center"/>
                </w:pPr>
              </w:pPrChange>
            </w:pPr>
            <w:ins w:id="632" w:author="Thomas Stockhammer" w:date="2023-06-26T14:28:00Z">
              <w:r w:rsidRPr="002422D3">
                <w:rPr>
                  <w:rFonts w:eastAsia="Arial"/>
                  <w:color w:val="000000"/>
                </w:rPr>
                <w:t>Colour space formats</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33"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2E6458FF" w14:textId="77777777" w:rsidR="007C7803" w:rsidRPr="002422D3" w:rsidRDefault="007C7803">
            <w:pPr>
              <w:pStyle w:val="TAL"/>
              <w:rPr>
                <w:ins w:id="634" w:author="Thomas Stockhammer" w:date="2023-06-26T14:28:00Z"/>
                <w:rFonts w:eastAsia="Arial"/>
                <w:color w:val="000000"/>
              </w:rPr>
              <w:pPrChange w:id="635" w:author="Thomas Stockhammer" w:date="2023-06-26T14:30:00Z">
                <w:pPr>
                  <w:jc w:val="center"/>
                </w:pPr>
              </w:pPrChange>
            </w:pPr>
            <w:ins w:id="636" w:author="Thomas Stockhammer" w:date="2023-06-26T14:28: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37"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5AB70387" w14:textId="77777777" w:rsidR="007C7803" w:rsidRPr="002422D3" w:rsidRDefault="007C7803">
            <w:pPr>
              <w:pStyle w:val="TAL"/>
              <w:rPr>
                <w:ins w:id="638" w:author="Thomas Stockhammer" w:date="2023-06-26T14:28:00Z"/>
                <w:rFonts w:eastAsia="Arial"/>
                <w:color w:val="000000"/>
              </w:rPr>
              <w:pPrChange w:id="639" w:author="Thomas Stockhammer" w:date="2023-06-26T14:30:00Z">
                <w:pPr>
                  <w:jc w:val="center"/>
                </w:pPr>
              </w:pPrChange>
            </w:pPr>
            <w:ins w:id="640" w:author="Thomas Stockhammer" w:date="2023-06-26T14:28: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41"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3A0F4A87" w14:textId="77777777" w:rsidR="007C7803" w:rsidRPr="002422D3" w:rsidRDefault="007C7803">
            <w:pPr>
              <w:pStyle w:val="TAL"/>
              <w:rPr>
                <w:ins w:id="642" w:author="Thomas Stockhammer" w:date="2023-06-26T14:28:00Z"/>
                <w:rFonts w:eastAsia="Arial"/>
                <w:color w:val="000000"/>
              </w:rPr>
              <w:pPrChange w:id="643" w:author="Thomas Stockhammer" w:date="2023-06-26T14:30:00Z">
                <w:pPr>
                  <w:jc w:val="center"/>
                </w:pPr>
              </w:pPrChange>
            </w:pPr>
            <w:ins w:id="644" w:author="Thomas Stockhammer" w:date="2023-06-26T14:28: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45"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7AAF9E0" w14:textId="77777777" w:rsidR="007C7803" w:rsidRPr="002422D3" w:rsidRDefault="007C7803">
            <w:pPr>
              <w:pStyle w:val="TAL"/>
              <w:rPr>
                <w:ins w:id="646" w:author="Thomas Stockhammer" w:date="2023-06-26T14:28:00Z"/>
                <w:rFonts w:eastAsia="Arial"/>
                <w:color w:val="000000"/>
              </w:rPr>
              <w:pPrChange w:id="647" w:author="Thomas Stockhammer" w:date="2023-06-26T14:30:00Z">
                <w:pPr>
                  <w:jc w:val="center"/>
                </w:pPr>
              </w:pPrChange>
            </w:pPr>
            <w:ins w:id="648" w:author="Thomas Stockhammer" w:date="2023-06-26T14:28:00Z">
              <w:r w:rsidRPr="002422D3">
                <w:rPr>
                  <w:rFonts w:eastAsia="Arial"/>
                  <w:color w:val="000000"/>
                </w:rPr>
                <w:t>BT.709, BT.2020</w:t>
              </w:r>
            </w:ins>
          </w:p>
        </w:tc>
      </w:tr>
      <w:tr w:rsidR="007C7803" w:rsidRPr="00F1314B" w14:paraId="62096DEB" w14:textId="77777777" w:rsidTr="007C7803">
        <w:trPr>
          <w:trHeight w:val="20"/>
          <w:ins w:id="649" w:author="Thomas Stockhammer" w:date="2023-06-26T14:28:00Z"/>
          <w:trPrChange w:id="650" w:author="Thomas Stockhammer" w:date="2023-06-26T14:30:00Z">
            <w:trPr>
              <w:trHeight w:val="90"/>
            </w:trPr>
          </w:trPrChange>
        </w:trPr>
        <w:tc>
          <w:tcPr>
            <w:tcW w:w="0" w:type="auto"/>
            <w:tcBorders>
              <w:top w:val="single" w:sz="8" w:space="0" w:color="666666"/>
              <w:left w:val="single" w:sz="8" w:space="0" w:color="666666"/>
              <w:bottom w:val="single" w:sz="8" w:space="0" w:color="666666"/>
              <w:right w:val="single" w:sz="8" w:space="0" w:color="666666"/>
            </w:tcBorders>
            <w:tcPrChange w:id="651"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5AF3CA18" w14:textId="77777777" w:rsidR="007C7803" w:rsidRPr="00F1314B" w:rsidRDefault="007C7803">
            <w:pPr>
              <w:pStyle w:val="TAL"/>
              <w:rPr>
                <w:ins w:id="652" w:author="Thomas Stockhammer" w:date="2023-06-26T14:28:00Z"/>
                <w:rFonts w:eastAsia="Arial"/>
              </w:rPr>
              <w:pPrChange w:id="653" w:author="Thomas Stockhammer" w:date="2023-06-26T14:30:00Z">
                <w:pPr>
                  <w:jc w:val="center"/>
                </w:pPr>
              </w:pPrChange>
            </w:pPr>
            <w:ins w:id="654" w:author="Thomas Stockhammer" w:date="2023-06-26T14:28:00Z">
              <w:r w:rsidRPr="00F1314B">
                <w:rPr>
                  <w:rFonts w:eastAsia="Arial"/>
                </w:rPr>
                <w:t>Transfer characteristics</w:t>
              </w:r>
            </w:ins>
          </w:p>
        </w:tc>
        <w:tc>
          <w:tcPr>
            <w:tcW w:w="0" w:type="auto"/>
            <w:tcBorders>
              <w:top w:val="single" w:sz="8" w:space="0" w:color="666666"/>
              <w:left w:val="single" w:sz="8" w:space="0" w:color="666666"/>
              <w:bottom w:val="single" w:sz="8" w:space="0" w:color="666666"/>
              <w:right w:val="single" w:sz="8" w:space="0" w:color="666666"/>
            </w:tcBorders>
            <w:tcPrChange w:id="655"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559CE5F1" w14:textId="77777777" w:rsidR="007C7803" w:rsidRPr="00F1314B" w:rsidRDefault="007C7803">
            <w:pPr>
              <w:pStyle w:val="TAL"/>
              <w:rPr>
                <w:ins w:id="656" w:author="Thomas Stockhammer" w:date="2023-06-26T14:28:00Z"/>
                <w:rFonts w:eastAsia="Arial"/>
              </w:rPr>
              <w:pPrChange w:id="657" w:author="Thomas Stockhammer" w:date="2023-06-26T14:30:00Z">
                <w:pPr>
                  <w:jc w:val="center"/>
                </w:pPr>
              </w:pPrChange>
            </w:pPr>
            <w:ins w:id="658" w:author="Thomas Stockhammer" w:date="2023-06-26T14:28:00Z">
              <w:r w:rsidRPr="00F1314B">
                <w:rPr>
                  <w:rFonts w:eastAsia="Arial"/>
                </w:rPr>
                <w:t>N/A</w:t>
              </w:r>
            </w:ins>
          </w:p>
        </w:tc>
        <w:tc>
          <w:tcPr>
            <w:tcW w:w="0" w:type="auto"/>
            <w:tcBorders>
              <w:top w:val="single" w:sz="8" w:space="0" w:color="666666"/>
              <w:left w:val="single" w:sz="8" w:space="0" w:color="666666"/>
              <w:bottom w:val="single" w:sz="8" w:space="0" w:color="666666"/>
              <w:right w:val="single" w:sz="8" w:space="0" w:color="666666"/>
            </w:tcBorders>
            <w:tcPrChange w:id="659"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F2E259D" w14:textId="77777777" w:rsidR="007C7803" w:rsidRPr="00F1314B" w:rsidRDefault="007C7803">
            <w:pPr>
              <w:pStyle w:val="TAL"/>
              <w:rPr>
                <w:ins w:id="660" w:author="Thomas Stockhammer" w:date="2023-06-26T14:28:00Z"/>
                <w:rFonts w:eastAsia="Arial"/>
              </w:rPr>
              <w:pPrChange w:id="661" w:author="Thomas Stockhammer" w:date="2023-06-26T14:30:00Z">
                <w:pPr>
                  <w:jc w:val="center"/>
                </w:pPr>
              </w:pPrChange>
            </w:pPr>
            <w:ins w:id="662" w:author="Thomas Stockhammer" w:date="2023-06-26T14:28:00Z">
              <w:r w:rsidRPr="00F1314B">
                <w:rPr>
                  <w:rFonts w:eastAsia="Arial"/>
                </w:rPr>
                <w:t>N/A</w:t>
              </w:r>
            </w:ins>
          </w:p>
        </w:tc>
        <w:tc>
          <w:tcPr>
            <w:tcW w:w="0" w:type="auto"/>
            <w:tcBorders>
              <w:top w:val="single" w:sz="8" w:space="0" w:color="666666"/>
              <w:left w:val="single" w:sz="8" w:space="0" w:color="666666"/>
              <w:bottom w:val="single" w:sz="8" w:space="0" w:color="666666"/>
              <w:right w:val="single" w:sz="8" w:space="0" w:color="666666"/>
            </w:tcBorders>
            <w:tcPrChange w:id="663"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2865FAC9" w14:textId="77777777" w:rsidR="007C7803" w:rsidRPr="00F1314B" w:rsidRDefault="007C7803">
            <w:pPr>
              <w:pStyle w:val="TAL"/>
              <w:rPr>
                <w:ins w:id="664" w:author="Thomas Stockhammer" w:date="2023-06-26T14:28:00Z"/>
                <w:rFonts w:eastAsia="Arial"/>
              </w:rPr>
              <w:pPrChange w:id="665" w:author="Thomas Stockhammer" w:date="2023-06-26T14:30:00Z">
                <w:pPr>
                  <w:jc w:val="center"/>
                </w:pPr>
              </w:pPrChange>
            </w:pPr>
            <w:ins w:id="666" w:author="Thomas Stockhammer" w:date="2023-06-26T14:28:00Z">
              <w:r w:rsidRPr="00F1314B">
                <w:rPr>
                  <w:rFonts w:eastAsia="Arial"/>
                </w:rPr>
                <w:t>BT.2100 (HDR)</w:t>
              </w:r>
            </w:ins>
          </w:p>
        </w:tc>
        <w:tc>
          <w:tcPr>
            <w:tcW w:w="0" w:type="auto"/>
            <w:tcBorders>
              <w:top w:val="single" w:sz="8" w:space="0" w:color="666666"/>
              <w:left w:val="single" w:sz="8" w:space="0" w:color="666666"/>
              <w:bottom w:val="single" w:sz="8" w:space="0" w:color="666666"/>
              <w:right w:val="single" w:sz="8" w:space="0" w:color="666666"/>
            </w:tcBorders>
            <w:tcPrChange w:id="667"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B52C982" w14:textId="77777777" w:rsidR="007C7803" w:rsidRPr="00F1314B" w:rsidRDefault="007C7803">
            <w:pPr>
              <w:pStyle w:val="TAL"/>
              <w:rPr>
                <w:ins w:id="668" w:author="Thomas Stockhammer" w:date="2023-06-26T14:28:00Z"/>
                <w:rFonts w:eastAsia="Arial"/>
              </w:rPr>
              <w:pPrChange w:id="669" w:author="Thomas Stockhammer" w:date="2023-06-26T14:30:00Z">
                <w:pPr>
                  <w:jc w:val="center"/>
                </w:pPr>
              </w:pPrChange>
            </w:pPr>
            <w:ins w:id="670" w:author="Thomas Stockhammer" w:date="2023-06-26T14:28:00Z">
              <w:r w:rsidRPr="00F1314B">
                <w:rPr>
                  <w:rFonts w:eastAsia="Arial"/>
                </w:rPr>
                <w:t>BT.2100 (HDR)</w:t>
              </w:r>
            </w:ins>
          </w:p>
        </w:tc>
      </w:tr>
    </w:tbl>
    <w:p w14:paraId="1ECACD94" w14:textId="77777777" w:rsidR="007C7803" w:rsidRDefault="007C7803" w:rsidP="007C7803">
      <w:pPr>
        <w:rPr>
          <w:ins w:id="671" w:author="Thomas Stockhammer" w:date="2023-06-26T14:28:00Z"/>
          <w:lang w:val="en-US"/>
        </w:rPr>
      </w:pPr>
    </w:p>
    <w:p w14:paraId="7CD79007" w14:textId="177E2561" w:rsidR="007C7803" w:rsidRPr="007C7803" w:rsidRDefault="007C7803">
      <w:pPr>
        <w:rPr>
          <w:ins w:id="672" w:author="Thomas Stockhammer" w:date="2023-06-26T14:28:00Z"/>
        </w:rPr>
        <w:pPrChange w:id="673" w:author="Thomas Stockhammer" w:date="2023-06-26T14:28:00Z">
          <w:pPr>
            <w:pStyle w:val="Heading3"/>
          </w:pPr>
        </w:pPrChange>
      </w:pPr>
      <w:ins w:id="674" w:author="Thomas Stockhammer" w:date="2023-06-26T14:28:00Z">
        <w:r w:rsidRPr="00F95952">
          <w:rPr>
            <w:lang w:val="en-US"/>
          </w:rPr>
          <w:t xml:space="preserve">In practical considerations, the NVIDIA Encoding functions may be used. The parameters of such an encoder are documented here </w:t>
        </w:r>
        <w:r w:rsidRPr="00F95952">
          <w:fldChar w:fldCharType="begin"/>
        </w:r>
        <w:r w:rsidRPr="00F95952">
          <w:instrText xml:space="preserve"> HYPERLINK "https://developer.nvidia.com/nvidia-video-codec-sdk" </w:instrText>
        </w:r>
        <w:r w:rsidRPr="00F95952">
          <w:fldChar w:fldCharType="separate"/>
        </w:r>
        <w:r w:rsidRPr="00F95952">
          <w:rPr>
            <w:rStyle w:val="Hyperlink"/>
          </w:rPr>
          <w:t>https://developer.nvidia.com/nvidia-video-codec-sdk</w:t>
        </w:r>
        <w:r w:rsidRPr="00F95952">
          <w:fldChar w:fldCharType="end"/>
        </w:r>
        <w:r w:rsidRPr="00F95952">
          <w:t>.</w:t>
        </w:r>
      </w:ins>
    </w:p>
    <w:p w14:paraId="12589DA1" w14:textId="3E31DE84" w:rsidR="002A716B" w:rsidRDefault="002A716B" w:rsidP="002A716B">
      <w:pPr>
        <w:pStyle w:val="Heading3"/>
        <w:rPr>
          <w:ins w:id="675" w:author="Thomas Stockhammer" w:date="2023-06-26T14:28:00Z"/>
        </w:rPr>
      </w:pPr>
      <w:ins w:id="676" w:author="Thomas Stockhammer" w:date="2023-06-26T14:28:00Z">
        <w:r>
          <w:t>7.2.3</w:t>
        </w:r>
        <w:r>
          <w:tab/>
          <w:t>Considered System Parameters</w:t>
        </w:r>
      </w:ins>
    </w:p>
    <w:p w14:paraId="25676175" w14:textId="4756A4DA" w:rsidR="00600767" w:rsidRDefault="00600767" w:rsidP="00600767">
      <w:pPr>
        <w:rPr>
          <w:ins w:id="677" w:author="Thomas Stockhammer" w:date="2023-06-26T15:08:00Z"/>
          <w:lang w:val="en-US"/>
        </w:rPr>
      </w:pPr>
      <w:ins w:id="678" w:author="Thomas Stockhammer" w:date="2023-06-26T15:08:00Z">
        <w:r>
          <w:rPr>
            <w:lang w:val="en-US"/>
          </w:rPr>
          <w:t xml:space="preserve">Based on the discussion on clause </w:t>
        </w:r>
      </w:ins>
      <w:ins w:id="679" w:author="Thomas Stockhammer" w:date="2023-06-26T15:09:00Z">
        <w:r>
          <w:rPr>
            <w:lang w:val="en-US"/>
          </w:rPr>
          <w:t>7</w:t>
        </w:r>
      </w:ins>
      <w:ins w:id="680" w:author="Thomas Stockhammer" w:date="2023-06-26T15:10:00Z">
        <w:r>
          <w:rPr>
            <w:lang w:val="en-US"/>
          </w:rPr>
          <w:t>.2</w:t>
        </w:r>
      </w:ins>
      <w:ins w:id="681" w:author="Thomas Stockhammer" w:date="2023-06-26T15:08:00Z">
        <w:r>
          <w:rPr>
            <w:lang w:val="en-US"/>
          </w:rPr>
          <w:t xml:space="preserve">.1 and </w:t>
        </w:r>
      </w:ins>
      <w:ins w:id="682" w:author="Thomas Stockhammer" w:date="2023-06-26T15:10:00Z">
        <w:r>
          <w:rPr>
            <w:lang w:val="en-US"/>
          </w:rPr>
          <w:t>7</w:t>
        </w:r>
      </w:ins>
      <w:ins w:id="683" w:author="Thomas Stockhammer" w:date="2023-06-26T15:08:00Z">
        <w:r>
          <w:rPr>
            <w:lang w:val="en-US"/>
          </w:rPr>
          <w:t>.</w:t>
        </w:r>
      </w:ins>
      <w:ins w:id="684" w:author="Thomas Stockhammer" w:date="2023-06-26T15:10:00Z">
        <w:r>
          <w:rPr>
            <w:lang w:val="en-US"/>
          </w:rPr>
          <w:t>2</w:t>
        </w:r>
      </w:ins>
      <w:ins w:id="685" w:author="Thomas Stockhammer" w:date="2023-06-26T15:08:00Z">
        <w:r>
          <w:rPr>
            <w:lang w:val="en-US"/>
          </w:rPr>
          <w:t>.2, several parameters are relevant for the overall system design.</w:t>
        </w:r>
      </w:ins>
    </w:p>
    <w:p w14:paraId="46E4B6B2" w14:textId="520D636F" w:rsidR="00600767" w:rsidRDefault="00600767">
      <w:pPr>
        <w:pStyle w:val="B10"/>
        <w:rPr>
          <w:ins w:id="686" w:author="Thomas Stockhammer" w:date="2023-06-26T15:10:00Z"/>
          <w:lang w:val="en-US"/>
        </w:rPr>
        <w:pPrChange w:id="687" w:author="Thomas Stockhammer" w:date="2023-06-26T15:10:00Z">
          <w:pPr/>
        </w:pPrChange>
      </w:pPr>
      <w:ins w:id="688" w:author="Thomas Stockhammer" w:date="2023-06-26T15:09:00Z">
        <w:r>
          <w:rPr>
            <w:lang w:val="en-US"/>
          </w:rPr>
          <w:t>-</w:t>
        </w:r>
        <w:r>
          <w:rPr>
            <w:lang w:val="en-US"/>
          </w:rPr>
          <w:tab/>
        </w:r>
      </w:ins>
      <w:ins w:id="689" w:author="Thomas Stockhammer" w:date="2023-06-26T15:08:00Z">
        <w:r w:rsidRPr="00214DB6">
          <w:rPr>
            <w:lang w:val="en-US"/>
          </w:rPr>
          <w:t>Game:</w:t>
        </w:r>
        <w:r>
          <w:rPr>
            <w:lang w:val="en-US"/>
          </w:rPr>
          <w:t xml:space="preserve"> </w:t>
        </w:r>
      </w:ins>
    </w:p>
    <w:p w14:paraId="033655A9" w14:textId="4F4196DE" w:rsidR="00600767" w:rsidRPr="00F95952" w:rsidRDefault="00600767">
      <w:pPr>
        <w:pStyle w:val="B2"/>
        <w:rPr>
          <w:ins w:id="690" w:author="Thomas Stockhammer" w:date="2023-06-26T15:08:00Z"/>
          <w:lang w:val="en-US"/>
        </w:rPr>
        <w:pPrChange w:id="69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692" w:author="Thomas Stockhammer" w:date="2023-06-26T15:10:00Z">
        <w:r>
          <w:rPr>
            <w:lang w:val="en-US"/>
          </w:rPr>
          <w:t>-</w:t>
        </w:r>
        <w:r>
          <w:rPr>
            <w:lang w:val="en-US"/>
          </w:rPr>
          <w:tab/>
        </w:r>
      </w:ins>
      <w:ins w:id="693" w:author="Thomas Stockhammer" w:date="2023-06-26T15:08:00Z">
        <w:r w:rsidRPr="00214DB6">
          <w:rPr>
            <w:lang w:val="en-US"/>
          </w:rPr>
          <w:t>Type of game</w:t>
        </w:r>
      </w:ins>
    </w:p>
    <w:p w14:paraId="5680DC68" w14:textId="2C2941A0" w:rsidR="00600767" w:rsidRDefault="00600767">
      <w:pPr>
        <w:pStyle w:val="B2"/>
        <w:rPr>
          <w:ins w:id="694" w:author="Thomas Stockhammer" w:date="2023-06-26T15:08:00Z"/>
          <w:lang w:val="en-US"/>
        </w:rPr>
        <w:pPrChange w:id="695"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696" w:author="Thomas Stockhammer" w:date="2023-06-26T15:10:00Z">
        <w:r>
          <w:rPr>
            <w:lang w:val="en-US"/>
          </w:rPr>
          <w:t>-</w:t>
        </w:r>
        <w:r>
          <w:rPr>
            <w:lang w:val="en-US"/>
          </w:rPr>
          <w:tab/>
        </w:r>
      </w:ins>
      <w:ins w:id="697" w:author="Thomas Stockhammer" w:date="2023-06-26T15:08:00Z">
        <w:r w:rsidRPr="00214DB6">
          <w:rPr>
            <w:lang w:val="en-US"/>
          </w:rPr>
          <w:t xml:space="preserve">state of game, </w:t>
        </w:r>
      </w:ins>
    </w:p>
    <w:p w14:paraId="28945B79" w14:textId="60FA5CE6" w:rsidR="00600767" w:rsidRDefault="00600767">
      <w:pPr>
        <w:pStyle w:val="B2"/>
        <w:rPr>
          <w:ins w:id="698" w:author="Thomas Stockhammer" w:date="2023-06-26T15:08:00Z"/>
          <w:lang w:val="en-US"/>
        </w:rPr>
        <w:pPrChange w:id="69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00" w:author="Thomas Stockhammer" w:date="2023-06-26T15:10:00Z">
        <w:r>
          <w:rPr>
            <w:lang w:val="en-US"/>
          </w:rPr>
          <w:t>-</w:t>
        </w:r>
        <w:r>
          <w:rPr>
            <w:lang w:val="en-US"/>
          </w:rPr>
          <w:tab/>
        </w:r>
      </w:ins>
      <w:ins w:id="701" w:author="Thomas Stockhammer" w:date="2023-06-26T15:08:00Z">
        <w:r w:rsidRPr="00214DB6">
          <w:rPr>
            <w:lang w:val="en-US"/>
          </w:rPr>
          <w:t>multi-user actions, etc.</w:t>
        </w:r>
      </w:ins>
    </w:p>
    <w:p w14:paraId="5E860BB2" w14:textId="5A86769E" w:rsidR="00600767" w:rsidRDefault="00600767">
      <w:pPr>
        <w:pStyle w:val="B10"/>
        <w:rPr>
          <w:ins w:id="702" w:author="Thomas Stockhammer" w:date="2023-06-26T15:08:00Z"/>
          <w:lang w:val="en-US"/>
        </w:rPr>
        <w:pPrChange w:id="703"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04" w:author="Thomas Stockhammer" w:date="2023-06-26T15:10:00Z">
        <w:r>
          <w:rPr>
            <w:lang w:val="en-US"/>
          </w:rPr>
          <w:t>-</w:t>
        </w:r>
        <w:r>
          <w:rPr>
            <w:lang w:val="en-US"/>
          </w:rPr>
          <w:tab/>
        </w:r>
      </w:ins>
      <w:ins w:id="705" w:author="Thomas Stockhammer" w:date="2023-06-26T15:08:00Z">
        <w:r w:rsidRPr="00214DB6">
          <w:rPr>
            <w:lang w:val="en-US"/>
          </w:rPr>
          <w:t>User Interaction</w:t>
        </w:r>
        <w:r>
          <w:rPr>
            <w:lang w:val="en-US"/>
          </w:rPr>
          <w:t xml:space="preserve">: </w:t>
        </w:r>
      </w:ins>
    </w:p>
    <w:p w14:paraId="577B843A" w14:textId="095B8362" w:rsidR="00600767" w:rsidRDefault="00600767">
      <w:pPr>
        <w:pStyle w:val="B2"/>
        <w:rPr>
          <w:ins w:id="706" w:author="Thomas Stockhammer" w:date="2023-06-26T15:08:00Z"/>
          <w:lang w:val="en-US"/>
        </w:rPr>
        <w:pPrChange w:id="707"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08" w:author="Thomas Stockhammer" w:date="2023-06-26T15:10:00Z">
        <w:r>
          <w:rPr>
            <w:lang w:val="en-US"/>
          </w:rPr>
          <w:t>-</w:t>
        </w:r>
        <w:r>
          <w:rPr>
            <w:lang w:val="en-US"/>
          </w:rPr>
          <w:tab/>
        </w:r>
      </w:ins>
      <w:ins w:id="709" w:author="Thomas Stockhammer" w:date="2023-06-26T15:08:00Z">
        <w:r>
          <w:rPr>
            <w:lang w:val="en-US"/>
          </w:rPr>
          <w:t xml:space="preserve">Game pose by the device, </w:t>
        </w:r>
      </w:ins>
    </w:p>
    <w:p w14:paraId="388C99BC" w14:textId="5651D8CD" w:rsidR="00600767" w:rsidRPr="00F95952" w:rsidRDefault="00600767">
      <w:pPr>
        <w:pStyle w:val="B2"/>
        <w:rPr>
          <w:ins w:id="710" w:author="Thomas Stockhammer" w:date="2023-06-26T15:08:00Z"/>
          <w:lang w:val="en-US"/>
        </w:rPr>
        <w:pPrChange w:id="71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12" w:author="Thomas Stockhammer" w:date="2023-06-26T15:10:00Z">
        <w:r>
          <w:rPr>
            <w:lang w:val="en-US"/>
          </w:rPr>
          <w:t>-</w:t>
        </w:r>
        <w:r>
          <w:rPr>
            <w:lang w:val="en-US"/>
          </w:rPr>
          <w:tab/>
        </w:r>
      </w:ins>
      <w:ins w:id="713" w:author="Thomas Stockhammer" w:date="2023-06-26T15:08:00Z">
        <w:r>
          <w:rPr>
            <w:lang w:val="en-US"/>
          </w:rPr>
          <w:t>Game interactions by controllers</w:t>
        </w:r>
      </w:ins>
    </w:p>
    <w:p w14:paraId="04F29406" w14:textId="0BC4517B" w:rsidR="00600767" w:rsidRDefault="00600767">
      <w:pPr>
        <w:pStyle w:val="B10"/>
        <w:rPr>
          <w:ins w:id="714" w:author="Thomas Stockhammer" w:date="2023-06-26T15:08:00Z"/>
          <w:lang w:val="en-US"/>
        </w:rPr>
        <w:pPrChange w:id="715"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16" w:author="Thomas Stockhammer" w:date="2023-06-26T15:10:00Z">
        <w:r>
          <w:rPr>
            <w:lang w:val="en-US"/>
          </w:rPr>
          <w:t>-</w:t>
        </w:r>
        <w:r>
          <w:rPr>
            <w:lang w:val="en-US"/>
          </w:rPr>
          <w:tab/>
        </w:r>
      </w:ins>
      <w:ins w:id="717" w:author="Thomas Stockhammer" w:date="2023-06-26T15:08:00Z">
        <w:r w:rsidRPr="00214DB6">
          <w:rPr>
            <w:lang w:val="en-US"/>
          </w:rPr>
          <w:t>Formats</w:t>
        </w:r>
        <w:r>
          <w:rPr>
            <w:lang w:val="en-US"/>
          </w:rPr>
          <w:t xml:space="preserve"> of r</w:t>
        </w:r>
        <w:r w:rsidRPr="00214DB6">
          <w:rPr>
            <w:lang w:val="en-US"/>
          </w:rPr>
          <w:t>asterized video signal</w:t>
        </w:r>
        <w:r>
          <w:rPr>
            <w:lang w:val="en-US"/>
          </w:rPr>
          <w:t>. Typical parameters are:</w:t>
        </w:r>
      </w:ins>
    </w:p>
    <w:p w14:paraId="69254BAC" w14:textId="25614E30" w:rsidR="00600767" w:rsidRPr="00F95952" w:rsidRDefault="00600767">
      <w:pPr>
        <w:pStyle w:val="B2"/>
        <w:rPr>
          <w:ins w:id="718" w:author="Thomas Stockhammer" w:date="2023-06-26T15:08:00Z"/>
          <w:lang w:val="en-US"/>
        </w:rPr>
        <w:pPrChange w:id="71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20" w:author="Thomas Stockhammer" w:date="2023-06-26T15:10:00Z">
        <w:r>
          <w:rPr>
            <w:lang w:val="en-US"/>
          </w:rPr>
          <w:t>-</w:t>
        </w:r>
        <w:r>
          <w:rPr>
            <w:lang w:val="en-US"/>
          </w:rPr>
          <w:tab/>
        </w:r>
      </w:ins>
      <w:ins w:id="721" w:author="Thomas Stockhammer" w:date="2023-06-26T15:08:00Z">
        <w:r>
          <w:rPr>
            <w:lang w:val="en-US"/>
          </w:rPr>
          <w:t>See above</w:t>
        </w:r>
      </w:ins>
    </w:p>
    <w:p w14:paraId="56D4E6BD" w14:textId="669CF3CF" w:rsidR="00600767" w:rsidRPr="00214DB6" w:rsidRDefault="00600767">
      <w:pPr>
        <w:pStyle w:val="B10"/>
        <w:rPr>
          <w:ins w:id="722" w:author="Thomas Stockhammer" w:date="2023-06-26T15:08:00Z"/>
          <w:lang w:val="en-US"/>
        </w:rPr>
        <w:pPrChange w:id="723"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24" w:author="Thomas Stockhammer" w:date="2023-06-26T15:10:00Z">
        <w:r>
          <w:rPr>
            <w:lang w:val="en-US"/>
          </w:rPr>
          <w:t>-</w:t>
        </w:r>
        <w:r>
          <w:rPr>
            <w:lang w:val="en-US"/>
          </w:rPr>
          <w:tab/>
        </w:r>
      </w:ins>
      <w:ins w:id="725" w:author="Thomas Stockhammer" w:date="2023-06-26T15:08:00Z">
        <w:r w:rsidRPr="00214DB6">
          <w:rPr>
            <w:lang w:val="en-US"/>
          </w:rPr>
          <w:t>Encoder configuration</w:t>
        </w:r>
      </w:ins>
    </w:p>
    <w:p w14:paraId="40A4D805" w14:textId="77182C8E" w:rsidR="00600767" w:rsidRDefault="00600767">
      <w:pPr>
        <w:pStyle w:val="B2"/>
        <w:rPr>
          <w:ins w:id="726" w:author="Thomas Stockhammer" w:date="2023-06-26T15:08:00Z"/>
          <w:lang w:val="en-US"/>
        </w:rPr>
        <w:pPrChange w:id="727"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28" w:author="Thomas Stockhammer" w:date="2023-06-26T15:10:00Z">
        <w:r>
          <w:rPr>
            <w:lang w:val="en-US"/>
          </w:rPr>
          <w:t>-</w:t>
        </w:r>
        <w:r>
          <w:rPr>
            <w:lang w:val="en-US"/>
          </w:rPr>
          <w:tab/>
        </w:r>
      </w:ins>
      <w:ins w:id="729" w:author="Thomas Stockhammer" w:date="2023-06-26T15:08:00Z">
        <w:r w:rsidRPr="00214DB6">
          <w:rPr>
            <w:lang w:val="en-US"/>
          </w:rPr>
          <w:t>Codec</w:t>
        </w:r>
        <w:r>
          <w:rPr>
            <w:lang w:val="en-US"/>
          </w:rPr>
          <w:t>: H.264/AVC or H.265/HEVC</w:t>
        </w:r>
      </w:ins>
    </w:p>
    <w:p w14:paraId="0F001F39" w14:textId="0553715B" w:rsidR="00600767" w:rsidRDefault="00600767">
      <w:pPr>
        <w:pStyle w:val="B2"/>
        <w:rPr>
          <w:ins w:id="730" w:author="Thomas Stockhammer" w:date="2023-06-26T15:08:00Z"/>
          <w:lang w:val="en-US"/>
        </w:rPr>
        <w:pPrChange w:id="73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32" w:author="Thomas Stockhammer" w:date="2023-06-26T15:10:00Z">
        <w:r>
          <w:rPr>
            <w:lang w:val="en-US"/>
          </w:rPr>
          <w:t>-</w:t>
        </w:r>
        <w:r>
          <w:rPr>
            <w:lang w:val="en-US"/>
          </w:rPr>
          <w:tab/>
        </w:r>
      </w:ins>
      <w:ins w:id="733" w:author="Thomas Stockhammer" w:date="2023-06-26T15:08:00Z">
        <w:r w:rsidRPr="00214DB6">
          <w:rPr>
            <w:lang w:val="en-US"/>
          </w:rPr>
          <w:t>Bitrate</w:t>
        </w:r>
        <w:r>
          <w:rPr>
            <w:lang w:val="en-US"/>
          </w:rPr>
          <w:t>: Bitrate setting to a specific value (e.g. 50 Mbit/s)</w:t>
        </w:r>
      </w:ins>
    </w:p>
    <w:p w14:paraId="12BA744C" w14:textId="253E4F18" w:rsidR="00600767" w:rsidRDefault="00600767">
      <w:pPr>
        <w:pStyle w:val="B2"/>
        <w:rPr>
          <w:ins w:id="734" w:author="Thomas Stockhammer" w:date="2023-06-26T15:08:00Z"/>
          <w:lang w:val="en-US"/>
        </w:rPr>
        <w:pPrChange w:id="735"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36" w:author="Thomas Stockhammer" w:date="2023-06-26T15:10:00Z">
        <w:r>
          <w:rPr>
            <w:lang w:val="en-US"/>
          </w:rPr>
          <w:t>-</w:t>
        </w:r>
        <w:r>
          <w:rPr>
            <w:lang w:val="en-US"/>
          </w:rPr>
          <w:tab/>
        </w:r>
      </w:ins>
      <w:ins w:id="737" w:author="Thomas Stockhammer" w:date="2023-06-26T15:08:00Z">
        <w:r>
          <w:rPr>
            <w:lang w:val="en-US"/>
          </w:rPr>
          <w:t>R</w:t>
        </w:r>
        <w:r w:rsidRPr="00214DB6">
          <w:rPr>
            <w:lang w:val="en-US"/>
          </w:rPr>
          <w:t>ate control</w:t>
        </w:r>
        <w:r>
          <w:rPr>
            <w:lang w:val="en-US"/>
          </w:rPr>
          <w:t>: CBR, Capped VBR, Feedback based, CRF, QP</w:t>
        </w:r>
      </w:ins>
    </w:p>
    <w:p w14:paraId="160C4FFE" w14:textId="59DFB6D2" w:rsidR="00600767" w:rsidRDefault="00600767">
      <w:pPr>
        <w:pStyle w:val="B2"/>
        <w:rPr>
          <w:ins w:id="738" w:author="Thomas Stockhammer" w:date="2023-06-26T15:08:00Z"/>
          <w:lang w:val="en-US"/>
        </w:rPr>
        <w:pPrChange w:id="73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40" w:author="Thomas Stockhammer" w:date="2023-06-26T15:10:00Z">
        <w:r>
          <w:rPr>
            <w:lang w:val="en-US"/>
          </w:rPr>
          <w:t>-</w:t>
        </w:r>
        <w:r>
          <w:rPr>
            <w:lang w:val="en-US"/>
          </w:rPr>
          <w:tab/>
        </w:r>
      </w:ins>
      <w:ins w:id="741" w:author="Thomas Stockhammer" w:date="2023-06-26T15:08:00Z">
        <w:r>
          <w:rPr>
            <w:lang w:val="en-US"/>
          </w:rPr>
          <w:t>S</w:t>
        </w:r>
        <w:r w:rsidRPr="00214DB6">
          <w:rPr>
            <w:lang w:val="en-US"/>
          </w:rPr>
          <w:t>lice</w:t>
        </w:r>
        <w:r>
          <w:rPr>
            <w:lang w:val="en-US"/>
          </w:rPr>
          <w:t xml:space="preserve"> settings: 1 per frame, 1 per MB row, X per frame</w:t>
        </w:r>
        <w:r w:rsidRPr="00214DB6">
          <w:rPr>
            <w:lang w:val="en-US"/>
          </w:rPr>
          <w:t xml:space="preserve"> </w:t>
        </w:r>
      </w:ins>
    </w:p>
    <w:p w14:paraId="71658894" w14:textId="54CEC273" w:rsidR="00600767" w:rsidRDefault="00600767">
      <w:pPr>
        <w:pStyle w:val="B2"/>
        <w:rPr>
          <w:ins w:id="742" w:author="Thomas Stockhammer" w:date="2023-06-26T15:08:00Z"/>
          <w:lang w:val="en-US"/>
        </w:rPr>
        <w:pPrChange w:id="743"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44" w:author="Thomas Stockhammer" w:date="2023-06-26T15:10:00Z">
        <w:r>
          <w:rPr>
            <w:lang w:val="en-US"/>
          </w:rPr>
          <w:t>-</w:t>
        </w:r>
        <w:r>
          <w:rPr>
            <w:lang w:val="en-US"/>
          </w:rPr>
          <w:tab/>
        </w:r>
      </w:ins>
      <w:ins w:id="745" w:author="Thomas Stockhammer" w:date="2023-06-26T15:08:00Z">
        <w:r>
          <w:rPr>
            <w:lang w:val="en-US"/>
          </w:rPr>
          <w:t>Intra settings and error resilience: Regular IDR, GDR Pattern, adaptive Intra, feedback based Intra, feedback based predication and ACK-based, feedback-based prediction and NACK based</w:t>
        </w:r>
      </w:ins>
    </w:p>
    <w:p w14:paraId="5F3596A4" w14:textId="646DAC28" w:rsidR="00600767" w:rsidRDefault="00600767">
      <w:pPr>
        <w:pStyle w:val="B2"/>
        <w:rPr>
          <w:ins w:id="746" w:author="Thomas Stockhammer" w:date="2023-06-26T15:08:00Z"/>
          <w:lang w:val="en-US"/>
        </w:rPr>
        <w:pPrChange w:id="747"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48" w:author="Thomas Stockhammer" w:date="2023-06-26T15:10:00Z">
        <w:r>
          <w:rPr>
            <w:lang w:val="en-US"/>
          </w:rPr>
          <w:t>-</w:t>
        </w:r>
        <w:r>
          <w:rPr>
            <w:lang w:val="en-US"/>
          </w:rPr>
          <w:tab/>
        </w:r>
      </w:ins>
      <w:ins w:id="749" w:author="Thomas Stockhammer" w:date="2023-06-26T15:08:00Z">
        <w:r>
          <w:rPr>
            <w:lang w:val="en-US"/>
          </w:rPr>
          <w:t>Latency settings: P pictures only, look-ahead units</w:t>
        </w:r>
      </w:ins>
    </w:p>
    <w:p w14:paraId="25E0FB9B" w14:textId="2972B238" w:rsidR="00600767" w:rsidRPr="00214DB6" w:rsidRDefault="00600767">
      <w:pPr>
        <w:pStyle w:val="B2"/>
        <w:rPr>
          <w:ins w:id="750" w:author="Thomas Stockhammer" w:date="2023-06-26T15:08:00Z"/>
          <w:lang w:val="en-US"/>
        </w:rPr>
        <w:pPrChange w:id="75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52" w:author="Thomas Stockhammer" w:date="2023-06-26T15:10:00Z">
        <w:r>
          <w:rPr>
            <w:lang w:val="en-US"/>
          </w:rPr>
          <w:t>-</w:t>
        </w:r>
        <w:r>
          <w:rPr>
            <w:lang w:val="en-US"/>
          </w:rPr>
          <w:tab/>
        </w:r>
      </w:ins>
      <w:ins w:id="753" w:author="Thomas Stockhammer" w:date="2023-06-26T15:08:00Z">
        <w:r>
          <w:rPr>
            <w:lang w:val="en-US"/>
          </w:rPr>
          <w:t>Complexity settings for encoder</w:t>
        </w:r>
      </w:ins>
    </w:p>
    <w:p w14:paraId="43211D9C" w14:textId="1D10E8C4" w:rsidR="00600767" w:rsidRPr="00214DB6" w:rsidRDefault="00600767">
      <w:pPr>
        <w:pStyle w:val="B10"/>
        <w:rPr>
          <w:ins w:id="754" w:author="Thomas Stockhammer" w:date="2023-06-26T15:08:00Z"/>
          <w:lang w:val="en-US"/>
        </w:rPr>
        <w:pPrChange w:id="755"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56" w:author="Thomas Stockhammer" w:date="2023-06-26T15:11:00Z">
        <w:r>
          <w:rPr>
            <w:lang w:val="en-US"/>
          </w:rPr>
          <w:t>-</w:t>
        </w:r>
        <w:r>
          <w:rPr>
            <w:lang w:val="en-US"/>
          </w:rPr>
          <w:tab/>
        </w:r>
      </w:ins>
      <w:ins w:id="757" w:author="Thomas Stockhammer" w:date="2023-06-26T15:08:00Z">
        <w:r w:rsidRPr="00214DB6">
          <w:rPr>
            <w:lang w:val="en-US"/>
          </w:rPr>
          <w:t>Content Delivery</w:t>
        </w:r>
      </w:ins>
    </w:p>
    <w:p w14:paraId="6879BB44" w14:textId="6662440E" w:rsidR="00600767" w:rsidRDefault="00600767">
      <w:pPr>
        <w:pStyle w:val="B2"/>
        <w:rPr>
          <w:ins w:id="758" w:author="Thomas Stockhammer" w:date="2023-06-26T15:08:00Z"/>
          <w:lang w:val="en-US"/>
        </w:rPr>
        <w:pPrChange w:id="75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60" w:author="Thomas Stockhammer" w:date="2023-06-26T15:11:00Z">
        <w:r>
          <w:rPr>
            <w:lang w:val="en-US"/>
          </w:rPr>
          <w:t>-</w:t>
        </w:r>
        <w:r>
          <w:rPr>
            <w:lang w:val="en-US"/>
          </w:rPr>
          <w:tab/>
        </w:r>
      </w:ins>
      <w:ins w:id="761" w:author="Thomas Stockhammer" w:date="2023-06-26T15:08:00Z">
        <w:r>
          <w:rPr>
            <w:lang w:val="en-US"/>
          </w:rPr>
          <w:t>Slice to IP mapping: Fragmentation</w:t>
        </w:r>
      </w:ins>
    </w:p>
    <w:p w14:paraId="2112187D" w14:textId="4B772C68" w:rsidR="00600767" w:rsidRDefault="00600767">
      <w:pPr>
        <w:pStyle w:val="B2"/>
        <w:rPr>
          <w:ins w:id="762" w:author="Thomas Stockhammer" w:date="2023-06-26T15:08:00Z"/>
          <w:lang w:val="en-US"/>
        </w:rPr>
        <w:pPrChange w:id="763"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64" w:author="Thomas Stockhammer" w:date="2023-06-26T15:11:00Z">
        <w:r>
          <w:rPr>
            <w:lang w:val="en-US"/>
          </w:rPr>
          <w:t>-</w:t>
        </w:r>
        <w:r>
          <w:rPr>
            <w:lang w:val="en-US"/>
          </w:rPr>
          <w:tab/>
        </w:r>
      </w:ins>
      <w:ins w:id="765" w:author="Thomas Stockhammer" w:date="2023-06-26T15:08:00Z">
        <w:r>
          <w:rPr>
            <w:lang w:val="en-US"/>
          </w:rPr>
          <w:t>RTP-based time codes and packet numbering</w:t>
        </w:r>
      </w:ins>
    </w:p>
    <w:p w14:paraId="4E4245C1" w14:textId="4321A5F0" w:rsidR="00600767" w:rsidRDefault="00600767">
      <w:pPr>
        <w:pStyle w:val="B2"/>
        <w:rPr>
          <w:ins w:id="766" w:author="Thomas Stockhammer" w:date="2023-06-26T15:08:00Z"/>
          <w:lang w:val="en-US"/>
        </w:rPr>
        <w:pPrChange w:id="767"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68" w:author="Thomas Stockhammer" w:date="2023-06-26T15:11:00Z">
        <w:r>
          <w:rPr>
            <w:lang w:val="en-US"/>
          </w:rPr>
          <w:t>-</w:t>
        </w:r>
        <w:r>
          <w:rPr>
            <w:lang w:val="en-US"/>
          </w:rPr>
          <w:tab/>
        </w:r>
      </w:ins>
      <w:ins w:id="769" w:author="Thomas Stockhammer" w:date="2023-06-26T15:08:00Z">
        <w:r>
          <w:rPr>
            <w:lang w:val="en-US"/>
          </w:rPr>
          <w:t>RTP/RTCP-based feedback ACK/NACK</w:t>
        </w:r>
      </w:ins>
    </w:p>
    <w:p w14:paraId="5F7AEEDA" w14:textId="7252F030" w:rsidR="00600767" w:rsidRPr="00214DB6" w:rsidRDefault="00600767">
      <w:pPr>
        <w:pStyle w:val="B2"/>
        <w:rPr>
          <w:ins w:id="770" w:author="Thomas Stockhammer" w:date="2023-06-26T15:08:00Z"/>
          <w:lang w:val="en-US"/>
        </w:rPr>
        <w:pPrChange w:id="77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72" w:author="Thomas Stockhammer" w:date="2023-06-26T15:11:00Z">
        <w:r>
          <w:rPr>
            <w:lang w:val="en-US"/>
          </w:rPr>
          <w:t>-</w:t>
        </w:r>
        <w:r>
          <w:rPr>
            <w:lang w:val="en-US"/>
          </w:rPr>
          <w:tab/>
        </w:r>
      </w:ins>
      <w:ins w:id="773" w:author="Thomas Stockhammer" w:date="2023-06-26T15:08:00Z">
        <w:r>
          <w:rPr>
            <w:lang w:val="en-US"/>
          </w:rPr>
          <w:t>RTP/RTCP-based feedback on bitrate</w:t>
        </w:r>
      </w:ins>
    </w:p>
    <w:p w14:paraId="0A2A1710" w14:textId="040451CB" w:rsidR="00600767" w:rsidRDefault="00600767">
      <w:pPr>
        <w:pStyle w:val="B10"/>
        <w:rPr>
          <w:ins w:id="774" w:author="Thomas Stockhammer" w:date="2023-06-26T15:08:00Z"/>
          <w:lang w:val="en-US"/>
        </w:rPr>
        <w:pPrChange w:id="775"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76" w:author="Thomas Stockhammer" w:date="2023-06-26T15:11:00Z">
        <w:r>
          <w:rPr>
            <w:lang w:val="en-US"/>
          </w:rPr>
          <w:t>-</w:t>
        </w:r>
        <w:r>
          <w:rPr>
            <w:lang w:val="en-US"/>
          </w:rPr>
          <w:tab/>
        </w:r>
      </w:ins>
      <w:ins w:id="777" w:author="Thomas Stockhammer" w:date="2023-06-26T15:08:00Z">
        <w:r>
          <w:rPr>
            <w:lang w:val="en-US"/>
          </w:rPr>
          <w:t>5G System/RAN Configuration:</w:t>
        </w:r>
      </w:ins>
    </w:p>
    <w:p w14:paraId="0BC36994" w14:textId="45C984C7" w:rsidR="00600767" w:rsidRDefault="00600767">
      <w:pPr>
        <w:pStyle w:val="B2"/>
        <w:rPr>
          <w:ins w:id="778" w:author="Thomas Stockhammer" w:date="2023-06-26T15:08:00Z"/>
          <w:lang w:val="en-US"/>
        </w:rPr>
        <w:pPrChange w:id="77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80" w:author="Thomas Stockhammer" w:date="2023-06-26T15:11:00Z">
        <w:r>
          <w:rPr>
            <w:lang w:val="en-US"/>
          </w:rPr>
          <w:t>-</w:t>
        </w:r>
        <w:r>
          <w:rPr>
            <w:lang w:val="en-US"/>
          </w:rPr>
          <w:tab/>
        </w:r>
      </w:ins>
      <w:ins w:id="781" w:author="Thomas Stockhammer" w:date="2023-06-26T15:08:00Z">
        <w:r>
          <w:rPr>
            <w:lang w:val="en-US"/>
          </w:rPr>
          <w:t>QoS Settings (5QI): GBR, Latency, Loss Rate</w:t>
        </w:r>
      </w:ins>
    </w:p>
    <w:p w14:paraId="62B5FF0C" w14:textId="16C995B3" w:rsidR="00600767" w:rsidRDefault="00600767">
      <w:pPr>
        <w:pStyle w:val="B2"/>
        <w:rPr>
          <w:ins w:id="782" w:author="Thomas Stockhammer" w:date="2023-06-26T15:08:00Z"/>
          <w:lang w:val="en-US"/>
        </w:rPr>
        <w:pPrChange w:id="783"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84" w:author="Thomas Stockhammer" w:date="2023-06-26T15:11:00Z">
        <w:r>
          <w:rPr>
            <w:lang w:val="en-US"/>
          </w:rPr>
          <w:t>-</w:t>
        </w:r>
        <w:r>
          <w:rPr>
            <w:lang w:val="en-US"/>
          </w:rPr>
          <w:tab/>
        </w:r>
      </w:ins>
      <w:ins w:id="785" w:author="Thomas Stockhammer" w:date="2023-06-26T15:08:00Z">
        <w:r>
          <w:rPr>
            <w:lang w:val="en-US"/>
          </w:rPr>
          <w:t>HARQ transmissions, scheduling, etc.</w:t>
        </w:r>
      </w:ins>
    </w:p>
    <w:p w14:paraId="7B06569B" w14:textId="5B2168D3" w:rsidR="00600767" w:rsidRDefault="00600767">
      <w:pPr>
        <w:pStyle w:val="B10"/>
        <w:rPr>
          <w:ins w:id="786" w:author="Thomas Stockhammer" w:date="2023-06-26T15:08:00Z"/>
          <w:lang w:val="en-US"/>
        </w:rPr>
        <w:pPrChange w:id="787"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88" w:author="Thomas Stockhammer" w:date="2023-06-26T15:11:00Z">
        <w:r>
          <w:rPr>
            <w:lang w:val="en-US"/>
          </w:rPr>
          <w:t>-</w:t>
        </w:r>
        <w:r>
          <w:rPr>
            <w:lang w:val="en-US"/>
          </w:rPr>
          <w:tab/>
        </w:r>
      </w:ins>
      <w:ins w:id="789" w:author="Thomas Stockhammer" w:date="2023-06-26T15:08:00Z">
        <w:r>
          <w:rPr>
            <w:lang w:val="en-US"/>
          </w:rPr>
          <w:t>Content Delivery Receiver configuration:</w:t>
        </w:r>
      </w:ins>
    </w:p>
    <w:p w14:paraId="3D35840D" w14:textId="1C23303D" w:rsidR="00600767" w:rsidRDefault="00600767">
      <w:pPr>
        <w:pStyle w:val="B2"/>
        <w:rPr>
          <w:ins w:id="790" w:author="Thomas Stockhammer" w:date="2023-06-26T15:08:00Z"/>
          <w:lang w:val="en-US"/>
        </w:rPr>
        <w:pPrChange w:id="79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92" w:author="Thomas Stockhammer" w:date="2023-06-26T15:11:00Z">
        <w:r>
          <w:rPr>
            <w:lang w:val="en-US"/>
          </w:rPr>
          <w:t>-</w:t>
        </w:r>
        <w:r>
          <w:rPr>
            <w:lang w:val="en-US"/>
          </w:rPr>
          <w:tab/>
        </w:r>
      </w:ins>
      <w:ins w:id="793" w:author="Thomas Stockhammer" w:date="2023-06-26T15:08:00Z">
        <w:r>
          <w:rPr>
            <w:lang w:val="en-US"/>
          </w:rPr>
          <w:t>Loss Detection: sequence numbers</w:t>
        </w:r>
      </w:ins>
    </w:p>
    <w:p w14:paraId="4917B76C" w14:textId="4365C358" w:rsidR="00600767" w:rsidRDefault="00600767">
      <w:pPr>
        <w:pStyle w:val="B2"/>
        <w:rPr>
          <w:ins w:id="794" w:author="Thomas Stockhammer" w:date="2023-06-26T15:08:00Z"/>
          <w:lang w:val="en-US"/>
        </w:rPr>
        <w:pPrChange w:id="795"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96" w:author="Thomas Stockhammer" w:date="2023-06-26T15:11:00Z">
        <w:r>
          <w:rPr>
            <w:lang w:val="en-US"/>
          </w:rPr>
          <w:t>-</w:t>
        </w:r>
        <w:r>
          <w:rPr>
            <w:lang w:val="en-US"/>
          </w:rPr>
          <w:tab/>
        </w:r>
      </w:ins>
      <w:ins w:id="797" w:author="Thomas Stockhammer" w:date="2023-06-26T15:08:00Z">
        <w:r>
          <w:rPr>
            <w:lang w:val="en-US"/>
          </w:rPr>
          <w:t>Delay/Latency handling</w:t>
        </w:r>
      </w:ins>
    </w:p>
    <w:p w14:paraId="2DE475C3" w14:textId="6988BCF6" w:rsidR="00600767" w:rsidRDefault="00600767">
      <w:pPr>
        <w:pStyle w:val="B2"/>
        <w:rPr>
          <w:ins w:id="798" w:author="Thomas Stockhammer" w:date="2023-06-26T15:08:00Z"/>
          <w:lang w:val="en-US"/>
        </w:rPr>
        <w:pPrChange w:id="79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00" w:author="Thomas Stockhammer" w:date="2023-06-26T15:11:00Z">
        <w:r>
          <w:rPr>
            <w:lang w:val="en-US"/>
          </w:rPr>
          <w:t>-</w:t>
        </w:r>
        <w:r>
          <w:rPr>
            <w:lang w:val="en-US"/>
          </w:rPr>
          <w:tab/>
        </w:r>
      </w:ins>
      <w:ins w:id="801" w:author="Thomas Stockhammer" w:date="2023-06-26T15:08:00Z">
        <w:r>
          <w:rPr>
            <w:lang w:val="en-US"/>
          </w:rPr>
          <w:t>Error Resilience</w:t>
        </w:r>
      </w:ins>
    </w:p>
    <w:p w14:paraId="30869747" w14:textId="6CE6309E" w:rsidR="00600767" w:rsidRPr="0050239C" w:rsidRDefault="00600767">
      <w:pPr>
        <w:pStyle w:val="B2"/>
        <w:rPr>
          <w:ins w:id="802" w:author="Thomas Stockhammer" w:date="2023-06-26T15:08:00Z"/>
          <w:lang w:val="en-US"/>
        </w:rPr>
        <w:pPrChange w:id="803"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04" w:author="Thomas Stockhammer" w:date="2023-06-26T15:11:00Z">
        <w:r>
          <w:rPr>
            <w:lang w:val="en-US"/>
          </w:rPr>
          <w:t>-</w:t>
        </w:r>
        <w:r>
          <w:rPr>
            <w:lang w:val="en-US"/>
          </w:rPr>
          <w:tab/>
        </w:r>
      </w:ins>
      <w:ins w:id="805" w:author="Thomas Stockhammer" w:date="2023-06-26T15:08:00Z">
        <w:r>
          <w:rPr>
            <w:lang w:val="en-US"/>
          </w:rPr>
          <w:t xml:space="preserve">ATW </w:t>
        </w:r>
      </w:ins>
    </w:p>
    <w:p w14:paraId="366645AD" w14:textId="10B76624" w:rsidR="00600767" w:rsidRPr="00214DB6" w:rsidRDefault="00600767">
      <w:pPr>
        <w:pStyle w:val="B10"/>
        <w:rPr>
          <w:ins w:id="806" w:author="Thomas Stockhammer" w:date="2023-06-26T15:08:00Z"/>
          <w:lang w:val="en-US"/>
        </w:rPr>
        <w:pPrChange w:id="807"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808" w:author="Thomas Stockhammer" w:date="2023-06-26T15:11:00Z">
        <w:r>
          <w:rPr>
            <w:lang w:val="en-US"/>
          </w:rPr>
          <w:t>-</w:t>
        </w:r>
        <w:r>
          <w:rPr>
            <w:lang w:val="en-US"/>
          </w:rPr>
          <w:tab/>
        </w:r>
      </w:ins>
      <w:ins w:id="809" w:author="Thomas Stockhammer" w:date="2023-06-26T15:08:00Z">
        <w:r w:rsidRPr="00214DB6">
          <w:rPr>
            <w:lang w:val="en-US"/>
          </w:rPr>
          <w:t>Quality</w:t>
        </w:r>
        <w:r>
          <w:rPr>
            <w:lang w:val="en-US"/>
          </w:rPr>
          <w:t xml:space="preserve"> Aspects</w:t>
        </w:r>
      </w:ins>
    </w:p>
    <w:p w14:paraId="0C8BD13F" w14:textId="32264D9D" w:rsidR="00600767" w:rsidRPr="00214DB6" w:rsidRDefault="00600767">
      <w:pPr>
        <w:pStyle w:val="B2"/>
        <w:rPr>
          <w:ins w:id="810" w:author="Thomas Stockhammer" w:date="2023-06-26T15:08:00Z"/>
          <w:lang w:val="en-US"/>
        </w:rPr>
        <w:pPrChange w:id="81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12" w:author="Thomas Stockhammer" w:date="2023-06-26T15:11:00Z">
        <w:r>
          <w:rPr>
            <w:lang w:val="en-US"/>
          </w:rPr>
          <w:t>-</w:t>
        </w:r>
        <w:r>
          <w:rPr>
            <w:lang w:val="en-US"/>
          </w:rPr>
          <w:tab/>
        </w:r>
      </w:ins>
      <w:ins w:id="813" w:author="Thomas Stockhammer" w:date="2023-06-26T15:08:00Z">
        <w:r>
          <w:rPr>
            <w:lang w:val="en-US"/>
          </w:rPr>
          <w:t>Video quality (encoded)</w:t>
        </w:r>
      </w:ins>
    </w:p>
    <w:p w14:paraId="6AE717BB" w14:textId="7B0B5670" w:rsidR="00600767" w:rsidRDefault="00600767">
      <w:pPr>
        <w:pStyle w:val="B2"/>
        <w:rPr>
          <w:ins w:id="814" w:author="Thomas Stockhammer" w:date="2023-06-26T15:08:00Z"/>
          <w:lang w:val="en-US"/>
        </w:rPr>
        <w:pPrChange w:id="815"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16" w:author="Thomas Stockhammer" w:date="2023-06-26T15:11:00Z">
        <w:r>
          <w:rPr>
            <w:lang w:val="en-US"/>
          </w:rPr>
          <w:t>-</w:t>
        </w:r>
        <w:r>
          <w:rPr>
            <w:lang w:val="en-US"/>
          </w:rPr>
          <w:tab/>
        </w:r>
      </w:ins>
      <w:ins w:id="817" w:author="Thomas Stockhammer" w:date="2023-06-26T15:08:00Z">
        <w:r>
          <w:rPr>
            <w:lang w:val="en-US"/>
          </w:rPr>
          <w:t>Lost data</w:t>
        </w:r>
      </w:ins>
    </w:p>
    <w:p w14:paraId="1F5680A0" w14:textId="58202FEC" w:rsidR="002A716B" w:rsidRPr="00600767" w:rsidRDefault="00600767">
      <w:pPr>
        <w:pStyle w:val="B2"/>
        <w:rPr>
          <w:lang w:val="en-US"/>
          <w:rPrChange w:id="818" w:author="Thomas Stockhammer" w:date="2023-06-26T15:11:00Z">
            <w:rPr>
              <w:rFonts w:cs="Arial"/>
            </w:rPr>
          </w:rPrChange>
        </w:rPr>
        <w:pPrChange w:id="819" w:author="Thomas Stockhammer" w:date="2023-06-26T15:11:00Z">
          <w:pPr>
            <w:pStyle w:val="Heading2"/>
          </w:pPr>
        </w:pPrChange>
      </w:pPr>
      <w:ins w:id="820" w:author="Thomas Stockhammer" w:date="2023-06-26T15:11:00Z">
        <w:r>
          <w:rPr>
            <w:lang w:val="en-US"/>
          </w:rPr>
          <w:t>-</w:t>
        </w:r>
        <w:r>
          <w:rPr>
            <w:lang w:val="en-US"/>
          </w:rPr>
          <w:tab/>
        </w:r>
      </w:ins>
      <w:ins w:id="821" w:author="Thomas Stockhammer" w:date="2023-06-26T15:08:00Z">
        <w:r>
          <w:rPr>
            <w:lang w:val="en-US"/>
          </w:rPr>
          <w:t>immersivenes</w:t>
        </w:r>
      </w:ins>
    </w:p>
    <w:p w14:paraId="57EA6823" w14:textId="5888C9D8" w:rsidR="00E42E2E" w:rsidRPr="00036DD8" w:rsidDel="000013A5" w:rsidRDefault="00E42E2E" w:rsidP="00E42E2E">
      <w:pPr>
        <w:pStyle w:val="EditorsNote"/>
        <w:rPr>
          <w:del w:id="822" w:author="Thomas Stockhammer" w:date="2023-06-26T14:19:00Z"/>
        </w:rPr>
      </w:pPr>
      <w:del w:id="823" w:author="Thomas Stockhammer" w:date="2023-06-26T14:19:00Z">
        <w:r w:rsidDel="000013A5">
          <w:delText>Editor’s Note: add the agreed information from permanent document</w:delText>
        </w:r>
      </w:del>
    </w:p>
    <w:p w14:paraId="56A9FE86" w14:textId="6D5F96AF" w:rsidR="00E42E2E" w:rsidRDefault="00D37B9B" w:rsidP="00E42E2E">
      <w:pPr>
        <w:pStyle w:val="Heading2"/>
        <w:rPr>
          <w:ins w:id="824" w:author="Thomas Stockhammer" w:date="2023-06-26T15:13:00Z"/>
        </w:rPr>
      </w:pPr>
      <w:bookmarkStart w:id="825" w:name="_Toc135638366"/>
      <w:r>
        <w:t>7</w:t>
      </w:r>
      <w:r w:rsidR="00E42E2E">
        <w:t>.3</w:t>
      </w:r>
      <w:r w:rsidR="00E42E2E">
        <w:tab/>
        <w:t>Simulation System</w:t>
      </w:r>
      <w:bookmarkEnd w:id="825"/>
    </w:p>
    <w:p w14:paraId="587BF995" w14:textId="01317DCD" w:rsidR="00C84D9F" w:rsidRDefault="00C84D9F" w:rsidP="00C84D9F">
      <w:pPr>
        <w:rPr>
          <w:ins w:id="826" w:author="Thomas Stockhammer" w:date="2023-06-26T15:18:00Z"/>
        </w:rPr>
      </w:pPr>
      <w:ins w:id="827" w:author="Thomas Stockhammer" w:date="2023-06-26T15:18:00Z">
        <w:r>
          <w:t xml:space="preserve">Figure </w:t>
        </w:r>
      </w:ins>
      <w:ins w:id="828" w:author="Thomas Stockhammer" w:date="2023-06-26T15:19:00Z">
        <w:r>
          <w:t>7</w:t>
        </w:r>
      </w:ins>
      <w:ins w:id="829" w:author="Thomas Stockhammer" w:date="2023-06-26T15:18:00Z">
        <w:r>
          <w:t xml:space="preserve">.3-1 shows the simulation system used for </w:t>
        </w:r>
      </w:ins>
      <w:ins w:id="830" w:author="Thomas Stockhammer" w:date="2023-06-26T15:19:00Z">
        <w:r>
          <w:t>Cloud gaming</w:t>
        </w:r>
      </w:ins>
      <w:ins w:id="831" w:author="Thomas Stockhammer" w:date="2023-06-26T15:18:00Z">
        <w:r>
          <w:t xml:space="preserve"> based on the architecture in Figure 5.2.1-1. The following instantiation is provided: </w:t>
        </w:r>
      </w:ins>
    </w:p>
    <w:p w14:paraId="2722C044" w14:textId="54283A03" w:rsidR="00C84D9F" w:rsidRDefault="00C84D9F" w:rsidP="00C84D9F">
      <w:pPr>
        <w:pStyle w:val="B10"/>
        <w:numPr>
          <w:ilvl w:val="0"/>
          <w:numId w:val="6"/>
        </w:numPr>
        <w:rPr>
          <w:ins w:id="832" w:author="Thomas Stockhammer" w:date="2023-06-26T15:18:00Z"/>
        </w:rPr>
      </w:pPr>
      <w:ins w:id="833" w:author="Thomas Stockhammer" w:date="2023-06-26T15:19:00Z">
        <w:r>
          <w:t>Single</w:t>
        </w:r>
      </w:ins>
      <w:ins w:id="834" w:author="Thomas Stockhammer" w:date="2023-06-26T15:18:00Z">
        <w:r>
          <w:t xml:space="preserve"> S-Traces </w:t>
        </w:r>
      </w:ins>
      <w:ins w:id="835" w:author="Thomas Stockhammer" w:date="2023-06-26T15:19:00Z">
        <w:r>
          <w:t>is</w:t>
        </w:r>
      </w:ins>
      <w:ins w:id="836" w:author="Thomas Stockhammer" w:date="2023-06-26T15:18:00Z">
        <w:r>
          <w:t xml:space="preserve"> generated to address a video output </w:t>
        </w:r>
      </w:ins>
      <w:ins w:id="837" w:author="Thomas Stockhammer" w:date="2023-06-26T15:19:00Z">
        <w:r>
          <w:t>for a screen</w:t>
        </w:r>
      </w:ins>
    </w:p>
    <w:p w14:paraId="7B36C332" w14:textId="77777777" w:rsidR="00C84D9F" w:rsidRDefault="00C84D9F" w:rsidP="00C84D9F">
      <w:pPr>
        <w:pStyle w:val="B10"/>
        <w:numPr>
          <w:ilvl w:val="0"/>
          <w:numId w:val="6"/>
        </w:numPr>
        <w:rPr>
          <w:ins w:id="838" w:author="Thomas Stockhammer" w:date="2023-06-26T15:18:00Z"/>
        </w:rPr>
      </w:pPr>
      <w:ins w:id="839" w:author="Thomas Stockhammer" w:date="2023-06-26T15:18:00Z">
        <w:r>
          <w:t>No feedback on video encoding or content delivery is considered</w:t>
        </w:r>
      </w:ins>
    </w:p>
    <w:p w14:paraId="7EEB54D7" w14:textId="63DA2543" w:rsidR="00C84D9F" w:rsidRDefault="008B68DF" w:rsidP="00C84D9F">
      <w:pPr>
        <w:pStyle w:val="TF"/>
        <w:rPr>
          <w:ins w:id="840" w:author="Thomas Stockhammer" w:date="2023-06-26T15:18:00Z"/>
        </w:rPr>
      </w:pPr>
      <w:ins w:id="841" w:author="Thomas Stockhammer" w:date="2023-06-26T15:18:00Z">
        <w:r>
          <w:object w:dxaOrig="19320" w:dyaOrig="11025" w14:anchorId="67A8F997">
            <v:shape id="_x0000_i1036" type="#_x0000_t75" style="width:483pt;height:276.2pt" o:ole="">
              <v:imagedata r:id="rId50" o:title=""/>
            </v:shape>
            <o:OLEObject Type="Embed" ProgID="Visio.Drawing.15" ShapeID="_x0000_i1036" DrawAspect="Content" ObjectID="_1753559259" r:id="rId51"/>
          </w:object>
        </w:r>
      </w:ins>
    </w:p>
    <w:p w14:paraId="55780607" w14:textId="34B4A56A" w:rsidR="00715FED" w:rsidRPr="00715FED" w:rsidRDefault="00C84D9F">
      <w:pPr>
        <w:pStyle w:val="TF"/>
        <w:pPrChange w:id="842" w:author="Thomas Stockhammer" w:date="2023-06-26T15:19:00Z">
          <w:pPr>
            <w:pStyle w:val="Heading2"/>
          </w:pPr>
        </w:pPrChange>
      </w:pPr>
      <w:ins w:id="843" w:author="Thomas Stockhammer" w:date="2023-06-26T15:18:00Z">
        <w:r>
          <w:t xml:space="preserve">Figure </w:t>
        </w:r>
      </w:ins>
      <w:ins w:id="844" w:author="Thomas Stockhammer" w:date="2023-06-26T15:19:00Z">
        <w:r>
          <w:t>7</w:t>
        </w:r>
      </w:ins>
      <w:ins w:id="845" w:author="Thomas Stockhammer" w:date="2023-06-26T15:18:00Z">
        <w:r>
          <w:t xml:space="preserve">.3-1 </w:t>
        </w:r>
      </w:ins>
      <w:ins w:id="846" w:author="Thomas Stockhammer" w:date="2023-06-26T15:19:00Z">
        <w:r>
          <w:t>Cloud Gaming</w:t>
        </w:r>
      </w:ins>
      <w:ins w:id="847" w:author="Thomas Stockhammer" w:date="2023-06-26T15:18:00Z">
        <w:r>
          <w:t xml:space="preserve"> Simulation System</w:t>
        </w:r>
      </w:ins>
    </w:p>
    <w:p w14:paraId="52964587" w14:textId="178C9AF6" w:rsidR="00E42E2E" w:rsidRPr="00036DD8" w:rsidDel="0070167E" w:rsidRDefault="00E42E2E" w:rsidP="00E42E2E">
      <w:pPr>
        <w:pStyle w:val="EditorsNote"/>
        <w:rPr>
          <w:del w:id="848" w:author="Thomas Stockhammer" w:date="2023-06-26T15:13:00Z"/>
        </w:rPr>
      </w:pPr>
      <w:del w:id="849" w:author="Thomas Stockhammer" w:date="2023-06-26T15:13:00Z">
        <w:r w:rsidDel="0070167E">
          <w:delText>Editor’s Note: add the agreed information from permanent document</w:delText>
        </w:r>
      </w:del>
    </w:p>
    <w:p w14:paraId="69F626A1" w14:textId="4DDA6A7C" w:rsidR="00E42E2E" w:rsidRDefault="00D37B9B" w:rsidP="00E42E2E">
      <w:pPr>
        <w:pStyle w:val="Heading2"/>
        <w:rPr>
          <w:ins w:id="850" w:author="Thomas Stockhammer" w:date="2023-06-26T15:21:00Z"/>
        </w:rPr>
      </w:pPr>
      <w:bookmarkStart w:id="851" w:name="_Toc135638367"/>
      <w:r>
        <w:t>7</w:t>
      </w:r>
      <w:r w:rsidR="00E42E2E">
        <w:t>.4</w:t>
      </w:r>
      <w:r w:rsidR="00E42E2E">
        <w:tab/>
        <w:t>Recommended Configurations</w:t>
      </w:r>
      <w:bookmarkEnd w:id="851"/>
    </w:p>
    <w:p w14:paraId="39C73F52" w14:textId="249ED156" w:rsidR="00570CD9" w:rsidRDefault="00570CD9" w:rsidP="00570CD9">
      <w:pPr>
        <w:rPr>
          <w:ins w:id="852" w:author="Thomas Stockhammer" w:date="2023-06-26T15:21:00Z"/>
          <w:lang w:val="en-US"/>
        </w:rPr>
      </w:pPr>
      <w:ins w:id="853" w:author="Thomas Stockhammer" w:date="2023-06-26T15:21:00Z">
        <w:r>
          <w:rPr>
            <w:lang w:val="en-US"/>
          </w:rPr>
          <w:t xml:space="preserve">The following parameters are </w:t>
        </w:r>
      </w:ins>
      <w:ins w:id="854" w:author="Thomas Stockhammer" w:date="2023-06-26T15:22:00Z">
        <w:r w:rsidR="00BA74F7">
          <w:rPr>
            <w:lang w:val="en-US"/>
          </w:rPr>
          <w:t>considered</w:t>
        </w:r>
      </w:ins>
      <w:ins w:id="855" w:author="Thomas Stockhammer" w:date="2023-06-26T15:21:00Z">
        <w:r>
          <w:rPr>
            <w:lang w:val="en-US"/>
          </w:rPr>
          <w:t>:</w:t>
        </w:r>
      </w:ins>
    </w:p>
    <w:p w14:paraId="2BD4EC8E" w14:textId="77777777" w:rsidR="00570CD9" w:rsidRDefault="00570CD9" w:rsidP="00570CD9">
      <w:pPr>
        <w:numPr>
          <w:ilvl w:val="0"/>
          <w:numId w:val="362"/>
        </w:numPr>
        <w:overflowPunct w:val="0"/>
        <w:autoSpaceDE w:val="0"/>
        <w:autoSpaceDN w:val="0"/>
        <w:adjustRightInd w:val="0"/>
        <w:textAlignment w:val="baseline"/>
        <w:rPr>
          <w:ins w:id="856" w:author="Thomas Stockhammer" w:date="2023-06-26T15:21:00Z"/>
          <w:lang w:val="en-US"/>
        </w:rPr>
      </w:pPr>
      <w:ins w:id="857" w:author="Thomas Stockhammer" w:date="2023-06-26T15:21:00Z">
        <w:r>
          <w:rPr>
            <w:lang w:val="en-US"/>
          </w:rPr>
          <w:t xml:space="preserve">Content Model: </w:t>
        </w:r>
      </w:ins>
    </w:p>
    <w:p w14:paraId="2283CD2B" w14:textId="77777777" w:rsidR="00570CD9" w:rsidRDefault="00570CD9" w:rsidP="00570CD9">
      <w:pPr>
        <w:numPr>
          <w:ilvl w:val="1"/>
          <w:numId w:val="362"/>
        </w:numPr>
        <w:overflowPunct w:val="0"/>
        <w:autoSpaceDE w:val="0"/>
        <w:autoSpaceDN w:val="0"/>
        <w:adjustRightInd w:val="0"/>
        <w:textAlignment w:val="baseline"/>
        <w:rPr>
          <w:ins w:id="858" w:author="Thomas Stockhammer" w:date="2023-06-26T15:21:00Z"/>
          <w:lang w:val="en-US"/>
        </w:rPr>
      </w:pPr>
      <w:ins w:id="859" w:author="Thomas Stockhammer" w:date="2023-06-26T15:21:00Z">
        <w:r>
          <w:rPr>
            <w:lang w:val="en-US"/>
          </w:rPr>
          <w:t>Game output with 1920 x 1080 and 4096 x 2048 at 60fps.</w:t>
        </w:r>
      </w:ins>
    </w:p>
    <w:p w14:paraId="3562AC56" w14:textId="77777777" w:rsidR="00570CD9" w:rsidRPr="00D837C9" w:rsidRDefault="00570CD9" w:rsidP="00570CD9">
      <w:pPr>
        <w:numPr>
          <w:ilvl w:val="1"/>
          <w:numId w:val="362"/>
        </w:numPr>
        <w:overflowPunct w:val="0"/>
        <w:autoSpaceDE w:val="0"/>
        <w:autoSpaceDN w:val="0"/>
        <w:adjustRightInd w:val="0"/>
        <w:textAlignment w:val="baseline"/>
        <w:rPr>
          <w:ins w:id="860" w:author="Thomas Stockhammer" w:date="2023-06-26T15:21:00Z"/>
          <w:lang w:val="en-US"/>
        </w:rPr>
      </w:pPr>
      <w:ins w:id="861" w:author="Thomas Stockhammer" w:date="2023-06-26T15:21:00Z">
        <w:r>
          <w:rPr>
            <w:lang w:val="en-US"/>
          </w:rPr>
          <w:t xml:space="preserve">Content and Trace Preview is here: </w:t>
        </w:r>
      </w:ins>
    </w:p>
    <w:p w14:paraId="257A1E2F" w14:textId="77777777" w:rsidR="00570CD9" w:rsidRPr="00BA74F7" w:rsidRDefault="00570CD9" w:rsidP="00570CD9">
      <w:pPr>
        <w:numPr>
          <w:ilvl w:val="2"/>
          <w:numId w:val="362"/>
        </w:numPr>
        <w:overflowPunct w:val="0"/>
        <w:autoSpaceDE w:val="0"/>
        <w:autoSpaceDN w:val="0"/>
        <w:adjustRightInd w:val="0"/>
        <w:textAlignment w:val="baseline"/>
        <w:rPr>
          <w:ins w:id="862" w:author="Thomas Stockhammer" w:date="2023-06-26T15:21:00Z"/>
          <w:lang w:val="en-US"/>
          <w:rPrChange w:id="863" w:author="Thomas Stockhammer" w:date="2023-06-26T15:22:00Z">
            <w:rPr>
              <w:ins w:id="864" w:author="Thomas Stockhammer" w:date="2023-06-26T15:21:00Z"/>
              <w:highlight w:val="yellow"/>
              <w:lang w:val="en-US"/>
            </w:rPr>
          </w:rPrChange>
        </w:rPr>
      </w:pPr>
      <w:ins w:id="865" w:author="Thomas Stockhammer" w:date="2023-06-26T15:21:00Z">
        <w:r w:rsidRPr="00BA74F7">
          <w:rPr>
            <w:rPrChange w:id="866" w:author="Thomas Stockhammer" w:date="2023-06-26T15:22:00Z">
              <w:rPr>
                <w:highlight w:val="yellow"/>
              </w:rPr>
            </w:rPrChange>
          </w:rPr>
          <w:t>Baolei HD (to be produced)</w:t>
        </w:r>
      </w:ins>
    </w:p>
    <w:p w14:paraId="58E4BABA" w14:textId="77777777" w:rsidR="00570CD9" w:rsidRPr="00BA74F7" w:rsidRDefault="00570CD9" w:rsidP="00570CD9">
      <w:pPr>
        <w:numPr>
          <w:ilvl w:val="2"/>
          <w:numId w:val="362"/>
        </w:numPr>
        <w:overflowPunct w:val="0"/>
        <w:autoSpaceDE w:val="0"/>
        <w:autoSpaceDN w:val="0"/>
        <w:adjustRightInd w:val="0"/>
        <w:textAlignment w:val="baseline"/>
        <w:rPr>
          <w:ins w:id="867" w:author="Thomas Stockhammer" w:date="2023-06-26T15:21:00Z"/>
          <w:lang w:val="en-US"/>
          <w:rPrChange w:id="868" w:author="Thomas Stockhammer" w:date="2023-06-26T15:22:00Z">
            <w:rPr>
              <w:ins w:id="869" w:author="Thomas Stockhammer" w:date="2023-06-26T15:21:00Z"/>
              <w:highlight w:val="yellow"/>
              <w:lang w:val="en-US"/>
            </w:rPr>
          </w:rPrChange>
        </w:rPr>
      </w:pPr>
      <w:ins w:id="870" w:author="Thomas Stockhammer" w:date="2023-06-26T15:21:00Z">
        <w:r w:rsidRPr="00BA74F7">
          <w:rPr>
            <w:rPrChange w:id="871" w:author="Thomas Stockhammer" w:date="2023-06-26T15:22:00Z">
              <w:rPr>
                <w:highlight w:val="yellow"/>
              </w:rPr>
            </w:rPrChange>
          </w:rPr>
          <w:t>Baolei 4K (to be produced)</w:t>
        </w:r>
      </w:ins>
    </w:p>
    <w:p w14:paraId="59DC609D" w14:textId="77777777" w:rsidR="00570CD9" w:rsidRPr="003523E0" w:rsidRDefault="00570CD9" w:rsidP="00570CD9">
      <w:pPr>
        <w:numPr>
          <w:ilvl w:val="1"/>
          <w:numId w:val="362"/>
        </w:numPr>
        <w:overflowPunct w:val="0"/>
        <w:autoSpaceDE w:val="0"/>
        <w:autoSpaceDN w:val="0"/>
        <w:adjustRightInd w:val="0"/>
        <w:textAlignment w:val="baseline"/>
        <w:rPr>
          <w:ins w:id="872" w:author="Thomas Stockhammer" w:date="2023-06-26T15:21:00Z"/>
          <w:lang w:val="en-US"/>
        </w:rPr>
      </w:pPr>
      <w:ins w:id="873" w:author="Thomas Stockhammer" w:date="2023-06-26T15:21:00Z">
        <w:r>
          <w:t>No audio</w:t>
        </w:r>
      </w:ins>
    </w:p>
    <w:p w14:paraId="76734837" w14:textId="77777777" w:rsidR="00570CD9" w:rsidRPr="00F07D17" w:rsidRDefault="00570CD9" w:rsidP="00570CD9">
      <w:pPr>
        <w:numPr>
          <w:ilvl w:val="0"/>
          <w:numId w:val="362"/>
        </w:numPr>
        <w:overflowPunct w:val="0"/>
        <w:autoSpaceDE w:val="0"/>
        <w:autoSpaceDN w:val="0"/>
        <w:adjustRightInd w:val="0"/>
        <w:textAlignment w:val="baseline"/>
        <w:rPr>
          <w:ins w:id="874" w:author="Thomas Stockhammer" w:date="2023-06-26T15:21:00Z"/>
          <w:lang w:val="en-US"/>
        </w:rPr>
      </w:pPr>
      <w:ins w:id="875" w:author="Thomas Stockhammer" w:date="2023-06-26T15:21:00Z">
        <w:r>
          <w:t>Encoding Model</w:t>
        </w:r>
      </w:ins>
    </w:p>
    <w:p w14:paraId="3FA65660" w14:textId="02961C57" w:rsidR="00570CD9" w:rsidRDefault="00570CD9" w:rsidP="00570CD9">
      <w:pPr>
        <w:numPr>
          <w:ilvl w:val="1"/>
          <w:numId w:val="362"/>
        </w:numPr>
        <w:overflowPunct w:val="0"/>
        <w:autoSpaceDE w:val="0"/>
        <w:autoSpaceDN w:val="0"/>
        <w:adjustRightInd w:val="0"/>
        <w:textAlignment w:val="baseline"/>
        <w:rPr>
          <w:ins w:id="876" w:author="Thomas Stockhammer" w:date="2023-06-26T15:21:00Z"/>
          <w:lang w:val="en-US"/>
        </w:rPr>
      </w:pPr>
      <w:ins w:id="877" w:author="Thomas Stockhammer" w:date="2023-06-26T15:21:00Z">
        <w:r>
          <w:rPr>
            <w:lang w:val="en-US"/>
          </w:rPr>
          <w:t>HEVC encoding model as defined in</w:t>
        </w:r>
      </w:ins>
      <w:ins w:id="878" w:author="Thomas Stockhammer" w:date="2023-06-26T15:22:00Z">
        <w:r w:rsidR="00BA74F7">
          <w:rPr>
            <w:lang w:val="en-US"/>
          </w:rPr>
          <w:t xml:space="preserve"> 5.6</w:t>
        </w:r>
      </w:ins>
    </w:p>
    <w:p w14:paraId="6B4C6608" w14:textId="77777777" w:rsidR="00570CD9" w:rsidRDefault="00570CD9" w:rsidP="00570CD9">
      <w:pPr>
        <w:numPr>
          <w:ilvl w:val="1"/>
          <w:numId w:val="362"/>
        </w:numPr>
        <w:overflowPunct w:val="0"/>
        <w:autoSpaceDE w:val="0"/>
        <w:autoSpaceDN w:val="0"/>
        <w:adjustRightInd w:val="0"/>
        <w:textAlignment w:val="baseline"/>
        <w:rPr>
          <w:ins w:id="879" w:author="Thomas Stockhammer" w:date="2023-06-26T15:21:00Z"/>
          <w:lang w:val="en-US"/>
        </w:rPr>
      </w:pPr>
      <w:ins w:id="880" w:author="Thomas Stockhammer" w:date="2023-06-26T15:21:00Z">
        <w:r>
          <w:rPr>
            <w:lang w:val="en-US"/>
          </w:rPr>
          <w:t>Pre-encoding delay: Encoder pre-delay is varying between 10 to 20ms</w:t>
        </w:r>
      </w:ins>
    </w:p>
    <w:p w14:paraId="6CF333D8" w14:textId="77777777" w:rsidR="00570CD9" w:rsidRDefault="00570CD9" w:rsidP="00570CD9">
      <w:pPr>
        <w:numPr>
          <w:ilvl w:val="1"/>
          <w:numId w:val="362"/>
        </w:numPr>
        <w:overflowPunct w:val="0"/>
        <w:autoSpaceDE w:val="0"/>
        <w:autoSpaceDN w:val="0"/>
        <w:adjustRightInd w:val="0"/>
        <w:textAlignment w:val="baseline"/>
        <w:rPr>
          <w:ins w:id="881" w:author="Thomas Stockhammer" w:date="2023-06-26T15:21:00Z"/>
          <w:lang w:val="en-US"/>
        </w:rPr>
      </w:pPr>
      <w:ins w:id="882" w:author="Thomas Stockhammer" w:date="2023-06-26T15:21:00Z">
        <w:r>
          <w:rPr>
            <w:lang w:val="en-US"/>
          </w:rPr>
          <w:t>Encoding delay is modelled to vary with truncated Gaussian</w:t>
        </w:r>
      </w:ins>
    </w:p>
    <w:p w14:paraId="4918D7E2" w14:textId="77777777" w:rsidR="00570CD9" w:rsidRPr="00F07D17" w:rsidRDefault="00570CD9" w:rsidP="00570CD9">
      <w:pPr>
        <w:numPr>
          <w:ilvl w:val="0"/>
          <w:numId w:val="362"/>
        </w:numPr>
        <w:overflowPunct w:val="0"/>
        <w:autoSpaceDE w:val="0"/>
        <w:autoSpaceDN w:val="0"/>
        <w:adjustRightInd w:val="0"/>
        <w:textAlignment w:val="baseline"/>
        <w:rPr>
          <w:ins w:id="883" w:author="Thomas Stockhammer" w:date="2023-06-26T15:21:00Z"/>
          <w:lang w:val="en-US"/>
        </w:rPr>
      </w:pPr>
      <w:ins w:id="884" w:author="Thomas Stockhammer" w:date="2023-06-26T15:21:00Z">
        <w:r>
          <w:rPr>
            <w:lang w:val="en-US"/>
          </w:rPr>
          <w:t>Content Delivery Model</w:t>
        </w:r>
      </w:ins>
    </w:p>
    <w:p w14:paraId="591EE107" w14:textId="77777777" w:rsidR="00570CD9" w:rsidRDefault="00570CD9" w:rsidP="00570CD9">
      <w:pPr>
        <w:numPr>
          <w:ilvl w:val="1"/>
          <w:numId w:val="362"/>
        </w:numPr>
        <w:overflowPunct w:val="0"/>
        <w:autoSpaceDE w:val="0"/>
        <w:autoSpaceDN w:val="0"/>
        <w:adjustRightInd w:val="0"/>
        <w:textAlignment w:val="baseline"/>
        <w:rPr>
          <w:ins w:id="885" w:author="Thomas Stockhammer" w:date="2023-06-26T15:21:00Z"/>
          <w:lang w:val="en-US"/>
        </w:rPr>
      </w:pPr>
      <w:ins w:id="886" w:author="Thomas Stockhammer" w:date="2023-06-26T15:21:00Z">
        <w:r>
          <w:rPr>
            <w:lang w:val="en-US"/>
          </w:rPr>
          <w:t xml:space="preserve">Edge/Cloud to gNB bitrate is 1.5 media bitrate </w:t>
        </w:r>
      </w:ins>
    </w:p>
    <w:p w14:paraId="10ABA0EA" w14:textId="77777777" w:rsidR="00570CD9" w:rsidRDefault="00570CD9" w:rsidP="00570CD9">
      <w:pPr>
        <w:numPr>
          <w:ilvl w:val="0"/>
          <w:numId w:val="362"/>
        </w:numPr>
        <w:overflowPunct w:val="0"/>
        <w:autoSpaceDE w:val="0"/>
        <w:autoSpaceDN w:val="0"/>
        <w:adjustRightInd w:val="0"/>
        <w:textAlignment w:val="baseline"/>
        <w:rPr>
          <w:ins w:id="887" w:author="Thomas Stockhammer" w:date="2023-06-26T15:21:00Z"/>
          <w:lang w:val="en-US"/>
        </w:rPr>
      </w:pPr>
      <w:ins w:id="888" w:author="Thomas Stockhammer" w:date="2023-06-26T15:21:00Z">
        <w:r>
          <w:rPr>
            <w:lang w:val="en-US"/>
          </w:rPr>
          <w:t>Delivery receiver</w:t>
        </w:r>
      </w:ins>
    </w:p>
    <w:p w14:paraId="2348DC8B" w14:textId="77777777" w:rsidR="00570CD9" w:rsidRDefault="00570CD9" w:rsidP="00570CD9">
      <w:pPr>
        <w:numPr>
          <w:ilvl w:val="1"/>
          <w:numId w:val="362"/>
        </w:numPr>
        <w:overflowPunct w:val="0"/>
        <w:autoSpaceDE w:val="0"/>
        <w:autoSpaceDN w:val="0"/>
        <w:adjustRightInd w:val="0"/>
        <w:textAlignment w:val="baseline"/>
        <w:rPr>
          <w:ins w:id="889" w:author="Thomas Stockhammer" w:date="2023-06-26T15:21:00Z"/>
          <w:lang w:val="en-US"/>
        </w:rPr>
      </w:pPr>
      <w:ins w:id="890" w:author="Thomas Stockhammer" w:date="2023-06-26T15:21:00Z">
        <w:r>
          <w:rPr>
            <w:lang w:val="en-US"/>
          </w:rPr>
          <w:t>Slice loss model (1 lost packets per slice results in slice loss)</w:t>
        </w:r>
      </w:ins>
    </w:p>
    <w:p w14:paraId="3D41886E" w14:textId="77777777" w:rsidR="00570CD9" w:rsidRPr="00F07D17" w:rsidRDefault="00570CD9" w:rsidP="00570CD9">
      <w:pPr>
        <w:numPr>
          <w:ilvl w:val="1"/>
          <w:numId w:val="362"/>
        </w:numPr>
        <w:overflowPunct w:val="0"/>
        <w:autoSpaceDE w:val="0"/>
        <w:autoSpaceDN w:val="0"/>
        <w:adjustRightInd w:val="0"/>
        <w:textAlignment w:val="baseline"/>
        <w:rPr>
          <w:ins w:id="891" w:author="Thomas Stockhammer" w:date="2023-06-26T15:21:00Z"/>
          <w:lang w:val="en-US"/>
        </w:rPr>
      </w:pPr>
      <w:ins w:id="892" w:author="Thomas Stockhammer" w:date="2023-06-26T15:21:00Z">
        <w:r>
          <w:rPr>
            <w:lang w:val="en-US"/>
          </w:rPr>
          <w:t>Maximum latency for slice: 80ms (see TR 26.928, clause 4 and 6.2.5.1)</w:t>
        </w:r>
      </w:ins>
    </w:p>
    <w:p w14:paraId="161BA5D3" w14:textId="30F7FA85" w:rsidR="00570CD9" w:rsidRDefault="00570CD9" w:rsidP="00570CD9">
      <w:pPr>
        <w:rPr>
          <w:ins w:id="893" w:author="Thomas Stockhammer" w:date="2023-07-24T15:18:00Z"/>
          <w:lang w:val="en-US"/>
        </w:rPr>
      </w:pPr>
      <w:ins w:id="894" w:author="Thomas Stockhammer" w:date="2023-06-26T15:21:00Z">
        <w:r>
          <w:rPr>
            <w:lang w:val="en-US"/>
          </w:rPr>
          <w:t>Beyond the above, the configuration</w:t>
        </w:r>
      </w:ins>
      <w:ins w:id="895" w:author="Thomas Stockhammer" w:date="2023-07-24T15:18:00Z">
        <w:r w:rsidR="00124797">
          <w:rPr>
            <w:lang w:val="en-US"/>
          </w:rPr>
          <w:t xml:space="preserve"> options provided in </w:t>
        </w:r>
        <w:r w:rsidR="00346227">
          <w:rPr>
            <w:lang w:val="en-US"/>
          </w:rPr>
          <w:t xml:space="preserve">Table </w:t>
        </w:r>
      </w:ins>
      <w:ins w:id="896" w:author="Thomas Stockhammer" w:date="2023-07-24T15:19:00Z">
        <w:r w:rsidR="00346227">
          <w:rPr>
            <w:lang w:val="en-US"/>
          </w:rPr>
          <w:t>7.4-1</w:t>
        </w:r>
      </w:ins>
      <w:ins w:id="897" w:author="Thomas Stockhammer" w:date="2023-07-24T15:18:00Z">
        <w:r w:rsidR="00346227">
          <w:rPr>
            <w:lang w:val="en-US"/>
          </w:rPr>
          <w:t xml:space="preserve"> </w:t>
        </w:r>
      </w:ins>
      <w:ins w:id="898" w:author="Thomas Stockhammer" w:date="2023-06-26T15:21:00Z">
        <w:r>
          <w:rPr>
            <w:lang w:val="en-US"/>
          </w:rPr>
          <w:t xml:space="preserve">are recommended with priority according to order. </w:t>
        </w:r>
      </w:ins>
    </w:p>
    <w:p w14:paraId="07C5FFE7" w14:textId="19805B8E" w:rsidR="00346227" w:rsidRPr="00346227" w:rsidRDefault="00346227">
      <w:pPr>
        <w:pStyle w:val="TH"/>
        <w:rPr>
          <w:ins w:id="899" w:author="Thomas Stockhammer" w:date="2023-06-26T15:21:00Z"/>
          <w:rPrChange w:id="900" w:author="Thomas Stockhammer" w:date="2023-07-24T15:18:00Z">
            <w:rPr>
              <w:ins w:id="901" w:author="Thomas Stockhammer" w:date="2023-06-26T15:21:00Z"/>
              <w:lang w:val="en-US"/>
            </w:rPr>
          </w:rPrChange>
        </w:rPr>
        <w:pPrChange w:id="902" w:author="Thomas Stockhammer" w:date="2023-07-24T15:18:00Z">
          <w:pPr/>
        </w:pPrChange>
      </w:pPr>
      <w:ins w:id="903" w:author="Thomas Stockhammer" w:date="2023-07-24T15:18:00Z">
        <w:r>
          <w:t>Table 7.4-1 Online Gaming source properties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3637E8" w14:paraId="5D92D7B8" w14:textId="77777777" w:rsidTr="000610BF">
        <w:trPr>
          <w:ins w:id="904" w:author="Thomas Stockhammer" w:date="2023-06-26T15:21:00Z"/>
        </w:trPr>
        <w:tc>
          <w:tcPr>
            <w:tcW w:w="0" w:type="auto"/>
            <w:shd w:val="clear" w:color="auto" w:fill="auto"/>
          </w:tcPr>
          <w:p w14:paraId="3DB55C87" w14:textId="77777777" w:rsidR="00570CD9" w:rsidRPr="003637E8" w:rsidRDefault="00570CD9">
            <w:pPr>
              <w:pStyle w:val="NO"/>
              <w:spacing w:after="0"/>
              <w:rPr>
                <w:ins w:id="905" w:author="Thomas Stockhammer" w:date="2023-06-26T15:21:00Z"/>
              </w:rPr>
              <w:pPrChange w:id="906" w:author="Thomas Stockhammer" w:date="2023-07-24T15:18:00Z">
                <w:pPr>
                  <w:pStyle w:val="BodyTextfirstgraph"/>
                </w:pPr>
              </w:pPrChange>
            </w:pPr>
            <w:ins w:id="907" w:author="Thomas Stockhammer" w:date="2023-06-26T15:21:00Z">
              <w:r w:rsidRPr="000F57E0">
                <w:t>Conf</w:t>
              </w:r>
              <w:r w:rsidRPr="003637E8">
                <w:t>iguration</w:t>
              </w:r>
            </w:ins>
          </w:p>
        </w:tc>
        <w:tc>
          <w:tcPr>
            <w:tcW w:w="0" w:type="auto"/>
            <w:shd w:val="clear" w:color="auto" w:fill="auto"/>
          </w:tcPr>
          <w:p w14:paraId="71AB8ED1" w14:textId="77777777" w:rsidR="00570CD9" w:rsidRPr="003637E8" w:rsidRDefault="00570CD9">
            <w:pPr>
              <w:pStyle w:val="NO"/>
              <w:spacing w:after="0"/>
              <w:rPr>
                <w:ins w:id="908" w:author="Thomas Stockhammer" w:date="2023-06-26T15:21:00Z"/>
              </w:rPr>
              <w:pPrChange w:id="909" w:author="Thomas Stockhammer" w:date="2023-07-24T15:18:00Z">
                <w:pPr>
                  <w:pStyle w:val="BodyTextfirstgraph"/>
                </w:pPr>
              </w:pPrChange>
            </w:pPr>
            <w:ins w:id="910" w:author="Thomas Stockhammer" w:date="2023-06-26T15:21:00Z">
              <w:r w:rsidRPr="003637E8">
                <w:t>Basic Content Parameters</w:t>
              </w:r>
            </w:ins>
          </w:p>
        </w:tc>
      </w:tr>
      <w:tr w:rsidR="00570CD9" w:rsidRPr="003637E8" w14:paraId="7C4FEFD6" w14:textId="77777777" w:rsidTr="000610BF">
        <w:trPr>
          <w:ins w:id="911" w:author="Thomas Stockhammer" w:date="2023-06-26T15:21:00Z"/>
        </w:trPr>
        <w:tc>
          <w:tcPr>
            <w:tcW w:w="0" w:type="auto"/>
            <w:shd w:val="clear" w:color="auto" w:fill="auto"/>
          </w:tcPr>
          <w:p w14:paraId="656A87FB" w14:textId="77777777" w:rsidR="00570CD9" w:rsidRPr="003637E8" w:rsidRDefault="00570CD9">
            <w:pPr>
              <w:pStyle w:val="NO"/>
              <w:spacing w:after="0"/>
              <w:rPr>
                <w:ins w:id="912" w:author="Thomas Stockhammer" w:date="2023-06-26T15:21:00Z"/>
              </w:rPr>
              <w:pPrChange w:id="913" w:author="Thomas Stockhammer" w:date="2023-07-24T15:18:00Z">
                <w:pPr>
                  <w:pStyle w:val="BodyTextfirstgraph"/>
                </w:pPr>
              </w:pPrChange>
            </w:pPr>
            <w:ins w:id="914" w:author="Thomas Stockhammer" w:date="2023-06-26T15:21:00Z">
              <w:r w:rsidRPr="003637E8">
                <w:t>CG-1</w:t>
              </w:r>
            </w:ins>
          </w:p>
        </w:tc>
        <w:tc>
          <w:tcPr>
            <w:tcW w:w="0" w:type="auto"/>
            <w:shd w:val="clear" w:color="auto" w:fill="auto"/>
          </w:tcPr>
          <w:p w14:paraId="42EF95BB" w14:textId="77777777" w:rsidR="00570CD9" w:rsidRPr="003637E8" w:rsidRDefault="00570CD9">
            <w:pPr>
              <w:pStyle w:val="NO"/>
              <w:spacing w:after="0"/>
              <w:rPr>
                <w:ins w:id="915" w:author="Thomas Stockhammer" w:date="2023-06-26T15:21:00Z"/>
              </w:rPr>
              <w:pPrChange w:id="916" w:author="Thomas Stockhammer" w:date="2023-07-24T15:18:00Z">
                <w:pPr>
                  <w:pStyle w:val="BodyTextfirstgraph"/>
                </w:pPr>
              </w:pPrChange>
            </w:pPr>
            <w:ins w:id="917" w:author="Thomas Stockhammer" w:date="2023-06-26T15:21:00Z">
              <w:r w:rsidRPr="003637E8">
                <w:t xml:space="preserve">4K content, </w:t>
              </w:r>
              <w:r w:rsidRPr="00B63ADC">
                <w:t xml:space="preserve">8 slices, </w:t>
              </w:r>
              <w:r w:rsidRPr="00A72E6E">
                <w:t xml:space="preserve">1 </w:t>
              </w:r>
              <w:r w:rsidRPr="003637E8">
                <w:t xml:space="preserve">slice per frame is intra coded, 30Mbit/s capped VBR with window 200ms, 1500 byte max packet size </w:t>
              </w:r>
            </w:ins>
          </w:p>
        </w:tc>
      </w:tr>
      <w:tr w:rsidR="00570CD9" w:rsidRPr="003637E8" w14:paraId="462B21A4" w14:textId="77777777" w:rsidTr="000610BF">
        <w:trPr>
          <w:ins w:id="918" w:author="Thomas Stockhammer" w:date="2023-06-26T15:21:00Z"/>
        </w:trPr>
        <w:tc>
          <w:tcPr>
            <w:tcW w:w="0" w:type="auto"/>
            <w:shd w:val="clear" w:color="auto" w:fill="auto"/>
          </w:tcPr>
          <w:p w14:paraId="21B0DAD5" w14:textId="77777777" w:rsidR="00570CD9" w:rsidRPr="003637E8" w:rsidRDefault="00570CD9">
            <w:pPr>
              <w:pStyle w:val="NO"/>
              <w:spacing w:after="0"/>
              <w:rPr>
                <w:ins w:id="919" w:author="Thomas Stockhammer" w:date="2023-06-26T15:21:00Z"/>
              </w:rPr>
              <w:pPrChange w:id="920" w:author="Thomas Stockhammer" w:date="2023-07-24T15:18:00Z">
                <w:pPr>
                  <w:pStyle w:val="BodyTextfirstgraph"/>
                </w:pPr>
              </w:pPrChange>
            </w:pPr>
            <w:ins w:id="921" w:author="Thomas Stockhammer" w:date="2023-06-26T15:21:00Z">
              <w:r w:rsidRPr="003637E8">
                <w:t>CG-2</w:t>
              </w:r>
            </w:ins>
          </w:p>
        </w:tc>
        <w:tc>
          <w:tcPr>
            <w:tcW w:w="0" w:type="auto"/>
            <w:shd w:val="clear" w:color="auto" w:fill="auto"/>
          </w:tcPr>
          <w:p w14:paraId="18C7DB0C" w14:textId="77777777" w:rsidR="00570CD9" w:rsidRPr="00B63ADC" w:rsidRDefault="00570CD9">
            <w:pPr>
              <w:pStyle w:val="NO"/>
              <w:spacing w:after="0"/>
              <w:rPr>
                <w:ins w:id="922" w:author="Thomas Stockhammer" w:date="2023-06-26T15:21:00Z"/>
              </w:rPr>
              <w:pPrChange w:id="923" w:author="Thomas Stockhammer" w:date="2023-07-24T15:18:00Z">
                <w:pPr>
                  <w:pStyle w:val="BodyTextfirstgraph"/>
                </w:pPr>
              </w:pPrChange>
            </w:pPr>
            <w:ins w:id="924" w:author="Thomas Stockhammer" w:date="2023-06-26T15:21:00Z">
              <w:r w:rsidRPr="00F07D17">
                <w:t xml:space="preserve">4K content, 8 slices, 1 slice per frame is intra coded, 30Mbit/s capped VBR with window 200ms, </w:t>
              </w:r>
              <w:r>
                <w:t>unlimited</w:t>
              </w:r>
              <w:r w:rsidRPr="00F07D17">
                <w:t xml:space="preserve"> packet size</w:t>
              </w:r>
            </w:ins>
          </w:p>
        </w:tc>
      </w:tr>
      <w:tr w:rsidR="00570CD9" w:rsidRPr="003637E8" w14:paraId="56D058AC" w14:textId="77777777" w:rsidTr="000610BF">
        <w:trPr>
          <w:ins w:id="925" w:author="Thomas Stockhammer" w:date="2023-06-26T15:21:00Z"/>
        </w:trPr>
        <w:tc>
          <w:tcPr>
            <w:tcW w:w="0" w:type="auto"/>
            <w:shd w:val="clear" w:color="auto" w:fill="auto"/>
          </w:tcPr>
          <w:p w14:paraId="7FB678F3" w14:textId="77777777" w:rsidR="00570CD9" w:rsidRPr="003637E8" w:rsidRDefault="00570CD9">
            <w:pPr>
              <w:pStyle w:val="NO"/>
              <w:spacing w:after="0"/>
              <w:rPr>
                <w:ins w:id="926" w:author="Thomas Stockhammer" w:date="2023-06-26T15:21:00Z"/>
              </w:rPr>
              <w:pPrChange w:id="927" w:author="Thomas Stockhammer" w:date="2023-07-24T15:18:00Z">
                <w:pPr>
                  <w:pStyle w:val="BodyTextfirstgraph"/>
                </w:pPr>
              </w:pPrChange>
            </w:pPr>
            <w:ins w:id="928" w:author="Thomas Stockhammer" w:date="2023-06-26T15:21:00Z">
              <w:r w:rsidRPr="003637E8">
                <w:t>CG-3</w:t>
              </w:r>
            </w:ins>
          </w:p>
        </w:tc>
        <w:tc>
          <w:tcPr>
            <w:tcW w:w="0" w:type="auto"/>
            <w:shd w:val="clear" w:color="auto" w:fill="auto"/>
          </w:tcPr>
          <w:p w14:paraId="164B0375" w14:textId="77777777" w:rsidR="00570CD9" w:rsidRPr="00B63ADC" w:rsidRDefault="00570CD9">
            <w:pPr>
              <w:pStyle w:val="NO"/>
              <w:spacing w:after="0"/>
              <w:rPr>
                <w:ins w:id="929" w:author="Thomas Stockhammer" w:date="2023-06-26T15:21:00Z"/>
              </w:rPr>
              <w:pPrChange w:id="930" w:author="Thomas Stockhammer" w:date="2023-07-24T15:18:00Z">
                <w:pPr>
                  <w:pStyle w:val="BodyTextfirstgraph"/>
                </w:pPr>
              </w:pPrChange>
            </w:pPr>
            <w:ins w:id="931" w:author="Thomas Stockhammer" w:date="2023-06-26T15:21:00Z">
              <w:r>
                <w:t>FullHD</w:t>
              </w:r>
              <w:r w:rsidRPr="00F07D17">
                <w:t xml:space="preserve"> content, 8 slices, 1 slice per frame is intra coded, </w:t>
              </w:r>
              <w:r>
                <w:t>8</w:t>
              </w:r>
              <w:r w:rsidRPr="00F07D17">
                <w:t>Mbit/s capped VBR with window 200ms, 1500 byte max packet size</w:t>
              </w:r>
            </w:ins>
          </w:p>
        </w:tc>
      </w:tr>
      <w:tr w:rsidR="00570CD9" w:rsidRPr="000F57E0" w14:paraId="6C9BC1E9" w14:textId="77777777" w:rsidTr="000610BF">
        <w:trPr>
          <w:ins w:id="932" w:author="Thomas Stockhammer" w:date="2023-06-26T15:21:00Z"/>
        </w:trPr>
        <w:tc>
          <w:tcPr>
            <w:tcW w:w="0" w:type="auto"/>
            <w:shd w:val="clear" w:color="auto" w:fill="auto"/>
          </w:tcPr>
          <w:p w14:paraId="11E6AF08" w14:textId="77777777" w:rsidR="00570CD9" w:rsidRPr="00F07D17" w:rsidRDefault="00570CD9">
            <w:pPr>
              <w:pStyle w:val="NO"/>
              <w:spacing w:after="0"/>
              <w:rPr>
                <w:ins w:id="933" w:author="Thomas Stockhammer" w:date="2023-06-26T15:21:00Z"/>
              </w:rPr>
              <w:pPrChange w:id="934" w:author="Thomas Stockhammer" w:date="2023-07-24T15:18:00Z">
                <w:pPr>
                  <w:pStyle w:val="BodyTextfirstgraph"/>
                </w:pPr>
              </w:pPrChange>
            </w:pPr>
            <w:ins w:id="935" w:author="Thomas Stockhammer" w:date="2023-06-26T15:21:00Z">
              <w:r w:rsidRPr="00F07D17">
                <w:t>CG-</w:t>
              </w:r>
              <w:r>
                <w:t>4</w:t>
              </w:r>
            </w:ins>
          </w:p>
        </w:tc>
        <w:tc>
          <w:tcPr>
            <w:tcW w:w="0" w:type="auto"/>
            <w:shd w:val="clear" w:color="auto" w:fill="auto"/>
          </w:tcPr>
          <w:p w14:paraId="59D572A3" w14:textId="77777777" w:rsidR="00570CD9" w:rsidRPr="00F07D17" w:rsidRDefault="00570CD9">
            <w:pPr>
              <w:pStyle w:val="NO"/>
              <w:spacing w:after="0"/>
              <w:rPr>
                <w:ins w:id="936" w:author="Thomas Stockhammer" w:date="2023-06-26T15:21:00Z"/>
              </w:rPr>
              <w:pPrChange w:id="937" w:author="Thomas Stockhammer" w:date="2023-07-24T15:18:00Z">
                <w:pPr>
                  <w:pStyle w:val="BodyTextfirstgraph"/>
                </w:pPr>
              </w:pPrChange>
            </w:pPr>
            <w:ins w:id="938" w:author="Thomas Stockhammer" w:date="2023-06-26T15:21:00Z">
              <w:r w:rsidRPr="00F07D17">
                <w:t xml:space="preserve">4K content, </w:t>
              </w:r>
              <w:r>
                <w:t>1</w:t>
              </w:r>
              <w:r w:rsidRPr="00F07D17">
                <w:t xml:space="preserve"> slice, every 8th frame is intra coded, 30Mbit/s capped VBR with window 200ms, 1500 byte max packet size </w:t>
              </w:r>
            </w:ins>
          </w:p>
        </w:tc>
      </w:tr>
    </w:tbl>
    <w:p w14:paraId="137665D1" w14:textId="77777777" w:rsidR="00493E0E" w:rsidRDefault="00493E0E" w:rsidP="00570CD9">
      <w:pPr>
        <w:rPr>
          <w:ins w:id="939" w:author="Thomas Stockhammer" w:date="2023-07-24T15:25:00Z"/>
          <w:lang w:val="en-US"/>
        </w:rPr>
      </w:pPr>
    </w:p>
    <w:p w14:paraId="591EF857" w14:textId="00C15213" w:rsidR="00570CD9" w:rsidRPr="003637E8" w:rsidRDefault="00570CD9" w:rsidP="00570CD9">
      <w:pPr>
        <w:rPr>
          <w:ins w:id="940" w:author="Thomas Stockhammer" w:date="2023-06-26T15:21:00Z"/>
          <w:lang w:val="en-US"/>
        </w:rPr>
      </w:pPr>
      <w:ins w:id="941" w:author="Thomas Stockhammer" w:date="2023-06-26T15:21:00Z">
        <w:r w:rsidRPr="00B63ADC">
          <w:rPr>
            <w:lang w:val="en-US"/>
          </w:rPr>
          <w:t>In</w:t>
        </w:r>
        <w:r w:rsidRPr="00A72E6E">
          <w:rPr>
            <w:lang w:val="en-US"/>
          </w:rPr>
          <w:t xml:space="preserve"> to</w:t>
        </w:r>
        <w:r w:rsidRPr="003637E8">
          <w:rPr>
            <w:lang w:val="en-US"/>
          </w:rPr>
          <w:t>tal there are 4</w:t>
        </w:r>
        <w:r w:rsidRPr="00B63ADC">
          <w:rPr>
            <w:lang w:val="en-US"/>
          </w:rPr>
          <w:t xml:space="preserve"> c</w:t>
        </w:r>
        <w:r w:rsidRPr="00A72E6E">
          <w:rPr>
            <w:lang w:val="en-US"/>
          </w:rPr>
          <w:t>on</w:t>
        </w:r>
        <w:r w:rsidRPr="003637E8">
          <w:rPr>
            <w:lang w:val="en-US"/>
          </w:rPr>
          <w:t>figurations. Additional configurations may be added.</w:t>
        </w:r>
      </w:ins>
    </w:p>
    <w:p w14:paraId="1429FE5F" w14:textId="77777777" w:rsidR="00570CD9" w:rsidRPr="003637E8" w:rsidRDefault="00570CD9" w:rsidP="00570CD9">
      <w:pPr>
        <w:rPr>
          <w:ins w:id="942" w:author="Thomas Stockhammer" w:date="2023-06-26T15:21:00Z"/>
          <w:lang w:val="en-US"/>
        </w:rPr>
      </w:pPr>
      <w:ins w:id="943" w:author="Thomas Stockhammer" w:date="2023-06-26T15:21:00Z">
        <w:r w:rsidRPr="003637E8">
          <w:rPr>
            <w:lang w:val="en-US"/>
          </w:rPr>
          <w:t>For uplink modelling, no specific content modelling is considered.</w:t>
        </w:r>
      </w:ins>
    </w:p>
    <w:p w14:paraId="2A10310B" w14:textId="77777777" w:rsidR="00570CD9" w:rsidRPr="003637E8" w:rsidRDefault="00570CD9">
      <w:pPr>
        <w:numPr>
          <w:ilvl w:val="0"/>
          <w:numId w:val="362"/>
        </w:numPr>
        <w:overflowPunct w:val="0"/>
        <w:autoSpaceDE w:val="0"/>
        <w:autoSpaceDN w:val="0"/>
        <w:adjustRightInd w:val="0"/>
        <w:textAlignment w:val="baseline"/>
        <w:rPr>
          <w:ins w:id="944" w:author="Thomas Stockhammer" w:date="2023-06-26T15:21:00Z"/>
          <w:lang w:val="en-US"/>
        </w:rPr>
        <w:pPrChange w:id="945" w:author="Thomas Stockhammer" w:date="2023-07-24T15:45:00Z">
          <w:pPr>
            <w:numPr>
              <w:numId w:val="361"/>
            </w:numPr>
            <w:overflowPunct w:val="0"/>
            <w:autoSpaceDE w:val="0"/>
            <w:autoSpaceDN w:val="0"/>
            <w:adjustRightInd w:val="0"/>
            <w:ind w:left="720" w:hanging="360"/>
            <w:textAlignment w:val="baseline"/>
          </w:pPr>
        </w:pPrChange>
      </w:pPr>
      <w:ins w:id="946" w:author="Thomas Stockhammer" w:date="2023-06-26T15:21:00Z">
        <w:r w:rsidRPr="003637E8">
          <w:rPr>
            <w:lang w:val="en-US"/>
          </w:rPr>
          <w:t>A model for the uplink traffic in a similar fashion also providing packet traces.</w:t>
        </w:r>
      </w:ins>
    </w:p>
    <w:p w14:paraId="4A36451E" w14:textId="77777777" w:rsidR="00570CD9" w:rsidRPr="003637E8" w:rsidRDefault="00570CD9" w:rsidP="00570CD9">
      <w:pPr>
        <w:numPr>
          <w:ilvl w:val="1"/>
          <w:numId w:val="361"/>
        </w:numPr>
        <w:overflowPunct w:val="0"/>
        <w:autoSpaceDE w:val="0"/>
        <w:autoSpaceDN w:val="0"/>
        <w:adjustRightInd w:val="0"/>
        <w:textAlignment w:val="baseline"/>
        <w:rPr>
          <w:ins w:id="947" w:author="Thomas Stockhammer" w:date="2023-06-26T15:21:00Z"/>
          <w:lang w:val="en-US"/>
        </w:rPr>
      </w:pPr>
      <w:ins w:id="948" w:author="Thomas Stockhammer" w:date="2023-06-26T15:21:00Z">
        <w:r>
          <w:rPr>
            <w:lang w:val="en-US"/>
          </w:rPr>
          <w:t>Game pose and actions</w:t>
        </w:r>
        <w:r w:rsidRPr="00B63ADC">
          <w:rPr>
            <w:lang w:val="en-US"/>
          </w:rPr>
          <w:t xml:space="preserve"> </w:t>
        </w:r>
        <w:r>
          <w:rPr>
            <w:lang w:val="en-US"/>
          </w:rPr>
          <w:t>are</w:t>
        </w:r>
        <w:r w:rsidRPr="00B63ADC">
          <w:rPr>
            <w:lang w:val="en-US"/>
          </w:rPr>
          <w:t xml:space="preserve"> s</w:t>
        </w:r>
        <w:r w:rsidRPr="00A72E6E">
          <w:rPr>
            <w:lang w:val="en-US"/>
          </w:rPr>
          <w:t>en</w:t>
        </w:r>
        <w:r w:rsidRPr="003637E8">
          <w:rPr>
            <w:lang w:val="en-US"/>
          </w:rPr>
          <w:t>t uplink</w:t>
        </w:r>
      </w:ins>
    </w:p>
    <w:p w14:paraId="1F066CBD" w14:textId="0465E524" w:rsidR="00570CD9" w:rsidRPr="003637E8" w:rsidRDefault="00570CD9" w:rsidP="00570CD9">
      <w:pPr>
        <w:numPr>
          <w:ilvl w:val="1"/>
          <w:numId w:val="361"/>
        </w:numPr>
        <w:overflowPunct w:val="0"/>
        <w:autoSpaceDE w:val="0"/>
        <w:autoSpaceDN w:val="0"/>
        <w:adjustRightInd w:val="0"/>
        <w:textAlignment w:val="baseline"/>
        <w:rPr>
          <w:ins w:id="949" w:author="Thomas Stockhammer" w:date="2023-06-26T15:21:00Z"/>
          <w:lang w:val="en-US"/>
        </w:rPr>
      </w:pPr>
      <w:ins w:id="950" w:author="Thomas Stockhammer" w:date="2023-06-26T15:21:00Z">
        <w:r w:rsidRPr="003637E8">
          <w:rPr>
            <w:lang w:val="en-US"/>
          </w:rPr>
          <w:t xml:space="preserve">Details are in </w:t>
        </w:r>
      </w:ins>
      <w:ins w:id="951" w:author="Thomas Stockhammer" w:date="2023-07-24T15:35:00Z">
        <w:r w:rsidR="00566E1F">
          <w:rPr>
            <w:lang w:val="en-US"/>
          </w:rPr>
          <w:t xml:space="preserve">clause </w:t>
        </w:r>
      </w:ins>
      <w:ins w:id="952" w:author="Thomas Stockhammer" w:date="2023-07-24T15:40:00Z">
        <w:r w:rsidR="005C1D6E">
          <w:rPr>
            <w:lang w:val="en-US"/>
          </w:rPr>
          <w:t>5.</w:t>
        </w:r>
      </w:ins>
      <w:ins w:id="953" w:author="Thomas Stockhammer" w:date="2023-07-24T15:41:00Z">
        <w:r w:rsidR="00B74EA9">
          <w:rPr>
            <w:lang w:val="en-US"/>
          </w:rPr>
          <w:t>8.</w:t>
        </w:r>
      </w:ins>
    </w:p>
    <w:p w14:paraId="54864428" w14:textId="77777777" w:rsidR="00570CD9" w:rsidRPr="003637E8" w:rsidRDefault="00570CD9" w:rsidP="00570CD9">
      <w:pPr>
        <w:numPr>
          <w:ilvl w:val="1"/>
          <w:numId w:val="361"/>
        </w:numPr>
        <w:overflowPunct w:val="0"/>
        <w:autoSpaceDE w:val="0"/>
        <w:autoSpaceDN w:val="0"/>
        <w:adjustRightInd w:val="0"/>
        <w:textAlignment w:val="baseline"/>
        <w:rPr>
          <w:ins w:id="954" w:author="Thomas Stockhammer" w:date="2023-06-26T15:21:00Z"/>
          <w:lang w:val="en-US"/>
        </w:rPr>
      </w:pPr>
      <w:ins w:id="955" w:author="Thomas Stockhammer" w:date="2023-06-26T15:21:00Z">
        <w:r w:rsidRPr="003637E8">
          <w:rPr>
            <w:lang w:val="en-US"/>
          </w:rPr>
          <w:t>The uplink bitrate for the pose is 200 kbit/s CBR, with 4ms packet interval and packet size 100 byte. This means that the content is rendered with a pose of typically 10-15ms age.</w:t>
        </w:r>
      </w:ins>
    </w:p>
    <w:p w14:paraId="3DF1A6E5" w14:textId="77777777" w:rsidR="00570CD9" w:rsidRPr="003637E8" w:rsidRDefault="00570CD9" w:rsidP="00570CD9">
      <w:pPr>
        <w:numPr>
          <w:ilvl w:val="1"/>
          <w:numId w:val="361"/>
        </w:numPr>
        <w:overflowPunct w:val="0"/>
        <w:autoSpaceDE w:val="0"/>
        <w:autoSpaceDN w:val="0"/>
        <w:adjustRightInd w:val="0"/>
        <w:textAlignment w:val="baseline"/>
        <w:rPr>
          <w:ins w:id="956" w:author="Thomas Stockhammer" w:date="2023-06-26T15:21:00Z"/>
          <w:lang w:val="en-US"/>
        </w:rPr>
      </w:pPr>
      <w:ins w:id="957" w:author="Thomas Stockhammer" w:date="2023-06-26T15:21:00Z">
        <w:r w:rsidRPr="003637E8">
          <w:rPr>
            <w:lang w:val="en-US"/>
          </w:rPr>
          <w:t xml:space="preserve">The </w:t>
        </w:r>
        <w:r>
          <w:rPr>
            <w:lang w:val="en-US"/>
          </w:rPr>
          <w:t>E2E Requirements</w:t>
        </w:r>
        <w:r w:rsidRPr="003637E8">
          <w:rPr>
            <w:lang w:val="en-US"/>
          </w:rPr>
          <w:t xml:space="preserve"> are</w:t>
        </w:r>
      </w:ins>
    </w:p>
    <w:p w14:paraId="7A9C7C66" w14:textId="77777777" w:rsidR="00570CD9" w:rsidRPr="003637E8" w:rsidRDefault="00570CD9" w:rsidP="00570CD9">
      <w:pPr>
        <w:numPr>
          <w:ilvl w:val="2"/>
          <w:numId w:val="361"/>
        </w:numPr>
        <w:overflowPunct w:val="0"/>
        <w:autoSpaceDE w:val="0"/>
        <w:autoSpaceDN w:val="0"/>
        <w:adjustRightInd w:val="0"/>
        <w:textAlignment w:val="baseline"/>
        <w:rPr>
          <w:ins w:id="958" w:author="Thomas Stockhammer" w:date="2023-06-26T15:21:00Z"/>
          <w:lang w:val="en-US"/>
        </w:rPr>
      </w:pPr>
      <w:ins w:id="959" w:author="Thomas Stockhammer" w:date="2023-06-26T15:21:00Z">
        <w:r w:rsidRPr="003637E8">
          <w:t>Bitrate: 200 kbit/s</w:t>
        </w:r>
      </w:ins>
    </w:p>
    <w:p w14:paraId="605D53C2" w14:textId="77777777" w:rsidR="00570CD9" w:rsidRPr="003637E8" w:rsidRDefault="00570CD9" w:rsidP="00570CD9">
      <w:pPr>
        <w:numPr>
          <w:ilvl w:val="2"/>
          <w:numId w:val="361"/>
        </w:numPr>
        <w:overflowPunct w:val="0"/>
        <w:autoSpaceDE w:val="0"/>
        <w:autoSpaceDN w:val="0"/>
        <w:adjustRightInd w:val="0"/>
        <w:textAlignment w:val="baseline"/>
        <w:rPr>
          <w:ins w:id="960" w:author="Thomas Stockhammer" w:date="2023-06-26T15:21:00Z"/>
          <w:lang w:val="en-US"/>
        </w:rPr>
      </w:pPr>
      <w:ins w:id="961" w:author="Thomas Stockhammer" w:date="2023-06-26T15:21:00Z">
        <w:r w:rsidRPr="003637E8">
          <w:rPr>
            <w:lang w:val="en-US"/>
          </w:rPr>
          <w:t xml:space="preserve">PLR: </w:t>
        </w:r>
        <w:r>
          <w:rPr>
            <w:lang w:val="en-US"/>
          </w:rPr>
          <w:t>1e</w:t>
        </w:r>
        <w:r w:rsidRPr="003637E8">
          <w:rPr>
            <w:lang w:val="en-US"/>
          </w:rPr>
          <w:t>-3</w:t>
        </w:r>
      </w:ins>
    </w:p>
    <w:p w14:paraId="7763194F" w14:textId="77777777" w:rsidR="00570CD9" w:rsidRPr="003637E8" w:rsidRDefault="00570CD9" w:rsidP="00570CD9">
      <w:pPr>
        <w:numPr>
          <w:ilvl w:val="2"/>
          <w:numId w:val="361"/>
        </w:numPr>
        <w:overflowPunct w:val="0"/>
        <w:autoSpaceDE w:val="0"/>
        <w:autoSpaceDN w:val="0"/>
        <w:adjustRightInd w:val="0"/>
        <w:textAlignment w:val="baseline"/>
        <w:rPr>
          <w:ins w:id="962" w:author="Thomas Stockhammer" w:date="2023-06-26T15:21:00Z"/>
          <w:lang w:val="en-US"/>
        </w:rPr>
      </w:pPr>
      <w:ins w:id="963" w:author="Thomas Stockhammer" w:date="2023-06-26T15:21:00Z">
        <w:r>
          <w:t>10ms</w:t>
        </w:r>
      </w:ins>
    </w:p>
    <w:p w14:paraId="15EFB620" w14:textId="3F38618E" w:rsidR="00570CD9" w:rsidRDefault="00B74EA9">
      <w:pPr>
        <w:overflowPunct w:val="0"/>
        <w:autoSpaceDE w:val="0"/>
        <w:autoSpaceDN w:val="0"/>
        <w:adjustRightInd w:val="0"/>
        <w:textAlignment w:val="baseline"/>
        <w:rPr>
          <w:ins w:id="964" w:author="Thomas Stockhammer" w:date="2023-06-26T15:21:00Z"/>
          <w:lang w:val="en-US"/>
        </w:rPr>
        <w:pPrChange w:id="965" w:author="Thomas Stockhammer" w:date="2023-07-24T15:47:00Z">
          <w:pPr/>
        </w:pPrChange>
      </w:pPr>
      <w:ins w:id="966" w:author="Thomas Stockhammer" w:date="2023-07-24T15:41:00Z">
        <w:r w:rsidRPr="00B74EA9">
          <w:rPr>
            <w:lang w:val="en-US"/>
          </w:rPr>
          <w:t xml:space="preserve">In addition, the configurations </w:t>
        </w:r>
      </w:ins>
      <w:ins w:id="967" w:author="Thomas Stockhammer" w:date="2023-07-24T15:46:00Z">
        <w:r w:rsidR="00BE0D32">
          <w:rPr>
            <w:lang w:val="en-US"/>
          </w:rPr>
          <w:t>as documented in clause 6.4 are to be considered.</w:t>
        </w:r>
      </w:ins>
    </w:p>
    <w:p w14:paraId="53574577" w14:textId="1C26A367" w:rsidR="00570CD9" w:rsidRPr="00BA74F7" w:rsidDel="00BA74F7" w:rsidRDefault="00570CD9">
      <w:pPr>
        <w:rPr>
          <w:del w:id="968" w:author="Thomas Stockhammer" w:date="2023-06-26T15:21:00Z"/>
        </w:rPr>
        <w:pPrChange w:id="969" w:author="Thomas Stockhammer" w:date="2023-06-26T15:21:00Z">
          <w:pPr>
            <w:pStyle w:val="Heading2"/>
          </w:pPr>
        </w:pPrChange>
      </w:pPr>
    </w:p>
    <w:p w14:paraId="2334DF7B" w14:textId="4F87F7DF" w:rsidR="00E42E2E" w:rsidRPr="00036DD8" w:rsidDel="00570CD9" w:rsidRDefault="00E42E2E" w:rsidP="00E42E2E">
      <w:pPr>
        <w:pStyle w:val="EditorsNote"/>
        <w:rPr>
          <w:del w:id="970" w:author="Thomas Stockhammer" w:date="2023-06-26T15:21:00Z"/>
        </w:rPr>
      </w:pPr>
      <w:del w:id="971" w:author="Thomas Stockhammer" w:date="2023-06-26T15:21:00Z">
        <w:r w:rsidDel="00570CD9">
          <w:delText>Editor’s Note: add the agreed information from permanent document</w:delText>
        </w:r>
      </w:del>
    </w:p>
    <w:p w14:paraId="3E6E483A" w14:textId="75A54F6D" w:rsidR="00E42E2E" w:rsidRDefault="00D37B9B" w:rsidP="00E42E2E">
      <w:pPr>
        <w:pStyle w:val="Heading2"/>
        <w:rPr>
          <w:ins w:id="972" w:author="Thomas Stockhammer" w:date="2023-07-24T15:47:00Z"/>
        </w:rPr>
      </w:pPr>
      <w:bookmarkStart w:id="973" w:name="_Toc135638368"/>
      <w:r>
        <w:t>7</w:t>
      </w:r>
      <w:r w:rsidR="00E42E2E">
        <w:t>.5</w:t>
      </w:r>
      <w:r w:rsidR="00E42E2E">
        <w:tab/>
        <w:t>Traces and Statistical Models</w:t>
      </w:r>
      <w:bookmarkEnd w:id="973"/>
    </w:p>
    <w:p w14:paraId="397ECAB9" w14:textId="3AF978F6" w:rsidR="00125273" w:rsidRPr="00125273" w:rsidRDefault="00125273">
      <w:pPr>
        <w:pPrChange w:id="974" w:author="Thomas Stockhammer" w:date="2023-07-24T15:47:00Z">
          <w:pPr>
            <w:pStyle w:val="Heading2"/>
          </w:pPr>
        </w:pPrChange>
      </w:pPr>
      <w:ins w:id="975" w:author="Thomas Stockhammer" w:date="2023-07-24T15:47:00Z">
        <w:r>
          <w:t>Traces and statistical models for cloud</w:t>
        </w:r>
      </w:ins>
      <w:ins w:id="976" w:author="Thomas Stockhammer" w:date="2023-07-24T15:48:00Z">
        <w:r>
          <w:t xml:space="preserve"> gaming are for further study.</w:t>
        </w:r>
      </w:ins>
    </w:p>
    <w:p w14:paraId="27D5AB0B" w14:textId="68C80B82" w:rsidR="00E42E2E" w:rsidRPr="00036DD8" w:rsidDel="00125273" w:rsidRDefault="00E42E2E" w:rsidP="00E42E2E">
      <w:pPr>
        <w:pStyle w:val="EditorsNote"/>
        <w:rPr>
          <w:del w:id="977" w:author="Thomas Stockhammer" w:date="2023-07-24T15:48:00Z"/>
        </w:rPr>
      </w:pPr>
      <w:del w:id="978" w:author="Thomas Stockhammer" w:date="2023-07-24T15:48:00Z">
        <w:r w:rsidDel="00125273">
          <w:delText>Editor’s Note: add the agreed information from permanent document</w:delText>
        </w:r>
      </w:del>
    </w:p>
    <w:p w14:paraId="4B0F93E5" w14:textId="798F6FF5" w:rsidR="00E42E2E" w:rsidRDefault="00D37B9B" w:rsidP="00E42E2E">
      <w:pPr>
        <w:pStyle w:val="Heading2"/>
        <w:rPr>
          <w:ins w:id="979" w:author="Thomas Stockhammer" w:date="2023-07-24T15:48:00Z"/>
        </w:rPr>
      </w:pPr>
      <w:bookmarkStart w:id="980" w:name="_Toc135638369"/>
      <w:r>
        <w:t>7</w:t>
      </w:r>
      <w:r w:rsidR="00E42E2E">
        <w:t>.6</w:t>
      </w:r>
      <w:r w:rsidR="00E42E2E">
        <w:tab/>
        <w:t>Test Channel Results</w:t>
      </w:r>
      <w:bookmarkEnd w:id="980"/>
    </w:p>
    <w:p w14:paraId="53280C6D" w14:textId="62229FF3" w:rsidR="00125273" w:rsidRPr="00125273" w:rsidRDefault="00125273">
      <w:pPr>
        <w:pPrChange w:id="981" w:author="Thomas Stockhammer" w:date="2023-07-24T15:48:00Z">
          <w:pPr>
            <w:pStyle w:val="Heading2"/>
          </w:pPr>
        </w:pPrChange>
      </w:pPr>
      <w:ins w:id="982" w:author="Thomas Stockhammer" w:date="2023-07-24T15:48:00Z">
        <w:r>
          <w:t>Test Channel Results for cloud gaming are for further study.</w:t>
        </w:r>
      </w:ins>
    </w:p>
    <w:p w14:paraId="2FA99C4C" w14:textId="48EEE5F0" w:rsidR="00E42E2E" w:rsidRPr="00036DD8" w:rsidDel="00125273" w:rsidRDefault="00E42E2E" w:rsidP="00E42E2E">
      <w:pPr>
        <w:pStyle w:val="EditorsNote"/>
        <w:rPr>
          <w:del w:id="983" w:author="Thomas Stockhammer" w:date="2023-07-24T15:48:00Z"/>
        </w:rPr>
      </w:pPr>
      <w:del w:id="984" w:author="Thomas Stockhammer" w:date="2023-07-24T15:48:00Z">
        <w:r w:rsidDel="00125273">
          <w:delText>Editor’s Note: add the agreed information from permanent document</w:delText>
        </w:r>
      </w:del>
    </w:p>
    <w:p w14:paraId="18DDDCDD" w14:textId="5B8DB257" w:rsidR="00E42E2E" w:rsidRDefault="00D37B9B" w:rsidP="00E42E2E">
      <w:pPr>
        <w:pStyle w:val="Heading1"/>
        <w:rPr>
          <w:ins w:id="985" w:author="Thomas Stockhammer" w:date="2023-07-24T15:55:00Z"/>
        </w:rPr>
      </w:pPr>
      <w:bookmarkStart w:id="986" w:name="_Toc135638370"/>
      <w:r>
        <w:t>8</w:t>
      </w:r>
      <w:r w:rsidR="00E42E2E">
        <w:tab/>
        <w:t>AR Conversational</w:t>
      </w:r>
      <w:bookmarkEnd w:id="986"/>
      <w:ins w:id="987" w:author="Thomas Stockhammer" w:date="2023-07-24T16:22:00Z">
        <w:r w:rsidR="000F2437">
          <w:t xml:space="preserve"> </w:t>
        </w:r>
        <w:r w:rsidR="000F2437" w:rsidRPr="000F2437">
          <w:rPr>
            <w:highlight w:val="yellow"/>
            <w:rPrChange w:id="988" w:author="Thomas Stockhammer" w:date="2023-07-24T16:22:00Z">
              <w:rPr/>
            </w:rPrChange>
          </w:rPr>
          <w:t>[work in progress]</w:t>
        </w:r>
      </w:ins>
    </w:p>
    <w:p w14:paraId="3D9E32D6" w14:textId="36581F45" w:rsidR="007857A9" w:rsidRDefault="00BF7E8D" w:rsidP="007857A9">
      <w:pPr>
        <w:pStyle w:val="Heading2"/>
        <w:rPr>
          <w:ins w:id="989" w:author="Thomas Stockhammer" w:date="2023-07-24T16:02:00Z"/>
        </w:rPr>
      </w:pPr>
      <w:ins w:id="990" w:author="Thomas Stockhammer" w:date="2023-07-24T15:55:00Z">
        <w:r>
          <w:t>8</w:t>
        </w:r>
        <w:r w:rsidR="007857A9">
          <w:t>.1</w:t>
        </w:r>
        <w:r w:rsidR="007857A9">
          <w:tab/>
          <w:t>Introduction</w:t>
        </w:r>
      </w:ins>
    </w:p>
    <w:p w14:paraId="3C23AA62" w14:textId="721F1008" w:rsidR="00490219" w:rsidRDefault="00BF367D" w:rsidP="00DA6790">
      <w:pPr>
        <w:tabs>
          <w:tab w:val="left" w:pos="7230"/>
        </w:tabs>
        <w:rPr>
          <w:ins w:id="991" w:author="Thomas Stockhammer" w:date="2023-07-24T16:16:00Z"/>
          <w:lang w:val="en-US" w:eastAsia="ko-KR"/>
        </w:rPr>
      </w:pPr>
      <w:ins w:id="992" w:author="Thomas Stockhammer" w:date="2023-07-24T16:06:00Z">
        <w:r>
          <w:rPr>
            <w:lang w:val="en-US" w:eastAsia="ko-KR"/>
          </w:rPr>
          <w:t>In contrast to</w:t>
        </w:r>
        <w:r w:rsidR="00185AC4">
          <w:rPr>
            <w:lang w:val="en-US" w:eastAsia="ko-KR"/>
          </w:rPr>
          <w:t xml:space="preserve"> the scenarios presented in clause 6 and 7, AR Conversational </w:t>
        </w:r>
      </w:ins>
      <w:ins w:id="993" w:author="Thomas Stockhammer" w:date="2023-07-24T16:07:00Z">
        <w:r w:rsidR="00185AC4">
          <w:rPr>
            <w:lang w:val="en-US" w:eastAsia="ko-KR"/>
          </w:rPr>
          <w:t>provides audio and</w:t>
        </w:r>
      </w:ins>
      <w:ins w:id="994" w:author="Thomas Stockhammer" w:date="2023-07-24T16:02:00Z">
        <w:r w:rsidR="00DA6790">
          <w:rPr>
            <w:lang w:val="en-US" w:eastAsia="ko-KR"/>
          </w:rPr>
          <w:t xml:space="preserve"> video in the uplink. A more specific example is </w:t>
        </w:r>
      </w:ins>
      <w:ins w:id="995" w:author="Thomas Stockhammer" w:date="2023-07-24T16:07:00Z">
        <w:r w:rsidR="00185AC4">
          <w:rPr>
            <w:lang w:val="en-US" w:eastAsia="ko-KR"/>
          </w:rPr>
          <w:t xml:space="preserve">the </w:t>
        </w:r>
      </w:ins>
      <w:ins w:id="996" w:author="Thomas Stockhammer" w:date="2023-07-24T16:02:00Z">
        <w:r w:rsidR="00DA6790">
          <w:rPr>
            <w:lang w:val="en-US" w:eastAsia="ko-KR"/>
          </w:rPr>
          <w:t>use case 8 in TR 26.928 (</w:t>
        </w:r>
        <w:r w:rsidR="00DA6790" w:rsidRPr="00DB3790">
          <w:t>AR guided assistant at remote location (industrial services)</w:t>
        </w:r>
        <w:r w:rsidR="00DA6790">
          <w:rPr>
            <w:lang w:val="en-US" w:eastAsia="ko-KR"/>
          </w:rPr>
          <w:t xml:space="preserve">), which requires one or two video streams in the uplink. </w:t>
        </w:r>
      </w:ins>
      <w:ins w:id="997" w:author="Thomas Stockhammer" w:date="2023-07-24T16:16:00Z">
        <w:r w:rsidR="00ED25E9">
          <w:rPr>
            <w:lang w:val="en-US" w:eastAsia="ko-KR"/>
          </w:rPr>
          <w:t>The use case states:</w:t>
        </w:r>
      </w:ins>
    </w:p>
    <w:p w14:paraId="1E280AA2" w14:textId="53D96260" w:rsidR="00490219" w:rsidRPr="00FB3924" w:rsidRDefault="00ED25E9">
      <w:pPr>
        <w:pStyle w:val="B2"/>
        <w:rPr>
          <w:ins w:id="998" w:author="Thomas Stockhammer" w:date="2023-07-24T16:16:00Z"/>
          <w:lang w:val="en-US" w:eastAsia="ko-KR"/>
        </w:rPr>
        <w:pPrChange w:id="999" w:author="Thomas Stockhammer" w:date="2023-07-24T16:17:00Z">
          <w:pPr>
            <w:pStyle w:val="ListParagraph"/>
            <w:numPr>
              <w:numId w:val="339"/>
            </w:numPr>
            <w:tabs>
              <w:tab w:val="left" w:pos="7230"/>
            </w:tabs>
            <w:ind w:hanging="360"/>
            <w:jc w:val="both"/>
          </w:pPr>
        </w:pPrChange>
      </w:pPr>
      <w:ins w:id="1000" w:author="Thomas Stockhammer" w:date="2023-07-24T16:17:00Z">
        <w:r>
          <w:rPr>
            <w:lang w:val="en-US" w:eastAsia="ko-KR"/>
          </w:rPr>
          <w:t>-</w:t>
        </w:r>
        <w:r>
          <w:rPr>
            <w:lang w:val="en-US" w:eastAsia="ko-KR"/>
          </w:rPr>
          <w:tab/>
        </w:r>
      </w:ins>
      <w:ins w:id="1001" w:author="Thomas Stockhammer" w:date="2023-07-24T16:16:00Z">
        <w:r w:rsidR="00490219" w:rsidRPr="00FB3924">
          <w:rPr>
            <w:lang w:val="en-US" w:eastAsia="ko-KR"/>
          </w:rPr>
          <w:t xml:space="preserve">A XR device with glasses of some sort </w:t>
        </w:r>
        <w:r w:rsidR="00490219">
          <w:rPr>
            <w:lang w:val="en-US" w:eastAsia="ko-KR"/>
          </w:rPr>
          <w:t>boasting</w:t>
        </w:r>
        <w:r w:rsidR="00490219" w:rsidRPr="00FB3924">
          <w:rPr>
            <w:lang w:val="en-US" w:eastAsia="ko-KR"/>
          </w:rPr>
          <w:t xml:space="preserve"> view-port dependent streaming and split rendering</w:t>
        </w:r>
      </w:ins>
    </w:p>
    <w:p w14:paraId="7EBDAC58" w14:textId="2C69D824" w:rsidR="00490219" w:rsidRDefault="00ED25E9">
      <w:pPr>
        <w:pStyle w:val="B2"/>
        <w:rPr>
          <w:ins w:id="1002" w:author="Thomas Stockhammer" w:date="2023-07-24T16:16:00Z"/>
          <w:lang w:val="en-US" w:eastAsia="ko-KR"/>
        </w:rPr>
        <w:pPrChange w:id="1003" w:author="Thomas Stockhammer" w:date="2023-07-24T16:17:00Z">
          <w:pPr>
            <w:tabs>
              <w:tab w:val="left" w:pos="7230"/>
            </w:tabs>
          </w:pPr>
        </w:pPrChange>
      </w:pPr>
      <w:ins w:id="1004" w:author="Thomas Stockhammer" w:date="2023-07-24T16:17:00Z">
        <w:r>
          <w:rPr>
            <w:lang w:val="en-US" w:eastAsia="ko-KR"/>
          </w:rPr>
          <w:t>-</w:t>
        </w:r>
        <w:r>
          <w:rPr>
            <w:lang w:val="en-US" w:eastAsia="ko-KR"/>
          </w:rPr>
          <w:tab/>
        </w:r>
      </w:ins>
      <w:ins w:id="1005" w:author="Thomas Stockhammer" w:date="2023-07-24T16:16:00Z">
        <w:r w:rsidR="00490219" w:rsidRPr="00FB3924">
          <w:rPr>
            <w:lang w:val="en-US" w:eastAsia="ko-KR"/>
          </w:rPr>
          <w:t>The device has one 2D camera which is used for conveying the local scene to a remote location</w:t>
        </w:r>
        <w:r w:rsidR="00490219">
          <w:rPr>
            <w:lang w:val="en-US" w:eastAsia="ko-KR"/>
          </w:rPr>
          <w:t>. (Use case 8 includes depth information but this could be disregarded for the purposes of this study.)</w:t>
        </w:r>
      </w:ins>
    </w:p>
    <w:p w14:paraId="49E17D86" w14:textId="733E67DE" w:rsidR="00DA6790" w:rsidRDefault="00EE1E6A" w:rsidP="00DA6790">
      <w:pPr>
        <w:tabs>
          <w:tab w:val="left" w:pos="7230"/>
        </w:tabs>
        <w:rPr>
          <w:ins w:id="1006" w:author="Thomas Stockhammer" w:date="2023-07-24T16:02:00Z"/>
          <w:lang w:val="en-US" w:eastAsia="ko-KR"/>
        </w:rPr>
      </w:pPr>
      <w:ins w:id="1007" w:author="Thomas Stockhammer" w:date="2023-07-24T16:09:00Z">
        <w:r>
          <w:rPr>
            <w:lang w:val="en-US" w:eastAsia="ko-KR"/>
          </w:rPr>
          <w:t xml:space="preserve">For example, </w:t>
        </w:r>
      </w:ins>
      <w:ins w:id="1008" w:author="Thomas Stockhammer" w:date="2023-07-24T16:16:00Z">
        <w:r w:rsidR="00490219">
          <w:rPr>
            <w:lang w:val="en-US" w:eastAsia="ko-KR"/>
          </w:rPr>
          <w:t>i</w:t>
        </w:r>
      </w:ins>
      <w:ins w:id="1009" w:author="Thomas Stockhammer" w:date="2023-07-24T16:02:00Z">
        <w:r w:rsidR="00DA6790">
          <w:rPr>
            <w:lang w:val="en-US" w:eastAsia="ko-KR"/>
          </w:rPr>
          <w:t>t is expected that</w:t>
        </w:r>
      </w:ins>
      <w:ins w:id="1010" w:author="Thomas Stockhammer" w:date="2023-07-24T16:07:00Z">
        <w:r w:rsidR="00185AC4">
          <w:rPr>
            <w:lang w:val="en-US" w:eastAsia="ko-KR"/>
          </w:rPr>
          <w:t xml:space="preserve"> mobile network operators</w:t>
        </w:r>
      </w:ins>
      <w:ins w:id="1011" w:author="Thomas Stockhammer" w:date="2023-07-24T16:02:00Z">
        <w:r w:rsidR="00DA6790">
          <w:rPr>
            <w:lang w:val="en-US" w:eastAsia="ko-KR"/>
          </w:rPr>
          <w:t xml:space="preserve"> may configure </w:t>
        </w:r>
      </w:ins>
      <w:ins w:id="1012" w:author="Thomas Stockhammer" w:date="2023-07-24T16:07:00Z">
        <w:r w:rsidR="00185AC4">
          <w:rPr>
            <w:lang w:val="en-US" w:eastAsia="ko-KR"/>
          </w:rPr>
          <w:t>5G</w:t>
        </w:r>
      </w:ins>
      <w:ins w:id="1013" w:author="Thomas Stockhammer" w:date="2023-07-24T16:02:00Z">
        <w:r w:rsidR="00DA6790">
          <w:rPr>
            <w:lang w:val="en-US" w:eastAsia="ko-KR"/>
          </w:rPr>
          <w:t xml:space="preserve"> networks for less capacity in the uplink than the downlink, thus it would be relevant to confirm whether we can expect bottlenecks in the uplink, related to XR use cases. Also, it would be relevant to confirm whether the transmission of time-critical pose information in the uplink is impacted by the additional uplink video traffic.</w:t>
        </w:r>
      </w:ins>
    </w:p>
    <w:p w14:paraId="189ABD24" w14:textId="502154D9" w:rsidR="00DA6790" w:rsidRPr="00DA6790" w:rsidRDefault="00DA6790">
      <w:pPr>
        <w:rPr>
          <w:ins w:id="1014" w:author="Thomas Stockhammer" w:date="2023-07-24T15:55:00Z"/>
        </w:rPr>
        <w:pPrChange w:id="1015" w:author="Thomas Stockhammer" w:date="2023-07-24T16:02:00Z">
          <w:pPr>
            <w:pStyle w:val="Heading2"/>
          </w:pPr>
        </w:pPrChange>
      </w:pPr>
      <w:ins w:id="1016" w:author="Thomas Stockhammer" w:date="2023-07-24T16:02:00Z">
        <w:r>
          <w:t xml:space="preserve">As uplink video may in some use cases happen at the same time as split rendering in the downlink, it is relevant to add an uplink video signal with suitable characteristics to the scenario for </w:t>
        </w:r>
      </w:ins>
      <w:ins w:id="1017" w:author="Thomas Stockhammer" w:date="2023-07-24T16:13:00Z">
        <w:r w:rsidR="005A3192">
          <w:t>AR Conversat</w:t>
        </w:r>
      </w:ins>
      <w:ins w:id="1018" w:author="Thomas Stockhammer" w:date="2023-07-24T16:14:00Z">
        <w:r w:rsidR="005A3192">
          <w:t>ional</w:t>
        </w:r>
      </w:ins>
      <w:ins w:id="1019" w:author="Thomas Stockhammer" w:date="2023-07-24T16:02:00Z">
        <w:r>
          <w:t>.</w:t>
        </w:r>
      </w:ins>
    </w:p>
    <w:p w14:paraId="79111F3E" w14:textId="167997EE" w:rsidR="007857A9" w:rsidRDefault="00BF7E8D" w:rsidP="007857A9">
      <w:pPr>
        <w:pStyle w:val="Heading2"/>
        <w:rPr>
          <w:ins w:id="1020" w:author="Thomas Stockhammer" w:date="2023-07-24T15:55:00Z"/>
        </w:rPr>
      </w:pPr>
      <w:ins w:id="1021" w:author="Thomas Stockhammer" w:date="2023-07-24T15:55:00Z">
        <w:r>
          <w:t>8</w:t>
        </w:r>
        <w:r w:rsidR="007857A9">
          <w:t>.2</w:t>
        </w:r>
        <w:r w:rsidR="007857A9">
          <w:tab/>
          <w:t>Reference System Design</w:t>
        </w:r>
      </w:ins>
    </w:p>
    <w:p w14:paraId="20E8961F" w14:textId="225411B4" w:rsidR="007857A9" w:rsidRDefault="00F20954" w:rsidP="007857A9">
      <w:pPr>
        <w:pStyle w:val="Heading3"/>
        <w:rPr>
          <w:ins w:id="1022" w:author="Thomas Stockhammer" w:date="2023-07-24T16:15:00Z"/>
        </w:rPr>
      </w:pPr>
      <w:ins w:id="1023" w:author="Thomas Stockhammer" w:date="2023-07-24T15:56:00Z">
        <w:r>
          <w:t>8</w:t>
        </w:r>
      </w:ins>
      <w:ins w:id="1024" w:author="Thomas Stockhammer" w:date="2023-07-24T15:55:00Z">
        <w:r w:rsidR="007857A9">
          <w:t>.2.1</w:t>
        </w:r>
        <w:r w:rsidR="007857A9">
          <w:tab/>
          <w:t>Overview</w:t>
        </w:r>
      </w:ins>
    </w:p>
    <w:p w14:paraId="6F3A115A" w14:textId="77777777" w:rsidR="00D95682" w:rsidRPr="00FB3924" w:rsidRDefault="00D95682" w:rsidP="00D95682">
      <w:pPr>
        <w:rPr>
          <w:ins w:id="1025" w:author="Thomas Stockhammer" w:date="2023-07-24T16:15:00Z"/>
          <w:lang w:val="en-US" w:eastAsia="ko-KR"/>
        </w:rPr>
      </w:pPr>
      <w:ins w:id="1026" w:author="Thomas Stockhammer" w:date="2023-07-24T16:15:00Z">
        <w:r w:rsidRPr="00FB3924">
          <w:rPr>
            <w:lang w:val="en-US" w:eastAsia="ko-KR"/>
          </w:rPr>
          <w:t xml:space="preserve">The currently available XR </w:t>
        </w:r>
        <w:r>
          <w:rPr>
            <w:lang w:val="en-US" w:eastAsia="ko-KR"/>
          </w:rPr>
          <w:t>d</w:t>
        </w:r>
        <w:r w:rsidRPr="00FB3924">
          <w:rPr>
            <w:lang w:val="en-US" w:eastAsia="ko-KR"/>
          </w:rPr>
          <w:t xml:space="preserve">istributed </w:t>
        </w:r>
        <w:r>
          <w:rPr>
            <w:lang w:val="en-US" w:eastAsia="ko-KR"/>
          </w:rPr>
          <w:t>c</w:t>
        </w:r>
        <w:r w:rsidRPr="00FB3924">
          <w:rPr>
            <w:lang w:val="en-US" w:eastAsia="ko-KR"/>
          </w:rPr>
          <w:t xml:space="preserve">omputing </w:t>
        </w:r>
        <w:r>
          <w:rPr>
            <w:lang w:val="en-US" w:eastAsia="ko-KR"/>
          </w:rPr>
          <w:t xml:space="preserve">architecture </w:t>
        </w:r>
        <w:r w:rsidRPr="00FB3924">
          <w:rPr>
            <w:lang w:val="en-US" w:eastAsia="ko-KR"/>
          </w:rPr>
          <w:t>in TR 26.928 is applicable. The camera in the XR device would in this context be a “sensor”.</w:t>
        </w:r>
      </w:ins>
    </w:p>
    <w:p w14:paraId="21B89F7C" w14:textId="77777777" w:rsidR="00D95682" w:rsidRPr="00FB3924" w:rsidRDefault="00D95682" w:rsidP="00D95682">
      <w:pPr>
        <w:ind w:left="720"/>
        <w:rPr>
          <w:ins w:id="1027" w:author="Thomas Stockhammer" w:date="2023-07-24T16:15:00Z"/>
          <w:lang w:val="en-US" w:eastAsia="ko-KR"/>
        </w:rPr>
      </w:pPr>
      <w:ins w:id="1028" w:author="Thomas Stockhammer" w:date="2023-07-24T16:15:00Z">
        <w:r w:rsidRPr="007A6D0F">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2"/>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ins>
    </w:p>
    <w:p w14:paraId="42CB2034" w14:textId="77777777" w:rsidR="00D95682" w:rsidRDefault="00D95682" w:rsidP="00D95682">
      <w:pPr>
        <w:ind w:left="720"/>
        <w:rPr>
          <w:ins w:id="1029" w:author="Thomas Stockhammer" w:date="2023-07-24T16:15:00Z"/>
          <w:b/>
          <w:szCs w:val="21"/>
        </w:rPr>
      </w:pPr>
      <w:ins w:id="1030" w:author="Thomas Stockhammer" w:date="2023-07-24T16:15:00Z">
        <w:r w:rsidRPr="007A6D0F">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Pr>
            <w:b/>
            <w:szCs w:val="21"/>
          </w:rPr>
          <w:t xml:space="preserve"> </w:t>
        </w:r>
      </w:ins>
    </w:p>
    <w:p w14:paraId="2E30AEE7" w14:textId="77777777" w:rsidR="00BF7E8D" w:rsidRDefault="00BF7E8D" w:rsidP="00BF7E8D">
      <w:pPr>
        <w:rPr>
          <w:ins w:id="1031" w:author="Thomas Stockhammer" w:date="2023-07-24T15:55:00Z"/>
          <w:lang w:val="en-US"/>
        </w:rPr>
      </w:pPr>
      <w:ins w:id="1032" w:author="Thomas Stockhammer" w:date="2023-07-24T15:55:00Z">
        <w:r>
          <w:rPr>
            <w:lang w:val="en-US"/>
          </w:rPr>
          <w:t xml:space="preserve">Detailed system design and modeling assumptions are provided in </w:t>
        </w:r>
        <w:r>
          <w:rPr>
            <w:lang w:val="en-US"/>
          </w:rPr>
          <w:fldChar w:fldCharType="begin"/>
        </w:r>
        <w:r>
          <w:rPr>
            <w:lang w:val="en-US"/>
          </w:rPr>
          <w:instrText xml:space="preserve"> HYPERLINK "https://www.3gpp.org/ftp/TSG_SA/WG4_CODEC/3GPP_SA4_AHOC_MTGs/SA4_VIDEO/Docs/S4aV200617.zip" </w:instrText>
        </w:r>
        <w:r>
          <w:rPr>
            <w:lang w:val="en-US"/>
          </w:rPr>
        </w:r>
        <w:r>
          <w:rPr>
            <w:lang w:val="en-US"/>
          </w:rPr>
          <w:fldChar w:fldCharType="separate"/>
        </w:r>
        <w:r>
          <w:rPr>
            <w:rStyle w:val="Hyperlink"/>
            <w:lang w:val="en-US"/>
          </w:rPr>
          <w:t>S4aV200617</w:t>
        </w:r>
        <w:r>
          <w:rPr>
            <w:lang w:val="en-US"/>
          </w:rPr>
          <w:fldChar w:fldCharType="end"/>
        </w:r>
        <w:r>
          <w:rPr>
            <w:lang w:val="en-US"/>
          </w:rPr>
          <w:t xml:space="preserve"> and </w:t>
        </w:r>
        <w:r>
          <w:rPr>
            <w:lang w:val="en-US"/>
          </w:rPr>
          <w:fldChar w:fldCharType="begin"/>
        </w:r>
        <w:r>
          <w:rPr>
            <w:lang w:val="en-US"/>
          </w:rPr>
          <w:instrText xml:space="preserve"> HYPERLINK "https://www.3gpp.org/ftp/TSG_SA/WG4_CODEC/3GPP_SA4_AHOC_MTGs/SA4_VIDEO/Docs/S4aV200619.zip" </w:instrText>
        </w:r>
        <w:r>
          <w:rPr>
            <w:lang w:val="en-US"/>
          </w:rPr>
        </w:r>
        <w:r>
          <w:rPr>
            <w:lang w:val="en-US"/>
          </w:rPr>
          <w:fldChar w:fldCharType="separate"/>
        </w:r>
        <w:r>
          <w:rPr>
            <w:rStyle w:val="Hyperlink"/>
            <w:lang w:val="en-US"/>
          </w:rPr>
          <w:t>S4aV200619</w:t>
        </w:r>
        <w:r>
          <w:rPr>
            <w:lang w:val="en-US"/>
          </w:rPr>
          <w:fldChar w:fldCharType="end"/>
        </w:r>
        <w:r>
          <w:rPr>
            <w:lang w:val="en-US"/>
          </w:rPr>
          <w:t>.</w:t>
        </w:r>
      </w:ins>
    </w:p>
    <w:p w14:paraId="1CB29D0D" w14:textId="77777777" w:rsidR="00BF7E8D" w:rsidRDefault="00BF7E8D" w:rsidP="00BF7E8D">
      <w:pPr>
        <w:rPr>
          <w:ins w:id="1033" w:author="Thomas Stockhammer" w:date="2023-07-24T16:19:00Z"/>
        </w:rPr>
      </w:pPr>
      <w:ins w:id="1034" w:author="Thomas Stockhammer" w:date="2023-07-24T15:55:00Z">
        <w:r>
          <w:rPr>
            <w:noProof/>
          </w:rPr>
          <w:drawing>
            <wp:inline distT="0" distB="0" distL="0" distR="0" wp14:anchorId="3BF66A99" wp14:editId="776430B1">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ins>
    </w:p>
    <w:p w14:paraId="2223A636" w14:textId="0656942C" w:rsidR="00A06EE5" w:rsidRDefault="00A06EE5">
      <w:pPr>
        <w:pStyle w:val="TF"/>
        <w:rPr>
          <w:ins w:id="1035" w:author="Thomas Stockhammer" w:date="2023-07-24T15:56:00Z"/>
        </w:rPr>
        <w:pPrChange w:id="1036" w:author="Thomas Stockhammer" w:date="2023-07-24T16:19:00Z">
          <w:pPr/>
        </w:pPrChange>
      </w:pPr>
      <w:ins w:id="1037" w:author="Thomas Stockhammer" w:date="2023-07-24T16:19:00Z">
        <w:r>
          <w:t xml:space="preserve">Figure </w:t>
        </w:r>
        <w:r w:rsidR="00E538FB">
          <w:t>8.2.1</w:t>
        </w:r>
        <w:r>
          <w:t xml:space="preserve">-1 </w:t>
        </w:r>
        <w:r w:rsidR="00E538FB">
          <w:t>AR Conversational reference system</w:t>
        </w:r>
      </w:ins>
    </w:p>
    <w:p w14:paraId="1DB71280" w14:textId="3DAD29BC" w:rsidR="00BF7E8D" w:rsidRDefault="00F20954" w:rsidP="00F20954">
      <w:pPr>
        <w:pStyle w:val="Heading3"/>
        <w:rPr>
          <w:ins w:id="1038" w:author="Thomas Stockhammer" w:date="2023-07-24T16:18:00Z"/>
        </w:rPr>
      </w:pPr>
      <w:ins w:id="1039" w:author="Thomas Stockhammer" w:date="2023-07-24T15:56:00Z">
        <w:r>
          <w:t>8</w:t>
        </w:r>
        <w:r w:rsidR="00BF7E8D">
          <w:t>.2.2</w:t>
        </w:r>
        <w:r w:rsidR="00BF7E8D">
          <w:tab/>
          <w:t>Considered Content Formats</w:t>
        </w:r>
      </w:ins>
    </w:p>
    <w:p w14:paraId="499994FA" w14:textId="77777777" w:rsidR="00A06EE5" w:rsidRDefault="00A06EE5" w:rsidP="00A06EE5">
      <w:pPr>
        <w:tabs>
          <w:tab w:val="left" w:pos="7230"/>
        </w:tabs>
        <w:rPr>
          <w:ins w:id="1040" w:author="Thomas Stockhammer" w:date="2023-07-24T16:18:00Z"/>
          <w:lang w:val="en-US" w:eastAsia="ko-KR"/>
        </w:rPr>
      </w:pPr>
      <w:ins w:id="1041" w:author="Thomas Stockhammer" w:date="2023-07-24T16:18:00Z">
        <w:r>
          <w:rPr>
            <w:lang w:val="en-US" w:eastAsia="ko-KR"/>
          </w:rPr>
          <w:t>As a starting point consider 4K 60 fps, at 0, 10 and 25 Mbps, based on 2D video as documented in TR 26.928:</w:t>
        </w:r>
      </w:ins>
    </w:p>
    <w:p w14:paraId="23F524D9" w14:textId="77777777" w:rsidR="00A06EE5" w:rsidRDefault="00A06EE5" w:rsidP="00A06EE5">
      <w:pPr>
        <w:tabs>
          <w:tab w:val="left" w:pos="7230"/>
        </w:tabs>
        <w:ind w:left="720"/>
        <w:rPr>
          <w:ins w:id="1042" w:author="Thomas Stockhammer" w:date="2023-07-24T16:18:00Z"/>
          <w:lang w:val="en-US" w:eastAsia="ko-KR"/>
        </w:rPr>
      </w:pPr>
      <w:ins w:id="1043" w:author="Thomas Stockhammer" w:date="2023-07-24T16:18:00Z">
        <w:r w:rsidRPr="007A6D0F">
          <w:rPr>
            <w:noProof/>
          </w:rPr>
          <w:drawing>
            <wp:inline distT="0" distB="0" distL="0" distR="0" wp14:anchorId="25DE9FF9" wp14:editId="68ABD265">
              <wp:extent cx="4196759" cy="911490"/>
              <wp:effectExtent l="38100" t="38100" r="89535" b="9842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5"/>
                      <a:stretch>
                        <a:fillRect/>
                      </a:stretch>
                    </pic:blipFill>
                    <pic:spPr>
                      <a:xfrm>
                        <a:off x="0" y="0"/>
                        <a:ext cx="4196715" cy="911225"/>
                      </a:xfrm>
                      <a:prstGeom prst="rect">
                        <a:avLst/>
                      </a:prstGeom>
                      <a:effectLst>
                        <a:outerShdw blurRad="50800" dist="38100" dir="2700000" algn="tl" rotWithShape="0">
                          <a:prstClr val="black">
                            <a:alpha val="40000"/>
                          </a:prstClr>
                        </a:outerShdw>
                      </a:effectLst>
                    </pic:spPr>
                  </pic:pic>
                </a:graphicData>
              </a:graphic>
            </wp:inline>
          </w:drawing>
        </w:r>
      </w:ins>
    </w:p>
    <w:p w14:paraId="0E935899" w14:textId="77777777" w:rsidR="00A06EE5" w:rsidRPr="00CC48C1" w:rsidRDefault="00A06EE5" w:rsidP="00A06EE5">
      <w:pPr>
        <w:tabs>
          <w:tab w:val="left" w:pos="7230"/>
        </w:tabs>
        <w:rPr>
          <w:ins w:id="1044" w:author="Thomas Stockhammer" w:date="2023-07-24T16:18:00Z"/>
          <w:lang w:val="en-US" w:eastAsia="ko-KR"/>
        </w:rPr>
      </w:pPr>
      <w:ins w:id="1045" w:author="Thomas Stockhammer" w:date="2023-07-24T16:18:00Z">
        <w:r>
          <w:rPr>
            <w:lang w:val="en-US" w:eastAsia="ko-KR"/>
          </w:rPr>
          <w:t>This is based on the highest profiles in TS 26.118 for VR streaming may be a starting point to derive also the  2D uplink video. In practice the rate would be highly use-case-dependent, it is advisable to select realistic values covering a variety of use cases. Input from other ongoing studies and work items such as 5GSTAR and ITT4RT may also be useful.</w:t>
        </w:r>
        <w:r w:rsidRPr="006A0407">
          <w:rPr>
            <w:lang w:val="en-US" w:eastAsia="ko-KR"/>
          </w:rPr>
          <w:t xml:space="preserve"> </w:t>
        </w:r>
        <w:r>
          <w:rPr>
            <w:lang w:val="en-US" w:eastAsia="ko-KR"/>
          </w:rPr>
          <w:t xml:space="preserve">One company in RAN1 suggested to use the same characteristics as for the downlink, with reference to Conversational XR use cases, </w:t>
        </w:r>
        <w:r w:rsidRPr="00556306">
          <w:rPr>
            <w:lang w:val="en-US" w:eastAsia="ko-KR"/>
          </w:rPr>
          <w:t>R1-2009812</w:t>
        </w:r>
        <w:r>
          <w:rPr>
            <w:lang w:val="en-US" w:eastAsia="ko-KR"/>
          </w:rPr>
          <w:t>. This could be one approach.</w:t>
        </w:r>
      </w:ins>
    </w:p>
    <w:p w14:paraId="45BAAF29" w14:textId="77777777" w:rsidR="00A06EE5" w:rsidRPr="00CC48C1" w:rsidRDefault="00A06EE5" w:rsidP="00A06EE5">
      <w:pPr>
        <w:tabs>
          <w:tab w:val="left" w:pos="7230"/>
        </w:tabs>
        <w:rPr>
          <w:ins w:id="1046" w:author="Thomas Stockhammer" w:date="2023-07-24T16:18:00Z"/>
          <w:lang w:val="en-US" w:eastAsia="ko-KR"/>
        </w:rPr>
      </w:pPr>
      <w:ins w:id="1047" w:author="Thomas Stockhammer" w:date="2023-07-24T16:18:00Z">
        <w:r>
          <w:rPr>
            <w:lang w:val="en-US" w:eastAsia="ko-KR"/>
          </w:rPr>
          <w:t>T</w:t>
        </w:r>
        <w:r w:rsidRPr="00CC48C1">
          <w:rPr>
            <w:lang w:val="en-US" w:eastAsia="ko-KR"/>
          </w:rPr>
          <w:t xml:space="preserve">he </w:t>
        </w:r>
        <w:r>
          <w:rPr>
            <w:lang w:val="en-US" w:eastAsia="ko-KR"/>
          </w:rPr>
          <w:t xml:space="preserve">statistical properties of the </w:t>
        </w:r>
        <w:r w:rsidRPr="00CC48C1">
          <w:rPr>
            <w:lang w:val="en-US" w:eastAsia="ko-KR"/>
          </w:rPr>
          <w:t xml:space="preserve">traffic </w:t>
        </w:r>
        <w:r>
          <w:rPr>
            <w:lang w:val="en-US" w:eastAsia="ko-KR"/>
          </w:rPr>
          <w:t xml:space="preserve">may be derived </w:t>
        </w:r>
        <w:r w:rsidRPr="00CC48C1">
          <w:rPr>
            <w:lang w:val="en-US" w:eastAsia="ko-KR"/>
          </w:rPr>
          <w:t>from the above.</w:t>
        </w:r>
        <w:r>
          <w:rPr>
            <w:lang w:val="en-US" w:eastAsia="ko-KR"/>
          </w:rPr>
          <w:t xml:space="preserve"> </w:t>
        </w:r>
      </w:ins>
    </w:p>
    <w:p w14:paraId="581B7CDD" w14:textId="3BCFE4BA" w:rsidR="00F20954" w:rsidRPr="000F2437" w:rsidRDefault="000F2437">
      <w:pPr>
        <w:pStyle w:val="TH"/>
        <w:rPr>
          <w:ins w:id="1048" w:author="Thomas Stockhammer" w:date="2023-07-24T15:55:00Z"/>
        </w:rPr>
        <w:pPrChange w:id="1049" w:author="Thomas Stockhammer" w:date="2023-07-24T16:21:00Z">
          <w:pPr/>
        </w:pPrChange>
      </w:pPr>
      <w:ins w:id="1050" w:author="Thomas Stockhammer" w:date="2023-07-24T16:21:00Z">
        <w:r>
          <w:t>Table 8.2.2-1 Considered content formats and properties</w:t>
        </w:r>
      </w:ins>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Change w:id="1051" w:author="Thomas Stockhammer" w:date="2023-07-24T16:21:00Z">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PrChange>
      </w:tblPr>
      <w:tblGrid>
        <w:gridCol w:w="3687"/>
        <w:gridCol w:w="3463"/>
        <w:gridCol w:w="2481"/>
        <w:tblGridChange w:id="1052">
          <w:tblGrid>
            <w:gridCol w:w="3687"/>
            <w:gridCol w:w="3463"/>
            <w:gridCol w:w="2481"/>
          </w:tblGrid>
        </w:tblGridChange>
      </w:tblGrid>
      <w:tr w:rsidR="00BF7E8D" w:rsidRPr="00CC726A" w14:paraId="75419CCB" w14:textId="77777777" w:rsidTr="00E538FB">
        <w:trPr>
          <w:ins w:id="1053" w:author="Thomas Stockhammer" w:date="2023-07-24T15:55:00Z"/>
          <w:trPrChange w:id="1054" w:author="Thomas Stockhammer" w:date="2023-07-24T16:21:00Z">
            <w:trPr>
              <w:trHeight w:val="584"/>
            </w:trPr>
          </w:trPrChange>
        </w:trPr>
        <w:tc>
          <w:tcPr>
            <w:tcW w:w="1914" w:type="pct"/>
            <w:tcBorders>
              <w:top w:val="single" w:sz="4" w:space="0" w:color="4472C4"/>
              <w:left w:val="single" w:sz="4" w:space="0" w:color="4472C4"/>
              <w:bottom w:val="single" w:sz="4" w:space="0" w:color="4472C4"/>
              <w:right w:val="nil"/>
            </w:tcBorders>
            <w:shd w:val="clear" w:color="auto" w:fill="4472C4"/>
            <w:hideMark/>
            <w:tcPrChange w:id="1055" w:author="Thomas Stockhammer" w:date="2023-07-24T16:21:00Z">
              <w:tcPr>
                <w:tcW w:w="1914" w:type="pct"/>
                <w:tcBorders>
                  <w:top w:val="single" w:sz="4" w:space="0" w:color="4472C4"/>
                  <w:left w:val="single" w:sz="4" w:space="0" w:color="4472C4"/>
                  <w:bottom w:val="single" w:sz="4" w:space="0" w:color="4472C4"/>
                  <w:right w:val="nil"/>
                </w:tcBorders>
                <w:shd w:val="clear" w:color="auto" w:fill="4472C4"/>
                <w:hideMark/>
              </w:tcPr>
            </w:tcPrChange>
          </w:tcPr>
          <w:p w14:paraId="0B3FB9FE" w14:textId="77777777" w:rsidR="00BF7E8D" w:rsidRPr="00CC726A" w:rsidRDefault="00BF7E8D">
            <w:pPr>
              <w:pStyle w:val="ListParagraph"/>
              <w:overflowPunct w:val="0"/>
              <w:autoSpaceDE w:val="0"/>
              <w:autoSpaceDN w:val="0"/>
              <w:adjustRightInd w:val="0"/>
              <w:spacing w:after="0"/>
              <w:textAlignment w:val="baseline"/>
              <w:rPr>
                <w:ins w:id="1056" w:author="Thomas Stockhammer" w:date="2023-07-24T15:55:00Z"/>
                <w:b/>
                <w:bCs/>
                <w:color w:val="FFFFFF"/>
              </w:rPr>
              <w:pPrChange w:id="1057" w:author="Thomas Stockhammer" w:date="2023-07-24T16:21:00Z">
                <w:pPr>
                  <w:pStyle w:val="ListParagraph"/>
                  <w:overflowPunct w:val="0"/>
                  <w:autoSpaceDE w:val="0"/>
                  <w:autoSpaceDN w:val="0"/>
                  <w:adjustRightInd w:val="0"/>
                  <w:textAlignment w:val="baseline"/>
                </w:pPr>
              </w:pPrChange>
            </w:pPr>
            <w:ins w:id="1058" w:author="Thomas Stockhammer" w:date="2023-07-24T15:55:00Z">
              <w:r w:rsidRPr="00B21DB7">
                <w:rPr>
                  <w:b/>
                  <w:bCs/>
                  <w:color w:val="FFFFFF"/>
                </w:rPr>
                <w:t>Media</w:t>
              </w:r>
            </w:ins>
          </w:p>
        </w:tc>
        <w:tc>
          <w:tcPr>
            <w:tcW w:w="1798" w:type="pct"/>
            <w:tcBorders>
              <w:top w:val="single" w:sz="4" w:space="0" w:color="4472C4"/>
              <w:left w:val="nil"/>
              <w:bottom w:val="single" w:sz="4" w:space="0" w:color="4472C4"/>
              <w:right w:val="nil"/>
            </w:tcBorders>
            <w:shd w:val="clear" w:color="auto" w:fill="4472C4"/>
            <w:hideMark/>
            <w:tcPrChange w:id="1059" w:author="Thomas Stockhammer" w:date="2023-07-24T16:21:00Z">
              <w:tcPr>
                <w:tcW w:w="1798" w:type="pct"/>
                <w:tcBorders>
                  <w:top w:val="single" w:sz="4" w:space="0" w:color="4472C4"/>
                  <w:left w:val="nil"/>
                  <w:bottom w:val="single" w:sz="4" w:space="0" w:color="4472C4"/>
                  <w:right w:val="nil"/>
                </w:tcBorders>
                <w:shd w:val="clear" w:color="auto" w:fill="4472C4"/>
                <w:hideMark/>
              </w:tcPr>
            </w:tcPrChange>
          </w:tcPr>
          <w:p w14:paraId="26CEF694" w14:textId="77777777" w:rsidR="00BF7E8D" w:rsidRPr="00CC726A" w:rsidRDefault="00BF7E8D">
            <w:pPr>
              <w:pStyle w:val="ListParagraph"/>
              <w:overflowPunct w:val="0"/>
              <w:autoSpaceDE w:val="0"/>
              <w:autoSpaceDN w:val="0"/>
              <w:adjustRightInd w:val="0"/>
              <w:spacing w:after="0"/>
              <w:textAlignment w:val="baseline"/>
              <w:rPr>
                <w:ins w:id="1060" w:author="Thomas Stockhammer" w:date="2023-07-24T15:55:00Z"/>
                <w:b/>
                <w:bCs/>
                <w:color w:val="FFFFFF"/>
              </w:rPr>
              <w:pPrChange w:id="1061" w:author="Thomas Stockhammer" w:date="2023-07-24T16:21:00Z">
                <w:pPr>
                  <w:pStyle w:val="ListParagraph"/>
                  <w:overflowPunct w:val="0"/>
                  <w:autoSpaceDE w:val="0"/>
                  <w:autoSpaceDN w:val="0"/>
                  <w:adjustRightInd w:val="0"/>
                  <w:textAlignment w:val="baseline"/>
                </w:pPr>
              </w:pPrChange>
            </w:pPr>
            <w:ins w:id="1062" w:author="Thomas Stockhammer" w:date="2023-07-24T15:55:00Z">
              <w:r w:rsidRPr="00B21DB7">
                <w:rPr>
                  <w:b/>
                  <w:bCs/>
                  <w:color w:val="FFFFFF"/>
                </w:rPr>
                <w:t>Format and Model</w:t>
              </w:r>
            </w:ins>
          </w:p>
        </w:tc>
        <w:tc>
          <w:tcPr>
            <w:tcW w:w="1288" w:type="pct"/>
            <w:tcBorders>
              <w:top w:val="single" w:sz="4" w:space="0" w:color="4472C4"/>
              <w:left w:val="nil"/>
              <w:bottom w:val="single" w:sz="4" w:space="0" w:color="4472C4"/>
              <w:right w:val="single" w:sz="4" w:space="0" w:color="4472C4"/>
            </w:tcBorders>
            <w:shd w:val="clear" w:color="auto" w:fill="4472C4"/>
            <w:hideMark/>
            <w:tcPrChange w:id="1063" w:author="Thomas Stockhammer" w:date="2023-07-24T16:21:00Z">
              <w:tcPr>
                <w:tcW w:w="1288" w:type="pct"/>
                <w:tcBorders>
                  <w:top w:val="single" w:sz="4" w:space="0" w:color="4472C4"/>
                  <w:left w:val="nil"/>
                  <w:bottom w:val="single" w:sz="4" w:space="0" w:color="4472C4"/>
                  <w:right w:val="single" w:sz="4" w:space="0" w:color="4472C4"/>
                </w:tcBorders>
                <w:shd w:val="clear" w:color="auto" w:fill="4472C4"/>
                <w:hideMark/>
              </w:tcPr>
            </w:tcPrChange>
          </w:tcPr>
          <w:p w14:paraId="6CD6532B" w14:textId="77777777" w:rsidR="00BF7E8D" w:rsidRPr="00CC726A" w:rsidRDefault="00BF7E8D">
            <w:pPr>
              <w:pStyle w:val="ListParagraph"/>
              <w:overflowPunct w:val="0"/>
              <w:autoSpaceDE w:val="0"/>
              <w:autoSpaceDN w:val="0"/>
              <w:adjustRightInd w:val="0"/>
              <w:spacing w:after="0"/>
              <w:textAlignment w:val="baseline"/>
              <w:rPr>
                <w:ins w:id="1064" w:author="Thomas Stockhammer" w:date="2023-07-24T15:55:00Z"/>
                <w:b/>
                <w:bCs/>
                <w:color w:val="FFFFFF"/>
              </w:rPr>
              <w:pPrChange w:id="1065" w:author="Thomas Stockhammer" w:date="2023-07-24T16:21:00Z">
                <w:pPr>
                  <w:pStyle w:val="ListParagraph"/>
                  <w:overflowPunct w:val="0"/>
                  <w:autoSpaceDE w:val="0"/>
                  <w:autoSpaceDN w:val="0"/>
                  <w:adjustRightInd w:val="0"/>
                  <w:textAlignment w:val="baseline"/>
                </w:pPr>
              </w:pPrChange>
            </w:pPr>
            <w:ins w:id="1066" w:author="Thomas Stockhammer" w:date="2023-07-24T15:55:00Z">
              <w:r w:rsidRPr="00B21DB7">
                <w:rPr>
                  <w:b/>
                  <w:bCs/>
                  <w:color w:val="FFFFFF"/>
                </w:rPr>
                <w:t>E2E Latency requirement</w:t>
              </w:r>
            </w:ins>
          </w:p>
        </w:tc>
      </w:tr>
      <w:tr w:rsidR="00BF7E8D" w:rsidRPr="00CC726A" w14:paraId="58D4D847" w14:textId="77777777" w:rsidTr="00E538FB">
        <w:trPr>
          <w:ins w:id="1067" w:author="Thomas Stockhammer" w:date="2023-07-24T15:55:00Z"/>
          <w:trPrChange w:id="1068" w:author="Thomas Stockhammer" w:date="2023-07-24T16:21:00Z">
            <w:trPr>
              <w:trHeight w:val="584"/>
            </w:trPr>
          </w:trPrChange>
        </w:trPr>
        <w:tc>
          <w:tcPr>
            <w:tcW w:w="1914" w:type="pct"/>
            <w:shd w:val="clear" w:color="auto" w:fill="D9E2F3"/>
            <w:hideMark/>
            <w:tcPrChange w:id="1069" w:author="Thomas Stockhammer" w:date="2023-07-24T16:21:00Z">
              <w:tcPr>
                <w:tcW w:w="1914" w:type="pct"/>
                <w:shd w:val="clear" w:color="auto" w:fill="D9E2F3"/>
                <w:hideMark/>
              </w:tcPr>
            </w:tcPrChange>
          </w:tcPr>
          <w:p w14:paraId="71290178" w14:textId="77777777" w:rsidR="00BF7E8D" w:rsidRPr="00CC726A" w:rsidRDefault="00BF7E8D">
            <w:pPr>
              <w:overflowPunct w:val="0"/>
              <w:autoSpaceDE w:val="0"/>
              <w:autoSpaceDN w:val="0"/>
              <w:adjustRightInd w:val="0"/>
              <w:spacing w:after="0"/>
              <w:textAlignment w:val="baseline"/>
              <w:rPr>
                <w:ins w:id="1070" w:author="Thomas Stockhammer" w:date="2023-07-24T15:55:00Z"/>
              </w:rPr>
              <w:pPrChange w:id="1071" w:author="Thomas Stockhammer" w:date="2023-07-24T16:21:00Z">
                <w:pPr>
                  <w:pStyle w:val="ListParagraph"/>
                  <w:overflowPunct w:val="0"/>
                  <w:autoSpaceDE w:val="0"/>
                  <w:autoSpaceDN w:val="0"/>
                  <w:adjustRightInd w:val="0"/>
                  <w:textAlignment w:val="baseline"/>
                </w:pPr>
              </w:pPrChange>
            </w:pPr>
            <w:ins w:id="1072" w:author="Thomas Stockhammer" w:date="2023-07-24T15:55:00Z">
              <w:r w:rsidRPr="00CC726A">
                <w:t>3/6DOF Pose</w:t>
              </w:r>
            </w:ins>
          </w:p>
        </w:tc>
        <w:tc>
          <w:tcPr>
            <w:tcW w:w="1798" w:type="pct"/>
            <w:shd w:val="clear" w:color="auto" w:fill="D9E2F3"/>
            <w:hideMark/>
            <w:tcPrChange w:id="1073" w:author="Thomas Stockhammer" w:date="2023-07-24T16:21:00Z">
              <w:tcPr>
                <w:tcW w:w="1798" w:type="pct"/>
                <w:shd w:val="clear" w:color="auto" w:fill="D9E2F3"/>
                <w:hideMark/>
              </w:tcPr>
            </w:tcPrChange>
          </w:tcPr>
          <w:p w14:paraId="4D2A3DD2" w14:textId="77777777" w:rsidR="00BF7E8D" w:rsidRPr="00CC726A" w:rsidRDefault="00BF7E8D">
            <w:pPr>
              <w:overflowPunct w:val="0"/>
              <w:autoSpaceDE w:val="0"/>
              <w:autoSpaceDN w:val="0"/>
              <w:adjustRightInd w:val="0"/>
              <w:spacing w:after="0"/>
              <w:textAlignment w:val="baseline"/>
              <w:rPr>
                <w:ins w:id="1074" w:author="Thomas Stockhammer" w:date="2023-07-24T15:55:00Z"/>
              </w:rPr>
              <w:pPrChange w:id="1075" w:author="Thomas Stockhammer" w:date="2023-07-24T16:21:00Z">
                <w:pPr>
                  <w:pStyle w:val="ListParagraph"/>
                  <w:overflowPunct w:val="0"/>
                  <w:autoSpaceDE w:val="0"/>
                  <w:autoSpaceDN w:val="0"/>
                  <w:adjustRightInd w:val="0"/>
                  <w:textAlignment w:val="baseline"/>
                </w:pPr>
              </w:pPrChange>
            </w:pPr>
            <w:ins w:id="1076" w:author="Thomas Stockhammer" w:date="2023-07-24T15:55:00Z">
              <w:r>
                <w:t>Same as for split rendering</w:t>
              </w:r>
            </w:ins>
          </w:p>
        </w:tc>
        <w:tc>
          <w:tcPr>
            <w:tcW w:w="1288" w:type="pct"/>
            <w:shd w:val="clear" w:color="auto" w:fill="D9E2F3"/>
            <w:hideMark/>
            <w:tcPrChange w:id="1077" w:author="Thomas Stockhammer" w:date="2023-07-24T16:21:00Z">
              <w:tcPr>
                <w:tcW w:w="1288" w:type="pct"/>
                <w:shd w:val="clear" w:color="auto" w:fill="D9E2F3"/>
                <w:hideMark/>
              </w:tcPr>
            </w:tcPrChange>
          </w:tcPr>
          <w:p w14:paraId="68928A69" w14:textId="77777777" w:rsidR="00BF7E8D" w:rsidRPr="00CC726A" w:rsidRDefault="00BF7E8D">
            <w:pPr>
              <w:overflowPunct w:val="0"/>
              <w:autoSpaceDE w:val="0"/>
              <w:autoSpaceDN w:val="0"/>
              <w:adjustRightInd w:val="0"/>
              <w:spacing w:after="0"/>
              <w:textAlignment w:val="baseline"/>
              <w:rPr>
                <w:ins w:id="1078" w:author="Thomas Stockhammer" w:date="2023-07-24T15:55:00Z"/>
              </w:rPr>
              <w:pPrChange w:id="1079" w:author="Thomas Stockhammer" w:date="2023-07-24T16:21:00Z">
                <w:pPr>
                  <w:pStyle w:val="ListParagraph"/>
                  <w:overflowPunct w:val="0"/>
                  <w:autoSpaceDE w:val="0"/>
                  <w:autoSpaceDN w:val="0"/>
                  <w:adjustRightInd w:val="0"/>
                  <w:textAlignment w:val="baseline"/>
                </w:pPr>
              </w:pPrChange>
            </w:pPr>
            <w:ins w:id="1080" w:author="Thomas Stockhammer" w:date="2023-07-24T15:55:00Z">
              <w:r w:rsidRPr="00CC726A">
                <w:t xml:space="preserve">UL: </w:t>
              </w:r>
              <w:r>
                <w:t xml:space="preserve">5-10 </w:t>
              </w:r>
              <w:r w:rsidRPr="00CC726A">
                <w:t>ms</w:t>
              </w:r>
            </w:ins>
          </w:p>
        </w:tc>
      </w:tr>
      <w:tr w:rsidR="00BF7E8D" w:rsidRPr="00CC726A" w14:paraId="024F7F8C" w14:textId="77777777" w:rsidTr="00E538FB">
        <w:trPr>
          <w:ins w:id="1081" w:author="Thomas Stockhammer" w:date="2023-07-24T15:55:00Z"/>
          <w:trPrChange w:id="1082" w:author="Thomas Stockhammer" w:date="2023-07-24T16:21:00Z">
            <w:trPr>
              <w:trHeight w:val="584"/>
            </w:trPr>
          </w:trPrChange>
        </w:trPr>
        <w:tc>
          <w:tcPr>
            <w:tcW w:w="1914" w:type="pct"/>
            <w:shd w:val="clear" w:color="auto" w:fill="auto"/>
            <w:hideMark/>
            <w:tcPrChange w:id="1083" w:author="Thomas Stockhammer" w:date="2023-07-24T16:21:00Z">
              <w:tcPr>
                <w:tcW w:w="1914" w:type="pct"/>
                <w:shd w:val="clear" w:color="auto" w:fill="auto"/>
                <w:hideMark/>
              </w:tcPr>
            </w:tcPrChange>
          </w:tcPr>
          <w:p w14:paraId="7879F87A" w14:textId="77777777" w:rsidR="00BF7E8D" w:rsidRPr="00CC726A" w:rsidRDefault="00BF7E8D">
            <w:pPr>
              <w:overflowPunct w:val="0"/>
              <w:autoSpaceDE w:val="0"/>
              <w:autoSpaceDN w:val="0"/>
              <w:adjustRightInd w:val="0"/>
              <w:spacing w:after="0"/>
              <w:textAlignment w:val="baseline"/>
              <w:rPr>
                <w:ins w:id="1084" w:author="Thomas Stockhammer" w:date="2023-07-24T15:55:00Z"/>
              </w:rPr>
              <w:pPrChange w:id="1085" w:author="Thomas Stockhammer" w:date="2023-07-24T16:21:00Z">
                <w:pPr>
                  <w:pStyle w:val="ListParagraph"/>
                  <w:overflowPunct w:val="0"/>
                  <w:autoSpaceDE w:val="0"/>
                  <w:autoSpaceDN w:val="0"/>
                  <w:adjustRightInd w:val="0"/>
                  <w:textAlignment w:val="baseline"/>
                </w:pPr>
              </w:pPrChange>
            </w:pPr>
            <w:ins w:id="1086" w:author="Thomas Stockhammer" w:date="2023-07-24T15:55:00Z">
              <w:r w:rsidRPr="00CC726A">
                <w:t>Video + Depth</w:t>
              </w:r>
            </w:ins>
          </w:p>
        </w:tc>
        <w:tc>
          <w:tcPr>
            <w:tcW w:w="1798" w:type="pct"/>
            <w:shd w:val="clear" w:color="auto" w:fill="auto"/>
            <w:hideMark/>
            <w:tcPrChange w:id="1087" w:author="Thomas Stockhammer" w:date="2023-07-24T16:21:00Z">
              <w:tcPr>
                <w:tcW w:w="1798" w:type="pct"/>
                <w:shd w:val="clear" w:color="auto" w:fill="auto"/>
                <w:hideMark/>
              </w:tcPr>
            </w:tcPrChange>
          </w:tcPr>
          <w:p w14:paraId="7A3E549B" w14:textId="77777777" w:rsidR="00BF7E8D" w:rsidRPr="00CC726A" w:rsidRDefault="00BF7E8D">
            <w:pPr>
              <w:overflowPunct w:val="0"/>
              <w:autoSpaceDE w:val="0"/>
              <w:autoSpaceDN w:val="0"/>
              <w:adjustRightInd w:val="0"/>
              <w:spacing w:after="0"/>
              <w:textAlignment w:val="baseline"/>
              <w:rPr>
                <w:ins w:id="1088" w:author="Thomas Stockhammer" w:date="2023-07-24T15:55:00Z"/>
              </w:rPr>
              <w:pPrChange w:id="1089" w:author="Thomas Stockhammer" w:date="2023-07-24T16:21:00Z">
                <w:pPr>
                  <w:pStyle w:val="ListParagraph"/>
                  <w:overflowPunct w:val="0"/>
                  <w:autoSpaceDE w:val="0"/>
                  <w:autoSpaceDN w:val="0"/>
                  <w:adjustRightInd w:val="0"/>
                  <w:textAlignment w:val="baseline"/>
                </w:pPr>
              </w:pPrChange>
            </w:pPr>
            <w:ins w:id="1090" w:author="Thomas Stockhammer" w:date="2023-07-24T15:55:00Z">
              <w:r>
                <w:t>1080p, Capped VBR 10/20 Mbit/s for UL</w:t>
              </w:r>
            </w:ins>
          </w:p>
        </w:tc>
        <w:tc>
          <w:tcPr>
            <w:tcW w:w="1288" w:type="pct"/>
            <w:shd w:val="clear" w:color="auto" w:fill="auto"/>
            <w:hideMark/>
            <w:tcPrChange w:id="1091" w:author="Thomas Stockhammer" w:date="2023-07-24T16:21:00Z">
              <w:tcPr>
                <w:tcW w:w="1288" w:type="pct"/>
                <w:shd w:val="clear" w:color="auto" w:fill="auto"/>
                <w:hideMark/>
              </w:tcPr>
            </w:tcPrChange>
          </w:tcPr>
          <w:p w14:paraId="4440BAEA" w14:textId="77777777" w:rsidR="00BF7E8D" w:rsidRPr="00CC726A" w:rsidRDefault="00BF7E8D">
            <w:pPr>
              <w:overflowPunct w:val="0"/>
              <w:autoSpaceDE w:val="0"/>
              <w:autoSpaceDN w:val="0"/>
              <w:adjustRightInd w:val="0"/>
              <w:spacing w:after="0"/>
              <w:textAlignment w:val="baseline"/>
              <w:rPr>
                <w:ins w:id="1092" w:author="Thomas Stockhammer" w:date="2023-07-24T15:55:00Z"/>
              </w:rPr>
              <w:pPrChange w:id="1093" w:author="Thomas Stockhammer" w:date="2023-07-24T16:21:00Z">
                <w:pPr>
                  <w:pStyle w:val="ListParagraph"/>
                  <w:overflowPunct w:val="0"/>
                  <w:autoSpaceDE w:val="0"/>
                  <w:autoSpaceDN w:val="0"/>
                  <w:adjustRightInd w:val="0"/>
                  <w:textAlignment w:val="baseline"/>
                </w:pPr>
              </w:pPrChange>
            </w:pPr>
            <w:ins w:id="1094" w:author="Thomas Stockhammer" w:date="2023-07-24T15:55:00Z">
              <w:r>
                <w:t>Conversational 100ms, 200ms</w:t>
              </w:r>
            </w:ins>
          </w:p>
        </w:tc>
      </w:tr>
      <w:tr w:rsidR="00BF7E8D" w:rsidRPr="00CC726A" w14:paraId="41F24AF7" w14:textId="77777777" w:rsidTr="00E538FB">
        <w:trPr>
          <w:ins w:id="1095" w:author="Thomas Stockhammer" w:date="2023-07-24T15:55:00Z"/>
          <w:trPrChange w:id="1096" w:author="Thomas Stockhammer" w:date="2023-07-24T16:21:00Z">
            <w:trPr>
              <w:trHeight w:val="584"/>
            </w:trPr>
          </w:trPrChange>
        </w:trPr>
        <w:tc>
          <w:tcPr>
            <w:tcW w:w="1914" w:type="pct"/>
            <w:shd w:val="clear" w:color="auto" w:fill="D9E2F3"/>
            <w:hideMark/>
            <w:tcPrChange w:id="1097" w:author="Thomas Stockhammer" w:date="2023-07-24T16:21:00Z">
              <w:tcPr>
                <w:tcW w:w="1914" w:type="pct"/>
                <w:shd w:val="clear" w:color="auto" w:fill="D9E2F3"/>
                <w:hideMark/>
              </w:tcPr>
            </w:tcPrChange>
          </w:tcPr>
          <w:p w14:paraId="3EDCDDD9" w14:textId="77777777" w:rsidR="00BF7E8D" w:rsidRPr="00CC726A" w:rsidRDefault="00BF7E8D">
            <w:pPr>
              <w:overflowPunct w:val="0"/>
              <w:autoSpaceDE w:val="0"/>
              <w:autoSpaceDN w:val="0"/>
              <w:adjustRightInd w:val="0"/>
              <w:spacing w:after="0"/>
              <w:textAlignment w:val="baseline"/>
              <w:rPr>
                <w:ins w:id="1098" w:author="Thomas Stockhammer" w:date="2023-07-24T15:55:00Z"/>
              </w:rPr>
              <w:pPrChange w:id="1099" w:author="Thomas Stockhammer" w:date="2023-07-24T16:21:00Z">
                <w:pPr>
                  <w:pStyle w:val="ListParagraph"/>
                  <w:overflowPunct w:val="0"/>
                  <w:autoSpaceDE w:val="0"/>
                  <w:autoSpaceDN w:val="0"/>
                  <w:adjustRightInd w:val="0"/>
                  <w:textAlignment w:val="baseline"/>
                </w:pPr>
              </w:pPrChange>
            </w:pPr>
            <w:ins w:id="1100" w:author="Thomas Stockhammer" w:date="2023-07-24T15:55:00Z">
              <w:r w:rsidRPr="00CC726A">
                <w:t>2D Video</w:t>
              </w:r>
              <w:r>
                <w:t xml:space="preserve"> is split rendering</w:t>
              </w:r>
            </w:ins>
          </w:p>
        </w:tc>
        <w:tc>
          <w:tcPr>
            <w:tcW w:w="1798" w:type="pct"/>
            <w:shd w:val="clear" w:color="auto" w:fill="D9E2F3"/>
            <w:hideMark/>
            <w:tcPrChange w:id="1101" w:author="Thomas Stockhammer" w:date="2023-07-24T16:21:00Z">
              <w:tcPr>
                <w:tcW w:w="1798" w:type="pct"/>
                <w:shd w:val="clear" w:color="auto" w:fill="D9E2F3"/>
                <w:hideMark/>
              </w:tcPr>
            </w:tcPrChange>
          </w:tcPr>
          <w:p w14:paraId="3A37AC52" w14:textId="77777777" w:rsidR="00BF7E8D" w:rsidRPr="00CC726A" w:rsidRDefault="00BF7E8D">
            <w:pPr>
              <w:overflowPunct w:val="0"/>
              <w:autoSpaceDE w:val="0"/>
              <w:autoSpaceDN w:val="0"/>
              <w:adjustRightInd w:val="0"/>
              <w:spacing w:after="0"/>
              <w:textAlignment w:val="baseline"/>
              <w:rPr>
                <w:ins w:id="1102" w:author="Thomas Stockhammer" w:date="2023-07-24T15:55:00Z"/>
              </w:rPr>
              <w:pPrChange w:id="1103" w:author="Thomas Stockhammer" w:date="2023-07-24T16:21:00Z">
                <w:pPr>
                  <w:pStyle w:val="ListParagraph"/>
                  <w:overflowPunct w:val="0"/>
                  <w:autoSpaceDE w:val="0"/>
                  <w:autoSpaceDN w:val="0"/>
                  <w:adjustRightInd w:val="0"/>
                  <w:textAlignment w:val="baseline"/>
                </w:pPr>
              </w:pPrChange>
            </w:pPr>
            <w:ins w:id="1104" w:author="Thomas Stockhammer" w:date="2023-07-24T15:55:00Z">
              <w:r>
                <w:t>1080p or 4K (2 eyes)</w:t>
              </w:r>
              <w:r>
                <w:br/>
                <w:t>same model as split rendering</w:t>
              </w:r>
            </w:ins>
          </w:p>
        </w:tc>
        <w:tc>
          <w:tcPr>
            <w:tcW w:w="1288" w:type="pct"/>
            <w:shd w:val="clear" w:color="auto" w:fill="D9E2F3"/>
            <w:hideMark/>
            <w:tcPrChange w:id="1105" w:author="Thomas Stockhammer" w:date="2023-07-24T16:21:00Z">
              <w:tcPr>
                <w:tcW w:w="1288" w:type="pct"/>
                <w:shd w:val="clear" w:color="auto" w:fill="D9E2F3"/>
                <w:hideMark/>
              </w:tcPr>
            </w:tcPrChange>
          </w:tcPr>
          <w:p w14:paraId="04DA9225" w14:textId="77777777" w:rsidR="00BF7E8D" w:rsidRDefault="00BF7E8D">
            <w:pPr>
              <w:overflowPunct w:val="0"/>
              <w:autoSpaceDE w:val="0"/>
              <w:autoSpaceDN w:val="0"/>
              <w:adjustRightInd w:val="0"/>
              <w:spacing w:after="0"/>
              <w:textAlignment w:val="baseline"/>
              <w:rPr>
                <w:ins w:id="1106" w:author="Thomas Stockhammer" w:date="2023-07-24T15:55:00Z"/>
              </w:rPr>
              <w:pPrChange w:id="1107" w:author="Thomas Stockhammer" w:date="2023-07-24T16:21:00Z">
                <w:pPr>
                  <w:pStyle w:val="ListParagraph"/>
                  <w:overflowPunct w:val="0"/>
                  <w:autoSpaceDE w:val="0"/>
                  <w:autoSpaceDN w:val="0"/>
                  <w:adjustRightInd w:val="0"/>
                  <w:textAlignment w:val="baseline"/>
                </w:pPr>
              </w:pPrChange>
            </w:pPr>
            <w:ins w:id="1108" w:author="Thomas Stockhammer" w:date="2023-07-24T15:55:00Z">
              <w:r>
                <w:t>60ms</w:t>
              </w:r>
            </w:ins>
          </w:p>
          <w:p w14:paraId="50254C70" w14:textId="77777777" w:rsidR="00BF7E8D" w:rsidRPr="00CC726A" w:rsidRDefault="00BF7E8D">
            <w:pPr>
              <w:overflowPunct w:val="0"/>
              <w:autoSpaceDE w:val="0"/>
              <w:autoSpaceDN w:val="0"/>
              <w:adjustRightInd w:val="0"/>
              <w:spacing w:after="0"/>
              <w:textAlignment w:val="baseline"/>
              <w:rPr>
                <w:ins w:id="1109" w:author="Thomas Stockhammer" w:date="2023-07-24T15:55:00Z"/>
              </w:rPr>
              <w:pPrChange w:id="1110" w:author="Thomas Stockhammer" w:date="2023-07-24T16:21:00Z">
                <w:pPr>
                  <w:pStyle w:val="ListParagraph"/>
                  <w:overflowPunct w:val="0"/>
                  <w:autoSpaceDE w:val="0"/>
                  <w:autoSpaceDN w:val="0"/>
                  <w:adjustRightInd w:val="0"/>
                  <w:textAlignment w:val="baseline"/>
                </w:pPr>
              </w:pPrChange>
            </w:pPr>
            <w:ins w:id="1111" w:author="Thomas Stockhammer" w:date="2023-07-24T15:55:00Z">
              <w:r>
                <w:t>100ms</w:t>
              </w:r>
              <w:r w:rsidRPr="00CC726A">
                <w:t xml:space="preserve"> </w:t>
              </w:r>
            </w:ins>
          </w:p>
        </w:tc>
      </w:tr>
      <w:tr w:rsidR="00BF7E8D" w:rsidRPr="00CC726A" w14:paraId="099C5E75" w14:textId="77777777" w:rsidTr="00E538FB">
        <w:trPr>
          <w:ins w:id="1112" w:author="Thomas Stockhammer" w:date="2023-07-24T15:55:00Z"/>
          <w:trPrChange w:id="1113" w:author="Thomas Stockhammer" w:date="2023-07-24T16:21:00Z">
            <w:trPr>
              <w:trHeight w:val="584"/>
            </w:trPr>
          </w:trPrChange>
        </w:trPr>
        <w:tc>
          <w:tcPr>
            <w:tcW w:w="1914" w:type="pct"/>
            <w:shd w:val="clear" w:color="auto" w:fill="auto"/>
            <w:hideMark/>
            <w:tcPrChange w:id="1114" w:author="Thomas Stockhammer" w:date="2023-07-24T16:21:00Z">
              <w:tcPr>
                <w:tcW w:w="1914" w:type="pct"/>
                <w:shd w:val="clear" w:color="auto" w:fill="auto"/>
                <w:hideMark/>
              </w:tcPr>
            </w:tcPrChange>
          </w:tcPr>
          <w:p w14:paraId="0732BD40" w14:textId="77777777" w:rsidR="00BF7E8D" w:rsidRPr="00CC726A" w:rsidRDefault="00BF7E8D">
            <w:pPr>
              <w:overflowPunct w:val="0"/>
              <w:autoSpaceDE w:val="0"/>
              <w:autoSpaceDN w:val="0"/>
              <w:adjustRightInd w:val="0"/>
              <w:spacing w:after="0"/>
              <w:textAlignment w:val="baseline"/>
              <w:rPr>
                <w:ins w:id="1115" w:author="Thomas Stockhammer" w:date="2023-07-24T15:55:00Z"/>
              </w:rPr>
              <w:pPrChange w:id="1116" w:author="Thomas Stockhammer" w:date="2023-07-24T16:21:00Z">
                <w:pPr>
                  <w:pStyle w:val="ListParagraph"/>
                  <w:overflowPunct w:val="0"/>
                  <w:autoSpaceDE w:val="0"/>
                  <w:autoSpaceDN w:val="0"/>
                  <w:adjustRightInd w:val="0"/>
                  <w:textAlignment w:val="baseline"/>
                </w:pPr>
              </w:pPrChange>
            </w:pPr>
            <w:ins w:id="1117" w:author="Thomas Stockhammer" w:date="2023-07-24T15:55:00Z">
              <w:r w:rsidRPr="00CC726A">
                <w:t>Front Facing Camera*</w:t>
              </w:r>
            </w:ins>
          </w:p>
        </w:tc>
        <w:tc>
          <w:tcPr>
            <w:tcW w:w="1798" w:type="pct"/>
            <w:shd w:val="clear" w:color="auto" w:fill="auto"/>
            <w:hideMark/>
            <w:tcPrChange w:id="1118" w:author="Thomas Stockhammer" w:date="2023-07-24T16:21:00Z">
              <w:tcPr>
                <w:tcW w:w="1798" w:type="pct"/>
                <w:shd w:val="clear" w:color="auto" w:fill="auto"/>
                <w:hideMark/>
              </w:tcPr>
            </w:tcPrChange>
          </w:tcPr>
          <w:p w14:paraId="4092F9B8" w14:textId="77777777" w:rsidR="00BF7E8D" w:rsidRPr="00CC726A" w:rsidRDefault="00BF7E8D">
            <w:pPr>
              <w:overflowPunct w:val="0"/>
              <w:autoSpaceDE w:val="0"/>
              <w:autoSpaceDN w:val="0"/>
              <w:adjustRightInd w:val="0"/>
              <w:spacing w:after="0"/>
              <w:textAlignment w:val="baseline"/>
              <w:rPr>
                <w:ins w:id="1119" w:author="Thomas Stockhammer" w:date="2023-07-24T15:55:00Z"/>
              </w:rPr>
              <w:pPrChange w:id="1120" w:author="Thomas Stockhammer" w:date="2023-07-24T16:21:00Z">
                <w:pPr>
                  <w:pStyle w:val="ListParagraph"/>
                  <w:overflowPunct w:val="0"/>
                  <w:autoSpaceDE w:val="0"/>
                  <w:autoSpaceDN w:val="0"/>
                  <w:adjustRightInd w:val="0"/>
                  <w:textAlignment w:val="baseline"/>
                </w:pPr>
              </w:pPrChange>
            </w:pPr>
            <w:ins w:id="1121" w:author="Thomas Stockhammer" w:date="2023-07-24T15:55:00Z">
              <w:r>
                <w:t>720p, CBR 3 Mbit/s for UL</w:t>
              </w:r>
            </w:ins>
          </w:p>
        </w:tc>
        <w:tc>
          <w:tcPr>
            <w:tcW w:w="1288" w:type="pct"/>
            <w:shd w:val="clear" w:color="auto" w:fill="auto"/>
            <w:hideMark/>
            <w:tcPrChange w:id="1122" w:author="Thomas Stockhammer" w:date="2023-07-24T16:21:00Z">
              <w:tcPr>
                <w:tcW w:w="1288" w:type="pct"/>
                <w:shd w:val="clear" w:color="auto" w:fill="auto"/>
                <w:hideMark/>
              </w:tcPr>
            </w:tcPrChange>
          </w:tcPr>
          <w:p w14:paraId="76ED532A" w14:textId="6857ED17" w:rsidR="00BF7E8D" w:rsidRPr="00CC726A" w:rsidRDefault="00BF7E8D">
            <w:pPr>
              <w:overflowPunct w:val="0"/>
              <w:autoSpaceDE w:val="0"/>
              <w:autoSpaceDN w:val="0"/>
              <w:adjustRightInd w:val="0"/>
              <w:spacing w:after="0"/>
              <w:textAlignment w:val="baseline"/>
              <w:rPr>
                <w:ins w:id="1123" w:author="Thomas Stockhammer" w:date="2023-07-24T15:55:00Z"/>
              </w:rPr>
              <w:pPrChange w:id="1124" w:author="Thomas Stockhammer" w:date="2023-07-24T16:21:00Z">
                <w:pPr>
                  <w:pStyle w:val="ListParagraph"/>
                  <w:overflowPunct w:val="0"/>
                  <w:autoSpaceDE w:val="0"/>
                  <w:autoSpaceDN w:val="0"/>
                  <w:adjustRightInd w:val="0"/>
                  <w:textAlignment w:val="baseline"/>
                </w:pPr>
              </w:pPrChange>
            </w:pPr>
            <w:ins w:id="1125" w:author="Thomas Stockhammer" w:date="2023-07-24T15:55:00Z">
              <w:r>
                <w:t>Conversational</w:t>
              </w:r>
            </w:ins>
            <w:ins w:id="1126" w:author="Thomas Stockhammer" w:date="2023-07-24T16:20:00Z">
              <w:r w:rsidR="00E538FB">
                <w:t xml:space="preserve"> </w:t>
              </w:r>
            </w:ins>
            <w:ins w:id="1127" w:author="Thomas Stockhammer" w:date="2023-07-24T15:55:00Z">
              <w:r>
                <w:t>100ms, 200ms</w:t>
              </w:r>
            </w:ins>
          </w:p>
        </w:tc>
      </w:tr>
      <w:tr w:rsidR="00BF7E8D" w:rsidRPr="00CC726A" w14:paraId="1B1A9B84" w14:textId="77777777" w:rsidTr="00E538FB">
        <w:trPr>
          <w:ins w:id="1128" w:author="Thomas Stockhammer" w:date="2023-07-24T15:55:00Z"/>
          <w:trPrChange w:id="1129" w:author="Thomas Stockhammer" w:date="2023-07-24T16:21:00Z">
            <w:trPr>
              <w:trHeight w:val="584"/>
            </w:trPr>
          </w:trPrChange>
        </w:trPr>
        <w:tc>
          <w:tcPr>
            <w:tcW w:w="1914" w:type="pct"/>
            <w:shd w:val="clear" w:color="auto" w:fill="D9E2F3"/>
            <w:hideMark/>
            <w:tcPrChange w:id="1130" w:author="Thomas Stockhammer" w:date="2023-07-24T16:21:00Z">
              <w:tcPr>
                <w:tcW w:w="1914" w:type="pct"/>
                <w:shd w:val="clear" w:color="auto" w:fill="D9E2F3"/>
                <w:hideMark/>
              </w:tcPr>
            </w:tcPrChange>
          </w:tcPr>
          <w:p w14:paraId="4EE06D12" w14:textId="77777777" w:rsidR="00BF7E8D" w:rsidRPr="00CC726A" w:rsidRDefault="00BF7E8D">
            <w:pPr>
              <w:overflowPunct w:val="0"/>
              <w:autoSpaceDE w:val="0"/>
              <w:autoSpaceDN w:val="0"/>
              <w:adjustRightInd w:val="0"/>
              <w:spacing w:after="0"/>
              <w:textAlignment w:val="baseline"/>
              <w:rPr>
                <w:ins w:id="1131" w:author="Thomas Stockhammer" w:date="2023-07-24T15:55:00Z"/>
              </w:rPr>
              <w:pPrChange w:id="1132" w:author="Thomas Stockhammer" w:date="2023-07-24T16:21:00Z">
                <w:pPr>
                  <w:pStyle w:val="ListParagraph"/>
                  <w:overflowPunct w:val="0"/>
                  <w:autoSpaceDE w:val="0"/>
                  <w:autoSpaceDN w:val="0"/>
                  <w:adjustRightInd w:val="0"/>
                  <w:textAlignment w:val="baseline"/>
                </w:pPr>
              </w:pPrChange>
            </w:pPr>
            <w:ins w:id="1133" w:author="Thomas Stockhammer" w:date="2023-07-24T15:55:00Z">
              <w:r w:rsidRPr="00CC726A">
                <w:t>Audio (MPEG-H)</w:t>
              </w:r>
            </w:ins>
          </w:p>
        </w:tc>
        <w:tc>
          <w:tcPr>
            <w:tcW w:w="1798" w:type="pct"/>
            <w:shd w:val="clear" w:color="auto" w:fill="D9E2F3"/>
            <w:hideMark/>
            <w:tcPrChange w:id="1134" w:author="Thomas Stockhammer" w:date="2023-07-24T16:21:00Z">
              <w:tcPr>
                <w:tcW w:w="1798" w:type="pct"/>
                <w:shd w:val="clear" w:color="auto" w:fill="D9E2F3"/>
                <w:hideMark/>
              </w:tcPr>
            </w:tcPrChange>
          </w:tcPr>
          <w:p w14:paraId="12C518B8" w14:textId="77777777" w:rsidR="00BF7E8D" w:rsidRPr="00CC726A" w:rsidRDefault="00BF7E8D">
            <w:pPr>
              <w:overflowPunct w:val="0"/>
              <w:autoSpaceDE w:val="0"/>
              <w:autoSpaceDN w:val="0"/>
              <w:adjustRightInd w:val="0"/>
              <w:spacing w:after="0"/>
              <w:textAlignment w:val="baseline"/>
              <w:rPr>
                <w:ins w:id="1135" w:author="Thomas Stockhammer" w:date="2023-07-24T15:55:00Z"/>
              </w:rPr>
              <w:pPrChange w:id="1136" w:author="Thomas Stockhammer" w:date="2023-07-24T16:21:00Z">
                <w:pPr>
                  <w:pStyle w:val="ListParagraph"/>
                  <w:overflowPunct w:val="0"/>
                  <w:autoSpaceDE w:val="0"/>
                  <w:autoSpaceDN w:val="0"/>
                  <w:adjustRightInd w:val="0"/>
                  <w:textAlignment w:val="baseline"/>
                </w:pPr>
              </w:pPrChange>
            </w:pPr>
            <w:ins w:id="1137" w:author="Thomas Stockhammer" w:date="2023-07-24T15:55:00Z">
              <w:r w:rsidRPr="00CC726A">
                <w:t>256/512 kbps</w:t>
              </w:r>
              <w:r>
                <w:t xml:space="preserve"> for both UL/DL</w:t>
              </w:r>
            </w:ins>
          </w:p>
        </w:tc>
        <w:tc>
          <w:tcPr>
            <w:tcW w:w="1288" w:type="pct"/>
            <w:shd w:val="clear" w:color="auto" w:fill="D9E2F3"/>
            <w:hideMark/>
            <w:tcPrChange w:id="1138" w:author="Thomas Stockhammer" w:date="2023-07-24T16:21:00Z">
              <w:tcPr>
                <w:tcW w:w="1288" w:type="pct"/>
                <w:shd w:val="clear" w:color="auto" w:fill="D9E2F3"/>
                <w:hideMark/>
              </w:tcPr>
            </w:tcPrChange>
          </w:tcPr>
          <w:p w14:paraId="2E5201C5" w14:textId="77777777" w:rsidR="00BF7E8D" w:rsidRPr="00CC726A" w:rsidRDefault="00BF7E8D">
            <w:pPr>
              <w:overflowPunct w:val="0"/>
              <w:autoSpaceDE w:val="0"/>
              <w:autoSpaceDN w:val="0"/>
              <w:adjustRightInd w:val="0"/>
              <w:spacing w:after="0"/>
              <w:textAlignment w:val="baseline"/>
              <w:rPr>
                <w:ins w:id="1139" w:author="Thomas Stockhammer" w:date="2023-07-24T15:55:00Z"/>
              </w:rPr>
              <w:pPrChange w:id="1140" w:author="Thomas Stockhammer" w:date="2023-07-24T16:21:00Z">
                <w:pPr>
                  <w:pStyle w:val="ListParagraph"/>
                  <w:overflowPunct w:val="0"/>
                  <w:autoSpaceDE w:val="0"/>
                  <w:autoSpaceDN w:val="0"/>
                  <w:adjustRightInd w:val="0"/>
                  <w:textAlignment w:val="baseline"/>
                </w:pPr>
              </w:pPrChange>
            </w:pPr>
            <w:ins w:id="1141" w:author="Thomas Stockhammer" w:date="2023-07-24T15:55:00Z">
              <w:r>
                <w:t>Conversational 100ms, 200ms</w:t>
              </w:r>
            </w:ins>
          </w:p>
        </w:tc>
      </w:tr>
      <w:tr w:rsidR="00BF7E8D" w:rsidRPr="00CC726A" w14:paraId="2624A49E" w14:textId="77777777" w:rsidTr="00E538FB">
        <w:trPr>
          <w:ins w:id="1142" w:author="Thomas Stockhammer" w:date="2023-07-24T15:55:00Z"/>
          <w:trPrChange w:id="1143" w:author="Thomas Stockhammer" w:date="2023-07-24T16:21:00Z">
            <w:trPr>
              <w:trHeight w:val="584"/>
            </w:trPr>
          </w:trPrChange>
        </w:trPr>
        <w:tc>
          <w:tcPr>
            <w:tcW w:w="1914" w:type="pct"/>
            <w:shd w:val="clear" w:color="auto" w:fill="D9E2F3"/>
            <w:tcPrChange w:id="1144" w:author="Thomas Stockhammer" w:date="2023-07-24T16:21:00Z">
              <w:tcPr>
                <w:tcW w:w="1914" w:type="pct"/>
                <w:shd w:val="clear" w:color="auto" w:fill="D9E2F3"/>
              </w:tcPr>
            </w:tcPrChange>
          </w:tcPr>
          <w:p w14:paraId="66CCCC3A" w14:textId="77777777" w:rsidR="00BF7E8D" w:rsidRPr="00CC726A" w:rsidRDefault="00BF7E8D">
            <w:pPr>
              <w:overflowPunct w:val="0"/>
              <w:autoSpaceDE w:val="0"/>
              <w:autoSpaceDN w:val="0"/>
              <w:adjustRightInd w:val="0"/>
              <w:spacing w:after="0"/>
              <w:textAlignment w:val="baseline"/>
              <w:rPr>
                <w:ins w:id="1145" w:author="Thomas Stockhammer" w:date="2023-07-24T15:55:00Z"/>
              </w:rPr>
              <w:pPrChange w:id="1146" w:author="Thomas Stockhammer" w:date="2023-07-24T16:21:00Z">
                <w:pPr>
                  <w:pStyle w:val="ListParagraph"/>
                  <w:overflowPunct w:val="0"/>
                  <w:autoSpaceDE w:val="0"/>
                  <w:autoSpaceDN w:val="0"/>
                  <w:adjustRightInd w:val="0"/>
                  <w:textAlignment w:val="baseline"/>
                </w:pPr>
              </w:pPrChange>
            </w:pPr>
            <w:ins w:id="1147" w:author="Thomas Stockhammer" w:date="2023-07-24T15:55:00Z">
              <w:r>
                <w:t>Data Stream</w:t>
              </w:r>
            </w:ins>
          </w:p>
        </w:tc>
        <w:tc>
          <w:tcPr>
            <w:tcW w:w="1798" w:type="pct"/>
            <w:shd w:val="clear" w:color="auto" w:fill="D9E2F3"/>
            <w:tcPrChange w:id="1148" w:author="Thomas Stockhammer" w:date="2023-07-24T16:21:00Z">
              <w:tcPr>
                <w:tcW w:w="1798" w:type="pct"/>
                <w:shd w:val="clear" w:color="auto" w:fill="D9E2F3"/>
              </w:tcPr>
            </w:tcPrChange>
          </w:tcPr>
          <w:p w14:paraId="59C3AC87" w14:textId="77777777" w:rsidR="00BF7E8D" w:rsidRPr="00CC726A" w:rsidRDefault="00BF7E8D">
            <w:pPr>
              <w:overflowPunct w:val="0"/>
              <w:autoSpaceDE w:val="0"/>
              <w:autoSpaceDN w:val="0"/>
              <w:adjustRightInd w:val="0"/>
              <w:spacing w:after="0"/>
              <w:textAlignment w:val="baseline"/>
              <w:rPr>
                <w:ins w:id="1149" w:author="Thomas Stockhammer" w:date="2023-07-24T15:55:00Z"/>
              </w:rPr>
              <w:pPrChange w:id="1150" w:author="Thomas Stockhammer" w:date="2023-07-24T16:21:00Z">
                <w:pPr>
                  <w:pStyle w:val="ListParagraph"/>
                  <w:overflowPunct w:val="0"/>
                  <w:autoSpaceDE w:val="0"/>
                  <w:autoSpaceDN w:val="0"/>
                  <w:adjustRightInd w:val="0"/>
                  <w:textAlignment w:val="baseline"/>
                </w:pPr>
              </w:pPrChange>
            </w:pPr>
            <w:ins w:id="1151" w:author="Thomas Stockhammer" w:date="2023-07-24T15:55:00Z">
              <w:r>
                <w:t>0.5 Mbps for both UL/DL</w:t>
              </w:r>
            </w:ins>
          </w:p>
        </w:tc>
        <w:tc>
          <w:tcPr>
            <w:tcW w:w="1288" w:type="pct"/>
            <w:shd w:val="clear" w:color="auto" w:fill="D9E2F3"/>
            <w:tcPrChange w:id="1152" w:author="Thomas Stockhammer" w:date="2023-07-24T16:21:00Z">
              <w:tcPr>
                <w:tcW w:w="1288" w:type="pct"/>
                <w:shd w:val="clear" w:color="auto" w:fill="D9E2F3"/>
              </w:tcPr>
            </w:tcPrChange>
          </w:tcPr>
          <w:p w14:paraId="42BEA09E" w14:textId="77777777" w:rsidR="00BF7E8D" w:rsidRDefault="00BF7E8D">
            <w:pPr>
              <w:overflowPunct w:val="0"/>
              <w:autoSpaceDE w:val="0"/>
              <w:autoSpaceDN w:val="0"/>
              <w:adjustRightInd w:val="0"/>
              <w:spacing w:after="0"/>
              <w:textAlignment w:val="baseline"/>
              <w:rPr>
                <w:ins w:id="1153" w:author="Thomas Stockhammer" w:date="2023-07-24T15:55:00Z"/>
              </w:rPr>
              <w:pPrChange w:id="1154" w:author="Thomas Stockhammer" w:date="2023-07-24T16:21:00Z">
                <w:pPr>
                  <w:pStyle w:val="ListParagraph"/>
                  <w:overflowPunct w:val="0"/>
                  <w:autoSpaceDE w:val="0"/>
                  <w:autoSpaceDN w:val="0"/>
                  <w:adjustRightInd w:val="0"/>
                  <w:textAlignment w:val="baseline"/>
                </w:pPr>
              </w:pPrChange>
            </w:pPr>
            <w:ins w:id="1155" w:author="Thomas Stockhammer" w:date="2023-07-24T15:55:00Z">
              <w:r>
                <w:t>Conversational 100ms, 200ms</w:t>
              </w:r>
            </w:ins>
          </w:p>
        </w:tc>
      </w:tr>
    </w:tbl>
    <w:p w14:paraId="66CC055B" w14:textId="77777777" w:rsidR="00BF7E8D" w:rsidRDefault="00BF7E8D" w:rsidP="00BF7E8D">
      <w:pPr>
        <w:rPr>
          <w:ins w:id="1156" w:author="Thomas Stockhammer" w:date="2023-07-24T15:55:00Z"/>
          <w:lang w:val="en-US"/>
        </w:rPr>
      </w:pPr>
    </w:p>
    <w:p w14:paraId="497D7A3F" w14:textId="242430D5" w:rsidR="00BF7E8D" w:rsidRPr="00BF7E8D" w:rsidRDefault="00213B66">
      <w:pPr>
        <w:pStyle w:val="Heading2"/>
        <w:rPr>
          <w:ins w:id="1157" w:author="Thomas Stockhammer" w:date="2023-07-24T15:55:00Z"/>
        </w:rPr>
        <w:pPrChange w:id="1158" w:author="Thomas Stockhammer" w:date="2023-07-24T15:58:00Z">
          <w:pPr>
            <w:pStyle w:val="Heading3"/>
          </w:pPr>
        </w:pPrChange>
      </w:pPr>
      <w:ins w:id="1159" w:author="Thomas Stockhammer" w:date="2023-07-24T15:57:00Z">
        <w:r>
          <w:t>8</w:t>
        </w:r>
        <w:r w:rsidR="00F20954">
          <w:t>.3</w:t>
        </w:r>
        <w:r w:rsidR="00F20954">
          <w:tab/>
          <w:t>Simulation System</w:t>
        </w:r>
      </w:ins>
    </w:p>
    <w:p w14:paraId="042C8D20" w14:textId="4103600F" w:rsidR="00213B66" w:rsidRDefault="00213B66" w:rsidP="00213B66">
      <w:pPr>
        <w:pStyle w:val="Heading3"/>
        <w:rPr>
          <w:ins w:id="1160" w:author="Thomas Stockhammer" w:date="2023-07-24T15:58:00Z"/>
        </w:rPr>
      </w:pPr>
      <w:ins w:id="1161" w:author="Thomas Stockhammer" w:date="2023-07-24T15:58:00Z">
        <w:r>
          <w:t>8.3.</w:t>
        </w:r>
        <w:r w:rsidR="001507D4">
          <w:t>1</w:t>
        </w:r>
        <w:r>
          <w:tab/>
        </w:r>
        <w:r w:rsidR="001507D4">
          <w:t>Overview</w:t>
        </w:r>
      </w:ins>
    </w:p>
    <w:p w14:paraId="4A96F294" w14:textId="531393E1" w:rsidR="007857A9" w:rsidRPr="007857A9" w:rsidRDefault="00D97E75">
      <w:pPr>
        <w:rPr>
          <w:ins w:id="1162" w:author="Thomas Stockhammer" w:date="2023-07-24T15:54:00Z"/>
        </w:rPr>
        <w:pPrChange w:id="1163" w:author="Thomas Stockhammer" w:date="2023-07-24T15:55:00Z">
          <w:pPr>
            <w:pStyle w:val="Heading1"/>
          </w:pPr>
        </w:pPrChange>
      </w:pPr>
      <w:ins w:id="1164" w:author="Thomas Stockhammer" w:date="2023-07-24T16:00:00Z">
        <w:r w:rsidRPr="00D97E75">
          <w:rPr>
            <w:highlight w:val="yellow"/>
            <w:rPrChange w:id="1165" w:author="Thomas Stockhammer" w:date="2023-07-24T16:00:00Z">
              <w:rPr/>
            </w:rPrChange>
          </w:rPr>
          <w:t>Tbd.</w:t>
        </w:r>
      </w:ins>
    </w:p>
    <w:p w14:paraId="162A0CC6" w14:textId="25B9B6CB" w:rsidR="007857A9" w:rsidRDefault="00213B66">
      <w:pPr>
        <w:pStyle w:val="Heading3"/>
        <w:rPr>
          <w:ins w:id="1166" w:author="Thomas Stockhammer" w:date="2023-07-24T15:54:00Z"/>
        </w:rPr>
        <w:pPrChange w:id="1167" w:author="Thomas Stockhammer" w:date="2023-07-24T15:57:00Z">
          <w:pPr>
            <w:pStyle w:val="Heading2"/>
            <w:ind w:left="576" w:hanging="576"/>
          </w:pPr>
        </w:pPrChange>
      </w:pPr>
      <w:bookmarkStart w:id="1168" w:name="_Toc63856310"/>
      <w:ins w:id="1169" w:author="Thomas Stockhammer" w:date="2023-07-24T15:57:00Z">
        <w:r>
          <w:t>8</w:t>
        </w:r>
      </w:ins>
      <w:ins w:id="1170" w:author="Thomas Stockhammer" w:date="2023-07-24T15:54:00Z">
        <w:r w:rsidR="007857A9">
          <w:t>.</w:t>
        </w:r>
      </w:ins>
      <w:ins w:id="1171" w:author="Thomas Stockhammer" w:date="2023-07-24T15:57:00Z">
        <w:r>
          <w:t>3</w:t>
        </w:r>
      </w:ins>
      <w:ins w:id="1172" w:author="Thomas Stockhammer" w:date="2023-07-24T15:54:00Z">
        <w:r w:rsidR="007857A9">
          <w:t>.2</w:t>
        </w:r>
        <w:r w:rsidR="007857A9">
          <w:tab/>
          <w:t>Simulation Downlink</w:t>
        </w:r>
        <w:bookmarkEnd w:id="1168"/>
      </w:ins>
    </w:p>
    <w:p w14:paraId="6638C1C6" w14:textId="77777777" w:rsidR="007857A9" w:rsidRDefault="007857A9" w:rsidP="007857A9">
      <w:pPr>
        <w:rPr>
          <w:ins w:id="1173" w:author="Thomas Stockhammer" w:date="2023-07-24T15:54:00Z"/>
          <w:lang w:val="en-US"/>
        </w:rPr>
      </w:pPr>
      <w:ins w:id="1174" w:author="Thomas Stockhammer" w:date="2023-07-24T15:54:00Z">
        <w:r>
          <w:rPr>
            <w:lang w:val="en-US"/>
          </w:rPr>
          <w:t>Downlink simulation model is provided in the following</w:t>
        </w:r>
      </w:ins>
    </w:p>
    <w:p w14:paraId="2A6EAB76" w14:textId="77777777" w:rsidR="007857A9" w:rsidRDefault="007857A9" w:rsidP="007857A9">
      <w:pPr>
        <w:numPr>
          <w:ilvl w:val="0"/>
          <w:numId w:val="357"/>
        </w:numPr>
        <w:overflowPunct w:val="0"/>
        <w:autoSpaceDE w:val="0"/>
        <w:autoSpaceDN w:val="0"/>
        <w:adjustRightInd w:val="0"/>
        <w:textAlignment w:val="baseline"/>
        <w:rPr>
          <w:ins w:id="1175" w:author="Thomas Stockhammer" w:date="2023-07-24T15:54:00Z"/>
          <w:lang w:val="en-US"/>
        </w:rPr>
      </w:pPr>
      <w:ins w:id="1176" w:author="Thomas Stockhammer" w:date="2023-07-24T15:54:00Z">
        <w:r>
          <w:rPr>
            <w:lang w:val="en-US"/>
          </w:rPr>
          <w:t xml:space="preserve">Content Model: </w:t>
        </w:r>
      </w:ins>
    </w:p>
    <w:p w14:paraId="72B4A23C" w14:textId="77777777" w:rsidR="007857A9" w:rsidRDefault="007857A9" w:rsidP="007857A9">
      <w:pPr>
        <w:numPr>
          <w:ilvl w:val="1"/>
          <w:numId w:val="357"/>
        </w:numPr>
        <w:overflowPunct w:val="0"/>
        <w:autoSpaceDE w:val="0"/>
        <w:autoSpaceDN w:val="0"/>
        <w:adjustRightInd w:val="0"/>
        <w:textAlignment w:val="baseline"/>
        <w:rPr>
          <w:ins w:id="1177" w:author="Thomas Stockhammer" w:date="2023-07-24T15:54:00Z"/>
          <w:lang w:val="en-US"/>
        </w:rPr>
      </w:pPr>
      <w:ins w:id="1178" w:author="Thomas Stockhammer" w:date="2023-07-24T15:54:00Z">
        <w:r>
          <w:rPr>
            <w:lang w:val="en-US"/>
          </w:rPr>
          <w:t>Video is identical to VR2 simulation</w:t>
        </w:r>
      </w:ins>
    </w:p>
    <w:p w14:paraId="16C0C5DF" w14:textId="77777777" w:rsidR="007857A9" w:rsidRDefault="007857A9" w:rsidP="007857A9">
      <w:pPr>
        <w:numPr>
          <w:ilvl w:val="1"/>
          <w:numId w:val="357"/>
        </w:numPr>
        <w:overflowPunct w:val="0"/>
        <w:autoSpaceDE w:val="0"/>
        <w:autoSpaceDN w:val="0"/>
        <w:adjustRightInd w:val="0"/>
        <w:textAlignment w:val="baseline"/>
        <w:rPr>
          <w:ins w:id="1179" w:author="Thomas Stockhammer" w:date="2023-07-24T15:54:00Z"/>
          <w:lang w:val="en-US"/>
        </w:rPr>
      </w:pPr>
      <w:ins w:id="1180" w:author="Thomas Stockhammer" w:date="2023-07-24T15:54:00Z">
        <w:r>
          <w:rPr>
            <w:lang w:val="en-US"/>
          </w:rPr>
          <w:t>Audio</w:t>
        </w:r>
      </w:ins>
    </w:p>
    <w:p w14:paraId="7C73A90A"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181" w:author="Thomas Stockhammer" w:date="2023-07-24T15:54:00Z"/>
          <w:lang w:eastAsia="zh-CN"/>
        </w:rPr>
      </w:pPr>
      <w:ins w:id="1182" w:author="Thomas Stockhammer" w:date="2023-07-24T15:54:00Z">
        <w:r>
          <w:rPr>
            <w:lang w:eastAsia="zh-CN"/>
          </w:rPr>
          <w:t>Max Sampling Rate:</w:t>
        </w:r>
        <w:r>
          <w:t xml:space="preserve"> </w:t>
        </w:r>
        <w:r>
          <w:rPr>
            <w:lang w:eastAsia="zh-CN"/>
          </w:rPr>
          <w:t>48 kHz</w:t>
        </w:r>
      </w:ins>
    </w:p>
    <w:p w14:paraId="7C28EB33"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183" w:author="Thomas Stockhammer" w:date="2023-07-24T15:54:00Z"/>
          <w:lang w:eastAsia="zh-CN"/>
        </w:rPr>
      </w:pPr>
      <w:ins w:id="1184" w:author="Thomas Stockhammer" w:date="2023-07-24T15:54:00Z">
        <w:r>
          <w:rPr>
            <w:lang w:eastAsia="zh-CN"/>
          </w:rPr>
          <w:t>Inter-frame time: 20-21.3 ms</w:t>
        </w:r>
      </w:ins>
    </w:p>
    <w:p w14:paraId="48D40C6C" w14:textId="77777777" w:rsidR="007857A9" w:rsidRDefault="007857A9" w:rsidP="007857A9">
      <w:pPr>
        <w:tabs>
          <w:tab w:val="left" w:pos="1440"/>
        </w:tabs>
        <w:spacing w:before="100" w:beforeAutospacing="1" w:after="100" w:afterAutospacing="1"/>
        <w:ind w:left="2880"/>
        <w:rPr>
          <w:ins w:id="1185" w:author="Thomas Stockhammer" w:date="2023-07-24T15:54:00Z"/>
          <w:lang w:eastAsia="zh-CN"/>
        </w:rPr>
      </w:pPr>
      <w:ins w:id="1186" w:author="Thomas Stockhammer" w:date="2023-07-24T15:54:00Z">
        <w:r>
          <w:rPr>
            <w:lang w:eastAsia="zh-CN"/>
          </w:rPr>
          <w:t>NOTE: For the simulation purposes, the inter-frame time can be assumed to be 21.3 ms considering MPEG-H, or if we consider that the actual conversational audio codec might be a different one, we could assume 20 ms, as this has so far been used for several 3GPP speech codecs</w:t>
        </w:r>
      </w:ins>
    </w:p>
    <w:p w14:paraId="09ED5FAF" w14:textId="77777777" w:rsidR="007857A9" w:rsidRDefault="007857A9" w:rsidP="007857A9">
      <w:pPr>
        <w:numPr>
          <w:ilvl w:val="1"/>
          <w:numId w:val="357"/>
        </w:numPr>
        <w:overflowPunct w:val="0"/>
        <w:autoSpaceDE w:val="0"/>
        <w:autoSpaceDN w:val="0"/>
        <w:adjustRightInd w:val="0"/>
        <w:textAlignment w:val="baseline"/>
        <w:rPr>
          <w:ins w:id="1187" w:author="Thomas Stockhammer" w:date="2023-07-24T15:54:00Z"/>
          <w:lang w:val="en-US"/>
        </w:rPr>
      </w:pPr>
      <w:ins w:id="1188" w:author="Thomas Stockhammer" w:date="2023-07-24T15:54:00Z">
        <w:r>
          <w:rPr>
            <w:lang w:val="en-US"/>
          </w:rPr>
          <w:t>Data Stream</w:t>
        </w:r>
      </w:ins>
    </w:p>
    <w:p w14:paraId="727C64E2"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189" w:author="Thomas Stockhammer" w:date="2023-07-24T15:54:00Z"/>
          <w:lang w:eastAsia="zh-CN"/>
        </w:rPr>
      </w:pPr>
      <w:ins w:id="1190" w:author="Thomas Stockhammer" w:date="2023-07-24T15:54:00Z">
        <w:r>
          <w:rPr>
            <w:lang w:eastAsia="zh-CN"/>
          </w:rPr>
          <w:t>Inter-frame time: 10 ms</w:t>
        </w:r>
      </w:ins>
    </w:p>
    <w:p w14:paraId="293727AA" w14:textId="77777777" w:rsidR="007857A9" w:rsidRPr="00036506" w:rsidRDefault="007857A9" w:rsidP="007857A9">
      <w:pPr>
        <w:numPr>
          <w:ilvl w:val="0"/>
          <w:numId w:val="357"/>
        </w:numPr>
        <w:overflowPunct w:val="0"/>
        <w:autoSpaceDE w:val="0"/>
        <w:autoSpaceDN w:val="0"/>
        <w:adjustRightInd w:val="0"/>
        <w:textAlignment w:val="baseline"/>
        <w:rPr>
          <w:ins w:id="1191" w:author="Thomas Stockhammer" w:date="2023-07-24T15:54:00Z"/>
          <w:lang w:val="en-US"/>
        </w:rPr>
      </w:pPr>
      <w:ins w:id="1192" w:author="Thomas Stockhammer" w:date="2023-07-24T15:54:00Z">
        <w:r>
          <w:t>Encoding Model</w:t>
        </w:r>
      </w:ins>
    </w:p>
    <w:p w14:paraId="43F97E72" w14:textId="77777777" w:rsidR="007857A9" w:rsidRDefault="007857A9" w:rsidP="007857A9">
      <w:pPr>
        <w:numPr>
          <w:ilvl w:val="1"/>
          <w:numId w:val="357"/>
        </w:numPr>
        <w:overflowPunct w:val="0"/>
        <w:autoSpaceDE w:val="0"/>
        <w:autoSpaceDN w:val="0"/>
        <w:adjustRightInd w:val="0"/>
        <w:textAlignment w:val="baseline"/>
        <w:rPr>
          <w:ins w:id="1193" w:author="Thomas Stockhammer" w:date="2023-07-24T15:54:00Z"/>
          <w:lang w:val="en-US"/>
        </w:rPr>
      </w:pPr>
      <w:ins w:id="1194" w:author="Thomas Stockhammer" w:date="2023-07-24T15:54:00Z">
        <w:r>
          <w:rPr>
            <w:lang w:val="en-US"/>
          </w:rPr>
          <w:t>Video is identical to VR2 simulation</w:t>
        </w:r>
      </w:ins>
    </w:p>
    <w:p w14:paraId="5574C583" w14:textId="77777777" w:rsidR="007857A9" w:rsidRDefault="007857A9" w:rsidP="007857A9">
      <w:pPr>
        <w:numPr>
          <w:ilvl w:val="1"/>
          <w:numId w:val="357"/>
        </w:numPr>
        <w:overflowPunct w:val="0"/>
        <w:autoSpaceDE w:val="0"/>
        <w:autoSpaceDN w:val="0"/>
        <w:adjustRightInd w:val="0"/>
        <w:textAlignment w:val="baseline"/>
        <w:rPr>
          <w:ins w:id="1195" w:author="Thomas Stockhammer" w:date="2023-07-24T15:54:00Z"/>
          <w:lang w:val="en-US"/>
        </w:rPr>
      </w:pPr>
      <w:ins w:id="1196" w:author="Thomas Stockhammer" w:date="2023-07-24T15:54:00Z">
        <w:r>
          <w:rPr>
            <w:lang w:val="en-US"/>
          </w:rPr>
          <w:t>Audio</w:t>
        </w:r>
      </w:ins>
    </w:p>
    <w:p w14:paraId="7BCA1438"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197" w:author="Thomas Stockhammer" w:date="2023-07-24T15:54:00Z"/>
          <w:lang w:eastAsia="zh-CN"/>
        </w:rPr>
      </w:pPr>
      <w:bookmarkStart w:id="1198" w:name="_Hlk61482763"/>
      <w:ins w:id="1199" w:author="Thomas Stockhammer" w:date="2023-07-24T15:54:00Z">
        <w:r>
          <w:rPr>
            <w:lang w:eastAsia="zh-CN"/>
          </w:rPr>
          <w:t>Operation Point (following 3GPP TS 26.118 Table 6.1-1): 3GPP MPEG-H Audio (this Operation Point is specified for VR streaming in SA4 and can be used for simulation purposes for conversational services since the IVAS_Codec is not yet available)</w:t>
        </w:r>
      </w:ins>
    </w:p>
    <w:p w14:paraId="12769C30"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200" w:author="Thomas Stockhammer" w:date="2023-07-24T15:54:00Z"/>
          <w:lang w:eastAsia="zh-CN"/>
        </w:rPr>
      </w:pPr>
      <w:ins w:id="1201" w:author="Thomas Stockhammer" w:date="2023-07-24T15:54:00Z">
        <w:r>
          <w:rPr>
            <w:lang w:eastAsia="zh-CN"/>
          </w:rPr>
          <w:t>Average data Rate : 256 / 512 kbps</w:t>
        </w:r>
      </w:ins>
    </w:p>
    <w:p w14:paraId="6B528A04"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202" w:author="Thomas Stockhammer" w:date="2023-07-24T15:54:00Z"/>
          <w:lang w:eastAsia="zh-CN"/>
        </w:rPr>
      </w:pPr>
      <w:ins w:id="1203" w:author="Thomas Stockhammer" w:date="2023-07-24T15:54:00Z">
        <w:r>
          <w:rPr>
            <w:lang w:eastAsia="zh-CN"/>
          </w:rPr>
          <w:t>Packet Loss rate should be below 1e-3</w:t>
        </w:r>
        <w:bookmarkEnd w:id="1198"/>
      </w:ins>
    </w:p>
    <w:p w14:paraId="5885BE94" w14:textId="77777777" w:rsidR="007857A9" w:rsidRDefault="007857A9" w:rsidP="007857A9">
      <w:pPr>
        <w:numPr>
          <w:ilvl w:val="1"/>
          <w:numId w:val="357"/>
        </w:numPr>
        <w:overflowPunct w:val="0"/>
        <w:autoSpaceDE w:val="0"/>
        <w:autoSpaceDN w:val="0"/>
        <w:adjustRightInd w:val="0"/>
        <w:textAlignment w:val="baseline"/>
        <w:rPr>
          <w:ins w:id="1204" w:author="Thomas Stockhammer" w:date="2023-07-24T15:54:00Z"/>
          <w:lang w:val="en-US"/>
        </w:rPr>
      </w:pPr>
      <w:bookmarkStart w:id="1205" w:name="_Hlk61482778"/>
      <w:ins w:id="1206" w:author="Thomas Stockhammer" w:date="2023-07-24T15:54:00Z">
        <w:r>
          <w:rPr>
            <w:lang w:val="en-US"/>
          </w:rPr>
          <w:t>Data Stream</w:t>
        </w:r>
      </w:ins>
    </w:p>
    <w:p w14:paraId="1DED08D0"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207" w:author="Thomas Stockhammer" w:date="2023-07-24T15:54:00Z"/>
          <w:lang w:eastAsia="zh-CN"/>
        </w:rPr>
      </w:pPr>
      <w:ins w:id="1208" w:author="Thomas Stockhammer" w:date="2023-07-24T15:54:00Z">
        <w:r>
          <w:rPr>
            <w:lang w:eastAsia="zh-CN"/>
          </w:rPr>
          <w:t>Average data Rate : &lt;0.5 Mbps</w:t>
        </w:r>
      </w:ins>
    </w:p>
    <w:p w14:paraId="2977CD42" w14:textId="77777777" w:rsidR="007857A9" w:rsidRPr="00475DA2" w:rsidRDefault="007857A9" w:rsidP="007857A9">
      <w:pPr>
        <w:numPr>
          <w:ilvl w:val="2"/>
          <w:numId w:val="357"/>
        </w:numPr>
        <w:tabs>
          <w:tab w:val="left" w:pos="1440"/>
        </w:tabs>
        <w:spacing w:before="100" w:beforeAutospacing="1" w:after="100" w:afterAutospacing="1" w:line="360" w:lineRule="auto"/>
        <w:ind w:left="1710"/>
        <w:jc w:val="both"/>
        <w:rPr>
          <w:ins w:id="1209" w:author="Thomas Stockhammer" w:date="2023-07-24T15:54:00Z"/>
          <w:lang w:eastAsia="zh-CN"/>
        </w:rPr>
      </w:pPr>
      <w:ins w:id="1210" w:author="Thomas Stockhammer" w:date="2023-07-24T15:54:00Z">
        <w:r>
          <w:rPr>
            <w:lang w:eastAsia="zh-CN"/>
          </w:rPr>
          <w:t>Packet Loss rate should be below 1e-3</w:t>
        </w:r>
        <w:bookmarkEnd w:id="1205"/>
      </w:ins>
    </w:p>
    <w:p w14:paraId="740A3191" w14:textId="77777777" w:rsidR="007857A9" w:rsidRDefault="007857A9" w:rsidP="007857A9">
      <w:pPr>
        <w:numPr>
          <w:ilvl w:val="0"/>
          <w:numId w:val="357"/>
        </w:numPr>
        <w:overflowPunct w:val="0"/>
        <w:autoSpaceDE w:val="0"/>
        <w:autoSpaceDN w:val="0"/>
        <w:adjustRightInd w:val="0"/>
        <w:textAlignment w:val="baseline"/>
        <w:rPr>
          <w:ins w:id="1211" w:author="Thomas Stockhammer" w:date="2023-07-24T15:54:00Z"/>
          <w:lang w:val="en-US"/>
        </w:rPr>
      </w:pPr>
      <w:ins w:id="1212" w:author="Thomas Stockhammer" w:date="2023-07-24T15:54:00Z">
        <w:r>
          <w:rPr>
            <w:lang w:val="en-US"/>
          </w:rPr>
          <w:t>Content Delivery Model</w:t>
        </w:r>
      </w:ins>
    </w:p>
    <w:p w14:paraId="461C8AA6" w14:textId="77777777" w:rsidR="007857A9" w:rsidRDefault="007857A9" w:rsidP="007857A9">
      <w:pPr>
        <w:numPr>
          <w:ilvl w:val="1"/>
          <w:numId w:val="357"/>
        </w:numPr>
        <w:overflowPunct w:val="0"/>
        <w:autoSpaceDE w:val="0"/>
        <w:autoSpaceDN w:val="0"/>
        <w:adjustRightInd w:val="0"/>
        <w:textAlignment w:val="baseline"/>
        <w:rPr>
          <w:ins w:id="1213" w:author="Thomas Stockhammer" w:date="2023-07-24T15:54:00Z"/>
          <w:lang w:val="en-US"/>
        </w:rPr>
      </w:pPr>
      <w:ins w:id="1214" w:author="Thomas Stockhammer" w:date="2023-07-24T15:54:00Z">
        <w:r>
          <w:rPr>
            <w:lang w:val="en-US"/>
          </w:rPr>
          <w:t>Video: Identical to VR2</w:t>
        </w:r>
      </w:ins>
    </w:p>
    <w:p w14:paraId="4FFFEFA0" w14:textId="77777777" w:rsidR="007857A9" w:rsidRDefault="007857A9" w:rsidP="007857A9">
      <w:pPr>
        <w:numPr>
          <w:ilvl w:val="1"/>
          <w:numId w:val="357"/>
        </w:numPr>
        <w:overflowPunct w:val="0"/>
        <w:autoSpaceDE w:val="0"/>
        <w:autoSpaceDN w:val="0"/>
        <w:adjustRightInd w:val="0"/>
        <w:textAlignment w:val="baseline"/>
        <w:rPr>
          <w:ins w:id="1215" w:author="Thomas Stockhammer" w:date="2023-07-24T15:54:00Z"/>
          <w:lang w:val="en-US"/>
        </w:rPr>
      </w:pPr>
      <w:ins w:id="1216" w:author="Thomas Stockhammer" w:date="2023-07-24T15:54:00Z">
        <w:r>
          <w:rPr>
            <w:lang w:val="en-US"/>
          </w:rPr>
          <w:t xml:space="preserve">Audio and data are </w:t>
        </w:r>
        <w:r w:rsidRPr="008918DC">
          <w:rPr>
            <w:highlight w:val="yellow"/>
            <w:lang w:val="en-US"/>
          </w:rPr>
          <w:t>tbd</w:t>
        </w:r>
      </w:ins>
    </w:p>
    <w:p w14:paraId="2898A77E" w14:textId="77777777" w:rsidR="007857A9" w:rsidRDefault="007857A9" w:rsidP="007857A9">
      <w:pPr>
        <w:numPr>
          <w:ilvl w:val="0"/>
          <w:numId w:val="357"/>
        </w:numPr>
        <w:overflowPunct w:val="0"/>
        <w:autoSpaceDE w:val="0"/>
        <w:autoSpaceDN w:val="0"/>
        <w:adjustRightInd w:val="0"/>
        <w:textAlignment w:val="baseline"/>
        <w:rPr>
          <w:ins w:id="1217" w:author="Thomas Stockhammer" w:date="2023-07-24T15:54:00Z"/>
          <w:lang w:val="en-US"/>
        </w:rPr>
      </w:pPr>
      <w:ins w:id="1218" w:author="Thomas Stockhammer" w:date="2023-07-24T15:54:00Z">
        <w:r>
          <w:rPr>
            <w:lang w:val="en-US"/>
          </w:rPr>
          <w:t>Delivery receiver</w:t>
        </w:r>
      </w:ins>
    </w:p>
    <w:p w14:paraId="035E4280" w14:textId="77777777" w:rsidR="007857A9" w:rsidRDefault="007857A9" w:rsidP="007857A9">
      <w:pPr>
        <w:numPr>
          <w:ilvl w:val="1"/>
          <w:numId w:val="357"/>
        </w:numPr>
        <w:overflowPunct w:val="0"/>
        <w:autoSpaceDE w:val="0"/>
        <w:autoSpaceDN w:val="0"/>
        <w:adjustRightInd w:val="0"/>
        <w:textAlignment w:val="baseline"/>
        <w:rPr>
          <w:ins w:id="1219" w:author="Thomas Stockhammer" w:date="2023-07-24T15:54:00Z"/>
          <w:lang w:val="en-US"/>
        </w:rPr>
      </w:pPr>
      <w:ins w:id="1220" w:author="Thomas Stockhammer" w:date="2023-07-24T15:54:00Z">
        <w:r>
          <w:rPr>
            <w:lang w:val="en-US"/>
          </w:rPr>
          <w:t>Video Identical to VR2</w:t>
        </w:r>
      </w:ins>
    </w:p>
    <w:p w14:paraId="5229E50B" w14:textId="77777777" w:rsidR="007857A9" w:rsidRDefault="007857A9" w:rsidP="007857A9">
      <w:pPr>
        <w:numPr>
          <w:ilvl w:val="1"/>
          <w:numId w:val="357"/>
        </w:numPr>
        <w:overflowPunct w:val="0"/>
        <w:autoSpaceDE w:val="0"/>
        <w:autoSpaceDN w:val="0"/>
        <w:adjustRightInd w:val="0"/>
        <w:textAlignment w:val="baseline"/>
        <w:rPr>
          <w:ins w:id="1221" w:author="Thomas Stockhammer" w:date="2023-07-24T15:54:00Z"/>
          <w:lang w:val="en-US"/>
        </w:rPr>
      </w:pPr>
      <w:ins w:id="1222" w:author="Thomas Stockhammer" w:date="2023-07-24T15:54:00Z">
        <w:r>
          <w:rPr>
            <w:lang w:val="en-US"/>
          </w:rPr>
          <w:t>Audio and data are tbd</w:t>
        </w:r>
      </w:ins>
    </w:p>
    <w:p w14:paraId="2C44A7D8" w14:textId="77777777" w:rsidR="007857A9" w:rsidRDefault="007857A9" w:rsidP="007857A9">
      <w:pPr>
        <w:numPr>
          <w:ilvl w:val="0"/>
          <w:numId w:val="357"/>
        </w:numPr>
        <w:overflowPunct w:val="0"/>
        <w:autoSpaceDE w:val="0"/>
        <w:autoSpaceDN w:val="0"/>
        <w:adjustRightInd w:val="0"/>
        <w:textAlignment w:val="baseline"/>
        <w:rPr>
          <w:ins w:id="1223" w:author="Thomas Stockhammer" w:date="2023-07-24T15:54:00Z"/>
          <w:lang w:val="en-US"/>
        </w:rPr>
      </w:pPr>
      <w:ins w:id="1224" w:author="Thomas Stockhammer" w:date="2023-07-24T15:54:00Z">
        <w:r>
          <w:rPr>
            <w:lang w:val="en-US"/>
          </w:rPr>
          <w:t>Decoding Model</w:t>
        </w:r>
      </w:ins>
    </w:p>
    <w:p w14:paraId="60E7E2EE" w14:textId="77777777" w:rsidR="007857A9" w:rsidRDefault="007857A9" w:rsidP="007857A9">
      <w:pPr>
        <w:numPr>
          <w:ilvl w:val="1"/>
          <w:numId w:val="357"/>
        </w:numPr>
        <w:overflowPunct w:val="0"/>
        <w:autoSpaceDE w:val="0"/>
        <w:autoSpaceDN w:val="0"/>
        <w:adjustRightInd w:val="0"/>
        <w:textAlignment w:val="baseline"/>
        <w:rPr>
          <w:ins w:id="1225" w:author="Thomas Stockhammer" w:date="2023-07-24T15:54:00Z"/>
          <w:lang w:val="en-US"/>
        </w:rPr>
      </w:pPr>
      <w:ins w:id="1226" w:author="Thomas Stockhammer" w:date="2023-07-24T15:54:00Z">
        <w:r>
          <w:rPr>
            <w:lang w:val="en-US"/>
          </w:rPr>
          <w:t>Video: identical to VR2</w:t>
        </w:r>
      </w:ins>
    </w:p>
    <w:p w14:paraId="1A484773" w14:textId="7CC9E07F" w:rsidR="007857A9" w:rsidRPr="001507D4" w:rsidRDefault="007857A9">
      <w:pPr>
        <w:numPr>
          <w:ilvl w:val="1"/>
          <w:numId w:val="357"/>
        </w:numPr>
        <w:overflowPunct w:val="0"/>
        <w:autoSpaceDE w:val="0"/>
        <w:autoSpaceDN w:val="0"/>
        <w:adjustRightInd w:val="0"/>
        <w:textAlignment w:val="baseline"/>
        <w:rPr>
          <w:ins w:id="1227" w:author="Thomas Stockhammer" w:date="2023-07-24T15:54:00Z"/>
          <w:lang w:val="en-US"/>
        </w:rPr>
        <w:pPrChange w:id="1228" w:author="Thomas Stockhammer" w:date="2023-07-24T15:58:00Z">
          <w:pPr>
            <w:ind w:left="1440"/>
          </w:pPr>
        </w:pPrChange>
      </w:pPr>
      <w:ins w:id="1229" w:author="Thomas Stockhammer" w:date="2023-07-24T15:54:00Z">
        <w:r>
          <w:rPr>
            <w:lang w:val="en-US"/>
          </w:rPr>
          <w:t xml:space="preserve">Audio and data are </w:t>
        </w:r>
        <w:r w:rsidRPr="008918DC">
          <w:rPr>
            <w:highlight w:val="yellow"/>
            <w:lang w:val="en-US"/>
          </w:rPr>
          <w:t>tbd</w:t>
        </w:r>
      </w:ins>
    </w:p>
    <w:p w14:paraId="61E9D321" w14:textId="77777777" w:rsidR="007857A9" w:rsidRDefault="007857A9" w:rsidP="007857A9">
      <w:pPr>
        <w:numPr>
          <w:ilvl w:val="0"/>
          <w:numId w:val="357"/>
        </w:numPr>
        <w:overflowPunct w:val="0"/>
        <w:autoSpaceDE w:val="0"/>
        <w:autoSpaceDN w:val="0"/>
        <w:adjustRightInd w:val="0"/>
        <w:textAlignment w:val="baseline"/>
        <w:rPr>
          <w:ins w:id="1230" w:author="Thomas Stockhammer" w:date="2023-07-24T15:54:00Z"/>
          <w:lang w:val="en-US"/>
        </w:rPr>
      </w:pPr>
      <w:ins w:id="1231" w:author="Thomas Stockhammer" w:date="2023-07-24T15:54:00Z">
        <w:r>
          <w:rPr>
            <w:lang w:val="en-US"/>
          </w:rPr>
          <w:t>Quality evaluation tool.</w:t>
        </w:r>
      </w:ins>
    </w:p>
    <w:p w14:paraId="62557659" w14:textId="77777777" w:rsidR="007857A9" w:rsidRDefault="007857A9" w:rsidP="007857A9">
      <w:pPr>
        <w:numPr>
          <w:ilvl w:val="1"/>
          <w:numId w:val="357"/>
        </w:numPr>
        <w:overflowPunct w:val="0"/>
        <w:autoSpaceDE w:val="0"/>
        <w:autoSpaceDN w:val="0"/>
        <w:adjustRightInd w:val="0"/>
        <w:textAlignment w:val="baseline"/>
        <w:rPr>
          <w:ins w:id="1232" w:author="Thomas Stockhammer" w:date="2023-07-24T15:54:00Z"/>
          <w:lang w:val="en-US"/>
        </w:rPr>
      </w:pPr>
      <w:ins w:id="1233" w:author="Thomas Stockhammer" w:date="2023-07-24T15:54:00Z">
        <w:r>
          <w:rPr>
            <w:lang w:val="en-US"/>
          </w:rPr>
          <w:t xml:space="preserve">Modeling according to </w:t>
        </w:r>
        <w:r>
          <w:rPr>
            <w:lang w:val="en-US"/>
          </w:rPr>
          <w:fldChar w:fldCharType="begin"/>
        </w:r>
        <w:r>
          <w:rPr>
            <w:lang w:val="en-US"/>
          </w:rPr>
          <w:instrText xml:space="preserve"> HYPERLINK "https://www.3gpp.org/ftp/TSG_SA/WG4_CODEC/3GPP_SA4_AHOC_MTGs/SA4_VIDEO/Docs/S4aV200626.zip" </w:instrText>
        </w:r>
        <w:r>
          <w:rPr>
            <w:lang w:val="en-US"/>
          </w:rPr>
        </w:r>
        <w:r>
          <w:rPr>
            <w:lang w:val="en-US"/>
          </w:rPr>
          <w:fldChar w:fldCharType="separate"/>
        </w:r>
        <w:r>
          <w:rPr>
            <w:rStyle w:val="Hyperlink"/>
            <w:lang w:val="en-US"/>
          </w:rPr>
          <w:t>S4aV200626</w:t>
        </w:r>
        <w:r>
          <w:rPr>
            <w:lang w:val="en-US"/>
          </w:rPr>
          <w:fldChar w:fldCharType="end"/>
        </w:r>
      </w:ins>
    </w:p>
    <w:p w14:paraId="03AA1A9D" w14:textId="77777777" w:rsidR="007857A9" w:rsidRDefault="007857A9" w:rsidP="007857A9">
      <w:pPr>
        <w:numPr>
          <w:ilvl w:val="1"/>
          <w:numId w:val="357"/>
        </w:numPr>
        <w:overflowPunct w:val="0"/>
        <w:autoSpaceDE w:val="0"/>
        <w:autoSpaceDN w:val="0"/>
        <w:adjustRightInd w:val="0"/>
        <w:textAlignment w:val="baseline"/>
        <w:rPr>
          <w:ins w:id="1234" w:author="Thomas Stockhammer" w:date="2023-07-24T15:54:00Z"/>
          <w:lang w:val="en-US"/>
        </w:rPr>
      </w:pPr>
      <w:ins w:id="1235" w:author="Thomas Stockhammer" w:date="2023-07-24T15:54:00Z">
        <w:r>
          <w:rPr>
            <w:lang w:val="en-US"/>
          </w:rPr>
          <w:t>The following metrics are considered for each user and buffer</w:t>
        </w:r>
      </w:ins>
    </w:p>
    <w:p w14:paraId="2FCBAA30" w14:textId="77777777" w:rsidR="007857A9" w:rsidRPr="003E52F6" w:rsidRDefault="007857A9" w:rsidP="007857A9">
      <w:pPr>
        <w:numPr>
          <w:ilvl w:val="2"/>
          <w:numId w:val="357"/>
        </w:numPr>
        <w:overflowPunct w:val="0"/>
        <w:autoSpaceDE w:val="0"/>
        <w:autoSpaceDN w:val="0"/>
        <w:adjustRightInd w:val="0"/>
        <w:ind w:left="1710"/>
        <w:textAlignment w:val="baseline"/>
        <w:rPr>
          <w:ins w:id="1236" w:author="Thomas Stockhammer" w:date="2023-07-24T15:54:00Z"/>
          <w:lang w:val="en-US"/>
        </w:rPr>
      </w:pPr>
      <w:ins w:id="1237" w:author="Thomas Stockhammer" w:date="2023-07-24T15:54:00Z">
        <w:r>
          <w:rPr>
            <w:lang w:val="en-US"/>
          </w:rPr>
          <w:t xml:space="preserve">IP </w:t>
        </w:r>
        <w:r w:rsidRPr="003E52F6">
          <w:rPr>
            <w:lang w:val="en-US"/>
          </w:rPr>
          <w:t>Packet loss rate</w:t>
        </w:r>
      </w:ins>
    </w:p>
    <w:p w14:paraId="334CD346" w14:textId="77777777" w:rsidR="007857A9" w:rsidRPr="003E52F6" w:rsidRDefault="007857A9" w:rsidP="007857A9">
      <w:pPr>
        <w:numPr>
          <w:ilvl w:val="2"/>
          <w:numId w:val="357"/>
        </w:numPr>
        <w:overflowPunct w:val="0"/>
        <w:autoSpaceDE w:val="0"/>
        <w:autoSpaceDN w:val="0"/>
        <w:adjustRightInd w:val="0"/>
        <w:ind w:left="1710"/>
        <w:textAlignment w:val="baseline"/>
        <w:rPr>
          <w:ins w:id="1238" w:author="Thomas Stockhammer" w:date="2023-07-24T15:54:00Z"/>
          <w:lang w:val="en-US"/>
        </w:rPr>
      </w:pPr>
      <w:ins w:id="1239" w:author="Thomas Stockhammer" w:date="2023-07-24T15:54:00Z">
        <w:r>
          <w:rPr>
            <w:lang w:val="en-US"/>
          </w:rPr>
          <w:t xml:space="preserve">IP </w:t>
        </w:r>
        <w:r w:rsidRPr="003E52F6">
          <w:rPr>
            <w:lang w:val="en-US"/>
          </w:rPr>
          <w:t>Packet late rate</w:t>
        </w:r>
      </w:ins>
    </w:p>
    <w:p w14:paraId="2551E41F" w14:textId="77777777" w:rsidR="007857A9" w:rsidRPr="003E52F6" w:rsidRDefault="007857A9" w:rsidP="007857A9">
      <w:pPr>
        <w:numPr>
          <w:ilvl w:val="2"/>
          <w:numId w:val="357"/>
        </w:numPr>
        <w:overflowPunct w:val="0"/>
        <w:autoSpaceDE w:val="0"/>
        <w:autoSpaceDN w:val="0"/>
        <w:adjustRightInd w:val="0"/>
        <w:ind w:left="1710"/>
        <w:textAlignment w:val="baseline"/>
        <w:rPr>
          <w:ins w:id="1240" w:author="Thomas Stockhammer" w:date="2023-07-24T15:54:00Z"/>
          <w:lang w:val="en-US"/>
        </w:rPr>
      </w:pPr>
      <w:ins w:id="1241" w:author="Thomas Stockhammer" w:date="2023-07-24T15:54:00Z">
        <w:r w:rsidRPr="003E52F6">
          <w:rPr>
            <w:lang w:val="en-US"/>
          </w:rPr>
          <w:t>Slice loss rate</w:t>
        </w:r>
      </w:ins>
    </w:p>
    <w:p w14:paraId="51A93BDF" w14:textId="77777777" w:rsidR="007857A9" w:rsidRPr="003E52F6" w:rsidRDefault="007857A9" w:rsidP="007857A9">
      <w:pPr>
        <w:numPr>
          <w:ilvl w:val="2"/>
          <w:numId w:val="357"/>
        </w:numPr>
        <w:overflowPunct w:val="0"/>
        <w:autoSpaceDE w:val="0"/>
        <w:autoSpaceDN w:val="0"/>
        <w:adjustRightInd w:val="0"/>
        <w:ind w:left="1710"/>
        <w:textAlignment w:val="baseline"/>
        <w:rPr>
          <w:ins w:id="1242" w:author="Thomas Stockhammer" w:date="2023-07-24T15:54:00Z"/>
          <w:lang w:val="en-US"/>
        </w:rPr>
      </w:pPr>
      <w:ins w:id="1243" w:author="Thomas Stockhammer" w:date="2023-07-24T15:54:00Z">
        <w:r w:rsidRPr="003E52F6">
          <w:rPr>
            <w:lang w:val="en-US"/>
          </w:rPr>
          <w:t>Area loss rate</w:t>
        </w:r>
        <w:r>
          <w:rPr>
            <w:lang w:val="en-US"/>
          </w:rPr>
          <w:t xml:space="preserve"> (total amount of Coding Units)</w:t>
        </w:r>
      </w:ins>
    </w:p>
    <w:p w14:paraId="646AC635" w14:textId="77777777" w:rsidR="007857A9" w:rsidRPr="003E52F6" w:rsidRDefault="007857A9" w:rsidP="007857A9">
      <w:pPr>
        <w:numPr>
          <w:ilvl w:val="2"/>
          <w:numId w:val="357"/>
        </w:numPr>
        <w:overflowPunct w:val="0"/>
        <w:autoSpaceDE w:val="0"/>
        <w:autoSpaceDN w:val="0"/>
        <w:adjustRightInd w:val="0"/>
        <w:ind w:left="1710"/>
        <w:textAlignment w:val="baseline"/>
        <w:rPr>
          <w:ins w:id="1244" w:author="Thomas Stockhammer" w:date="2023-07-24T15:54:00Z"/>
          <w:lang w:val="en-US"/>
        </w:rPr>
      </w:pPr>
      <w:ins w:id="1245" w:author="Thomas Stockhammer" w:date="2023-07-24T15:54:00Z">
        <w:r w:rsidRPr="003E52F6">
          <w:rPr>
            <w:lang w:val="en-US"/>
          </w:rPr>
          <w:t>Area damage rate</w:t>
        </w:r>
        <w:r>
          <w:rPr>
            <w:lang w:val="en-US"/>
          </w:rPr>
          <w:t xml:space="preserve"> (total amount of Coding Units)</w:t>
        </w:r>
      </w:ins>
    </w:p>
    <w:p w14:paraId="6F42C42E" w14:textId="77777777" w:rsidR="007857A9" w:rsidRPr="003E52F6" w:rsidRDefault="007857A9" w:rsidP="007857A9">
      <w:pPr>
        <w:numPr>
          <w:ilvl w:val="2"/>
          <w:numId w:val="357"/>
        </w:numPr>
        <w:overflowPunct w:val="0"/>
        <w:autoSpaceDE w:val="0"/>
        <w:autoSpaceDN w:val="0"/>
        <w:adjustRightInd w:val="0"/>
        <w:ind w:left="1710"/>
        <w:textAlignment w:val="baseline"/>
        <w:rPr>
          <w:ins w:id="1246" w:author="Thomas Stockhammer" w:date="2023-07-24T15:54:00Z"/>
          <w:lang w:val="en-US"/>
        </w:rPr>
      </w:pPr>
      <w:ins w:id="1247" w:author="Thomas Stockhammer" w:date="2023-07-24T15:54:00Z">
        <w:r w:rsidRPr="003E52F6">
          <w:rPr>
            <w:lang w:val="en-US"/>
          </w:rPr>
          <w:t>Average encoded PSNR</w:t>
        </w:r>
        <w:r>
          <w:rPr>
            <w:lang w:val="en-US"/>
          </w:rPr>
          <w:t xml:space="preserve"> </w:t>
        </w:r>
      </w:ins>
    </w:p>
    <w:p w14:paraId="6F6D0C3F" w14:textId="77777777" w:rsidR="007857A9" w:rsidRDefault="007857A9" w:rsidP="007857A9">
      <w:pPr>
        <w:numPr>
          <w:ilvl w:val="2"/>
          <w:numId w:val="357"/>
        </w:numPr>
        <w:overflowPunct w:val="0"/>
        <w:autoSpaceDE w:val="0"/>
        <w:autoSpaceDN w:val="0"/>
        <w:adjustRightInd w:val="0"/>
        <w:ind w:left="1710"/>
        <w:textAlignment w:val="baseline"/>
        <w:rPr>
          <w:ins w:id="1248" w:author="Thomas Stockhammer" w:date="2023-07-24T15:54:00Z"/>
          <w:lang w:val="en-US"/>
        </w:rPr>
      </w:pPr>
      <w:ins w:id="1249" w:author="Thomas Stockhammer" w:date="2023-07-24T15:54:00Z">
        <w:r w:rsidRPr="003E52F6">
          <w:rPr>
            <w:lang w:val="en-US"/>
          </w:rPr>
          <w:t>Average PSNR</w:t>
        </w:r>
      </w:ins>
    </w:p>
    <w:p w14:paraId="457BD0B0" w14:textId="77777777" w:rsidR="007857A9" w:rsidRDefault="007857A9" w:rsidP="007857A9">
      <w:pPr>
        <w:numPr>
          <w:ilvl w:val="1"/>
          <w:numId w:val="357"/>
        </w:numPr>
        <w:overflowPunct w:val="0"/>
        <w:autoSpaceDE w:val="0"/>
        <w:autoSpaceDN w:val="0"/>
        <w:adjustRightInd w:val="0"/>
        <w:textAlignment w:val="baseline"/>
        <w:rPr>
          <w:ins w:id="1250" w:author="Thomas Stockhammer" w:date="2023-07-24T15:54:00Z"/>
          <w:lang w:val="en-US"/>
        </w:rPr>
      </w:pPr>
      <w:ins w:id="1251" w:author="Thomas Stockhammer" w:date="2023-07-24T15:54:00Z">
        <w:r>
          <w:rPr>
            <w:lang w:val="en-US"/>
          </w:rPr>
          <w:t>Average over all buffers</w:t>
        </w:r>
      </w:ins>
    </w:p>
    <w:p w14:paraId="3A01B6E5" w14:textId="77777777" w:rsidR="007857A9" w:rsidRDefault="007857A9" w:rsidP="007857A9">
      <w:pPr>
        <w:widowControl w:val="0"/>
        <w:numPr>
          <w:ilvl w:val="1"/>
          <w:numId w:val="357"/>
        </w:numPr>
        <w:spacing w:after="120" w:line="240" w:lineRule="atLeast"/>
        <w:jc w:val="both"/>
        <w:rPr>
          <w:ins w:id="1252" w:author="Thomas Stockhammer" w:date="2023-07-24T15:54:00Z"/>
          <w:lang w:val="en-US"/>
        </w:rPr>
      </w:pPr>
      <w:ins w:id="1253" w:author="Thomas Stockhammer" w:date="2023-07-24T15:54:00Z">
        <w:r>
          <w:rPr>
            <w:lang w:val="en-US"/>
          </w:rPr>
          <w:t>Multi-user</w:t>
        </w:r>
      </w:ins>
    </w:p>
    <w:p w14:paraId="6ED2498D" w14:textId="77777777" w:rsidR="007857A9" w:rsidRDefault="007857A9" w:rsidP="007857A9">
      <w:pPr>
        <w:widowControl w:val="0"/>
        <w:numPr>
          <w:ilvl w:val="2"/>
          <w:numId w:val="357"/>
        </w:numPr>
        <w:spacing w:after="120" w:line="240" w:lineRule="atLeast"/>
        <w:ind w:left="1710"/>
        <w:jc w:val="both"/>
        <w:rPr>
          <w:ins w:id="1254" w:author="Thomas Stockhammer" w:date="2023-07-24T15:54:00Z"/>
          <w:lang w:val="en-US"/>
        </w:rPr>
      </w:pPr>
      <w:ins w:id="1255" w:author="Thomas Stockhammer" w:date="2023-07-24T15:54:00Z">
        <w:r>
          <w:rPr>
            <w:lang w:val="en-US"/>
          </w:rPr>
          <w:t>Average over all users</w:t>
        </w:r>
      </w:ins>
    </w:p>
    <w:p w14:paraId="145CA8AD" w14:textId="77777777" w:rsidR="007857A9" w:rsidRDefault="007857A9" w:rsidP="007857A9">
      <w:pPr>
        <w:numPr>
          <w:ilvl w:val="2"/>
          <w:numId w:val="357"/>
        </w:numPr>
        <w:overflowPunct w:val="0"/>
        <w:autoSpaceDE w:val="0"/>
        <w:autoSpaceDN w:val="0"/>
        <w:adjustRightInd w:val="0"/>
        <w:ind w:left="1710"/>
        <w:textAlignment w:val="baseline"/>
        <w:rPr>
          <w:ins w:id="1256" w:author="Thomas Stockhammer" w:date="2023-07-24T15:54:00Z"/>
          <w:lang w:val="en-US"/>
        </w:rPr>
      </w:pPr>
      <w:ins w:id="1257" w:author="Thomas Stockhammer" w:date="2023-07-24T15:54:00Z">
        <w:r>
          <w:rPr>
            <w:lang w:val="en-US"/>
          </w:rPr>
          <w:t>Percentile of support</w:t>
        </w:r>
      </w:ins>
    </w:p>
    <w:p w14:paraId="41BFB177" w14:textId="77777777" w:rsidR="007857A9" w:rsidRDefault="007857A9" w:rsidP="007857A9">
      <w:pPr>
        <w:numPr>
          <w:ilvl w:val="1"/>
          <w:numId w:val="357"/>
        </w:numPr>
        <w:overflowPunct w:val="0"/>
        <w:autoSpaceDE w:val="0"/>
        <w:autoSpaceDN w:val="0"/>
        <w:adjustRightInd w:val="0"/>
        <w:textAlignment w:val="baseline"/>
        <w:rPr>
          <w:ins w:id="1258" w:author="Thomas Stockhammer" w:date="2023-07-24T15:54:00Z"/>
          <w:lang w:val="en-US"/>
        </w:rPr>
      </w:pPr>
      <w:ins w:id="1259" w:author="Thomas Stockhammer" w:date="2023-07-24T15:54:00Z">
        <w:r>
          <w:rPr>
            <w:lang w:val="en-US"/>
          </w:rPr>
          <w:t xml:space="preserve">Audio and Data are </w:t>
        </w:r>
        <w:r w:rsidRPr="00475DA2">
          <w:rPr>
            <w:highlight w:val="yellow"/>
            <w:lang w:val="en-US"/>
          </w:rPr>
          <w:t>tbd</w:t>
        </w:r>
      </w:ins>
    </w:p>
    <w:p w14:paraId="7207FA0B" w14:textId="77777777" w:rsidR="007857A9" w:rsidRDefault="007857A9" w:rsidP="007857A9">
      <w:pPr>
        <w:numPr>
          <w:ilvl w:val="0"/>
          <w:numId w:val="357"/>
        </w:numPr>
        <w:overflowPunct w:val="0"/>
        <w:autoSpaceDE w:val="0"/>
        <w:autoSpaceDN w:val="0"/>
        <w:adjustRightInd w:val="0"/>
        <w:textAlignment w:val="baseline"/>
        <w:rPr>
          <w:ins w:id="1260" w:author="Thomas Stockhammer" w:date="2023-07-24T15:54:00Z"/>
          <w:lang w:val="en-US"/>
        </w:rPr>
      </w:pPr>
      <w:ins w:id="1261" w:author="Thomas Stockhammer" w:date="2023-07-24T15:54:00Z">
        <w:r>
          <w:rPr>
            <w:lang w:val="en-US"/>
          </w:rPr>
          <w:t>A model for the uplink traffic in a similar fashion also providing packet traces.</w:t>
        </w:r>
      </w:ins>
    </w:p>
    <w:p w14:paraId="371073B4" w14:textId="77777777" w:rsidR="007857A9" w:rsidRDefault="007857A9" w:rsidP="007857A9">
      <w:pPr>
        <w:numPr>
          <w:ilvl w:val="1"/>
          <w:numId w:val="357"/>
        </w:numPr>
        <w:overflowPunct w:val="0"/>
        <w:autoSpaceDE w:val="0"/>
        <w:autoSpaceDN w:val="0"/>
        <w:adjustRightInd w:val="0"/>
        <w:textAlignment w:val="baseline"/>
        <w:rPr>
          <w:ins w:id="1262" w:author="Thomas Stockhammer" w:date="2023-07-24T15:54:00Z"/>
          <w:lang w:val="en-US"/>
        </w:rPr>
      </w:pPr>
      <w:ins w:id="1263" w:author="Thomas Stockhammer" w:date="2023-07-24T15:54:00Z">
        <w:r>
          <w:rPr>
            <w:lang w:val="en-US"/>
          </w:rPr>
          <w:t>Uplink Pose information</w:t>
        </w:r>
      </w:ins>
    </w:p>
    <w:p w14:paraId="0D339609" w14:textId="77777777" w:rsidR="007857A9" w:rsidRDefault="007857A9" w:rsidP="007857A9">
      <w:pPr>
        <w:numPr>
          <w:ilvl w:val="2"/>
          <w:numId w:val="357"/>
        </w:numPr>
        <w:overflowPunct w:val="0"/>
        <w:autoSpaceDE w:val="0"/>
        <w:autoSpaceDN w:val="0"/>
        <w:adjustRightInd w:val="0"/>
        <w:ind w:left="1710"/>
        <w:textAlignment w:val="baseline"/>
        <w:rPr>
          <w:ins w:id="1264" w:author="Thomas Stockhammer" w:date="2023-07-24T15:54:00Z"/>
          <w:lang w:val="en-US"/>
        </w:rPr>
      </w:pPr>
      <w:ins w:id="1265" w:author="Thomas Stockhammer" w:date="2023-07-24T15:54:00Z">
        <w:r>
          <w:rPr>
            <w:lang w:val="en-US"/>
          </w:rPr>
          <w:t>Identical to VR2</w:t>
        </w:r>
      </w:ins>
    </w:p>
    <w:p w14:paraId="0F0FA25A" w14:textId="77777777" w:rsidR="007857A9" w:rsidRDefault="007857A9" w:rsidP="007857A9">
      <w:pPr>
        <w:numPr>
          <w:ilvl w:val="1"/>
          <w:numId w:val="357"/>
        </w:numPr>
        <w:overflowPunct w:val="0"/>
        <w:autoSpaceDE w:val="0"/>
        <w:autoSpaceDN w:val="0"/>
        <w:adjustRightInd w:val="0"/>
        <w:textAlignment w:val="baseline"/>
        <w:rPr>
          <w:ins w:id="1266" w:author="Thomas Stockhammer" w:date="2023-07-24T15:54:00Z"/>
          <w:lang w:val="en-US"/>
        </w:rPr>
      </w:pPr>
      <w:ins w:id="1267" w:author="Thomas Stockhammer" w:date="2023-07-24T15:54:00Z">
        <w:r>
          <w:rPr>
            <w:lang w:val="en-US"/>
          </w:rPr>
          <w:t>Reverse uplink audio and video encoding see clause 5.3</w:t>
        </w:r>
      </w:ins>
    </w:p>
    <w:p w14:paraId="65D40A52" w14:textId="77777777" w:rsidR="007857A9" w:rsidRDefault="007857A9" w:rsidP="007857A9">
      <w:pPr>
        <w:rPr>
          <w:ins w:id="1268" w:author="Thomas Stockhammer" w:date="2023-07-24T15:54:00Z"/>
          <w:lang w:val="en-US"/>
        </w:rPr>
      </w:pPr>
      <w:ins w:id="1269" w:author="Thomas Stockhammer" w:date="2023-07-24T15:54:00Z">
        <w:r>
          <w:rPr>
            <w:lang w:val="en-US"/>
          </w:rPr>
          <w:t>Assumptions are taken for now and may change, either by configuration updates or additional modelling.</w:t>
        </w:r>
      </w:ins>
    </w:p>
    <w:p w14:paraId="129CCB67" w14:textId="5BFEB364" w:rsidR="007857A9" w:rsidRDefault="001507D4">
      <w:pPr>
        <w:pStyle w:val="Heading3"/>
        <w:rPr>
          <w:ins w:id="1270" w:author="Thomas Stockhammer" w:date="2023-07-24T15:54:00Z"/>
        </w:rPr>
        <w:pPrChange w:id="1271" w:author="Thomas Stockhammer" w:date="2023-07-24T15:58:00Z">
          <w:pPr>
            <w:pStyle w:val="Heading2"/>
            <w:ind w:left="576" w:hanging="576"/>
          </w:pPr>
        </w:pPrChange>
      </w:pPr>
      <w:bookmarkStart w:id="1272" w:name="_Toc63856311"/>
      <w:ins w:id="1273" w:author="Thomas Stockhammer" w:date="2023-07-24T15:58:00Z">
        <w:r>
          <w:t>8</w:t>
        </w:r>
      </w:ins>
      <w:ins w:id="1274" w:author="Thomas Stockhammer" w:date="2023-07-24T15:54:00Z">
        <w:r w:rsidR="007857A9">
          <w:t>.</w:t>
        </w:r>
      </w:ins>
      <w:ins w:id="1275" w:author="Thomas Stockhammer" w:date="2023-07-24T15:59:00Z">
        <w:r>
          <w:t>3</w:t>
        </w:r>
      </w:ins>
      <w:ins w:id="1276" w:author="Thomas Stockhammer" w:date="2023-07-24T15:54:00Z">
        <w:r w:rsidR="007857A9">
          <w:t>.3</w:t>
        </w:r>
        <w:r w:rsidR="007857A9">
          <w:tab/>
          <w:t>Simulation Uplink</w:t>
        </w:r>
        <w:bookmarkEnd w:id="1272"/>
      </w:ins>
    </w:p>
    <w:p w14:paraId="2433D934" w14:textId="77777777" w:rsidR="007857A9" w:rsidRDefault="007857A9" w:rsidP="007857A9">
      <w:pPr>
        <w:rPr>
          <w:ins w:id="1277" w:author="Thomas Stockhammer" w:date="2023-07-24T15:54:00Z"/>
          <w:lang w:val="en-US"/>
        </w:rPr>
      </w:pPr>
      <w:ins w:id="1278" w:author="Thomas Stockhammer" w:date="2023-07-24T15:54:00Z">
        <w:r>
          <w:rPr>
            <w:lang w:val="en-US"/>
          </w:rPr>
          <w:t>It is proposed to do a reversed uplink.</w:t>
        </w:r>
      </w:ins>
    </w:p>
    <w:p w14:paraId="74206EDD" w14:textId="77777777" w:rsidR="007857A9" w:rsidRDefault="007857A9" w:rsidP="007857A9">
      <w:pPr>
        <w:numPr>
          <w:ilvl w:val="0"/>
          <w:numId w:val="358"/>
        </w:numPr>
        <w:overflowPunct w:val="0"/>
        <w:autoSpaceDE w:val="0"/>
        <w:autoSpaceDN w:val="0"/>
        <w:adjustRightInd w:val="0"/>
        <w:textAlignment w:val="baseline"/>
        <w:rPr>
          <w:ins w:id="1279" w:author="Thomas Stockhammer" w:date="2023-07-24T15:54:00Z"/>
          <w:lang w:val="en-US"/>
        </w:rPr>
      </w:pPr>
      <w:ins w:id="1280" w:author="Thomas Stockhammer" w:date="2023-07-24T15:54:00Z">
        <w:r>
          <w:rPr>
            <w:lang w:val="en-US"/>
          </w:rPr>
          <w:t xml:space="preserve">Content Model: </w:t>
        </w:r>
      </w:ins>
    </w:p>
    <w:p w14:paraId="1B49FF5C" w14:textId="77777777" w:rsidR="007857A9" w:rsidRDefault="007857A9" w:rsidP="007857A9">
      <w:pPr>
        <w:numPr>
          <w:ilvl w:val="1"/>
          <w:numId w:val="358"/>
        </w:numPr>
        <w:overflowPunct w:val="0"/>
        <w:autoSpaceDE w:val="0"/>
        <w:autoSpaceDN w:val="0"/>
        <w:adjustRightInd w:val="0"/>
        <w:textAlignment w:val="baseline"/>
        <w:rPr>
          <w:ins w:id="1281" w:author="Thomas Stockhammer" w:date="2023-07-24T15:54:00Z"/>
          <w:lang w:val="en-US"/>
        </w:rPr>
      </w:pPr>
      <w:bookmarkStart w:id="1282" w:name="_Hlk61483695"/>
      <w:ins w:id="1283" w:author="Thomas Stockhammer" w:date="2023-07-24T15:54:00Z">
        <w:r>
          <w:rPr>
            <w:lang w:val="en-US"/>
          </w:rPr>
          <w:t>Video</w:t>
        </w:r>
      </w:ins>
    </w:p>
    <w:p w14:paraId="00D635A2" w14:textId="77777777" w:rsidR="007857A9" w:rsidRDefault="007857A9" w:rsidP="007857A9">
      <w:pPr>
        <w:numPr>
          <w:ilvl w:val="2"/>
          <w:numId w:val="358"/>
        </w:numPr>
        <w:overflowPunct w:val="0"/>
        <w:autoSpaceDE w:val="0"/>
        <w:autoSpaceDN w:val="0"/>
        <w:adjustRightInd w:val="0"/>
        <w:textAlignment w:val="baseline"/>
        <w:rPr>
          <w:ins w:id="1284" w:author="Thomas Stockhammer" w:date="2023-07-24T15:54:00Z"/>
          <w:lang w:val="en-US"/>
        </w:rPr>
      </w:pPr>
      <w:ins w:id="1285" w:author="Thomas Stockhammer" w:date="2023-07-24T15:54:00Z">
        <w:r>
          <w:rPr>
            <w:lang w:val="en-US"/>
          </w:rPr>
          <w:t>Camera Signal with 1920 x 1080 at 60fps.</w:t>
        </w:r>
      </w:ins>
    </w:p>
    <w:p w14:paraId="34D426B9" w14:textId="77777777" w:rsidR="007857A9" w:rsidRPr="00D837C9" w:rsidRDefault="007857A9" w:rsidP="007857A9">
      <w:pPr>
        <w:numPr>
          <w:ilvl w:val="2"/>
          <w:numId w:val="358"/>
        </w:numPr>
        <w:overflowPunct w:val="0"/>
        <w:autoSpaceDE w:val="0"/>
        <w:autoSpaceDN w:val="0"/>
        <w:adjustRightInd w:val="0"/>
        <w:textAlignment w:val="baseline"/>
        <w:rPr>
          <w:ins w:id="1286" w:author="Thomas Stockhammer" w:date="2023-07-24T15:54:00Z"/>
          <w:lang w:val="en-US"/>
        </w:rPr>
      </w:pPr>
      <w:ins w:id="1287" w:author="Thomas Stockhammer" w:date="2023-07-24T15:54:00Z">
        <w:r>
          <w:rPr>
            <w:lang w:val="en-US"/>
          </w:rPr>
          <w:t xml:space="preserve">Content and Trace Preview is here: </w:t>
        </w:r>
        <w:r w:rsidRPr="001C6212">
          <w:rPr>
            <w:highlight w:val="yellow"/>
            <w:lang w:val="en-US"/>
          </w:rPr>
          <w:t>tbd</w:t>
        </w:r>
      </w:ins>
    </w:p>
    <w:p w14:paraId="49DE5AC1" w14:textId="77777777" w:rsidR="007857A9" w:rsidRDefault="007857A9" w:rsidP="007857A9">
      <w:pPr>
        <w:numPr>
          <w:ilvl w:val="1"/>
          <w:numId w:val="358"/>
        </w:numPr>
        <w:overflowPunct w:val="0"/>
        <w:autoSpaceDE w:val="0"/>
        <w:autoSpaceDN w:val="0"/>
        <w:adjustRightInd w:val="0"/>
        <w:textAlignment w:val="baseline"/>
        <w:rPr>
          <w:ins w:id="1288" w:author="Thomas Stockhammer" w:date="2023-07-24T15:54:00Z"/>
          <w:lang w:val="en-US"/>
        </w:rPr>
      </w:pPr>
      <w:ins w:id="1289" w:author="Thomas Stockhammer" w:date="2023-07-24T15:54:00Z">
        <w:r>
          <w:rPr>
            <w:lang w:val="en-US"/>
          </w:rPr>
          <w:t>Audio</w:t>
        </w:r>
      </w:ins>
    </w:p>
    <w:p w14:paraId="724C7165" w14:textId="77777777" w:rsidR="007857A9" w:rsidRDefault="007857A9" w:rsidP="007857A9">
      <w:pPr>
        <w:numPr>
          <w:ilvl w:val="2"/>
          <w:numId w:val="358"/>
        </w:numPr>
        <w:tabs>
          <w:tab w:val="left" w:pos="1440"/>
        </w:tabs>
        <w:spacing w:before="100" w:beforeAutospacing="1" w:after="100" w:afterAutospacing="1" w:line="360" w:lineRule="auto"/>
        <w:jc w:val="both"/>
        <w:rPr>
          <w:ins w:id="1290" w:author="Thomas Stockhammer" w:date="2023-07-24T15:54:00Z"/>
          <w:lang w:eastAsia="zh-CN"/>
        </w:rPr>
      </w:pPr>
      <w:ins w:id="1291" w:author="Thomas Stockhammer" w:date="2023-07-24T15:54:00Z">
        <w:r>
          <w:rPr>
            <w:lang w:eastAsia="zh-CN"/>
          </w:rPr>
          <w:t>Max Sampling Rate:</w:t>
        </w:r>
        <w:r>
          <w:t xml:space="preserve"> </w:t>
        </w:r>
        <w:r>
          <w:rPr>
            <w:lang w:eastAsia="zh-CN"/>
          </w:rPr>
          <w:t>48 kHz</w:t>
        </w:r>
      </w:ins>
    </w:p>
    <w:p w14:paraId="79A71896" w14:textId="77777777" w:rsidR="007857A9" w:rsidRDefault="007857A9" w:rsidP="007857A9">
      <w:pPr>
        <w:numPr>
          <w:ilvl w:val="2"/>
          <w:numId w:val="358"/>
        </w:numPr>
        <w:tabs>
          <w:tab w:val="left" w:pos="1440"/>
        </w:tabs>
        <w:spacing w:before="100" w:beforeAutospacing="1" w:after="100" w:afterAutospacing="1" w:line="360" w:lineRule="auto"/>
        <w:jc w:val="both"/>
        <w:rPr>
          <w:ins w:id="1292" w:author="Thomas Stockhammer" w:date="2023-07-24T15:54:00Z"/>
          <w:lang w:eastAsia="zh-CN"/>
        </w:rPr>
      </w:pPr>
      <w:ins w:id="1293" w:author="Thomas Stockhammer" w:date="2023-07-24T15:54:00Z">
        <w:r>
          <w:rPr>
            <w:lang w:eastAsia="zh-CN"/>
          </w:rPr>
          <w:t>Inter-frame time: 20-21.3 ms</w:t>
        </w:r>
      </w:ins>
    </w:p>
    <w:p w14:paraId="1A673E16" w14:textId="77777777" w:rsidR="007857A9" w:rsidRDefault="007857A9" w:rsidP="007857A9">
      <w:pPr>
        <w:tabs>
          <w:tab w:val="left" w:pos="1440"/>
        </w:tabs>
        <w:spacing w:before="100" w:beforeAutospacing="1" w:after="100" w:afterAutospacing="1" w:line="360" w:lineRule="auto"/>
        <w:ind w:left="2880"/>
        <w:rPr>
          <w:ins w:id="1294" w:author="Thomas Stockhammer" w:date="2023-07-24T15:54:00Z"/>
          <w:lang w:eastAsia="zh-CN"/>
        </w:rPr>
      </w:pPr>
      <w:ins w:id="1295" w:author="Thomas Stockhammer" w:date="2023-07-24T15:54:00Z">
        <w:r>
          <w:rPr>
            <w:lang w:eastAsia="zh-CN"/>
          </w:rPr>
          <w:t>NOTE: For the simulation purposes, the inter-frame time can be assumed to be 21.3 ms considering MPEG-H, or if we consider that the actual conversational audio codec might be a different one, we could assume 20 ms, as this has so far been used for several 3GPP speech codecs</w:t>
        </w:r>
      </w:ins>
    </w:p>
    <w:p w14:paraId="05C594C2" w14:textId="77777777" w:rsidR="007857A9" w:rsidRDefault="007857A9" w:rsidP="007857A9">
      <w:pPr>
        <w:numPr>
          <w:ilvl w:val="1"/>
          <w:numId w:val="358"/>
        </w:numPr>
        <w:overflowPunct w:val="0"/>
        <w:autoSpaceDE w:val="0"/>
        <w:autoSpaceDN w:val="0"/>
        <w:adjustRightInd w:val="0"/>
        <w:textAlignment w:val="baseline"/>
        <w:rPr>
          <w:ins w:id="1296" w:author="Thomas Stockhammer" w:date="2023-07-24T15:54:00Z"/>
          <w:lang w:val="en-US"/>
        </w:rPr>
      </w:pPr>
      <w:ins w:id="1297" w:author="Thomas Stockhammer" w:date="2023-07-24T15:54:00Z">
        <w:r>
          <w:rPr>
            <w:lang w:val="en-US"/>
          </w:rPr>
          <w:t>Data Stream</w:t>
        </w:r>
      </w:ins>
    </w:p>
    <w:p w14:paraId="07E883E3" w14:textId="77777777" w:rsidR="007857A9" w:rsidRDefault="007857A9" w:rsidP="007857A9">
      <w:pPr>
        <w:numPr>
          <w:ilvl w:val="2"/>
          <w:numId w:val="358"/>
        </w:numPr>
        <w:tabs>
          <w:tab w:val="left" w:pos="1440"/>
        </w:tabs>
        <w:spacing w:before="100" w:beforeAutospacing="1" w:after="100" w:afterAutospacing="1" w:line="360" w:lineRule="auto"/>
        <w:jc w:val="both"/>
        <w:rPr>
          <w:ins w:id="1298" w:author="Thomas Stockhammer" w:date="2023-07-24T15:54:00Z"/>
          <w:lang w:eastAsia="zh-CN"/>
        </w:rPr>
      </w:pPr>
      <w:ins w:id="1299" w:author="Thomas Stockhammer" w:date="2023-07-24T15:54:00Z">
        <w:r>
          <w:rPr>
            <w:lang w:eastAsia="zh-CN"/>
          </w:rPr>
          <w:t>Inter-frame time: 10 ms</w:t>
        </w:r>
        <w:bookmarkEnd w:id="1282"/>
      </w:ins>
    </w:p>
    <w:p w14:paraId="7E1851C9" w14:textId="77777777" w:rsidR="007857A9" w:rsidRPr="00036506" w:rsidRDefault="007857A9" w:rsidP="007857A9">
      <w:pPr>
        <w:numPr>
          <w:ilvl w:val="0"/>
          <w:numId w:val="358"/>
        </w:numPr>
        <w:overflowPunct w:val="0"/>
        <w:autoSpaceDE w:val="0"/>
        <w:autoSpaceDN w:val="0"/>
        <w:adjustRightInd w:val="0"/>
        <w:textAlignment w:val="baseline"/>
        <w:rPr>
          <w:ins w:id="1300" w:author="Thomas Stockhammer" w:date="2023-07-24T15:54:00Z"/>
          <w:lang w:val="en-US"/>
        </w:rPr>
      </w:pPr>
      <w:ins w:id="1301" w:author="Thomas Stockhammer" w:date="2023-07-24T15:54:00Z">
        <w:r>
          <w:t>Encoding Model</w:t>
        </w:r>
      </w:ins>
    </w:p>
    <w:p w14:paraId="06068050" w14:textId="77777777" w:rsidR="007857A9" w:rsidRDefault="007857A9" w:rsidP="007857A9">
      <w:pPr>
        <w:numPr>
          <w:ilvl w:val="1"/>
          <w:numId w:val="358"/>
        </w:numPr>
        <w:overflowPunct w:val="0"/>
        <w:autoSpaceDE w:val="0"/>
        <w:autoSpaceDN w:val="0"/>
        <w:adjustRightInd w:val="0"/>
        <w:textAlignment w:val="baseline"/>
        <w:rPr>
          <w:ins w:id="1302" w:author="Thomas Stockhammer" w:date="2023-07-24T15:54:00Z"/>
          <w:lang w:val="en-US"/>
        </w:rPr>
      </w:pPr>
      <w:bookmarkStart w:id="1303" w:name="_Hlk61483735"/>
      <w:ins w:id="1304" w:author="Thomas Stockhammer" w:date="2023-07-24T15:54:00Z">
        <w:r>
          <w:rPr>
            <w:lang w:val="en-US"/>
          </w:rPr>
          <w:t>Video</w:t>
        </w:r>
      </w:ins>
    </w:p>
    <w:p w14:paraId="42752CF1" w14:textId="77777777" w:rsidR="007857A9" w:rsidRDefault="007857A9" w:rsidP="007857A9">
      <w:pPr>
        <w:numPr>
          <w:ilvl w:val="2"/>
          <w:numId w:val="358"/>
        </w:numPr>
        <w:overflowPunct w:val="0"/>
        <w:autoSpaceDE w:val="0"/>
        <w:autoSpaceDN w:val="0"/>
        <w:adjustRightInd w:val="0"/>
        <w:textAlignment w:val="baseline"/>
        <w:rPr>
          <w:ins w:id="1305" w:author="Thomas Stockhammer" w:date="2023-07-24T15:54:00Z"/>
          <w:lang w:val="en-US"/>
        </w:rPr>
      </w:pPr>
      <w:ins w:id="1306" w:author="Thomas Stockhammer" w:date="2023-07-24T15:54:00Z">
        <w:r>
          <w:rPr>
            <w:lang w:val="en-US"/>
          </w:rPr>
          <w:t xml:space="preserve">Encoding Models see </w:t>
        </w:r>
        <w:r>
          <w:rPr>
            <w:lang w:val="en-US"/>
          </w:rPr>
          <w:fldChar w:fldCharType="begin"/>
        </w:r>
        <w:r>
          <w:rPr>
            <w:lang w:val="en-US"/>
          </w:rPr>
          <w:instrText xml:space="preserve"> HYPERLINK "https://www.3gpp.org/ftp/TSG_SA/WG4_CODEC/3GPP_SA4_AHOC_MTGs/SA4_VIDEO/Docs/S4aV200626.zip" </w:instrText>
        </w:r>
        <w:r>
          <w:rPr>
            <w:lang w:val="en-US"/>
          </w:rPr>
        </w:r>
        <w:r>
          <w:rPr>
            <w:lang w:val="en-US"/>
          </w:rPr>
          <w:fldChar w:fldCharType="separate"/>
        </w:r>
        <w:r>
          <w:rPr>
            <w:rStyle w:val="Hyperlink"/>
            <w:lang w:val="en-US"/>
          </w:rPr>
          <w:t>S4aV200626</w:t>
        </w:r>
        <w:r>
          <w:rPr>
            <w:lang w:val="en-US"/>
          </w:rPr>
          <w:fldChar w:fldCharType="end"/>
        </w:r>
        <w:r>
          <w:rPr>
            <w:lang w:val="en-US"/>
          </w:rPr>
          <w:t xml:space="preserve">, detailed configurations in </w:t>
        </w:r>
        <w:r>
          <w:rPr>
            <w:lang w:val="en-US"/>
          </w:rPr>
          <w:fldChar w:fldCharType="begin"/>
        </w:r>
        <w:r>
          <w:rPr>
            <w:lang w:val="en-US"/>
          </w:rPr>
          <w:instrText xml:space="preserve"> HYPERLINK "https://www.3gpp.org/ftp/TSG_SA/WG4_CODEC/3GPP_SA4_AHOC_MTGs/SA4_VIDEO/Docs/S4aV200634.zip" </w:instrText>
        </w:r>
        <w:r>
          <w:rPr>
            <w:lang w:val="en-US"/>
          </w:rPr>
        </w:r>
        <w:r>
          <w:rPr>
            <w:lang w:val="en-US"/>
          </w:rPr>
          <w:fldChar w:fldCharType="separate"/>
        </w:r>
        <w:r>
          <w:rPr>
            <w:rStyle w:val="Hyperlink"/>
            <w:lang w:val="en-US"/>
          </w:rPr>
          <w:t>S4aV200634</w:t>
        </w:r>
        <w:r>
          <w:rPr>
            <w:lang w:val="en-US"/>
          </w:rPr>
          <w:fldChar w:fldCharType="end"/>
        </w:r>
        <w:r>
          <w:rPr>
            <w:lang w:val="en-US"/>
          </w:rPr>
          <w:t>, clause 4.4. Summary provided below</w:t>
        </w:r>
      </w:ins>
    </w:p>
    <w:p w14:paraId="2449F604" w14:textId="77777777" w:rsidR="007857A9" w:rsidRDefault="007857A9" w:rsidP="007857A9">
      <w:pPr>
        <w:numPr>
          <w:ilvl w:val="2"/>
          <w:numId w:val="358"/>
        </w:numPr>
        <w:overflowPunct w:val="0"/>
        <w:autoSpaceDE w:val="0"/>
        <w:autoSpaceDN w:val="0"/>
        <w:adjustRightInd w:val="0"/>
        <w:textAlignment w:val="baseline"/>
        <w:rPr>
          <w:ins w:id="1307" w:author="Thomas Stockhammer" w:date="2023-07-24T15:54:00Z"/>
          <w:lang w:val="en-US"/>
        </w:rPr>
      </w:pPr>
      <w:ins w:id="1308" w:author="Thomas Stockhammer" w:date="2023-07-24T15:54:00Z">
        <w:r>
          <w:rPr>
            <w:lang w:val="en-US"/>
          </w:rPr>
          <w:t>HEVC, target bitrate 10 Mbit/s (capped VBR) or AVC target bitrate 20 Mbit/s (capped VBR).</w:t>
        </w:r>
      </w:ins>
    </w:p>
    <w:p w14:paraId="446FB079" w14:textId="77777777" w:rsidR="007857A9" w:rsidRDefault="007857A9" w:rsidP="007857A9">
      <w:pPr>
        <w:numPr>
          <w:ilvl w:val="2"/>
          <w:numId w:val="358"/>
        </w:numPr>
        <w:overflowPunct w:val="0"/>
        <w:autoSpaceDE w:val="0"/>
        <w:autoSpaceDN w:val="0"/>
        <w:adjustRightInd w:val="0"/>
        <w:textAlignment w:val="baseline"/>
        <w:rPr>
          <w:ins w:id="1309" w:author="Thomas Stockhammer" w:date="2023-07-24T15:54:00Z"/>
          <w:lang w:val="en-US"/>
        </w:rPr>
      </w:pPr>
      <w:ins w:id="1310" w:author="Thomas Stockhammer" w:date="2023-07-24T15:54:00Z">
        <w:r>
          <w:rPr>
            <w:lang w:val="en-US"/>
          </w:rPr>
          <w:t>Slice based encoding (4 slices) or 1 frame</w:t>
        </w:r>
      </w:ins>
    </w:p>
    <w:p w14:paraId="0BD1F491" w14:textId="77777777" w:rsidR="007857A9" w:rsidRDefault="007857A9" w:rsidP="007857A9">
      <w:pPr>
        <w:numPr>
          <w:ilvl w:val="2"/>
          <w:numId w:val="358"/>
        </w:numPr>
        <w:overflowPunct w:val="0"/>
        <w:autoSpaceDE w:val="0"/>
        <w:autoSpaceDN w:val="0"/>
        <w:adjustRightInd w:val="0"/>
        <w:textAlignment w:val="baseline"/>
        <w:rPr>
          <w:ins w:id="1311" w:author="Thomas Stockhammer" w:date="2023-07-24T15:54:00Z"/>
          <w:lang w:val="en-US"/>
        </w:rPr>
      </w:pPr>
      <w:ins w:id="1312" w:author="Thomas Stockhammer" w:date="2023-07-24T15:54:00Z">
        <w:r>
          <w:rPr>
            <w:lang w:val="en-US"/>
          </w:rPr>
          <w:t>Intra Refresh (1 slice per frame) or every 60</w:t>
        </w:r>
        <w:r w:rsidRPr="00036506">
          <w:rPr>
            <w:vertAlign w:val="superscript"/>
            <w:lang w:val="en-US"/>
          </w:rPr>
          <w:t>th</w:t>
        </w:r>
        <w:r>
          <w:rPr>
            <w:lang w:val="en-US"/>
          </w:rPr>
          <w:t xml:space="preserve"> frame.</w:t>
        </w:r>
      </w:ins>
    </w:p>
    <w:p w14:paraId="10A013A7" w14:textId="77777777" w:rsidR="007857A9" w:rsidRDefault="007857A9" w:rsidP="007857A9">
      <w:pPr>
        <w:numPr>
          <w:ilvl w:val="2"/>
          <w:numId w:val="358"/>
        </w:numPr>
        <w:overflowPunct w:val="0"/>
        <w:autoSpaceDE w:val="0"/>
        <w:autoSpaceDN w:val="0"/>
        <w:adjustRightInd w:val="0"/>
        <w:textAlignment w:val="baseline"/>
        <w:rPr>
          <w:ins w:id="1313" w:author="Thomas Stockhammer" w:date="2023-07-24T15:54:00Z"/>
          <w:lang w:val="en-US"/>
        </w:rPr>
      </w:pPr>
      <w:ins w:id="1314" w:author="Thomas Stockhammer" w:date="2023-07-24T15:54:00Z">
        <w:r>
          <w:rPr>
            <w:lang w:val="en-US"/>
          </w:rPr>
          <w:t>Pre-encoding delay: Encoder pre-delay is varying between 10 to 20ms</w:t>
        </w:r>
      </w:ins>
    </w:p>
    <w:p w14:paraId="681EB140" w14:textId="77777777" w:rsidR="007857A9" w:rsidRDefault="007857A9" w:rsidP="007857A9">
      <w:pPr>
        <w:numPr>
          <w:ilvl w:val="2"/>
          <w:numId w:val="358"/>
        </w:numPr>
        <w:overflowPunct w:val="0"/>
        <w:autoSpaceDE w:val="0"/>
        <w:autoSpaceDN w:val="0"/>
        <w:adjustRightInd w:val="0"/>
        <w:textAlignment w:val="baseline"/>
        <w:rPr>
          <w:ins w:id="1315" w:author="Thomas Stockhammer" w:date="2023-07-24T15:54:00Z"/>
          <w:lang w:val="en-US"/>
        </w:rPr>
      </w:pPr>
      <w:ins w:id="1316" w:author="Thomas Stockhammer" w:date="2023-07-24T15:54:00Z">
        <w:r>
          <w:rPr>
            <w:lang w:val="en-US"/>
          </w:rPr>
          <w:t xml:space="preserve">Encoding delay is modelled to vary with mean 4/slice_numbers and std 3/slice_numbers and maximum being the frame interval (aligned with </w:t>
        </w:r>
        <w:r>
          <w:rPr>
            <w:lang w:val="en-US"/>
          </w:rPr>
          <w:fldChar w:fldCharType="begin"/>
        </w:r>
        <w:r>
          <w:rPr>
            <w:lang w:val="en-US"/>
          </w:rPr>
          <w:instrText xml:space="preserve"> HYPERLINK "https://www.3gpp.org/ftp/TSG_SA/WG4_CODEC/3GPP_SA4_AHOC_MTGs/SA4_VIDEO/Docs/S4aV200607.zip" </w:instrText>
        </w:r>
        <w:r>
          <w:rPr>
            <w:lang w:val="en-US"/>
          </w:rPr>
        </w:r>
        <w:r>
          <w:rPr>
            <w:lang w:val="en-US"/>
          </w:rPr>
          <w:fldChar w:fldCharType="separate"/>
        </w:r>
        <w:r>
          <w:rPr>
            <w:rStyle w:val="Hyperlink"/>
            <w:lang w:val="en-US"/>
          </w:rPr>
          <w:t>S4aV200607</w:t>
        </w:r>
        <w:r>
          <w:rPr>
            <w:lang w:val="en-US"/>
          </w:rPr>
          <w:fldChar w:fldCharType="end"/>
        </w:r>
        <w:r>
          <w:rPr>
            <w:lang w:val="en-US"/>
          </w:rPr>
          <w:t>)</w:t>
        </w:r>
      </w:ins>
    </w:p>
    <w:p w14:paraId="7C82DE4E" w14:textId="77777777" w:rsidR="007857A9" w:rsidRDefault="007857A9" w:rsidP="007857A9">
      <w:pPr>
        <w:numPr>
          <w:ilvl w:val="1"/>
          <w:numId w:val="358"/>
        </w:numPr>
        <w:overflowPunct w:val="0"/>
        <w:autoSpaceDE w:val="0"/>
        <w:autoSpaceDN w:val="0"/>
        <w:adjustRightInd w:val="0"/>
        <w:textAlignment w:val="baseline"/>
        <w:rPr>
          <w:ins w:id="1317" w:author="Thomas Stockhammer" w:date="2023-07-24T15:54:00Z"/>
          <w:lang w:val="en-US"/>
        </w:rPr>
      </w:pPr>
      <w:ins w:id="1318" w:author="Thomas Stockhammer" w:date="2023-07-24T15:54:00Z">
        <w:r>
          <w:rPr>
            <w:lang w:val="en-US"/>
          </w:rPr>
          <w:t>Audio</w:t>
        </w:r>
      </w:ins>
    </w:p>
    <w:p w14:paraId="4397526B" w14:textId="77777777" w:rsidR="007857A9" w:rsidRDefault="007857A9" w:rsidP="007857A9">
      <w:pPr>
        <w:numPr>
          <w:ilvl w:val="2"/>
          <w:numId w:val="358"/>
        </w:numPr>
        <w:tabs>
          <w:tab w:val="left" w:pos="1440"/>
        </w:tabs>
        <w:spacing w:before="100" w:beforeAutospacing="1" w:after="100" w:afterAutospacing="1" w:line="360" w:lineRule="auto"/>
        <w:jc w:val="both"/>
        <w:rPr>
          <w:ins w:id="1319" w:author="Thomas Stockhammer" w:date="2023-07-24T15:54:00Z"/>
          <w:lang w:eastAsia="zh-CN"/>
        </w:rPr>
      </w:pPr>
      <w:ins w:id="1320" w:author="Thomas Stockhammer" w:date="2023-07-24T15:54:00Z">
        <w:r>
          <w:rPr>
            <w:lang w:eastAsia="zh-CN"/>
          </w:rPr>
          <w:t>Operation Point (following 3GPP TS 26.118 Table 6.1-1): 3GPP MPEG-H Audio (this Operation Point is specified for VR streaming in SA4 and can be used for simulation purposes for conversational services since the IVAS_Codec is not yet available)</w:t>
        </w:r>
      </w:ins>
    </w:p>
    <w:p w14:paraId="1F41A4EB" w14:textId="77777777" w:rsidR="007857A9" w:rsidRDefault="007857A9" w:rsidP="007857A9">
      <w:pPr>
        <w:numPr>
          <w:ilvl w:val="2"/>
          <w:numId w:val="358"/>
        </w:numPr>
        <w:tabs>
          <w:tab w:val="left" w:pos="1440"/>
        </w:tabs>
        <w:spacing w:before="100" w:beforeAutospacing="1" w:after="100" w:afterAutospacing="1" w:line="360" w:lineRule="auto"/>
        <w:jc w:val="both"/>
        <w:rPr>
          <w:ins w:id="1321" w:author="Thomas Stockhammer" w:date="2023-07-24T15:54:00Z"/>
          <w:lang w:eastAsia="zh-CN"/>
        </w:rPr>
      </w:pPr>
      <w:ins w:id="1322" w:author="Thomas Stockhammer" w:date="2023-07-24T15:54:00Z">
        <w:r>
          <w:rPr>
            <w:lang w:eastAsia="zh-CN"/>
          </w:rPr>
          <w:t>Average data Rate : 256 / 512 kbps</w:t>
        </w:r>
      </w:ins>
    </w:p>
    <w:p w14:paraId="3460A13D" w14:textId="77777777" w:rsidR="007857A9" w:rsidRDefault="007857A9" w:rsidP="007857A9">
      <w:pPr>
        <w:numPr>
          <w:ilvl w:val="2"/>
          <w:numId w:val="358"/>
        </w:numPr>
        <w:tabs>
          <w:tab w:val="left" w:pos="1440"/>
        </w:tabs>
        <w:spacing w:before="100" w:beforeAutospacing="1" w:after="100" w:afterAutospacing="1" w:line="360" w:lineRule="auto"/>
        <w:jc w:val="both"/>
        <w:rPr>
          <w:ins w:id="1323" w:author="Thomas Stockhammer" w:date="2023-07-24T15:54:00Z"/>
          <w:lang w:eastAsia="zh-CN"/>
        </w:rPr>
      </w:pPr>
      <w:ins w:id="1324" w:author="Thomas Stockhammer" w:date="2023-07-24T15:54:00Z">
        <w:r>
          <w:rPr>
            <w:lang w:eastAsia="zh-CN"/>
          </w:rPr>
          <w:t>Packet Loss rate should be below 1e-3</w:t>
        </w:r>
      </w:ins>
    </w:p>
    <w:p w14:paraId="7A168124" w14:textId="77777777" w:rsidR="007857A9" w:rsidRDefault="007857A9" w:rsidP="007857A9">
      <w:pPr>
        <w:numPr>
          <w:ilvl w:val="1"/>
          <w:numId w:val="358"/>
        </w:numPr>
        <w:overflowPunct w:val="0"/>
        <w:autoSpaceDE w:val="0"/>
        <w:autoSpaceDN w:val="0"/>
        <w:adjustRightInd w:val="0"/>
        <w:textAlignment w:val="baseline"/>
        <w:rPr>
          <w:ins w:id="1325" w:author="Thomas Stockhammer" w:date="2023-07-24T15:54:00Z"/>
          <w:lang w:val="en-US"/>
        </w:rPr>
      </w:pPr>
      <w:ins w:id="1326" w:author="Thomas Stockhammer" w:date="2023-07-24T15:54:00Z">
        <w:r>
          <w:rPr>
            <w:lang w:val="en-US"/>
          </w:rPr>
          <w:t>Data Stream</w:t>
        </w:r>
      </w:ins>
    </w:p>
    <w:p w14:paraId="4C653611" w14:textId="77777777" w:rsidR="007857A9" w:rsidRDefault="007857A9" w:rsidP="007857A9">
      <w:pPr>
        <w:numPr>
          <w:ilvl w:val="2"/>
          <w:numId w:val="358"/>
        </w:numPr>
        <w:tabs>
          <w:tab w:val="left" w:pos="1440"/>
        </w:tabs>
        <w:spacing w:before="100" w:beforeAutospacing="1" w:after="100" w:afterAutospacing="1" w:line="360" w:lineRule="auto"/>
        <w:jc w:val="both"/>
        <w:rPr>
          <w:ins w:id="1327" w:author="Thomas Stockhammer" w:date="2023-07-24T15:54:00Z"/>
          <w:lang w:eastAsia="zh-CN"/>
        </w:rPr>
      </w:pPr>
      <w:ins w:id="1328" w:author="Thomas Stockhammer" w:date="2023-07-24T15:54:00Z">
        <w:r>
          <w:rPr>
            <w:lang w:eastAsia="zh-CN"/>
          </w:rPr>
          <w:t>Average data Rate : &lt;0.5 Mbps</w:t>
        </w:r>
      </w:ins>
    </w:p>
    <w:p w14:paraId="61D80AE8" w14:textId="77777777" w:rsidR="007857A9" w:rsidRPr="00475DA2" w:rsidRDefault="007857A9" w:rsidP="007857A9">
      <w:pPr>
        <w:numPr>
          <w:ilvl w:val="2"/>
          <w:numId w:val="358"/>
        </w:numPr>
        <w:tabs>
          <w:tab w:val="left" w:pos="1440"/>
        </w:tabs>
        <w:spacing w:before="100" w:beforeAutospacing="1" w:after="100" w:afterAutospacing="1" w:line="360" w:lineRule="auto"/>
        <w:jc w:val="both"/>
        <w:rPr>
          <w:ins w:id="1329" w:author="Thomas Stockhammer" w:date="2023-07-24T15:54:00Z"/>
          <w:lang w:eastAsia="zh-CN"/>
        </w:rPr>
      </w:pPr>
      <w:ins w:id="1330" w:author="Thomas Stockhammer" w:date="2023-07-24T15:54:00Z">
        <w:r>
          <w:rPr>
            <w:lang w:eastAsia="zh-CN"/>
          </w:rPr>
          <w:t>Packet Loss rate should be below 1e-3</w:t>
        </w:r>
        <w:bookmarkEnd w:id="1303"/>
      </w:ins>
    </w:p>
    <w:p w14:paraId="3827533A" w14:textId="77777777" w:rsidR="007857A9" w:rsidRDefault="007857A9" w:rsidP="007857A9">
      <w:pPr>
        <w:numPr>
          <w:ilvl w:val="0"/>
          <w:numId w:val="358"/>
        </w:numPr>
        <w:overflowPunct w:val="0"/>
        <w:autoSpaceDE w:val="0"/>
        <w:autoSpaceDN w:val="0"/>
        <w:adjustRightInd w:val="0"/>
        <w:textAlignment w:val="baseline"/>
        <w:rPr>
          <w:ins w:id="1331" w:author="Thomas Stockhammer" w:date="2023-07-24T15:54:00Z"/>
          <w:lang w:val="en-US"/>
        </w:rPr>
      </w:pPr>
      <w:ins w:id="1332" w:author="Thomas Stockhammer" w:date="2023-07-24T15:54:00Z">
        <w:r>
          <w:rPr>
            <w:lang w:val="en-US"/>
          </w:rPr>
          <w:t>Content Delivery Model</w:t>
        </w:r>
      </w:ins>
    </w:p>
    <w:p w14:paraId="57B0B5F4" w14:textId="77777777" w:rsidR="007857A9" w:rsidRDefault="007857A9" w:rsidP="007857A9">
      <w:pPr>
        <w:numPr>
          <w:ilvl w:val="1"/>
          <w:numId w:val="358"/>
        </w:numPr>
        <w:overflowPunct w:val="0"/>
        <w:autoSpaceDE w:val="0"/>
        <w:autoSpaceDN w:val="0"/>
        <w:adjustRightInd w:val="0"/>
        <w:textAlignment w:val="baseline"/>
        <w:rPr>
          <w:ins w:id="1333" w:author="Thomas Stockhammer" w:date="2023-07-24T15:54:00Z"/>
          <w:lang w:val="en-US"/>
        </w:rPr>
      </w:pPr>
      <w:ins w:id="1334" w:author="Thomas Stockhammer" w:date="2023-07-24T15:54:00Z">
        <w:r>
          <w:rPr>
            <w:lang w:val="en-US"/>
          </w:rPr>
          <w:t>Identical to VR2</w:t>
        </w:r>
      </w:ins>
    </w:p>
    <w:p w14:paraId="2F9A97EA" w14:textId="75DCCC6C" w:rsidR="007857A9" w:rsidRPr="001507D4" w:rsidRDefault="007857A9">
      <w:pPr>
        <w:numPr>
          <w:ilvl w:val="1"/>
          <w:numId w:val="358"/>
        </w:numPr>
        <w:overflowPunct w:val="0"/>
        <w:autoSpaceDE w:val="0"/>
        <w:autoSpaceDN w:val="0"/>
        <w:adjustRightInd w:val="0"/>
        <w:textAlignment w:val="baseline"/>
        <w:rPr>
          <w:ins w:id="1335" w:author="Thomas Stockhammer" w:date="2023-07-24T15:54:00Z"/>
          <w:lang w:val="en-US"/>
        </w:rPr>
        <w:pPrChange w:id="1336" w:author="Thomas Stockhammer" w:date="2023-07-24T15:59:00Z">
          <w:pPr>
            <w:ind w:left="1440"/>
          </w:pPr>
        </w:pPrChange>
      </w:pPr>
      <w:ins w:id="1337" w:author="Thomas Stockhammer" w:date="2023-07-24T15:54:00Z">
        <w:r>
          <w:rPr>
            <w:lang w:val="en-US"/>
          </w:rPr>
          <w:t xml:space="preserve">Audio and Data are </w:t>
        </w:r>
        <w:r w:rsidRPr="004224F8">
          <w:rPr>
            <w:highlight w:val="yellow"/>
            <w:lang w:val="en-US"/>
          </w:rPr>
          <w:t>tbd</w:t>
        </w:r>
      </w:ins>
    </w:p>
    <w:p w14:paraId="58C2A819" w14:textId="77777777" w:rsidR="007857A9" w:rsidRDefault="007857A9" w:rsidP="007857A9">
      <w:pPr>
        <w:numPr>
          <w:ilvl w:val="0"/>
          <w:numId w:val="358"/>
        </w:numPr>
        <w:overflowPunct w:val="0"/>
        <w:autoSpaceDE w:val="0"/>
        <w:autoSpaceDN w:val="0"/>
        <w:adjustRightInd w:val="0"/>
        <w:textAlignment w:val="baseline"/>
        <w:rPr>
          <w:ins w:id="1338" w:author="Thomas Stockhammer" w:date="2023-07-24T15:54:00Z"/>
          <w:lang w:val="en-US"/>
        </w:rPr>
      </w:pPr>
      <w:ins w:id="1339" w:author="Thomas Stockhammer" w:date="2023-07-24T15:54:00Z">
        <w:r>
          <w:rPr>
            <w:lang w:val="en-US"/>
          </w:rPr>
          <w:t>Delivery receiver</w:t>
        </w:r>
      </w:ins>
    </w:p>
    <w:p w14:paraId="3EB7BAD9" w14:textId="77777777" w:rsidR="007857A9" w:rsidRDefault="007857A9" w:rsidP="007857A9">
      <w:pPr>
        <w:numPr>
          <w:ilvl w:val="1"/>
          <w:numId w:val="358"/>
        </w:numPr>
        <w:overflowPunct w:val="0"/>
        <w:autoSpaceDE w:val="0"/>
        <w:autoSpaceDN w:val="0"/>
        <w:adjustRightInd w:val="0"/>
        <w:textAlignment w:val="baseline"/>
        <w:rPr>
          <w:ins w:id="1340" w:author="Thomas Stockhammer" w:date="2023-07-24T15:54:00Z"/>
          <w:lang w:val="en-US"/>
        </w:rPr>
      </w:pPr>
      <w:ins w:id="1341" w:author="Thomas Stockhammer" w:date="2023-07-24T15:54:00Z">
        <w:r>
          <w:rPr>
            <w:lang w:val="en-US"/>
          </w:rPr>
          <w:t xml:space="preserve">Modeling according to </w:t>
        </w:r>
        <w:r>
          <w:rPr>
            <w:lang w:val="en-US"/>
          </w:rPr>
          <w:fldChar w:fldCharType="begin"/>
        </w:r>
        <w:r>
          <w:rPr>
            <w:lang w:val="en-US"/>
          </w:rPr>
          <w:instrText xml:space="preserve"> HYPERLINK "https://www.3gpp.org/ftp/TSG_SA/WG4_CODEC/3GPP_SA4_AHOC_MTGs/SA4_VIDEO/Docs/S4aV200626.zip" </w:instrText>
        </w:r>
        <w:r>
          <w:rPr>
            <w:lang w:val="en-US"/>
          </w:rPr>
        </w:r>
        <w:r>
          <w:rPr>
            <w:lang w:val="en-US"/>
          </w:rPr>
          <w:fldChar w:fldCharType="separate"/>
        </w:r>
        <w:r>
          <w:rPr>
            <w:rStyle w:val="Hyperlink"/>
            <w:lang w:val="en-US"/>
          </w:rPr>
          <w:t>S4aV200626</w:t>
        </w:r>
        <w:r>
          <w:rPr>
            <w:lang w:val="en-US"/>
          </w:rPr>
          <w:fldChar w:fldCharType="end"/>
        </w:r>
      </w:ins>
    </w:p>
    <w:p w14:paraId="2987E2A9" w14:textId="77777777" w:rsidR="007857A9" w:rsidRDefault="007857A9" w:rsidP="007857A9">
      <w:pPr>
        <w:numPr>
          <w:ilvl w:val="1"/>
          <w:numId w:val="358"/>
        </w:numPr>
        <w:overflowPunct w:val="0"/>
        <w:autoSpaceDE w:val="0"/>
        <w:autoSpaceDN w:val="0"/>
        <w:adjustRightInd w:val="0"/>
        <w:textAlignment w:val="baseline"/>
        <w:rPr>
          <w:ins w:id="1342" w:author="Thomas Stockhammer" w:date="2023-07-24T15:54:00Z"/>
          <w:lang w:val="en-US"/>
        </w:rPr>
      </w:pPr>
      <w:ins w:id="1343" w:author="Thomas Stockhammer" w:date="2023-07-24T15:54:00Z">
        <w:r>
          <w:rPr>
            <w:lang w:val="en-US"/>
          </w:rPr>
          <w:t>Packets are dropped if late</w:t>
        </w:r>
      </w:ins>
    </w:p>
    <w:p w14:paraId="5D0F4057" w14:textId="77777777" w:rsidR="007857A9" w:rsidRDefault="007857A9" w:rsidP="007857A9">
      <w:pPr>
        <w:numPr>
          <w:ilvl w:val="1"/>
          <w:numId w:val="358"/>
        </w:numPr>
        <w:overflowPunct w:val="0"/>
        <w:autoSpaceDE w:val="0"/>
        <w:autoSpaceDN w:val="0"/>
        <w:adjustRightInd w:val="0"/>
        <w:textAlignment w:val="baseline"/>
        <w:rPr>
          <w:ins w:id="1344" w:author="Thomas Stockhammer" w:date="2023-07-24T15:54:00Z"/>
          <w:lang w:val="en-US"/>
        </w:rPr>
      </w:pPr>
      <w:ins w:id="1345" w:author="Thomas Stockhammer" w:date="2023-07-24T15:54:00Z">
        <w:r>
          <w:rPr>
            <w:lang w:val="en-US"/>
          </w:rPr>
          <w:t>Slice loss model (1 lost packets per slice results in slice loss)</w:t>
        </w:r>
      </w:ins>
    </w:p>
    <w:p w14:paraId="2D24265E" w14:textId="77777777" w:rsidR="007857A9" w:rsidRDefault="007857A9" w:rsidP="007857A9">
      <w:pPr>
        <w:numPr>
          <w:ilvl w:val="1"/>
          <w:numId w:val="358"/>
        </w:numPr>
        <w:overflowPunct w:val="0"/>
        <w:autoSpaceDE w:val="0"/>
        <w:autoSpaceDN w:val="0"/>
        <w:adjustRightInd w:val="0"/>
        <w:textAlignment w:val="baseline"/>
        <w:rPr>
          <w:ins w:id="1346" w:author="Thomas Stockhammer" w:date="2023-07-24T15:54:00Z"/>
          <w:lang w:val="en-US"/>
        </w:rPr>
      </w:pPr>
      <w:ins w:id="1347" w:author="Thomas Stockhammer" w:date="2023-07-24T15:54:00Z">
        <w:r>
          <w:rPr>
            <w:lang w:val="en-US"/>
          </w:rPr>
          <w:t>Timestamp of slice if time stamp of latest packet of slice</w:t>
        </w:r>
      </w:ins>
    </w:p>
    <w:p w14:paraId="5EE0B90A" w14:textId="77777777" w:rsidR="007857A9" w:rsidRDefault="007857A9" w:rsidP="007857A9">
      <w:pPr>
        <w:numPr>
          <w:ilvl w:val="1"/>
          <w:numId w:val="358"/>
        </w:numPr>
        <w:overflowPunct w:val="0"/>
        <w:autoSpaceDE w:val="0"/>
        <w:autoSpaceDN w:val="0"/>
        <w:adjustRightInd w:val="0"/>
        <w:textAlignment w:val="baseline"/>
        <w:rPr>
          <w:ins w:id="1348" w:author="Thomas Stockhammer" w:date="2023-07-24T15:54:00Z"/>
          <w:lang w:val="en-US"/>
        </w:rPr>
      </w:pPr>
      <w:ins w:id="1349" w:author="Thomas Stockhammer" w:date="2023-07-24T15:54:00Z">
        <w:r>
          <w:rPr>
            <w:lang w:val="en-US"/>
          </w:rPr>
          <w:t>Maximum latency for slice: 80ms (see TR 26.928, clause 4 and 6.2.5.1)</w:t>
        </w:r>
      </w:ins>
    </w:p>
    <w:p w14:paraId="032934BD" w14:textId="6A234256" w:rsidR="007857A9" w:rsidRPr="001507D4" w:rsidRDefault="007857A9">
      <w:pPr>
        <w:numPr>
          <w:ilvl w:val="1"/>
          <w:numId w:val="358"/>
        </w:numPr>
        <w:overflowPunct w:val="0"/>
        <w:autoSpaceDE w:val="0"/>
        <w:autoSpaceDN w:val="0"/>
        <w:adjustRightInd w:val="0"/>
        <w:textAlignment w:val="baseline"/>
        <w:rPr>
          <w:ins w:id="1350" w:author="Thomas Stockhammer" w:date="2023-07-24T15:54:00Z"/>
          <w:lang w:val="en-US"/>
        </w:rPr>
        <w:pPrChange w:id="1351" w:author="Thomas Stockhammer" w:date="2023-07-24T15:59:00Z">
          <w:pPr>
            <w:ind w:left="1440"/>
          </w:pPr>
        </w:pPrChange>
      </w:pPr>
      <w:ins w:id="1352" w:author="Thomas Stockhammer" w:date="2023-07-24T15:54:00Z">
        <w:r>
          <w:rPr>
            <w:lang w:val="en-US"/>
          </w:rPr>
          <w:t xml:space="preserve">Audio and Data are </w:t>
        </w:r>
        <w:r w:rsidRPr="004224F8">
          <w:rPr>
            <w:highlight w:val="yellow"/>
            <w:lang w:val="en-US"/>
          </w:rPr>
          <w:t>tbd</w:t>
        </w:r>
      </w:ins>
    </w:p>
    <w:p w14:paraId="5ED8EC3B" w14:textId="77777777" w:rsidR="007857A9" w:rsidRDefault="007857A9" w:rsidP="007857A9">
      <w:pPr>
        <w:numPr>
          <w:ilvl w:val="0"/>
          <w:numId w:val="358"/>
        </w:numPr>
        <w:overflowPunct w:val="0"/>
        <w:autoSpaceDE w:val="0"/>
        <w:autoSpaceDN w:val="0"/>
        <w:adjustRightInd w:val="0"/>
        <w:textAlignment w:val="baseline"/>
        <w:rPr>
          <w:ins w:id="1353" w:author="Thomas Stockhammer" w:date="2023-07-24T15:54:00Z"/>
          <w:lang w:val="en-US"/>
        </w:rPr>
      </w:pPr>
      <w:ins w:id="1354" w:author="Thomas Stockhammer" w:date="2023-07-24T15:54:00Z">
        <w:r>
          <w:rPr>
            <w:lang w:val="en-US"/>
          </w:rPr>
          <w:t>Decoding Model</w:t>
        </w:r>
      </w:ins>
    </w:p>
    <w:p w14:paraId="42EB8EC5" w14:textId="77777777" w:rsidR="007857A9" w:rsidRDefault="007857A9" w:rsidP="007857A9">
      <w:pPr>
        <w:numPr>
          <w:ilvl w:val="1"/>
          <w:numId w:val="358"/>
        </w:numPr>
        <w:overflowPunct w:val="0"/>
        <w:autoSpaceDE w:val="0"/>
        <w:autoSpaceDN w:val="0"/>
        <w:adjustRightInd w:val="0"/>
        <w:textAlignment w:val="baseline"/>
        <w:rPr>
          <w:ins w:id="1355" w:author="Thomas Stockhammer" w:date="2023-07-24T15:54:00Z"/>
          <w:lang w:val="en-US"/>
        </w:rPr>
      </w:pPr>
      <w:ins w:id="1356" w:author="Thomas Stockhammer" w:date="2023-07-24T15:54:00Z">
        <w:r>
          <w:rPr>
            <w:lang w:val="en-US"/>
          </w:rPr>
          <w:t xml:space="preserve">Modeling according to </w:t>
        </w:r>
        <w:r>
          <w:rPr>
            <w:lang w:val="en-US"/>
          </w:rPr>
          <w:fldChar w:fldCharType="begin"/>
        </w:r>
        <w:r>
          <w:rPr>
            <w:lang w:val="en-US"/>
          </w:rPr>
          <w:instrText xml:space="preserve"> HYPERLINK "https://www.3gpp.org/ftp/TSG_SA/WG4_CODEC/3GPP_SA4_AHOC_MTGs/SA4_VIDEO/Docs/S4aV200626.zip" </w:instrText>
        </w:r>
        <w:r>
          <w:rPr>
            <w:lang w:val="en-US"/>
          </w:rPr>
        </w:r>
        <w:r>
          <w:rPr>
            <w:lang w:val="en-US"/>
          </w:rPr>
          <w:fldChar w:fldCharType="separate"/>
        </w:r>
        <w:r>
          <w:rPr>
            <w:rStyle w:val="Hyperlink"/>
            <w:lang w:val="en-US"/>
          </w:rPr>
          <w:t>S4aV200626</w:t>
        </w:r>
        <w:r>
          <w:rPr>
            <w:lang w:val="en-US"/>
          </w:rPr>
          <w:fldChar w:fldCharType="end"/>
        </w:r>
      </w:ins>
    </w:p>
    <w:p w14:paraId="61D0E54B" w14:textId="77777777" w:rsidR="007857A9" w:rsidRDefault="007857A9" w:rsidP="007857A9">
      <w:pPr>
        <w:numPr>
          <w:ilvl w:val="1"/>
          <w:numId w:val="358"/>
        </w:numPr>
        <w:overflowPunct w:val="0"/>
        <w:autoSpaceDE w:val="0"/>
        <w:autoSpaceDN w:val="0"/>
        <w:adjustRightInd w:val="0"/>
        <w:textAlignment w:val="baseline"/>
        <w:rPr>
          <w:ins w:id="1357" w:author="Thomas Stockhammer" w:date="2023-07-24T15:54:00Z"/>
          <w:lang w:val="en-US"/>
        </w:rPr>
      </w:pPr>
      <w:ins w:id="1358" w:author="Thomas Stockhammer" w:date="2023-07-24T15:54:00Z">
        <w:r>
          <w:rPr>
            <w:lang w:val="en-US"/>
          </w:rPr>
          <w:t>Takes into account slice structure, spatial and temporal error propagation, intra refresh</w:t>
        </w:r>
      </w:ins>
    </w:p>
    <w:p w14:paraId="6B881509" w14:textId="2F397D7E" w:rsidR="007857A9" w:rsidRPr="001507D4" w:rsidRDefault="007857A9">
      <w:pPr>
        <w:numPr>
          <w:ilvl w:val="1"/>
          <w:numId w:val="358"/>
        </w:numPr>
        <w:overflowPunct w:val="0"/>
        <w:autoSpaceDE w:val="0"/>
        <w:autoSpaceDN w:val="0"/>
        <w:adjustRightInd w:val="0"/>
        <w:textAlignment w:val="baseline"/>
        <w:rPr>
          <w:ins w:id="1359" w:author="Thomas Stockhammer" w:date="2023-07-24T15:54:00Z"/>
          <w:lang w:val="en-US"/>
        </w:rPr>
        <w:pPrChange w:id="1360" w:author="Thomas Stockhammer" w:date="2023-07-24T15:59:00Z">
          <w:pPr>
            <w:ind w:left="1440"/>
          </w:pPr>
        </w:pPrChange>
      </w:pPr>
      <w:ins w:id="1361" w:author="Thomas Stockhammer" w:date="2023-07-24T15:54:00Z">
        <w:r>
          <w:rPr>
            <w:lang w:val="en-US"/>
          </w:rPr>
          <w:t xml:space="preserve">Audio and Data are </w:t>
        </w:r>
        <w:r w:rsidRPr="004224F8">
          <w:rPr>
            <w:highlight w:val="yellow"/>
            <w:lang w:val="en-US"/>
          </w:rPr>
          <w:t>tbd</w:t>
        </w:r>
      </w:ins>
    </w:p>
    <w:p w14:paraId="5E9BEB09" w14:textId="77777777" w:rsidR="007857A9" w:rsidRDefault="007857A9" w:rsidP="007857A9">
      <w:pPr>
        <w:numPr>
          <w:ilvl w:val="0"/>
          <w:numId w:val="358"/>
        </w:numPr>
        <w:overflowPunct w:val="0"/>
        <w:autoSpaceDE w:val="0"/>
        <w:autoSpaceDN w:val="0"/>
        <w:adjustRightInd w:val="0"/>
        <w:textAlignment w:val="baseline"/>
        <w:rPr>
          <w:ins w:id="1362" w:author="Thomas Stockhammer" w:date="2023-07-24T15:54:00Z"/>
          <w:lang w:val="en-US"/>
        </w:rPr>
      </w:pPr>
      <w:ins w:id="1363" w:author="Thomas Stockhammer" w:date="2023-07-24T15:54:00Z">
        <w:r>
          <w:rPr>
            <w:lang w:val="en-US"/>
          </w:rPr>
          <w:t>Quality evaluation tool.</w:t>
        </w:r>
      </w:ins>
    </w:p>
    <w:p w14:paraId="1E94A059" w14:textId="77777777" w:rsidR="007857A9" w:rsidRDefault="007857A9" w:rsidP="007857A9">
      <w:pPr>
        <w:numPr>
          <w:ilvl w:val="1"/>
          <w:numId w:val="358"/>
        </w:numPr>
        <w:overflowPunct w:val="0"/>
        <w:autoSpaceDE w:val="0"/>
        <w:autoSpaceDN w:val="0"/>
        <w:adjustRightInd w:val="0"/>
        <w:textAlignment w:val="baseline"/>
        <w:rPr>
          <w:ins w:id="1364" w:author="Thomas Stockhammer" w:date="2023-07-24T15:54:00Z"/>
          <w:lang w:val="en-US"/>
        </w:rPr>
      </w:pPr>
      <w:ins w:id="1365" w:author="Thomas Stockhammer" w:date="2023-07-24T15:54:00Z">
        <w:r>
          <w:rPr>
            <w:lang w:val="en-US"/>
          </w:rPr>
          <w:t xml:space="preserve">Modeling according to </w:t>
        </w:r>
        <w:r>
          <w:rPr>
            <w:lang w:val="en-US"/>
          </w:rPr>
          <w:fldChar w:fldCharType="begin"/>
        </w:r>
        <w:r>
          <w:rPr>
            <w:lang w:val="en-US"/>
          </w:rPr>
          <w:instrText xml:space="preserve"> HYPERLINK "https://www.3gpp.org/ftp/TSG_SA/WG4_CODEC/3GPP_SA4_AHOC_MTGs/SA4_VIDEO/Docs/S4aV200626.zip" </w:instrText>
        </w:r>
        <w:r>
          <w:rPr>
            <w:lang w:val="en-US"/>
          </w:rPr>
        </w:r>
        <w:r>
          <w:rPr>
            <w:lang w:val="en-US"/>
          </w:rPr>
          <w:fldChar w:fldCharType="separate"/>
        </w:r>
        <w:r>
          <w:rPr>
            <w:rStyle w:val="Hyperlink"/>
            <w:lang w:val="en-US"/>
          </w:rPr>
          <w:t>S4aV200626</w:t>
        </w:r>
        <w:r>
          <w:rPr>
            <w:lang w:val="en-US"/>
          </w:rPr>
          <w:fldChar w:fldCharType="end"/>
        </w:r>
      </w:ins>
    </w:p>
    <w:p w14:paraId="46D83546" w14:textId="77777777" w:rsidR="007857A9" w:rsidRDefault="007857A9" w:rsidP="007857A9">
      <w:pPr>
        <w:numPr>
          <w:ilvl w:val="1"/>
          <w:numId w:val="358"/>
        </w:numPr>
        <w:overflowPunct w:val="0"/>
        <w:autoSpaceDE w:val="0"/>
        <w:autoSpaceDN w:val="0"/>
        <w:adjustRightInd w:val="0"/>
        <w:textAlignment w:val="baseline"/>
        <w:rPr>
          <w:ins w:id="1366" w:author="Thomas Stockhammer" w:date="2023-07-24T15:54:00Z"/>
          <w:lang w:val="en-US"/>
        </w:rPr>
      </w:pPr>
      <w:ins w:id="1367" w:author="Thomas Stockhammer" w:date="2023-07-24T15:54:00Z">
        <w:r>
          <w:rPr>
            <w:lang w:val="en-US"/>
          </w:rPr>
          <w:t>The following metrics are considered for each user and buffer</w:t>
        </w:r>
      </w:ins>
    </w:p>
    <w:p w14:paraId="6F808815" w14:textId="77777777" w:rsidR="007857A9" w:rsidRPr="003E52F6" w:rsidRDefault="007857A9" w:rsidP="007857A9">
      <w:pPr>
        <w:numPr>
          <w:ilvl w:val="2"/>
          <w:numId w:val="358"/>
        </w:numPr>
        <w:overflowPunct w:val="0"/>
        <w:autoSpaceDE w:val="0"/>
        <w:autoSpaceDN w:val="0"/>
        <w:adjustRightInd w:val="0"/>
        <w:textAlignment w:val="baseline"/>
        <w:rPr>
          <w:ins w:id="1368" w:author="Thomas Stockhammer" w:date="2023-07-24T15:54:00Z"/>
          <w:lang w:val="en-US"/>
        </w:rPr>
      </w:pPr>
      <w:ins w:id="1369" w:author="Thomas Stockhammer" w:date="2023-07-24T15:54:00Z">
        <w:r>
          <w:rPr>
            <w:lang w:val="en-US"/>
          </w:rPr>
          <w:t xml:space="preserve">IP </w:t>
        </w:r>
        <w:r w:rsidRPr="003E52F6">
          <w:rPr>
            <w:lang w:val="en-US"/>
          </w:rPr>
          <w:t>Packet loss rate</w:t>
        </w:r>
      </w:ins>
    </w:p>
    <w:p w14:paraId="30F17CAD" w14:textId="77777777" w:rsidR="007857A9" w:rsidRPr="003E52F6" w:rsidRDefault="007857A9" w:rsidP="007857A9">
      <w:pPr>
        <w:numPr>
          <w:ilvl w:val="2"/>
          <w:numId w:val="358"/>
        </w:numPr>
        <w:overflowPunct w:val="0"/>
        <w:autoSpaceDE w:val="0"/>
        <w:autoSpaceDN w:val="0"/>
        <w:adjustRightInd w:val="0"/>
        <w:textAlignment w:val="baseline"/>
        <w:rPr>
          <w:ins w:id="1370" w:author="Thomas Stockhammer" w:date="2023-07-24T15:54:00Z"/>
          <w:lang w:val="en-US"/>
        </w:rPr>
      </w:pPr>
      <w:ins w:id="1371" w:author="Thomas Stockhammer" w:date="2023-07-24T15:54:00Z">
        <w:r>
          <w:rPr>
            <w:lang w:val="en-US"/>
          </w:rPr>
          <w:t xml:space="preserve">IP </w:t>
        </w:r>
        <w:r w:rsidRPr="003E52F6">
          <w:rPr>
            <w:lang w:val="en-US"/>
          </w:rPr>
          <w:t>Packet late rate</w:t>
        </w:r>
      </w:ins>
    </w:p>
    <w:p w14:paraId="3B48B3D1" w14:textId="77777777" w:rsidR="007857A9" w:rsidRPr="003E52F6" w:rsidRDefault="007857A9" w:rsidP="007857A9">
      <w:pPr>
        <w:numPr>
          <w:ilvl w:val="2"/>
          <w:numId w:val="358"/>
        </w:numPr>
        <w:overflowPunct w:val="0"/>
        <w:autoSpaceDE w:val="0"/>
        <w:autoSpaceDN w:val="0"/>
        <w:adjustRightInd w:val="0"/>
        <w:textAlignment w:val="baseline"/>
        <w:rPr>
          <w:ins w:id="1372" w:author="Thomas Stockhammer" w:date="2023-07-24T15:54:00Z"/>
          <w:lang w:val="en-US"/>
        </w:rPr>
      </w:pPr>
      <w:ins w:id="1373" w:author="Thomas Stockhammer" w:date="2023-07-24T15:54:00Z">
        <w:r w:rsidRPr="003E52F6">
          <w:rPr>
            <w:lang w:val="en-US"/>
          </w:rPr>
          <w:t>Slice loss rate</w:t>
        </w:r>
      </w:ins>
    </w:p>
    <w:p w14:paraId="6F2730E4" w14:textId="77777777" w:rsidR="007857A9" w:rsidRPr="003E52F6" w:rsidRDefault="007857A9" w:rsidP="007857A9">
      <w:pPr>
        <w:numPr>
          <w:ilvl w:val="2"/>
          <w:numId w:val="358"/>
        </w:numPr>
        <w:overflowPunct w:val="0"/>
        <w:autoSpaceDE w:val="0"/>
        <w:autoSpaceDN w:val="0"/>
        <w:adjustRightInd w:val="0"/>
        <w:textAlignment w:val="baseline"/>
        <w:rPr>
          <w:ins w:id="1374" w:author="Thomas Stockhammer" w:date="2023-07-24T15:54:00Z"/>
          <w:lang w:val="en-US"/>
        </w:rPr>
      </w:pPr>
      <w:ins w:id="1375" w:author="Thomas Stockhammer" w:date="2023-07-24T15:54:00Z">
        <w:r w:rsidRPr="003E52F6">
          <w:rPr>
            <w:lang w:val="en-US"/>
          </w:rPr>
          <w:t>Area loss rate</w:t>
        </w:r>
        <w:r>
          <w:rPr>
            <w:lang w:val="en-US"/>
          </w:rPr>
          <w:t xml:space="preserve"> (total amount of Coding Units)</w:t>
        </w:r>
      </w:ins>
    </w:p>
    <w:p w14:paraId="4D8B7E1C" w14:textId="77777777" w:rsidR="007857A9" w:rsidRPr="003E52F6" w:rsidRDefault="007857A9" w:rsidP="007857A9">
      <w:pPr>
        <w:numPr>
          <w:ilvl w:val="2"/>
          <w:numId w:val="358"/>
        </w:numPr>
        <w:overflowPunct w:val="0"/>
        <w:autoSpaceDE w:val="0"/>
        <w:autoSpaceDN w:val="0"/>
        <w:adjustRightInd w:val="0"/>
        <w:textAlignment w:val="baseline"/>
        <w:rPr>
          <w:ins w:id="1376" w:author="Thomas Stockhammer" w:date="2023-07-24T15:54:00Z"/>
          <w:lang w:val="en-US"/>
        </w:rPr>
      </w:pPr>
      <w:ins w:id="1377" w:author="Thomas Stockhammer" w:date="2023-07-24T15:54:00Z">
        <w:r w:rsidRPr="003E52F6">
          <w:rPr>
            <w:lang w:val="en-US"/>
          </w:rPr>
          <w:t>Area damage rate</w:t>
        </w:r>
        <w:r>
          <w:rPr>
            <w:lang w:val="en-US"/>
          </w:rPr>
          <w:t xml:space="preserve"> (total amount of Coding Units)</w:t>
        </w:r>
      </w:ins>
    </w:p>
    <w:p w14:paraId="7B71C592" w14:textId="77777777" w:rsidR="007857A9" w:rsidRPr="003E52F6" w:rsidRDefault="007857A9" w:rsidP="007857A9">
      <w:pPr>
        <w:numPr>
          <w:ilvl w:val="2"/>
          <w:numId w:val="358"/>
        </w:numPr>
        <w:overflowPunct w:val="0"/>
        <w:autoSpaceDE w:val="0"/>
        <w:autoSpaceDN w:val="0"/>
        <w:adjustRightInd w:val="0"/>
        <w:textAlignment w:val="baseline"/>
        <w:rPr>
          <w:ins w:id="1378" w:author="Thomas Stockhammer" w:date="2023-07-24T15:54:00Z"/>
          <w:lang w:val="en-US"/>
        </w:rPr>
      </w:pPr>
      <w:ins w:id="1379" w:author="Thomas Stockhammer" w:date="2023-07-24T15:54:00Z">
        <w:r w:rsidRPr="003E52F6">
          <w:rPr>
            <w:lang w:val="en-US"/>
          </w:rPr>
          <w:t>Average encoded PSNR</w:t>
        </w:r>
        <w:r>
          <w:rPr>
            <w:lang w:val="en-US"/>
          </w:rPr>
          <w:t xml:space="preserve"> </w:t>
        </w:r>
      </w:ins>
    </w:p>
    <w:p w14:paraId="56B5643B" w14:textId="77777777" w:rsidR="007857A9" w:rsidRDefault="007857A9" w:rsidP="007857A9">
      <w:pPr>
        <w:numPr>
          <w:ilvl w:val="2"/>
          <w:numId w:val="358"/>
        </w:numPr>
        <w:overflowPunct w:val="0"/>
        <w:autoSpaceDE w:val="0"/>
        <w:autoSpaceDN w:val="0"/>
        <w:adjustRightInd w:val="0"/>
        <w:textAlignment w:val="baseline"/>
        <w:rPr>
          <w:ins w:id="1380" w:author="Thomas Stockhammer" w:date="2023-07-24T15:54:00Z"/>
          <w:lang w:val="en-US"/>
        </w:rPr>
      </w:pPr>
      <w:ins w:id="1381" w:author="Thomas Stockhammer" w:date="2023-07-24T15:54:00Z">
        <w:r w:rsidRPr="003E52F6">
          <w:rPr>
            <w:lang w:val="en-US"/>
          </w:rPr>
          <w:t>Average PSNR</w:t>
        </w:r>
      </w:ins>
    </w:p>
    <w:p w14:paraId="07D2FE62" w14:textId="77777777" w:rsidR="007857A9" w:rsidRDefault="007857A9" w:rsidP="007857A9">
      <w:pPr>
        <w:numPr>
          <w:ilvl w:val="1"/>
          <w:numId w:val="358"/>
        </w:numPr>
        <w:overflowPunct w:val="0"/>
        <w:autoSpaceDE w:val="0"/>
        <w:autoSpaceDN w:val="0"/>
        <w:adjustRightInd w:val="0"/>
        <w:textAlignment w:val="baseline"/>
        <w:rPr>
          <w:ins w:id="1382" w:author="Thomas Stockhammer" w:date="2023-07-24T15:54:00Z"/>
          <w:lang w:val="en-US"/>
        </w:rPr>
      </w:pPr>
      <w:ins w:id="1383" w:author="Thomas Stockhammer" w:date="2023-07-24T15:54:00Z">
        <w:r>
          <w:rPr>
            <w:lang w:val="en-US"/>
          </w:rPr>
          <w:t>Average over all buffers</w:t>
        </w:r>
      </w:ins>
    </w:p>
    <w:p w14:paraId="4475AC00" w14:textId="77777777" w:rsidR="007857A9" w:rsidRDefault="007857A9" w:rsidP="007857A9">
      <w:pPr>
        <w:widowControl w:val="0"/>
        <w:numPr>
          <w:ilvl w:val="1"/>
          <w:numId w:val="358"/>
        </w:numPr>
        <w:spacing w:after="120" w:line="240" w:lineRule="atLeast"/>
        <w:jc w:val="both"/>
        <w:rPr>
          <w:ins w:id="1384" w:author="Thomas Stockhammer" w:date="2023-07-24T15:54:00Z"/>
          <w:lang w:val="en-US"/>
        </w:rPr>
      </w:pPr>
      <w:ins w:id="1385" w:author="Thomas Stockhammer" w:date="2023-07-24T15:54:00Z">
        <w:r>
          <w:rPr>
            <w:lang w:val="en-US"/>
          </w:rPr>
          <w:t>Multi-user</w:t>
        </w:r>
      </w:ins>
    </w:p>
    <w:p w14:paraId="715450E4" w14:textId="77777777" w:rsidR="007857A9" w:rsidRDefault="007857A9" w:rsidP="007857A9">
      <w:pPr>
        <w:widowControl w:val="0"/>
        <w:numPr>
          <w:ilvl w:val="2"/>
          <w:numId w:val="358"/>
        </w:numPr>
        <w:spacing w:after="120" w:line="240" w:lineRule="atLeast"/>
        <w:jc w:val="both"/>
        <w:rPr>
          <w:ins w:id="1386" w:author="Thomas Stockhammer" w:date="2023-07-24T15:54:00Z"/>
          <w:lang w:val="en-US"/>
        </w:rPr>
      </w:pPr>
      <w:ins w:id="1387" w:author="Thomas Stockhammer" w:date="2023-07-24T15:54:00Z">
        <w:r>
          <w:rPr>
            <w:lang w:val="en-US"/>
          </w:rPr>
          <w:t>Average over all users</w:t>
        </w:r>
      </w:ins>
    </w:p>
    <w:p w14:paraId="4AB03350" w14:textId="77777777" w:rsidR="007857A9" w:rsidRDefault="007857A9" w:rsidP="007857A9">
      <w:pPr>
        <w:numPr>
          <w:ilvl w:val="2"/>
          <w:numId w:val="358"/>
        </w:numPr>
        <w:overflowPunct w:val="0"/>
        <w:autoSpaceDE w:val="0"/>
        <w:autoSpaceDN w:val="0"/>
        <w:adjustRightInd w:val="0"/>
        <w:textAlignment w:val="baseline"/>
        <w:rPr>
          <w:ins w:id="1388" w:author="Thomas Stockhammer" w:date="2023-07-24T15:54:00Z"/>
          <w:lang w:val="en-US"/>
        </w:rPr>
      </w:pPr>
      <w:ins w:id="1389" w:author="Thomas Stockhammer" w:date="2023-07-24T15:54:00Z">
        <w:r>
          <w:rPr>
            <w:lang w:val="en-US"/>
          </w:rPr>
          <w:t>Percentile of support</w:t>
        </w:r>
      </w:ins>
    </w:p>
    <w:p w14:paraId="6A6B336A" w14:textId="14FDE3A8" w:rsidR="007857A9" w:rsidRPr="001507D4" w:rsidRDefault="007857A9">
      <w:pPr>
        <w:numPr>
          <w:ilvl w:val="1"/>
          <w:numId w:val="358"/>
        </w:numPr>
        <w:overflowPunct w:val="0"/>
        <w:autoSpaceDE w:val="0"/>
        <w:autoSpaceDN w:val="0"/>
        <w:adjustRightInd w:val="0"/>
        <w:textAlignment w:val="baseline"/>
        <w:rPr>
          <w:ins w:id="1390" w:author="Thomas Stockhammer" w:date="2023-07-24T15:54:00Z"/>
          <w:lang w:val="en-US"/>
        </w:rPr>
        <w:pPrChange w:id="1391" w:author="Thomas Stockhammer" w:date="2023-07-24T15:59:00Z">
          <w:pPr>
            <w:ind w:left="1440"/>
          </w:pPr>
        </w:pPrChange>
      </w:pPr>
      <w:ins w:id="1392" w:author="Thomas Stockhammer" w:date="2023-07-24T15:54:00Z">
        <w:r>
          <w:rPr>
            <w:lang w:val="en-US"/>
          </w:rPr>
          <w:t xml:space="preserve">Audio and Data channel are </w:t>
        </w:r>
        <w:r w:rsidRPr="004224F8">
          <w:rPr>
            <w:highlight w:val="yellow"/>
            <w:lang w:val="en-US"/>
          </w:rPr>
          <w:t>tbd</w:t>
        </w:r>
      </w:ins>
    </w:p>
    <w:p w14:paraId="2DA05DDF" w14:textId="77777777" w:rsidR="007857A9" w:rsidRDefault="007857A9" w:rsidP="007857A9">
      <w:pPr>
        <w:rPr>
          <w:ins w:id="1393" w:author="Thomas Stockhammer" w:date="2023-07-24T15:54:00Z"/>
          <w:lang w:val="en-US"/>
        </w:rPr>
      </w:pPr>
      <w:ins w:id="1394" w:author="Thomas Stockhammer" w:date="2023-07-24T15:54:00Z">
        <w:r>
          <w:rPr>
            <w:lang w:val="en-US"/>
          </w:rPr>
          <w:t>Assumptions are taken for now and may change, either by configuration updates or additional modelling.</w:t>
        </w:r>
      </w:ins>
    </w:p>
    <w:p w14:paraId="7C3E1138" w14:textId="77777777" w:rsidR="007857A9" w:rsidRPr="00075F61" w:rsidRDefault="007857A9" w:rsidP="007857A9">
      <w:pPr>
        <w:rPr>
          <w:ins w:id="1395" w:author="Thomas Stockhammer" w:date="2023-07-24T15:54:00Z"/>
          <w:lang w:val="en-US"/>
        </w:rPr>
      </w:pPr>
      <w:ins w:id="1396" w:author="Thomas Stockhammer" w:date="2023-07-24T15:54:00Z">
        <w:r>
          <w:rPr>
            <w:lang w:val="en-US"/>
          </w:rPr>
          <w:t>A script is provided to do quality evaluation based on the traces.</w:t>
        </w:r>
      </w:ins>
    </w:p>
    <w:p w14:paraId="7427900B" w14:textId="1EECF537" w:rsidR="007857A9" w:rsidRDefault="000F2437">
      <w:pPr>
        <w:pStyle w:val="Heading2"/>
        <w:rPr>
          <w:ins w:id="1397" w:author="Thomas Stockhammer" w:date="2023-07-24T15:54:00Z"/>
        </w:rPr>
        <w:pPrChange w:id="1398" w:author="Thomas Stockhammer" w:date="2023-07-24T15:59:00Z">
          <w:pPr>
            <w:pStyle w:val="Heading2"/>
            <w:ind w:left="576" w:hanging="576"/>
          </w:pPr>
        </w:pPrChange>
      </w:pPr>
      <w:bookmarkStart w:id="1399" w:name="_Toc63856312"/>
      <w:ins w:id="1400" w:author="Thomas Stockhammer" w:date="2023-07-24T16:22:00Z">
        <w:r>
          <w:t>8.4</w:t>
        </w:r>
      </w:ins>
      <w:ins w:id="1401" w:author="Thomas Stockhammer" w:date="2023-07-24T15:54:00Z">
        <w:r w:rsidR="007857A9">
          <w:tab/>
          <w:t>Simulation Framework</w:t>
        </w:r>
        <w:bookmarkEnd w:id="1399"/>
      </w:ins>
    </w:p>
    <w:p w14:paraId="2CCDFC32" w14:textId="77777777" w:rsidR="007857A9" w:rsidRDefault="007857A9" w:rsidP="007857A9">
      <w:pPr>
        <w:rPr>
          <w:ins w:id="1402" w:author="Thomas Stockhammer" w:date="2023-07-24T15:54:00Z"/>
          <w:lang w:val="en-US"/>
        </w:rPr>
      </w:pPr>
      <w:ins w:id="1403" w:author="Thomas Stockhammer" w:date="2023-07-24T15:54:00Z">
        <w:r>
          <w:rPr>
            <w:lang w:val="en-US"/>
          </w:rPr>
          <w:t xml:space="preserve">For details on downlink, refer to </w:t>
        </w:r>
        <w:r>
          <w:rPr>
            <w:lang w:val="en-US"/>
          </w:rPr>
          <w:fldChar w:fldCharType="begin"/>
        </w:r>
        <w:r>
          <w:rPr>
            <w:lang w:val="en-US"/>
          </w:rPr>
          <w:instrText xml:space="preserve"> HYPERLINK "https://www.3gpp.org/ftp/TSG_SA/WG4_CODEC/3GPP_SA4_AHOC_MTGs/SA4_VIDEO/Docs/S4aV200634.zip" </w:instrText>
        </w:r>
        <w:r>
          <w:rPr>
            <w:lang w:val="en-US"/>
          </w:rPr>
        </w:r>
        <w:r>
          <w:rPr>
            <w:lang w:val="en-US"/>
          </w:rPr>
          <w:fldChar w:fldCharType="separate"/>
        </w:r>
        <w:r>
          <w:rPr>
            <w:rStyle w:val="Hyperlink"/>
            <w:lang w:val="en-US"/>
          </w:rPr>
          <w:t>S4aV200634</w:t>
        </w:r>
        <w:r>
          <w:rPr>
            <w:lang w:val="en-US"/>
          </w:rPr>
          <w:fldChar w:fldCharType="end"/>
        </w:r>
        <w:r>
          <w:rPr>
            <w:lang w:val="en-US"/>
          </w:rPr>
          <w:t>, clause 4.4. Traces will be produced.</w:t>
        </w:r>
      </w:ins>
    </w:p>
    <w:p w14:paraId="5488849C" w14:textId="35D9AFA9" w:rsidR="007857A9" w:rsidRPr="000F2437" w:rsidRDefault="007857A9">
      <w:pPr>
        <w:rPr>
          <w:lang w:val="en-US"/>
          <w:rPrChange w:id="1404" w:author="Thomas Stockhammer" w:date="2023-07-24T16:22:00Z">
            <w:rPr/>
          </w:rPrChange>
        </w:rPr>
        <w:pPrChange w:id="1405" w:author="Thomas Stockhammer" w:date="2023-07-24T15:54:00Z">
          <w:pPr>
            <w:pStyle w:val="Heading1"/>
          </w:pPr>
        </w:pPrChange>
      </w:pPr>
      <w:ins w:id="1406" w:author="Thomas Stockhammer" w:date="2023-07-24T15:54:00Z">
        <w:r>
          <w:rPr>
            <w:lang w:val="en-US"/>
          </w:rPr>
          <w:t xml:space="preserve">For details on uplink, refer to </w:t>
        </w:r>
        <w:r>
          <w:rPr>
            <w:lang w:val="en-US"/>
          </w:rPr>
          <w:fldChar w:fldCharType="begin"/>
        </w:r>
        <w:r>
          <w:rPr>
            <w:lang w:val="en-US"/>
          </w:rPr>
          <w:instrText xml:space="preserve"> HYPERLINK "https://www.3gpp.org/ftp/TSG_SA/WG4_CODEC/3GPP_SA4_AHOC_MTGs/SA4_VIDEO/Docs/S4aV200634.zip" </w:instrText>
        </w:r>
        <w:r>
          <w:rPr>
            <w:lang w:val="en-US"/>
          </w:rPr>
        </w:r>
        <w:r>
          <w:rPr>
            <w:lang w:val="en-US"/>
          </w:rPr>
          <w:fldChar w:fldCharType="separate"/>
        </w:r>
        <w:r>
          <w:rPr>
            <w:rStyle w:val="Hyperlink"/>
            <w:lang w:val="en-US"/>
          </w:rPr>
          <w:t>S4aV200634</w:t>
        </w:r>
        <w:r>
          <w:rPr>
            <w:lang w:val="en-US"/>
          </w:rPr>
          <w:fldChar w:fldCharType="end"/>
        </w:r>
        <w:r>
          <w:rPr>
            <w:lang w:val="en-US"/>
          </w:rPr>
          <w:t>, clause 4.5. Traces will be produced.</w:t>
        </w:r>
      </w:ins>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407" w:name="_Toc135638371"/>
      <w:r>
        <w:t>9</w:t>
      </w:r>
      <w:r w:rsidR="00E42E2E">
        <w:tab/>
        <w:t>Viewport Dependent VR Streaming</w:t>
      </w:r>
      <w:bookmarkEnd w:id="1407"/>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408" w:name="_Toc135638372"/>
      <w:r>
        <w:t>10</w:t>
      </w:r>
      <w:r w:rsidR="00E42E2E">
        <w:tab/>
        <w:t>XR Distributed Computing</w:t>
      </w:r>
      <w:bookmarkEnd w:id="1408"/>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409" w:name="_Toc135638373"/>
      <w:r w:rsidRPr="004D3578">
        <w:t xml:space="preserve">Annex </w:t>
      </w:r>
      <w:r>
        <w:t>A</w:t>
      </w:r>
      <w:r w:rsidRPr="004D3578">
        <w:t>:</w:t>
      </w:r>
      <w:r>
        <w:t xml:space="preserve"> Example Content </w:t>
      </w:r>
      <w:r w:rsidR="00057559">
        <w:t>Coding</w:t>
      </w:r>
      <w:r>
        <w:t xml:space="preserve"> Modelling</w:t>
      </w:r>
      <w:bookmarkEnd w:id="1409"/>
    </w:p>
    <w:p w14:paraId="129A54CD" w14:textId="687F3D9F" w:rsidR="004D09F8" w:rsidRDefault="004D09F8" w:rsidP="004D09F8">
      <w:pPr>
        <w:pStyle w:val="Heading1"/>
      </w:pPr>
      <w:bookmarkStart w:id="1410" w:name="_Toc135638374"/>
      <w:r>
        <w:t>A.1</w:t>
      </w:r>
      <w:r>
        <w:tab/>
        <w:t>Introduction</w:t>
      </w:r>
      <w:bookmarkEnd w:id="1410"/>
    </w:p>
    <w:p w14:paraId="746BEA3B" w14:textId="6D90182F" w:rsidR="004D09F8" w:rsidRDefault="004D09F8"/>
    <w:p w14:paraId="26A723D0" w14:textId="77777777" w:rsidR="00E462CE" w:rsidRDefault="00E462CE" w:rsidP="00E462CE">
      <w:pPr>
        <w:pStyle w:val="Heading4"/>
      </w:pPr>
      <w:bookmarkStart w:id="1411" w:name="_Toc135638375"/>
      <w:r>
        <w:t>5.5.2.2</w:t>
      </w:r>
      <w:r>
        <w:tab/>
        <w:t>Impact of encoding parameters</w:t>
      </w:r>
      <w:bookmarkEnd w:id="1411"/>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412" w:name="_Toc135638376"/>
      <w:r>
        <w:t>7.2.3.3</w:t>
      </w:r>
      <w:r>
        <w:tab/>
        <w:t>Global Configuration (each of the following):</w:t>
      </w:r>
      <w:bookmarkEnd w:id="1412"/>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413" w:name="_Toc135638377"/>
      <w:r>
        <w:t>7.2.3.4</w:t>
      </w:r>
      <w:r>
        <w:tab/>
        <w:t>Dynamic status:</w:t>
      </w:r>
      <w:bookmarkEnd w:id="1413"/>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414" w:name="_Toc135638378"/>
      <w:r>
        <w:t>7.2.3.5</w:t>
      </w:r>
      <w:r>
        <w:tab/>
        <w:t>Content Encoding Modelling</w:t>
      </w:r>
      <w:bookmarkEnd w:id="1414"/>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415" w:name="_Toc135638379"/>
      <w:r>
        <w:t>7.2.3.6</w:t>
      </w:r>
      <w:r>
        <w:tab/>
        <w:t>Rate Control</w:t>
      </w:r>
      <w:bookmarkEnd w:id="1415"/>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416" w:name="_Toc135638380"/>
      <w:r>
        <w:t>7.2.5.1</w:t>
      </w:r>
      <w:r>
        <w:tab/>
        <w:t>Overview</w:t>
      </w:r>
      <w:bookmarkEnd w:id="1416"/>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417" w:name="_Ref40723553"/>
                            <w:r>
                              <w:t xml:space="preserve">Figure </w:t>
                            </w:r>
                            <w:fldSimple w:instr=" SEQ Figure \* ARABIC ">
                              <w:r>
                                <w:rPr>
                                  <w:noProof/>
                                </w:rPr>
                                <w:t>6</w:t>
                              </w:r>
                            </w:fldSimple>
                            <w:bookmarkEnd w:id="1417"/>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418" w:name="_Ref40723553"/>
                      <w:r>
                        <w:t xml:space="preserve">Figure </w:t>
                      </w:r>
                      <w:fldSimple w:instr=" SEQ Figure \* ARABIC ">
                        <w:r>
                          <w:rPr>
                            <w:noProof/>
                          </w:rPr>
                          <w:t>6</w:t>
                        </w:r>
                      </w:fldSimple>
                      <w:bookmarkEnd w:id="1418"/>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E3CC12"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419" w:name="_Ref40723815"/>
                            <w:r>
                              <w:t xml:space="preserve">Figure </w:t>
                            </w:r>
                            <w:fldSimple w:instr=" SEQ Figure \* ARABIC ">
                              <w:r>
                                <w:rPr>
                                  <w:noProof/>
                                </w:rPr>
                                <w:t>7</w:t>
                              </w:r>
                            </w:fldSimple>
                            <w:bookmarkEnd w:id="1419"/>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420" w:name="_Ref40723815"/>
                      <w:r>
                        <w:t xml:space="preserve">Figure </w:t>
                      </w:r>
                      <w:fldSimple w:instr=" SEQ Figure \* ARABIC ">
                        <w:r>
                          <w:rPr>
                            <w:noProof/>
                          </w:rPr>
                          <w:t>7</w:t>
                        </w:r>
                      </w:fldSimple>
                      <w:bookmarkEnd w:id="1420"/>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70C249"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421" w:name="_Toc135638381"/>
      <w:r>
        <w:t>7.2.5.2</w:t>
      </w:r>
      <w:r>
        <w:tab/>
        <w:t>Slice Recovery</w:t>
      </w:r>
      <w:bookmarkEnd w:id="1421"/>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422" w:name="_Toc135638382"/>
      <w:r>
        <w:t>7.2.5.3</w:t>
      </w:r>
      <w:r>
        <w:tab/>
        <w:t>Quality Measurement</w:t>
      </w:r>
      <w:bookmarkEnd w:id="1422"/>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423" w:name="_Toc63856249"/>
      <w:bookmarkStart w:id="1424" w:name="_Toc135638383"/>
      <w:r>
        <w:t>7.2.7</w:t>
      </w:r>
      <w:r>
        <w:tab/>
        <w:t>Video Decoding and Reconstruction</w:t>
      </w:r>
      <w:bookmarkEnd w:id="1423"/>
      <w:bookmarkEnd w:id="1424"/>
    </w:p>
    <w:p w14:paraId="7389D9D3" w14:textId="77777777" w:rsidR="00690993" w:rsidRDefault="00690993" w:rsidP="00690993">
      <w:pPr>
        <w:pStyle w:val="Heading4"/>
        <w:ind w:left="0" w:firstLine="0"/>
      </w:pPr>
      <w:bookmarkStart w:id="1425" w:name="_Toc135638384"/>
      <w:r>
        <w:t>7.2.7.1</w:t>
      </w:r>
      <w:r>
        <w:tab/>
        <w:t>Overview</w:t>
      </w:r>
      <w:bookmarkEnd w:id="1425"/>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426" w:name="_Ref59446497"/>
                              <w:r>
                                <w:t xml:space="preserve">Figure </w:t>
                              </w:r>
                              <w:fldSimple w:instr=" SEQ Figure \* ARABIC ">
                                <w:r>
                                  <w:rPr>
                                    <w:noProof/>
                                  </w:rPr>
                                  <w:t>15</w:t>
                                </w:r>
                              </w:fldSimple>
                              <w:bookmarkEnd w:id="1426"/>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59"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427" w:name="_Ref59446497"/>
                        <w:r>
                          <w:t xml:space="preserve">Figure </w:t>
                        </w:r>
                        <w:fldSimple w:instr=" SEQ Figure \* ARABIC ">
                          <w:r>
                            <w:rPr>
                              <w:noProof/>
                            </w:rPr>
                            <w:t>15</w:t>
                          </w:r>
                        </w:fldSimple>
                        <w:bookmarkEnd w:id="1427"/>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1428" w:name="_Toc135638385"/>
      <w:r>
        <w:t>7.2.7.2</w:t>
      </w:r>
      <w:r>
        <w:tab/>
        <w:t>Configuration</w:t>
      </w:r>
      <w:bookmarkEnd w:id="1428"/>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429" w:name="_Toc135638386"/>
      <w:r>
        <w:t>7.2.7.3</w:t>
      </w:r>
      <w:r>
        <w:tab/>
        <w:t>Modelling</w:t>
      </w:r>
      <w:bookmarkEnd w:id="1429"/>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430" w:name="_Toc135638387"/>
      <w:r>
        <w:t>7.2.7.4</w:t>
      </w:r>
      <w:r>
        <w:tab/>
        <w:t>V’-Trace</w:t>
      </w:r>
      <w:bookmarkEnd w:id="1430"/>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6C50CA0E" w14:textId="1F798F26" w:rsidR="00711411" w:rsidRDefault="004D09F8" w:rsidP="00711411">
      <w:pPr>
        <w:pStyle w:val="Heading8"/>
        <w:rPr>
          <w:ins w:id="1431" w:author="Thomas Stockhammer" w:date="2023-06-26T13:00:00Z"/>
        </w:rPr>
      </w:pPr>
      <w:r w:rsidRPr="004D3578">
        <w:br/>
      </w:r>
      <w:ins w:id="1432" w:author="Thomas Stockhammer" w:date="2023-06-26T12:59:00Z">
        <w:r w:rsidR="00711411" w:rsidRPr="004D3578">
          <w:t xml:space="preserve">Annex </w:t>
        </w:r>
        <w:r w:rsidR="00711411">
          <w:t>B</w:t>
        </w:r>
        <w:r w:rsidR="00711411" w:rsidRPr="004D3578">
          <w:t>:</w:t>
        </w:r>
        <w:r w:rsidR="00711411">
          <w:t xml:space="preserve"> </w:t>
        </w:r>
      </w:ins>
      <w:ins w:id="1433" w:author="Thomas Stockhammer" w:date="2023-06-26T13:00:00Z">
        <w:r w:rsidR="0057395A" w:rsidRPr="0057395A">
          <w:t>Cloud Gaming &amp; XR Traffic Model</w:t>
        </w:r>
      </w:ins>
    </w:p>
    <w:p w14:paraId="0F54FB6A" w14:textId="09031DD1" w:rsidR="0057395A" w:rsidRDefault="0057395A" w:rsidP="002924DD">
      <w:pPr>
        <w:pStyle w:val="Heading1"/>
        <w:rPr>
          <w:ins w:id="1434" w:author="Thomas Stockhammer" w:date="2023-06-26T13:01:00Z"/>
        </w:rPr>
      </w:pPr>
      <w:ins w:id="1435" w:author="Thomas Stockhammer" w:date="2023-06-26T13:00:00Z">
        <w:r>
          <w:t>B.1</w:t>
        </w:r>
      </w:ins>
      <w:ins w:id="1436" w:author="Thomas Stockhammer" w:date="2023-06-26T13:01:00Z">
        <w:r w:rsidR="000C5B5A">
          <w:tab/>
        </w:r>
        <w:r w:rsidR="000C5B5A" w:rsidRPr="000C5B5A">
          <w:t>Introduction</w:t>
        </w:r>
      </w:ins>
    </w:p>
    <w:p w14:paraId="1DC2CBE5" w14:textId="75FBBD89" w:rsidR="0007114B" w:rsidRDefault="000C5B5A" w:rsidP="0007114B">
      <w:pPr>
        <w:rPr>
          <w:ins w:id="1437" w:author="Thomas Stockhammer" w:date="2023-06-26T13:04:00Z"/>
        </w:rPr>
      </w:pPr>
      <w:ins w:id="1438" w:author="Thomas Stockhammer" w:date="2023-06-26T13:01:00Z">
        <w:r>
          <w:t>In order to have some insights into realistic traffic models</w:t>
        </w:r>
      </w:ins>
      <w:ins w:id="1439" w:author="Thomas Stockhammer" w:date="2023-06-26T13:02:00Z">
        <w:r>
          <w:t xml:space="preserve"> for cloud gaming and XR, </w:t>
        </w:r>
        <w:r w:rsidR="0007114B">
          <w:t>measurements are derived traffic models from different gaming platforms</w:t>
        </w:r>
        <w:r w:rsidR="00AF77D5">
          <w:t xml:space="preserve"> such as</w:t>
        </w:r>
        <w:r w:rsidR="0007114B">
          <w:t xml:space="preserve"> Stadia</w:t>
        </w:r>
        <w:r w:rsidR="00AF77D5">
          <w:t xml:space="preserve"> </w:t>
        </w:r>
      </w:ins>
      <w:ins w:id="1440" w:author="Thomas Stockhammer" w:date="2023-06-26T13:03:00Z">
        <w:r w:rsidR="00AF77D5">
          <w:t>™</w:t>
        </w:r>
      </w:ins>
      <w:ins w:id="1441" w:author="Thomas Stockhammer" w:date="2023-06-26T13:02:00Z">
        <w:r w:rsidR="0007114B">
          <w:t>, GEFORCE Now</w:t>
        </w:r>
      </w:ins>
      <w:ins w:id="1442" w:author="Thomas Stockhammer" w:date="2023-06-26T13:03:00Z">
        <w:r w:rsidR="00AF77D5">
          <w:t xml:space="preserve"> ™</w:t>
        </w:r>
      </w:ins>
      <w:ins w:id="1443" w:author="Thomas Stockhammer" w:date="2023-06-26T13:02:00Z">
        <w:r w:rsidR="0007114B">
          <w:t>, PS Now</w:t>
        </w:r>
      </w:ins>
      <w:ins w:id="1444" w:author="Thomas Stockhammer" w:date="2023-06-26T13:03:00Z">
        <w:r w:rsidR="00AF77D5">
          <w:t xml:space="preserve"> ™ and different game types such as role player games or racing. It</w:t>
        </w:r>
        <w:r w:rsidR="00455606">
          <w:t xml:space="preserve"> is considered to use rendering in the edge (with the </w:t>
        </w:r>
      </w:ins>
      <w:ins w:id="1445" w:author="Thomas Stockhammer" w:date="2023-06-26T13:04:00Z">
        <w:r w:rsidR="00455606">
          <w:t>operators network) and rendering in the cloud with a public Internet connection.</w:t>
        </w:r>
      </w:ins>
    </w:p>
    <w:p w14:paraId="6B5A6C3E" w14:textId="711C3504" w:rsidR="00455606" w:rsidRDefault="005D76EB" w:rsidP="00AC256E">
      <w:pPr>
        <w:rPr>
          <w:ins w:id="1446" w:author="Thomas Stockhammer" w:date="2023-06-26T13:02:00Z"/>
        </w:rPr>
      </w:pPr>
      <w:ins w:id="1447" w:author="Thomas Stockhammer" w:date="2023-06-26T13:04:00Z">
        <w:r>
          <w:t xml:space="preserve">The following assumptions where taken for </w:t>
        </w:r>
      </w:ins>
      <w:ins w:id="1448" w:author="Thomas Stockhammer" w:date="2023-06-26T13:05:00Z">
        <w:r>
          <w:t xml:space="preserve">a cloud gaming: </w:t>
        </w:r>
      </w:ins>
    </w:p>
    <w:p w14:paraId="0C8E4612" w14:textId="0F944E77" w:rsidR="00AC256E" w:rsidRPr="00AC256E" w:rsidRDefault="00AC256E">
      <w:pPr>
        <w:pStyle w:val="B10"/>
        <w:rPr>
          <w:ins w:id="1449" w:author="Thomas Stockhammer" w:date="2023-06-26T13:05:00Z"/>
          <w:rPrChange w:id="1450" w:author="Thomas Stockhammer" w:date="2023-06-26T13:05:00Z">
            <w:rPr>
              <w:ins w:id="1451" w:author="Thomas Stockhammer" w:date="2023-06-26T13:05:00Z"/>
              <w:rFonts w:ascii="Arial" w:hAnsi="Arial"/>
              <w:sz w:val="36"/>
            </w:rPr>
          </w:rPrChange>
        </w:rPr>
        <w:pPrChange w:id="1452" w:author="Thomas Stockhammer" w:date="2023-06-26T13:05:00Z">
          <w:pPr/>
        </w:pPrChange>
      </w:pPr>
      <w:ins w:id="1453" w:author="Thomas Stockhammer" w:date="2023-06-26T13:05:00Z">
        <w:r>
          <w:t>-</w:t>
        </w:r>
        <w:r>
          <w:tab/>
        </w:r>
        <w:r w:rsidRPr="00AC256E">
          <w:rPr>
            <w:rPrChange w:id="1454" w:author="Thomas Stockhammer" w:date="2023-06-26T13:05:00Z">
              <w:rPr>
                <w:rFonts w:ascii="Arial" w:hAnsi="Arial"/>
                <w:sz w:val="36"/>
              </w:rPr>
            </w:rPrChange>
          </w:rPr>
          <w:t>Platform: Google Stadia</w:t>
        </w:r>
      </w:ins>
    </w:p>
    <w:p w14:paraId="4922E9BE" w14:textId="2EB8FF3A" w:rsidR="00AC256E" w:rsidRPr="00AC256E" w:rsidRDefault="00AC256E">
      <w:pPr>
        <w:pStyle w:val="B10"/>
        <w:rPr>
          <w:ins w:id="1455" w:author="Thomas Stockhammer" w:date="2023-06-26T13:05:00Z"/>
          <w:rPrChange w:id="1456" w:author="Thomas Stockhammer" w:date="2023-06-26T13:05:00Z">
            <w:rPr>
              <w:ins w:id="1457" w:author="Thomas Stockhammer" w:date="2023-06-26T13:05:00Z"/>
              <w:rFonts w:ascii="Arial" w:hAnsi="Arial"/>
              <w:sz w:val="36"/>
            </w:rPr>
          </w:rPrChange>
        </w:rPr>
        <w:pPrChange w:id="1458" w:author="Thomas Stockhammer" w:date="2023-06-26T13:05:00Z">
          <w:pPr/>
        </w:pPrChange>
      </w:pPr>
      <w:ins w:id="1459" w:author="Thomas Stockhammer" w:date="2023-06-26T13:06:00Z">
        <w:r>
          <w:t>-</w:t>
        </w:r>
        <w:r>
          <w:tab/>
        </w:r>
      </w:ins>
      <w:ins w:id="1460" w:author="Thomas Stockhammer" w:date="2023-06-26T13:05:00Z">
        <w:r w:rsidRPr="00AC256E">
          <w:rPr>
            <w:rPrChange w:id="1461" w:author="Thomas Stockhammer" w:date="2023-06-26T13:05:00Z">
              <w:rPr>
                <w:rFonts w:ascii="Arial" w:hAnsi="Arial"/>
                <w:sz w:val="36"/>
              </w:rPr>
            </w:rPrChange>
          </w:rPr>
          <w:t>Game: misc. e.g. Grid (Racing)</w:t>
        </w:r>
      </w:ins>
    </w:p>
    <w:p w14:paraId="5B6E099E" w14:textId="1FBEA9DE" w:rsidR="00AC256E" w:rsidRPr="00AC256E" w:rsidRDefault="00AC256E">
      <w:pPr>
        <w:pStyle w:val="B10"/>
        <w:rPr>
          <w:ins w:id="1462" w:author="Thomas Stockhammer" w:date="2023-06-26T13:05:00Z"/>
          <w:rPrChange w:id="1463" w:author="Thomas Stockhammer" w:date="2023-06-26T13:05:00Z">
            <w:rPr>
              <w:ins w:id="1464" w:author="Thomas Stockhammer" w:date="2023-06-26T13:05:00Z"/>
              <w:rFonts w:ascii="Arial" w:hAnsi="Arial"/>
              <w:sz w:val="36"/>
            </w:rPr>
          </w:rPrChange>
        </w:rPr>
        <w:pPrChange w:id="1465" w:author="Thomas Stockhammer" w:date="2023-06-26T13:05:00Z">
          <w:pPr/>
        </w:pPrChange>
      </w:pPr>
      <w:ins w:id="1466" w:author="Thomas Stockhammer" w:date="2023-06-26T13:06:00Z">
        <w:r>
          <w:t>-</w:t>
        </w:r>
        <w:r>
          <w:tab/>
        </w:r>
      </w:ins>
      <w:ins w:id="1467" w:author="Thomas Stockhammer" w:date="2023-06-26T13:05:00Z">
        <w:r w:rsidRPr="00AC256E">
          <w:rPr>
            <w:rPrChange w:id="1468" w:author="Thomas Stockhammer" w:date="2023-06-26T13:05:00Z">
              <w:rPr>
                <w:rFonts w:ascii="Arial" w:hAnsi="Arial"/>
                <w:sz w:val="36"/>
              </w:rPr>
            </w:rPrChange>
          </w:rPr>
          <w:t>Frame rate: 60fps</w:t>
        </w:r>
      </w:ins>
    </w:p>
    <w:p w14:paraId="2773EC4F" w14:textId="6F0632B2" w:rsidR="00AC256E" w:rsidRPr="00AC256E" w:rsidRDefault="00AC256E">
      <w:pPr>
        <w:pStyle w:val="B10"/>
        <w:rPr>
          <w:ins w:id="1469" w:author="Thomas Stockhammer" w:date="2023-06-26T13:05:00Z"/>
          <w:rPrChange w:id="1470" w:author="Thomas Stockhammer" w:date="2023-06-26T13:05:00Z">
            <w:rPr>
              <w:ins w:id="1471" w:author="Thomas Stockhammer" w:date="2023-06-26T13:05:00Z"/>
              <w:rFonts w:ascii="Arial" w:hAnsi="Arial"/>
              <w:sz w:val="36"/>
            </w:rPr>
          </w:rPrChange>
        </w:rPr>
        <w:pPrChange w:id="1472" w:author="Thomas Stockhammer" w:date="2023-06-26T13:05:00Z">
          <w:pPr/>
        </w:pPrChange>
      </w:pPr>
      <w:ins w:id="1473" w:author="Thomas Stockhammer" w:date="2023-06-26T13:06:00Z">
        <w:r>
          <w:t>-</w:t>
        </w:r>
        <w:r>
          <w:tab/>
        </w:r>
      </w:ins>
      <w:ins w:id="1474" w:author="Thomas Stockhammer" w:date="2023-06-26T13:05:00Z">
        <w:r w:rsidRPr="00AC256E">
          <w:rPr>
            <w:rPrChange w:id="1475" w:author="Thomas Stockhammer" w:date="2023-06-26T13:05:00Z">
              <w:rPr>
                <w:rFonts w:ascii="Arial" w:hAnsi="Arial"/>
                <w:sz w:val="36"/>
              </w:rPr>
            </w:rPrChange>
          </w:rPr>
          <w:t>Screen resolution: 4K</w:t>
        </w:r>
      </w:ins>
    </w:p>
    <w:p w14:paraId="253D5A7C" w14:textId="7F7A4768" w:rsidR="00AC256E" w:rsidRPr="00AC256E" w:rsidRDefault="00AC256E">
      <w:pPr>
        <w:pStyle w:val="B10"/>
        <w:rPr>
          <w:ins w:id="1476" w:author="Thomas Stockhammer" w:date="2023-06-26T13:05:00Z"/>
          <w:rPrChange w:id="1477" w:author="Thomas Stockhammer" w:date="2023-06-26T13:05:00Z">
            <w:rPr>
              <w:ins w:id="1478" w:author="Thomas Stockhammer" w:date="2023-06-26T13:05:00Z"/>
              <w:rFonts w:ascii="Arial" w:hAnsi="Arial"/>
              <w:sz w:val="36"/>
            </w:rPr>
          </w:rPrChange>
        </w:rPr>
        <w:pPrChange w:id="1479" w:author="Thomas Stockhammer" w:date="2023-06-26T13:05:00Z">
          <w:pPr/>
        </w:pPrChange>
      </w:pPr>
      <w:ins w:id="1480" w:author="Thomas Stockhammer" w:date="2023-06-26T13:06:00Z">
        <w:r>
          <w:t>-</w:t>
        </w:r>
        <w:r>
          <w:tab/>
        </w:r>
      </w:ins>
      <w:ins w:id="1481" w:author="Thomas Stockhammer" w:date="2023-06-26T13:05:00Z">
        <w:r w:rsidRPr="00AC256E">
          <w:rPr>
            <w:rPrChange w:id="1482" w:author="Thomas Stockhammer" w:date="2023-06-26T13:05:00Z">
              <w:rPr>
                <w:rFonts w:ascii="Arial" w:hAnsi="Arial"/>
                <w:sz w:val="36"/>
              </w:rPr>
            </w:rPrChange>
          </w:rPr>
          <w:t>Capturing packets from Router</w:t>
        </w:r>
      </w:ins>
    </w:p>
    <w:p w14:paraId="3DC4FAF9" w14:textId="1B00820F" w:rsidR="00AC256E" w:rsidRPr="00AC256E" w:rsidRDefault="00AC256E">
      <w:pPr>
        <w:pStyle w:val="B10"/>
        <w:rPr>
          <w:ins w:id="1483" w:author="Thomas Stockhammer" w:date="2023-06-26T13:05:00Z"/>
          <w:rPrChange w:id="1484" w:author="Thomas Stockhammer" w:date="2023-06-26T13:05:00Z">
            <w:rPr>
              <w:ins w:id="1485" w:author="Thomas Stockhammer" w:date="2023-06-26T13:05:00Z"/>
              <w:rFonts w:ascii="Arial" w:hAnsi="Arial"/>
              <w:sz w:val="36"/>
            </w:rPr>
          </w:rPrChange>
        </w:rPr>
        <w:pPrChange w:id="1486" w:author="Thomas Stockhammer" w:date="2023-06-26T13:05:00Z">
          <w:pPr/>
        </w:pPrChange>
      </w:pPr>
      <w:ins w:id="1487" w:author="Thomas Stockhammer" w:date="2023-06-26T13:06:00Z">
        <w:r>
          <w:t>-</w:t>
        </w:r>
        <w:r>
          <w:tab/>
        </w:r>
      </w:ins>
      <w:ins w:id="1488" w:author="Thomas Stockhammer" w:date="2023-06-26T13:05:00Z">
        <w:r w:rsidRPr="00AC256E">
          <w:rPr>
            <w:rPrChange w:id="1489" w:author="Thomas Stockhammer" w:date="2023-06-26T13:05:00Z">
              <w:rPr>
                <w:rFonts w:ascii="Arial" w:hAnsi="Arial"/>
                <w:sz w:val="36"/>
              </w:rPr>
            </w:rPrChange>
          </w:rPr>
          <w:t>WiFi AP: .11ac, 5GHz, 80MHz, 867Mbps</w:t>
        </w:r>
      </w:ins>
    </w:p>
    <w:p w14:paraId="6012A96D" w14:textId="70356C11" w:rsidR="00AC256E" w:rsidRDefault="00AC256E" w:rsidP="00AC256E">
      <w:pPr>
        <w:pStyle w:val="B10"/>
        <w:rPr>
          <w:ins w:id="1490" w:author="Thomas Stockhammer" w:date="2023-06-26T13:57:00Z"/>
        </w:rPr>
      </w:pPr>
      <w:ins w:id="1491" w:author="Thomas Stockhammer" w:date="2023-06-26T13:06:00Z">
        <w:r>
          <w:t>-</w:t>
        </w:r>
        <w:r>
          <w:tab/>
        </w:r>
      </w:ins>
      <w:ins w:id="1492" w:author="Thomas Stockhammer" w:date="2023-06-26T13:05:00Z">
        <w:r w:rsidRPr="00AC256E">
          <w:rPr>
            <w:rPrChange w:id="1493" w:author="Thomas Stockhammer" w:date="2023-06-26T13:05:00Z">
              <w:rPr>
                <w:rFonts w:ascii="Arial" w:hAnsi="Arial"/>
                <w:sz w:val="36"/>
              </w:rPr>
            </w:rPrChange>
          </w:rPr>
          <w:t>Wireline</w:t>
        </w:r>
      </w:ins>
      <w:ins w:id="1494" w:author="Thomas Stockhammer" w:date="2023-06-26T13:06:00Z">
        <w:r>
          <w:t xml:space="preserve">: </w:t>
        </w:r>
      </w:ins>
      <w:ins w:id="1495" w:author="Thomas Stockhammer" w:date="2023-06-26T13:05:00Z">
        <w:r w:rsidRPr="00AC256E">
          <w:rPr>
            <w:rPrChange w:id="1496" w:author="Thomas Stockhammer" w:date="2023-06-26T13:05:00Z">
              <w:rPr>
                <w:rFonts w:ascii="Arial" w:hAnsi="Arial"/>
                <w:sz w:val="36"/>
              </w:rPr>
            </w:rPrChange>
          </w:rPr>
          <w:t>Data rate: 70Mbps DL / 20Mbps UL</w:t>
        </w:r>
      </w:ins>
    </w:p>
    <w:p w14:paraId="5DFE4F0B" w14:textId="4BCBC307" w:rsidR="00AE5383" w:rsidRDefault="00AE5383" w:rsidP="00AC256E">
      <w:pPr>
        <w:pStyle w:val="B10"/>
        <w:rPr>
          <w:ins w:id="1497" w:author="Thomas Stockhammer" w:date="2023-06-26T13:06:00Z"/>
        </w:rPr>
      </w:pPr>
      <w:ins w:id="1498" w:author="Thomas Stockhammer" w:date="2023-06-26T13:57:00Z">
        <w:r>
          <w:t>-</w:t>
        </w:r>
        <w:r>
          <w:tab/>
        </w:r>
        <w:r w:rsidRPr="00AE5383">
          <w:t>Ping: 20ms</w:t>
        </w:r>
      </w:ins>
    </w:p>
    <w:p w14:paraId="5E8EE14C" w14:textId="211E138A" w:rsidR="00AC256E" w:rsidRDefault="00AC256E" w:rsidP="00AC256E">
      <w:pPr>
        <w:pStyle w:val="Heading1"/>
        <w:rPr>
          <w:ins w:id="1499" w:author="Thomas Stockhammer" w:date="2023-06-26T13:07:00Z"/>
        </w:rPr>
      </w:pPr>
      <w:ins w:id="1500" w:author="Thomas Stockhammer" w:date="2023-06-26T13:06:00Z">
        <w:r>
          <w:t>B.2</w:t>
        </w:r>
        <w:r>
          <w:tab/>
        </w:r>
      </w:ins>
      <w:ins w:id="1501" w:author="Thomas Stockhammer" w:date="2023-06-26T13:07:00Z">
        <w:r w:rsidR="00501AA2">
          <w:t>Results</w:t>
        </w:r>
      </w:ins>
    </w:p>
    <w:p w14:paraId="0CBFADF5" w14:textId="5E63F2CC" w:rsidR="00FD318A" w:rsidRDefault="00FD318A" w:rsidP="003A2051">
      <w:pPr>
        <w:rPr>
          <w:ins w:id="1502" w:author="Thomas Stockhammer" w:date="2023-06-26T13:49:00Z"/>
        </w:rPr>
      </w:pPr>
      <w:ins w:id="1503" w:author="Thomas Stockhammer" w:date="2023-06-26T13:07:00Z">
        <w:r>
          <w:t>From the results of the measurement a b</w:t>
        </w:r>
        <w:r w:rsidRPr="00FD318A">
          <w:t xml:space="preserve">ursty </w:t>
        </w:r>
        <w:r>
          <w:t>t</w:t>
        </w:r>
        <w:r w:rsidRPr="00FD318A">
          <w:t xml:space="preserve">raffic </w:t>
        </w:r>
      </w:ins>
      <w:ins w:id="1504" w:author="Thomas Stockhammer" w:date="2023-06-26T13:08:00Z">
        <w:r>
          <w:t>m</w:t>
        </w:r>
      </w:ins>
      <w:ins w:id="1505" w:author="Thomas Stockhammer" w:date="2023-06-26T13:07:00Z">
        <w:r w:rsidRPr="00FD318A">
          <w:t>odel</w:t>
        </w:r>
      </w:ins>
      <w:ins w:id="1506" w:author="Thomas Stockhammer" w:date="2023-06-26T13:47:00Z">
        <w:r w:rsidR="0013693E">
          <w:t xml:space="preserve"> is obtained with </w:t>
        </w:r>
        <w:r w:rsidR="00483A8F">
          <w:t>burst periodicity of indirectly prop</w:t>
        </w:r>
      </w:ins>
      <w:ins w:id="1507" w:author="Thomas Stockhammer" w:date="2023-06-26T13:48:00Z">
        <w:r w:rsidR="00483A8F">
          <w:t xml:space="preserve">ortional to the frame rate of the video content. Packets are of fixed size, with </w:t>
        </w:r>
        <w:r w:rsidR="003A2051">
          <w:t>almost fixed inter-packets arrival time. The burst Length follows truncated Gaussian distributio</w:t>
        </w:r>
      </w:ins>
      <w:ins w:id="1508" w:author="Thomas Stockhammer" w:date="2023-06-26T13:49:00Z">
        <w:r w:rsidR="003A2051">
          <w:t xml:space="preserve">n. </w:t>
        </w:r>
      </w:ins>
    </w:p>
    <w:p w14:paraId="289B0335" w14:textId="788D3015" w:rsidR="003A2051" w:rsidRDefault="003A2051" w:rsidP="003A2051">
      <w:pPr>
        <w:pStyle w:val="TF"/>
        <w:rPr>
          <w:ins w:id="1509" w:author="Thomas Stockhammer" w:date="2023-06-26T13:49:00Z"/>
        </w:rPr>
      </w:pPr>
      <w:ins w:id="1510" w:author="Thomas Stockhammer" w:date="2023-06-26T13:49:00Z">
        <w:r>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62"/>
                      <a:stretch>
                        <a:fillRect/>
                      </a:stretch>
                    </pic:blipFill>
                    <pic:spPr>
                      <a:xfrm>
                        <a:off x="0" y="0"/>
                        <a:ext cx="3438525" cy="2028825"/>
                      </a:xfrm>
                      <a:prstGeom prst="rect">
                        <a:avLst/>
                      </a:prstGeom>
                    </pic:spPr>
                  </pic:pic>
                </a:graphicData>
              </a:graphic>
            </wp:inline>
          </w:drawing>
        </w:r>
      </w:ins>
    </w:p>
    <w:p w14:paraId="21875886" w14:textId="48AB71FA" w:rsidR="003A2051" w:rsidRPr="00FD318A" w:rsidRDefault="003A2051">
      <w:pPr>
        <w:pStyle w:val="TF"/>
        <w:rPr>
          <w:ins w:id="1511" w:author="Thomas Stockhammer" w:date="2023-06-26T13:07:00Z"/>
        </w:rPr>
        <w:pPrChange w:id="1512" w:author="Thomas Stockhammer" w:date="2023-06-26T13:49:00Z">
          <w:pPr>
            <w:pStyle w:val="Heading1"/>
          </w:pPr>
        </w:pPrChange>
      </w:pPr>
      <w:ins w:id="1513" w:author="Thomas Stockhammer" w:date="2023-06-26T13:49:00Z">
        <w:r>
          <w:t>Figure B.2-1 Ill</w:t>
        </w:r>
      </w:ins>
      <w:ins w:id="1514" w:author="Thomas Stockhammer" w:date="2023-06-26T13:50:00Z">
        <w:r>
          <w:t>ustration of Traffic model</w:t>
        </w:r>
      </w:ins>
    </w:p>
    <w:p w14:paraId="04599FDC" w14:textId="1D0CAB54" w:rsidR="00501AA2" w:rsidRDefault="00BD3147" w:rsidP="00501AA2">
      <w:pPr>
        <w:rPr>
          <w:ins w:id="1515" w:author="Thomas Stockhammer" w:date="2023-06-26T14:00:00Z"/>
        </w:rPr>
      </w:pPr>
      <w:ins w:id="1516" w:author="Thomas Stockhammer" w:date="2023-06-26T13:53:00Z">
        <w:r>
          <w:t>Figure B.2-2 provides the resu</w:t>
        </w:r>
        <w:r w:rsidR="00FE0D28">
          <w:t>lts for different games on different platforms in terms of throu</w:t>
        </w:r>
      </w:ins>
      <w:ins w:id="1517" w:author="Thomas Stockhammer" w:date="2023-06-26T13:54:00Z">
        <w:r w:rsidR="00FE0D28">
          <w:t xml:space="preserve">ghput, </w:t>
        </w:r>
        <w:r w:rsidR="00745E18">
          <w:t>downlink</w:t>
        </w:r>
        <w:r w:rsidR="00FE0D28">
          <w:t xml:space="preserve"> packet sizes and </w:t>
        </w:r>
        <w:r w:rsidR="00745E18">
          <w:t>burst lengths</w:t>
        </w:r>
      </w:ins>
      <w:ins w:id="1518" w:author="Thomas Stockhammer" w:date="2023-06-26T14:00:00Z">
        <w:r w:rsidR="00D10DAD">
          <w:t xml:space="preserve"> for:</w:t>
        </w:r>
      </w:ins>
    </w:p>
    <w:p w14:paraId="11420D8F" w14:textId="6D3D130C" w:rsidR="00D10DAD" w:rsidRDefault="00D10DAD" w:rsidP="00D10DAD">
      <w:pPr>
        <w:pStyle w:val="B10"/>
        <w:rPr>
          <w:ins w:id="1519" w:author="Thomas Stockhammer" w:date="2023-06-26T14:01:00Z"/>
        </w:rPr>
      </w:pPr>
      <w:ins w:id="1520" w:author="Thomas Stockhammer" w:date="2023-06-26T14:01:00Z">
        <w:r>
          <w:t>-</w:t>
        </w:r>
        <w:r>
          <w:tab/>
        </w:r>
      </w:ins>
      <w:ins w:id="1521" w:author="Thomas Stockhammer" w:date="2023-06-26T14:00:00Z">
        <w:r>
          <w:t xml:space="preserve">CAT-B: </w:t>
        </w:r>
      </w:ins>
      <w:ins w:id="1522" w:author="Thomas Stockhammer" w:date="2023-06-26T14:01:00Z">
        <w:r w:rsidR="00624B12" w:rsidRPr="00624B12">
          <w:t>High dynamicity &amp; low/med complexity games</w:t>
        </w:r>
      </w:ins>
    </w:p>
    <w:p w14:paraId="1C5CD1EF" w14:textId="4C3894EB" w:rsidR="00624B12" w:rsidRDefault="00624B12">
      <w:pPr>
        <w:pStyle w:val="B10"/>
        <w:rPr>
          <w:ins w:id="1523" w:author="Thomas Stockhammer" w:date="2023-06-26T13:52:00Z"/>
        </w:rPr>
        <w:pPrChange w:id="1524" w:author="Thomas Stockhammer" w:date="2023-06-26T14:01:00Z">
          <w:pPr/>
        </w:pPrChange>
      </w:pPr>
      <w:ins w:id="1525" w:author="Thomas Stockhammer" w:date="2023-06-26T14:01:00Z">
        <w:r>
          <w:t>-</w:t>
        </w:r>
        <w:r>
          <w:tab/>
          <w:t xml:space="preserve">CAT-C: </w:t>
        </w:r>
        <w:r w:rsidRPr="00624B12">
          <w:t>High dynamicity &amp; high complexity games</w:t>
        </w:r>
      </w:ins>
    </w:p>
    <w:p w14:paraId="23A63884" w14:textId="7116B1E7" w:rsidR="00BD3147" w:rsidRPr="00501AA2" w:rsidRDefault="00BD3147">
      <w:pPr>
        <w:pStyle w:val="TF"/>
        <w:rPr>
          <w:ins w:id="1526" w:author="Thomas Stockhammer" w:date="2023-06-26T13:06:00Z"/>
          <w:noProof/>
        </w:rPr>
        <w:pPrChange w:id="1527" w:author="Thomas Stockhammer" w:date="2023-06-26T13:53:00Z">
          <w:pPr>
            <w:pStyle w:val="Heading1"/>
          </w:pPr>
        </w:pPrChange>
      </w:pPr>
      <w:ins w:id="1528" w:author="Thomas Stockhammer" w:date="2023-06-26T13:52:00Z">
        <w:r>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63"/>
                      <a:stretch>
                        <a:fillRect/>
                      </a:stretch>
                    </pic:blipFill>
                    <pic:spPr>
                      <a:xfrm>
                        <a:off x="0" y="0"/>
                        <a:ext cx="6122035" cy="1628775"/>
                      </a:xfrm>
                      <a:prstGeom prst="rect">
                        <a:avLst/>
                      </a:prstGeom>
                    </pic:spPr>
                  </pic:pic>
                </a:graphicData>
              </a:graphic>
            </wp:inline>
          </w:drawing>
        </w:r>
      </w:ins>
    </w:p>
    <w:p w14:paraId="3D995032" w14:textId="0AF3AAD6" w:rsidR="00BD3147" w:rsidRPr="00FD318A" w:rsidRDefault="00BD3147" w:rsidP="00BD3147">
      <w:pPr>
        <w:pStyle w:val="TF"/>
        <w:rPr>
          <w:ins w:id="1529" w:author="Thomas Stockhammer" w:date="2023-06-26T13:53:00Z"/>
        </w:rPr>
      </w:pPr>
      <w:ins w:id="1530" w:author="Thomas Stockhammer" w:date="2023-06-26T13:53:00Z">
        <w:r>
          <w:t>Figure B.2-</w:t>
        </w:r>
      </w:ins>
      <w:ins w:id="1531" w:author="Thomas Stockhammer" w:date="2023-06-26T13:55:00Z">
        <w:r w:rsidR="000822F8">
          <w:t>2</w:t>
        </w:r>
      </w:ins>
      <w:ins w:id="1532" w:author="Thomas Stockhammer" w:date="2023-06-26T13:54:00Z">
        <w:r w:rsidR="00745E18">
          <w:t>Statistics for different games and pla</w:t>
        </w:r>
      </w:ins>
      <w:ins w:id="1533" w:author="Thomas Stockhammer" w:date="2023-06-26T13:55:00Z">
        <w:r w:rsidR="00745E18">
          <w:t>tforms:</w:t>
        </w:r>
        <w:r w:rsidR="000822F8">
          <w:t xml:space="preserve"> </w:t>
        </w:r>
        <w:r w:rsidR="00745E18">
          <w:t>Throughput</w:t>
        </w:r>
        <w:r w:rsidR="000822F8">
          <w:t>, packet size, burst length</w:t>
        </w:r>
      </w:ins>
    </w:p>
    <w:p w14:paraId="793E454E" w14:textId="181644A2" w:rsidR="000822F8" w:rsidRDefault="000822F8" w:rsidP="000822F8">
      <w:pPr>
        <w:rPr>
          <w:ins w:id="1534" w:author="Thomas Stockhammer" w:date="2023-06-26T13:55:00Z"/>
        </w:rPr>
      </w:pPr>
      <w:ins w:id="1535" w:author="Thomas Stockhammer" w:date="2023-06-26T13:55:00Z">
        <w:r>
          <w:t xml:space="preserve">Figure B.2-3 provides the results for different games on different platforms in terms of </w:t>
        </w:r>
      </w:ins>
      <w:ins w:id="1536" w:author="Thomas Stockhammer" w:date="2023-06-26T13:56:00Z">
        <w:r w:rsidR="00AE5383">
          <w:t>Inter arrival times (IAT), jitter, and burst IAT</w:t>
        </w:r>
      </w:ins>
      <w:ins w:id="1537" w:author="Thomas Stockhammer" w:date="2023-06-26T13:55:00Z">
        <w:r>
          <w:t>.</w:t>
        </w:r>
      </w:ins>
    </w:p>
    <w:p w14:paraId="64F5C0F0" w14:textId="7EE68F48" w:rsidR="000822F8" w:rsidRPr="00501AA2" w:rsidRDefault="002C2462" w:rsidP="000822F8">
      <w:pPr>
        <w:pStyle w:val="TF"/>
        <w:rPr>
          <w:ins w:id="1538" w:author="Thomas Stockhammer" w:date="2023-06-26T13:55:00Z"/>
          <w:noProof/>
        </w:rPr>
      </w:pPr>
      <w:ins w:id="1539" w:author="Thomas Stockhammer" w:date="2023-06-26T13:56:00Z">
        <w:r>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64"/>
                      <a:stretch>
                        <a:fillRect/>
                      </a:stretch>
                    </pic:blipFill>
                    <pic:spPr>
                      <a:xfrm>
                        <a:off x="0" y="0"/>
                        <a:ext cx="6122035" cy="1609090"/>
                      </a:xfrm>
                      <a:prstGeom prst="rect">
                        <a:avLst/>
                      </a:prstGeom>
                    </pic:spPr>
                  </pic:pic>
                </a:graphicData>
              </a:graphic>
            </wp:inline>
          </w:drawing>
        </w:r>
      </w:ins>
    </w:p>
    <w:p w14:paraId="42F79DEA" w14:textId="0CC2108A" w:rsidR="000822F8" w:rsidRPr="00FD318A" w:rsidRDefault="000822F8" w:rsidP="000822F8">
      <w:pPr>
        <w:pStyle w:val="TF"/>
        <w:rPr>
          <w:ins w:id="1540" w:author="Thomas Stockhammer" w:date="2023-06-26T13:55:00Z"/>
        </w:rPr>
      </w:pPr>
      <w:ins w:id="1541" w:author="Thomas Stockhammer" w:date="2023-06-26T13:55:00Z">
        <w:r>
          <w:t>Figure B.2-</w:t>
        </w:r>
      </w:ins>
      <w:ins w:id="1542" w:author="Thomas Stockhammer" w:date="2023-06-26T13:56:00Z">
        <w:r w:rsidR="002C2462">
          <w:t>3</w:t>
        </w:r>
      </w:ins>
      <w:ins w:id="1543" w:author="Thomas Stockhammer" w:date="2023-06-26T13:55:00Z">
        <w:r>
          <w:t xml:space="preserve">Statistics for different games and platforms: </w:t>
        </w:r>
      </w:ins>
      <w:ins w:id="1544" w:author="Thomas Stockhammer" w:date="2023-06-26T13:56:00Z">
        <w:r w:rsidR="002C2462">
          <w:t>Inter arrival times (IAT)</w:t>
        </w:r>
      </w:ins>
      <w:ins w:id="1545" w:author="Thomas Stockhammer" w:date="2023-06-26T13:55:00Z">
        <w:r>
          <w:t xml:space="preserve">, </w:t>
        </w:r>
      </w:ins>
      <w:ins w:id="1546" w:author="Thomas Stockhammer" w:date="2023-06-26T13:56:00Z">
        <w:r w:rsidR="002C2462">
          <w:t>jit</w:t>
        </w:r>
        <w:r w:rsidR="00AE5383">
          <w:t>t</w:t>
        </w:r>
        <w:r w:rsidR="002C2462">
          <w:t>er</w:t>
        </w:r>
      </w:ins>
      <w:ins w:id="1547" w:author="Thomas Stockhammer" w:date="2023-06-26T13:55:00Z">
        <w:r>
          <w:t xml:space="preserve">, burst </w:t>
        </w:r>
      </w:ins>
      <w:ins w:id="1548" w:author="Thomas Stockhammer" w:date="2023-06-26T13:56:00Z">
        <w:r w:rsidR="00AE5383">
          <w:t>IAT</w:t>
        </w:r>
      </w:ins>
    </w:p>
    <w:p w14:paraId="1320E153" w14:textId="75DC4F2C" w:rsidR="00AC256E" w:rsidRDefault="00AE5383" w:rsidP="00AD4657">
      <w:pPr>
        <w:pStyle w:val="Heading1"/>
        <w:rPr>
          <w:ins w:id="1549" w:author="Thomas Stockhammer" w:date="2023-06-26T14:01:00Z"/>
        </w:rPr>
      </w:pPr>
      <w:ins w:id="1550" w:author="Thomas Stockhammer" w:date="2023-06-26T13:57:00Z">
        <w:r>
          <w:t>B.</w:t>
        </w:r>
        <w:r w:rsidR="00AD4657">
          <w:t>3</w:t>
        </w:r>
        <w:r>
          <w:tab/>
          <w:t>Derived Traffic Models</w:t>
        </w:r>
      </w:ins>
    </w:p>
    <w:p w14:paraId="27026FA2" w14:textId="1FFBC201" w:rsidR="00B85E77" w:rsidRPr="00B85E77" w:rsidRDefault="00B85E77">
      <w:pPr>
        <w:pStyle w:val="Heading2"/>
        <w:rPr>
          <w:ins w:id="1551" w:author="Thomas Stockhammer" w:date="2023-06-26T13:57:00Z"/>
        </w:rPr>
        <w:pPrChange w:id="1552" w:author="Thomas Stockhammer" w:date="2023-06-26T14:02:00Z">
          <w:pPr>
            <w:pStyle w:val="Heading1"/>
          </w:pPr>
        </w:pPrChange>
      </w:pPr>
      <w:ins w:id="1553" w:author="Thomas Stockhammer" w:date="2023-06-26T14:01:00Z">
        <w:r>
          <w:t>B.3.1</w:t>
        </w:r>
        <w:r>
          <w:tab/>
          <w:t>Traff</w:t>
        </w:r>
      </w:ins>
      <w:ins w:id="1554" w:author="Thomas Stockhammer" w:date="2023-06-26T14:02:00Z">
        <w:r>
          <w:t>ic Models</w:t>
        </w:r>
      </w:ins>
    </w:p>
    <w:p w14:paraId="7EB7D08D" w14:textId="0BC39E39" w:rsidR="00AD4657" w:rsidRDefault="00AD4657" w:rsidP="00AD4657">
      <w:pPr>
        <w:rPr>
          <w:ins w:id="1555" w:author="Thomas Stockhammer" w:date="2023-06-26T13:58:00Z"/>
        </w:rPr>
      </w:pPr>
      <w:ins w:id="1556" w:author="Thomas Stockhammer" w:date="2023-06-26T13:57:00Z">
        <w:r>
          <w:t>Bas</w:t>
        </w:r>
      </w:ins>
      <w:ins w:id="1557" w:author="Thomas Stockhammer" w:date="2023-06-26T13:58:00Z">
        <w:r>
          <w:t>ed on the measurement and results, the following traffic models are proposed for cloud-gamin</w:t>
        </w:r>
        <w:r w:rsidR="00AC487A">
          <w:t>:</w:t>
        </w:r>
      </w:ins>
    </w:p>
    <w:p w14:paraId="7F6015F7" w14:textId="149F4C30" w:rsidR="00AC487A" w:rsidRDefault="00AC487A">
      <w:pPr>
        <w:pStyle w:val="B10"/>
        <w:rPr>
          <w:ins w:id="1558" w:author="Thomas Stockhammer" w:date="2023-06-26T13:58:00Z"/>
        </w:rPr>
        <w:pPrChange w:id="1559" w:author="Thomas Stockhammer" w:date="2023-06-26T13:58:00Z">
          <w:pPr/>
        </w:pPrChange>
      </w:pPr>
      <w:ins w:id="1560" w:author="Thomas Stockhammer" w:date="2023-06-26T13:58:00Z">
        <w:r>
          <w:t>-</w:t>
        </w:r>
        <w:r>
          <w:tab/>
          <w:t>Packet Size &amp; Traffic Shape</w:t>
        </w:r>
      </w:ins>
    </w:p>
    <w:p w14:paraId="2437A54F" w14:textId="548D580E" w:rsidR="00AC487A" w:rsidRDefault="00AC487A">
      <w:pPr>
        <w:pStyle w:val="B2"/>
        <w:rPr>
          <w:ins w:id="1561" w:author="Thomas Stockhammer" w:date="2023-06-26T13:58:00Z"/>
        </w:rPr>
        <w:pPrChange w:id="1562" w:author="Thomas Stockhammer" w:date="2023-06-26T13:59:00Z">
          <w:pPr/>
        </w:pPrChange>
      </w:pPr>
      <w:ins w:id="1563" w:author="Thomas Stockhammer" w:date="2023-06-26T13:59:00Z">
        <w:r>
          <w:t>-</w:t>
        </w:r>
        <w:r>
          <w:tab/>
        </w:r>
      </w:ins>
      <w:ins w:id="1564" w:author="Thomas Stockhammer" w:date="2023-06-26T13:58:00Z">
        <w:r>
          <w:t>Fixed packet size. E.g. 1500 bytes</w:t>
        </w:r>
      </w:ins>
    </w:p>
    <w:p w14:paraId="3AFA90FB" w14:textId="685E5025" w:rsidR="00AC487A" w:rsidRDefault="00AC487A">
      <w:pPr>
        <w:pStyle w:val="B2"/>
        <w:rPr>
          <w:ins w:id="1565" w:author="Thomas Stockhammer" w:date="2023-06-26T13:58:00Z"/>
        </w:rPr>
        <w:pPrChange w:id="1566" w:author="Thomas Stockhammer" w:date="2023-06-26T13:59:00Z">
          <w:pPr/>
        </w:pPrChange>
      </w:pPr>
      <w:ins w:id="1567" w:author="Thomas Stockhammer" w:date="2023-06-26T13:59:00Z">
        <w:r>
          <w:t>-</w:t>
        </w:r>
        <w:r>
          <w:tab/>
        </w:r>
      </w:ins>
      <w:ins w:id="1568" w:author="Thomas Stockhammer" w:date="2023-06-26T13:58:00Z">
        <w:r>
          <w:t>Bursty (Segmentation based on Ethernet MTU siz</w:t>
        </w:r>
      </w:ins>
      <w:ins w:id="1569" w:author="Thomas Stockhammer" w:date="2023-06-26T13:59:00Z">
        <w:r>
          <w:t xml:space="preserve">e </w:t>
        </w:r>
      </w:ins>
      <w:ins w:id="1570" w:author="Thomas Stockhammer" w:date="2023-06-26T13:58:00Z">
        <w:r>
          <w:t>limit)</w:t>
        </w:r>
      </w:ins>
    </w:p>
    <w:p w14:paraId="3998BD48" w14:textId="1B65F218" w:rsidR="00AC487A" w:rsidRDefault="00AC487A">
      <w:pPr>
        <w:pStyle w:val="B10"/>
        <w:rPr>
          <w:ins w:id="1571" w:author="Thomas Stockhammer" w:date="2023-06-26T13:58:00Z"/>
        </w:rPr>
        <w:pPrChange w:id="1572" w:author="Thomas Stockhammer" w:date="2023-06-26T13:58:00Z">
          <w:pPr/>
        </w:pPrChange>
      </w:pPr>
      <w:ins w:id="1573" w:author="Thomas Stockhammer" w:date="2023-06-26T14:00:00Z">
        <w:r>
          <w:t>-</w:t>
        </w:r>
        <w:r>
          <w:tab/>
        </w:r>
      </w:ins>
      <w:ins w:id="1574" w:author="Thomas Stockhammer" w:date="2023-06-26T13:58:00Z">
        <w:r>
          <w:t>Arrival time</w:t>
        </w:r>
      </w:ins>
    </w:p>
    <w:p w14:paraId="33A253AA" w14:textId="6D92AF7E" w:rsidR="00AC487A" w:rsidRDefault="00AC487A">
      <w:pPr>
        <w:pStyle w:val="B2"/>
        <w:rPr>
          <w:ins w:id="1575" w:author="Thomas Stockhammer" w:date="2023-06-26T13:58:00Z"/>
        </w:rPr>
        <w:pPrChange w:id="1576" w:author="Thomas Stockhammer" w:date="2023-06-26T13:59:00Z">
          <w:pPr/>
        </w:pPrChange>
      </w:pPr>
      <w:ins w:id="1577" w:author="Thomas Stockhammer" w:date="2023-06-26T13:59:00Z">
        <w:r>
          <w:t>-</w:t>
        </w:r>
        <w:r>
          <w:tab/>
        </w:r>
      </w:ins>
      <w:ins w:id="1578" w:author="Thomas Stockhammer" w:date="2023-06-26T13:58:00Z">
        <w:r>
          <w:t>Inter-burst period of 1/FR sec</w:t>
        </w:r>
      </w:ins>
    </w:p>
    <w:p w14:paraId="3434D6C7" w14:textId="37FE79CC" w:rsidR="00AC487A" w:rsidRDefault="00AC487A">
      <w:pPr>
        <w:pStyle w:val="B2"/>
        <w:rPr>
          <w:ins w:id="1579" w:author="Thomas Stockhammer" w:date="2023-06-26T13:58:00Z"/>
        </w:rPr>
        <w:pPrChange w:id="1580" w:author="Thomas Stockhammer" w:date="2023-06-26T13:59:00Z">
          <w:pPr/>
        </w:pPrChange>
      </w:pPr>
      <w:ins w:id="1581" w:author="Thomas Stockhammer" w:date="2023-06-26T13:59:00Z">
        <w:r>
          <w:t>-</w:t>
        </w:r>
        <w:r>
          <w:tab/>
        </w:r>
      </w:ins>
      <w:ins w:id="1582" w:author="Thomas Stockhammer" w:date="2023-06-26T13:58:00Z">
        <w:r>
          <w:t>Burst length follows truncated Gaussia</w:t>
        </w:r>
      </w:ins>
      <w:ins w:id="1583" w:author="Thomas Stockhammer" w:date="2023-06-26T13:59:00Z">
        <w:r>
          <w:t xml:space="preserve">n </w:t>
        </w:r>
      </w:ins>
      <w:ins w:id="1584" w:author="Thomas Stockhammer" w:date="2023-06-26T13:58:00Z">
        <w:r>
          <w:t>distribution and depends on channel conditions</w:t>
        </w:r>
      </w:ins>
      <w:ins w:id="1585" w:author="Thomas Stockhammer" w:date="2023-06-26T13:59:00Z">
        <w:r>
          <w:t xml:space="preserve"> </w:t>
        </w:r>
      </w:ins>
      <w:ins w:id="1586" w:author="Thomas Stockhammer" w:date="2023-06-26T13:58:00Z">
        <w:r>
          <w:t>and games/XR req.</w:t>
        </w:r>
      </w:ins>
    </w:p>
    <w:p w14:paraId="4AE11C24" w14:textId="60E8D042" w:rsidR="00AC487A" w:rsidRDefault="00AC487A" w:rsidP="00AC487A">
      <w:pPr>
        <w:pStyle w:val="B2"/>
        <w:rPr>
          <w:ins w:id="1587" w:author="Thomas Stockhammer" w:date="2023-06-26T14:02:00Z"/>
        </w:rPr>
      </w:pPr>
      <w:ins w:id="1588" w:author="Thomas Stockhammer" w:date="2023-06-26T14:00:00Z">
        <w:r>
          <w:t>-</w:t>
        </w:r>
      </w:ins>
      <w:ins w:id="1589" w:author="Thomas Stockhammer" w:date="2023-06-26T13:58:00Z">
        <w:r>
          <w:t xml:space="preserve"> </w:t>
        </w:r>
      </w:ins>
      <w:ins w:id="1590" w:author="Thomas Stockhammer" w:date="2023-06-26T14:00:00Z">
        <w:r>
          <w:tab/>
        </w:r>
      </w:ins>
      <w:ins w:id="1591" w:author="Thomas Stockhammer" w:date="2023-06-26T13:58:00Z">
        <w:r>
          <w:t>Jitter</w:t>
        </w:r>
      </w:ins>
    </w:p>
    <w:p w14:paraId="7D2B15EA" w14:textId="23CC15F3" w:rsidR="00B85E77" w:rsidRDefault="00B85E77" w:rsidP="00B85E77">
      <w:pPr>
        <w:pStyle w:val="Heading2"/>
        <w:rPr>
          <w:ins w:id="1592" w:author="Thomas Stockhammer" w:date="2023-06-26T14:03:00Z"/>
        </w:rPr>
      </w:pPr>
      <w:ins w:id="1593" w:author="Thomas Stockhammer" w:date="2023-06-26T14:02:00Z">
        <w:r>
          <w:t>B.3.2</w:t>
        </w:r>
        <w:r>
          <w:tab/>
          <w:t>Parameters</w:t>
        </w:r>
      </w:ins>
    </w:p>
    <w:p w14:paraId="45B7C57F" w14:textId="73F76C54" w:rsidR="00F3592E" w:rsidRPr="00F3592E" w:rsidRDefault="00F3592E">
      <w:pPr>
        <w:rPr>
          <w:ins w:id="1594" w:author="Thomas Stockhammer" w:date="2023-06-26T14:03:00Z"/>
        </w:rPr>
        <w:pPrChange w:id="1595" w:author="Thomas Stockhammer" w:date="2023-06-26T14:03:00Z">
          <w:pPr>
            <w:pStyle w:val="Heading2"/>
          </w:pPr>
        </w:pPrChange>
      </w:pPr>
      <w:ins w:id="1596" w:author="Thomas Stockhammer" w:date="2023-06-26T14:04:00Z">
        <w:r>
          <w:t>Figure B.3.2-1 provides</w:t>
        </w:r>
        <w:r w:rsidR="00AD1D9F">
          <w:t xml:space="preserve"> </w:t>
        </w:r>
        <w:bookmarkStart w:id="1597" w:name="_Hlk138680707"/>
        <w:r w:rsidR="00AD1D9F">
          <w:t>recommended p</w:t>
        </w:r>
      </w:ins>
      <w:ins w:id="1598" w:author="Thomas Stockhammer" w:date="2023-06-26T14:03:00Z">
        <w:r w:rsidRPr="00F3592E">
          <w:t xml:space="preserve">arameters for </w:t>
        </w:r>
      </w:ins>
      <w:ins w:id="1599" w:author="Thomas Stockhammer" w:date="2023-06-26T14:04:00Z">
        <w:r w:rsidR="00AD1D9F">
          <w:t>cloud-gaming</w:t>
        </w:r>
      </w:ins>
      <w:ins w:id="1600" w:author="Thomas Stockhammer" w:date="2023-06-26T14:03:00Z">
        <w:r w:rsidRPr="00F3592E">
          <w:t xml:space="preserve"> </w:t>
        </w:r>
      </w:ins>
      <w:ins w:id="1601" w:author="Thomas Stockhammer" w:date="2023-06-26T14:04:00Z">
        <w:r w:rsidR="00AD1D9F">
          <w:t>t</w:t>
        </w:r>
      </w:ins>
      <w:ins w:id="1602" w:author="Thomas Stockhammer" w:date="2023-06-26T14:03:00Z">
        <w:r w:rsidRPr="00F3592E">
          <w:t>raffic</w:t>
        </w:r>
        <w:bookmarkEnd w:id="1597"/>
      </w:ins>
    </w:p>
    <w:p w14:paraId="3781C45F" w14:textId="328D8AF6" w:rsidR="00F3592E" w:rsidRDefault="00F3592E" w:rsidP="00F3592E">
      <w:pPr>
        <w:pStyle w:val="TF"/>
        <w:rPr>
          <w:ins w:id="1603" w:author="Thomas Stockhammer" w:date="2023-06-26T14:03:00Z"/>
          <w:noProof/>
        </w:rPr>
      </w:pPr>
      <w:ins w:id="1604" w:author="Thomas Stockhammer" w:date="2023-06-26T14:03:00Z">
        <w:r>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65"/>
                      <a:stretch>
                        <a:fillRect/>
                      </a:stretch>
                    </pic:blipFill>
                    <pic:spPr>
                      <a:xfrm>
                        <a:off x="0" y="0"/>
                        <a:ext cx="6122035" cy="2183765"/>
                      </a:xfrm>
                      <a:prstGeom prst="rect">
                        <a:avLst/>
                      </a:prstGeom>
                    </pic:spPr>
                  </pic:pic>
                </a:graphicData>
              </a:graphic>
            </wp:inline>
          </w:drawing>
        </w:r>
      </w:ins>
    </w:p>
    <w:p w14:paraId="726D90E5" w14:textId="1A10E37F" w:rsidR="00F3592E" w:rsidRPr="00F3592E" w:rsidRDefault="00F3592E">
      <w:pPr>
        <w:pStyle w:val="TF"/>
        <w:rPr>
          <w:ins w:id="1605" w:author="Thomas Stockhammer" w:date="2023-06-26T14:02:00Z"/>
        </w:rPr>
        <w:pPrChange w:id="1606" w:author="Thomas Stockhammer" w:date="2023-06-26T14:05:00Z">
          <w:pPr>
            <w:pStyle w:val="Heading2"/>
          </w:pPr>
        </w:pPrChange>
      </w:pPr>
      <w:ins w:id="1607" w:author="Thomas Stockhammer" w:date="2023-06-26T14:03:00Z">
        <w:r>
          <w:t>Figure B.3.2-1</w:t>
        </w:r>
      </w:ins>
      <w:ins w:id="1608" w:author="Thomas Stockhammer" w:date="2023-06-26T14:04:00Z">
        <w:r w:rsidR="00AD1D9F" w:rsidRPr="00AD1D9F">
          <w:t xml:space="preserve"> recommended parameters for cloud-gaming traffic</w:t>
        </w:r>
      </w:ins>
    </w:p>
    <w:p w14:paraId="1E5BA0B3" w14:textId="4DF8BFDD" w:rsidR="00D71F18" w:rsidRDefault="00D71F18" w:rsidP="00D71F18">
      <w:pPr>
        <w:pStyle w:val="Heading2"/>
        <w:rPr>
          <w:ins w:id="1609" w:author="Thomas Stockhammer" w:date="2023-06-26T14:05:00Z"/>
        </w:rPr>
      </w:pPr>
      <w:ins w:id="1610" w:author="Thomas Stockhammer" w:date="2023-06-26T14:05:00Z">
        <w:r>
          <w:t>B.3.3</w:t>
        </w:r>
        <w:r>
          <w:tab/>
          <w:t>Jitter Modelling</w:t>
        </w:r>
      </w:ins>
    </w:p>
    <w:p w14:paraId="38CA7E3C" w14:textId="3351E7AC" w:rsidR="00D71F18" w:rsidRPr="00D71F18" w:rsidRDefault="00D71F18">
      <w:pPr>
        <w:rPr>
          <w:ins w:id="1611" w:author="Thomas Stockhammer" w:date="2023-06-26T14:05:00Z"/>
        </w:rPr>
        <w:pPrChange w:id="1612" w:author="Thomas Stockhammer" w:date="2023-06-26T14:05:00Z">
          <w:pPr>
            <w:pStyle w:val="Heading2"/>
          </w:pPr>
        </w:pPrChange>
      </w:pPr>
      <w:ins w:id="1613" w:author="Thomas Stockhammer" w:date="2023-06-26T14:05:00Z">
        <w:r>
          <w:t xml:space="preserve">Jitter is the effect of </w:t>
        </w:r>
        <w:r w:rsidR="006C284E">
          <w:t xml:space="preserve">variable packet </w:t>
        </w:r>
      </w:ins>
      <w:ins w:id="1614" w:author="Thomas Stockhammer" w:date="2023-06-26T14:06:00Z">
        <w:r w:rsidR="006C284E">
          <w:t xml:space="preserve">delays observed in the system. Reasons of jitter </w:t>
        </w:r>
      </w:ins>
    </w:p>
    <w:p w14:paraId="6968760A" w14:textId="039DA79D" w:rsidR="00D71F18" w:rsidRDefault="00406FA5">
      <w:pPr>
        <w:pStyle w:val="B10"/>
        <w:rPr>
          <w:ins w:id="1615" w:author="Thomas Stockhammer" w:date="2023-06-26T14:05:00Z"/>
        </w:rPr>
        <w:pPrChange w:id="1616" w:author="Thomas Stockhammer" w:date="2023-06-26T14:06:00Z">
          <w:pPr/>
        </w:pPrChange>
      </w:pPr>
      <w:ins w:id="1617" w:author="Thomas Stockhammer" w:date="2023-06-26T14:07:00Z">
        <w:r>
          <w:t>-</w:t>
        </w:r>
        <w:r>
          <w:tab/>
        </w:r>
      </w:ins>
      <w:ins w:id="1618" w:author="Thomas Stockhammer" w:date="2023-06-26T14:05:00Z">
        <w:r w:rsidR="00D71F18">
          <w:t>XR Server at the Cloud (outside 3GPP network):</w:t>
        </w:r>
      </w:ins>
      <w:ins w:id="1619" w:author="Thomas Stockhammer" w:date="2023-06-26T14:06:00Z">
        <w:r w:rsidR="006C284E">
          <w:t xml:space="preserve"> </w:t>
        </w:r>
      </w:ins>
      <w:ins w:id="1620" w:author="Thomas Stockhammer" w:date="2023-06-26T14:05:00Z">
        <w:r w:rsidR="00D71F18">
          <w:t>Variation in frame encoding time, Network routing and congestion, gNB buffering latency</w:t>
        </w:r>
      </w:ins>
    </w:p>
    <w:p w14:paraId="7D9F63C3" w14:textId="03A304E2" w:rsidR="00D71F18" w:rsidRDefault="00406FA5">
      <w:pPr>
        <w:pStyle w:val="B10"/>
        <w:rPr>
          <w:ins w:id="1621" w:author="Thomas Stockhammer" w:date="2023-06-26T14:05:00Z"/>
        </w:rPr>
        <w:pPrChange w:id="1622" w:author="Thomas Stockhammer" w:date="2023-06-26T14:06:00Z">
          <w:pPr/>
        </w:pPrChange>
      </w:pPr>
      <w:ins w:id="1623" w:author="Thomas Stockhammer" w:date="2023-06-26T14:07:00Z">
        <w:r>
          <w:t>-</w:t>
        </w:r>
        <w:r>
          <w:tab/>
        </w:r>
      </w:ins>
      <w:ins w:id="1624" w:author="Thomas Stockhammer" w:date="2023-06-26T14:05:00Z">
        <w:r w:rsidR="00D71F18">
          <w:t>XR server at the Edge (within 3GPP network):</w:t>
        </w:r>
      </w:ins>
      <w:ins w:id="1625" w:author="Thomas Stockhammer" w:date="2023-06-26T14:06:00Z">
        <w:r>
          <w:t xml:space="preserve"> </w:t>
        </w:r>
      </w:ins>
      <w:ins w:id="1626" w:author="Thomas Stockhammer" w:date="2023-06-26T14:05:00Z">
        <w:r w:rsidR="00D71F18">
          <w:t>Network routing and gNB buffering latency</w:t>
        </w:r>
      </w:ins>
    </w:p>
    <w:p w14:paraId="05441A16" w14:textId="1C42C420" w:rsidR="00B85E77" w:rsidRPr="00AD4657" w:rsidRDefault="00D71F18" w:rsidP="00E04B06">
      <w:pPr>
        <w:rPr>
          <w:ins w:id="1627" w:author="Thomas Stockhammer" w:date="2023-06-26T13:05:00Z"/>
        </w:rPr>
      </w:pPr>
      <w:ins w:id="1628" w:author="Thomas Stockhammer" w:date="2023-06-26T14:05:00Z">
        <w:r>
          <w:t>Jitter affects QoE</w:t>
        </w:r>
      </w:ins>
      <w:ins w:id="1629" w:author="Thomas Stockhammer" w:date="2023-06-26T14:07:00Z">
        <w:r w:rsidR="00BD42C2">
          <w:t>, i.e. r</w:t>
        </w:r>
      </w:ins>
      <w:ins w:id="1630" w:author="Thomas Stockhammer" w:date="2023-06-26T14:05:00Z">
        <w:r>
          <w:t>esults indicate that, even for slight variations of the underlying jitter distribution, the QoE distribution shows</w:t>
        </w:r>
      </w:ins>
      <w:ins w:id="1631" w:author="Thomas Stockhammer" w:date="2023-06-26T14:07:00Z">
        <w:r w:rsidR="00BD42C2">
          <w:t xml:space="preserve"> </w:t>
        </w:r>
      </w:ins>
      <w:ins w:id="1632" w:author="Thomas Stockhammer" w:date="2023-06-26T14:05:00Z">
        <w:r>
          <w:t>significant variations.</w:t>
        </w:r>
      </w:ins>
      <w:ins w:id="1633" w:author="Thomas Stockhammer" w:date="2023-06-26T14:07:00Z">
        <w:r w:rsidR="00BD42C2">
          <w:t xml:space="preserve"> </w:t>
        </w:r>
      </w:ins>
      <w:ins w:id="1634" w:author="Thomas Stockhammer" w:date="2023-06-26T14:05:00Z">
        <w:r>
          <w:t>Jitter can lead to high power consumption</w:t>
        </w:r>
      </w:ins>
      <w:ins w:id="1635" w:author="Thomas Stockhammer" w:date="2023-06-26T14:07:00Z">
        <w:r w:rsidR="00BD42C2">
          <w:t xml:space="preserve"> due to u</w:t>
        </w:r>
      </w:ins>
      <w:ins w:id="1636" w:author="Thomas Stockhammer" w:date="2023-06-26T14:05:00Z">
        <w:r>
          <w:t>ncertainty in the arrival time of the periodic traffic could impact the DRX operation affecting power</w:t>
        </w:r>
      </w:ins>
      <w:ins w:id="1637" w:author="Thomas Stockhammer" w:date="2023-06-26T14:07:00Z">
        <w:r w:rsidR="00E04B06">
          <w:t xml:space="preserve"> </w:t>
        </w:r>
      </w:ins>
      <w:ins w:id="1638" w:author="Thomas Stockhammer" w:date="2023-06-26T14:05:00Z">
        <w:r>
          <w:t>consumption.</w:t>
        </w:r>
      </w:ins>
      <w:ins w:id="1639" w:author="Thomas Stockhammer" w:date="2023-06-26T14:07:00Z">
        <w:r w:rsidR="00E04B06">
          <w:t xml:space="preserve"> </w:t>
        </w:r>
      </w:ins>
      <w:ins w:id="1640" w:author="Thomas Stockhammer" w:date="2023-06-26T14:05:00Z">
        <w:r>
          <w:t xml:space="preserve">Edge compute </w:t>
        </w:r>
      </w:ins>
      <w:ins w:id="1641" w:author="Thomas Stockhammer" w:date="2023-06-26T14:08:00Z">
        <w:r w:rsidR="00E04B06">
          <w:t>may</w:t>
        </w:r>
      </w:ins>
      <w:ins w:id="1642" w:author="Thomas Stockhammer" w:date="2023-06-26T14:05:00Z">
        <w:r>
          <w:t xml:space="preserve"> reduce baseline latency, but congestion in access still causes some jitter</w:t>
        </w:r>
      </w:ins>
      <w:ins w:id="1643" w:author="Thomas Stockhammer" w:date="2023-06-26T14:08:00Z">
        <w:r w:rsidR="00E04B06">
          <w:t>.</w:t>
        </w:r>
      </w:ins>
    </w:p>
    <w:p w14:paraId="034561E1" w14:textId="707A8343" w:rsidR="004D09F8" w:rsidDel="00AE5383" w:rsidRDefault="00080512" w:rsidP="00AC256E">
      <w:pPr>
        <w:pStyle w:val="Heading8"/>
        <w:rPr>
          <w:del w:id="1644" w:author="Thomas Stockhammer" w:date="2023-06-26T13:57:00Z"/>
        </w:rPr>
      </w:pPr>
      <w:del w:id="1645" w:author="Thomas Stockhammer" w:date="2023-06-26T13:03:00Z">
        <w:r w:rsidRPr="004D3578" w:rsidDel="00AF77D5">
          <w:br w:type="page"/>
        </w:r>
      </w:del>
    </w:p>
    <w:p w14:paraId="13B8431D" w14:textId="6A1002B9" w:rsidR="00080512" w:rsidRPr="004D3578" w:rsidRDefault="00080512">
      <w:pPr>
        <w:pStyle w:val="Heading8"/>
      </w:pPr>
      <w:bookmarkStart w:id="1646" w:name="_Toc135638388"/>
      <w:r w:rsidRPr="004D3578">
        <w:t>Annex &lt;X&gt; (informative):</w:t>
      </w:r>
      <w:r w:rsidRPr="004D3578">
        <w:br/>
        <w:t>Change history</w:t>
      </w:r>
      <w:bookmarkEnd w:id="1646"/>
    </w:p>
    <w:p w14:paraId="7DC7D21E" w14:textId="77777777" w:rsidR="00054A22" w:rsidRPr="00235394" w:rsidRDefault="00054A22" w:rsidP="00054A22">
      <w:pPr>
        <w:pStyle w:val="TH"/>
      </w:pPr>
      <w:bookmarkStart w:id="1647" w:name="historyclause"/>
      <w:bookmarkEnd w:id="16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sz w:val="16"/>
                <w:szCs w:val="16"/>
              </w:rPr>
            </w:pPr>
            <w:r>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sz w:val="16"/>
                <w:szCs w:val="16"/>
              </w:rPr>
            </w:pPr>
            <w:r>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sz w:val="16"/>
                <w:szCs w:val="16"/>
              </w:rPr>
            </w:pPr>
            <w:r>
              <w:rPr>
                <w:sz w:val="16"/>
                <w:szCs w:val="16"/>
              </w:rPr>
              <w:t>S4-230</w:t>
            </w:r>
            <w:r w:rsidR="000A055B">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sz w:val="16"/>
                <w:szCs w:val="16"/>
              </w:rPr>
            </w:pPr>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sz w:val="16"/>
                <w:szCs w:val="16"/>
              </w:rPr>
            </w:pPr>
            <w:r>
              <w:rPr>
                <w:sz w:val="16"/>
                <w:szCs w:val="16"/>
              </w:rPr>
              <w:t>1.</w:t>
            </w:r>
            <w:r w:rsidR="000A055B">
              <w:rPr>
                <w:sz w:val="16"/>
                <w:szCs w:val="16"/>
              </w:rPr>
              <w:t>4</w:t>
            </w:r>
            <w:r>
              <w:rPr>
                <w:sz w:val="16"/>
                <w:szCs w:val="16"/>
              </w:rPr>
              <w:t>.0</w:t>
            </w:r>
          </w:p>
        </w:tc>
      </w:tr>
      <w:tr w:rsidR="00327E45" w:rsidRPr="006B0D02"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Default="00327E45" w:rsidP="0083675A">
            <w:pPr>
              <w:pStyle w:val="TAC"/>
              <w:rPr>
                <w:sz w:val="16"/>
                <w:szCs w:val="16"/>
              </w:rPr>
            </w:pPr>
            <w:r>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Default="00327E45" w:rsidP="0083675A">
            <w:pPr>
              <w:pStyle w:val="TAC"/>
              <w:rPr>
                <w:sz w:val="16"/>
                <w:szCs w:val="16"/>
              </w:rPr>
            </w:pPr>
            <w:r>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Default="00327E45" w:rsidP="0083675A">
            <w:pPr>
              <w:pStyle w:val="TAC"/>
              <w:rPr>
                <w:sz w:val="16"/>
                <w:szCs w:val="16"/>
              </w:rPr>
            </w:pPr>
            <w:r>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6B0D02"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6B0D02"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6B0D02"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2ECFAA9" w:rsidR="00327E45" w:rsidRDefault="00327E45" w:rsidP="0083675A">
            <w:pPr>
              <w:pStyle w:val="TAL"/>
              <w:rPr>
                <w:sz w:val="16"/>
                <w:szCs w:val="16"/>
              </w:rPr>
            </w:pPr>
            <w:r>
              <w:rPr>
                <w:sz w:val="16"/>
                <w:szCs w:val="16"/>
              </w:rPr>
              <w:t>Version agreed during SA4#122 (adds S4-230</w:t>
            </w:r>
            <w:r w:rsidR="00DE2293">
              <w:rPr>
                <w:sz w:val="16"/>
                <w:szCs w:val="16"/>
              </w:rPr>
              <w:t>810</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Default="00DE2293" w:rsidP="0083675A">
            <w:pPr>
              <w:pStyle w:val="TAC"/>
              <w:rPr>
                <w:sz w:val="16"/>
                <w:szCs w:val="16"/>
              </w:rPr>
            </w:pPr>
            <w:r>
              <w:rPr>
                <w:sz w:val="16"/>
                <w:szCs w:val="16"/>
              </w:rPr>
              <w:t>1.5.0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t xml:space="preserve"> </w:t>
      </w:r>
    </w:p>
    <w:p w14:paraId="753F436C" w14:textId="77777777" w:rsidR="00080512" w:rsidRDefault="00080512"/>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F93E2" w14:textId="77777777" w:rsidR="00D64051" w:rsidRDefault="00D64051">
      <w:r>
        <w:separator/>
      </w:r>
    </w:p>
  </w:endnote>
  <w:endnote w:type="continuationSeparator" w:id="0">
    <w:p w14:paraId="7AA277E1" w14:textId="77777777" w:rsidR="00D64051" w:rsidRDefault="00D640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altName w:val="Courier New"/>
    <w:panose1 w:val="00000400000000000000"/>
    <w:charset w:val="00"/>
    <w:family w:val="swiss"/>
    <w:pitch w:val="variable"/>
    <w:sig w:usb0="00000003" w:usb1="00000000" w:usb2="00000000" w:usb3="00000000" w:csb0="00000001" w:csb1="00000000"/>
  </w:font>
  <w:font w:name="PMingLiU">
    <w:altName w:val="新細明體"/>
    <w:panose1 w:val="02010601000101010101"/>
    <w:charset w:val="88"/>
    <w:family w:val="auto"/>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F1356" w14:textId="77777777" w:rsidR="00D64051" w:rsidRDefault="00D64051">
      <w:r>
        <w:separator/>
      </w:r>
    </w:p>
  </w:footnote>
  <w:footnote w:type="continuationSeparator" w:id="0">
    <w:p w14:paraId="462EB6C1" w14:textId="77777777" w:rsidR="00D64051" w:rsidRDefault="00D640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10319D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2437">
      <w:rPr>
        <w:rFonts w:ascii="Arial" w:hAnsi="Arial" w:cs="Arial"/>
        <w:b/>
        <w:noProof/>
        <w:sz w:val="18"/>
        <w:szCs w:val="18"/>
      </w:rPr>
      <w:t>3GPP TR 26.926 V1.5.2 (2023-07)</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4A78908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2437">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5"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6"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9"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0"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1"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3"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4"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5"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6"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7"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0"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1"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2"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3"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4"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5"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7"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8"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9"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0"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1"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2"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4"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6"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8"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9"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0"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1"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2"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3"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5"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8"/>
  </w:num>
  <w:num w:numId="20" w16cid:durableId="1040201200">
    <w:abstractNumId w:val="364"/>
  </w:num>
  <w:num w:numId="21" w16cid:durableId="619069993">
    <w:abstractNumId w:val="87"/>
  </w:num>
  <w:num w:numId="22" w16cid:durableId="40594991">
    <w:abstractNumId w:val="252"/>
  </w:num>
  <w:num w:numId="23" w16cid:durableId="452095989">
    <w:abstractNumId w:val="379"/>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10"/>
  </w:num>
  <w:num w:numId="39" w16cid:durableId="125396278">
    <w:abstractNumId w:val="288"/>
  </w:num>
  <w:num w:numId="40" w16cid:durableId="1780635695">
    <w:abstractNumId w:val="378"/>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4"/>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7"/>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7"/>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2"/>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9"/>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5"/>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6"/>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4"/>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6"/>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1"/>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3"/>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5"/>
  </w:num>
  <w:num w:numId="207" w16cid:durableId="570047215">
    <w:abstractNumId w:val="273"/>
  </w:num>
  <w:num w:numId="208" w16cid:durableId="1128162656">
    <w:abstractNumId w:val="401"/>
  </w:num>
  <w:num w:numId="209" w16cid:durableId="11995684">
    <w:abstractNumId w:val="307"/>
  </w:num>
  <w:num w:numId="210" w16cid:durableId="1481073615">
    <w:abstractNumId w:val="385"/>
  </w:num>
  <w:num w:numId="211" w16cid:durableId="709650181">
    <w:abstractNumId w:val="15"/>
  </w:num>
  <w:num w:numId="212" w16cid:durableId="669647869">
    <w:abstractNumId w:val="155"/>
  </w:num>
  <w:num w:numId="213" w16cid:durableId="378018617">
    <w:abstractNumId w:val="238"/>
  </w:num>
  <w:num w:numId="214" w16cid:durableId="606893199">
    <w:abstractNumId w:val="403"/>
  </w:num>
  <w:num w:numId="215" w16cid:durableId="1109466909">
    <w:abstractNumId w:val="392"/>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1"/>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9"/>
  </w:num>
  <w:num w:numId="232" w16cid:durableId="386955101">
    <w:abstractNumId w:val="412"/>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400"/>
  </w:num>
  <w:num w:numId="243" w16cid:durableId="2016565440">
    <w:abstractNumId w:val="120"/>
  </w:num>
  <w:num w:numId="244" w16cid:durableId="525218749">
    <w:abstractNumId w:val="314"/>
  </w:num>
  <w:num w:numId="245" w16cid:durableId="1553615571">
    <w:abstractNumId w:val="140"/>
  </w:num>
  <w:num w:numId="246" w16cid:durableId="1648972994">
    <w:abstractNumId w:val="407"/>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8"/>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7"/>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1"/>
  </w:num>
  <w:num w:numId="307" w16cid:durableId="981274461">
    <w:abstractNumId w:val="298"/>
  </w:num>
  <w:num w:numId="308" w16cid:durableId="1160004522">
    <w:abstractNumId w:val="6"/>
  </w:num>
  <w:num w:numId="309" w16cid:durableId="451635097">
    <w:abstractNumId w:val="22"/>
  </w:num>
  <w:num w:numId="310" w16cid:durableId="962078453">
    <w:abstractNumId w:val="399"/>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7"/>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6"/>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4"/>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5"/>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8"/>
  </w:num>
  <w:num w:numId="363" w16cid:durableId="1667896698">
    <w:abstractNumId w:val="167"/>
  </w:num>
  <w:num w:numId="364" w16cid:durableId="276177121">
    <w:abstractNumId w:val="241"/>
  </w:num>
  <w:num w:numId="365" w16cid:durableId="1239171090">
    <w:abstractNumId w:val="332"/>
  </w:num>
  <w:num w:numId="366" w16cid:durableId="1612468210">
    <w:abstractNumId w:val="376"/>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80"/>
  </w:num>
  <w:num w:numId="380" w16cid:durableId="1509515270">
    <w:abstractNumId w:val="104"/>
  </w:num>
  <w:num w:numId="381" w16cid:durableId="1987666632">
    <w:abstractNumId w:val="10"/>
  </w:num>
  <w:num w:numId="382" w16cid:durableId="1120421667">
    <w:abstractNumId w:val="413"/>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5"/>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4"/>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4"/>
  </w:num>
  <w:num w:numId="403" w16cid:durableId="1599755264">
    <w:abstractNumId w:val="225"/>
  </w:num>
  <w:num w:numId="404" w16cid:durableId="1137189738">
    <w:abstractNumId w:val="64"/>
  </w:num>
  <w:num w:numId="405" w16cid:durableId="1109004366">
    <w:abstractNumId w:val="391"/>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9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7"/>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1"/>
  </w:num>
  <w:num w:numId="446" w16cid:durableId="1193302544">
    <w:abstractNumId w:val="188"/>
  </w:num>
  <w:num w:numId="447" w16cid:durableId="1501044293">
    <w:abstractNumId w:val="117"/>
  </w:num>
  <w:num w:numId="448" w16cid:durableId="568227233">
    <w:abstractNumId w:val="28"/>
  </w:num>
  <w:num w:numId="449" w16cid:durableId="553465034">
    <w:abstractNumId w:val="409"/>
  </w:num>
  <w:num w:numId="450" w16cid:durableId="320543007">
    <w:abstractNumId w:val="412"/>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7"/>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1"/>
  </w:num>
  <w:num w:numId="495" w16cid:durableId="391000290">
    <w:abstractNumId w:val="298"/>
  </w:num>
  <w:num w:numId="496" w16cid:durableId="1689134259">
    <w:abstractNumId w:val="6"/>
  </w:num>
  <w:num w:numId="497" w16cid:durableId="2076195785">
    <w:abstractNumId w:val="22"/>
  </w:num>
  <w:num w:numId="498" w16cid:durableId="1130586701">
    <w:abstractNumId w:val="399"/>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5"/>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4"/>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7"/>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1"/>
  </w:num>
  <w:num w:numId="536" w16cid:durableId="936016575">
    <w:abstractNumId w:val="188"/>
  </w:num>
  <w:num w:numId="537" w16cid:durableId="955481253">
    <w:abstractNumId w:val="117"/>
  </w:num>
  <w:num w:numId="538" w16cid:durableId="697199328">
    <w:abstractNumId w:val="28"/>
  </w:num>
  <w:num w:numId="539" w16cid:durableId="1382945398">
    <w:abstractNumId w:val="409"/>
  </w:num>
  <w:num w:numId="540" w16cid:durableId="2060934705">
    <w:abstractNumId w:val="412"/>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7"/>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1"/>
  </w:num>
  <w:num w:numId="585" w16cid:durableId="1199052376">
    <w:abstractNumId w:val="298"/>
  </w:num>
  <w:num w:numId="586" w16cid:durableId="1472597736">
    <w:abstractNumId w:val="6"/>
  </w:num>
  <w:num w:numId="587" w16cid:durableId="2133984260">
    <w:abstractNumId w:val="22"/>
  </w:num>
  <w:num w:numId="588" w16cid:durableId="1158496922">
    <w:abstractNumId w:val="399"/>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5"/>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4"/>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2"/>
  </w:num>
  <w:num w:numId="611" w16cid:durableId="906964281">
    <w:abstractNumId w:val="121"/>
  </w:num>
  <w:num w:numId="612" w16cid:durableId="1357804343">
    <w:abstractNumId w:val="372"/>
  </w:num>
  <w:num w:numId="613" w16cid:durableId="1416977758">
    <w:abstractNumId w:val="87"/>
  </w:num>
  <w:num w:numId="614" w16cid:durableId="957683691">
    <w:abstractNumId w:val="197"/>
  </w:num>
  <w:num w:numId="615" w16cid:durableId="569389593">
    <w:abstractNumId w:val="359"/>
  </w:num>
  <w:num w:numId="616" w16cid:durableId="1500654731">
    <w:abstractNumId w:val="293"/>
  </w:num>
  <w:num w:numId="617" w16cid:durableId="474950070">
    <w:abstractNumId w:val="397"/>
  </w:num>
  <w:num w:numId="618" w16cid:durableId="1724257331">
    <w:abstractNumId w:val="206"/>
  </w:num>
  <w:num w:numId="619" w16cid:durableId="710419568">
    <w:abstractNumId w:val="17"/>
  </w:num>
  <w:num w:numId="620" w16cid:durableId="284039881">
    <w:abstractNumId w:val="180"/>
  </w:num>
  <w:num w:numId="621" w16cid:durableId="1419405937">
    <w:abstractNumId w:val="90"/>
  </w:num>
  <w:num w:numId="622" w16cid:durableId="1210721943">
    <w:abstractNumId w:val="186"/>
  </w:num>
  <w:num w:numId="623" w16cid:durableId="1012683023">
    <w:abstractNumId w:val="345"/>
  </w:num>
  <w:num w:numId="624" w16cid:durableId="382605931">
    <w:abstractNumId w:val="343"/>
  </w:num>
  <w:num w:numId="625" w16cid:durableId="736323721">
    <w:abstractNumId w:val="98"/>
  </w:num>
  <w:num w:numId="626" w16cid:durableId="390036807">
    <w:abstractNumId w:val="381"/>
  </w:num>
  <w:num w:numId="627" w16cid:durableId="608195065">
    <w:abstractNumId w:val="188"/>
  </w:num>
  <w:num w:numId="628" w16cid:durableId="1460879139">
    <w:abstractNumId w:val="117"/>
  </w:num>
  <w:num w:numId="629" w16cid:durableId="1617247907">
    <w:abstractNumId w:val="28"/>
  </w:num>
  <w:num w:numId="630" w16cid:durableId="853616468">
    <w:abstractNumId w:val="409"/>
  </w:num>
  <w:num w:numId="631" w16cid:durableId="1758791396">
    <w:abstractNumId w:val="412"/>
  </w:num>
  <w:num w:numId="632" w16cid:durableId="164976749">
    <w:abstractNumId w:val="236"/>
  </w:num>
  <w:num w:numId="633" w16cid:durableId="129135240">
    <w:abstractNumId w:val="228"/>
  </w:num>
  <w:num w:numId="634" w16cid:durableId="598291436">
    <w:abstractNumId w:val="230"/>
  </w:num>
  <w:num w:numId="635" w16cid:durableId="749693137">
    <w:abstractNumId w:val="311"/>
  </w:num>
  <w:num w:numId="636" w16cid:durableId="1424260402">
    <w:abstractNumId w:val="240"/>
  </w:num>
  <w:num w:numId="637" w16cid:durableId="1193765075">
    <w:abstractNumId w:val="254"/>
  </w:num>
  <w:num w:numId="638" w16cid:durableId="643897822">
    <w:abstractNumId w:val="276"/>
  </w:num>
  <w:num w:numId="639" w16cid:durableId="188229439">
    <w:abstractNumId w:val="256"/>
  </w:num>
  <w:num w:numId="640" w16cid:durableId="1749838451">
    <w:abstractNumId w:val="331"/>
  </w:num>
  <w:num w:numId="641" w16cid:durableId="2102137826">
    <w:abstractNumId w:val="164"/>
  </w:num>
  <w:num w:numId="642" w16cid:durableId="177425553">
    <w:abstractNumId w:val="53"/>
  </w:num>
  <w:num w:numId="643" w16cid:durableId="364600785">
    <w:abstractNumId w:val="129"/>
  </w:num>
  <w:num w:numId="644" w16cid:durableId="1942760782">
    <w:abstractNumId w:val="14"/>
  </w:num>
  <w:num w:numId="645" w16cid:durableId="1215317622">
    <w:abstractNumId w:val="73"/>
  </w:num>
  <w:num w:numId="646" w16cid:durableId="1427265133">
    <w:abstractNumId w:val="301"/>
  </w:num>
  <w:num w:numId="647" w16cid:durableId="1726954803">
    <w:abstractNumId w:val="242"/>
  </w:num>
  <w:num w:numId="648" w16cid:durableId="390428572">
    <w:abstractNumId w:val="33"/>
  </w:num>
  <w:num w:numId="649" w16cid:durableId="1644654126">
    <w:abstractNumId w:val="37"/>
  </w:num>
  <w:num w:numId="650" w16cid:durableId="615329473">
    <w:abstractNumId w:val="316"/>
  </w:num>
  <w:num w:numId="651" w16cid:durableId="1467816371">
    <w:abstractNumId w:val="193"/>
  </w:num>
  <w:num w:numId="652" w16cid:durableId="659777104">
    <w:abstractNumId w:val="258"/>
  </w:num>
  <w:num w:numId="653" w16cid:durableId="1484202342">
    <w:abstractNumId w:val="138"/>
  </w:num>
  <w:num w:numId="654" w16cid:durableId="182133006">
    <w:abstractNumId w:val="131"/>
  </w:num>
  <w:num w:numId="655" w16cid:durableId="1609464982">
    <w:abstractNumId w:val="124"/>
  </w:num>
  <w:num w:numId="656" w16cid:durableId="1333100278">
    <w:abstractNumId w:val="171"/>
  </w:num>
  <w:num w:numId="657" w16cid:durableId="71584331">
    <w:abstractNumId w:val="259"/>
  </w:num>
  <w:num w:numId="658" w16cid:durableId="1455489645">
    <w:abstractNumId w:val="325"/>
  </w:num>
  <w:num w:numId="659" w16cid:durableId="1105341080">
    <w:abstractNumId w:val="183"/>
  </w:num>
  <w:num w:numId="660" w16cid:durableId="1154250853">
    <w:abstractNumId w:val="142"/>
  </w:num>
  <w:num w:numId="661" w16cid:durableId="2052723898">
    <w:abstractNumId w:val="158"/>
  </w:num>
  <w:num w:numId="662" w16cid:durableId="1791437025">
    <w:abstractNumId w:val="287"/>
  </w:num>
  <w:num w:numId="663" w16cid:durableId="2085099865">
    <w:abstractNumId w:val="234"/>
  </w:num>
  <w:num w:numId="664" w16cid:durableId="829756892">
    <w:abstractNumId w:val="55"/>
  </w:num>
  <w:num w:numId="665" w16cid:durableId="1440906970">
    <w:abstractNumId w:val="189"/>
  </w:num>
  <w:num w:numId="666" w16cid:durableId="1393583181">
    <w:abstractNumId w:val="269"/>
  </w:num>
  <w:num w:numId="667" w16cid:durableId="735519032">
    <w:abstractNumId w:val="101"/>
  </w:num>
  <w:num w:numId="668" w16cid:durableId="677854292">
    <w:abstractNumId w:val="147"/>
  </w:num>
  <w:num w:numId="669" w16cid:durableId="307519125">
    <w:abstractNumId w:val="377"/>
  </w:num>
  <w:num w:numId="670" w16cid:durableId="997149649">
    <w:abstractNumId w:val="320"/>
  </w:num>
  <w:num w:numId="671" w16cid:durableId="1317684829">
    <w:abstractNumId w:val="347"/>
  </w:num>
  <w:num w:numId="672" w16cid:durableId="760489991">
    <w:abstractNumId w:val="152"/>
  </w:num>
  <w:num w:numId="673" w16cid:durableId="1594701807">
    <w:abstractNumId w:val="292"/>
  </w:num>
  <w:num w:numId="674" w16cid:durableId="452945606">
    <w:abstractNumId w:val="35"/>
  </w:num>
  <w:num w:numId="675" w16cid:durableId="213781367">
    <w:abstractNumId w:val="411"/>
  </w:num>
  <w:num w:numId="676" w16cid:durableId="313069351">
    <w:abstractNumId w:val="298"/>
  </w:num>
  <w:num w:numId="677" w16cid:durableId="1796407386">
    <w:abstractNumId w:val="6"/>
  </w:num>
  <w:num w:numId="678" w16cid:durableId="902368773">
    <w:abstractNumId w:val="22"/>
  </w:num>
  <w:num w:numId="679" w16cid:durableId="458036204">
    <w:abstractNumId w:val="399"/>
  </w:num>
  <w:num w:numId="680" w16cid:durableId="2051342408">
    <w:abstractNumId w:val="114"/>
  </w:num>
  <w:num w:numId="681" w16cid:durableId="1960335161">
    <w:abstractNumId w:val="313"/>
  </w:num>
  <w:num w:numId="682" w16cid:durableId="1959986670">
    <w:abstractNumId w:val="268"/>
  </w:num>
  <w:num w:numId="683" w16cid:durableId="545916275">
    <w:abstractNumId w:val="296"/>
  </w:num>
  <w:num w:numId="684" w16cid:durableId="1607692257">
    <w:abstractNumId w:val="312"/>
  </w:num>
  <w:num w:numId="685" w16cid:durableId="501430782">
    <w:abstractNumId w:val="303"/>
  </w:num>
  <w:num w:numId="686" w16cid:durableId="2038238896">
    <w:abstractNumId w:val="51"/>
  </w:num>
  <w:num w:numId="687" w16cid:durableId="1471749289">
    <w:abstractNumId w:val="104"/>
  </w:num>
  <w:num w:numId="688" w16cid:durableId="1634214223">
    <w:abstractNumId w:val="375"/>
  </w:num>
  <w:num w:numId="689" w16cid:durableId="385573331">
    <w:abstractNumId w:val="205"/>
  </w:num>
  <w:num w:numId="690" w16cid:durableId="970817525">
    <w:abstractNumId w:val="330"/>
  </w:num>
  <w:num w:numId="691" w16cid:durableId="883057691">
    <w:abstractNumId w:val="116"/>
  </w:num>
  <w:num w:numId="692" w16cid:durableId="930356787">
    <w:abstractNumId w:val="162"/>
  </w:num>
  <w:num w:numId="693" w16cid:durableId="880441248">
    <w:abstractNumId w:val="235"/>
  </w:num>
  <w:num w:numId="694" w16cid:durableId="79723572">
    <w:abstractNumId w:val="370"/>
  </w:num>
  <w:num w:numId="695" w16cid:durableId="597295947">
    <w:abstractNumId w:val="384"/>
  </w:num>
  <w:num w:numId="696" w16cid:durableId="261568099">
    <w:abstractNumId w:val="291"/>
  </w:num>
  <w:num w:numId="697" w16cid:durableId="234702113">
    <w:abstractNumId w:val="150"/>
  </w:num>
  <w:num w:numId="698" w16cid:durableId="147614403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9" w16cid:durableId="1539127950">
    <w:abstractNumId w:val="11"/>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A055B"/>
    <w:rsid w:val="000A1A50"/>
    <w:rsid w:val="000A284E"/>
    <w:rsid w:val="000A3A8F"/>
    <w:rsid w:val="000A458A"/>
    <w:rsid w:val="000A7160"/>
    <w:rsid w:val="000B16DB"/>
    <w:rsid w:val="000B30A1"/>
    <w:rsid w:val="000B36CB"/>
    <w:rsid w:val="000B3DC2"/>
    <w:rsid w:val="000B515E"/>
    <w:rsid w:val="000C124C"/>
    <w:rsid w:val="000C47C3"/>
    <w:rsid w:val="000C5B5A"/>
    <w:rsid w:val="000D1231"/>
    <w:rsid w:val="000D142D"/>
    <w:rsid w:val="000D14DD"/>
    <w:rsid w:val="000D4B55"/>
    <w:rsid w:val="000D58AB"/>
    <w:rsid w:val="000D7672"/>
    <w:rsid w:val="000D769E"/>
    <w:rsid w:val="000E0723"/>
    <w:rsid w:val="000E1C12"/>
    <w:rsid w:val="000E3CA6"/>
    <w:rsid w:val="000E5AB5"/>
    <w:rsid w:val="000F18CA"/>
    <w:rsid w:val="000F21F3"/>
    <w:rsid w:val="000F2437"/>
    <w:rsid w:val="000F2CD4"/>
    <w:rsid w:val="0010117B"/>
    <w:rsid w:val="00101C48"/>
    <w:rsid w:val="00102AA6"/>
    <w:rsid w:val="00112A07"/>
    <w:rsid w:val="00112CCB"/>
    <w:rsid w:val="00116F64"/>
    <w:rsid w:val="00122E6E"/>
    <w:rsid w:val="00124797"/>
    <w:rsid w:val="00125273"/>
    <w:rsid w:val="00126E22"/>
    <w:rsid w:val="00126F4C"/>
    <w:rsid w:val="00133525"/>
    <w:rsid w:val="0013693E"/>
    <w:rsid w:val="00136B63"/>
    <w:rsid w:val="001414DA"/>
    <w:rsid w:val="00142487"/>
    <w:rsid w:val="0014279A"/>
    <w:rsid w:val="00142920"/>
    <w:rsid w:val="00145A6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71DC"/>
    <w:rsid w:val="00185AC4"/>
    <w:rsid w:val="00186EBE"/>
    <w:rsid w:val="001910A6"/>
    <w:rsid w:val="0019317A"/>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2B98"/>
    <w:rsid w:val="001B3CB1"/>
    <w:rsid w:val="001B6401"/>
    <w:rsid w:val="001B6637"/>
    <w:rsid w:val="001B74DA"/>
    <w:rsid w:val="001B7B1C"/>
    <w:rsid w:val="001C08C7"/>
    <w:rsid w:val="001C21C3"/>
    <w:rsid w:val="001C5E22"/>
    <w:rsid w:val="001C79AC"/>
    <w:rsid w:val="001D02C2"/>
    <w:rsid w:val="001D0539"/>
    <w:rsid w:val="001D2DA2"/>
    <w:rsid w:val="001E2797"/>
    <w:rsid w:val="001E50FD"/>
    <w:rsid w:val="001F0C1D"/>
    <w:rsid w:val="001F1132"/>
    <w:rsid w:val="001F168B"/>
    <w:rsid w:val="001F53CA"/>
    <w:rsid w:val="001F66AF"/>
    <w:rsid w:val="00202058"/>
    <w:rsid w:val="00204C05"/>
    <w:rsid w:val="00206D50"/>
    <w:rsid w:val="00211195"/>
    <w:rsid w:val="00213B66"/>
    <w:rsid w:val="00215B4B"/>
    <w:rsid w:val="00217542"/>
    <w:rsid w:val="002218B0"/>
    <w:rsid w:val="00224A42"/>
    <w:rsid w:val="002334F7"/>
    <w:rsid w:val="002338F0"/>
    <w:rsid w:val="002347A2"/>
    <w:rsid w:val="002409F9"/>
    <w:rsid w:val="00240D99"/>
    <w:rsid w:val="00241832"/>
    <w:rsid w:val="0024242F"/>
    <w:rsid w:val="00242558"/>
    <w:rsid w:val="00244C03"/>
    <w:rsid w:val="002528CE"/>
    <w:rsid w:val="002529F6"/>
    <w:rsid w:val="00252B14"/>
    <w:rsid w:val="00254BDE"/>
    <w:rsid w:val="00255DBD"/>
    <w:rsid w:val="00256109"/>
    <w:rsid w:val="00256F92"/>
    <w:rsid w:val="00263482"/>
    <w:rsid w:val="002675F0"/>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F7F"/>
    <w:rsid w:val="002C3261"/>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2200"/>
    <w:rsid w:val="003278B1"/>
    <w:rsid w:val="0032790B"/>
    <w:rsid w:val="00327E45"/>
    <w:rsid w:val="0033076B"/>
    <w:rsid w:val="00331642"/>
    <w:rsid w:val="00331D6E"/>
    <w:rsid w:val="003347D0"/>
    <w:rsid w:val="003402C5"/>
    <w:rsid w:val="0034280E"/>
    <w:rsid w:val="003446A1"/>
    <w:rsid w:val="00346227"/>
    <w:rsid w:val="003505CD"/>
    <w:rsid w:val="0035134D"/>
    <w:rsid w:val="00353921"/>
    <w:rsid w:val="0035462D"/>
    <w:rsid w:val="00356ACF"/>
    <w:rsid w:val="00357211"/>
    <w:rsid w:val="0036135D"/>
    <w:rsid w:val="0036196E"/>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2051"/>
    <w:rsid w:val="003A38A3"/>
    <w:rsid w:val="003A675B"/>
    <w:rsid w:val="003B07A9"/>
    <w:rsid w:val="003C2BAB"/>
    <w:rsid w:val="003C3971"/>
    <w:rsid w:val="003C3B2A"/>
    <w:rsid w:val="003C4256"/>
    <w:rsid w:val="003C481E"/>
    <w:rsid w:val="003C60BA"/>
    <w:rsid w:val="003C7E0F"/>
    <w:rsid w:val="003D147B"/>
    <w:rsid w:val="003D6BD0"/>
    <w:rsid w:val="003E4764"/>
    <w:rsid w:val="003E574B"/>
    <w:rsid w:val="003E612A"/>
    <w:rsid w:val="003F0FC8"/>
    <w:rsid w:val="003F24C3"/>
    <w:rsid w:val="003F30C0"/>
    <w:rsid w:val="003F674D"/>
    <w:rsid w:val="003F676E"/>
    <w:rsid w:val="003F6C4F"/>
    <w:rsid w:val="004000B1"/>
    <w:rsid w:val="00401297"/>
    <w:rsid w:val="00406FA5"/>
    <w:rsid w:val="00407935"/>
    <w:rsid w:val="00410C7C"/>
    <w:rsid w:val="004123DE"/>
    <w:rsid w:val="00413196"/>
    <w:rsid w:val="00413A08"/>
    <w:rsid w:val="0041676C"/>
    <w:rsid w:val="00417DCA"/>
    <w:rsid w:val="00423334"/>
    <w:rsid w:val="004271A6"/>
    <w:rsid w:val="004271C6"/>
    <w:rsid w:val="00427E4D"/>
    <w:rsid w:val="00431501"/>
    <w:rsid w:val="004327FE"/>
    <w:rsid w:val="004338D5"/>
    <w:rsid w:val="004345EC"/>
    <w:rsid w:val="004357BD"/>
    <w:rsid w:val="00445055"/>
    <w:rsid w:val="00445E50"/>
    <w:rsid w:val="0044625C"/>
    <w:rsid w:val="004466CD"/>
    <w:rsid w:val="00452B35"/>
    <w:rsid w:val="00454CF9"/>
    <w:rsid w:val="00455606"/>
    <w:rsid w:val="004558EF"/>
    <w:rsid w:val="00465515"/>
    <w:rsid w:val="004742D2"/>
    <w:rsid w:val="004771C7"/>
    <w:rsid w:val="00483A8F"/>
    <w:rsid w:val="00484CD7"/>
    <w:rsid w:val="00486705"/>
    <w:rsid w:val="004873C9"/>
    <w:rsid w:val="00490219"/>
    <w:rsid w:val="00490652"/>
    <w:rsid w:val="00491356"/>
    <w:rsid w:val="00492244"/>
    <w:rsid w:val="00492907"/>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5E4B"/>
    <w:rsid w:val="005070D1"/>
    <w:rsid w:val="00507BFD"/>
    <w:rsid w:val="005101D1"/>
    <w:rsid w:val="00510DC9"/>
    <w:rsid w:val="00510E2C"/>
    <w:rsid w:val="00511BD5"/>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1EB7"/>
    <w:rsid w:val="005556F9"/>
    <w:rsid w:val="005566BE"/>
    <w:rsid w:val="00560404"/>
    <w:rsid w:val="00561775"/>
    <w:rsid w:val="00564D14"/>
    <w:rsid w:val="00565087"/>
    <w:rsid w:val="00566B22"/>
    <w:rsid w:val="00566E1F"/>
    <w:rsid w:val="005676EF"/>
    <w:rsid w:val="00570CD9"/>
    <w:rsid w:val="00573159"/>
    <w:rsid w:val="005735C9"/>
    <w:rsid w:val="0057395A"/>
    <w:rsid w:val="0058085B"/>
    <w:rsid w:val="005867BF"/>
    <w:rsid w:val="005906E8"/>
    <w:rsid w:val="0059443E"/>
    <w:rsid w:val="005946BB"/>
    <w:rsid w:val="005957E5"/>
    <w:rsid w:val="0059666B"/>
    <w:rsid w:val="00597217"/>
    <w:rsid w:val="00597B11"/>
    <w:rsid w:val="005A3192"/>
    <w:rsid w:val="005A3D03"/>
    <w:rsid w:val="005A49ED"/>
    <w:rsid w:val="005A65BF"/>
    <w:rsid w:val="005A75ED"/>
    <w:rsid w:val="005B03B3"/>
    <w:rsid w:val="005B0BDC"/>
    <w:rsid w:val="005B10CA"/>
    <w:rsid w:val="005B12BF"/>
    <w:rsid w:val="005B5D9E"/>
    <w:rsid w:val="005C1D6E"/>
    <w:rsid w:val="005C2383"/>
    <w:rsid w:val="005C278B"/>
    <w:rsid w:val="005C3EF1"/>
    <w:rsid w:val="005C51D5"/>
    <w:rsid w:val="005C69EB"/>
    <w:rsid w:val="005C7529"/>
    <w:rsid w:val="005D24CF"/>
    <w:rsid w:val="005D2E01"/>
    <w:rsid w:val="005D7526"/>
    <w:rsid w:val="005D76EB"/>
    <w:rsid w:val="005E4BB2"/>
    <w:rsid w:val="005E797D"/>
    <w:rsid w:val="005F1E9B"/>
    <w:rsid w:val="005F2E4C"/>
    <w:rsid w:val="005F4781"/>
    <w:rsid w:val="00600767"/>
    <w:rsid w:val="006018C4"/>
    <w:rsid w:val="00602336"/>
    <w:rsid w:val="006023DB"/>
    <w:rsid w:val="00602AEA"/>
    <w:rsid w:val="0060456D"/>
    <w:rsid w:val="00607C9C"/>
    <w:rsid w:val="00613A5A"/>
    <w:rsid w:val="006148E6"/>
    <w:rsid w:val="00614E1B"/>
    <w:rsid w:val="00614FDF"/>
    <w:rsid w:val="00620467"/>
    <w:rsid w:val="00621D2D"/>
    <w:rsid w:val="006225C4"/>
    <w:rsid w:val="00624B12"/>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0273"/>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7338"/>
    <w:rsid w:val="006D74B9"/>
    <w:rsid w:val="006E152B"/>
    <w:rsid w:val="006E33F7"/>
    <w:rsid w:val="006E3615"/>
    <w:rsid w:val="006E5C86"/>
    <w:rsid w:val="006E5EFD"/>
    <w:rsid w:val="006F1203"/>
    <w:rsid w:val="006F2A97"/>
    <w:rsid w:val="006F58A0"/>
    <w:rsid w:val="006F75DD"/>
    <w:rsid w:val="0070061E"/>
    <w:rsid w:val="0070079C"/>
    <w:rsid w:val="00701116"/>
    <w:rsid w:val="0070167E"/>
    <w:rsid w:val="00707B7C"/>
    <w:rsid w:val="00707EE6"/>
    <w:rsid w:val="0071106C"/>
    <w:rsid w:val="00711411"/>
    <w:rsid w:val="00713075"/>
    <w:rsid w:val="00713209"/>
    <w:rsid w:val="00713C44"/>
    <w:rsid w:val="00715FED"/>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5E18"/>
    <w:rsid w:val="0074769B"/>
    <w:rsid w:val="0075471D"/>
    <w:rsid w:val="00757546"/>
    <w:rsid w:val="0076181A"/>
    <w:rsid w:val="0076565A"/>
    <w:rsid w:val="0076689F"/>
    <w:rsid w:val="0077007E"/>
    <w:rsid w:val="0077127F"/>
    <w:rsid w:val="0077487D"/>
    <w:rsid w:val="00774DA4"/>
    <w:rsid w:val="00775FB9"/>
    <w:rsid w:val="00781F0F"/>
    <w:rsid w:val="007826A6"/>
    <w:rsid w:val="007857A9"/>
    <w:rsid w:val="00792B63"/>
    <w:rsid w:val="0079347E"/>
    <w:rsid w:val="00797850"/>
    <w:rsid w:val="007A10AD"/>
    <w:rsid w:val="007A2F2E"/>
    <w:rsid w:val="007B027D"/>
    <w:rsid w:val="007B1B1F"/>
    <w:rsid w:val="007B3E11"/>
    <w:rsid w:val="007B56A8"/>
    <w:rsid w:val="007B600E"/>
    <w:rsid w:val="007B7D39"/>
    <w:rsid w:val="007C0768"/>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62A1"/>
    <w:rsid w:val="0081716D"/>
    <w:rsid w:val="00821474"/>
    <w:rsid w:val="00821A2E"/>
    <w:rsid w:val="0082432B"/>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39B6"/>
    <w:rsid w:val="00886A7C"/>
    <w:rsid w:val="00890223"/>
    <w:rsid w:val="0089097F"/>
    <w:rsid w:val="00894A76"/>
    <w:rsid w:val="008958D4"/>
    <w:rsid w:val="008965AD"/>
    <w:rsid w:val="008A21FC"/>
    <w:rsid w:val="008A6694"/>
    <w:rsid w:val="008B0E8C"/>
    <w:rsid w:val="008B3C40"/>
    <w:rsid w:val="008B49FD"/>
    <w:rsid w:val="008B4A17"/>
    <w:rsid w:val="008B68DF"/>
    <w:rsid w:val="008C2F1C"/>
    <w:rsid w:val="008C3349"/>
    <w:rsid w:val="008C3763"/>
    <w:rsid w:val="008C384C"/>
    <w:rsid w:val="008C3C14"/>
    <w:rsid w:val="008C5344"/>
    <w:rsid w:val="008C578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B14"/>
    <w:rsid w:val="009E233B"/>
    <w:rsid w:val="009E7A97"/>
    <w:rsid w:val="009F1989"/>
    <w:rsid w:val="009F34D4"/>
    <w:rsid w:val="009F37B7"/>
    <w:rsid w:val="009F50F1"/>
    <w:rsid w:val="009F7E68"/>
    <w:rsid w:val="00A014BA"/>
    <w:rsid w:val="00A03C11"/>
    <w:rsid w:val="00A04B5C"/>
    <w:rsid w:val="00A06EE5"/>
    <w:rsid w:val="00A0794E"/>
    <w:rsid w:val="00A10F02"/>
    <w:rsid w:val="00A12BDF"/>
    <w:rsid w:val="00A14D3D"/>
    <w:rsid w:val="00A164B4"/>
    <w:rsid w:val="00A1760B"/>
    <w:rsid w:val="00A2344B"/>
    <w:rsid w:val="00A23E0E"/>
    <w:rsid w:val="00A26956"/>
    <w:rsid w:val="00A26BB5"/>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582"/>
    <w:rsid w:val="00B522BE"/>
    <w:rsid w:val="00B558DB"/>
    <w:rsid w:val="00B57014"/>
    <w:rsid w:val="00B6006F"/>
    <w:rsid w:val="00B60660"/>
    <w:rsid w:val="00B6183F"/>
    <w:rsid w:val="00B61B10"/>
    <w:rsid w:val="00B667FE"/>
    <w:rsid w:val="00B72DBD"/>
    <w:rsid w:val="00B74EA9"/>
    <w:rsid w:val="00B84C20"/>
    <w:rsid w:val="00B85E77"/>
    <w:rsid w:val="00B9062F"/>
    <w:rsid w:val="00B93086"/>
    <w:rsid w:val="00BA19ED"/>
    <w:rsid w:val="00BA4B8D"/>
    <w:rsid w:val="00BA7347"/>
    <w:rsid w:val="00BA740A"/>
    <w:rsid w:val="00BA74F7"/>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147"/>
    <w:rsid w:val="00BD3C52"/>
    <w:rsid w:val="00BD42C2"/>
    <w:rsid w:val="00BD5B71"/>
    <w:rsid w:val="00BD68D1"/>
    <w:rsid w:val="00BD7D31"/>
    <w:rsid w:val="00BE0D32"/>
    <w:rsid w:val="00BE1A2F"/>
    <w:rsid w:val="00BE1B43"/>
    <w:rsid w:val="00BE3255"/>
    <w:rsid w:val="00BE582A"/>
    <w:rsid w:val="00BE7AF5"/>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54DCA"/>
    <w:rsid w:val="00C60762"/>
    <w:rsid w:val="00C64EFF"/>
    <w:rsid w:val="00C64F67"/>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724E"/>
    <w:rsid w:val="00C97AFC"/>
    <w:rsid w:val="00CA34B1"/>
    <w:rsid w:val="00CA3D0C"/>
    <w:rsid w:val="00CB011B"/>
    <w:rsid w:val="00CB06FB"/>
    <w:rsid w:val="00CB1A02"/>
    <w:rsid w:val="00CB646B"/>
    <w:rsid w:val="00CB7FDD"/>
    <w:rsid w:val="00CC3832"/>
    <w:rsid w:val="00CC576C"/>
    <w:rsid w:val="00CC5EF1"/>
    <w:rsid w:val="00CC7AC4"/>
    <w:rsid w:val="00CD0A5C"/>
    <w:rsid w:val="00CD6913"/>
    <w:rsid w:val="00CE08DC"/>
    <w:rsid w:val="00CE16F5"/>
    <w:rsid w:val="00CE4D35"/>
    <w:rsid w:val="00CE64ED"/>
    <w:rsid w:val="00CE67C0"/>
    <w:rsid w:val="00CE7A5C"/>
    <w:rsid w:val="00CF01DD"/>
    <w:rsid w:val="00CF679C"/>
    <w:rsid w:val="00CF6FD1"/>
    <w:rsid w:val="00D033EC"/>
    <w:rsid w:val="00D03D09"/>
    <w:rsid w:val="00D058E7"/>
    <w:rsid w:val="00D073A1"/>
    <w:rsid w:val="00D106CB"/>
    <w:rsid w:val="00D10997"/>
    <w:rsid w:val="00D10DAD"/>
    <w:rsid w:val="00D20266"/>
    <w:rsid w:val="00D2038A"/>
    <w:rsid w:val="00D20559"/>
    <w:rsid w:val="00D2161E"/>
    <w:rsid w:val="00D22DA9"/>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46643"/>
    <w:rsid w:val="00E506BB"/>
    <w:rsid w:val="00E52179"/>
    <w:rsid w:val="00E538FB"/>
    <w:rsid w:val="00E53AE1"/>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25E9"/>
    <w:rsid w:val="00ED4207"/>
    <w:rsid w:val="00ED5DD1"/>
    <w:rsid w:val="00EE1E6A"/>
    <w:rsid w:val="00EE47FF"/>
    <w:rsid w:val="00EE5784"/>
    <w:rsid w:val="00EE5868"/>
    <w:rsid w:val="00EF17AA"/>
    <w:rsid w:val="00EF18C6"/>
    <w:rsid w:val="00EF3452"/>
    <w:rsid w:val="00F025A2"/>
    <w:rsid w:val="00F04712"/>
    <w:rsid w:val="00F1146B"/>
    <w:rsid w:val="00F123C7"/>
    <w:rsid w:val="00F13360"/>
    <w:rsid w:val="00F14D99"/>
    <w:rsid w:val="00F1693A"/>
    <w:rsid w:val="00F16EA7"/>
    <w:rsid w:val="00F16F96"/>
    <w:rsid w:val="00F20954"/>
    <w:rsid w:val="00F22EC7"/>
    <w:rsid w:val="00F23001"/>
    <w:rsid w:val="00F26D01"/>
    <w:rsid w:val="00F325C8"/>
    <w:rsid w:val="00F34B0F"/>
    <w:rsid w:val="00F34EBD"/>
    <w:rsid w:val="00F3592E"/>
    <w:rsid w:val="00F35D1D"/>
    <w:rsid w:val="00F45DF9"/>
    <w:rsid w:val="00F476CA"/>
    <w:rsid w:val="00F504E9"/>
    <w:rsid w:val="00F532DE"/>
    <w:rsid w:val="00F653B8"/>
    <w:rsid w:val="00F65694"/>
    <w:rsid w:val="00F708F9"/>
    <w:rsid w:val="00F7145D"/>
    <w:rsid w:val="00F7376C"/>
    <w:rsid w:val="00F75EE5"/>
    <w:rsid w:val="00F7744B"/>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3736"/>
    <w:rsid w:val="00FC43AF"/>
    <w:rsid w:val="00FD0AFD"/>
    <w:rsid w:val="00FD2B08"/>
    <w:rsid w:val="00FD318A"/>
    <w:rsid w:val="00FE0ACD"/>
    <w:rsid w:val="00FE0D28"/>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8"/>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5273"/>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package" Target="embeddings/Microsoft_Visio_Drawing9.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18.png"/><Relationship Id="rId47" Type="http://schemas.openxmlformats.org/officeDocument/2006/relationships/chart" Target="charts/chart1.xml"/><Relationship Id="rId50" Type="http://schemas.openxmlformats.org/officeDocument/2006/relationships/image" Target="media/image24.emf"/><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hyperlink" Target="https://developer.nvidia.com/nvidia-video-codec-sdk" TargetMode="External"/><Relationship Id="rId40" Type="http://schemas.openxmlformats.org/officeDocument/2006/relationships/hyperlink" Target="http://dash.akamaized.net/WAVE/3GPP/XRTraffic/Traces/Qualcomm-VR2" TargetMode="External"/><Relationship Id="rId45" Type="http://schemas.openxmlformats.org/officeDocument/2006/relationships/image" Target="media/image21.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image" Target="media/image30.png"/><Relationship Id="rId61" Type="http://schemas.openxmlformats.org/officeDocument/2006/relationships/image" Target="media/image34.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image" Target="media/image19.png"/><Relationship Id="rId48" Type="http://schemas.openxmlformats.org/officeDocument/2006/relationships/chart" Target="charts/chart2.xml"/><Relationship Id="rId56" Type="http://schemas.openxmlformats.org/officeDocument/2006/relationships/image" Target="media/image29.png"/><Relationship Id="rId64" Type="http://schemas.openxmlformats.org/officeDocument/2006/relationships/image" Target="media/image37.png"/><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Drawing11.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image" Target="media/image22.png"/><Relationship Id="rId59" Type="http://schemas.openxmlformats.org/officeDocument/2006/relationships/image" Target="media/image32.png"/><Relationship Id="rId67" Type="http://schemas.openxmlformats.org/officeDocument/2006/relationships/footer" Target="footer1.xml"/><Relationship Id="rId20" Type="http://schemas.openxmlformats.org/officeDocument/2006/relationships/package" Target="embeddings/Microsoft_Visio_Drawing2.vsdx"/><Relationship Id="rId41" Type="http://schemas.openxmlformats.org/officeDocument/2006/relationships/hyperlink" Target="http://dash.akamaized.net/WAVE/3GPP/XRTraffic/Traces/Candidate/VR2/" TargetMode="External"/><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2</Pages>
  <Words>21494</Words>
  <Characters>122520</Characters>
  <Application>Microsoft Office Word</Application>
  <DocSecurity>0</DocSecurity>
  <Lines>1021</Lines>
  <Paragraphs>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143727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cp:revision>
  <cp:lastPrinted>2019-02-25T14:05:00Z</cp:lastPrinted>
  <dcterms:created xsi:type="dcterms:W3CDTF">2023-08-14T20:59:00Z</dcterms:created>
  <dcterms:modified xsi:type="dcterms:W3CDTF">2023-08-14T20:59:00Z</dcterms:modified>
</cp:coreProperties>
</file>