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372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2EFE" w:rsidRPr="00812EF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2EFE" w:rsidRPr="00812EFE">
          <w:rPr>
            <w:b/>
            <w:noProof/>
            <w:sz w:val="24"/>
          </w:rPr>
          <w:t>125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12EFE" w:rsidRPr="00812EFE">
          <w:rPr>
            <w:b/>
            <w:i/>
            <w:noProof/>
            <w:sz w:val="28"/>
          </w:rPr>
          <w:t>S4-231205</w:t>
        </w:r>
      </w:fldSimple>
    </w:p>
    <w:p w14:paraId="7CB45193" w14:textId="28A3EE2F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2EFE" w:rsidRPr="00812EFE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2EFE" w:rsidRPr="00812EFE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12EFE" w:rsidRPr="00812EFE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12EFE" w:rsidRPr="00812EFE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D08126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2EFE" w:rsidRPr="00812EFE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1CCF3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2EFE" w:rsidRPr="00812EFE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E3DB73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2EFE" w:rsidRPr="00812EF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726C9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2EFE" w:rsidRPr="00812EFE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9D376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33E64" w:rsidR="00F25D98" w:rsidRDefault="00812E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9D5306" w:rsidR="00F25D98" w:rsidRDefault="00812E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99C1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2EFE">
              <w:t xml:space="preserve">Removal of </w:t>
            </w:r>
            <w:proofErr w:type="spellStart"/>
            <w:r w:rsidR="00812EFE">
              <w:t>HTTPList</w:t>
            </w:r>
            <w:proofErr w:type="spellEnd"/>
            <w:r w:rsidR="00812EFE">
              <w:t xml:space="preserve"> from 3GPP Metrics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846D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2EFE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23521F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2EFE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4EB3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2EFE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0EF4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2EFE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D9822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2EFE" w:rsidRPr="00812E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5528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2EF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AB95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211E6" w14:textId="7E4EF37B" w:rsidR="00850BEF" w:rsidRDefault="00850BEF" w:rsidP="00D56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 identified in 5G-MAG Reference Tool implementations </w:t>
            </w:r>
            <w:r w:rsidR="00E65B1F" w:rsidRPr="00E65B1F">
              <w:rPr>
                <w:noProof/>
              </w:rPr>
              <w:t>https://github.com/5G-MAG/Standards/issues/79</w:t>
            </w:r>
          </w:p>
          <w:p w14:paraId="4D0BD36C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 26.512 clause 11.4.3 defines the metrics reporting format to be used for 5G Media Streaming referencing the scheme </w:t>
            </w:r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urn:3</w:t>
            </w:r>
            <w:proofErr w:type="gram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GPP:ns</w:t>
            </w:r>
            <w:proofErr w:type="gramEnd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:PSS:DASH:QM10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and TS 26.247 clause 10.6.1 and 10.6.2.</w:t>
            </w:r>
          </w:p>
          <w:p w14:paraId="59BAC175" w14:textId="77777777" w:rsidR="00850BEF" w:rsidRDefault="00850BEF" w:rsidP="00850BEF">
            <w:pPr>
              <w:numPr>
                <w:ilvl w:val="0"/>
                <w:numId w:val="1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TS26.247 clause 10.4 lists all the relevant quality metrics for DASH. </w:t>
            </w:r>
            <w:proofErr w:type="spellStart"/>
            <w:r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is not included in this list but </w:t>
            </w:r>
            <w:r>
              <w:rPr>
                <w:rStyle w:val="Emphasis"/>
                <w:rFonts w:ascii="Segoe UI" w:hAnsi="Segoe UI" w:cs="Segoe UI"/>
                <w:color w:val="1F2328"/>
                <w:sz w:val="21"/>
                <w:szCs w:val="21"/>
              </w:rPr>
              <w:t>does</w:t>
            </w: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 appear in the schema definition in clause 10.6.2 despite not being referenced from anywhere TS 26.247.</w:t>
            </w:r>
          </w:p>
          <w:p w14:paraId="6C9C7C91" w14:textId="531D3305" w:rsidR="00850BEF" w:rsidRDefault="00E65B1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1F2328"/>
                <w:sz w:val="21"/>
                <w:szCs w:val="21"/>
              </w:rPr>
            </w:pPr>
            <w:r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It was </w:t>
            </w:r>
            <w:proofErr w:type="spellStart"/>
            <w:r>
              <w:rPr>
                <w:rFonts w:ascii="Segoe UI" w:hAnsi="Segoe UI" w:cs="Segoe UI"/>
                <w:color w:val="1F2328"/>
                <w:sz w:val="21"/>
                <w:szCs w:val="21"/>
              </w:rPr>
              <w:t>digged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 xml:space="preserve"> deeper into this and found that </w:t>
            </w:r>
            <w:proofErr w:type="spellStart"/>
            <w:r w:rsidR="00850BEF">
              <w:rPr>
                <w:rStyle w:val="HTMLCode"/>
                <w:rFonts w:ascii="Consolas" w:hAnsi="Consolas"/>
                <w:color w:val="1F2328"/>
                <w:sz w:val="18"/>
                <w:szCs w:val="18"/>
              </w:rPr>
              <w:t>HTTPList</w:t>
            </w:r>
            <w:proofErr w:type="spellEnd"/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has been removed from TS 26.247 V14.0.0 by CR0093r1 (agreed at SA4#92 as </w:t>
            </w:r>
            <w:hyperlink r:id="rId12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S4-170227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 and approved at SA#75 as </w:t>
            </w:r>
            <w:hyperlink r:id="rId13" w:history="1">
              <w:r w:rsidR="00850BEF">
                <w:rPr>
                  <w:rStyle w:val="Hyperlink"/>
                  <w:rFonts w:ascii="Segoe UI" w:hAnsi="Segoe UI" w:cs="Segoe UI"/>
                  <w:sz w:val="21"/>
                  <w:szCs w:val="21"/>
                </w:rPr>
                <w:t>SP-170027</w:t>
              </w:r>
            </w:hyperlink>
            <w:r w:rsidR="00850BEF">
              <w:rPr>
                <w:rFonts w:ascii="Segoe UI" w:hAnsi="Segoe UI" w:cs="Segoe UI"/>
                <w:color w:val="1F2328"/>
                <w:sz w:val="21"/>
                <w:szCs w:val="21"/>
              </w:rPr>
              <w:t>).</w:t>
            </w:r>
          </w:p>
          <w:p w14:paraId="4A63C96D" w14:textId="77777777" w:rsidR="00850BEF" w:rsidRDefault="00850BEF" w:rsidP="00850BE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Summary of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Remove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from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Reason for change: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metrics report includes the media URL used, which can be seen as sensitive information for the end-user. As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HttpList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metric is not necessary for almost any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-related use-case, this privacy breach is not motivated.</w:t>
            </w:r>
            <w:r>
              <w:rPr>
                <w:rFonts w:ascii="Segoe UI" w:hAnsi="Segoe UI" w:cs="Segoe UI"/>
                <w:sz w:val="21"/>
                <w:szCs w:val="21"/>
              </w:rPr>
              <w:br/>
            </w:r>
            <w:r>
              <w:rPr>
                <w:rStyle w:val="Strong"/>
                <w:rFonts w:ascii="Segoe UI" w:hAnsi="Segoe UI" w:cs="Segoe UI"/>
                <w:sz w:val="21"/>
                <w:szCs w:val="21"/>
              </w:rPr>
              <w:t>Consequences if not approved: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 Privacy breach, or possibly we need to add active end-user consent to (at least parts of) the </w:t>
            </w:r>
            <w:proofErr w:type="spellStart"/>
            <w:r>
              <w:rPr>
                <w:rFonts w:ascii="Segoe UI" w:hAnsi="Segoe UI" w:cs="Segoe UI"/>
                <w:sz w:val="21"/>
                <w:szCs w:val="21"/>
              </w:rPr>
              <w:t>QoE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 xml:space="preserve"> reporting concept.</w:t>
            </w:r>
          </w:p>
          <w:p w14:paraId="708AA7DE" w14:textId="3344BFB1" w:rsidR="00850BEF" w:rsidRPr="00850BEF" w:rsidRDefault="00850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CF9AB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 w:rsidRPr="00635A1E">
              <w:rPr>
                <w:noProof/>
              </w:rPr>
              <w:t xml:space="preserve">HTTPList and all the related definitions </w:t>
            </w:r>
            <w:r>
              <w:rPr>
                <w:noProof/>
              </w:rPr>
              <w:t>are</w:t>
            </w:r>
            <w:r w:rsidRPr="00635A1E">
              <w:rPr>
                <w:noProof/>
              </w:rPr>
              <w:t xml:space="preserve"> removed from the schema definition in clause 10.6.2.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FE0B" w:rsidR="001E41F3" w:rsidRDefault="00635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</w:t>
            </w:r>
            <w:r w:rsidR="005C3992">
              <w:rPr>
                <w:noProof/>
              </w:rPr>
              <w:t>fusing for implementors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5DDFA" w:rsidR="001E41F3" w:rsidRDefault="0094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DC7B5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23512F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E372B" w:rsidR="001E41F3" w:rsidRDefault="005C3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0CA5" w14:textId="77777777" w:rsidR="00F1488D" w:rsidRPr="00F1488D" w:rsidRDefault="00F1488D" w:rsidP="00F1488D">
            <w:pPr>
              <w:shd w:val="clear" w:color="auto" w:fill="FFFFFF"/>
              <w:spacing w:after="240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There is a question outstanding about how compliance with a particular version of the schema version should be </w:t>
            </w:r>
            <w:proofErr w:type="spellStart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signalled</w:t>
            </w:r>
            <w:proofErr w:type="spell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 in instance documents (reception reports):</w:t>
            </w:r>
          </w:p>
          <w:p w14:paraId="7B35F94B" w14:textId="77777777" w:rsidR="00F1488D" w:rsidRPr="00F1488D" w:rsidRDefault="00F1488D" w:rsidP="00F1488D">
            <w:pPr>
              <w:numPr>
                <w:ilvl w:val="0"/>
                <w:numId w:val="80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We could change the </w:t>
            </w:r>
            <w:r w:rsidRPr="00F1488D">
              <w:rPr>
                <w:rFonts w:ascii="Segoe UI" w:hAnsi="Segoe UI" w:cs="Segoe UI"/>
                <w:b/>
                <w:bCs/>
                <w:color w:val="1F2328"/>
                <w:sz w:val="21"/>
                <w:szCs w:val="21"/>
                <w:lang w:val="en-US"/>
              </w:rPr>
              <w:t>schema name space identifier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 (currently </w:t>
            </w:r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urn:3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gpp:metadata</w:t>
            </w:r>
            <w:proofErr w:type="gramEnd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:2011:HSD:receptionreport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).</w:t>
            </w:r>
          </w:p>
          <w:p w14:paraId="60A9AD0D" w14:textId="77777777" w:rsidR="00F1488D" w:rsidRPr="00F1488D" w:rsidRDefault="00F1488D" w:rsidP="00F1488D">
            <w:pPr>
              <w:numPr>
                <w:ilvl w:val="0"/>
                <w:numId w:val="80"/>
              </w:numPr>
              <w:shd w:val="clear" w:color="auto" w:fill="FFFFFF"/>
              <w:spacing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Alternatively, we could specify that a </w:t>
            </w:r>
            <w:r w:rsidRPr="00F1488D">
              <w:rPr>
                <w:rFonts w:ascii="Segoe UI" w:hAnsi="Segoe UI" w:cs="Segoe UI"/>
                <w:b/>
                <w:bCs/>
                <w:color w:val="1F2328"/>
                <w:sz w:val="21"/>
                <w:szCs w:val="21"/>
                <w:lang w:val="en-US"/>
              </w:rPr>
              <w:t>schema version number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 needs to be explicitly </w:t>
            </w:r>
            <w:proofErr w:type="spellStart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signalled</w:t>
            </w:r>
            <w:proofErr w:type="spell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 xml:space="preserve"> using an attribute in the root element of the document: </w:t>
            </w:r>
            <w:proofErr w:type="spell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ReceptionReport@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sv:schemaVersion</w:t>
            </w:r>
            <w:proofErr w:type="spellEnd"/>
            <w:proofErr w:type="gramEnd"/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.</w:t>
            </w:r>
          </w:p>
          <w:p w14:paraId="00D3B8F7" w14:textId="44F913E3" w:rsidR="001E41F3" w:rsidRPr="00942768" w:rsidRDefault="00F1488D" w:rsidP="00942768">
            <w:pPr>
              <w:numPr>
                <w:ilvl w:val="1"/>
                <w:numId w:val="80"/>
              </w:numPr>
              <w:shd w:val="clear" w:color="auto" w:fill="FFFFFF"/>
              <w:spacing w:beforeAutospacing="1" w:after="0" w:afterAutospacing="1"/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</w:pP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A suitable type for this is already specified in the (diminutive) companion schema </w:t>
            </w:r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urn:3</w:t>
            </w:r>
            <w:proofErr w:type="gramStart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gpp:metadata</w:t>
            </w:r>
            <w:proofErr w:type="gramEnd"/>
            <w:r w:rsidRPr="00F1488D">
              <w:rPr>
                <w:rFonts w:ascii="Consolas" w:hAnsi="Consolas" w:cs="Courier New"/>
                <w:color w:val="1F2328"/>
                <w:sz w:val="18"/>
                <w:szCs w:val="18"/>
                <w:lang w:val="en-US"/>
              </w:rPr>
              <w:t>:2016:PSS:schemaVersion</w:t>
            </w:r>
            <w:r w:rsidRPr="00F1488D">
              <w:rPr>
                <w:rFonts w:ascii="Segoe UI" w:hAnsi="Segoe UI" w:cs="Segoe UI"/>
                <w:color w:val="1F2328"/>
                <w:sz w:val="21"/>
                <w:szCs w:val="21"/>
                <w:lang w:val="en-US"/>
              </w:rPr>
              <w:t>, but not used by the main reporting schema, for some reason.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FD4B03" w14:textId="77777777" w:rsidR="008C1F30" w:rsidRDefault="008C1F30" w:rsidP="008C1F30">
      <w:pPr>
        <w:pStyle w:val="Heading1"/>
        <w:rPr>
          <w:highlight w:val="yellow"/>
        </w:rPr>
      </w:pPr>
      <w:bookmarkStart w:id="1" w:name="_Toc26283714"/>
      <w:bookmarkStart w:id="2" w:name="_Toc130986541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236D681" w14:textId="5B1B3568" w:rsidR="002F71B5" w:rsidRPr="00CC1F51" w:rsidRDefault="002F71B5" w:rsidP="002F71B5">
      <w:pPr>
        <w:pStyle w:val="Heading3"/>
      </w:pPr>
      <w:r w:rsidRPr="00CC1F51">
        <w:t>10.6.2</w:t>
      </w:r>
      <w:r w:rsidRPr="00CC1F51">
        <w:tab/>
        <w:t>Report Format</w:t>
      </w:r>
      <w:bookmarkEnd w:id="1"/>
      <w:bookmarkEnd w:id="2"/>
    </w:p>
    <w:p w14:paraId="5CCFCA29" w14:textId="77777777" w:rsidR="002F71B5" w:rsidDel="008C1F30" w:rsidRDefault="002F71B5" w:rsidP="002F71B5">
      <w:pPr>
        <w:rPr>
          <w:del w:id="3" w:author="Thomas Stockhammer" w:date="2023-08-14T23:55:00Z"/>
        </w:rPr>
      </w:pPr>
      <w:r w:rsidRPr="00CC1F51">
        <w:t xml:space="preserve">The </w:t>
      </w:r>
      <w:proofErr w:type="spellStart"/>
      <w:r w:rsidRPr="00CC1F51">
        <w:t>QoE</w:t>
      </w:r>
      <w:proofErr w:type="spellEnd"/>
      <w:r w:rsidRPr="00CC1F51">
        <w:t xml:space="preserve"> report is formatted as an XML document that co</w:t>
      </w:r>
      <w:r w:rsidRPr="00CC1F51">
        <w:t>m</w:t>
      </w:r>
      <w:r w:rsidRPr="00CC1F51">
        <w:t>plies</w:t>
      </w:r>
      <w:r>
        <w:t xml:space="preserve"> with the following XML schema:</w:t>
      </w:r>
    </w:p>
    <w:p w14:paraId="2A8B62AF" w14:textId="77777777" w:rsidR="002F71B5" w:rsidRPr="00CC1F51" w:rsidRDefault="002F71B5" w:rsidP="008C1F30">
      <w:pPr>
        <w:pPrChange w:id="4" w:author="Thomas Stockhammer" w:date="2023-08-14T23:55:00Z">
          <w:pPr>
            <w:pStyle w:val="TH"/>
          </w:pPr>
        </w:pPrChange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2F71B5" w:rsidRPr="00651DD0" w14:paraId="1425CAC4" w14:textId="77777777" w:rsidTr="00811413">
        <w:tc>
          <w:tcPr>
            <w:tcW w:w="9495" w:type="dxa"/>
            <w:shd w:val="solid" w:color="C0C0C0" w:fill="FFFFFF"/>
          </w:tcPr>
          <w:p w14:paraId="40559A9B" w14:textId="77777777" w:rsidR="002F71B5" w:rsidRDefault="002F71B5" w:rsidP="00811413">
            <w:pPr>
              <w:pStyle w:val="PL"/>
              <w:rPr>
                <w:lang w:eastAsia="de-DE"/>
              </w:rPr>
            </w:pPr>
            <w:r w:rsidRPr="00651DD0">
              <w:rPr>
                <w:color w:val="8B26C9"/>
                <w:lang w:eastAsia="de-DE"/>
              </w:rPr>
              <w:t>&lt;?xml version="1.0"?&gt;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&lt;xs:schema</w:t>
            </w:r>
            <w:r w:rsidRPr="00651DD0">
              <w:rPr>
                <w:color w:val="F5844C"/>
                <w:lang w:eastAsia="de-DE"/>
              </w:rPr>
              <w:t xml:space="preserve"> </w:t>
            </w:r>
            <w:r w:rsidRPr="00651DD0">
              <w:rPr>
                <w:color w:val="0099CC"/>
                <w:lang w:eastAsia="de-DE"/>
              </w:rPr>
              <w:t>xmlns:xs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"http://www.w3.org/2001/XMLSchema"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targetNam</w:t>
            </w:r>
            <w:r w:rsidRPr="00651DD0">
              <w:rPr>
                <w:color w:val="F5844C"/>
                <w:lang w:eastAsia="de-DE"/>
              </w:rPr>
              <w:t>e</w:t>
            </w:r>
            <w:r w:rsidRPr="00651DD0">
              <w:rPr>
                <w:color w:val="F5844C"/>
                <w:lang w:eastAsia="de-DE"/>
              </w:rPr>
              <w:t>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"urn:3gpp:metadata:2011:HSD:receptionreport"</w:t>
            </w:r>
          </w:p>
          <w:p w14:paraId="2F190DA4" w14:textId="77777777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lang w:eastAsia="de-DE"/>
              </w:rPr>
              <w:t>"</w:t>
            </w:r>
          </w:p>
          <w:p w14:paraId="6F2D248B" w14:textId="77777777" w:rsidR="002F71B5" w:rsidRDefault="002F71B5" w:rsidP="00811413">
            <w:pPr>
              <w:pStyle w:val="PL"/>
              <w:ind w:firstLine="390"/>
              <w:rPr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F5844C"/>
                <w:lang w:eastAsia="de-DE"/>
              </w:rPr>
              <w:t xml:space="preserve">    xmlns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"urn:3gpp:metadata:2011:HSD:receptionreport"</w:t>
            </w:r>
            <w:r w:rsidRPr="00651DD0">
              <w:rPr>
                <w:color w:val="F5844C"/>
                <w:lang w:eastAsia="de-DE"/>
              </w:rPr>
              <w:t xml:space="preserve"> elementFor</w:t>
            </w:r>
            <w:r w:rsidRPr="00651DD0">
              <w:rPr>
                <w:color w:val="F5844C"/>
                <w:lang w:eastAsia="de-DE"/>
              </w:rPr>
              <w:t>m</w:t>
            </w:r>
            <w:r w:rsidRPr="00651DD0">
              <w:rPr>
                <w:color w:val="F5844C"/>
                <w:lang w:eastAsia="de-DE"/>
              </w:rPr>
              <w:t>Default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"qualified"</w:t>
            </w:r>
            <w:r w:rsidRPr="00651DD0">
              <w:rPr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14:paraId="31DFCBC7" w14:textId="77777777" w:rsidR="002F71B5" w:rsidRPr="00667048" w:rsidRDefault="002F71B5" w:rsidP="00811413">
            <w:pPr>
              <w:pStyle w:val="PL"/>
              <w:rPr>
                <w:lang w:val="en-US"/>
              </w:rPr>
            </w:pPr>
          </w:p>
          <w:p w14:paraId="71995EB1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"ReceptionReportType"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"contentURI"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"xs:anyURI"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"clientID"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"QoeReportType"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"1"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3D29E7E" w14:textId="77777777" w:rsidR="002F71B5" w:rsidRPr="00F41A71" w:rsidRDefault="002F71B5" w:rsidP="00811413">
            <w:pPr>
              <w:pStyle w:val="PL"/>
              <w:rPr>
                <w:color w:val="000096"/>
                <w:lang w:val="fr-FR"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    </w:t>
            </w:r>
            <w:r w:rsidRPr="00F41A71">
              <w:rPr>
                <w:color w:val="003296"/>
                <w:lang w:val="fr-FR" w:eastAsia="de-DE"/>
              </w:rPr>
              <w:t>&lt;xs:element</w:t>
            </w:r>
            <w:r w:rsidRPr="00F41A71">
              <w:rPr>
                <w:color w:val="F5844C"/>
                <w:lang w:val="fr-FR" w:eastAsia="de-DE"/>
              </w:rPr>
              <w:t xml:space="preserve"> ref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lang w:val="fr-FR" w:eastAsia="de-DE"/>
              </w:rPr>
              <w:t xml:space="preserve">" </w:t>
            </w:r>
            <w:r w:rsidRPr="00F41A71">
              <w:rPr>
                <w:color w:val="F5844C"/>
                <w:lang w:val="fr-FR" w:eastAsia="de-DE"/>
              </w:rPr>
              <w:t>minOccurs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"0"</w:t>
            </w:r>
            <w:r w:rsidRPr="00F41A71">
              <w:rPr>
                <w:color w:val="F5844C"/>
                <w:lang w:val="fr-FR" w:eastAsia="de-DE"/>
              </w:rPr>
              <w:t xml:space="preserve"> maxO</w:t>
            </w:r>
            <w:r w:rsidRPr="00F41A71">
              <w:rPr>
                <w:color w:val="F5844C"/>
                <w:lang w:val="fr-FR" w:eastAsia="de-DE"/>
              </w:rPr>
              <w:t>c</w:t>
            </w:r>
            <w:r w:rsidRPr="00F41A71">
              <w:rPr>
                <w:color w:val="F5844C"/>
                <w:lang w:val="fr-FR" w:eastAsia="de-DE"/>
              </w:rPr>
              <w:t>curs</w:t>
            </w:r>
            <w:r w:rsidRPr="00F41A71">
              <w:rPr>
                <w:color w:val="FF8040"/>
                <w:lang w:val="fr-FR" w:eastAsia="de-DE"/>
              </w:rPr>
              <w:t>=</w:t>
            </w:r>
            <w:r w:rsidRPr="00F41A71">
              <w:rPr>
                <w:lang w:val="fr-FR" w:eastAsia="de-DE"/>
              </w:rPr>
              <w:t>"1"</w:t>
            </w:r>
            <w:r w:rsidRPr="00F41A71">
              <w:rPr>
                <w:color w:val="000096"/>
                <w:lang w:val="fr-FR" w:eastAsia="de-DE"/>
              </w:rPr>
              <w:t>/&gt;</w:t>
            </w:r>
          </w:p>
          <w:p w14:paraId="62171AB8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F75E5">
              <w:rPr>
                <w:color w:val="000000"/>
                <w:lang w:val="fr-FR" w:eastAsia="de-DE"/>
              </w:rPr>
              <w:t xml:space="preserve">            </w:t>
            </w:r>
            <w:r>
              <w:rPr>
                <w:color w:val="000000"/>
                <w:lang w:eastAsia="de-DE"/>
              </w:rPr>
              <w:t>&lt;xs:element ref=</w:t>
            </w:r>
            <w:r w:rsidRPr="00651DD0">
              <w:rPr>
                <w:lang w:eastAsia="de-DE"/>
              </w:rPr>
              <w:t>"</w:t>
            </w:r>
            <w:r>
              <w:rPr>
                <w:color w:val="000000"/>
                <w:lang w:eastAsia="de-DE"/>
              </w:rPr>
              <w:t>sv:delimiter"/&gt;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&lt;xs:any</w:t>
            </w:r>
            <w:r w:rsidRPr="00651DD0">
              <w:rPr>
                <w:color w:val="F5844C"/>
                <w:lang w:eastAsia="de-DE"/>
              </w:rPr>
              <w:t xml:space="preserve"> namespace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"##other"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F5844C"/>
                <w:lang w:eastAsia="de-DE"/>
              </w:rPr>
              <w:t xml:space="preserve"> minOccurs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"0"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&lt;/xs:sequence&gt;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"periodID"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"reportPeriod"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2B68E19B" w14:textId="77777777" w:rsidR="002F71B5" w:rsidRDefault="002F71B5" w:rsidP="00811413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0096"/>
                <w:lang w:eastAsia="de-DE"/>
              </w:rPr>
              <w:t xml:space="preserve">        &lt;xs:attribute name="qoeReferenceId" type="xs:hexBinary" use="optional"/&gt;</w:t>
            </w:r>
          </w:p>
          <w:p w14:paraId="71A3CC33" w14:textId="2EF26D8C" w:rsidR="002F71B5" w:rsidRPr="00795347" w:rsidRDefault="002F71B5" w:rsidP="00811413">
            <w:pPr>
              <w:pStyle w:val="PL"/>
              <w:rPr>
                <w:rFonts w:hint="eastAsia"/>
                <w:color w:val="000000"/>
                <w:lang w:eastAsia="zh-CN"/>
              </w:rPr>
            </w:pPr>
            <w:r>
              <w:rPr>
                <w:color w:val="000096"/>
                <w:lang w:eastAsia="de-DE"/>
              </w:rPr>
              <w:t xml:space="preserve">        &lt;xs:attribute name="recordingSessionId" type="xs:hexBinary" use="optional"/&gt;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"QoeMetricType"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del w:id="5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1D5283">
                <w:rPr>
                  <w:color w:val="000000"/>
                  <w:lang w:eastAsia="de-DE"/>
                </w:rPr>
                <w:delText xml:space="preserve">            </w:delText>
              </w:r>
              <w:r w:rsidRPr="00651DD0" w:rsidDel="001D5283">
                <w:rPr>
                  <w:color w:val="003296"/>
                  <w:lang w:eastAsia="de-DE"/>
                </w:rPr>
                <w:delText>&lt;xs:element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"HttpList"</w:delText>
              </w:r>
              <w:r w:rsidRPr="00651DD0" w:rsidDel="001D5283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1D5283">
                <w:rPr>
                  <w:color w:val="FF8040"/>
                  <w:lang w:eastAsia="de-DE"/>
                </w:rPr>
                <w:delText>=</w:delText>
              </w:r>
              <w:r w:rsidRPr="00651DD0" w:rsidDel="001D5283">
                <w:rPr>
                  <w:lang w:eastAsia="de-DE"/>
                </w:rPr>
                <w:delText>"HttpListType"</w:delText>
              </w:r>
              <w:r w:rsidRPr="00651DD0" w:rsidDel="001D5283">
                <w:rPr>
                  <w:color w:val="000096"/>
                  <w:lang w:eastAsia="de-DE"/>
                </w:rPr>
                <w:delText>/&gt;</w:delText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"InitialPlayoutDelay"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"PlayoutDelayforMediaStartup"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33DDB903" w14:textId="7871A853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del w:id="6" w:author="Thomas Stockhammer" w:date="2023-08-14T23:57:00Z"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del w:id="7" w:author="Thomas Stockhammer" w:date="2023-08-14T23:56:00Z">
              <w:r w:rsidRPr="00651DD0" w:rsidDel="00923318">
                <w:rPr>
                  <w:color w:val="000000"/>
                  <w:lang w:eastAsia="de-DE"/>
                </w:rPr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"HttpListEntryType"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&lt;xs:element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"Trace"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maxOccurs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"unbounded"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&lt;/xs:choice&gt;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"tcpid"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"actualUrl"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lastRenderedPageBreak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"range"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"trequest"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"tresponse"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"responsecode"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"interval"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"optional"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"MPDDeltaFile"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"XLinkExpansion"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"InitializationSegment"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"IndexSegment"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&lt;xs:enumeration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"MediaSegment"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"StringPatternType"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&lt;xs:restriction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base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"xs:string"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    </w:delText>
              </w:r>
              <w:r w:rsidRPr="00651DD0" w:rsidDel="00923318">
                <w:rPr>
                  <w:color w:val="003296"/>
                  <w:lang w:eastAsia="de-DE"/>
                </w:rPr>
                <w:delText>&lt;xs:pattern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value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"x:\S.*"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&lt;/xs:restriction&gt;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&lt;xs:simpleType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"ExtensibleHttpEntryResourceType"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&lt;xs:union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memberTypes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"HttpEntryResourceType StringPatter</w:delText>
              </w:r>
              <w:r w:rsidRPr="00651DD0" w:rsidDel="00923318">
                <w:rPr>
                  <w:lang w:eastAsia="de-DE"/>
                </w:rPr>
                <w:delText>n</w:delText>
              </w:r>
              <w:r w:rsidRPr="00651DD0" w:rsidDel="00923318">
                <w:rPr>
                  <w:lang w:eastAsia="de-DE"/>
                </w:rPr>
                <w:delText>Type"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&lt;/xs:simpleType&gt;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&lt;xs:complexType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"HttpThroughputTraceType"</w:delText>
              </w:r>
              <w:r w:rsidRPr="00651DD0" w:rsidDel="00923318">
                <w:rPr>
                  <w:color w:val="000096"/>
                  <w:lang w:eastAsia="de-DE"/>
                </w:rPr>
                <w:delText>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"xs:dateTime"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"d"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"xs:unsignedInt"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name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"b"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type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"UnsignedIntVectorType"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use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"required"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    </w:delText>
              </w:r>
              <w:r w:rsidRPr="00651DD0" w:rsidDel="00923318">
                <w:rPr>
                  <w:color w:val="003296"/>
                  <w:lang w:eastAsia="de-DE"/>
                </w:rPr>
                <w:delText>&lt;xs:anyAttribute</w:delText>
              </w:r>
              <w:r w:rsidRPr="00651DD0" w:rsidDel="00923318">
                <w:rPr>
                  <w:color w:val="F5844C"/>
                  <w:lang w:eastAsia="de-DE"/>
                </w:rPr>
                <w:delText xml:space="preserve"> processContents</w:delText>
              </w:r>
              <w:r w:rsidRPr="00651DD0" w:rsidDel="00923318">
                <w:rPr>
                  <w:color w:val="FF8040"/>
                  <w:lang w:eastAsia="de-DE"/>
                </w:rPr>
                <w:delText>=</w:delText>
              </w:r>
              <w:r w:rsidRPr="00651DD0" w:rsidDel="00923318">
                <w:rPr>
                  <w:lang w:eastAsia="de-DE"/>
                </w:rPr>
                <w:delText>"skip"</w:delText>
              </w:r>
              <w:r w:rsidRPr="00651DD0" w:rsidDel="00923318">
                <w:rPr>
                  <w:color w:val="000096"/>
                  <w:lang w:eastAsia="de-DE"/>
                </w:rPr>
                <w:delText>/&gt;</w:delText>
              </w:r>
              <w:r w:rsidRPr="00651DD0" w:rsidDel="00923318">
                <w:rPr>
                  <w:color w:val="000000"/>
                  <w:lang w:eastAsia="de-DE"/>
                </w:rPr>
                <w:br/>
                <w:delText xml:space="preserve">    </w:delText>
              </w:r>
              <w:r w:rsidRPr="00651DD0" w:rsidDel="00923318">
                <w:rPr>
                  <w:color w:val="003296"/>
                  <w:lang w:eastAsia="de-DE"/>
                </w:rPr>
                <w:delText>&lt;/xs:complexType&gt;</w:delText>
              </w:r>
              <w:r w:rsidRPr="00651DD0" w:rsidDel="00923318">
                <w:rPr>
                  <w:color w:val="000000"/>
                  <w:lang w:eastAsia="de-DE"/>
                </w:rPr>
                <w:br/>
              </w:r>
            </w:del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"RepSwitchEventType"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"lto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"AvgThroughputType"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"numBytes"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"activityTime"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"accessbearer"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"InactivityType"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"Pause"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"BufferControl"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"Error"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"BufferLevelEntryType"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F5844C"/>
                <w:lang w:eastAsia="de-DE"/>
              </w:rPr>
              <w:t xml:space="preserve"> maxO</w:t>
            </w:r>
            <w:r w:rsidRPr="00651DD0">
              <w:rPr>
                <w:color w:val="F5844C"/>
                <w:lang w:eastAsia="de-DE"/>
              </w:rPr>
              <w:t>c</w:t>
            </w:r>
            <w:r w:rsidRPr="00651DD0">
              <w:rPr>
                <w:color w:val="F5844C"/>
                <w:lang w:eastAsia="de-DE"/>
              </w:rPr>
              <w:t>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"TraceEntry"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F5844C"/>
                <w:lang w:eastAsia="de-DE"/>
              </w:rPr>
              <w:t xml:space="preserve"> maxOccurs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"PlayListTraceEntryType"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"xs:dateTime"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</w:t>
            </w:r>
            <w:r>
              <w:rPr>
                <w:lang w:eastAsia="de-DE"/>
              </w:rPr>
              <w:t>s</w:t>
            </w:r>
            <w:r w:rsidRPr="00651DD0">
              <w:rPr>
                <w:lang w:eastAsia="de-DE"/>
              </w:rPr>
              <w:t>start"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</w:t>
            </w:r>
            <w:r>
              <w:rPr>
                <w:lang w:eastAsia="de-DE"/>
              </w:rPr>
              <w:t>duration</w:t>
            </w:r>
            <w:r w:rsidRPr="00651DD0">
              <w:rPr>
                <w:lang w:eastAsia="de-DE"/>
              </w:rPr>
              <w:t>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"duration"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"playbackSpeed"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C0F84E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"stopReasonOther"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"NewPlayoutRequest"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"Resume"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"OtherUserRequest"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"StartOfMetricsCollectionPeriod"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"StopReasonType"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&lt;xs:restriction</w:t>
            </w:r>
            <w:r w:rsidRPr="00651DD0">
              <w:rPr>
                <w:color w:val="F5844C"/>
                <w:lang w:eastAsia="de-DE"/>
              </w:rPr>
              <w:t xml:space="preserve"> base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"RepresentationSwitch"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"Rebuffering"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"UserRequest"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"EndOfContent"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"EndOfMetricsCollectionPeriod"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&lt;xs:enumeration</w:t>
            </w:r>
            <w:r w:rsidRPr="00651DD0">
              <w:rPr>
                <w:color w:val="F5844C"/>
                <w:lang w:eastAsia="de-DE"/>
              </w:rPr>
              <w:t xml:space="preserve"> value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"Failure"</w:t>
            </w:r>
            <w:r w:rsidRPr="00651DD0">
              <w:rPr>
                <w:color w:val="000096"/>
                <w:lang w:eastAsia="de-DE"/>
              </w:rPr>
              <w:t>/&gt;</w:t>
            </w:r>
          </w:p>
          <w:p w14:paraId="5A6B53F5" w14:textId="77777777" w:rsidR="002F71B5" w:rsidRPr="00651DD0" w:rsidRDefault="002F71B5" w:rsidP="00811413">
            <w:pPr>
              <w:pStyle w:val="PL"/>
              <w:rPr>
                <w:color w:val="003296"/>
                <w:lang w:eastAsia="de-DE"/>
              </w:rPr>
            </w:pPr>
            <w:r w:rsidRPr="00651DD0">
              <w:rPr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&lt;/xs:restriction&gt;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"MpdInformationType"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color w:val="003296"/>
                <w:lang w:eastAsia="de-DE"/>
              </w:rPr>
              <w:t>&lt;xs:element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"Mpdinfo"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F5844C"/>
                <w:lang w:eastAsia="de-DE"/>
              </w:rPr>
              <w:t xml:space="preserve"> max</w:t>
            </w:r>
            <w:r w:rsidRPr="00651DD0">
              <w:rPr>
                <w:color w:val="F5844C"/>
                <w:lang w:eastAsia="de-DE"/>
              </w:rPr>
              <w:t>O</w:t>
            </w:r>
            <w:r w:rsidRPr="00651DD0">
              <w:rPr>
                <w:color w:val="F5844C"/>
                <w:lang w:eastAsia="de-DE"/>
              </w:rPr>
              <w:t>ccurs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"unbounded"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&lt;/xs:choice&gt;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"representationId"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"subrepLevel"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&lt;xs:complexType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"RepresentationType"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"codecs"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"bandwidth"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"qualityRanking"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"frameRate"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"width"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"height"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"optional"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&lt;xs:attribute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"mimeType"</w:t>
            </w:r>
            <w:r w:rsidRPr="00651DD0">
              <w:rPr>
                <w:color w:val="F5844C"/>
                <w:lang w:eastAsia="de-DE"/>
              </w:rPr>
              <w:t xml:space="preserve"> 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F5844C"/>
                <w:lang w:eastAsia="de-DE"/>
              </w:rPr>
              <w:t xml:space="preserve"> use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"required"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&lt;xs:anyAttribute</w:t>
            </w:r>
            <w:r w:rsidRPr="00651DD0">
              <w:rPr>
                <w:color w:val="F5844C"/>
                <w:lang w:eastAsia="de-DE"/>
              </w:rPr>
              <w:t xml:space="preserve"> processContents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"skip"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&lt;/xs:complexType&gt;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"DoubleVectorType"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"xs:double"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lastRenderedPageBreak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"StringVectorType"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"xs:string"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6280D25E" w14:textId="77777777" w:rsidR="002F71B5" w:rsidRPr="00651DD0" w:rsidRDefault="002F71B5" w:rsidP="00811413">
            <w:pPr>
              <w:pStyle w:val="PL"/>
              <w:rPr>
                <w:rFonts w:hint="eastAsia"/>
                <w:color w:val="000000"/>
                <w:lang w:eastAsia="zh-CN"/>
              </w:rPr>
            </w:pP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&lt;xs:simpleType</w:t>
            </w:r>
            <w:r w:rsidRPr="00651DD0">
              <w:rPr>
                <w:color w:val="F5844C"/>
                <w:lang w:eastAsia="de-DE"/>
              </w:rPr>
              <w:t xml:space="preserve"> name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"UnsignedIntVectorType"</w:t>
            </w:r>
            <w:r w:rsidRPr="00651DD0">
              <w:rPr>
                <w:color w:val="000096"/>
                <w:lang w:eastAsia="de-DE"/>
              </w:rPr>
              <w:t>&gt;</w:t>
            </w:r>
            <w:r w:rsidRPr="00651DD0">
              <w:rPr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color w:val="003296"/>
                <w:lang w:eastAsia="de-DE"/>
              </w:rPr>
              <w:t>&lt;xs:list</w:t>
            </w:r>
            <w:r w:rsidRPr="00651DD0">
              <w:rPr>
                <w:color w:val="F5844C"/>
                <w:lang w:eastAsia="de-DE"/>
              </w:rPr>
              <w:t xml:space="preserve"> itemType</w:t>
            </w:r>
            <w:r w:rsidRPr="00651DD0">
              <w:rPr>
                <w:color w:val="FF8040"/>
                <w:lang w:eastAsia="de-DE"/>
              </w:rPr>
              <w:t>=</w:t>
            </w:r>
            <w:r w:rsidRPr="00651DD0">
              <w:rPr>
                <w:lang w:eastAsia="de-DE"/>
              </w:rPr>
              <w:t>"xs:unsignedInt"</w:t>
            </w:r>
            <w:r w:rsidRPr="00651DD0">
              <w:rPr>
                <w:color w:val="000096"/>
                <w:lang w:eastAsia="de-DE"/>
              </w:rPr>
              <w:t>/&gt;</w:t>
            </w:r>
            <w:r w:rsidRPr="00651DD0">
              <w:rPr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color w:val="003296"/>
                <w:lang w:eastAsia="de-DE"/>
              </w:rPr>
              <w:t>&lt;/xs:simpleType&gt;</w:t>
            </w:r>
          </w:p>
          <w:p w14:paraId="03133D5D" w14:textId="77777777" w:rsidR="002F71B5" w:rsidRPr="00651DD0" w:rsidRDefault="002F71B5" w:rsidP="00811413">
            <w:pPr>
              <w:pStyle w:val="PL"/>
              <w:rPr>
                <w:color w:val="000096"/>
                <w:lang w:eastAsia="de-DE"/>
              </w:rPr>
            </w:pPr>
            <w:r w:rsidRPr="00651DD0">
              <w:rPr>
                <w:color w:val="000000"/>
                <w:lang w:eastAsia="de-DE"/>
              </w:rPr>
              <w:br/>
            </w:r>
            <w:r w:rsidRPr="00651DD0">
              <w:rPr>
                <w:color w:val="003296"/>
                <w:lang w:eastAsia="de-DE"/>
              </w:rPr>
              <w:t>&lt;/xs:schema&gt;</w:t>
            </w:r>
          </w:p>
        </w:tc>
      </w:tr>
      <w:tr w:rsidR="002F71B5" w:rsidRPr="00651DD0" w:rsidDel="00942B17" w14:paraId="26CC35AC" w14:textId="38815E16" w:rsidTr="00811413">
        <w:trPr>
          <w:del w:id="8" w:author="Thomas Stockhammer" w:date="2023-08-15T00:00:00Z"/>
        </w:trPr>
        <w:tc>
          <w:tcPr>
            <w:tcW w:w="9495" w:type="dxa"/>
            <w:shd w:val="solid" w:color="C0C0C0" w:fill="FFFFFF"/>
          </w:tcPr>
          <w:p w14:paraId="08E07A9B" w14:textId="58A12125" w:rsidR="002F71B5" w:rsidRPr="00651DD0" w:rsidDel="00942B17" w:rsidRDefault="002F71B5" w:rsidP="00811413">
            <w:pPr>
              <w:pStyle w:val="PL"/>
              <w:rPr>
                <w:del w:id="9" w:author="Thomas Stockhammer" w:date="2023-08-15T00:00:00Z"/>
                <w:color w:val="8B26C9"/>
                <w:lang w:eastAsia="de-DE"/>
              </w:rPr>
            </w:pPr>
          </w:p>
        </w:tc>
      </w:tr>
    </w:tbl>
    <w:p w14:paraId="0333C528" w14:textId="77777777" w:rsidR="002F71B5" w:rsidRDefault="002F71B5" w:rsidP="002F71B5">
      <w:pPr>
        <w:pStyle w:val="PL"/>
      </w:pPr>
    </w:p>
    <w:p w14:paraId="741F2F73" w14:textId="77777777" w:rsidR="002F71B5" w:rsidRDefault="002F71B5" w:rsidP="005C0701">
      <w:pPr>
        <w:pPrChange w:id="10" w:author="Thomas Stockhammer" w:date="2023-08-14T23:59:00Z">
          <w:pPr>
            <w:pStyle w:val="PL"/>
          </w:pPr>
        </w:pPrChange>
      </w:pPr>
      <w:r>
        <w:t xml:space="preserve">The following schema is </w:t>
      </w:r>
      <w:r w:rsidRPr="003711AD">
        <w:t>an extension</w:t>
      </w:r>
      <w:r>
        <w:t xml:space="preserve"> to allow additional </w:t>
      </w:r>
      <w:proofErr w:type="spellStart"/>
      <w:r>
        <w:t>QoE</w:t>
      </w:r>
      <w:proofErr w:type="spellEnd"/>
      <w:r>
        <w:t xml:space="preserve"> metrics.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5C0701" w:rsidRPr="00651DD0" w14:paraId="7CDEF694" w14:textId="77777777" w:rsidTr="00811413">
        <w:trPr>
          <w:ins w:id="11" w:author="Thomas Stockhammer" w:date="2023-08-15T00:00:00Z"/>
        </w:trPr>
        <w:tc>
          <w:tcPr>
            <w:tcW w:w="9495" w:type="dxa"/>
            <w:shd w:val="solid" w:color="C0C0C0" w:fill="FFFFFF"/>
          </w:tcPr>
          <w:p w14:paraId="571EEBFD" w14:textId="77777777" w:rsidR="00942B17" w:rsidRPr="00942B17" w:rsidRDefault="00942B17" w:rsidP="00942B17">
            <w:pPr>
              <w:pStyle w:val="PL"/>
              <w:rPr>
                <w:moveTo w:id="12" w:author="Thomas Stockhammer" w:date="2023-08-15T00:00:00Z"/>
                <w:lang w:val="de-DE"/>
              </w:rPr>
            </w:pPr>
            <w:moveToRangeStart w:id="13" w:author="Thomas Stockhammer" w:date="2023-08-15T00:00:00Z" w:name="move142950074"/>
            <w:moveTo w:id="14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58503854" w14:textId="77777777" w:rsidR="00942B17" w:rsidRPr="00942B17" w:rsidRDefault="00942B17" w:rsidP="00942B17">
            <w:pPr>
              <w:pStyle w:val="PL"/>
              <w:rPr>
                <w:moveTo w:id="15" w:author="Thomas Stockhammer" w:date="2023-08-15T00:00:00Z"/>
                <w:lang w:val="de-DE"/>
              </w:rPr>
            </w:pPr>
            <w:moveTo w:id="16" w:author="Thomas Stockhammer" w:date="2023-08-15T00:00:00Z">
              <w:r w:rsidRPr="00942B17">
                <w:rPr>
                  <w:lang w:val="de-DE"/>
                </w:rPr>
                <w:t xml:space="preserve">&lt;xs:schema </w:t>
              </w:r>
            </w:moveTo>
          </w:p>
          <w:p w14:paraId="188DCC2E" w14:textId="77777777" w:rsidR="00942B17" w:rsidRPr="00942B17" w:rsidRDefault="00942B17" w:rsidP="00942B17">
            <w:pPr>
              <w:pStyle w:val="PL"/>
              <w:rPr>
                <w:moveTo w:id="17" w:author="Thomas Stockhammer" w:date="2023-08-15T00:00:00Z"/>
                <w:lang w:val="en-US"/>
              </w:rPr>
            </w:pPr>
            <w:moveTo w:id="18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 xml:space="preserve">xmlns="urn:3gpp:metadata:2016:PSS:SupplementQoEMetric" </w:t>
              </w:r>
            </w:moveTo>
          </w:p>
          <w:p w14:paraId="12DEB623" w14:textId="77777777" w:rsidR="00942B17" w:rsidRPr="00942B17" w:rsidRDefault="00942B17" w:rsidP="00942B17">
            <w:pPr>
              <w:pStyle w:val="PL"/>
              <w:rPr>
                <w:moveTo w:id="19" w:author="Thomas Stockhammer" w:date="2023-08-15T00:00:00Z"/>
                <w:lang w:val="en-US"/>
              </w:rPr>
            </w:pPr>
            <w:moveTo w:id="20" w:author="Thomas Stockhammer" w:date="2023-08-15T00:00:00Z">
              <w:r w:rsidRPr="00942B17">
                <w:rPr>
                  <w:lang w:val="en-US"/>
                </w:rPr>
                <w:tab/>
                <w:t xml:space="preserve">xmlns:xs="http://www.w3.org/2001/XMLSchema" </w:t>
              </w:r>
            </w:moveTo>
          </w:p>
          <w:p w14:paraId="04FE23C0" w14:textId="77777777" w:rsidR="00942B17" w:rsidRPr="00942B17" w:rsidRDefault="00942B17" w:rsidP="00942B17">
            <w:pPr>
              <w:pStyle w:val="PL"/>
              <w:rPr>
                <w:moveTo w:id="21" w:author="Thomas Stockhammer" w:date="2023-08-15T00:00:00Z"/>
                <w:lang w:val="en-US"/>
              </w:rPr>
            </w:pPr>
            <w:moveTo w:id="22" w:author="Thomas Stockhammer" w:date="2023-08-15T00:00:00Z">
              <w:r w:rsidRPr="00942B17">
                <w:rPr>
                  <w:lang w:val="en-US"/>
                </w:rPr>
                <w:tab/>
                <w:t xml:space="preserve">targetNamespace="urn:3gpp:metadata:2016:PSS:SupplementQoEMetric" </w:t>
              </w:r>
            </w:moveTo>
          </w:p>
          <w:p w14:paraId="24AE37B8" w14:textId="77777777" w:rsidR="00942B17" w:rsidRPr="00942B17" w:rsidRDefault="00942B17" w:rsidP="00942B17">
            <w:pPr>
              <w:pStyle w:val="PL"/>
              <w:rPr>
                <w:moveTo w:id="23" w:author="Thomas Stockhammer" w:date="2023-08-15T00:00:00Z"/>
                <w:lang w:val="en-US"/>
              </w:rPr>
            </w:pPr>
            <w:moveTo w:id="24" w:author="Thomas Stockhammer" w:date="2023-08-15T00:00:00Z"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4A9C65CF" w14:textId="77777777" w:rsidR="00942B17" w:rsidRPr="00942B17" w:rsidRDefault="00942B17" w:rsidP="00942B17">
            <w:pPr>
              <w:pStyle w:val="PL"/>
              <w:rPr>
                <w:moveTo w:id="25" w:author="Thomas Stockhammer" w:date="2023-08-15T00:00:00Z"/>
                <w:lang w:val="en-US"/>
              </w:rPr>
            </w:pPr>
          </w:p>
          <w:p w14:paraId="6CFA997A" w14:textId="77777777" w:rsidR="00942B17" w:rsidRPr="00942B17" w:rsidRDefault="00942B17" w:rsidP="00942B17">
            <w:pPr>
              <w:pStyle w:val="PL"/>
              <w:rPr>
                <w:moveTo w:id="26" w:author="Thomas Stockhammer" w:date="2023-08-15T00:00:00Z"/>
                <w:color w:val="000000"/>
                <w:lang w:val="en-US" w:eastAsia="ja-JP"/>
                <w:rPrChange w:id="27" w:author="Thomas Stockhammer" w:date="2023-08-15T00:01:00Z">
                  <w:rPr>
                    <w:moveTo w:id="2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29" w:author="Thomas Stockhammer" w:date="2023-08-15T00:00:00Z">
              <w:r w:rsidRPr="00942B17">
                <w:rPr>
                  <w:color w:val="000000"/>
                  <w:lang w:val="en-US" w:eastAsia="ja-JP"/>
                  <w:rPrChange w:id="3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&lt;xs:element name="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000000"/>
                  <w:lang w:val="en-US" w:eastAsia="ja-JP"/>
                  <w:rPrChange w:id="3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 xml:space="preserve">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"/</w:t>
              </w:r>
              <w:r w:rsidRPr="00942B17">
                <w:rPr>
                  <w:color w:val="000000"/>
                  <w:lang w:val="en-US" w:eastAsia="ja-JP"/>
                  <w:rPrChange w:id="32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64DED102" w14:textId="77777777" w:rsidR="00942B17" w:rsidRPr="00942B17" w:rsidRDefault="00942B17" w:rsidP="00942B17">
            <w:pPr>
              <w:pStyle w:val="PL"/>
              <w:rPr>
                <w:moveTo w:id="33" w:author="Thomas Stockhammer" w:date="2023-08-15T00:00:00Z"/>
                <w:lang w:val="en-US"/>
              </w:rPr>
            </w:pPr>
          </w:p>
          <w:p w14:paraId="530524F3" w14:textId="77777777" w:rsidR="00942B17" w:rsidRPr="00942B17" w:rsidRDefault="00942B17" w:rsidP="00942B17">
            <w:pPr>
              <w:pStyle w:val="PL"/>
              <w:ind w:firstLine="390"/>
              <w:rPr>
                <w:moveTo w:id="34" w:author="Thomas Stockhammer" w:date="2023-08-15T00:00:00Z"/>
                <w:color w:val="000096"/>
                <w:lang w:eastAsia="de-DE"/>
              </w:rPr>
            </w:pPr>
            <w:moveTo w:id="35" w:author="Thomas Stockhammer" w:date="2023-08-15T00:00:00Z"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lang w:val="en-US"/>
                </w:rPr>
                <w:t>SupplementQoEMetric</w:t>
              </w:r>
              <w:r w:rsidRPr="00942B17">
                <w:rPr>
                  <w:color w:val="FF8040"/>
                  <w:lang w:eastAsia="de-DE"/>
                </w:rPr>
                <w:t>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75559" w14:textId="77777777" w:rsidR="00942B17" w:rsidRPr="00942B17" w:rsidRDefault="00942B17" w:rsidP="00942B17">
            <w:pPr>
              <w:pStyle w:val="PL"/>
              <w:rPr>
                <w:moveTo w:id="36" w:author="Thomas Stockhammer" w:date="2023-08-15T00:00:00Z"/>
                <w:color w:val="000000"/>
                <w:lang w:val="en-US" w:eastAsia="ja-JP"/>
                <w:rPrChange w:id="37" w:author="Thomas Stockhammer" w:date="2023-08-15T00:01:00Z">
                  <w:rPr>
                    <w:moveTo w:id="38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39" w:author="Thomas Stockhammer" w:date="2023-08-15T00:00:00Z">
              <w:r w:rsidRPr="00942B17">
                <w:rPr>
                  <w:color w:val="000000"/>
                  <w:lang w:val="en-US" w:eastAsia="ja-JP"/>
                  <w:rPrChange w:id="40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41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>&lt;xs:sequence&gt;</w:t>
              </w:r>
            </w:moveTo>
          </w:p>
          <w:p w14:paraId="2241ED5C" w14:textId="77777777" w:rsidR="00942B17" w:rsidRPr="00942B17" w:rsidRDefault="00942B17" w:rsidP="00942B17">
            <w:pPr>
              <w:pStyle w:val="PL"/>
              <w:rPr>
                <w:moveTo w:id="42" w:author="Thomas Stockhammer" w:date="2023-08-15T00:00:00Z"/>
                <w:color w:val="000000"/>
                <w:lang w:val="en-US" w:eastAsia="ja-JP"/>
                <w:rPrChange w:id="43" w:author="Thomas Stockhammer" w:date="2023-08-15T00:01:00Z">
                  <w:rPr>
                    <w:moveTo w:id="44" w:author="Thomas Stockhammer" w:date="2023-08-15T00:00:00Z"/>
                    <w:color w:val="000000"/>
                    <w:highlight w:val="white"/>
                    <w:lang w:val="en-US" w:eastAsia="ja-JP"/>
                  </w:rPr>
                </w:rPrChange>
              </w:rPr>
            </w:pPr>
            <w:moveTo w:id="45" w:author="Thomas Stockhammer" w:date="2023-08-15T00:00:00Z">
              <w:r w:rsidRPr="00942B17">
                <w:rPr>
                  <w:color w:val="000000"/>
                  <w:lang w:val="en-US" w:eastAsia="ja-JP"/>
                  <w:rPrChange w:id="46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47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val="en-US" w:eastAsia="ja-JP"/>
                  <w:rPrChange w:id="48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ab/>
                <w:t xml:space="preserve">&lt;xs:element name="deviceinformation" </w:t>
              </w:r>
              <w:r w:rsidRPr="00942B17">
                <w:rPr>
                  <w:color w:val="F5844C"/>
                  <w:lang w:eastAsia="de-DE"/>
                </w:rPr>
                <w:t>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DeviceInformationType</w:t>
              </w:r>
              <w:r w:rsidRPr="00942B17">
                <w:rPr>
                  <w:lang w:eastAsia="de-DE"/>
                </w:rPr>
                <w:t xml:space="preserve">" </w:t>
              </w:r>
              <w:r w:rsidRPr="00942B17">
                <w:rPr>
                  <w:lang w:val="en-US"/>
                </w:rPr>
                <w:t>minOccurs="0"</w:t>
              </w:r>
              <w:r w:rsidRPr="00942B17">
                <w:rPr>
                  <w:lang w:eastAsia="de-DE"/>
                </w:rPr>
                <w:t>/</w:t>
              </w:r>
              <w:r w:rsidRPr="00942B17">
                <w:rPr>
                  <w:color w:val="000000"/>
                  <w:lang w:val="en-US" w:eastAsia="ja-JP"/>
                  <w:rPrChange w:id="49" w:author="Thomas Stockhammer" w:date="2023-08-15T00:01:00Z">
                    <w:rPr>
                      <w:color w:val="000000"/>
                      <w:highlight w:val="white"/>
                      <w:lang w:val="en-US" w:eastAsia="ja-JP"/>
                    </w:rPr>
                  </w:rPrChange>
                </w:rPr>
                <w:t>&gt;</w:t>
              </w:r>
            </w:moveTo>
          </w:p>
          <w:p w14:paraId="563B9479" w14:textId="77777777" w:rsidR="00942B17" w:rsidRPr="00942B17" w:rsidRDefault="00942B17" w:rsidP="00942B17">
            <w:pPr>
              <w:pStyle w:val="PL"/>
              <w:rPr>
                <w:moveTo w:id="50" w:author="Thomas Stockhammer" w:date="2023-08-15T00:00:00Z"/>
                <w:lang w:val="en-US"/>
              </w:rPr>
            </w:pPr>
            <w:moveTo w:id="51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&lt;xs:any namespace="##other" processContents="lax" minOccurs="0" maxOccurs="unbounded"/&gt;</w:t>
              </w:r>
            </w:moveTo>
          </w:p>
          <w:p w14:paraId="46BBCCAF" w14:textId="77777777" w:rsidR="00942B17" w:rsidRPr="00942B17" w:rsidRDefault="00942B17" w:rsidP="00942B17">
            <w:pPr>
              <w:pStyle w:val="PL"/>
              <w:rPr>
                <w:moveTo w:id="52" w:author="Thomas Stockhammer" w:date="2023-08-15T00:00:00Z"/>
                <w:rFonts w:hint="eastAsia"/>
                <w:color w:val="000000"/>
                <w:lang w:eastAsia="ja-JP"/>
                <w:rPrChange w:id="53" w:author="Thomas Stockhammer" w:date="2023-08-15T00:01:00Z">
                  <w:rPr>
                    <w:moveTo w:id="54" w:author="Thomas Stockhammer" w:date="2023-08-15T00:00:00Z"/>
                    <w:rFonts w:hint="eastAsia"/>
                    <w:color w:val="000000"/>
                    <w:highlight w:val="white"/>
                    <w:lang w:eastAsia="ja-JP"/>
                  </w:rPr>
                </w:rPrChange>
              </w:rPr>
            </w:pPr>
            <w:moveTo w:id="55" w:author="Thomas Stockhammer" w:date="2023-08-15T00:00:00Z">
              <w:r w:rsidRPr="00942B17">
                <w:rPr>
                  <w:color w:val="000000"/>
                  <w:lang w:eastAsia="ja-JP"/>
                  <w:rPrChange w:id="56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</w:r>
              <w:r w:rsidRPr="00942B17">
                <w:rPr>
                  <w:color w:val="000000"/>
                  <w:lang w:eastAsia="ja-JP"/>
                  <w:rPrChange w:id="57" w:author="Thomas Stockhammer" w:date="2023-08-15T00:01:00Z">
                    <w:rPr>
                      <w:color w:val="000000"/>
                      <w:highlight w:val="white"/>
                      <w:lang w:eastAsia="ja-JP"/>
                    </w:rPr>
                  </w:rPrChange>
                </w:rPr>
                <w:tab/>
                <w:t>&lt;/xs:sequence&gt;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2DA8308A" w14:textId="77777777" w:rsidR="00942B17" w:rsidRPr="00942B17" w:rsidRDefault="00942B17" w:rsidP="00942B17">
            <w:pPr>
              <w:pStyle w:val="PL"/>
              <w:rPr>
                <w:moveTo w:id="58" w:author="Thomas Stockhammer" w:date="2023-08-15T00:00:00Z"/>
              </w:rPr>
            </w:pPr>
          </w:p>
          <w:p w14:paraId="285AE53E" w14:textId="77777777" w:rsidR="00942B17" w:rsidRPr="00942B17" w:rsidRDefault="00942B17" w:rsidP="00942B17">
            <w:pPr>
              <w:pStyle w:val="PL"/>
              <w:rPr>
                <w:moveTo w:id="59" w:author="Thomas Stockhammer" w:date="2023-08-15T00:00:00Z"/>
                <w:color w:val="003296"/>
                <w:lang w:eastAsia="de-DE"/>
              </w:rPr>
            </w:pPr>
            <w:moveTo w:id="60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"DeviceInformationType"</w:t>
              </w:r>
              <w:r w:rsidRPr="00942B17">
                <w:rPr>
                  <w:color w:val="000096"/>
                  <w:lang w:eastAsia="de-DE"/>
                </w:rPr>
                <w:t>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    </w:t>
              </w:r>
              <w:r w:rsidRPr="00942B17">
                <w:rPr>
                  <w:color w:val="003296"/>
                  <w:lang w:eastAsia="de-DE"/>
                </w:rPr>
                <w:t>&lt;xs:element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"Entry"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"DeviceInformationEntryType"</w:t>
              </w:r>
              <w:r w:rsidRPr="00942B17">
                <w:rPr>
                  <w:color w:val="F5844C"/>
                  <w:lang w:eastAsia="de-DE"/>
                </w:rPr>
                <w:t xml:space="preserve"> maxO</w:t>
              </w:r>
              <w:r w:rsidRPr="00942B17">
                <w:rPr>
                  <w:color w:val="F5844C"/>
                  <w:lang w:eastAsia="de-DE"/>
                </w:rPr>
                <w:t>c</w:t>
              </w:r>
              <w:r w:rsidRPr="00942B17">
                <w:rPr>
                  <w:color w:val="F5844C"/>
                  <w:lang w:eastAsia="de-DE"/>
                </w:rPr>
                <w:t>curs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"unbounded"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&lt;/xs:choice&gt;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&lt;/xs:complexType&gt;</w:t>
              </w:r>
            </w:moveTo>
          </w:p>
          <w:p w14:paraId="42193D76" w14:textId="77777777" w:rsidR="00942B17" w:rsidRPr="00942B17" w:rsidRDefault="00942B17" w:rsidP="00942B17">
            <w:pPr>
              <w:pStyle w:val="PL"/>
              <w:rPr>
                <w:moveTo w:id="61" w:author="Thomas Stockhammer" w:date="2023-08-15T00:00:00Z"/>
              </w:rPr>
            </w:pPr>
          </w:p>
          <w:p w14:paraId="5D57ABB6" w14:textId="77777777" w:rsidR="00942B17" w:rsidRPr="00942B17" w:rsidRDefault="00942B17" w:rsidP="00942B17">
            <w:pPr>
              <w:pStyle w:val="PL"/>
              <w:rPr>
                <w:moveTo w:id="62" w:author="Thomas Stockhammer" w:date="2023-08-15T00:00:00Z"/>
                <w:color w:val="000096"/>
                <w:lang w:eastAsia="de-DE"/>
              </w:rPr>
            </w:pPr>
            <w:moveTo w:id="63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eastAsia="de-DE"/>
                </w:rPr>
                <w:t>&lt;xs:complexType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t>"</w:t>
              </w:r>
              <w:r w:rsidRPr="00942B17">
                <w:rPr>
                  <w:color w:val="FF8040"/>
                  <w:lang w:eastAsia="de-DE"/>
                </w:rPr>
                <w:t>DeviceInformationEntryType</w:t>
              </w:r>
              <w:r w:rsidRPr="00942B17">
                <w:rPr>
                  <w:lang w:eastAsia="de-DE"/>
                </w:rPr>
                <w:t>"</w:t>
              </w:r>
              <w:r w:rsidRPr="00942B17">
                <w:rPr>
                  <w:color w:val="000096"/>
                  <w:lang w:eastAsia="de-DE"/>
                </w:rPr>
                <w:t>&gt;</w:t>
              </w:r>
            </w:moveTo>
          </w:p>
          <w:p w14:paraId="076348C7" w14:textId="77777777" w:rsidR="00942B17" w:rsidRPr="00942B17" w:rsidRDefault="00942B17" w:rsidP="00942B17">
            <w:pPr>
              <w:pStyle w:val="PL"/>
              <w:rPr>
                <w:moveTo w:id="64" w:author="Thomas Stockhammer" w:date="2023-08-15T00:00:00Z"/>
                <w:color w:val="000096"/>
                <w:lang w:eastAsia="de-DE"/>
              </w:rPr>
            </w:pPr>
            <w:moveTo w:id="65" w:author="Thomas Stockhammer" w:date="2023-08-15T00:00:00Z">
              <w:r w:rsidRPr="00942B17">
                <w:rPr>
                  <w:color w:val="003296"/>
                  <w:lang w:eastAsia="de-DE"/>
                </w:rPr>
                <w:t xml:space="preserve">        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"xs:dateTime"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"mstart"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"xs:duration"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"videoHeight"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"screenHeight"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"xs:unsignedInt"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06EB9DBD" w14:textId="77777777" w:rsidR="00942B17" w:rsidRPr="00942B17" w:rsidRDefault="00942B17" w:rsidP="00942B17">
            <w:pPr>
              <w:pStyle w:val="PL"/>
              <w:rPr>
                <w:moveTo w:id="66" w:author="Thomas Stockhammer" w:date="2023-08-15T00:00:00Z"/>
                <w:color w:val="000096"/>
                <w:lang w:eastAsia="de-DE"/>
              </w:rPr>
            </w:pPr>
            <w:moveTo w:id="67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"pixelWidth"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"pixelHeight"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80F0BEB" w14:textId="77777777" w:rsidR="00942B17" w:rsidRPr="00942B17" w:rsidRDefault="00942B17" w:rsidP="00942B17">
            <w:pPr>
              <w:pStyle w:val="PL"/>
              <w:rPr>
                <w:moveTo w:id="68" w:author="Thomas Stockhammer" w:date="2023-08-15T00:00:00Z"/>
                <w:color w:val="000096"/>
                <w:lang w:eastAsia="de-DE"/>
              </w:rPr>
            </w:pPr>
            <w:moveTo w:id="69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&lt;xs:attribute</w:t>
              </w:r>
              <w:r w:rsidRPr="00942B17">
                <w:rPr>
                  <w:color w:val="F5844C"/>
                  <w:lang w:eastAsia="de-DE"/>
                </w:rPr>
                <w:t xml:space="preserve"> name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"fieldOfView"</w:t>
              </w:r>
              <w:r w:rsidRPr="00942B17">
                <w:rPr>
                  <w:color w:val="F5844C"/>
                  <w:lang w:eastAsia="de-DE"/>
                </w:rPr>
                <w:t xml:space="preserve"> type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"xs:double"</w:t>
              </w:r>
              <w:r w:rsidRPr="00942B17">
                <w:rPr>
                  <w:color w:val="F5844C"/>
                  <w:lang w:eastAsia="de-DE"/>
                </w:rPr>
                <w:t xml:space="preserve"> use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"required"</w:t>
              </w:r>
              <w:r w:rsidRPr="00942B17">
                <w:rPr>
                  <w:color w:val="000096"/>
                  <w:lang w:eastAsia="de-DE"/>
                </w:rPr>
                <w:t>/&gt;</w:t>
              </w:r>
              <w:r w:rsidRPr="00942B17">
                <w:rPr>
                  <w:color w:val="000000"/>
                  <w:lang w:eastAsia="de-DE"/>
                </w:rPr>
                <w:br/>
                <w:t xml:space="preserve">        </w:t>
              </w:r>
              <w:r w:rsidRPr="00942B17">
                <w:rPr>
                  <w:color w:val="003296"/>
                  <w:lang w:eastAsia="de-DE"/>
                </w:rPr>
                <w:t>&lt;xs:anyAttribute</w:t>
              </w:r>
              <w:r w:rsidRPr="00942B17">
                <w:rPr>
                  <w:color w:val="F5844C"/>
                  <w:lang w:eastAsia="de-DE"/>
                </w:rPr>
                <w:t xml:space="preserve"> processContents</w:t>
              </w:r>
              <w:r w:rsidRPr="00942B17">
                <w:rPr>
                  <w:color w:val="FF8040"/>
                  <w:lang w:eastAsia="de-DE"/>
                </w:rPr>
                <w:t>=</w:t>
              </w:r>
              <w:r w:rsidRPr="00942B17">
                <w:rPr>
                  <w:lang w:eastAsia="de-DE"/>
                </w:rPr>
                <w:t>"skip"</w:t>
              </w:r>
              <w:r w:rsidRPr="00942B17">
                <w:rPr>
                  <w:color w:val="000096"/>
                  <w:lang w:eastAsia="de-DE"/>
                </w:rPr>
                <w:t>/&gt;</w:t>
              </w:r>
            </w:moveTo>
          </w:p>
          <w:p w14:paraId="1448E8F3" w14:textId="77777777" w:rsidR="00942B17" w:rsidRPr="00942B17" w:rsidRDefault="00942B17" w:rsidP="00942B17">
            <w:pPr>
              <w:pStyle w:val="PL"/>
              <w:rPr>
                <w:moveTo w:id="70" w:author="Thomas Stockhammer" w:date="2023-08-15T00:00:00Z"/>
                <w:rFonts w:hint="eastAsia"/>
                <w:color w:val="000000"/>
                <w:lang w:val="de-DE" w:eastAsia="zh-CN"/>
              </w:rPr>
            </w:pPr>
            <w:moveTo w:id="71" w:author="Thomas Stockhammer" w:date="2023-08-15T00:00:00Z">
              <w:r w:rsidRPr="00942B17">
                <w:rPr>
                  <w:color w:val="000000"/>
                  <w:lang w:eastAsia="de-DE"/>
                </w:rPr>
                <w:t xml:space="preserve">    </w:t>
              </w:r>
              <w:r w:rsidRPr="00942B17">
                <w:rPr>
                  <w:color w:val="003296"/>
                  <w:lang w:val="de-DE" w:eastAsia="de-DE"/>
                </w:rPr>
                <w:t>&lt;/xs:complexType&gt;</w:t>
              </w:r>
            </w:moveTo>
          </w:p>
          <w:p w14:paraId="4C1D7D0E" w14:textId="77777777" w:rsidR="00942B17" w:rsidRPr="00942B17" w:rsidRDefault="00942B17" w:rsidP="00942B17">
            <w:pPr>
              <w:pStyle w:val="PL"/>
              <w:rPr>
                <w:moveTo w:id="72" w:author="Thomas Stockhammer" w:date="2023-08-15T00:00:00Z"/>
                <w:lang w:val="de-DE"/>
                <w:rPrChange w:id="73" w:author="Thomas Stockhammer" w:date="2023-08-15T00:01:00Z">
                  <w:rPr>
                    <w:moveTo w:id="74" w:author="Thomas Stockhammer" w:date="2023-08-15T00:00:00Z"/>
                    <w:highlight w:val="white"/>
                    <w:lang w:val="de-DE"/>
                  </w:rPr>
                </w:rPrChange>
              </w:rPr>
            </w:pPr>
            <w:moveTo w:id="75" w:author="Thomas Stockhammer" w:date="2023-08-15T00:00:00Z">
              <w:r w:rsidRPr="00942B17">
                <w:rPr>
                  <w:lang w:val="de-DE"/>
                </w:rPr>
                <w:t>&lt;/xs:schema&gt;</w:t>
              </w:r>
            </w:moveTo>
          </w:p>
          <w:p w14:paraId="22536691" w14:textId="77777777" w:rsidR="00942B17" w:rsidRPr="00942B17" w:rsidRDefault="00942B17" w:rsidP="00942B17">
            <w:pPr>
              <w:pStyle w:val="FP"/>
              <w:rPr>
                <w:moveTo w:id="76" w:author="Thomas Stockhammer" w:date="2023-08-15T00:00:00Z"/>
                <w:lang w:val="de-DE"/>
              </w:rPr>
            </w:pPr>
          </w:p>
          <w:p w14:paraId="74929267" w14:textId="77777777" w:rsidR="00942B17" w:rsidRPr="00942B17" w:rsidRDefault="00942B17" w:rsidP="00942B17">
            <w:pPr>
              <w:pStyle w:val="PL"/>
              <w:rPr>
                <w:moveTo w:id="77" w:author="Thomas Stockhammer" w:date="2023-08-15T00:00:00Z"/>
                <w:lang w:val="de-DE"/>
              </w:rPr>
            </w:pPr>
            <w:moveTo w:id="78" w:author="Thomas Stockhammer" w:date="2023-08-15T00:00:00Z">
              <w:r w:rsidRPr="00942B17">
                <w:rPr>
                  <w:lang w:val="de-DE"/>
                </w:rPr>
                <w:t>&lt;?xml version="1.0" encoding="UTF-8"?&gt;</w:t>
              </w:r>
            </w:moveTo>
          </w:p>
          <w:p w14:paraId="36076F6E" w14:textId="77777777" w:rsidR="00942B17" w:rsidRPr="00942B17" w:rsidRDefault="00942B17" w:rsidP="00942B17">
            <w:pPr>
              <w:pStyle w:val="PL"/>
              <w:rPr>
                <w:moveTo w:id="79" w:author="Thomas Stockhammer" w:date="2023-08-15T00:00:00Z"/>
                <w:lang w:val="de-DE"/>
              </w:rPr>
            </w:pPr>
            <w:moveTo w:id="80" w:author="Thomas Stockhammer" w:date="2023-08-15T00:00:00Z">
              <w:r w:rsidRPr="00942B17">
                <w:rPr>
                  <w:lang w:val="de-DE"/>
                </w:rPr>
                <w:t>&lt;xs:schema</w:t>
              </w:r>
              <w:r w:rsidRPr="00942B17">
                <w:rPr>
                  <w:lang w:val="de-DE"/>
                </w:rPr>
                <w:tab/>
                <w:t xml:space="preserve">xmlns="urn:3gpp:metadata:2016:PSS:schemaVersion" </w:t>
              </w:r>
            </w:moveTo>
          </w:p>
          <w:p w14:paraId="564AAC19" w14:textId="77777777" w:rsidR="00942B17" w:rsidRPr="00942B17" w:rsidRDefault="00942B17" w:rsidP="00942B17">
            <w:pPr>
              <w:pStyle w:val="PL"/>
              <w:rPr>
                <w:moveTo w:id="81" w:author="Thomas Stockhammer" w:date="2023-08-15T00:00:00Z"/>
                <w:lang w:val="de-DE"/>
              </w:rPr>
            </w:pPr>
            <w:moveTo w:id="82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  <w:t>xmlns:xs="http://www.w3.org/2001/XMLSchema"</w:t>
              </w:r>
            </w:moveTo>
          </w:p>
          <w:p w14:paraId="09B90C75" w14:textId="77777777" w:rsidR="00942B17" w:rsidRPr="00942B17" w:rsidRDefault="00942B17" w:rsidP="00942B17">
            <w:pPr>
              <w:pStyle w:val="PL"/>
              <w:rPr>
                <w:moveTo w:id="83" w:author="Thomas Stockhammer" w:date="2023-08-15T00:00:00Z"/>
                <w:lang w:val="en-US"/>
              </w:rPr>
            </w:pPr>
            <w:moveTo w:id="84" w:author="Thomas Stockhammer" w:date="2023-08-15T00:00:00Z"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de-DE"/>
                </w:rPr>
                <w:tab/>
              </w:r>
              <w:r w:rsidRPr="00942B17">
                <w:rPr>
                  <w:lang w:val="en-US"/>
                </w:rPr>
                <w:t>targetNamespace="urn:3gpp:metadata:2016:PSS:schemaVersion"</w:t>
              </w:r>
            </w:moveTo>
          </w:p>
          <w:p w14:paraId="1B1FA206" w14:textId="77777777" w:rsidR="00942B17" w:rsidRPr="00942B17" w:rsidDel="00CB3A33" w:rsidRDefault="00942B17" w:rsidP="00942B17">
            <w:pPr>
              <w:pStyle w:val="PL"/>
              <w:rPr>
                <w:del w:id="85" w:author="Thomas Stockhammer" w:date="2023-08-15T00:05:00Z"/>
                <w:moveTo w:id="86" w:author="Thomas Stockhammer" w:date="2023-08-15T00:00:00Z"/>
                <w:lang w:val="en-US"/>
              </w:rPr>
            </w:pPr>
            <w:moveTo w:id="87" w:author="Thomas Stockhammer" w:date="2023-08-15T00:00:00Z"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</w:r>
              <w:r w:rsidRPr="00942B17">
                <w:rPr>
                  <w:lang w:val="en-US"/>
                </w:rPr>
                <w:tab/>
                <w:t>elementFormDefault="qualified"&gt;</w:t>
              </w:r>
            </w:moveTo>
          </w:p>
          <w:p w14:paraId="27977887" w14:textId="77777777" w:rsidR="00942B17" w:rsidRPr="00942B17" w:rsidRDefault="00942B17" w:rsidP="00942B17">
            <w:pPr>
              <w:pStyle w:val="PL"/>
              <w:rPr>
                <w:moveTo w:id="88" w:author="Thomas Stockhammer" w:date="2023-08-15T00:00:00Z"/>
                <w:lang w:val="en-US"/>
              </w:rPr>
            </w:pPr>
          </w:p>
          <w:p w14:paraId="78F79D4B" w14:textId="77777777" w:rsidR="00942B17" w:rsidRPr="00942B17" w:rsidRDefault="00942B17" w:rsidP="00942B17">
            <w:pPr>
              <w:pStyle w:val="PL"/>
              <w:rPr>
                <w:moveTo w:id="89" w:author="Thomas Stockhammer" w:date="2023-08-15T00:00:00Z"/>
                <w:lang w:val="en-US"/>
              </w:rPr>
            </w:pPr>
            <w:moveTo w:id="90" w:author="Thomas Stockhammer" w:date="2023-08-15T00:00:00Z">
              <w:r w:rsidRPr="00942B17">
                <w:rPr>
                  <w:lang w:val="en-US"/>
                </w:rPr>
                <w:tab/>
                <w:t>&lt;xs:element name="schemaVersion" type="xs:unsignedInt"/&gt;</w:t>
              </w:r>
            </w:moveTo>
          </w:p>
          <w:p w14:paraId="4E5A46AC" w14:textId="77777777" w:rsidR="00942B17" w:rsidRPr="00942B17" w:rsidDel="00CB3A33" w:rsidRDefault="00942B17" w:rsidP="00942B17">
            <w:pPr>
              <w:pStyle w:val="PL"/>
              <w:rPr>
                <w:del w:id="91" w:author="Thomas Stockhammer" w:date="2023-08-15T00:05:00Z"/>
                <w:moveTo w:id="92" w:author="Thomas Stockhammer" w:date="2023-08-15T00:00:00Z"/>
                <w:lang w:val="en-US"/>
              </w:rPr>
            </w:pPr>
            <w:moveTo w:id="93" w:author="Thomas Stockhammer" w:date="2023-08-15T00:00:00Z">
              <w:r w:rsidRPr="00942B17">
                <w:rPr>
                  <w:lang w:val="en-US"/>
                </w:rPr>
                <w:tab/>
                <w:t>&lt;xs:element name="delimiter" type="xs:byte"/&gt;</w:t>
              </w:r>
              <w:r w:rsidRPr="00942B17">
                <w:rPr>
                  <w:lang w:val="en-US"/>
                </w:rPr>
                <w:tab/>
              </w:r>
            </w:moveTo>
          </w:p>
          <w:p w14:paraId="78561B35" w14:textId="77777777" w:rsidR="00942B17" w:rsidRPr="00942B17" w:rsidRDefault="00942B17" w:rsidP="00942B17">
            <w:pPr>
              <w:pStyle w:val="PL"/>
              <w:rPr>
                <w:moveTo w:id="94" w:author="Thomas Stockhammer" w:date="2023-08-15T00:00:00Z"/>
                <w:lang w:val="en-US"/>
              </w:rPr>
            </w:pPr>
          </w:p>
          <w:p w14:paraId="1A5EC195" w14:textId="77777777" w:rsidR="00942B17" w:rsidDel="00942B17" w:rsidRDefault="00942B17" w:rsidP="00942B17">
            <w:pPr>
              <w:pStyle w:val="PL"/>
              <w:rPr>
                <w:del w:id="95" w:author="Thomas Stockhammer" w:date="2023-08-15T00:01:00Z"/>
                <w:moveTo w:id="96" w:author="Thomas Stockhammer" w:date="2023-08-15T00:00:00Z"/>
              </w:rPr>
            </w:pPr>
            <w:moveTo w:id="97" w:author="Thomas Stockhammer" w:date="2023-08-15T00:00:00Z">
              <w:r w:rsidRPr="00942B17">
                <w:rPr>
                  <w:lang w:val="en-US"/>
                </w:rPr>
                <w:t>&lt;/xs:schema&gt;</w:t>
              </w:r>
            </w:moveTo>
          </w:p>
          <w:moveToRangeEnd w:id="13"/>
          <w:p w14:paraId="2F3E1CAD" w14:textId="351D3035" w:rsidR="005C0701" w:rsidRPr="00651DD0" w:rsidRDefault="005C0701" w:rsidP="00811413">
            <w:pPr>
              <w:pStyle w:val="PL"/>
              <w:rPr>
                <w:ins w:id="98" w:author="Thomas Stockhammer" w:date="2023-08-15T00:00:00Z"/>
                <w:color w:val="000096"/>
                <w:lang w:eastAsia="de-DE"/>
              </w:rPr>
            </w:pPr>
          </w:p>
        </w:tc>
      </w:tr>
    </w:tbl>
    <w:p w14:paraId="64F04692" w14:textId="2A82E137" w:rsidR="005C0701" w:rsidRPr="005811AA" w:rsidDel="0030307F" w:rsidRDefault="005C0701" w:rsidP="002F71B5">
      <w:pPr>
        <w:pStyle w:val="PL"/>
        <w:rPr>
          <w:del w:id="99" w:author="Thomas Stockhammer" w:date="2023-08-15T00:03:00Z"/>
        </w:rPr>
      </w:pPr>
    </w:p>
    <w:p w14:paraId="318CC4FC" w14:textId="2916DFBE" w:rsidR="002F71B5" w:rsidRPr="00E65E02" w:rsidDel="00942B17" w:rsidRDefault="002F71B5" w:rsidP="002F71B5">
      <w:pPr>
        <w:pStyle w:val="PL"/>
        <w:rPr>
          <w:moveFrom w:id="100" w:author="Thomas Stockhammer" w:date="2023-08-15T00:00:00Z"/>
          <w:lang w:val="de-DE"/>
        </w:rPr>
      </w:pPr>
      <w:moveFromRangeStart w:id="101" w:author="Thomas Stockhammer" w:date="2023-08-15T00:00:00Z" w:name="move142950074"/>
      <w:moveFrom w:id="102" w:author="Thomas Stockhammer" w:date="2023-08-15T00:00:00Z">
        <w:r w:rsidRPr="00E65E02" w:rsidDel="00942B17">
          <w:rPr>
            <w:lang w:val="de-DE"/>
          </w:rPr>
          <w:t>&lt;?xml version="1.0" encoding="UTF-8"?&gt;</w:t>
        </w:r>
      </w:moveFrom>
    </w:p>
    <w:p w14:paraId="006DCE18" w14:textId="6D9251F7" w:rsidR="002F71B5" w:rsidRPr="00E65E02" w:rsidDel="00942B17" w:rsidRDefault="002F71B5" w:rsidP="002F71B5">
      <w:pPr>
        <w:pStyle w:val="PL"/>
        <w:rPr>
          <w:moveFrom w:id="103" w:author="Thomas Stockhammer" w:date="2023-08-15T00:00:00Z"/>
          <w:lang w:val="de-DE"/>
        </w:rPr>
      </w:pPr>
      <w:moveFrom w:id="104" w:author="Thomas Stockhammer" w:date="2023-08-15T00:00:00Z">
        <w:r w:rsidRPr="00E65E02" w:rsidDel="00942B17">
          <w:rPr>
            <w:lang w:val="de-DE"/>
          </w:rPr>
          <w:t xml:space="preserve">&lt;xs:schema </w:t>
        </w:r>
      </w:moveFrom>
    </w:p>
    <w:p w14:paraId="0F881A55" w14:textId="56653651" w:rsidR="002F71B5" w:rsidRPr="00667048" w:rsidDel="00942B17" w:rsidRDefault="002F71B5" w:rsidP="002F71B5">
      <w:pPr>
        <w:pStyle w:val="PL"/>
        <w:rPr>
          <w:moveFrom w:id="105" w:author="Thomas Stockhammer" w:date="2023-08-15T00:00:00Z"/>
          <w:lang w:val="en-US"/>
        </w:rPr>
      </w:pPr>
      <w:moveFrom w:id="106" w:author="Thomas Stockhammer" w:date="2023-08-15T00:00:00Z">
        <w:r w:rsidRPr="00E65E02" w:rsidDel="00942B17">
          <w:rPr>
            <w:lang w:val="de-DE"/>
          </w:rPr>
          <w:tab/>
        </w:r>
        <w:r w:rsidRPr="00667048" w:rsidDel="00942B17">
          <w:rPr>
            <w:lang w:val="en-US"/>
          </w:rPr>
          <w:t>xmlns="urn:3gpp:metadata:201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7366D76A" w14:textId="32BCEA65" w:rsidR="002F71B5" w:rsidRPr="00667048" w:rsidDel="00942B17" w:rsidRDefault="002F71B5" w:rsidP="002F71B5">
      <w:pPr>
        <w:pStyle w:val="PL"/>
        <w:rPr>
          <w:moveFrom w:id="107" w:author="Thomas Stockhammer" w:date="2023-08-15T00:00:00Z"/>
          <w:lang w:val="en-US"/>
        </w:rPr>
      </w:pPr>
      <w:moveFrom w:id="108" w:author="Thomas Stockhammer" w:date="2023-08-15T00:00:00Z">
        <w:r w:rsidRPr="00667048" w:rsidDel="00942B17">
          <w:rPr>
            <w:lang w:val="en-US"/>
          </w:rPr>
          <w:tab/>
          <w:t xml:space="preserve">xmlns:xs="http://www.w3.org/2001/XMLSchema" </w:t>
        </w:r>
      </w:moveFrom>
    </w:p>
    <w:p w14:paraId="4B62ED1D" w14:textId="10D25A2E" w:rsidR="002F71B5" w:rsidRPr="00667048" w:rsidDel="00942B17" w:rsidRDefault="002F71B5" w:rsidP="002F71B5">
      <w:pPr>
        <w:pStyle w:val="PL"/>
        <w:rPr>
          <w:moveFrom w:id="109" w:author="Thomas Stockhammer" w:date="2023-08-15T00:00:00Z"/>
          <w:lang w:val="en-US"/>
        </w:rPr>
      </w:pPr>
      <w:moveFrom w:id="110" w:author="Thomas Stockhammer" w:date="2023-08-15T00:00:00Z">
        <w:r w:rsidRPr="00667048" w:rsidDel="00942B17">
          <w:rPr>
            <w:lang w:val="en-US"/>
          </w:rPr>
          <w:tab/>
          <w:t>targetNamespace="urn:3gpp:metadata:201</w:t>
        </w:r>
        <w:r w:rsidDel="00942B17">
          <w:rPr>
            <w:lang w:val="en-US"/>
          </w:rPr>
          <w:t>6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667048" w:rsidDel="00942B17">
          <w:rPr>
            <w:lang w:val="en-US"/>
          </w:rPr>
          <w:t>:</w:t>
        </w:r>
        <w:r w:rsidDel="00942B17">
          <w:rPr>
            <w:lang w:val="en-US"/>
          </w:rPr>
          <w:t>SupplementQoEMetric</w:t>
        </w:r>
        <w:r w:rsidRPr="00667048" w:rsidDel="00942B17">
          <w:rPr>
            <w:lang w:val="en-US"/>
          </w:rPr>
          <w:t xml:space="preserve">" </w:t>
        </w:r>
      </w:moveFrom>
    </w:p>
    <w:p w14:paraId="2D2F4D79" w14:textId="74A3BDB0" w:rsidR="002F71B5" w:rsidDel="00942B17" w:rsidRDefault="002F71B5" w:rsidP="002F71B5">
      <w:pPr>
        <w:pStyle w:val="PL"/>
        <w:rPr>
          <w:moveFrom w:id="111" w:author="Thomas Stockhammer" w:date="2023-08-15T00:00:00Z"/>
          <w:lang w:val="en-US"/>
        </w:rPr>
      </w:pPr>
      <w:moveFrom w:id="112" w:author="Thomas Stockhammer" w:date="2023-08-15T00:00:00Z">
        <w:r w:rsidRPr="00667048" w:rsidDel="00942B17">
          <w:rPr>
            <w:lang w:val="en-US"/>
          </w:rPr>
          <w:tab/>
          <w:t>elementFormDefault="qualified"&gt;</w:t>
        </w:r>
      </w:moveFrom>
    </w:p>
    <w:p w14:paraId="0ABBEFEE" w14:textId="48B10AB7" w:rsidR="002F71B5" w:rsidDel="00942B17" w:rsidRDefault="002F71B5" w:rsidP="002F71B5">
      <w:pPr>
        <w:pStyle w:val="PL"/>
        <w:rPr>
          <w:moveFrom w:id="113" w:author="Thomas Stockhammer" w:date="2023-08-15T00:00:00Z"/>
          <w:lang w:val="en-US"/>
        </w:rPr>
      </w:pPr>
    </w:p>
    <w:p w14:paraId="66F0302F" w14:textId="4F2FFFBC" w:rsidR="002F71B5" w:rsidRPr="008F2604" w:rsidDel="00942B17" w:rsidRDefault="002F71B5" w:rsidP="002F71B5">
      <w:pPr>
        <w:pStyle w:val="PL"/>
        <w:rPr>
          <w:moveFrom w:id="114" w:author="Thomas Stockhammer" w:date="2023-08-15T00:00:00Z"/>
          <w:color w:val="000000"/>
          <w:highlight w:val="white"/>
          <w:lang w:val="en-US" w:eastAsia="ja-JP"/>
        </w:rPr>
      </w:pPr>
      <w:moveFrom w:id="115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lang w:val="en-US"/>
          </w:rPr>
          <w:t>supplementQoEMetric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27757A28" w14:textId="7F72B6B2" w:rsidR="002F71B5" w:rsidDel="00942B17" w:rsidRDefault="002F71B5" w:rsidP="002F71B5">
      <w:pPr>
        <w:pStyle w:val="PL"/>
        <w:rPr>
          <w:moveFrom w:id="116" w:author="Thomas Stockhammer" w:date="2023-08-15T00:00:00Z"/>
          <w:lang w:val="en-US"/>
        </w:rPr>
      </w:pPr>
    </w:p>
    <w:p w14:paraId="60DC0667" w14:textId="6FAE0280" w:rsidR="002F71B5" w:rsidDel="00942B17" w:rsidRDefault="002F71B5" w:rsidP="002F71B5">
      <w:pPr>
        <w:pStyle w:val="PL"/>
        <w:ind w:firstLine="390"/>
        <w:rPr>
          <w:moveFrom w:id="117" w:author="Thomas Stockhammer" w:date="2023-08-15T00:00:00Z"/>
          <w:color w:val="000096"/>
          <w:lang w:eastAsia="de-DE"/>
        </w:rPr>
      </w:pPr>
      <w:moveFrom w:id="118" w:author="Thomas Stockhammer" w:date="2023-08-15T00:00:00Z"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lang w:val="en-US"/>
          </w:rPr>
          <w:t>SupplementQoEMetric</w:t>
        </w:r>
        <w:r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73EE8E42" w14:textId="01A2DA9F" w:rsidR="002F71B5" w:rsidRPr="008F2604" w:rsidDel="00942B17" w:rsidRDefault="002F71B5" w:rsidP="002F71B5">
      <w:pPr>
        <w:pStyle w:val="PL"/>
        <w:rPr>
          <w:moveFrom w:id="119" w:author="Thomas Stockhammer" w:date="2023-08-15T00:00:00Z"/>
          <w:color w:val="000000"/>
          <w:highlight w:val="white"/>
          <w:lang w:val="en-US" w:eastAsia="ja-JP"/>
        </w:rPr>
      </w:pPr>
      <w:moveFrom w:id="120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&lt;xs:sequence&gt;</w:t>
        </w:r>
      </w:moveFrom>
    </w:p>
    <w:p w14:paraId="21D468F3" w14:textId="45A08144" w:rsidR="002F71B5" w:rsidRPr="008F2604" w:rsidDel="00942B17" w:rsidRDefault="002F71B5" w:rsidP="002F71B5">
      <w:pPr>
        <w:pStyle w:val="PL"/>
        <w:rPr>
          <w:moveFrom w:id="121" w:author="Thomas Stockhammer" w:date="2023-08-15T00:00:00Z"/>
          <w:color w:val="000000"/>
          <w:highlight w:val="white"/>
          <w:lang w:val="en-US" w:eastAsia="ja-JP"/>
        </w:rPr>
      </w:pPr>
      <w:moveFrom w:id="122" w:author="Thomas Stockhammer" w:date="2023-08-15T00:00:00Z"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</w:r>
        <w:r w:rsidRPr="008F2604" w:rsidDel="00942B17">
          <w:rPr>
            <w:color w:val="000000"/>
            <w:highlight w:val="white"/>
            <w:lang w:val="en-US" w:eastAsia="ja-JP"/>
          </w:rPr>
          <w:tab/>
          <w:t>&lt;xs:element name="</w:t>
        </w:r>
        <w:r w:rsidDel="00942B17">
          <w:rPr>
            <w:color w:val="000000"/>
            <w:highlight w:val="white"/>
            <w:lang w:val="en-US" w:eastAsia="ja-JP"/>
          </w:rPr>
          <w:t>deviceinformation</w:t>
        </w:r>
        <w:r w:rsidRPr="008F2604" w:rsidDel="00942B17">
          <w:rPr>
            <w:color w:val="000000"/>
            <w:highlight w:val="white"/>
            <w:lang w:val="en-US" w:eastAsia="ja-JP"/>
          </w:rPr>
          <w:t xml:space="preserve">" </w:t>
        </w:r>
        <w:r w:rsidDel="00942B17">
          <w:rPr>
            <w:color w:val="F5844C"/>
            <w:lang w:eastAsia="de-DE"/>
          </w:rPr>
          <w:t>type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Del="00942B17">
          <w:rPr>
            <w:lang w:eastAsia="de-DE"/>
          </w:rPr>
          <w:t xml:space="preserve"> </w:t>
        </w:r>
        <w:r w:rsidRPr="00742AE3" w:rsidDel="00942B17">
          <w:rPr>
            <w:lang w:val="en-US"/>
          </w:rPr>
          <w:t>minOccurs="0"</w:t>
        </w:r>
        <w:r w:rsidDel="00942B17">
          <w:rPr>
            <w:lang w:eastAsia="de-DE"/>
          </w:rPr>
          <w:t>/</w:t>
        </w:r>
        <w:r w:rsidRPr="008F2604" w:rsidDel="00942B17">
          <w:rPr>
            <w:color w:val="000000"/>
            <w:highlight w:val="white"/>
            <w:lang w:val="en-US" w:eastAsia="ja-JP"/>
          </w:rPr>
          <w:t>&gt;</w:t>
        </w:r>
      </w:moveFrom>
    </w:p>
    <w:p w14:paraId="6CCAE633" w14:textId="69CF48A9" w:rsidR="002F71B5" w:rsidRPr="0033627F" w:rsidDel="00942B17" w:rsidRDefault="002F71B5" w:rsidP="002F71B5">
      <w:pPr>
        <w:pStyle w:val="PL"/>
        <w:rPr>
          <w:moveFrom w:id="123" w:author="Thomas Stockhammer" w:date="2023-08-15T00:00:00Z"/>
          <w:lang w:val="en-US"/>
        </w:rPr>
      </w:pPr>
      <w:moveFrom w:id="124" w:author="Thomas Stockhammer" w:date="2023-08-15T00:00:00Z"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Del="00942B17">
          <w:rPr>
            <w:lang w:val="en-US"/>
          </w:rPr>
          <w:tab/>
        </w:r>
        <w:r w:rsidRPr="00742AE3" w:rsidDel="00942B17">
          <w:rPr>
            <w:lang w:val="en-US"/>
          </w:rPr>
          <w:t>&lt;xs:any namespace="##other" processContents="lax" minOccurs="0" maxOccurs="unbounded"/&gt;</w:t>
        </w:r>
      </w:moveFrom>
    </w:p>
    <w:p w14:paraId="3EEE2E02" w14:textId="7CDF5735" w:rsidR="002F71B5" w:rsidRPr="00E32535" w:rsidDel="00942B17" w:rsidRDefault="002F71B5" w:rsidP="002F71B5">
      <w:pPr>
        <w:pStyle w:val="PL"/>
        <w:rPr>
          <w:moveFrom w:id="125" w:author="Thomas Stockhammer" w:date="2023-08-15T00:00:00Z"/>
          <w:rFonts w:hint="eastAsia"/>
          <w:color w:val="000000"/>
          <w:highlight w:val="white"/>
          <w:lang w:eastAsia="ja-JP"/>
        </w:rPr>
      </w:pPr>
      <w:moveFrom w:id="126" w:author="Thomas Stockhammer" w:date="2023-08-15T00:00:00Z">
        <w:r w:rsidRPr="0028550A" w:rsidDel="00942B17">
          <w:rPr>
            <w:color w:val="000000"/>
            <w:highlight w:val="white"/>
            <w:lang w:eastAsia="ja-JP"/>
          </w:rPr>
          <w:lastRenderedPageBreak/>
          <w:tab/>
        </w:r>
        <w:r w:rsidRPr="0028550A" w:rsidDel="00942B17">
          <w:rPr>
            <w:color w:val="000000"/>
            <w:highlight w:val="white"/>
            <w:lang w:eastAsia="ja-JP"/>
          </w:rPr>
          <w:tab/>
        </w:r>
        <w:r w:rsidDel="00942B17">
          <w:rPr>
            <w:color w:val="000000"/>
            <w:highlight w:val="white"/>
            <w:lang w:eastAsia="ja-JP"/>
          </w:rPr>
          <w:t>&lt;/xs:sequence&gt;</w:t>
        </w:r>
        <w:r w:rsidRPr="00CC1F51" w:rsidDel="00942B17">
          <w:rPr>
            <w:color w:val="000000"/>
            <w:lang w:eastAsia="de-DE"/>
          </w:rPr>
          <w:br/>
          <w:t xml:space="preserve">    </w:t>
        </w:r>
        <w:r w:rsidRPr="00CC1F51" w:rsidDel="00942B17">
          <w:rPr>
            <w:color w:val="003296"/>
            <w:lang w:eastAsia="de-DE"/>
          </w:rPr>
          <w:t>&lt;/xs:complexType&gt;</w:t>
        </w:r>
      </w:moveFrom>
    </w:p>
    <w:p w14:paraId="5267E9C1" w14:textId="1F2178FA" w:rsidR="002F71B5" w:rsidDel="00942B17" w:rsidRDefault="002F71B5" w:rsidP="002F71B5">
      <w:pPr>
        <w:pStyle w:val="PL"/>
        <w:rPr>
          <w:moveFrom w:id="127" w:author="Thomas Stockhammer" w:date="2023-08-15T00:00:00Z"/>
        </w:rPr>
      </w:pPr>
    </w:p>
    <w:p w14:paraId="777F6195" w14:textId="2AA29F73" w:rsidR="002F71B5" w:rsidDel="00942B17" w:rsidRDefault="002F71B5" w:rsidP="002F71B5">
      <w:pPr>
        <w:pStyle w:val="PL"/>
        <w:rPr>
          <w:moveFrom w:id="128" w:author="Thomas Stockhammer" w:date="2023-08-15T00:00:00Z"/>
          <w:color w:val="003296"/>
          <w:lang w:eastAsia="de-DE"/>
        </w:rPr>
      </w:pPr>
      <w:moveFrom w:id="129" w:author="Thomas Stockhammer" w:date="2023-08-15T00:00:00Z">
        <w:r w:rsidRPr="00651DD0" w:rsidDel="00942B17">
          <w:rPr>
            <w:color w:val="000000"/>
            <w:lang w:eastAsia="de-DE"/>
          </w:rPr>
          <w:t xml:space="preserve">    </w:t>
        </w:r>
        <w:r w:rsidRPr="00651DD0" w:rsidDel="00942B17">
          <w:rPr>
            <w:color w:val="003296"/>
            <w:lang w:eastAsia="de-DE"/>
          </w:rPr>
          <w:t>&lt;xs:complexType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Type"</w:t>
        </w:r>
        <w:r w:rsidRPr="00651DD0" w:rsidDel="00942B17">
          <w:rPr>
            <w:color w:val="000096"/>
            <w:lang w:eastAsia="de-DE"/>
          </w:rPr>
          <w:t>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&lt;xs:choice&gt;</w:t>
        </w:r>
        <w:r w:rsidRPr="00651DD0" w:rsidDel="00942B17">
          <w:rPr>
            <w:color w:val="000000"/>
            <w:lang w:eastAsia="de-DE"/>
          </w:rPr>
          <w:br/>
          <w:t xml:space="preserve">            </w:t>
        </w:r>
        <w:r w:rsidRPr="00651DD0" w:rsidDel="00942B17">
          <w:rPr>
            <w:color w:val="003296"/>
            <w:lang w:eastAsia="de-DE"/>
          </w:rPr>
          <w:t>&lt;xs:element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"Entry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"DeviceInformation</w:t>
        </w:r>
        <w:r w:rsidRPr="00651DD0" w:rsidDel="00942B17">
          <w:rPr>
            <w:lang w:eastAsia="de-DE"/>
          </w:rPr>
          <w:t>EntryType"</w:t>
        </w:r>
        <w:r w:rsidRPr="00651DD0" w:rsidDel="00942B17">
          <w:rPr>
            <w:color w:val="F5844C"/>
            <w:lang w:eastAsia="de-DE"/>
          </w:rPr>
          <w:t xml:space="preserve"> maxO</w:t>
        </w:r>
        <w:r w:rsidRPr="00651DD0" w:rsidDel="00942B17">
          <w:rPr>
            <w:color w:val="F5844C"/>
            <w:lang w:eastAsia="de-DE"/>
          </w:rPr>
          <w:t>c</w:t>
        </w:r>
        <w:r w:rsidRPr="00651DD0" w:rsidDel="00942B17">
          <w:rPr>
            <w:color w:val="F5844C"/>
            <w:lang w:eastAsia="de-DE"/>
          </w:rPr>
          <w:t>curs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"unbounded"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&lt;/xs:choice&gt;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&lt;xs:anyAttribute</w:t>
        </w:r>
        <w:r w:rsidRPr="00651DD0" w:rsidDel="00942B17">
          <w:rPr>
            <w:color w:val="F5844C"/>
            <w:lang w:eastAsia="de-DE"/>
          </w:rPr>
          <w:t xml:space="preserve"> processContents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"skip"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</w:t>
        </w:r>
        <w:r w:rsidRPr="00651DD0" w:rsidDel="00942B17">
          <w:rPr>
            <w:color w:val="003296"/>
            <w:lang w:eastAsia="de-DE"/>
          </w:rPr>
          <w:t>&lt;/xs:complexType&gt;</w:t>
        </w:r>
      </w:moveFrom>
    </w:p>
    <w:p w14:paraId="6CCF947A" w14:textId="3BCBC1B0" w:rsidR="002F71B5" w:rsidRPr="00E32535" w:rsidDel="00942B17" w:rsidRDefault="002F71B5" w:rsidP="002F71B5">
      <w:pPr>
        <w:pStyle w:val="PL"/>
        <w:rPr>
          <w:moveFrom w:id="130" w:author="Thomas Stockhammer" w:date="2023-08-15T00:00:00Z"/>
        </w:rPr>
      </w:pPr>
    </w:p>
    <w:p w14:paraId="727FF631" w14:textId="18D0F5FE" w:rsidR="002F71B5" w:rsidDel="00942B17" w:rsidRDefault="002F71B5" w:rsidP="002F71B5">
      <w:pPr>
        <w:pStyle w:val="PL"/>
        <w:rPr>
          <w:moveFrom w:id="131" w:author="Thomas Stockhammer" w:date="2023-08-15T00:00:00Z"/>
          <w:color w:val="000096"/>
          <w:lang w:eastAsia="de-DE"/>
        </w:rPr>
      </w:pPr>
      <w:moveFrom w:id="132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CC1F51" w:rsidDel="00942B17">
          <w:rPr>
            <w:color w:val="003296"/>
            <w:lang w:eastAsia="de-DE"/>
          </w:rPr>
          <w:t>&lt;xs:complexType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t>"</w:t>
        </w:r>
        <w:r w:rsidDel="00942B17">
          <w:rPr>
            <w:color w:val="FF8040"/>
            <w:lang w:eastAsia="de-DE"/>
          </w:rPr>
          <w:t>DeviceInformationEntry</w:t>
        </w:r>
        <w:r w:rsidRPr="00990F6F" w:rsidDel="00942B17">
          <w:rPr>
            <w:color w:val="FF8040"/>
            <w:lang w:eastAsia="de-DE"/>
          </w:rPr>
          <w:t>Type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000096"/>
            <w:lang w:eastAsia="de-DE"/>
          </w:rPr>
          <w:t>&gt;</w:t>
        </w:r>
      </w:moveFrom>
    </w:p>
    <w:p w14:paraId="3214A8F7" w14:textId="17012FAE" w:rsidR="002F71B5" w:rsidDel="00942B17" w:rsidRDefault="002F71B5" w:rsidP="002F71B5">
      <w:pPr>
        <w:pStyle w:val="PL"/>
        <w:rPr>
          <w:moveFrom w:id="133" w:author="Thomas Stockhammer" w:date="2023-08-15T00:00:00Z"/>
          <w:color w:val="000096"/>
          <w:lang w:eastAsia="de-DE"/>
        </w:rPr>
      </w:pPr>
      <w:moveFrom w:id="134" w:author="Thomas Stockhammer" w:date="2023-08-15T00:00:00Z">
        <w:r w:rsidDel="00942B17">
          <w:rPr>
            <w:color w:val="003296"/>
            <w:lang w:eastAsia="de-DE"/>
          </w:rPr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"xs:dateTime"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651DD0" w:rsidDel="00942B17">
          <w:rPr>
            <w:color w:val="000000"/>
            <w:lang w:eastAsia="de-DE"/>
          </w:rPr>
          <w:br/>
          <w:t xml:space="preserve">        </w:t>
        </w:r>
        <w:r w:rsidRPr="00651DD0" w:rsidDel="00942B17">
          <w:rPr>
            <w:color w:val="003296"/>
            <w:lang w:eastAsia="de-DE"/>
          </w:rPr>
          <w:t>&lt;xs:attribute</w:t>
        </w:r>
        <w:r w:rsidRPr="00651DD0" w:rsidDel="00942B17">
          <w:rPr>
            <w:color w:val="F5844C"/>
            <w:lang w:eastAsia="de-DE"/>
          </w:rPr>
          <w:t xml:space="preserve"> name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"mstart"</w:t>
        </w:r>
        <w:r w:rsidRPr="00651DD0" w:rsidDel="00942B17">
          <w:rPr>
            <w:color w:val="F5844C"/>
            <w:lang w:eastAsia="de-DE"/>
          </w:rPr>
          <w:t xml:space="preserve"> type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"xs:</w:t>
        </w:r>
        <w:r w:rsidDel="00942B17">
          <w:rPr>
            <w:lang w:eastAsia="de-DE"/>
          </w:rPr>
          <w:t>duration</w:t>
        </w:r>
        <w:r w:rsidRPr="00651DD0" w:rsidDel="00942B17">
          <w:rPr>
            <w:lang w:eastAsia="de-DE"/>
          </w:rPr>
          <w:t>"</w:t>
        </w:r>
        <w:r w:rsidRPr="00651DD0" w:rsidDel="00942B17">
          <w:rPr>
            <w:color w:val="F5844C"/>
            <w:lang w:eastAsia="de-DE"/>
          </w:rPr>
          <w:t xml:space="preserve"> use</w:t>
        </w:r>
        <w:r w:rsidRPr="00651DD0" w:rsidDel="00942B17">
          <w:rPr>
            <w:color w:val="FF8040"/>
            <w:lang w:eastAsia="de-DE"/>
          </w:rPr>
          <w:t>=</w:t>
        </w:r>
        <w:r w:rsidRPr="00651DD0" w:rsidDel="00942B17">
          <w:rPr>
            <w:lang w:eastAsia="de-DE"/>
          </w:rPr>
          <w:t>"required"</w:t>
        </w:r>
        <w:r w:rsidRPr="00651DD0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"videoHeight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"screenHeight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:unsignedInt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5DA2EC9C" w14:textId="73B56776" w:rsidR="002F71B5" w:rsidDel="00942B17" w:rsidRDefault="002F71B5" w:rsidP="002F71B5">
      <w:pPr>
        <w:pStyle w:val="PL"/>
        <w:rPr>
          <w:moveFrom w:id="135" w:author="Thomas Stockhammer" w:date="2023-08-15T00:00:00Z"/>
          <w:color w:val="000096"/>
          <w:lang w:eastAsia="de-DE"/>
        </w:rPr>
      </w:pPr>
      <w:moveFrom w:id="136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"pixelWidth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"pixelHeight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4E5C178E" w14:textId="5304008E" w:rsidR="002F71B5" w:rsidDel="00942B17" w:rsidRDefault="002F71B5" w:rsidP="002F71B5">
      <w:pPr>
        <w:pStyle w:val="PL"/>
        <w:rPr>
          <w:moveFrom w:id="137" w:author="Thomas Stockhammer" w:date="2023-08-15T00:00:00Z"/>
          <w:color w:val="000096"/>
          <w:lang w:eastAsia="de-DE"/>
        </w:rPr>
      </w:pPr>
      <w:moveFrom w:id="138" w:author="Thomas Stockhammer" w:date="2023-08-15T00:00:00Z">
        <w:r w:rsidRPr="00CC1F51" w:rsidDel="00942B17">
          <w:rPr>
            <w:color w:val="000000"/>
            <w:lang w:eastAsia="de-DE"/>
          </w:rPr>
          <w:t xml:space="preserve">        </w:t>
        </w:r>
        <w:r w:rsidRPr="00CC1F51" w:rsidDel="00942B17">
          <w:rPr>
            <w:color w:val="003296"/>
            <w:lang w:eastAsia="de-DE"/>
          </w:rPr>
          <w:t>&lt;xs:attribute</w:t>
        </w:r>
        <w:r w:rsidRPr="00CC1F51" w:rsidDel="00942B17">
          <w:rPr>
            <w:color w:val="F5844C"/>
            <w:lang w:eastAsia="de-DE"/>
          </w:rPr>
          <w:t xml:space="preserve"> name</w:t>
        </w:r>
        <w:r w:rsidRPr="00CC1F51" w:rsidDel="00942B17">
          <w:rPr>
            <w:color w:val="FF8040"/>
            <w:lang w:eastAsia="de-DE"/>
          </w:rPr>
          <w:t>=</w:t>
        </w:r>
        <w:r w:rsidDel="00942B17">
          <w:rPr>
            <w:lang w:eastAsia="de-DE"/>
          </w:rPr>
          <w:t>"fieldOfView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type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"xs</w:t>
        </w:r>
        <w:r w:rsidDel="00942B17">
          <w:rPr>
            <w:lang w:eastAsia="de-DE"/>
          </w:rPr>
          <w:t>:double</w:t>
        </w:r>
        <w:r w:rsidRPr="00CC1F51" w:rsidDel="00942B17">
          <w:rPr>
            <w:lang w:eastAsia="de-DE"/>
          </w:rPr>
          <w:t>"</w:t>
        </w:r>
        <w:r w:rsidRPr="00CC1F51" w:rsidDel="00942B17">
          <w:rPr>
            <w:color w:val="F5844C"/>
            <w:lang w:eastAsia="de-DE"/>
          </w:rPr>
          <w:t xml:space="preserve"> use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"required"</w:t>
        </w:r>
        <w:r w:rsidRPr="00CC1F51" w:rsidDel="00942B17">
          <w:rPr>
            <w:color w:val="000096"/>
            <w:lang w:eastAsia="de-DE"/>
          </w:rPr>
          <w:t>/&gt;</w:t>
        </w:r>
        <w:r w:rsidRPr="00CC1F51" w:rsidDel="00942B17">
          <w:rPr>
            <w:color w:val="000000"/>
            <w:lang w:eastAsia="de-DE"/>
          </w:rPr>
          <w:br/>
          <w:t xml:space="preserve">        </w:t>
        </w:r>
        <w:r w:rsidRPr="00CC1F51" w:rsidDel="00942B17">
          <w:rPr>
            <w:color w:val="003296"/>
            <w:lang w:eastAsia="de-DE"/>
          </w:rPr>
          <w:t>&lt;xs:anyAttribute</w:t>
        </w:r>
        <w:r w:rsidRPr="00CC1F51" w:rsidDel="00942B17">
          <w:rPr>
            <w:color w:val="F5844C"/>
            <w:lang w:eastAsia="de-DE"/>
          </w:rPr>
          <w:t xml:space="preserve"> processContents</w:t>
        </w:r>
        <w:r w:rsidRPr="00CC1F51" w:rsidDel="00942B17">
          <w:rPr>
            <w:color w:val="FF8040"/>
            <w:lang w:eastAsia="de-DE"/>
          </w:rPr>
          <w:t>=</w:t>
        </w:r>
        <w:r w:rsidRPr="00CC1F51" w:rsidDel="00942B17">
          <w:rPr>
            <w:lang w:eastAsia="de-DE"/>
          </w:rPr>
          <w:t>"skip"</w:t>
        </w:r>
        <w:r w:rsidRPr="00CC1F51" w:rsidDel="00942B17">
          <w:rPr>
            <w:color w:val="000096"/>
            <w:lang w:eastAsia="de-DE"/>
          </w:rPr>
          <w:t>/&gt;</w:t>
        </w:r>
      </w:moveFrom>
    </w:p>
    <w:p w14:paraId="3E00783B" w14:textId="41B16CD0" w:rsidR="002F71B5" w:rsidRPr="002F71B5" w:rsidDel="00942B17" w:rsidRDefault="002F71B5" w:rsidP="002F71B5">
      <w:pPr>
        <w:pStyle w:val="PL"/>
        <w:rPr>
          <w:moveFrom w:id="139" w:author="Thomas Stockhammer" w:date="2023-08-15T00:00:00Z"/>
          <w:rFonts w:hint="eastAsia"/>
          <w:color w:val="000000"/>
          <w:lang w:val="de-DE" w:eastAsia="zh-CN"/>
        </w:rPr>
      </w:pPr>
      <w:moveFrom w:id="140" w:author="Thomas Stockhammer" w:date="2023-08-15T00:00:00Z">
        <w:r w:rsidRPr="00CC1F51" w:rsidDel="00942B17">
          <w:rPr>
            <w:color w:val="000000"/>
            <w:lang w:eastAsia="de-DE"/>
          </w:rPr>
          <w:t xml:space="preserve">    </w:t>
        </w:r>
        <w:r w:rsidRPr="002F71B5" w:rsidDel="00942B17">
          <w:rPr>
            <w:color w:val="003296"/>
            <w:lang w:val="de-DE" w:eastAsia="de-DE"/>
          </w:rPr>
          <w:t>&lt;/xs:complexType&gt;</w:t>
        </w:r>
      </w:moveFrom>
    </w:p>
    <w:p w14:paraId="33113A83" w14:textId="134B420B" w:rsidR="002F71B5" w:rsidRPr="002F71B5" w:rsidDel="00942B17" w:rsidRDefault="002F71B5" w:rsidP="002F71B5">
      <w:pPr>
        <w:pStyle w:val="PL"/>
        <w:rPr>
          <w:moveFrom w:id="141" w:author="Thomas Stockhammer" w:date="2023-08-15T00:00:00Z"/>
          <w:highlight w:val="white"/>
          <w:lang w:val="de-DE"/>
        </w:rPr>
      </w:pPr>
      <w:moveFrom w:id="142" w:author="Thomas Stockhammer" w:date="2023-08-15T00:00:00Z">
        <w:r w:rsidRPr="002F71B5" w:rsidDel="00942B17">
          <w:rPr>
            <w:lang w:val="de-DE"/>
          </w:rPr>
          <w:t>&lt;/xs:schema&gt;</w:t>
        </w:r>
      </w:moveFrom>
    </w:p>
    <w:p w14:paraId="36FE8D94" w14:textId="4931665B" w:rsidR="002F71B5" w:rsidRPr="002F71B5" w:rsidDel="00942B17" w:rsidRDefault="002F71B5" w:rsidP="002F71B5">
      <w:pPr>
        <w:pStyle w:val="FP"/>
        <w:rPr>
          <w:moveFrom w:id="143" w:author="Thomas Stockhammer" w:date="2023-08-15T00:00:00Z"/>
          <w:lang w:val="de-DE"/>
        </w:rPr>
      </w:pPr>
    </w:p>
    <w:p w14:paraId="5E8A465F" w14:textId="44232478" w:rsidR="002F71B5" w:rsidRPr="002F71B5" w:rsidDel="00942B17" w:rsidRDefault="002F71B5" w:rsidP="002F71B5">
      <w:pPr>
        <w:pStyle w:val="PL"/>
        <w:rPr>
          <w:moveFrom w:id="144" w:author="Thomas Stockhammer" w:date="2023-08-15T00:00:00Z"/>
          <w:lang w:val="de-DE"/>
        </w:rPr>
      </w:pPr>
      <w:moveFrom w:id="145" w:author="Thomas Stockhammer" w:date="2023-08-15T00:00:00Z">
        <w:r w:rsidRPr="002F71B5" w:rsidDel="00942B17">
          <w:rPr>
            <w:lang w:val="de-DE"/>
          </w:rPr>
          <w:t>&lt;?xml version="1.0" encoding="UTF-8"?&gt;</w:t>
        </w:r>
      </w:moveFrom>
    </w:p>
    <w:p w14:paraId="79BAA205" w14:textId="50FC2F83" w:rsidR="002F71B5" w:rsidRPr="002F71B5" w:rsidDel="00942B17" w:rsidRDefault="002F71B5" w:rsidP="002F71B5">
      <w:pPr>
        <w:pStyle w:val="PL"/>
        <w:rPr>
          <w:moveFrom w:id="146" w:author="Thomas Stockhammer" w:date="2023-08-15T00:00:00Z"/>
          <w:lang w:val="de-DE"/>
        </w:rPr>
      </w:pPr>
      <w:moveFrom w:id="147" w:author="Thomas Stockhammer" w:date="2023-08-15T00:00:00Z">
        <w:r w:rsidRPr="002F71B5" w:rsidDel="00942B17">
          <w:rPr>
            <w:lang w:val="de-DE"/>
          </w:rPr>
          <w:t>&lt;xs:schema</w:t>
        </w:r>
        <w:r w:rsidRPr="002F71B5" w:rsidDel="00942B17">
          <w:rPr>
            <w:lang w:val="de-DE"/>
          </w:rPr>
          <w:tab/>
          <w:t xml:space="preserve">xmlns="urn:3gpp:metadata:2016:PSS:schemaVersion" </w:t>
        </w:r>
      </w:moveFrom>
    </w:p>
    <w:p w14:paraId="07E68F28" w14:textId="20C58245" w:rsidR="002F71B5" w:rsidRPr="002F71B5" w:rsidDel="00942B17" w:rsidRDefault="002F71B5" w:rsidP="002F71B5">
      <w:pPr>
        <w:pStyle w:val="PL"/>
        <w:rPr>
          <w:moveFrom w:id="148" w:author="Thomas Stockhammer" w:date="2023-08-15T00:00:00Z"/>
          <w:lang w:val="de-DE"/>
        </w:rPr>
      </w:pPr>
      <w:moveFrom w:id="149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  <w:t>xmlns:xs="http://www.w3.org/2001/XMLSchema"</w:t>
        </w:r>
      </w:moveFrom>
    </w:p>
    <w:p w14:paraId="330EB664" w14:textId="3CAD3563" w:rsidR="002F71B5" w:rsidRPr="00FE299F" w:rsidDel="00942B17" w:rsidRDefault="002F71B5" w:rsidP="002F71B5">
      <w:pPr>
        <w:pStyle w:val="PL"/>
        <w:rPr>
          <w:moveFrom w:id="150" w:author="Thomas Stockhammer" w:date="2023-08-15T00:00:00Z"/>
          <w:lang w:val="en-US"/>
        </w:rPr>
      </w:pPr>
      <w:moveFrom w:id="151" w:author="Thomas Stockhammer" w:date="2023-08-15T00:00:00Z"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2F71B5" w:rsidDel="00942B17">
          <w:rPr>
            <w:lang w:val="de-DE"/>
          </w:rPr>
          <w:tab/>
        </w:r>
        <w:r w:rsidRPr="00FE299F" w:rsidDel="00942B17">
          <w:rPr>
            <w:lang w:val="en-US"/>
          </w:rPr>
          <w:t>targetNamespace="urn:3gpp:metadata:20</w:t>
        </w:r>
        <w:r w:rsidDel="00942B17">
          <w:rPr>
            <w:lang w:val="en-US"/>
          </w:rPr>
          <w:t>16</w:t>
        </w:r>
        <w:r w:rsidRPr="00FE299F" w:rsidDel="00942B17">
          <w:rPr>
            <w:lang w:val="en-US"/>
          </w:rPr>
          <w:t>:</w:t>
        </w:r>
        <w:r w:rsidDel="00942B17">
          <w:rPr>
            <w:lang w:val="en-US"/>
          </w:rPr>
          <w:t>PSS</w:t>
        </w:r>
        <w:r w:rsidRPr="00FE299F" w:rsidDel="00942B17">
          <w:rPr>
            <w:lang w:val="en-US"/>
          </w:rPr>
          <w:t>:schemaVersion"</w:t>
        </w:r>
      </w:moveFrom>
    </w:p>
    <w:p w14:paraId="5677F165" w14:textId="2D1D7BA1" w:rsidR="002F71B5" w:rsidRPr="00FE299F" w:rsidDel="00942B17" w:rsidRDefault="002F71B5" w:rsidP="002F71B5">
      <w:pPr>
        <w:pStyle w:val="PL"/>
        <w:rPr>
          <w:moveFrom w:id="152" w:author="Thomas Stockhammer" w:date="2023-08-15T00:00:00Z"/>
          <w:lang w:val="en-US"/>
        </w:rPr>
      </w:pPr>
      <w:moveFrom w:id="153" w:author="Thomas Stockhammer" w:date="2023-08-15T00:00:00Z">
        <w:r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</w:r>
        <w:r w:rsidRPr="00FE299F" w:rsidDel="00942B17">
          <w:rPr>
            <w:lang w:val="en-US"/>
          </w:rPr>
          <w:tab/>
          <w:t>elementFormDefault="qualified"&gt;</w:t>
        </w:r>
      </w:moveFrom>
    </w:p>
    <w:p w14:paraId="52748C14" w14:textId="5F1C977E" w:rsidR="002F71B5" w:rsidRPr="00FE299F" w:rsidDel="00942B17" w:rsidRDefault="002F71B5" w:rsidP="002F71B5">
      <w:pPr>
        <w:pStyle w:val="PL"/>
        <w:rPr>
          <w:moveFrom w:id="154" w:author="Thomas Stockhammer" w:date="2023-08-15T00:00:00Z"/>
          <w:lang w:val="en-US"/>
        </w:rPr>
      </w:pPr>
    </w:p>
    <w:p w14:paraId="5C2EB3AE" w14:textId="1344340A" w:rsidR="002F71B5" w:rsidRPr="00FE299F" w:rsidDel="00942B17" w:rsidRDefault="002F71B5" w:rsidP="002F71B5">
      <w:pPr>
        <w:pStyle w:val="PL"/>
        <w:rPr>
          <w:moveFrom w:id="155" w:author="Thomas Stockhammer" w:date="2023-08-15T00:00:00Z"/>
          <w:lang w:val="en-US"/>
        </w:rPr>
      </w:pPr>
      <w:moveFrom w:id="156" w:author="Thomas Stockhammer" w:date="2023-08-15T00:00:00Z">
        <w:r w:rsidRPr="00FE299F" w:rsidDel="00942B17">
          <w:rPr>
            <w:lang w:val="en-US"/>
          </w:rPr>
          <w:tab/>
          <w:t>&lt;xs:element name="schemaVersion" type="xs:unsignedInt"/&gt;</w:t>
        </w:r>
      </w:moveFrom>
    </w:p>
    <w:p w14:paraId="06B000F1" w14:textId="4F453677" w:rsidR="002F71B5" w:rsidRPr="00FE299F" w:rsidDel="00942B17" w:rsidRDefault="002F71B5" w:rsidP="002F71B5">
      <w:pPr>
        <w:pStyle w:val="PL"/>
        <w:rPr>
          <w:moveFrom w:id="157" w:author="Thomas Stockhammer" w:date="2023-08-15T00:00:00Z"/>
          <w:lang w:val="en-US"/>
        </w:rPr>
      </w:pPr>
      <w:moveFrom w:id="158" w:author="Thomas Stockhammer" w:date="2023-08-15T00:00:00Z">
        <w:r w:rsidRPr="00FE299F" w:rsidDel="00942B17">
          <w:rPr>
            <w:lang w:val="en-US"/>
          </w:rPr>
          <w:tab/>
          <w:t>&lt;xs:element name="delimiter"</w:t>
        </w:r>
        <w:r w:rsidDel="00942B17">
          <w:rPr>
            <w:lang w:val="en-US"/>
          </w:rPr>
          <w:t xml:space="preserve"> type=</w:t>
        </w:r>
        <w:r w:rsidRPr="00FE299F" w:rsidDel="00942B17">
          <w:rPr>
            <w:lang w:val="en-US"/>
          </w:rPr>
          <w:t>"</w:t>
        </w:r>
        <w:r w:rsidDel="00942B17">
          <w:rPr>
            <w:lang w:val="en-US"/>
          </w:rPr>
          <w:t>xs:byte</w:t>
        </w:r>
        <w:r w:rsidRPr="00FE299F" w:rsidDel="00942B17">
          <w:rPr>
            <w:lang w:val="en-US"/>
          </w:rPr>
          <w:t>"/&gt;</w:t>
        </w:r>
        <w:r w:rsidRPr="00FE299F" w:rsidDel="00942B17">
          <w:rPr>
            <w:lang w:val="en-US"/>
          </w:rPr>
          <w:tab/>
        </w:r>
      </w:moveFrom>
    </w:p>
    <w:p w14:paraId="2920D227" w14:textId="2D4740A2" w:rsidR="002F71B5" w:rsidRPr="00FE299F" w:rsidDel="00942B17" w:rsidRDefault="002F71B5" w:rsidP="002F71B5">
      <w:pPr>
        <w:pStyle w:val="PL"/>
        <w:rPr>
          <w:moveFrom w:id="159" w:author="Thomas Stockhammer" w:date="2023-08-15T00:00:00Z"/>
          <w:lang w:val="en-US"/>
        </w:rPr>
      </w:pPr>
    </w:p>
    <w:p w14:paraId="6B2AE946" w14:textId="5F7BB028" w:rsidR="002F71B5" w:rsidDel="00942B17" w:rsidRDefault="002F71B5" w:rsidP="002F71B5">
      <w:pPr>
        <w:pStyle w:val="PL"/>
        <w:rPr>
          <w:moveFrom w:id="160" w:author="Thomas Stockhammer" w:date="2023-08-15T00:00:00Z"/>
        </w:rPr>
      </w:pPr>
      <w:moveFrom w:id="161" w:author="Thomas Stockhammer" w:date="2023-08-15T00:00:00Z">
        <w:r w:rsidRPr="00FE299F" w:rsidDel="00942B17">
          <w:rPr>
            <w:lang w:val="en-US"/>
          </w:rPr>
          <w:t>&lt;/xs:schema&gt;</w:t>
        </w:r>
      </w:moveFrom>
    </w:p>
    <w:moveFromRangeEnd w:id="101"/>
    <w:p w14:paraId="68440ABA" w14:textId="77777777" w:rsidR="002F71B5" w:rsidRDefault="002F71B5" w:rsidP="002F71B5">
      <w:pPr>
        <w:pStyle w:val="FP"/>
      </w:pPr>
    </w:p>
    <w:p w14:paraId="155C7BC8" w14:textId="303CE3C4" w:rsidR="002F71B5" w:rsidDel="005C0701" w:rsidRDefault="002F71B5" w:rsidP="00216245">
      <w:pPr>
        <w:rPr>
          <w:del w:id="162" w:author="Thomas Stockhammer" w:date="2023-08-14T23:59:00Z"/>
        </w:rPr>
        <w:pPrChange w:id="163" w:author="Thomas Stockhammer" w:date="2023-08-15T00:02:00Z">
          <w:pPr>
            <w:pStyle w:val="FP"/>
          </w:pPr>
        </w:pPrChange>
      </w:pPr>
      <w:del w:id="164" w:author="Thomas Stockhammer" w:date="2023-08-15T00:02:00Z">
        <w:r w:rsidDel="00216245">
          <w:delText xml:space="preserve">Note: </w:delText>
        </w:r>
      </w:del>
      <w:r>
        <w:t xml:space="preserve">If a </w:t>
      </w:r>
      <w:proofErr w:type="spellStart"/>
      <w:r w:rsidRPr="00216245">
        <w:rPr>
          <w:rFonts w:ascii="Courier New" w:hAnsi="Courier New" w:cs="Courier New"/>
          <w:rPrChange w:id="165" w:author="Thomas Stockhammer" w:date="2023-08-15T00:03:00Z">
            <w:rPr>
              <w:lang w:eastAsia="zh-CN"/>
            </w:rPr>
          </w:rPrChange>
        </w:rPr>
        <w:t>supplementQoEMetric</w:t>
      </w:r>
      <w:proofErr w:type="spellEnd"/>
      <w:r>
        <w:t xml:space="preserve"> needs to be sent when no </w:t>
      </w:r>
      <w:proofErr w:type="spellStart"/>
      <w:r>
        <w:t>ordinar</w:t>
      </w:r>
      <w:proofErr w:type="spellEnd"/>
      <w:r>
        <w:t xml:space="preserve"> </w:t>
      </w:r>
      <w:proofErr w:type="spellStart"/>
      <w:r w:rsidRPr="00216245">
        <w:rPr>
          <w:rPrChange w:id="166" w:author="Thomas Stockhammer" w:date="2023-08-15T00:02:00Z">
            <w:rPr>
              <w:lang w:eastAsia="zh-CN"/>
            </w:rPr>
          </w:rPrChange>
        </w:rPr>
        <w:t>QoEMetric</w:t>
      </w:r>
      <w:proofErr w:type="spellEnd"/>
      <w:r>
        <w:t xml:space="preserve"> are due, a dummy </w:t>
      </w:r>
      <w:proofErr w:type="spellStart"/>
      <w:r w:rsidRPr="00216245">
        <w:rPr>
          <w:rPrChange w:id="167" w:author="Thomas Stockhammer" w:date="2023-08-15T00:02:00Z">
            <w:rPr>
              <w:lang w:eastAsia="zh-CN"/>
            </w:rPr>
          </w:rPrChange>
        </w:rPr>
        <w:t>MPDInformation</w:t>
      </w:r>
      <w:proofErr w:type="spellEnd"/>
      <w:r>
        <w:t xml:space="preserve"> metric shall be sent with </w:t>
      </w:r>
      <w:r w:rsidRPr="00216245">
        <w:rPr>
          <w:rFonts w:ascii="Courier New" w:hAnsi="Courier New" w:cs="Courier New"/>
          <w:rPrChange w:id="168" w:author="Thomas Stockhammer" w:date="2023-08-15T00:03:00Z">
            <w:rPr/>
          </w:rPrChange>
        </w:rPr>
        <w:t>codecs="none"</w:t>
      </w:r>
      <w:r>
        <w:t xml:space="preserve">, </w:t>
      </w:r>
      <w:r w:rsidRPr="00216245">
        <w:rPr>
          <w:rFonts w:ascii="Courier New" w:hAnsi="Courier New" w:cs="Courier New"/>
          <w:rPrChange w:id="169" w:author="Thomas Stockhammer" w:date="2023-08-15T00:03:00Z">
            <w:rPr/>
          </w:rPrChange>
        </w:rPr>
        <w:t>bandwidth=0</w:t>
      </w:r>
      <w:r>
        <w:t>,</w:t>
      </w:r>
      <w:r w:rsidRPr="00216245">
        <w:rPr>
          <w:rFonts w:ascii="Courier New" w:hAnsi="Courier New" w:cs="Courier New"/>
          <w:rPrChange w:id="170" w:author="Thomas Stockhammer" w:date="2023-08-15T00:03:00Z">
            <w:rPr/>
          </w:rPrChange>
        </w:rPr>
        <w:t xml:space="preserve"> </w:t>
      </w:r>
      <w:proofErr w:type="spellStart"/>
      <w:r w:rsidRPr="00216245">
        <w:rPr>
          <w:rFonts w:ascii="Courier New" w:hAnsi="Courier New" w:cs="Courier New"/>
          <w:rPrChange w:id="171" w:author="Thomas Stockhammer" w:date="2023-08-15T00:03:00Z">
            <w:rPr/>
          </w:rPrChange>
        </w:rPr>
        <w:t>mimeType</w:t>
      </w:r>
      <w:proofErr w:type="spellEnd"/>
      <w:r w:rsidRPr="00216245">
        <w:rPr>
          <w:rFonts w:ascii="Courier New" w:hAnsi="Courier New" w:cs="Courier New"/>
          <w:rPrChange w:id="172" w:author="Thomas Stockhammer" w:date="2023-08-15T00:03:00Z">
            <w:rPr/>
          </w:rPrChange>
        </w:rPr>
        <w:t>="none"</w:t>
      </w:r>
      <w:r>
        <w:t xml:space="preserve">, </w:t>
      </w:r>
      <w:proofErr w:type="spellStart"/>
      <w:r w:rsidRPr="00216245">
        <w:rPr>
          <w:rFonts w:ascii="Courier New" w:hAnsi="Courier New" w:cs="Courier New"/>
          <w:rPrChange w:id="173" w:author="Thomas Stockhammer" w:date="2023-08-15T00:03:00Z">
            <w:rPr/>
          </w:rPrChange>
        </w:rPr>
        <w:t>representationId</w:t>
      </w:r>
      <w:proofErr w:type="spellEnd"/>
      <w:r w:rsidRPr="00216245">
        <w:rPr>
          <w:rFonts w:ascii="Courier New" w:hAnsi="Courier New" w:cs="Courier New"/>
          <w:rPrChange w:id="174" w:author="Thomas Stockhammer" w:date="2023-08-15T00:03:00Z">
            <w:rPr/>
          </w:rPrChange>
        </w:rPr>
        <w:t>="none"</w:t>
      </w:r>
      <w:r>
        <w:t>.</w:t>
      </w:r>
    </w:p>
    <w:p w14:paraId="180564F3" w14:textId="77777777" w:rsidR="002F71B5" w:rsidRDefault="002F71B5" w:rsidP="00216245">
      <w:pPr>
        <w:pPrChange w:id="175" w:author="Thomas Stockhammer" w:date="2023-08-15T00:02:00Z">
          <w:pPr>
            <w:pStyle w:val="FP"/>
          </w:pPr>
        </w:pPrChange>
      </w:pPr>
    </w:p>
    <w:p w14:paraId="21FE8815" w14:textId="3098722E" w:rsidR="002F71B5" w:rsidRPr="00CC1F51" w:rsidRDefault="002F71B5" w:rsidP="00216245">
      <w:pPr>
        <w:pPrChange w:id="176" w:author="Thomas Stockhammer" w:date="2023-08-15T00:02:00Z">
          <w:pPr>
            <w:pStyle w:val="FP"/>
          </w:pPr>
        </w:pPrChange>
      </w:pPr>
      <w:del w:id="177" w:author="Thomas Stockhammer" w:date="2023-08-15T00:02:00Z">
        <w:r w:rsidDel="00216245">
          <w:delText xml:space="preserve">Note: </w:delText>
        </w:r>
      </w:del>
      <w:r>
        <w:t xml:space="preserve">If the attribute </w:t>
      </w:r>
      <w:proofErr w:type="spellStart"/>
      <w:r w:rsidRPr="00216245">
        <w:rPr>
          <w:rFonts w:ascii="Courier New" w:hAnsi="Courier New" w:cs="Courier New"/>
          <w:rPrChange w:id="178" w:author="Thomas Stockhammer" w:date="2023-08-15T00:02:00Z">
            <w:rPr/>
          </w:rPrChange>
        </w:rPr>
        <w:t>qoeReferenceId</w:t>
      </w:r>
      <w:proofErr w:type="spellEnd"/>
      <w:r>
        <w:t xml:space="preserve"> was defined in the QMC configuration (see clause L.2), the value shall be copied into each </w:t>
      </w:r>
      <w:proofErr w:type="spellStart"/>
      <w:r>
        <w:t>QoE</w:t>
      </w:r>
      <w:proofErr w:type="spellEnd"/>
      <w:r>
        <w:t xml:space="preserve"> report, to facilitate network-side correlation (see [63]). If this attribute was defined the attribute </w:t>
      </w:r>
      <w:proofErr w:type="spellStart"/>
      <w:r w:rsidRPr="00216245">
        <w:rPr>
          <w:rFonts w:ascii="Courier New" w:hAnsi="Courier New" w:cs="Courier New"/>
          <w:rPrChange w:id="179" w:author="Thomas Stockhammer" w:date="2023-08-15T00:03:00Z">
            <w:rPr/>
          </w:rPrChange>
        </w:rPr>
        <w:t>recordingSessionId</w:t>
      </w:r>
      <w:proofErr w:type="spellEnd"/>
      <w:r>
        <w:t xml:space="preserve"> shall also be returned for each </w:t>
      </w:r>
      <w:proofErr w:type="spellStart"/>
      <w:r>
        <w:t>QoE</w:t>
      </w:r>
      <w:proofErr w:type="spellEnd"/>
      <w:r>
        <w:t xml:space="preserve"> report. The </w:t>
      </w:r>
      <w:proofErr w:type="spellStart"/>
      <w:r w:rsidRPr="00216245">
        <w:rPr>
          <w:rFonts w:ascii="Courier New" w:hAnsi="Courier New" w:cs="Courier New"/>
          <w:rPrChange w:id="180" w:author="Thomas Stockhammer" w:date="2023-08-15T00:03:00Z">
            <w:rPr/>
          </w:rPrChange>
        </w:rPr>
        <w:t>recordingSessionId</w:t>
      </w:r>
      <w:proofErr w:type="spellEnd"/>
      <w:r>
        <w:t xml:space="preserve"> is a two-byte octet defined by the client. It shall remain the same for all </w:t>
      </w:r>
      <w:proofErr w:type="spellStart"/>
      <w:r>
        <w:t>QoE</w:t>
      </w:r>
      <w:proofErr w:type="spellEnd"/>
      <w:r>
        <w:t xml:space="preserve"> reports belonging to the same streaming session, and it should be different for </w:t>
      </w:r>
      <w:proofErr w:type="spellStart"/>
      <w:r>
        <w:t>QoE</w:t>
      </w:r>
      <w:proofErr w:type="spellEnd"/>
      <w:r>
        <w:t xml:space="preserve"> reports belonging to different streaming sessions.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F0C2" w14:textId="77777777" w:rsidR="0057241F" w:rsidRDefault="0057241F">
      <w:r>
        <w:separator/>
      </w:r>
    </w:p>
  </w:endnote>
  <w:endnote w:type="continuationSeparator" w:id="0">
    <w:p w14:paraId="27636ECF" w14:textId="77777777" w:rsidR="0057241F" w:rsidRDefault="00572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B5791" w14:textId="77777777" w:rsidR="0057241F" w:rsidRDefault="0057241F">
      <w:r>
        <w:separator/>
      </w:r>
    </w:p>
  </w:footnote>
  <w:footnote w:type="continuationSeparator" w:id="0">
    <w:p w14:paraId="679DA173" w14:textId="77777777" w:rsidR="0057241F" w:rsidRDefault="00572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819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B1068B"/>
    <w:multiLevelType w:val="multilevel"/>
    <w:tmpl w:val="8726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30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E456C6E"/>
    <w:multiLevelType w:val="multilevel"/>
    <w:tmpl w:val="F72A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1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1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3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899123771">
    <w:abstractNumId w:val="47"/>
  </w:num>
  <w:num w:numId="2" w16cid:durableId="1973052908">
    <w:abstractNumId w:val="70"/>
  </w:num>
  <w:num w:numId="3" w16cid:durableId="1725594269">
    <w:abstractNumId w:val="24"/>
  </w:num>
  <w:num w:numId="4" w16cid:durableId="702249861">
    <w:abstractNumId w:val="6"/>
  </w:num>
  <w:num w:numId="5" w16cid:durableId="1686982752">
    <w:abstractNumId w:val="48"/>
  </w:num>
  <w:num w:numId="6" w16cid:durableId="794056902">
    <w:abstractNumId w:val="11"/>
  </w:num>
  <w:num w:numId="7" w16cid:durableId="1920674866">
    <w:abstractNumId w:val="29"/>
  </w:num>
  <w:num w:numId="8" w16cid:durableId="951400549">
    <w:abstractNumId w:val="8"/>
  </w:num>
  <w:num w:numId="9" w16cid:durableId="704644666">
    <w:abstractNumId w:val="16"/>
  </w:num>
  <w:num w:numId="10" w16cid:durableId="222254257">
    <w:abstractNumId w:val="63"/>
  </w:num>
  <w:num w:numId="11" w16cid:durableId="1225723195">
    <w:abstractNumId w:val="45"/>
  </w:num>
  <w:num w:numId="12" w16cid:durableId="1039823275">
    <w:abstractNumId w:val="64"/>
  </w:num>
  <w:num w:numId="13" w16cid:durableId="2038120993">
    <w:abstractNumId w:val="52"/>
  </w:num>
  <w:num w:numId="14" w16cid:durableId="820855842">
    <w:abstractNumId w:val="37"/>
  </w:num>
  <w:num w:numId="15" w16cid:durableId="315304233">
    <w:abstractNumId w:val="26"/>
  </w:num>
  <w:num w:numId="16" w16cid:durableId="1045056921">
    <w:abstractNumId w:val="55"/>
  </w:num>
  <w:num w:numId="17" w16cid:durableId="433138041">
    <w:abstractNumId w:val="5"/>
  </w:num>
  <w:num w:numId="18" w16cid:durableId="1342076543">
    <w:abstractNumId w:val="76"/>
  </w:num>
  <w:num w:numId="19" w16cid:durableId="1215852887">
    <w:abstractNumId w:val="28"/>
  </w:num>
  <w:num w:numId="20" w16cid:durableId="2036269823">
    <w:abstractNumId w:val="66"/>
  </w:num>
  <w:num w:numId="21" w16cid:durableId="351422329">
    <w:abstractNumId w:val="73"/>
  </w:num>
  <w:num w:numId="22" w16cid:durableId="1010448335">
    <w:abstractNumId w:val="10"/>
  </w:num>
  <w:num w:numId="23" w16cid:durableId="751125738">
    <w:abstractNumId w:val="42"/>
  </w:num>
  <w:num w:numId="24" w16cid:durableId="2048596">
    <w:abstractNumId w:val="59"/>
  </w:num>
  <w:num w:numId="25" w16cid:durableId="1649555903">
    <w:abstractNumId w:val="49"/>
  </w:num>
  <w:num w:numId="26" w16cid:durableId="602111137">
    <w:abstractNumId w:val="33"/>
  </w:num>
  <w:num w:numId="27" w16cid:durableId="2058622805">
    <w:abstractNumId w:val="39"/>
  </w:num>
  <w:num w:numId="28" w16cid:durableId="1145394955">
    <w:abstractNumId w:val="38"/>
  </w:num>
  <w:num w:numId="29" w16cid:durableId="180898449">
    <w:abstractNumId w:val="53"/>
  </w:num>
  <w:num w:numId="30" w16cid:durableId="1653296265">
    <w:abstractNumId w:val="74"/>
  </w:num>
  <w:num w:numId="31" w16cid:durableId="1674455465">
    <w:abstractNumId w:val="23"/>
  </w:num>
  <w:num w:numId="32" w16cid:durableId="2098091690">
    <w:abstractNumId w:val="65"/>
  </w:num>
  <w:num w:numId="33" w16cid:durableId="28536175">
    <w:abstractNumId w:val="60"/>
  </w:num>
  <w:num w:numId="34" w16cid:durableId="86318601">
    <w:abstractNumId w:val="77"/>
  </w:num>
  <w:num w:numId="35" w16cid:durableId="1757707868">
    <w:abstractNumId w:val="35"/>
  </w:num>
  <w:num w:numId="36" w16cid:durableId="1872764008">
    <w:abstractNumId w:val="1"/>
  </w:num>
  <w:num w:numId="37" w16cid:durableId="1778060474">
    <w:abstractNumId w:val="79"/>
  </w:num>
  <w:num w:numId="38" w16cid:durableId="1952544807">
    <w:abstractNumId w:val="44"/>
  </w:num>
  <w:num w:numId="39" w16cid:durableId="1203127534">
    <w:abstractNumId w:val="78"/>
  </w:num>
  <w:num w:numId="40" w16cid:durableId="686323335">
    <w:abstractNumId w:val="17"/>
  </w:num>
  <w:num w:numId="41" w16cid:durableId="1551576155">
    <w:abstractNumId w:val="9"/>
  </w:num>
  <w:num w:numId="42" w16cid:durableId="1274047689">
    <w:abstractNumId w:val="14"/>
  </w:num>
  <w:num w:numId="43" w16cid:durableId="512913005">
    <w:abstractNumId w:val="50"/>
  </w:num>
  <w:num w:numId="44" w16cid:durableId="741605441">
    <w:abstractNumId w:val="22"/>
  </w:num>
  <w:num w:numId="45" w16cid:durableId="2003653172">
    <w:abstractNumId w:val="69"/>
  </w:num>
  <w:num w:numId="46" w16cid:durableId="1312753564">
    <w:abstractNumId w:val="25"/>
  </w:num>
  <w:num w:numId="47" w16cid:durableId="367802539">
    <w:abstractNumId w:val="57"/>
  </w:num>
  <w:num w:numId="48" w16cid:durableId="885138689">
    <w:abstractNumId w:val="67"/>
  </w:num>
  <w:num w:numId="49" w16cid:durableId="1411346625">
    <w:abstractNumId w:val="58"/>
  </w:num>
  <w:num w:numId="50" w16cid:durableId="1568876230">
    <w:abstractNumId w:val="32"/>
  </w:num>
  <w:num w:numId="51" w16cid:durableId="851645973">
    <w:abstractNumId w:val="43"/>
  </w:num>
  <w:num w:numId="52" w16cid:durableId="1316178960">
    <w:abstractNumId w:val="21"/>
  </w:num>
  <w:num w:numId="53" w16cid:durableId="1121025501">
    <w:abstractNumId w:val="61"/>
  </w:num>
  <w:num w:numId="54" w16cid:durableId="1340279398">
    <w:abstractNumId w:val="72"/>
  </w:num>
  <w:num w:numId="55" w16cid:durableId="355234939">
    <w:abstractNumId w:val="56"/>
  </w:num>
  <w:num w:numId="56" w16cid:durableId="1806003201">
    <w:abstractNumId w:val="31"/>
  </w:num>
  <w:num w:numId="57" w16cid:durableId="708264788">
    <w:abstractNumId w:val="62"/>
  </w:num>
  <w:num w:numId="58" w16cid:durableId="1018779111">
    <w:abstractNumId w:val="34"/>
  </w:num>
  <w:num w:numId="59" w16cid:durableId="972909803">
    <w:abstractNumId w:val="36"/>
  </w:num>
  <w:num w:numId="60" w16cid:durableId="1021664067">
    <w:abstractNumId w:val="71"/>
  </w:num>
  <w:num w:numId="61" w16cid:durableId="1842038136">
    <w:abstractNumId w:val="2"/>
  </w:num>
  <w:num w:numId="62" w16cid:durableId="1657227442">
    <w:abstractNumId w:val="51"/>
  </w:num>
  <w:num w:numId="63" w16cid:durableId="566918501">
    <w:abstractNumId w:val="75"/>
  </w:num>
  <w:num w:numId="64" w16cid:durableId="1384207312">
    <w:abstractNumId w:val="40"/>
  </w:num>
  <w:num w:numId="65" w16cid:durableId="574704492">
    <w:abstractNumId w:val="15"/>
  </w:num>
  <w:num w:numId="66" w16cid:durableId="1031615842">
    <w:abstractNumId w:val="41"/>
  </w:num>
  <w:num w:numId="67" w16cid:durableId="910046648">
    <w:abstractNumId w:val="13"/>
  </w:num>
  <w:num w:numId="68" w16cid:durableId="166603005">
    <w:abstractNumId w:val="20"/>
  </w:num>
  <w:num w:numId="69" w16cid:durableId="1023823875">
    <w:abstractNumId w:val="46"/>
  </w:num>
  <w:num w:numId="70" w16cid:durableId="918563845">
    <w:abstractNumId w:val="54"/>
  </w:num>
  <w:num w:numId="71" w16cid:durableId="2057730238">
    <w:abstractNumId w:val="3"/>
  </w:num>
  <w:num w:numId="72" w16cid:durableId="1652370263">
    <w:abstractNumId w:val="68"/>
  </w:num>
  <w:num w:numId="73" w16cid:durableId="1359891113">
    <w:abstractNumId w:val="19"/>
  </w:num>
  <w:num w:numId="74" w16cid:durableId="2125466590">
    <w:abstractNumId w:val="18"/>
  </w:num>
  <w:num w:numId="75" w16cid:durableId="1773084812">
    <w:abstractNumId w:val="30"/>
  </w:num>
  <w:num w:numId="76" w16cid:durableId="1137989000">
    <w:abstractNumId w:val="7"/>
  </w:num>
  <w:num w:numId="77" w16cid:durableId="238295292">
    <w:abstractNumId w:val="27"/>
  </w:num>
  <w:num w:numId="78" w16cid:durableId="1093819991">
    <w:abstractNumId w:val="12"/>
  </w:num>
  <w:num w:numId="79" w16cid:durableId="1946646968">
    <w:abstractNumId w:val="0"/>
  </w:num>
  <w:num w:numId="80" w16cid:durableId="1298409549">
    <w:abstractNumId w:val="4"/>
  </w:num>
  <w:numIdMacAtCleanup w:val="8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283"/>
    <w:rsid w:val="001E41F3"/>
    <w:rsid w:val="00216245"/>
    <w:rsid w:val="0026004D"/>
    <w:rsid w:val="002640DD"/>
    <w:rsid w:val="00275D12"/>
    <w:rsid w:val="00284FEB"/>
    <w:rsid w:val="002860C4"/>
    <w:rsid w:val="002B5741"/>
    <w:rsid w:val="002E472E"/>
    <w:rsid w:val="002F71B5"/>
    <w:rsid w:val="0030307F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F"/>
    <w:rsid w:val="00592D74"/>
    <w:rsid w:val="005C0701"/>
    <w:rsid w:val="005C3992"/>
    <w:rsid w:val="005E2C44"/>
    <w:rsid w:val="00621188"/>
    <w:rsid w:val="006257ED"/>
    <w:rsid w:val="00635A1E"/>
    <w:rsid w:val="006629E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EFE"/>
    <w:rsid w:val="008279FA"/>
    <w:rsid w:val="00850BEF"/>
    <w:rsid w:val="008626E7"/>
    <w:rsid w:val="00870EE7"/>
    <w:rsid w:val="008863B9"/>
    <w:rsid w:val="008A45A6"/>
    <w:rsid w:val="008C1F30"/>
    <w:rsid w:val="008F3789"/>
    <w:rsid w:val="008F686C"/>
    <w:rsid w:val="009148DE"/>
    <w:rsid w:val="00923318"/>
    <w:rsid w:val="00941E30"/>
    <w:rsid w:val="00942768"/>
    <w:rsid w:val="00942B1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A33"/>
    <w:rsid w:val="00CC5026"/>
    <w:rsid w:val="00CC68D0"/>
    <w:rsid w:val="00D03F9A"/>
    <w:rsid w:val="00D06D51"/>
    <w:rsid w:val="00D24991"/>
    <w:rsid w:val="00D50255"/>
    <w:rsid w:val="00D56D10"/>
    <w:rsid w:val="00D66520"/>
    <w:rsid w:val="00DE34CF"/>
    <w:rsid w:val="00E13F3D"/>
    <w:rsid w:val="00E34898"/>
    <w:rsid w:val="00E65B1F"/>
    <w:rsid w:val="00EB09B7"/>
    <w:rsid w:val="00EE7D7C"/>
    <w:rsid w:val="00F1488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7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HTMLCode">
    <w:name w:val="HTML Code"/>
    <w:basedOn w:val="DefaultParagraphFont"/>
    <w:uiPriority w:val="99"/>
    <w:semiHidden/>
    <w:unhideWhenUsed/>
    <w:rsid w:val="00850BEF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50BEF"/>
    <w:rPr>
      <w:i/>
      <w:iCs/>
    </w:rPr>
  </w:style>
  <w:style w:type="paragraph" w:styleId="NormalWeb">
    <w:name w:val="Normal (Web)"/>
    <w:basedOn w:val="Normal"/>
    <w:uiPriority w:val="99"/>
    <w:unhideWhenUsed/>
    <w:rsid w:val="00850BE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50BEF"/>
    <w:rPr>
      <w:b/>
      <w:bCs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2F71B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F71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2F71B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F71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71B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F71B5"/>
    <w:rPr>
      <w:rFonts w:ascii="Arial" w:hAnsi="Arial"/>
      <w:lang w:val="en-GB" w:eastAsia="en-US"/>
    </w:rPr>
  </w:style>
  <w:style w:type="character" w:customStyle="1" w:styleId="Heading7Char">
    <w:name w:val="Heading 7 Char"/>
    <w:aliases w:val="Bulleted list Char1,L7 Char"/>
    <w:basedOn w:val="DefaultParagraphFont"/>
    <w:link w:val="Heading7"/>
    <w:rsid w:val="002F71B5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2F71B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F71B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F71B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F71B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2F71B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71B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F71B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2F71B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basedOn w:val="CommentTextChar"/>
    <w:link w:val="CommentSubject"/>
    <w:rsid w:val="002F71B5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2F71B5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styleId="ListNumber3">
    <w:name w:val="List Number 3"/>
    <w:basedOn w:val="Normal"/>
    <w:rsid w:val="002F71B5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eastAsia="ja-JP"/>
    </w:rPr>
  </w:style>
  <w:style w:type="paragraph" w:styleId="ListNumber4">
    <w:name w:val="List Number 4"/>
    <w:basedOn w:val="Normal"/>
    <w:rsid w:val="002F71B5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eastAsia="ja-JP"/>
    </w:rPr>
  </w:style>
  <w:style w:type="paragraph" w:styleId="ListContinue">
    <w:name w:val="List Continue"/>
    <w:aliases w:val="list 1,list-1"/>
    <w:basedOn w:val="Normal"/>
    <w:rsid w:val="002F71B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2F71B5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3">
    <w:name w:val="List Continue 3"/>
    <w:basedOn w:val="ListContinue"/>
    <w:rsid w:val="002F71B5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ListContinue4">
    <w:name w:val="List Continue 4"/>
    <w:basedOn w:val="ListContinue"/>
    <w:rsid w:val="002F71B5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eastAsia="ja-JP"/>
    </w:rPr>
  </w:style>
  <w:style w:type="paragraph" w:styleId="Caption">
    <w:name w:val="caption"/>
    <w:basedOn w:val="Normal"/>
    <w:next w:val="Normal"/>
    <w:uiPriority w:val="35"/>
    <w:qFormat/>
    <w:rsid w:val="002F71B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2F71B5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2F71B5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2F71B5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2F71B5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2F71B5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2F71B5"/>
    <w:rPr>
      <w:rFonts w:ascii="Arial" w:eastAsia="Batang" w:hAnsi="Arial"/>
      <w:lang w:val="en-GB" w:eastAsia="ko-KR"/>
    </w:rPr>
  </w:style>
  <w:style w:type="character" w:customStyle="1" w:styleId="m1">
    <w:name w:val="m1"/>
    <w:rsid w:val="002F71B5"/>
    <w:rPr>
      <w:color w:val="0000FF"/>
    </w:rPr>
  </w:style>
  <w:style w:type="character" w:customStyle="1" w:styleId="t1">
    <w:name w:val="t1"/>
    <w:rsid w:val="002F71B5"/>
    <w:rPr>
      <w:color w:val="990000"/>
    </w:rPr>
  </w:style>
  <w:style w:type="character" w:customStyle="1" w:styleId="ns1">
    <w:name w:val="ns1"/>
    <w:rsid w:val="002F71B5"/>
    <w:rPr>
      <w:color w:val="FF0000"/>
    </w:rPr>
  </w:style>
  <w:style w:type="character" w:customStyle="1" w:styleId="tx1">
    <w:name w:val="tx1"/>
    <w:rsid w:val="002F71B5"/>
    <w:rPr>
      <w:b/>
      <w:bCs/>
    </w:rPr>
  </w:style>
  <w:style w:type="paragraph" w:styleId="BodyText3">
    <w:name w:val="Body Text 3"/>
    <w:basedOn w:val="Normal"/>
    <w:link w:val="BodyText3Char"/>
    <w:rsid w:val="002F71B5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2F71B5"/>
    <w:rPr>
      <w:rFonts w:ascii="Times New Roman" w:eastAsia="Batang" w:hAnsi="Times New Roman"/>
      <w:sz w:val="24"/>
      <w:lang w:val="en-GB" w:eastAsia="en-US"/>
    </w:rPr>
  </w:style>
  <w:style w:type="character" w:styleId="LineNumber">
    <w:name w:val="line number"/>
    <w:rsid w:val="002F71B5"/>
    <w:rPr>
      <w:rFonts w:ascii="Arial" w:hAnsi="Arial"/>
      <w:color w:val="808080"/>
      <w:sz w:val="14"/>
    </w:rPr>
  </w:style>
  <w:style w:type="character" w:styleId="PageNumber">
    <w:name w:val="page number"/>
    <w:rsid w:val="002F71B5"/>
  </w:style>
  <w:style w:type="table" w:styleId="TableGrid">
    <w:name w:val="Table Grid"/>
    <w:basedOn w:val="TableNormal"/>
    <w:rsid w:val="002F71B5"/>
    <w:rPr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F7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F71B5"/>
    <w:rPr>
      <w:rFonts w:ascii="Courier New" w:hAnsi="Courier New"/>
      <w:lang w:val="en-GB" w:eastAsia="x-none"/>
    </w:rPr>
  </w:style>
  <w:style w:type="table" w:styleId="Table3Deffects1">
    <w:name w:val="Table 3D effects 1"/>
    <w:basedOn w:val="TableNormal"/>
    <w:rsid w:val="002F71B5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2F71B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2F71B5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BodyText2Char">
    <w:name w:val="Body Text 2 Char"/>
    <w:basedOn w:val="DefaultParagraphFont"/>
    <w:link w:val="BodyText2"/>
    <w:rsid w:val="002F71B5"/>
    <w:rPr>
      <w:rFonts w:ascii="Arial" w:eastAsia="Batang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2F71B5"/>
    <w:pPr>
      <w:spacing w:after="120"/>
      <w:ind w:left="1170" w:hanging="450"/>
      <w:jc w:val="both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2F71B5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F71B5"/>
    <w:pPr>
      <w:spacing w:after="120"/>
      <w:ind w:left="720"/>
      <w:jc w:val="both"/>
    </w:pPr>
    <w:rPr>
      <w:rFonts w:eastAsia="Batang"/>
    </w:rPr>
  </w:style>
  <w:style w:type="character" w:customStyle="1" w:styleId="BodyTextIndent3Char">
    <w:name w:val="Body Text Indent 3 Char"/>
    <w:basedOn w:val="DefaultParagraphFont"/>
    <w:link w:val="BodyTextIndent3"/>
    <w:rsid w:val="002F71B5"/>
    <w:rPr>
      <w:rFonts w:ascii="Times New Roman" w:eastAsia="Batang" w:hAnsi="Times New Roman"/>
      <w:lang w:val="en-GB" w:eastAsia="en-US"/>
    </w:rPr>
  </w:style>
  <w:style w:type="paragraph" w:styleId="BodyText">
    <w:name w:val="Body Text"/>
    <w:basedOn w:val="Normal"/>
    <w:link w:val="BodyTextChar"/>
    <w:rsid w:val="002F71B5"/>
    <w:pPr>
      <w:spacing w:after="120"/>
      <w:jc w:val="both"/>
    </w:pPr>
    <w:rPr>
      <w:rFonts w:ascii="Palatino" w:eastAsia="Batang" w:hAnsi="Palatino"/>
    </w:rPr>
  </w:style>
  <w:style w:type="character" w:customStyle="1" w:styleId="BodyTextChar">
    <w:name w:val="Body Text Char"/>
    <w:basedOn w:val="DefaultParagraphFont"/>
    <w:link w:val="BodyText"/>
    <w:rsid w:val="002F71B5"/>
    <w:rPr>
      <w:rFonts w:ascii="Palatino" w:eastAsia="Batang" w:hAnsi="Palatino"/>
      <w:lang w:val="en-GB" w:eastAsia="en-US"/>
    </w:rPr>
  </w:style>
  <w:style w:type="paragraph" w:styleId="BlockText">
    <w:name w:val="Block Text"/>
    <w:basedOn w:val="Normal"/>
    <w:rsid w:val="002F71B5"/>
    <w:pPr>
      <w:spacing w:after="120"/>
      <w:ind w:left="2880" w:right="3586"/>
      <w:jc w:val="center"/>
    </w:pPr>
    <w:rPr>
      <w:rFonts w:ascii="Palatino" w:eastAsia="Batang" w:hAnsi="Palatino"/>
      <w:b/>
      <w:u w:val="single"/>
    </w:rPr>
  </w:style>
  <w:style w:type="paragraph" w:styleId="BodyTextIndent">
    <w:name w:val="Body Text Indent"/>
    <w:basedOn w:val="Normal"/>
    <w:link w:val="BodyTextIndentChar"/>
    <w:rsid w:val="002F71B5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BodyTextIndentChar">
    <w:name w:val="Body Text Indent Char"/>
    <w:basedOn w:val="DefaultParagraphFont"/>
    <w:link w:val="BodyTextIndent"/>
    <w:rsid w:val="002F71B5"/>
    <w:rPr>
      <w:rFonts w:ascii="Palatino" w:eastAsia="Batang" w:hAnsi="Palatino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F71B5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2F71B5"/>
    <w:rPr>
      <w:rFonts w:ascii="Batang" w:eastAsia="Batang" w:hAnsi="Courier New"/>
      <w:kern w:val="2"/>
      <w:lang w:val="en-GB" w:eastAsia="ko-KR"/>
    </w:rPr>
  </w:style>
  <w:style w:type="character" w:customStyle="1" w:styleId="Heading1Char1">
    <w:name w:val="Heading 1 Char1"/>
    <w:rsid w:val="002F71B5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2F71B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2F71B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1B5"/>
    <w:pPr>
      <w:spacing w:after="0"/>
      <w:ind w:left="720"/>
      <w:contextualSpacing/>
      <w:jc w:val="both"/>
    </w:pPr>
    <w:rPr>
      <w:rFonts w:eastAsia="MS ??"/>
      <w:sz w:val="24"/>
      <w:szCs w:val="24"/>
    </w:rPr>
  </w:style>
  <w:style w:type="paragraph" w:customStyle="1" w:styleId="Note">
    <w:name w:val="Note"/>
    <w:basedOn w:val="Normal"/>
    <w:next w:val="Normal"/>
    <w:link w:val="NoteZchn"/>
    <w:rsid w:val="002F71B5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NoteZchn">
    <w:name w:val="Note Zchn"/>
    <w:link w:val="Note"/>
    <w:rsid w:val="002F71B5"/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Bearbeitung">
    <w:name w:val="Bearbeitung"/>
    <w:hidden/>
    <w:semiHidden/>
    <w:rsid w:val="002F71B5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2F71B5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2F71B5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Tabletitle">
    <w:name w:val="Table title"/>
    <w:basedOn w:val="Normal"/>
    <w:next w:val="Normal"/>
    <w:rsid w:val="002F71B5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eastAsia="ja-JP"/>
    </w:rPr>
  </w:style>
  <w:style w:type="paragraph" w:customStyle="1" w:styleId="a2">
    <w:name w:val="a2"/>
    <w:basedOn w:val="Heading2"/>
    <w:next w:val="Normal"/>
    <w:rsid w:val="002F71B5"/>
    <w:pPr>
      <w:keepLines w:val="0"/>
      <w:numPr>
        <w:ilvl w:val="1"/>
        <w:numId w:val="4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2F71B5"/>
    <w:pPr>
      <w:keepLines w:val="0"/>
      <w:numPr>
        <w:ilvl w:val="2"/>
        <w:numId w:val="4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2F71B5"/>
    <w:pPr>
      <w:keepLines w:val="0"/>
      <w:numPr>
        <w:ilvl w:val="3"/>
        <w:numId w:val="4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2F71B5"/>
    <w:pPr>
      <w:keepLines w:val="0"/>
      <w:numPr>
        <w:ilvl w:val="4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2F71B5"/>
    <w:pPr>
      <w:keepLines w:val="0"/>
      <w:numPr>
        <w:ilvl w:val="5"/>
        <w:numId w:val="4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2F71B5"/>
    <w:pPr>
      <w:keepNext/>
      <w:pageBreakBefore/>
      <w:numPr>
        <w:numId w:val="4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2F71B5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2F71B5"/>
    <w:pPr>
      <w:spacing w:after="240"/>
      <w:ind w:left="720"/>
      <w:contextualSpacing/>
    </w:pPr>
    <w:rPr>
      <w:rFonts w:ascii="Arial" w:hAnsi="Arial"/>
      <w:szCs w:val="22"/>
      <w:lang w:bidi="en-US"/>
    </w:rPr>
  </w:style>
  <w:style w:type="paragraph" w:customStyle="1" w:styleId="Terms">
    <w:name w:val="Term(s)"/>
    <w:basedOn w:val="Normal"/>
    <w:next w:val="Normal"/>
    <w:rsid w:val="002F71B5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eastAsia="ja-JP"/>
    </w:rPr>
  </w:style>
  <w:style w:type="paragraph" w:customStyle="1" w:styleId="TermNum">
    <w:name w:val="TermNum"/>
    <w:basedOn w:val="Normal"/>
    <w:next w:val="Terms"/>
    <w:rsid w:val="002F71B5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eastAsia="ja-JP"/>
    </w:rPr>
  </w:style>
  <w:style w:type="paragraph" w:customStyle="1" w:styleId="Normal0">
    <w:name w:val="Normal_"/>
    <w:basedOn w:val="Normal"/>
    <w:semiHidden/>
    <w:rsid w:val="002F71B5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link w:val="NO"/>
    <w:rsid w:val="002F71B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2F71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F71B5"/>
    <w:rPr>
      <w:rFonts w:ascii="Arial" w:hAnsi="Arial"/>
      <w:b/>
      <w:lang w:val="en-GB" w:eastAsia="en-US"/>
    </w:rPr>
  </w:style>
  <w:style w:type="character" w:customStyle="1" w:styleId="B1Char1">
    <w:name w:val="B1 Char1"/>
    <w:rsid w:val="002F71B5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2F71B5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2F71B5"/>
    <w:pPr>
      <w:spacing w:after="160" w:line="259" w:lineRule="auto"/>
    </w:pPr>
    <w:rPr>
      <w:rFonts w:eastAsia="Cambria"/>
      <w:szCs w:val="22"/>
    </w:rPr>
  </w:style>
  <w:style w:type="character" w:customStyle="1" w:styleId="apple-converted-space">
    <w:name w:val="apple-converted-space"/>
    <w:basedOn w:val="DefaultParagraphFont"/>
    <w:rsid w:val="002F71B5"/>
  </w:style>
  <w:style w:type="character" w:customStyle="1" w:styleId="TFChar">
    <w:name w:val="TF Char"/>
    <w:link w:val="TF"/>
    <w:rsid w:val="002F71B5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2F71B5"/>
    <w:pPr>
      <w:numPr>
        <w:numId w:val="77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EWChar">
    <w:name w:val="EW Char"/>
    <w:link w:val="EW"/>
    <w:locked/>
    <w:rsid w:val="002F71B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2F71B5"/>
    <w:pPr>
      <w:overflowPunct w:val="0"/>
      <w:autoSpaceDE w:val="0"/>
      <w:autoSpaceDN w:val="0"/>
      <w:adjustRightInd w:val="0"/>
      <w:ind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F71B5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F71B5"/>
    <w:pPr>
      <w:numPr>
        <w:ilvl w:val="0"/>
      </w:numPr>
      <w:overflowPunct w:val="0"/>
      <w:autoSpaceDE w:val="0"/>
      <w:autoSpaceDN w:val="0"/>
      <w:adjustRightInd w:val="0"/>
      <w:ind w:left="283" w:firstLine="210"/>
      <w:jc w:val="left"/>
      <w:textAlignment w:val="baseline"/>
    </w:pPr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2F71B5"/>
    <w:rPr>
      <w:rFonts w:ascii="Times New Roman" w:eastAsia="Batang" w:hAnsi="Times New Roman"/>
      <w:lang w:val="en-GB" w:eastAsia="en-US"/>
    </w:rPr>
  </w:style>
  <w:style w:type="paragraph" w:styleId="Closing">
    <w:name w:val="Closing"/>
    <w:basedOn w:val="Normal"/>
    <w:link w:val="Closing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F71B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F71B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F71B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2F71B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F71B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2F71B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F71B5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F71B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2F71B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2F71B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2F71B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2F71B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2F71B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2F71B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2F71B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71B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71B5"/>
    <w:rPr>
      <w:rFonts w:ascii="Times New Roman" w:hAnsi="Times New Roman"/>
      <w:i/>
      <w:iCs/>
      <w:color w:val="4472C4"/>
      <w:lang w:val="en-GB" w:eastAsia="en-US"/>
    </w:rPr>
  </w:style>
  <w:style w:type="paragraph" w:styleId="ListContinue5">
    <w:name w:val="List Continue 5"/>
    <w:basedOn w:val="Normal"/>
    <w:rsid w:val="002F71B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5">
    <w:name w:val="List Number 5"/>
    <w:basedOn w:val="Normal"/>
    <w:rsid w:val="002F71B5"/>
    <w:pPr>
      <w:numPr>
        <w:numId w:val="7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2F71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F71B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F71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F71B5"/>
    <w:rPr>
      <w:rFonts w:ascii="Calibri Light" w:hAnsi="Calibri Light" w:cs="Vrinda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F71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F71B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F71B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F71B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F71B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F71B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F71B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F71B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F71B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F71B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F71B5"/>
    <w:rPr>
      <w:rFonts w:ascii="Calibri Light" w:hAnsi="Calibri Light" w:cs="Vrinda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F71B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2F71B5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2F71B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F71B5"/>
    <w:rPr>
      <w:rFonts w:ascii="Calibri Light" w:hAnsi="Calibri Light" w:cs="Vrinda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F71B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71B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character" w:customStyle="1" w:styleId="TAHCar">
    <w:name w:val="TAH Car"/>
    <w:link w:val="TAH"/>
    <w:rsid w:val="002F71B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F71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697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SP-170027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4-1702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3060</Words>
  <Characters>17075</Characters>
  <Application>Microsoft Office Word</Application>
  <DocSecurity>0</DocSecurity>
  <Lines>2134</Lines>
  <Paragraphs>915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19</cp:revision>
  <cp:lastPrinted>1899-12-31T23:00:00Z</cp:lastPrinted>
  <dcterms:created xsi:type="dcterms:W3CDTF">2023-08-14T21:46:00Z</dcterms:created>
  <dcterms:modified xsi:type="dcterms:W3CDTF">2023-08-14T22:11:00Z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S4-231205</vt:lpwstr>
  </property>
  <property fmtid="{D5CDD505-2E9C-101B-9397-08002B2CF9AE}" pid="10" name="Spec#">
    <vt:lpwstr>26.247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Removal of HTTPList from 3GPP Metrics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5GMS3</vt:lpwstr>
  </property>
  <property fmtid="{D5CDD505-2E9C-101B-9397-08002B2CF9AE}" pid="18" name="Cat">
    <vt:lpwstr>F</vt:lpwstr>
  </property>
  <property fmtid="{D5CDD505-2E9C-101B-9397-08002B2CF9AE}" pid="19" name="ResDate">
    <vt:lpwstr>2023-08-14</vt:lpwstr>
  </property>
  <property fmtid="{D5CDD505-2E9C-101B-9397-08002B2CF9AE}" pid="20" name="Release">
    <vt:lpwstr>Rel-16</vt:lpwstr>
  </property>
</Properties>
</file>