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23B6CC6F"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r w:rsidR="003B28B5" w:rsidRPr="003B28B5">
        <w:rPr>
          <w:rFonts w:ascii="Arial" w:eastAsia="Batang" w:hAnsi="Arial"/>
          <w:b/>
          <w:highlight w:val="yellow"/>
          <w:lang w:val="en-US" w:eastAsia="zh-CN"/>
        </w:rPr>
        <w:t>others</w:t>
      </w:r>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ins w:id="0" w:author="Thomas Stockhammer" w:date="2023-08-09T11:54:00Z">
        <w:r w:rsidR="003B28B5">
          <w:rPr>
            <w:rFonts w:ascii="Arial" w:eastAsia="Batang" w:hAnsi="Arial" w:cs="Arial"/>
            <w:b/>
            <w:sz w:val="20"/>
            <w:szCs w:val="20"/>
            <w:lang w:eastAsia="zh-CN"/>
          </w:rPr>
          <w:t xml:space="preserve">Updates to </w:t>
        </w:r>
      </w:ins>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9033F22"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rPr>
          <w:ins w:id="1" w:author="Thomas Stockhammer" w:date="2023-08-09T11:55:00Z"/>
        </w:trPr>
        <w:tc>
          <w:tcPr>
            <w:tcW w:w="1101" w:type="dxa"/>
          </w:tcPr>
          <w:p w14:paraId="3214F42E" w14:textId="56062550" w:rsidR="003B28B5" w:rsidRPr="009B6A66" w:rsidRDefault="00C8170D" w:rsidP="00F222B7">
            <w:pPr>
              <w:pStyle w:val="TAL"/>
              <w:rPr>
                <w:ins w:id="2" w:author="Thomas Stockhammer" w:date="2023-08-09T11:55:00Z"/>
              </w:rPr>
            </w:pPr>
            <w:ins w:id="3" w:author="Thomas Stockhammer" w:date="2023-08-09T11:57:00Z">
              <w:r>
                <w:t>10xxxxx</w:t>
              </w:r>
            </w:ins>
          </w:p>
        </w:tc>
        <w:tc>
          <w:tcPr>
            <w:tcW w:w="3969" w:type="dxa"/>
          </w:tcPr>
          <w:p w14:paraId="68E85463" w14:textId="572E192B" w:rsidR="003B28B5" w:rsidRPr="009B6A66" w:rsidRDefault="00167967" w:rsidP="00F222B7">
            <w:pPr>
              <w:pStyle w:val="TAL"/>
              <w:rPr>
                <w:ins w:id="4" w:author="Thomas Stockhammer" w:date="2023-08-09T11:55:00Z"/>
              </w:rPr>
            </w:pPr>
            <w:ins w:id="5" w:author="Thomas Stockhammer" w:date="2023-08-14T11:52:00Z">
              <w:r w:rsidRPr="00167967">
                <w:t>Object- and packet-based media delivery: General Features, Real-time Communication and Alignment with Streaming (OPAMEDIA)</w:t>
              </w:r>
            </w:ins>
          </w:p>
        </w:tc>
        <w:tc>
          <w:tcPr>
            <w:tcW w:w="4536" w:type="dxa"/>
          </w:tcPr>
          <w:p w14:paraId="33FA4557" w14:textId="27558F38" w:rsidR="003B28B5" w:rsidRPr="009B6A66" w:rsidRDefault="00CA15B8" w:rsidP="00F222B7">
            <w:pPr>
              <w:pStyle w:val="TAL"/>
              <w:rPr>
                <w:ins w:id="6" w:author="Thomas Stockhammer" w:date="2023-08-09T11:55:00Z"/>
              </w:rPr>
            </w:pPr>
            <w:ins w:id="7" w:author="Thomas Stockhammer" w:date="2023-08-09T11:56:00Z">
              <w:r>
                <w:t xml:space="preserve">Addresses real-time </w:t>
              </w:r>
              <w:r w:rsidR="005F2B6A">
                <w:t>communication</w:t>
              </w:r>
              <w:r>
                <w:t xml:space="preserve"> and provides</w:t>
              </w:r>
              <w:r w:rsidR="005F2B6A">
                <w:t xml:space="preserve"> the general features applicable to both, streaming and </w:t>
              </w:r>
              <w:r w:rsidR="00C8170D">
                <w:t>RTC.</w:t>
              </w:r>
            </w:ins>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8"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8"/>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ins w:id="9" w:author="Thomas Stockhammer" w:date="2023-08-09T11:57:00Z"/>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65AAEDBC" w:rsidR="00C8170D" w:rsidRDefault="00DD157A" w:rsidP="007900AC">
      <w:pPr>
        <w:rPr>
          <w:rFonts w:ascii="Times New Roman" w:hAnsi="Times New Roman" w:cs="Times New Roman"/>
          <w:sz w:val="20"/>
          <w:szCs w:val="20"/>
        </w:rPr>
      </w:pPr>
      <w:ins w:id="10" w:author="Thomas Stockhammer" w:date="2023-08-09T11:58:00Z">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ins>
      <w:ins w:id="11" w:author="Thomas Stockhammer" w:date="2023-08-09T11:59:00Z">
        <w:r w:rsidR="00483865">
          <w:rPr>
            <w:rFonts w:ascii="Times New Roman" w:hAnsi="Times New Roman" w:cs="Times New Roman"/>
            <w:sz w:val="20"/>
            <w:szCs w:val="20"/>
          </w:rPr>
          <w:t>identified</w:t>
        </w:r>
      </w:ins>
      <w:ins w:id="12" w:author="Thomas Stockhammer" w:date="2023-08-14T11:52:00Z">
        <w:r w:rsidR="003F6AED">
          <w:rPr>
            <w:rFonts w:ascii="Times New Roman" w:hAnsi="Times New Roman" w:cs="Times New Roman"/>
            <w:sz w:val="20"/>
            <w:szCs w:val="20"/>
          </w:rPr>
          <w:t>.</w:t>
        </w:r>
      </w:ins>
      <w:ins w:id="13" w:author="Thomas Stockhammer" w:date="2023-08-09T11:58:00Z">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ins>
      <w:ins w:id="14" w:author="Thomas Stockhammer" w:date="2023-08-09T12:03:00Z">
        <w:r w:rsidR="00396AD5">
          <w:rPr>
            <w:rFonts w:ascii="Times New Roman" w:hAnsi="Times New Roman" w:cs="Times New Roman"/>
            <w:sz w:val="20"/>
            <w:szCs w:val="20"/>
          </w:rPr>
          <w:t xml:space="preserve"> Ho</w:t>
        </w:r>
      </w:ins>
      <w:ins w:id="15" w:author="Thomas Stockhammer" w:date="2023-08-09T12:04:00Z">
        <w:r w:rsidR="00396AD5">
          <w:rPr>
            <w:rFonts w:ascii="Times New Roman" w:hAnsi="Times New Roman" w:cs="Times New Roman"/>
            <w:sz w:val="20"/>
            <w:szCs w:val="20"/>
          </w:rPr>
          <w:t xml:space="preserve">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ins>
      <w:ins w:id="16" w:author="Thomas Stockhammer" w:date="2023-08-14T11:53:00Z">
        <w:r w:rsidR="003F6AED">
          <w:rPr>
            <w:rFonts w:ascii="Times New Roman" w:hAnsi="Times New Roman" w:cs="Times New Roman"/>
            <w:sz w:val="20"/>
            <w:szCs w:val="20"/>
          </w:rPr>
          <w:t>"</w:t>
        </w:r>
      </w:ins>
      <w:ins w:id="17" w:author="Thomas Stockhammer" w:date="2023-08-09T12:04:00Z">
        <w:r w:rsidR="00396AD5">
          <w:rPr>
            <w:rFonts w:ascii="Times New Roman" w:hAnsi="Times New Roman" w:cs="Times New Roman"/>
            <w:sz w:val="20"/>
            <w:szCs w:val="20"/>
          </w:rPr>
          <w:t>5G Media Streaming</w:t>
        </w:r>
      </w:ins>
      <w:ins w:id="18" w:author="Thomas Stockhammer" w:date="2023-08-14T11:53:00Z">
        <w:r w:rsidR="003F6AED">
          <w:rPr>
            <w:rFonts w:ascii="Times New Roman" w:hAnsi="Times New Roman" w:cs="Times New Roman"/>
            <w:sz w:val="20"/>
            <w:szCs w:val="20"/>
          </w:rPr>
          <w:t>"</w:t>
        </w:r>
      </w:ins>
      <w:ins w:id="19" w:author="Thomas Stockhammer" w:date="2023-08-09T12:04:00Z">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ins>
      <w:ins w:id="20" w:author="Thomas Stockhammer" w:date="2023-08-09T12:05:00Z">
        <w:r w:rsidR="00396AD5">
          <w:rPr>
            <w:rFonts w:ascii="Times New Roman" w:hAnsi="Times New Roman" w:cs="Times New Roman"/>
            <w:sz w:val="20"/>
            <w:szCs w:val="20"/>
          </w:rPr>
          <w:t>It was also considered useful</w:t>
        </w:r>
        <w:r w:rsidR="007900AC">
          <w:rPr>
            <w:rFonts w:ascii="Times New Roman" w:hAnsi="Times New Roman" w:cs="Times New Roman"/>
            <w:sz w:val="20"/>
            <w:szCs w:val="20"/>
          </w:rPr>
          <w:t xml:space="preserve">, to separate </w:t>
        </w:r>
      </w:ins>
      <w:ins w:id="21" w:author="Thomas Stockhammer" w:date="2023-08-09T12:06:00Z">
        <w:r w:rsidR="00204DAD">
          <w:rPr>
            <w:rFonts w:ascii="Times New Roman" w:hAnsi="Times New Roman" w:cs="Times New Roman"/>
            <w:sz w:val="20"/>
            <w:szCs w:val="20"/>
          </w:rPr>
          <w:t>functionalities</w:t>
        </w:r>
      </w:ins>
      <w:ins w:id="22" w:author="Thomas Stockhammer" w:date="2023-08-09T12:05:00Z">
        <w:r w:rsidR="007900AC">
          <w:rPr>
            <w:rFonts w:ascii="Times New Roman" w:hAnsi="Times New Roman" w:cs="Times New Roman"/>
            <w:sz w:val="20"/>
            <w:szCs w:val="20"/>
          </w:rPr>
          <w:t xml:space="preserve"> </w:t>
        </w:r>
        <w:r w:rsidR="007900AC" w:rsidRPr="007900AC">
          <w:rPr>
            <w:rFonts w:ascii="Times New Roman" w:hAnsi="Times New Roman" w:cs="Times New Roman"/>
            <w:sz w:val="20"/>
            <w:szCs w:val="20"/>
          </w:rPr>
          <w:t>into</w:t>
        </w:r>
      </w:ins>
      <w:ins w:id="23" w:author="Thomas Stockhammer" w:date="2023-08-09T12:06:00Z">
        <w:r w:rsidR="00204DAD">
          <w:rPr>
            <w:rFonts w:ascii="Times New Roman" w:hAnsi="Times New Roman" w:cs="Times New Roman"/>
            <w:sz w:val="20"/>
            <w:szCs w:val="20"/>
          </w:rPr>
          <w:t xml:space="preserve"> </w:t>
        </w:r>
      </w:ins>
      <w:ins w:id="24" w:author="Thomas Stockhammer" w:date="2023-08-09T12:05:00Z">
        <w:r w:rsidR="007900AC" w:rsidRPr="007900AC">
          <w:rPr>
            <w:rFonts w:ascii="Times New Roman" w:hAnsi="Times New Roman" w:cs="Times New Roman"/>
            <w:sz w:val="20"/>
            <w:szCs w:val="20"/>
          </w:rPr>
          <w:t>Media Delivery Functions including protocol</w:t>
        </w:r>
      </w:ins>
      <w:ins w:id="25" w:author="Thomas Stockhammer" w:date="2023-08-09T12:06:00Z">
        <w:r w:rsidR="00204DAD">
          <w:rPr>
            <w:rFonts w:ascii="Times New Roman" w:hAnsi="Times New Roman" w:cs="Times New Roman"/>
            <w:sz w:val="20"/>
            <w:szCs w:val="20"/>
          </w:rPr>
          <w:t>s</w:t>
        </w:r>
      </w:ins>
      <w:ins w:id="26" w:author="Thomas Stockhammer" w:date="2023-08-14T11:53:00Z">
        <w:r w:rsidR="00827532">
          <w:rPr>
            <w:rFonts w:ascii="Times New Roman" w:hAnsi="Times New Roman" w:cs="Times New Roman"/>
            <w:sz w:val="20"/>
            <w:szCs w:val="20"/>
          </w:rPr>
          <w:t xml:space="preserve"> and APIs,</w:t>
        </w:r>
      </w:ins>
      <w:ins w:id="27" w:author="Thomas Stockhammer" w:date="2023-08-09T12:06:00Z">
        <w:r w:rsidR="00204DAD">
          <w:rPr>
            <w:rFonts w:ascii="Times New Roman" w:hAnsi="Times New Roman" w:cs="Times New Roman"/>
            <w:sz w:val="20"/>
            <w:szCs w:val="20"/>
          </w:rPr>
          <w:t xml:space="preserve"> as well as </w:t>
        </w:r>
      </w:ins>
      <w:ins w:id="28" w:author="Thomas Stockhammer" w:date="2023-08-09T12:05:00Z">
        <w:r w:rsidR="007900AC" w:rsidRPr="007900AC">
          <w:rPr>
            <w:rFonts w:ascii="Times New Roman" w:hAnsi="Times New Roman" w:cs="Times New Roman"/>
            <w:sz w:val="20"/>
            <w:szCs w:val="20"/>
          </w:rPr>
          <w:t>Media Session Handling functions</w:t>
        </w:r>
      </w:ins>
      <w:ins w:id="29" w:author="Thomas Stockhammer" w:date="2023-08-09T12:06:00Z">
        <w:r w:rsidR="00204DAD">
          <w:rPr>
            <w:rFonts w:ascii="Times New Roman" w:hAnsi="Times New Roman" w:cs="Times New Roman"/>
            <w:sz w:val="20"/>
            <w:szCs w:val="20"/>
          </w:rPr>
          <w:t>.</w:t>
        </w:r>
      </w:ins>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0"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31" w:name="_Hlk129164494"/>
      <w:r>
        <w:t>NOTE 1</w:t>
      </w:r>
      <w:r w:rsidR="00A026A8" w:rsidRPr="00ED176A">
        <w:t xml:space="preserve">: </w:t>
      </w:r>
      <w:r w:rsidR="00CD06CA">
        <w:t xml:space="preserve">expected </w:t>
      </w:r>
      <w:r w:rsidR="002E1101">
        <w:t>efforts medium</w:t>
      </w:r>
    </w:p>
    <w:bookmarkEnd w:id="31"/>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lastRenderedPageBreak/>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Specification of the usage of Oauth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rPr>
          <w:ins w:id="32" w:author="Thomas Stockhammer" w:date="2023-08-09T12:07:00Z"/>
        </w:rPr>
      </w:pPr>
      <w:bookmarkStart w:id="33" w:name="_Hlk29546021"/>
      <w:r>
        <w:t>NOTE 12</w:t>
      </w:r>
      <w:r w:rsidRPr="00ED176A">
        <w:t>:</w:t>
      </w:r>
      <w:r>
        <w:t xml:space="preserve"> expected efforts medium</w:t>
      </w:r>
    </w:p>
    <w:p w14:paraId="6AA961FA" w14:textId="49CD6046" w:rsidR="00573C91" w:rsidRDefault="00573C91" w:rsidP="00573C91">
      <w:pPr>
        <w:pStyle w:val="B1"/>
        <w:numPr>
          <w:ilvl w:val="0"/>
          <w:numId w:val="30"/>
        </w:numPr>
        <w:rPr>
          <w:ins w:id="34" w:author="Thomas Stockhammer" w:date="2023-08-09T12:08:00Z"/>
        </w:rPr>
      </w:pPr>
      <w:ins w:id="35" w:author="Thomas Stockhammer" w:date="2023-08-09T12:08:00Z">
        <w:r>
          <w:t xml:space="preserve">Support a generalized </w:t>
        </w:r>
      </w:ins>
      <w:ins w:id="36" w:author="Thomas Stockhammer" w:date="2023-08-14T11:55:00Z">
        <w:r w:rsidR="00440ACF" w:rsidRPr="003A56EB">
          <w:rPr>
            <w:lang w:val="en-US"/>
          </w:rPr>
          <w:t>Object- and packet-based media delivery</w:t>
        </w:r>
        <w:r w:rsidR="00440ACF">
          <w:rPr>
            <w:lang w:val="en-US"/>
          </w:rPr>
          <w:t xml:space="preserve"> framework with</w:t>
        </w:r>
        <w:r w:rsidR="00440ACF" w:rsidRPr="003A56EB">
          <w:rPr>
            <w:lang w:val="en-US"/>
          </w:rPr>
          <w:t xml:space="preserve"> protocols and APIs for media session handling</w:t>
        </w:r>
        <w:r w:rsidR="00440ACF">
          <w:t xml:space="preserve"> </w:t>
        </w:r>
      </w:ins>
      <w:ins w:id="37" w:author="Thomas Stockhammer" w:date="2023-08-09T12:08:00Z">
        <w:r>
          <w:t xml:space="preserve">consolidating the stage-3 specification for interfaces M1, M5 and M6  </w:t>
        </w:r>
      </w:ins>
    </w:p>
    <w:p w14:paraId="7F20AE8D" w14:textId="5D266BAE" w:rsidR="00573C91" w:rsidRDefault="00440ACF" w:rsidP="00573C91">
      <w:pPr>
        <w:pStyle w:val="B1"/>
        <w:numPr>
          <w:ilvl w:val="0"/>
          <w:numId w:val="30"/>
        </w:numPr>
        <w:rPr>
          <w:ins w:id="38" w:author="Thomas Stockhammer" w:date="2023-08-09T12:08:00Z"/>
        </w:rPr>
      </w:pPr>
      <w:ins w:id="39" w:author="Thomas Stockhammer" w:date="2023-08-14T11:55:00Z">
        <w:r>
          <w:t xml:space="preserve">Support a generalized </w:t>
        </w:r>
        <w:r w:rsidRPr="003A56EB">
          <w:rPr>
            <w:lang w:val="en-US"/>
          </w:rPr>
          <w:t>Object- and packet-based media delivery</w:t>
        </w:r>
        <w:r>
          <w:rPr>
            <w:lang w:val="en-US"/>
          </w:rPr>
          <w:t xml:space="preserve"> framework with</w:t>
        </w:r>
        <w:r w:rsidRPr="003A56EB">
          <w:rPr>
            <w:lang w:val="en-US"/>
          </w:rPr>
          <w:t xml:space="preserve"> protocols and APIs for media </w:t>
        </w:r>
        <w:r>
          <w:rPr>
            <w:lang w:val="en-US"/>
          </w:rPr>
          <w:t xml:space="preserve">access </w:t>
        </w:r>
      </w:ins>
      <w:ins w:id="40" w:author="Thomas Stockhammer" w:date="2023-08-09T12:08:00Z">
        <w:r w:rsidR="00573C91">
          <w:t>consolidating the stage-3 specification for interfaces M2, M3, M4 and M7</w:t>
        </w:r>
      </w:ins>
    </w:p>
    <w:p w14:paraId="7E234875" w14:textId="17DF4010" w:rsidR="00933E51" w:rsidRPr="00C94CD3" w:rsidDel="00933E51" w:rsidRDefault="00933E51" w:rsidP="00933E51">
      <w:pPr>
        <w:pStyle w:val="B1"/>
        <w:numPr>
          <w:ilvl w:val="0"/>
          <w:numId w:val="30"/>
        </w:numPr>
        <w:rPr>
          <w:del w:id="41" w:author="Thomas Stockhammer" w:date="2023-08-09T12:07:00Z"/>
        </w:rPr>
      </w:pPr>
      <w:ins w:id="42" w:author="Thomas Stockhammer" w:date="2023-08-09T12:07:00Z">
        <w:r>
          <w:t xml:space="preserve"> </w:t>
        </w:r>
      </w:ins>
    </w:p>
    <w:p w14:paraId="6004981A" w14:textId="600B63E9" w:rsidR="00B00C3C" w:rsidRPr="00B00C3C" w:rsidRDefault="0000480B" w:rsidP="00B00C3C">
      <w:pPr>
        <w:pStyle w:val="B1"/>
        <w:ind w:left="0" w:firstLine="0"/>
        <w:rPr>
          <w:lang w:val="en-US"/>
        </w:rPr>
      </w:pPr>
      <w:r>
        <w:rPr>
          <w:lang w:val="en-US"/>
        </w:rPr>
        <w:lastRenderedPageBreak/>
        <w:t>It is encouraged that the work is aligned with 5G-MAG Reference Tools development and proposals are verified through implementation considerations.</w:t>
      </w:r>
    </w:p>
    <w:bookmarkEnd w:id="30"/>
    <w:bookmarkEnd w:id="3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ins w:id="43" w:author="Thomas Stockhammer" w:date="2023-08-09T12:17:00Z">
              <w:r>
                <w:rPr>
                  <w:rFonts w:ascii="Times New Roman" w:eastAsia="Malgun Gothic" w:hAnsi="Times New Roman" w:cs="Times New Roman"/>
                  <w:sz w:val="20"/>
                  <w:szCs w:val="20"/>
                  <w:lang w:eastAsia="en-GB"/>
                </w:rPr>
                <w:t>TS</w:t>
              </w:r>
            </w:ins>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ins w:id="44" w:author="Thomas Stockhammer" w:date="2023-08-09T12:17:00Z">
              <w:r w:rsidRPr="00E82217">
                <w:rPr>
                  <w:rFonts w:ascii="Times New Roman" w:eastAsia="Malgun Gothic" w:hAnsi="Times New Roman" w:cs="Times New Roman"/>
                  <w:sz w:val="20"/>
                  <w:szCs w:val="20"/>
                  <w:lang w:val="en-US"/>
                </w:rPr>
                <w:t>26.51x</w:t>
              </w:r>
            </w:ins>
          </w:p>
        </w:tc>
        <w:tc>
          <w:tcPr>
            <w:tcW w:w="2409" w:type="dxa"/>
          </w:tcPr>
          <w:p w14:paraId="20418248" w14:textId="1205395B" w:rsidR="00286CA4" w:rsidRPr="00E82217" w:rsidRDefault="003A56EB"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ins w:id="45" w:author="Thomas Stockhammer" w:date="2023-08-14T11:54:00Z">
              <w:r w:rsidRPr="003A56EB">
                <w:rPr>
                  <w:rFonts w:ascii="Times New Roman" w:eastAsia="Malgun Gothic" w:hAnsi="Times New Roman" w:cs="Times New Roman"/>
                  <w:sz w:val="20"/>
                  <w:szCs w:val="20"/>
                  <w:lang w:val="en-US"/>
                </w:rPr>
                <w:t>Object- and packet-based media delivery; protocols and APIs for media session handling</w:t>
              </w:r>
            </w:ins>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ins w:id="46" w:author="Thomas Stockhammer" w:date="2023-08-09T12:13:00Z"/>
                <w:rFonts w:ascii="Times New Roman" w:eastAsia="Malgun Gothic" w:hAnsi="Times New Roman" w:cs="Times New Roman"/>
                <w:iCs/>
                <w:sz w:val="20"/>
                <w:szCs w:val="20"/>
                <w:lang w:eastAsia="en-GB"/>
              </w:rPr>
            </w:pPr>
            <w:ins w:id="47"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48"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ins w:id="49" w:author="Thomas Stockhammer" w:date="2023-08-09T12:13:00Z"/>
                <w:rFonts w:ascii="Times New Roman" w:eastAsia="Malgun Gothic" w:hAnsi="Times New Roman" w:cs="Times New Roman"/>
                <w:iCs/>
                <w:sz w:val="20"/>
                <w:szCs w:val="20"/>
                <w:lang w:eastAsia="en-GB"/>
              </w:rPr>
            </w:pPr>
            <w:ins w:id="50" w:author="Thomas Stockhammer" w:date="2023-08-09T12:13:00Z">
              <w:r w:rsidRPr="00493E83">
                <w:rPr>
                  <w:rFonts w:ascii="Times New Roman" w:eastAsia="Malgun Gothic" w:hAnsi="Times New Roman" w:cs="Times New Roman"/>
                  <w:iCs/>
                  <w:sz w:val="20"/>
                  <w:szCs w:val="20"/>
                  <w:lang w:eastAsia="en-GB"/>
                </w:rPr>
                <w:t>SA#103</w:t>
              </w:r>
            </w:ins>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1"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21E1DDCE" w14:textId="7C21D507"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ins w:id="52" w:author="Thomas Stockhammer" w:date="2023-08-09T12:09:00Z">
              <w:r w:rsidRPr="00286CA4">
                <w:rPr>
                  <w:rFonts w:ascii="Times New Roman" w:eastAsia="Malgun Gothic" w:hAnsi="Times New Roman" w:cs="Times New Roman"/>
                  <w:i/>
                  <w:sz w:val="20"/>
                  <w:szCs w:val="20"/>
                  <w:lang w:val="en-US" w:eastAsia="en-GB"/>
                </w:rPr>
                <w:t>Specification is also requested as part of the</w:t>
              </w:r>
            </w:ins>
            <w:ins w:id="53" w:author="Thomas Stockhammer" w:date="2023-08-09T12:12:00Z">
              <w:r w:rsidRPr="00286CA4">
                <w:rPr>
                  <w:rFonts w:ascii="Times New Roman" w:eastAsia="Malgun Gothic" w:hAnsi="Times New Roman" w:cs="Times New Roman"/>
                  <w:i/>
                  <w:sz w:val="20"/>
                  <w:szCs w:val="20"/>
                  <w:lang w:val="en-US" w:eastAsia="en-GB"/>
                </w:rPr>
                <w:t xml:space="preserve"> </w:t>
              </w:r>
            </w:ins>
            <w:ins w:id="54" w:author="Thomas Stockhammer" w:date="2023-08-14T12:03:00Z">
              <w:r w:rsidR="00A642E3">
                <w:rPr>
                  <w:rFonts w:ascii="Times New Roman" w:eastAsia="Malgun Gothic" w:hAnsi="Times New Roman" w:cs="Times New Roman"/>
                  <w:i/>
                  <w:sz w:val="20"/>
                  <w:szCs w:val="20"/>
                  <w:lang w:val="en-US" w:eastAsia="en-GB"/>
                </w:rPr>
                <w:t>OPAMEDIA</w:t>
              </w:r>
            </w:ins>
            <w:ins w:id="55" w:author="Thomas Stockhammer" w:date="2023-08-09T12:09:00Z">
              <w:r w:rsidRPr="00286CA4">
                <w:rPr>
                  <w:rFonts w:ascii="Times New Roman" w:eastAsia="Malgun Gothic" w:hAnsi="Times New Roman" w:cs="Times New Roman"/>
                  <w:i/>
                  <w:sz w:val="20"/>
                  <w:szCs w:val="20"/>
                  <w:lang w:val="en-US" w:eastAsia="en-GB"/>
                </w:rPr>
                <w:t xml:space="preserve"> </w:t>
              </w:r>
            </w:ins>
            <w:ins w:id="56" w:author="Thomas Stockhammer" w:date="2023-08-09T12:12:00Z">
              <w:r w:rsidRPr="00286CA4">
                <w:rPr>
                  <w:rFonts w:ascii="Times New Roman" w:eastAsia="Malgun Gothic" w:hAnsi="Times New Roman" w:cs="Times New Roman"/>
                  <w:i/>
                  <w:sz w:val="20"/>
                  <w:szCs w:val="20"/>
                  <w:lang w:val="en-US" w:eastAsia="en-GB"/>
                </w:rPr>
                <w:t>work item and not to be duplicated</w:t>
              </w:r>
            </w:ins>
          </w:p>
        </w:tc>
      </w:tr>
      <w:tr w:rsidR="00E82217" w:rsidRPr="00305FEB" w14:paraId="4BABEC9D" w14:textId="77777777" w:rsidTr="00046BAA">
        <w:trPr>
          <w:ins w:id="57" w:author="Thomas Stockhammer" w:date="2023-08-09T12:09:00Z"/>
        </w:trPr>
        <w:tc>
          <w:tcPr>
            <w:tcW w:w="1617" w:type="dxa"/>
          </w:tcPr>
          <w:p w14:paraId="37552F48" w14:textId="1AA2DE4F" w:rsidR="00E82217" w:rsidRPr="00305FEB" w:rsidRDefault="00E82217" w:rsidP="00E82217">
            <w:pPr>
              <w:overflowPunct w:val="0"/>
              <w:autoSpaceDE w:val="0"/>
              <w:autoSpaceDN w:val="0"/>
              <w:adjustRightInd w:val="0"/>
              <w:spacing w:after="0" w:line="240" w:lineRule="auto"/>
              <w:textAlignment w:val="baseline"/>
              <w:rPr>
                <w:ins w:id="58" w:author="Thomas Stockhammer" w:date="2023-08-09T12:09:00Z"/>
                <w:rFonts w:ascii="Times New Roman" w:eastAsia="Malgun Gothic" w:hAnsi="Times New Roman" w:cs="Times New Roman"/>
                <w:sz w:val="20"/>
                <w:szCs w:val="20"/>
                <w:lang w:eastAsia="en-GB"/>
              </w:rPr>
            </w:pPr>
            <w:ins w:id="59" w:author="Thomas Stockhammer" w:date="2023-08-09T12:17:00Z">
              <w:r>
                <w:rPr>
                  <w:rFonts w:ascii="Times New Roman" w:eastAsia="Malgun Gothic" w:hAnsi="Times New Roman" w:cs="Times New Roman"/>
                  <w:sz w:val="20"/>
                  <w:szCs w:val="20"/>
                  <w:lang w:eastAsia="en-GB"/>
                </w:rPr>
                <w:t>TS</w:t>
              </w:r>
            </w:ins>
          </w:p>
        </w:tc>
        <w:tc>
          <w:tcPr>
            <w:tcW w:w="1134" w:type="dxa"/>
          </w:tcPr>
          <w:p w14:paraId="5A03A024" w14:textId="2B9BD20C" w:rsidR="00E82217" w:rsidRPr="00305FEB" w:rsidRDefault="00E82217" w:rsidP="00E82217">
            <w:pPr>
              <w:overflowPunct w:val="0"/>
              <w:autoSpaceDE w:val="0"/>
              <w:autoSpaceDN w:val="0"/>
              <w:adjustRightInd w:val="0"/>
              <w:spacing w:after="0" w:line="240" w:lineRule="auto"/>
              <w:textAlignment w:val="baseline"/>
              <w:rPr>
                <w:ins w:id="60" w:author="Thomas Stockhammer" w:date="2023-08-09T12:09:00Z"/>
                <w:rFonts w:ascii="Times New Roman" w:eastAsia="Malgun Gothic" w:hAnsi="Times New Roman" w:cs="Times New Roman"/>
                <w:sz w:val="20"/>
                <w:szCs w:val="20"/>
              </w:rPr>
            </w:pPr>
            <w:ins w:id="61" w:author="Thomas Stockhammer" w:date="2023-08-09T12:17:00Z">
              <w:r w:rsidRPr="00E82217">
                <w:rPr>
                  <w:rFonts w:ascii="Times New Roman" w:eastAsia="Malgun Gothic" w:hAnsi="Times New Roman" w:cs="Times New Roman"/>
                  <w:sz w:val="20"/>
                  <w:szCs w:val="20"/>
                  <w:lang w:val="en-US"/>
                </w:rPr>
                <w:t>26.51</w:t>
              </w:r>
              <w:r>
                <w:rPr>
                  <w:rFonts w:ascii="Times New Roman" w:eastAsia="Malgun Gothic" w:hAnsi="Times New Roman" w:cs="Times New Roman"/>
                  <w:sz w:val="20"/>
                  <w:szCs w:val="20"/>
                  <w:lang w:val="en-US"/>
                </w:rPr>
                <w:t>y</w:t>
              </w:r>
            </w:ins>
          </w:p>
        </w:tc>
        <w:tc>
          <w:tcPr>
            <w:tcW w:w="2409" w:type="dxa"/>
          </w:tcPr>
          <w:p w14:paraId="58236DC0" w14:textId="5A0893B4" w:rsidR="00E82217" w:rsidRPr="00305FEB" w:rsidRDefault="004B1B36" w:rsidP="00E82217">
            <w:pPr>
              <w:overflowPunct w:val="0"/>
              <w:autoSpaceDE w:val="0"/>
              <w:autoSpaceDN w:val="0"/>
              <w:adjustRightInd w:val="0"/>
              <w:spacing w:after="0" w:line="240" w:lineRule="auto"/>
              <w:textAlignment w:val="baseline"/>
              <w:rPr>
                <w:ins w:id="62" w:author="Thomas Stockhammer" w:date="2023-08-09T12:09:00Z"/>
                <w:rFonts w:ascii="Times New Roman" w:eastAsia="Malgun Gothic" w:hAnsi="Times New Roman" w:cs="Times New Roman"/>
                <w:sz w:val="20"/>
                <w:szCs w:val="20"/>
              </w:rPr>
            </w:pPr>
            <w:ins w:id="63" w:author="Thomas Stockhammer" w:date="2023-08-14T11:54:00Z">
              <w:r w:rsidRPr="004B1B36">
                <w:rPr>
                  <w:rFonts w:ascii="Times New Roman" w:eastAsia="Malgun Gothic" w:hAnsi="Times New Roman" w:cs="Times New Roman"/>
                  <w:sz w:val="20"/>
                  <w:szCs w:val="20"/>
                  <w:lang w:val="en-US"/>
                </w:rPr>
                <w:t>Object- and packet-based media delivery; protocols and APIs for media access</w:t>
              </w:r>
            </w:ins>
          </w:p>
        </w:tc>
        <w:tc>
          <w:tcPr>
            <w:tcW w:w="993" w:type="dxa"/>
          </w:tcPr>
          <w:p w14:paraId="1722DF29" w14:textId="2439EC48" w:rsidR="00E82217" w:rsidRPr="00493E83" w:rsidRDefault="00E82217" w:rsidP="00E82217">
            <w:pPr>
              <w:overflowPunct w:val="0"/>
              <w:autoSpaceDE w:val="0"/>
              <w:autoSpaceDN w:val="0"/>
              <w:adjustRightInd w:val="0"/>
              <w:spacing w:after="0" w:line="240" w:lineRule="auto"/>
              <w:textAlignment w:val="baseline"/>
              <w:rPr>
                <w:ins w:id="64" w:author="Thomas Stockhammer" w:date="2023-08-09T12:13:00Z"/>
                <w:rFonts w:ascii="Times New Roman" w:eastAsia="Malgun Gothic" w:hAnsi="Times New Roman" w:cs="Times New Roman"/>
                <w:iCs/>
                <w:sz w:val="20"/>
                <w:szCs w:val="20"/>
                <w:lang w:eastAsia="en-GB"/>
              </w:rPr>
            </w:pPr>
            <w:ins w:id="65"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6236556F" w14:textId="704CB9B0" w:rsidR="00E82217" w:rsidRPr="00305FEB" w:rsidRDefault="00E82217" w:rsidP="00E82217">
            <w:pPr>
              <w:overflowPunct w:val="0"/>
              <w:autoSpaceDE w:val="0"/>
              <w:autoSpaceDN w:val="0"/>
              <w:adjustRightInd w:val="0"/>
              <w:spacing w:after="0" w:line="240" w:lineRule="auto"/>
              <w:textAlignment w:val="baseline"/>
              <w:rPr>
                <w:ins w:id="66" w:author="Thomas Stockhammer" w:date="2023-08-09T12:09:00Z"/>
                <w:rFonts w:ascii="Times New Roman" w:eastAsia="Malgun Gothic" w:hAnsi="Times New Roman" w:cs="Times New Roman"/>
                <w:i/>
                <w:sz w:val="20"/>
                <w:szCs w:val="20"/>
                <w:lang w:eastAsia="en-GB"/>
              </w:rPr>
            </w:pPr>
            <w:ins w:id="67"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415C887" w14:textId="77777777" w:rsidR="00E82217" w:rsidRPr="00493E83" w:rsidRDefault="00E82217" w:rsidP="00E82217">
            <w:pPr>
              <w:overflowPunct w:val="0"/>
              <w:autoSpaceDE w:val="0"/>
              <w:autoSpaceDN w:val="0"/>
              <w:adjustRightInd w:val="0"/>
              <w:spacing w:after="0" w:line="240" w:lineRule="auto"/>
              <w:textAlignment w:val="baseline"/>
              <w:rPr>
                <w:ins w:id="68" w:author="Thomas Stockhammer" w:date="2023-08-09T12:13:00Z"/>
                <w:rFonts w:ascii="Times New Roman" w:eastAsia="Malgun Gothic" w:hAnsi="Times New Roman" w:cs="Times New Roman"/>
                <w:iCs/>
                <w:sz w:val="20"/>
                <w:szCs w:val="20"/>
                <w:lang w:eastAsia="en-GB"/>
              </w:rPr>
            </w:pPr>
            <w:ins w:id="69" w:author="Thomas Stockhammer" w:date="2023-08-09T12:13:00Z">
              <w:r w:rsidRPr="00493E83">
                <w:rPr>
                  <w:rFonts w:ascii="Times New Roman" w:eastAsia="Malgun Gothic" w:hAnsi="Times New Roman" w:cs="Times New Roman"/>
                  <w:iCs/>
                  <w:sz w:val="20"/>
                  <w:szCs w:val="20"/>
                  <w:lang w:eastAsia="en-GB"/>
                </w:rPr>
                <w:t>SA#103</w:t>
              </w:r>
            </w:ins>
          </w:p>
          <w:p w14:paraId="597878BC" w14:textId="52BAA85A" w:rsidR="00E82217" w:rsidRPr="00305FEB" w:rsidRDefault="00E82217" w:rsidP="00E82217">
            <w:pPr>
              <w:overflowPunct w:val="0"/>
              <w:autoSpaceDE w:val="0"/>
              <w:autoSpaceDN w:val="0"/>
              <w:adjustRightInd w:val="0"/>
              <w:spacing w:after="0" w:line="240" w:lineRule="auto"/>
              <w:textAlignment w:val="baseline"/>
              <w:rPr>
                <w:ins w:id="70" w:author="Thomas Stockhammer" w:date="2023-08-09T12:09:00Z"/>
                <w:rFonts w:ascii="Times New Roman" w:eastAsia="Malgun Gothic" w:hAnsi="Times New Roman" w:cs="Times New Roman"/>
                <w:i/>
                <w:sz w:val="20"/>
                <w:szCs w:val="20"/>
                <w:lang w:eastAsia="en-GB"/>
              </w:rPr>
            </w:pPr>
            <w:ins w:id="71"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7DBCB656" w14:textId="4531AC78" w:rsidR="00E82217" w:rsidRPr="00305FEB" w:rsidRDefault="00E82217" w:rsidP="00E82217">
            <w:pPr>
              <w:overflowPunct w:val="0"/>
              <w:autoSpaceDE w:val="0"/>
              <w:autoSpaceDN w:val="0"/>
              <w:adjustRightInd w:val="0"/>
              <w:spacing w:after="0" w:line="240" w:lineRule="auto"/>
              <w:textAlignment w:val="baseline"/>
              <w:rPr>
                <w:ins w:id="72" w:author="Thomas Stockhammer" w:date="2023-08-09T12:09:00Z"/>
                <w:rFonts w:ascii="Times New Roman" w:eastAsia="Malgun Gothic" w:hAnsi="Times New Roman" w:cs="Times New Roman"/>
                <w:i/>
                <w:sz w:val="20"/>
                <w:szCs w:val="20"/>
                <w:highlight w:val="green"/>
                <w:lang w:val="en-US" w:eastAsia="en-GB"/>
              </w:rPr>
            </w:pPr>
            <w:ins w:id="73" w:author="Thomas Stockhammer" w:date="2023-08-09T12:13:00Z">
              <w:r w:rsidRPr="00286CA4">
                <w:rPr>
                  <w:rFonts w:ascii="Times New Roman" w:eastAsia="Malgun Gothic" w:hAnsi="Times New Roman" w:cs="Times New Roman"/>
                  <w:i/>
                  <w:sz w:val="20"/>
                  <w:szCs w:val="20"/>
                  <w:lang w:val="en-US" w:eastAsia="en-GB"/>
                </w:rPr>
                <w:t xml:space="preserve">Specification is also requested as part of the </w:t>
              </w:r>
            </w:ins>
            <w:ins w:id="74" w:author="Thomas Stockhammer" w:date="2023-08-14T12:03:00Z">
              <w:r w:rsidR="00A642E3">
                <w:rPr>
                  <w:rFonts w:ascii="Times New Roman" w:eastAsia="Malgun Gothic" w:hAnsi="Times New Roman" w:cs="Times New Roman"/>
                  <w:i/>
                  <w:sz w:val="20"/>
                  <w:szCs w:val="20"/>
                  <w:lang w:val="en-US" w:eastAsia="en-GB"/>
                </w:rPr>
                <w:t>OPAMEDIA</w:t>
              </w:r>
              <w:r w:rsidR="00A642E3" w:rsidRPr="00286CA4">
                <w:rPr>
                  <w:rFonts w:ascii="Times New Roman" w:eastAsia="Malgun Gothic" w:hAnsi="Times New Roman" w:cs="Times New Roman"/>
                  <w:i/>
                  <w:sz w:val="20"/>
                  <w:szCs w:val="20"/>
                  <w:lang w:val="en-US" w:eastAsia="en-GB"/>
                </w:rPr>
                <w:t xml:space="preserve"> </w:t>
              </w:r>
            </w:ins>
            <w:ins w:id="75" w:author="Thomas Stockhammer" w:date="2023-08-09T12:13:00Z">
              <w:r w:rsidRPr="00286CA4">
                <w:rPr>
                  <w:rFonts w:ascii="Times New Roman" w:eastAsia="Malgun Gothic" w:hAnsi="Times New Roman" w:cs="Times New Roman"/>
                  <w:i/>
                  <w:sz w:val="20"/>
                  <w:szCs w:val="20"/>
                  <w:lang w:val="en-US" w:eastAsia="en-GB"/>
                </w:rPr>
                <w:t>work item and not to be duplicated</w:t>
              </w:r>
            </w:ins>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321AE722"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ins w:id="76" w:author="Thomas Stockhammer" w:date="2023-08-09T12:19:00Z">
        <w:r w:rsidR="00F80B3B">
          <w:rPr>
            <w:rFonts w:ascii="Times New Roman" w:eastAsia="Malgun Gothic" w:hAnsi="Times New Roman" w:cs="Times New Roman"/>
            <w:iCs/>
            <w:sz w:val="20"/>
            <w:szCs w:val="20"/>
            <w:lang w:eastAsia="en-GB"/>
          </w:rPr>
          <w:t>, 13, 14</w:t>
        </w:r>
      </w:ins>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lastRenderedPageBreak/>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815FEF">
              <w:rPr>
                <w:rFonts w:ascii="Arial" w:eastAsia="Malgun Gothic" w:hAnsi="Arial" w:cs="Times New Roman"/>
                <w:sz w:val="18"/>
                <w:szCs w:val="20"/>
              </w:rPr>
              <w:t>HuaWei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even" r:id="rId13"/>
      <w:headerReference w:type="default" r:id="rId14"/>
      <w:footerReference w:type="even" r:id="rId15"/>
      <w:footerReference w:type="default" r:id="rId16"/>
      <w:headerReference w:type="first" r:id="rId17"/>
      <w:footerReference w:type="first" r:id="rId1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188E" w14:textId="77777777" w:rsidR="009949CC" w:rsidRDefault="009949CC" w:rsidP="0098577C">
      <w:pPr>
        <w:spacing w:after="0" w:line="240" w:lineRule="auto"/>
      </w:pPr>
      <w:r>
        <w:separator/>
      </w:r>
    </w:p>
  </w:endnote>
  <w:endnote w:type="continuationSeparator" w:id="0">
    <w:p w14:paraId="46AD2387" w14:textId="77777777" w:rsidR="009949CC" w:rsidRDefault="009949C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249" w14:textId="77777777" w:rsidR="00440ACF" w:rsidRDefault="00440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EC168" w14:textId="77777777" w:rsidR="00440ACF" w:rsidRDefault="00440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C88D" w14:textId="77777777" w:rsidR="00440ACF" w:rsidRDefault="00440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8EE1" w14:textId="77777777" w:rsidR="009949CC" w:rsidRDefault="009949CC" w:rsidP="0098577C">
      <w:pPr>
        <w:spacing w:after="0" w:line="240" w:lineRule="auto"/>
      </w:pPr>
      <w:r>
        <w:separator/>
      </w:r>
    </w:p>
  </w:footnote>
  <w:footnote w:type="continuationSeparator" w:id="0">
    <w:p w14:paraId="3F5F9A58" w14:textId="77777777" w:rsidR="009949CC" w:rsidRDefault="009949C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9687" w14:textId="77777777" w:rsidR="00440ACF" w:rsidRDefault="00440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0E8DA4DA"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 xml:space="preserve">5 </w:t>
    </w:r>
    <w:r>
      <w:rPr>
        <w:rFonts w:ascii="Arial" w:eastAsia="Batang" w:hAnsi="Arial" w:cs="Times New Roman"/>
        <w:b/>
        <w:lang w:eastAsia="en-US"/>
      </w:rPr>
      <w:tab/>
    </w:r>
    <w:r w:rsidRPr="008A6088">
      <w:rPr>
        <w:rFonts w:ascii="Arial" w:eastAsia="Batang" w:hAnsi="Arial" w:cs="Times New Roman"/>
        <w:b/>
        <w:lang w:eastAsia="en-US"/>
      </w:rPr>
      <w:t>S4-23</w:t>
    </w:r>
    <w:r w:rsidR="00AA4506">
      <w:rPr>
        <w:rFonts w:ascii="Arial" w:eastAsia="Batang" w:hAnsi="Arial" w:cs="Times New Roman"/>
        <w:b/>
        <w:lang w:eastAsia="en-US"/>
      </w:rPr>
      <w:t>1201</w:t>
    </w:r>
  </w:p>
  <w:p w14:paraId="0D4CAA20" w14:textId="0E502424" w:rsidR="0098577C" w:rsidRDefault="00944F4F" w:rsidP="00944F4F">
    <w:pPr>
      <w:pStyle w:val="Header"/>
    </w:pPr>
    <w:r>
      <w:rPr>
        <w:rFonts w:ascii="Arial" w:eastAsia="Malgun Gothic" w:hAnsi="Arial" w:cs="Times New Roman"/>
        <w:b/>
        <w:noProof/>
        <w:lang w:val="en-US"/>
      </w:rPr>
      <w:t>Gothenburg, Sweden 21 – 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 2023</w:t>
    </w:r>
    <w:r>
      <w:rPr>
        <w:rFonts w:ascii="Arial" w:eastAsia="Malgun Gothic" w:hAnsi="Arial" w:cs="Times New Roman"/>
        <w:b/>
        <w:noProof/>
        <w:lang w:val="en-US"/>
      </w:rPr>
      <w:tab/>
    </w:r>
    <w:r>
      <w:rPr>
        <w:rFonts w:ascii="Arial" w:eastAsia="Malgun Gothic" w:hAnsi="Arial" w:cs="Times New Roman"/>
        <w:b/>
        <w:noProof/>
        <w:lang w:val="en-US"/>
      </w:rPr>
      <w:tab/>
    </w:r>
    <w:r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sidR="003B28B5">
      <w:rPr>
        <w:rFonts w:ascii="Arial" w:eastAsia="Malgun Gothic" w:hAnsi="Arial" w:cs="Times New Roman"/>
        <w:b/>
        <w:noProof/>
        <w:lang w:val="en-US"/>
      </w:rPr>
      <w:t>543</w:t>
    </w:r>
  </w:p>
  <w:p w14:paraId="7B181B42" w14:textId="77777777" w:rsidR="002D3BD6" w:rsidRPr="002D3BD6" w:rsidRDefault="002D3BD6" w:rsidP="002D3B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B21F" w14:textId="77777777" w:rsidR="00440ACF" w:rsidRDefault="00440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67967"/>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65FC"/>
    <w:rsid w:val="003F6AED"/>
    <w:rsid w:val="003F7D16"/>
    <w:rsid w:val="003F7F0B"/>
    <w:rsid w:val="0040694F"/>
    <w:rsid w:val="00415A7A"/>
    <w:rsid w:val="004174DC"/>
    <w:rsid w:val="00417BC9"/>
    <w:rsid w:val="0042014A"/>
    <w:rsid w:val="004207D1"/>
    <w:rsid w:val="00434426"/>
    <w:rsid w:val="0043450C"/>
    <w:rsid w:val="00436E9A"/>
    <w:rsid w:val="00440293"/>
    <w:rsid w:val="00440A48"/>
    <w:rsid w:val="00440ACF"/>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1B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4C9B"/>
    <w:rsid w:val="00D166AF"/>
    <w:rsid w:val="00D175ED"/>
    <w:rsid w:val="00D2052B"/>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C5826"/>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rajs@liv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1663</Words>
  <Characters>9485</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2023-08-14T09:56:00Z</dcterms:created>
  <dcterms:modified xsi:type="dcterms:W3CDTF">2023-08-14T10:03:00Z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