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47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2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S4-2311</w:t>
        </w:r>
      </w:fldSimple>
      <w:r w:rsidR="002D7276">
        <w:rPr>
          <w:b/>
          <w:i/>
          <w:noProof/>
          <w:sz w:val="28"/>
        </w:rPr>
        <w:t>92</w:t>
      </w:r>
    </w:p>
    <w:p w14:paraId="7CB45193" w14:textId="3E7963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2B25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21</w:t>
        </w:r>
        <w:r w:rsidR="00012B25" w:rsidRPr="00012B25">
          <w:rPr>
            <w:b/>
            <w:noProof/>
            <w:sz w:val="24"/>
            <w:vertAlign w:val="superscript"/>
          </w:rPr>
          <w:t>st</w:t>
        </w:r>
        <w:r w:rsidR="00012B25">
          <w:rPr>
            <w:b/>
            <w:noProof/>
            <w:sz w:val="24"/>
          </w:rPr>
          <w:t xml:space="preserve"> - 25</w:t>
        </w:r>
        <w:r w:rsidR="00012B25" w:rsidRPr="00012B25">
          <w:rPr>
            <w:b/>
            <w:noProof/>
            <w:sz w:val="24"/>
            <w:vertAlign w:val="superscript"/>
          </w:rPr>
          <w:t>th</w:t>
        </w:r>
        <w:r w:rsidR="00012B25">
          <w:rPr>
            <w:b/>
            <w:noProof/>
            <w:sz w:val="24"/>
          </w:rPr>
          <w:t xml:space="preserve">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C2917B" w:rsidR="001E41F3" w:rsidRDefault="002D72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EAD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</w:t>
              </w:r>
              <w:r w:rsidR="002D7276">
                <w:rPr>
                  <w:b/>
                  <w:noProof/>
                  <w:sz w:val="28"/>
                </w:rPr>
                <w:t>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15B6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BC3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DCE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7276">
                <w:rPr>
                  <w:b/>
                  <w:noProof/>
                  <w:sz w:val="28"/>
                </w:rPr>
                <w:t>0.5.0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7FBCD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12B25">
              <w:t>CR</w:t>
            </w:r>
            <w:proofErr w:type="spellEnd"/>
            <w:r w:rsidR="00012B25">
              <w:t xml:space="preserve"> on</w:t>
            </w:r>
            <w:r>
              <w:t xml:space="preserve"> Prerequisites for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3B3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CE6C4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E0A46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15-08-2023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A8023" w:rsidR="001E41F3" w:rsidRDefault="002D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pre-requisites for split rendering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EF5D93C" w14:textId="77777777" w:rsidR="002D7276" w:rsidRPr="004D3578" w:rsidRDefault="002D7276" w:rsidP="002D7276">
      <w:pPr>
        <w:pStyle w:val="Heading1"/>
      </w:pPr>
      <w:bookmarkStart w:id="1" w:name="_Toc135900893"/>
      <w:r>
        <w:t>6</w:t>
      </w:r>
      <w:r w:rsidRPr="004D3578">
        <w:tab/>
      </w:r>
      <w:r>
        <w:t>Prerequisites</w:t>
      </w:r>
      <w:bookmarkEnd w:id="1"/>
    </w:p>
    <w:p w14:paraId="289BA392" w14:textId="77777777" w:rsidR="002D7276" w:rsidRDefault="002D7276" w:rsidP="002D7276">
      <w:pPr>
        <w:pStyle w:val="Heading2"/>
        <w:rPr>
          <w:ins w:id="2" w:author="Imed Bouazizi" w:date="2023-08-15T15:07:00Z"/>
        </w:rPr>
      </w:pPr>
      <w:bookmarkStart w:id="3" w:name="_Toc135900894"/>
      <w:r>
        <w:t>6.1</w:t>
      </w:r>
      <w:r>
        <w:tab/>
        <w:t>Requirements on 5G System</w:t>
      </w:r>
      <w:bookmarkEnd w:id="3"/>
    </w:p>
    <w:p w14:paraId="2EA57777" w14:textId="387E7AFA" w:rsidR="002D7276" w:rsidRDefault="002D7276" w:rsidP="002D7276">
      <w:pPr>
        <w:rPr>
          <w:ins w:id="4" w:author="Imed Bouazizi" w:date="2023-08-15T15:08:00Z"/>
        </w:rPr>
      </w:pPr>
      <w:ins w:id="5" w:author="Imed Bouazizi" w:date="2023-08-15T15:07:00Z">
        <w:r>
          <w:t xml:space="preserve">The deployment of split rendering over 5G </w:t>
        </w:r>
      </w:ins>
      <w:ins w:id="6" w:author="Imed Bouazizi" w:date="2023-08-15T15:08:00Z">
        <w:r>
          <w:t>is set to benefit for the advanced features that the 5G system can offer. In particular, the following assumptions and requirements are made:</w:t>
        </w:r>
      </w:ins>
    </w:p>
    <w:p w14:paraId="52A7F830" w14:textId="043AC5CD" w:rsidR="002D7276" w:rsidRDefault="002D7276" w:rsidP="002D7276">
      <w:pPr>
        <w:pStyle w:val="ListParagraph"/>
        <w:numPr>
          <w:ilvl w:val="0"/>
          <w:numId w:val="1"/>
        </w:numPr>
        <w:rPr>
          <w:ins w:id="7" w:author="Imed Bouazizi" w:date="2023-08-15T15:10:00Z"/>
        </w:rPr>
      </w:pPr>
      <w:ins w:id="8" w:author="Imed Bouazizi" w:date="2023-08-15T15:09:00Z">
        <w:r>
          <w:t xml:space="preserve">The 5G system should be able to support dynamic policy and QoS allocation for the flows used by </w:t>
        </w:r>
      </w:ins>
      <w:ins w:id="9" w:author="Imed Bouazizi" w:date="2023-08-15T15:10:00Z">
        <w:r>
          <w:t>a</w:t>
        </w:r>
      </w:ins>
      <w:ins w:id="10" w:author="Imed Bouazizi" w:date="2023-08-15T15:09:00Z">
        <w:r>
          <w:t xml:space="preserve"> split ren</w:t>
        </w:r>
      </w:ins>
      <w:ins w:id="11" w:author="Imed Bouazizi" w:date="2023-08-15T15:10:00Z">
        <w:r>
          <w:t>dering session.</w:t>
        </w:r>
      </w:ins>
    </w:p>
    <w:p w14:paraId="144C7A98" w14:textId="30D331D9" w:rsidR="002D7276" w:rsidRDefault="002D7276" w:rsidP="002D7276">
      <w:pPr>
        <w:pStyle w:val="ListParagraph"/>
        <w:numPr>
          <w:ilvl w:val="0"/>
          <w:numId w:val="1"/>
        </w:numPr>
        <w:rPr>
          <w:ins w:id="12" w:author="Imed Bouazizi" w:date="2023-08-15T15:10:00Z"/>
        </w:rPr>
      </w:pPr>
      <w:ins w:id="13" w:author="Imed Bouazizi" w:date="2023-08-15T15:10:00Z">
        <w:r>
          <w:t>The 5G system should support access to edge processing and the discovery of edge resources that support the split rendering server functionality.</w:t>
        </w:r>
      </w:ins>
    </w:p>
    <w:p w14:paraId="5F27197E" w14:textId="77777777" w:rsidR="002D7276" w:rsidRPr="002D7276" w:rsidRDefault="002D7276" w:rsidP="00C43FF1">
      <w:pPr>
        <w:pStyle w:val="ListParagraph"/>
      </w:pPr>
    </w:p>
    <w:p w14:paraId="75DEEA88" w14:textId="77777777" w:rsidR="002D7276" w:rsidRDefault="002D7276" w:rsidP="002D7276">
      <w:pPr>
        <w:pStyle w:val="Heading2"/>
      </w:pPr>
      <w:bookmarkStart w:id="14" w:name="_Toc135900895"/>
      <w:r>
        <w:t>6.2</w:t>
      </w:r>
      <w:r>
        <w:tab/>
        <w:t>Requirements on Device APIs and Functionality</w:t>
      </w:r>
      <w:bookmarkEnd w:id="14"/>
    </w:p>
    <w:p w14:paraId="03D86317" w14:textId="77777777" w:rsidR="002D7276" w:rsidRDefault="002D7276" w:rsidP="002D7276">
      <w:pPr>
        <w:pStyle w:val="TF"/>
        <w:jc w:val="left"/>
        <w:rPr>
          <w:ins w:id="15" w:author="Imed Bouazizi" w:date="2023-08-15T15:11:00Z"/>
          <w:b w:val="0"/>
          <w:bCs/>
          <w:i/>
          <w:iCs/>
        </w:rPr>
      </w:pPr>
      <w:del w:id="16" w:author="Imed Bouazizi" w:date="2023-08-15T15:11:00Z">
        <w:r w:rsidRPr="009F7CF1" w:rsidDel="002D7276">
          <w:rPr>
            <w:b w:val="0"/>
            <w:bCs/>
            <w:i/>
            <w:iCs/>
          </w:rPr>
          <w:delText>MSE-7</w:delText>
        </w:r>
      </w:del>
    </w:p>
    <w:p w14:paraId="5131172F" w14:textId="0F1ED9AC" w:rsidR="002D7276" w:rsidRDefault="002D7276" w:rsidP="002D7276">
      <w:pPr>
        <w:pStyle w:val="TF"/>
        <w:jc w:val="left"/>
        <w:rPr>
          <w:ins w:id="17" w:author="Imed Bouazizi" w:date="2023-08-15T15:12:00Z"/>
          <w:b w:val="0"/>
          <w:bCs/>
        </w:rPr>
      </w:pPr>
      <w:ins w:id="18" w:author="Imed Bouazizi" w:date="2023-08-15T15:11:00Z">
        <w:r>
          <w:rPr>
            <w:b w:val="0"/>
            <w:bCs/>
          </w:rPr>
          <w:t>The split rendering client should support access to an XR runtime</w:t>
        </w:r>
      </w:ins>
      <w:ins w:id="19" w:author="Imed Bouazizi" w:date="2023-08-15T15:12:00Z">
        <w:r>
          <w:rPr>
            <w:b w:val="0"/>
            <w:bCs/>
          </w:rPr>
          <w:t xml:space="preserve"> through a well-defined API such as the </w:t>
        </w:r>
        <w:proofErr w:type="spellStart"/>
        <w:r>
          <w:rPr>
            <w:b w:val="0"/>
            <w:bCs/>
          </w:rPr>
          <w:t>OpenXR</w:t>
        </w:r>
        <w:proofErr w:type="spellEnd"/>
        <w:r>
          <w:rPr>
            <w:b w:val="0"/>
            <w:bCs/>
          </w:rPr>
          <w:t xml:space="preserve"> or </w:t>
        </w:r>
        <w:proofErr w:type="spellStart"/>
        <w:r>
          <w:rPr>
            <w:b w:val="0"/>
            <w:bCs/>
          </w:rPr>
          <w:t>WebXR</w:t>
        </w:r>
        <w:proofErr w:type="spellEnd"/>
        <w:r>
          <w:rPr>
            <w:b w:val="0"/>
            <w:bCs/>
          </w:rPr>
          <w:t xml:space="preserve"> APIs. </w:t>
        </w:r>
      </w:ins>
    </w:p>
    <w:p w14:paraId="1F5BDCFD" w14:textId="31C53C72" w:rsidR="002D7276" w:rsidRPr="00C43FF1" w:rsidRDefault="002D7276" w:rsidP="002D7276">
      <w:pPr>
        <w:pStyle w:val="TF"/>
        <w:jc w:val="left"/>
        <w:rPr>
          <w:b w:val="0"/>
          <w:bCs/>
        </w:rPr>
      </w:pPr>
      <w:ins w:id="20" w:author="Imed Bouazizi" w:date="2023-08-15T15:12:00Z">
        <w:r>
          <w:rPr>
            <w:b w:val="0"/>
            <w:bCs/>
          </w:rPr>
          <w:t xml:space="preserve">The SRC shall support 3D graphics and spatial audio rendering. </w:t>
        </w:r>
      </w:ins>
    </w:p>
    <w:p w14:paraId="13FEFBED" w14:textId="77777777" w:rsidR="00012B25" w:rsidRDefault="00012B25">
      <w:pPr>
        <w:rPr>
          <w:noProof/>
        </w:rPr>
      </w:pPr>
    </w:p>
    <w:sectPr w:rsidR="00012B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D1CB4" w14:textId="77777777" w:rsidR="00B46B5E" w:rsidRDefault="00B46B5E">
      <w:r>
        <w:separator/>
      </w:r>
    </w:p>
  </w:endnote>
  <w:endnote w:type="continuationSeparator" w:id="0">
    <w:p w14:paraId="50AC4E10" w14:textId="77777777" w:rsidR="00B46B5E" w:rsidRDefault="00B4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5093B" w14:textId="77777777" w:rsidR="00B46B5E" w:rsidRDefault="00B46B5E">
      <w:r>
        <w:separator/>
      </w:r>
    </w:p>
  </w:footnote>
  <w:footnote w:type="continuationSeparator" w:id="0">
    <w:p w14:paraId="325E403E" w14:textId="77777777" w:rsidR="00B46B5E" w:rsidRDefault="00B46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28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64F"/>
    <w:rsid w:val="001E41F3"/>
    <w:rsid w:val="0026004D"/>
    <w:rsid w:val="002640DD"/>
    <w:rsid w:val="00275D12"/>
    <w:rsid w:val="00284FEB"/>
    <w:rsid w:val="002860C4"/>
    <w:rsid w:val="002B5741"/>
    <w:rsid w:val="002D727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B5E"/>
    <w:rsid w:val="00B67B97"/>
    <w:rsid w:val="00B968C8"/>
    <w:rsid w:val="00BA3EC5"/>
    <w:rsid w:val="00BA51D9"/>
    <w:rsid w:val="00BB5DFC"/>
    <w:rsid w:val="00BD279D"/>
    <w:rsid w:val="00BD6BB8"/>
    <w:rsid w:val="00C43FF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D72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2D727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D727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2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D7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2020-02-03T08:32:00Z</dcterms:created>
  <dcterms:modified xsi:type="dcterms:W3CDTF">2023-08-15T20:16:00Z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