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2DEC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2B25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12B25">
          <w:rPr>
            <w:b/>
            <w:i/>
            <w:noProof/>
            <w:sz w:val="28"/>
          </w:rPr>
          <w:t>S4-2311</w:t>
        </w:r>
      </w:fldSimple>
      <w:r w:rsidR="00A00E4D">
        <w:rPr>
          <w:b/>
          <w:i/>
          <w:noProof/>
          <w:sz w:val="28"/>
        </w:rPr>
        <w:t>84</w:t>
      </w:r>
    </w:p>
    <w:p w14:paraId="7CB45193" w14:textId="3E7963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Gothenburg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12B25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12B25">
          <w:rPr>
            <w:b/>
            <w:noProof/>
            <w:sz w:val="24"/>
          </w:rPr>
          <w:t>21</w:t>
        </w:r>
        <w:r w:rsidR="00012B25" w:rsidRPr="00012B25">
          <w:rPr>
            <w:b/>
            <w:noProof/>
            <w:sz w:val="24"/>
            <w:vertAlign w:val="superscript"/>
          </w:rPr>
          <w:t>st</w:t>
        </w:r>
        <w:r w:rsidR="00012B25">
          <w:rPr>
            <w:b/>
            <w:noProof/>
            <w:sz w:val="24"/>
          </w:rPr>
          <w:t xml:space="preserve"> - 25</w:t>
        </w:r>
        <w:r w:rsidR="00012B25" w:rsidRPr="00012B25">
          <w:rPr>
            <w:b/>
            <w:noProof/>
            <w:sz w:val="24"/>
            <w:vertAlign w:val="superscript"/>
          </w:rPr>
          <w:t>th</w:t>
        </w:r>
        <w:r w:rsidR="00012B25">
          <w:rPr>
            <w:b/>
            <w:noProof/>
            <w:sz w:val="24"/>
          </w:rPr>
          <w:t xml:space="preserve"> August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32D6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26.</w:t>
              </w:r>
            </w:fldSimple>
            <w:r w:rsidR="000F7C06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4FBB2" w:rsidR="001E41F3" w:rsidRPr="00410371" w:rsidRDefault="000F7C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BC30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A3F6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2B25">
                <w:rPr>
                  <w:b/>
                  <w:noProof/>
                  <w:sz w:val="28"/>
                </w:rPr>
                <w:t>17.</w:t>
              </w:r>
            </w:fldSimple>
            <w:r w:rsidR="000F7C06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287F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0F7C06">
              <w:t xml:space="preserve"> Support for 3D formats in messaging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C3B3A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661CB" w:rsidR="001E41F3" w:rsidRDefault="000F7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PROMISE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E0A46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15-08-2023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295FB5" w:rsidR="001E41F3" w:rsidRDefault="000F7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capability to exchange 3D assets over MMS.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49707" w:rsidR="001E41F3" w:rsidRDefault="000F7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glTF 2.0 and GLB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D34FDB" w:rsidR="001E41F3" w:rsidRDefault="000F7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3D assets in the multimedia messaging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C123D" w:rsidR="001E41F3" w:rsidRDefault="00A00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2, 4.10, 4.15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9E64904" w14:textId="52622C9B" w:rsidR="00AF4775" w:rsidRDefault="00AF4775" w:rsidP="000F7C06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2 </w:t>
      </w:r>
      <w:r>
        <w:rPr>
          <w:lang w:eastAsia="ja-JP"/>
        </w:rPr>
        <w:tab/>
        <w:t>References</w:t>
      </w:r>
    </w:p>
    <w:p w14:paraId="743A8451" w14:textId="402B6E43" w:rsidR="00AF4775" w:rsidRDefault="00AF4775" w:rsidP="00AF4775">
      <w:pPr>
        <w:pStyle w:val="EX"/>
        <w:keepLines w:val="0"/>
      </w:pPr>
      <w:r>
        <w:t>…</w:t>
      </w:r>
    </w:p>
    <w:p w14:paraId="40ADEB3C" w14:textId="77777777" w:rsidR="00E264E4" w:rsidRDefault="00E264E4" w:rsidP="00E264E4">
      <w:pPr>
        <w:pStyle w:val="EX"/>
        <w:rPr>
          <w:ins w:id="1" w:author="Imed Bouazizi" w:date="2023-08-15T01:51:00Z"/>
        </w:rPr>
      </w:pPr>
      <w:ins w:id="2" w:author="Imed Bouazizi" w:date="2023-08-15T01:51:00Z">
        <w:r>
          <w:t>[64]</w:t>
        </w:r>
        <w:r>
          <w:tab/>
        </w:r>
        <w:r w:rsidRPr="00AF4775">
          <w:rPr>
            <w:lang w:val="en-US"/>
          </w:rPr>
          <w:t xml:space="preserve">Khronos glTF 2.0, </w:t>
        </w:r>
        <w:r w:rsidRPr="00AF4775">
          <w:fldChar w:fldCharType="begin"/>
        </w:r>
        <w:r w:rsidRPr="00AF4775">
          <w:instrText>HYPERLINK "https://registry.khronos.org/glTF/specs/2.0/glTF-2.0.html"</w:instrText>
        </w:r>
        <w:r w:rsidRPr="00AF4775">
          <w:fldChar w:fldCharType="separate"/>
        </w:r>
        <w:r w:rsidRPr="00AF4775">
          <w:rPr>
            <w:rStyle w:val="Hyperlink"/>
          </w:rPr>
          <w:t>glTF™ 2.0 Specification (khronos.org)</w:t>
        </w:r>
        <w:r w:rsidRPr="00AF4775">
          <w:fldChar w:fldCharType="end"/>
        </w:r>
      </w:ins>
    </w:p>
    <w:p w14:paraId="7F6CBDC0" w14:textId="6B26324A" w:rsidR="00AF4775" w:rsidRDefault="00E264E4" w:rsidP="00E264E4">
      <w:pPr>
        <w:pStyle w:val="EX"/>
        <w:keepLines w:val="0"/>
        <w:rPr>
          <w:lang w:val="en-US"/>
        </w:rPr>
      </w:pPr>
      <w:ins w:id="3" w:author="Imed Bouazizi" w:date="2023-08-15T01:51:00Z">
        <w:r>
          <w:t xml:space="preserve">[65] </w:t>
        </w:r>
        <w:r>
          <w:tab/>
        </w:r>
        <w:r w:rsidRPr="00D147DA">
          <w:rPr>
            <w:lang w:val="en-US"/>
          </w:rPr>
          <w:t>ISO/IEC 23090-14 AMD 2, Information technology — Coded representation of immersive media — Part 14: Scene description — Amendment 2: Support for haptics, augmented reality, avatars, Interactivity, MPEG-I audio, and lighting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4775" w14:paraId="71074EA1" w14:textId="77777777" w:rsidTr="0089230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4E3300" w14:textId="0627E189" w:rsidR="00AF4775" w:rsidRPr="00012B25" w:rsidRDefault="00AF4775" w:rsidP="0089230B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AF4775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46D168FC" w14:textId="77777777" w:rsidR="00AF4775" w:rsidRDefault="00AF4775" w:rsidP="00AF4775">
      <w:pPr>
        <w:pStyle w:val="Heading2"/>
      </w:pPr>
      <w:bookmarkStart w:id="4" w:name="_Toc477180531"/>
      <w:r>
        <w:t>4.10</w:t>
      </w:r>
      <w:r>
        <w:tab/>
        <w:t>Media synchronization and presentation format</w:t>
      </w:r>
      <w:bookmarkEnd w:id="4"/>
    </w:p>
    <w:p w14:paraId="6AB5678E" w14:textId="77777777" w:rsidR="00AF4775" w:rsidRDefault="00AF4775" w:rsidP="00AF4775">
      <w:r>
        <w:t xml:space="preserve">MMS clients and servers that support HTML shall support the 3GPP HTML5 profile as defined in [63]. MMS servers should support translation from other scene description formats, such as SMIL [24] and XHTML Mobile Profile [30] to HTML5. The MMS client that supports HTML shall include the HTML5 MIME type "text/html" as part of the User Agent header field in the request sent to the server. </w:t>
      </w:r>
    </w:p>
    <w:p w14:paraId="4C52B4E3" w14:textId="41CE64F6" w:rsidR="00AF4775" w:rsidDel="00E264E4" w:rsidRDefault="00AF4775" w:rsidP="00E264E4">
      <w:pPr>
        <w:rPr>
          <w:del w:id="5" w:author="Imed Bouazizi" w:date="2023-08-15T01:49:00Z"/>
        </w:rPr>
      </w:pPr>
      <w:r>
        <w:t>The MMS Relay/Server shall not accept an MMS message using HTML5 presentation unless it supports HTML5 presentation format</w:t>
      </w:r>
      <w:ins w:id="6" w:author="Imed Bouazizi" w:date="2023-08-15T01:49:00Z">
        <w:r w:rsidR="00E264E4">
          <w:t>.</w:t>
        </w:r>
      </w:ins>
      <w:del w:id="7" w:author="Imed Bouazizi" w:date="2023-08-15T01:49:00Z">
        <w:r w:rsidDel="00E264E4">
          <w:delText xml:space="preserve"> and supports transcoding to SMIL 2.0 or XHTML Mobile Profile. For this purpose, the MMS Relay/Server uses the capability negotiation as defined in section 7.1.3.1 of [22] to detect the user agent's capabilities.</w:delText>
        </w:r>
      </w:del>
    </w:p>
    <w:p w14:paraId="1BF23D70" w14:textId="61D96B06" w:rsidR="00AF4775" w:rsidDel="00E264E4" w:rsidRDefault="00AF4775" w:rsidP="00E264E4">
      <w:pPr>
        <w:rPr>
          <w:del w:id="8" w:author="Imed Bouazizi" w:date="2023-08-15T01:49:00Z"/>
        </w:rPr>
      </w:pPr>
      <w:del w:id="9" w:author="Imed Bouazizi" w:date="2023-08-15T01:49:00Z">
        <w:r w:rsidDel="00E264E4">
          <w:delText xml:space="preserve">All referenced resources should be delivered as part of the same multi-part MIME document, where the HTML5 document shall be the root part. </w:delText>
        </w:r>
      </w:del>
    </w:p>
    <w:p w14:paraId="372BA46A" w14:textId="522CB612" w:rsidR="00AF4775" w:rsidDel="00E264E4" w:rsidRDefault="00AF4775" w:rsidP="00E264E4">
      <w:pPr>
        <w:rPr>
          <w:del w:id="10" w:author="Imed Bouazizi" w:date="2023-08-15T01:49:00Z"/>
        </w:rPr>
      </w:pPr>
      <w:del w:id="11" w:author="Imed Bouazizi" w:date="2023-08-15T01:49:00Z">
        <w:r w:rsidDel="00E264E4">
          <w:delText>The 3GPP MMS uses a subset of SMIL 2.0 [24] for media synchronization and scene description. MMS clients and servers with support for media synchronization and scene descriptions shall support the 3GPP SMIL Language Profile defined in [34].</w:delText>
        </w:r>
      </w:del>
    </w:p>
    <w:p w14:paraId="204F4F3A" w14:textId="7719A548" w:rsidR="00AF4775" w:rsidDel="00E264E4" w:rsidRDefault="00AF4775" w:rsidP="00E264E4">
      <w:pPr>
        <w:rPr>
          <w:del w:id="12" w:author="Imed Bouazizi" w:date="2023-08-15T01:49:00Z"/>
        </w:rPr>
      </w:pPr>
      <w:del w:id="13" w:author="Imed Bouazizi" w:date="2023-08-15T01:49:00Z">
        <w:r w:rsidDel="00E264E4">
          <w:delText>This profile is a subset of the SMIL 2.0 Language Profile but a superset of the SMIL 2.0 Basic Language Profile. Document [34] also includes an informative annex A that provides guidelines for SMIL content authors.</w:delText>
        </w:r>
      </w:del>
    </w:p>
    <w:p w14:paraId="1D9F19F2" w14:textId="4C1645BC" w:rsidR="00AF4775" w:rsidDel="00E264E4" w:rsidRDefault="00AF4775" w:rsidP="00E264E4">
      <w:pPr>
        <w:rPr>
          <w:del w:id="14" w:author="Imed Bouazizi" w:date="2023-08-15T01:49:00Z"/>
        </w:rPr>
      </w:pPr>
      <w:del w:id="15" w:author="Imed Bouazizi" w:date="2023-08-15T01:49:00Z">
        <w:r w:rsidDel="00E264E4">
          <w:delText>Additionally, XHTML Mobile Profile [30] for scene description should be supported. MMS clients and servers with support for scene descriptions based on XHTML shall support XHTML Mobile Profile [30], defined by the WAP Forum.</w:delText>
        </w:r>
      </w:del>
    </w:p>
    <w:p w14:paraId="3A179630" w14:textId="0D7E26F3" w:rsidR="00AF4775" w:rsidRPr="00AF4775" w:rsidRDefault="00AF4775" w:rsidP="00E264E4">
      <w:del w:id="16" w:author="Imed Bouazizi" w:date="2023-08-15T01:49:00Z">
        <w:r w:rsidDel="00E264E4">
          <w:delText>XHTML Mobile Profile is a subset of XHTML 1.1 but a superset of XHTML Basic.</w:delText>
        </w:r>
      </w:del>
    </w:p>
    <w:p w14:paraId="57FA005B" w14:textId="455F27D9" w:rsidR="00AF4775" w:rsidRPr="00AF4775" w:rsidRDefault="00E264E4" w:rsidP="00E264E4">
      <w:pPr>
        <w:pStyle w:val="EX"/>
        <w:keepLines w:val="0"/>
        <w:ind w:left="0" w:firstLine="0"/>
      </w:pPr>
      <w:ins w:id="17" w:author="Imed Bouazizi" w:date="2023-08-15T01:49:00Z">
        <w:r>
          <w:t xml:space="preserve">A 3D scene as described in section 4.15 may be used as the presentation format for the multimedia message. In that case, the glTF 2.0 document </w:t>
        </w:r>
      </w:ins>
      <w:ins w:id="18" w:author="Imed Bouazizi" w:date="2023-08-15T01:50:00Z">
        <w:r>
          <w:t>or the GLB file shall be carried as the first MIME part of the multi-part MIME message.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4775" w14:paraId="1560F04F" w14:textId="77777777" w:rsidTr="0089230B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87D0C6" w14:textId="2CBAE514" w:rsidR="00AF4775" w:rsidRPr="00012B25" w:rsidRDefault="00AF4775" w:rsidP="0089230B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3</w:t>
            </w:r>
            <w:r w:rsidRPr="00AF4775">
              <w:rPr>
                <w:b/>
                <w:bCs/>
                <w:noProof/>
                <w:sz w:val="24"/>
                <w:szCs w:val="24"/>
                <w:vertAlign w:val="superscript"/>
              </w:rPr>
              <w:t>rd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47C31D07" w14:textId="77777777" w:rsidR="00E264E4" w:rsidRDefault="00E264E4" w:rsidP="00E264E4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9" w:author="Imed Bouazizi" w:date="2023-08-15T01:48:00Z"/>
          <w:lang w:eastAsia="ja-JP"/>
        </w:rPr>
      </w:pPr>
      <w:ins w:id="20" w:author="Imed Bouazizi" w:date="2023-08-15T01:48:00Z">
        <w:r>
          <w:rPr>
            <w:lang w:eastAsia="ja-JP"/>
          </w:rPr>
          <w:t xml:space="preserve">4.15 </w:t>
        </w:r>
        <w:r>
          <w:rPr>
            <w:lang w:eastAsia="ja-JP"/>
          </w:rPr>
          <w:tab/>
          <w:t>3D Assets</w:t>
        </w:r>
      </w:ins>
    </w:p>
    <w:p w14:paraId="233D5DDA" w14:textId="77777777" w:rsidR="00E264E4" w:rsidRDefault="00E264E4" w:rsidP="00E264E4">
      <w:pPr>
        <w:rPr>
          <w:ins w:id="21" w:author="Imed Bouazizi" w:date="2023-08-15T01:48:00Z"/>
          <w:lang w:eastAsia="ja-JP"/>
        </w:rPr>
      </w:pPr>
      <w:ins w:id="22" w:author="Imed Bouazizi" w:date="2023-08-15T01:48:00Z">
        <w:r>
          <w:rPr>
            <w:lang w:eastAsia="ja-JP"/>
          </w:rPr>
          <w:t>If 3D assets are supported in multimedia messaging services, the MMS clients shall support the following:</w:t>
        </w:r>
      </w:ins>
    </w:p>
    <w:p w14:paraId="0446328A" w14:textId="77777777" w:rsidR="00E264E4" w:rsidRDefault="00E264E4" w:rsidP="00E264E4">
      <w:pPr>
        <w:pStyle w:val="ListParagraph"/>
        <w:numPr>
          <w:ilvl w:val="0"/>
          <w:numId w:val="1"/>
        </w:numPr>
        <w:rPr>
          <w:ins w:id="23" w:author="Imed Bouazizi" w:date="2023-08-15T01:48:00Z"/>
          <w:lang w:eastAsia="ja-JP"/>
        </w:rPr>
      </w:pPr>
      <w:ins w:id="24" w:author="Imed Bouazizi" w:date="2023-08-15T01:48:00Z">
        <w:r>
          <w:rPr>
            <w:lang w:eastAsia="ja-JP"/>
          </w:rPr>
          <w:t>glTF 2.0 scenes as specified in [64].</w:t>
        </w:r>
      </w:ins>
    </w:p>
    <w:p w14:paraId="140D9068" w14:textId="77777777" w:rsidR="00E264E4" w:rsidRPr="000F7C06" w:rsidRDefault="00E264E4" w:rsidP="00E264E4">
      <w:pPr>
        <w:pStyle w:val="ListParagraph"/>
        <w:numPr>
          <w:ilvl w:val="0"/>
          <w:numId w:val="1"/>
        </w:numPr>
        <w:rPr>
          <w:ins w:id="25" w:author="Imed Bouazizi" w:date="2023-08-15T01:48:00Z"/>
          <w:lang w:eastAsia="ja-JP"/>
        </w:rPr>
      </w:pPr>
      <w:ins w:id="26" w:author="Imed Bouazizi" w:date="2023-08-15T01:48:00Z">
        <w:r>
          <w:rPr>
            <w:lang w:eastAsia="ja-JP"/>
          </w:rPr>
          <w:t xml:space="preserve">The GLB binary format of the glTF 2.0 scene. </w:t>
        </w:r>
      </w:ins>
    </w:p>
    <w:p w14:paraId="6769A911" w14:textId="77777777" w:rsidR="00E264E4" w:rsidRDefault="00E264E4" w:rsidP="00E264E4">
      <w:pPr>
        <w:rPr>
          <w:ins w:id="27" w:author="Imed Bouazizi" w:date="2023-08-15T01:48:00Z"/>
          <w:noProof/>
        </w:rPr>
      </w:pPr>
      <w:ins w:id="28" w:author="Imed Bouazizi" w:date="2023-08-15T01:48:00Z">
        <w:r>
          <w:rPr>
            <w:noProof/>
          </w:rPr>
          <w:t>It is recommended that all components of the 3D scene be encapsulated in a GLB file or present as MIME parts of the multi-part MIME message. If the 3D asset is the main component of the message, then the first part of the message should btheeh glTF document or GLB file.</w:t>
        </w:r>
      </w:ins>
    </w:p>
    <w:p w14:paraId="5B87CF5C" w14:textId="77777777" w:rsidR="00E264E4" w:rsidRDefault="00E264E4" w:rsidP="00E264E4">
      <w:pPr>
        <w:rPr>
          <w:ins w:id="29" w:author="Imed Bouazizi" w:date="2023-08-15T01:48:00Z"/>
          <w:noProof/>
        </w:rPr>
      </w:pPr>
      <w:ins w:id="30" w:author="Imed Bouazizi" w:date="2023-08-15T01:48:00Z">
        <w:r>
          <w:rPr>
            <w:noProof/>
          </w:rPr>
          <w:t xml:space="preserve">For support of Augmented Reality (AR), the MPEG_anchor extension as defined in [65] shall be supported. </w:t>
        </w:r>
      </w:ins>
    </w:p>
    <w:p w14:paraId="042AE2A1" w14:textId="77777777" w:rsidR="00E264E4" w:rsidRDefault="00E264E4" w:rsidP="00E264E4">
      <w:pPr>
        <w:rPr>
          <w:ins w:id="31" w:author="Imed Bouazizi" w:date="2023-08-15T01:48:00Z"/>
          <w:noProof/>
        </w:rPr>
      </w:pPr>
      <w:ins w:id="32" w:author="Imed Bouazizi" w:date="2023-08-15T01:48:00Z">
        <w:r>
          <w:rPr>
            <w:noProof/>
          </w:rPr>
          <w:lastRenderedPageBreak/>
          <w:t>In case HTML5 is the entry point to the message, the HTML5 document that references a 3D scene/asset shall also include the Javascript files to perform the rendering of the 3D scene/asset. The MMS client that support 3D scenes/assets as part of the HTML5  document shall support Khronos WebGL and should support WebXR Device API.</w:t>
        </w:r>
      </w:ins>
    </w:p>
    <w:p w14:paraId="7C44E4AB" w14:textId="77777777" w:rsidR="00E264E4" w:rsidRDefault="00E264E4" w:rsidP="00E264E4">
      <w:pPr>
        <w:rPr>
          <w:ins w:id="33" w:author="Imed Bouazizi" w:date="2023-08-15T01:48:00Z"/>
          <w:noProof/>
        </w:rPr>
      </w:pPr>
      <w:ins w:id="34" w:author="Imed Bouazizi" w:date="2023-08-15T01:48:00Z">
        <w:r>
          <w:rPr>
            <w:noProof/>
          </w:rPr>
          <w:t>An MMS Server or Relay that supports a 3D scene/asset exchange in multimedia messaging shall support transcoding transcoding of the message into a  2D image or image sequence. The transcoding operation consists of rendering the 3D scene or asset. The scene camera or a virtual camera is pivoted along a pre-defined path to render the asset from multiple angles.</w:t>
        </w:r>
      </w:ins>
    </w:p>
    <w:p w14:paraId="73CEEE90" w14:textId="5B3982C7" w:rsidR="00AF4775" w:rsidRDefault="00AF4775" w:rsidP="00E264E4">
      <w:pPr>
        <w:pStyle w:val="Heading2"/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AF4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6E40" w14:textId="77777777" w:rsidR="00227617" w:rsidRDefault="00227617">
      <w:r>
        <w:separator/>
      </w:r>
    </w:p>
  </w:endnote>
  <w:endnote w:type="continuationSeparator" w:id="0">
    <w:p w14:paraId="222FA9CD" w14:textId="77777777" w:rsidR="00227617" w:rsidRDefault="00227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C619E" w14:textId="77777777" w:rsidR="00227617" w:rsidRDefault="00227617">
      <w:r>
        <w:separator/>
      </w:r>
    </w:p>
  </w:footnote>
  <w:footnote w:type="continuationSeparator" w:id="0">
    <w:p w14:paraId="7088596C" w14:textId="77777777" w:rsidR="00227617" w:rsidRDefault="00227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44E"/>
    <w:multiLevelType w:val="hybridMultilevel"/>
    <w:tmpl w:val="2EF02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2546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B25"/>
    <w:rsid w:val="00022E4A"/>
    <w:rsid w:val="000A6394"/>
    <w:rsid w:val="000B7FED"/>
    <w:rsid w:val="000C038A"/>
    <w:rsid w:val="000C131B"/>
    <w:rsid w:val="000C6598"/>
    <w:rsid w:val="000D44B3"/>
    <w:rsid w:val="000F7C06"/>
    <w:rsid w:val="00145D43"/>
    <w:rsid w:val="00192C46"/>
    <w:rsid w:val="001A08B3"/>
    <w:rsid w:val="001A7B60"/>
    <w:rsid w:val="001B52F0"/>
    <w:rsid w:val="001B7A65"/>
    <w:rsid w:val="001C164F"/>
    <w:rsid w:val="001E41F3"/>
    <w:rsid w:val="0022761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0E4D"/>
    <w:rsid w:val="00A246B6"/>
    <w:rsid w:val="00A47E70"/>
    <w:rsid w:val="00A50CF0"/>
    <w:rsid w:val="00A7671C"/>
    <w:rsid w:val="00AA2CBC"/>
    <w:rsid w:val="00AC5820"/>
    <w:rsid w:val="00AD1CD8"/>
    <w:rsid w:val="00AF477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64E4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47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C131B"/>
    <w:pPr>
      <w:ind w:left="720"/>
      <w:contextualSpacing/>
    </w:pPr>
  </w:style>
  <w:style w:type="character" w:customStyle="1" w:styleId="EXChar">
    <w:name w:val="EX Char"/>
    <w:link w:val="EX"/>
    <w:rsid w:val="00AF477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F477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264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264E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12</cp:revision>
  <cp:lastPrinted>1900-01-01T06:00:00Z</cp:lastPrinted>
  <dcterms:created xsi:type="dcterms:W3CDTF">2020-02-03T08:32:00Z</dcterms:created>
  <dcterms:modified xsi:type="dcterms:W3CDTF">2023-08-15T06:51:00Z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