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S4-231132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25A00" w:rsidR="00F25D98" w:rsidRDefault="00825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26.501-0072 on Stage 2 alignment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B4178" w:rsidR="001E41F3" w:rsidRDefault="0082520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81A35" w:rsidR="001E41F3" w:rsidRDefault="00825203">
            <w:pPr>
              <w:pStyle w:val="CRCoverPage"/>
              <w:spacing w:after="0"/>
              <w:ind w:left="100"/>
              <w:rPr>
                <w:noProof/>
              </w:rPr>
            </w:pPr>
            <w:r>
              <w:rPr>
                <w:noProof/>
              </w:rPr>
              <w:t>As agreed during the joint MBS and 5G-MAG session on 5GMS</w:t>
            </w:r>
            <w:r w:rsidR="003C6F0D">
              <w:rPr>
                <w:noProof/>
              </w:rPr>
              <w:t xml:space="preserve"> (27</w:t>
            </w:r>
            <w:r w:rsidR="003C6F0D" w:rsidRPr="003C6F0D">
              <w:rPr>
                <w:noProof/>
                <w:vertAlign w:val="superscript"/>
              </w:rPr>
              <w:t>th</w:t>
            </w:r>
            <w:r w:rsidR="003C6F0D">
              <w:rPr>
                <w:noProof/>
              </w:rPr>
              <w:t xml:space="preserve"> July 2023)</w:t>
            </w:r>
            <w:r>
              <w:rPr>
                <w:noProof/>
              </w:rPr>
              <w:t>, we need to align Stage 2 to Stage 3 in Rel-17 for the Metrics Collection Process</w:t>
            </w:r>
            <w:r w:rsidR="001204DB">
              <w:rPr>
                <w:noProof/>
              </w:rPr>
              <w:t xml:space="preserve"> and Downlink network 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5B191" w14:textId="657124DA" w:rsidR="001E41F3" w:rsidRDefault="00825203">
            <w:pPr>
              <w:pStyle w:val="CRCoverPage"/>
              <w:spacing w:after="0"/>
              <w:ind w:left="100"/>
            </w:pPr>
            <w:r>
              <w:rPr>
                <w:noProof/>
              </w:rPr>
              <w:t>Removal of the following requirement</w:t>
            </w:r>
            <w:r w:rsidR="001204DB">
              <w:rPr>
                <w:noProof/>
              </w:rPr>
              <w:t xml:space="preserve"> in </w:t>
            </w:r>
            <w:r w:rsidR="001204DB">
              <w:rPr>
                <w:noProof/>
              </w:rPr>
              <w:t>Metrics Collection Process</w:t>
            </w:r>
            <w:r>
              <w:rPr>
                <w:noProof/>
              </w:rPr>
              <w:t xml:space="preserve">: </w:t>
            </w:r>
            <w:r w:rsidRPr="00825203">
              <w:rPr>
                <w:i/>
                <w:iCs/>
              </w:rPr>
              <w:t>an error message shall be sent by the Media Session Handler to the appropriate network entity</w:t>
            </w:r>
            <w:r>
              <w:t>.</w:t>
            </w:r>
          </w:p>
          <w:p w14:paraId="31C656EC" w14:textId="6D5854DC" w:rsidR="001204DB" w:rsidRDefault="001204DB">
            <w:pPr>
              <w:pStyle w:val="CRCoverPage"/>
              <w:spacing w:after="0"/>
              <w:ind w:left="100"/>
              <w:rPr>
                <w:noProof/>
              </w:rPr>
            </w:pPr>
            <w:r>
              <w:t xml:space="preserve">Change in </w:t>
            </w:r>
            <w:r>
              <w:rPr>
                <w:noProof/>
              </w:rPr>
              <w:t>Downlink network Assistance</w:t>
            </w:r>
            <w:r>
              <w:rPr>
                <w:noProof/>
              </w:rPr>
              <w:t>:</w:t>
            </w:r>
            <w:r>
              <w:t xml:space="preserve"> </w:t>
            </w:r>
            <w:r w:rsidRPr="001204DB">
              <w:rPr>
                <w:i/>
                <w:iCs/>
              </w:rPr>
              <w:t>nominal time period</w:t>
            </w:r>
            <w:r>
              <w:t xml:space="preserve"> to </w:t>
            </w:r>
            <w:r w:rsidRPr="001204DB">
              <w:rPr>
                <w:i/>
                <w:iCs/>
              </w:rPr>
              <w:t>valid until further notice</w:t>
            </w:r>
            <w:r>
              <w:rPr>
                <w:i/>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2C70C" w:rsidR="001E41F3" w:rsidRDefault="001204DB">
            <w:pPr>
              <w:pStyle w:val="CRCoverPage"/>
              <w:spacing w:after="0"/>
              <w:ind w:left="100"/>
              <w:rPr>
                <w:noProof/>
              </w:rPr>
            </w:pPr>
            <w:r>
              <w:rPr>
                <w:noProof/>
              </w:rPr>
              <w:t xml:space="preserve">5GMS </w:t>
            </w:r>
            <w:r w:rsidR="00825203">
              <w:rPr>
                <w:noProof/>
              </w:rPr>
              <w:t>Stage 2 and Stage 3</w:t>
            </w:r>
            <w:r>
              <w:rPr>
                <w:noProof/>
              </w:rPr>
              <w:t xml:space="preserve"> specifications are</w:t>
            </w:r>
            <w:r w:rsidR="00825203">
              <w:rPr>
                <w:noProof/>
              </w:rPr>
              <w:t xml:space="preserve"> misaligned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F95BA" w:rsidR="001E41F3" w:rsidRDefault="003C6F0D">
            <w:pPr>
              <w:pStyle w:val="CRCoverPage"/>
              <w:spacing w:after="0"/>
              <w:ind w:left="100"/>
              <w:rPr>
                <w:noProof/>
              </w:rPr>
            </w:pPr>
            <w:r>
              <w:rPr>
                <w:noProof/>
              </w:rPr>
              <w:t>5.5.3</w:t>
            </w:r>
            <w:r w:rsidR="001204DB">
              <w:rPr>
                <w:noProof/>
              </w:rPr>
              <w:t>; 5.9.1;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BA220" w:rsidR="001E41F3" w:rsidRDefault="003C6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76A7C" w:rsidR="001E41F3" w:rsidRDefault="003C6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CEE1F" w:rsidR="001E41F3" w:rsidRDefault="003C6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462241" w14:textId="77777777" w:rsidR="001E41F3" w:rsidRDefault="001E41F3">
      <w:pPr>
        <w:rPr>
          <w:noProof/>
        </w:rPr>
      </w:pPr>
    </w:p>
    <w:p w14:paraId="6DAA0A8E" w14:textId="77777777" w:rsidR="00825203" w:rsidRDefault="00825203">
      <w:pPr>
        <w:rPr>
          <w:noProof/>
        </w:rPr>
        <w:sectPr w:rsidR="0082520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2215BE6C" w14:textId="58FB2A58" w:rsidR="007847BC" w:rsidRPr="007847BC" w:rsidRDefault="007847BC" w:rsidP="007847BC">
      <w:pPr>
        <w:keepNext/>
        <w:jc w:val="center"/>
        <w:rPr>
          <w:rFonts w:eastAsia="MS Mincho"/>
          <w:i/>
          <w:iCs/>
        </w:rPr>
      </w:pPr>
      <w:bookmarkStart w:id="1" w:name="_Toc138932849"/>
      <w:r>
        <w:rPr>
          <w:rFonts w:eastAsia="MS Mincho"/>
          <w:i/>
          <w:iCs/>
          <w:highlight w:val="yellow"/>
        </w:rPr>
        <w:lastRenderedPageBreak/>
        <w:t>First</w:t>
      </w:r>
      <w:r w:rsidRPr="007847BC">
        <w:rPr>
          <w:rFonts w:eastAsia="MS Mincho"/>
          <w:i/>
          <w:iCs/>
          <w:highlight w:val="yellow"/>
        </w:rPr>
        <w:t xml:space="preserve"> change</w:t>
      </w:r>
    </w:p>
    <w:p w14:paraId="7059F997" w14:textId="7E60E3D2" w:rsidR="00825203" w:rsidRPr="00CA7246" w:rsidRDefault="00825203" w:rsidP="00825203">
      <w:pPr>
        <w:pStyle w:val="Heading3"/>
      </w:pPr>
      <w:r w:rsidRPr="00CA7246">
        <w:t>5.5.3</w:t>
      </w:r>
      <w:r w:rsidRPr="00CA7246">
        <w:tab/>
        <w:t>5GMSd AF-based reporting procedure</w:t>
      </w:r>
      <w:bookmarkEnd w:id="1"/>
    </w:p>
    <w:p w14:paraId="46C91AA1" w14:textId="77777777" w:rsidR="00825203" w:rsidRPr="00CA7246" w:rsidRDefault="00825203" w:rsidP="00825203">
      <w:pPr>
        <w:keepNext/>
        <w:keepLines/>
      </w:pPr>
      <w:r w:rsidRPr="00CA7246">
        <w:t>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2C0F673C" w14:textId="77777777" w:rsidR="00825203" w:rsidRPr="00CA7246" w:rsidRDefault="00825203" w:rsidP="00825203">
      <w:pPr>
        <w:pStyle w:val="TH"/>
      </w:pPr>
      <w:r w:rsidRPr="00CA7246">
        <w:object w:dxaOrig="16360" w:dyaOrig="19540" w14:anchorId="0CB3F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540.25pt" o:ole="">
            <v:imagedata r:id="rId14" o:title=""/>
            <o:lock v:ext="edit" aspectratio="f"/>
          </v:shape>
          <o:OLEObject Type="Embed" ProgID="Mscgen.Chart" ShapeID="_x0000_i1025" DrawAspect="Content" ObjectID="_1753510906" r:id="rId15"/>
        </w:object>
      </w:r>
    </w:p>
    <w:p w14:paraId="65F82CFB" w14:textId="77777777" w:rsidR="00825203" w:rsidRPr="00CA7246" w:rsidRDefault="00825203" w:rsidP="00825203">
      <w:pPr>
        <w:pStyle w:val="TF"/>
      </w:pPr>
      <w:r w:rsidRPr="00CA7246">
        <w:lastRenderedPageBreak/>
        <w:t>Figure 5.5.3-1: Metrics collection and reporting via 5GMSd AF-based configuration</w:t>
      </w:r>
    </w:p>
    <w:p w14:paraId="7CE27E42" w14:textId="77777777" w:rsidR="00825203" w:rsidRPr="00CA7246" w:rsidRDefault="00825203" w:rsidP="00825203">
      <w:pPr>
        <w:keepNext/>
      </w:pPr>
      <w:r w:rsidRPr="00CA7246">
        <w:t>The message sequence steps are described below:</w:t>
      </w:r>
    </w:p>
    <w:p w14:paraId="1812AB75" w14:textId="77777777" w:rsidR="00825203" w:rsidRPr="00CA7246" w:rsidRDefault="00825203" w:rsidP="00825203">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1F485630" w14:textId="77777777" w:rsidR="00825203" w:rsidRPr="00CA7246" w:rsidRDefault="00825203" w:rsidP="00825203">
      <w:pPr>
        <w:pStyle w:val="B1"/>
      </w:pPr>
      <w:r w:rsidRPr="00CA7246">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351F2922" w14:textId="77777777" w:rsidR="00825203" w:rsidRPr="00CA7246" w:rsidRDefault="00825203" w:rsidP="00825203">
      <w:pPr>
        <w:pStyle w:val="B1"/>
      </w:pPr>
      <w:r w:rsidRPr="00CA7246">
        <w:t>3:</w:t>
      </w:r>
      <w:r w:rsidRPr="00CA7246">
        <w:tab/>
        <w:t>Time passes until the 5GMSd UE initiates session establishment and media playback.</w:t>
      </w:r>
    </w:p>
    <w:p w14:paraId="0779D1F3" w14:textId="77777777" w:rsidR="00825203" w:rsidRPr="00CA7246" w:rsidRDefault="00825203" w:rsidP="00825203">
      <w:pPr>
        <w:pStyle w:val="B1"/>
      </w:pPr>
      <w:r w:rsidRPr="00CA7246">
        <w:t>4:</w:t>
      </w:r>
      <w:r w:rsidRPr="00CA7246">
        <w:tab/>
        <w:t>The 5GMSd-Aware Application informs the Media Player of impending media playback.</w:t>
      </w:r>
    </w:p>
    <w:p w14:paraId="67780D86" w14:textId="77777777" w:rsidR="00825203" w:rsidRPr="00CA7246" w:rsidRDefault="00825203" w:rsidP="00825203">
      <w:pPr>
        <w:pStyle w:val="B1"/>
      </w:pPr>
      <w:r w:rsidRPr="00CA7246">
        <w:t>5a:</w:t>
      </w:r>
      <w:r w:rsidRPr="00CA7246">
        <w:tab/>
        <w:t>The Media Player requests the establishment of a streaming session with the Media Session Handler which acknowledges the request.</w:t>
      </w:r>
    </w:p>
    <w:p w14:paraId="03ABBB01" w14:textId="77777777" w:rsidR="00825203" w:rsidRPr="00CA7246" w:rsidRDefault="00825203" w:rsidP="00825203">
      <w:pPr>
        <w:pStyle w:val="B1"/>
      </w:pPr>
      <w:r w:rsidRPr="00CA7246">
        <w:t>5b:</w:t>
      </w:r>
      <w:r w:rsidRPr="00CA7246">
        <w:tab/>
        <w:t>The Media Session Handler requests the establishment of a streaming session with the 5GMSd AF which confirms the streaming session establishment.</w:t>
      </w:r>
    </w:p>
    <w:p w14:paraId="6E31C95C" w14:textId="77777777" w:rsidR="00825203" w:rsidRPr="00CA7246" w:rsidRDefault="00825203" w:rsidP="00825203">
      <w:pPr>
        <w:pStyle w:val="B1"/>
      </w:pPr>
      <w:r w:rsidRPr="00CA7246">
        <w:t>5c:</w:t>
      </w:r>
      <w:r w:rsidRPr="00CA7246">
        <w:tab/>
        <w:t>The Media Session Handler informs the Media Player the successful set-up of the streaming session.</w:t>
      </w:r>
    </w:p>
    <w:p w14:paraId="0706D0E0" w14:textId="77777777" w:rsidR="00825203" w:rsidRPr="00CA7246" w:rsidRDefault="00825203" w:rsidP="00825203">
      <w:pPr>
        <w:pStyle w:val="B1"/>
      </w:pPr>
      <w:r w:rsidRPr="00CA7246">
        <w:t>6:</w:t>
      </w:r>
      <w:r w:rsidRPr="00CA7246">
        <w:tab/>
        <w:t>Media playback pipeline is set up between the Media Player, the 5GMSd AS and the 5GMSd Application Provider.</w:t>
      </w:r>
    </w:p>
    <w:p w14:paraId="2B87DDFE" w14:textId="77777777" w:rsidR="00825203" w:rsidRPr="00CA7246" w:rsidRDefault="00825203" w:rsidP="00825203">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165C3118" w14:textId="6C96EF66" w:rsidR="00825203" w:rsidRPr="00CA7246" w:rsidRDefault="00825203" w:rsidP="00825203">
      <w:pPr>
        <w:pStyle w:val="B1"/>
      </w:pPr>
      <w:r w:rsidRPr="00CA7246">
        <w:t>8:</w:t>
      </w:r>
      <w:r w:rsidRPr="00CA7246">
        <w:tab/>
        <w:t xml:space="preserve">The Media Player acknowledges its support for the collection of the required metrics of all configured schemes. </w:t>
      </w:r>
      <w:del w:id="2" w:author="Gabin, Frederic" w:date="2023-08-14T09:11:00Z">
        <w:r w:rsidRPr="00CA7246" w:rsidDel="00825203">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69D414B2" w14:textId="77777777" w:rsidR="00825203" w:rsidRPr="00CA7246" w:rsidRDefault="00825203" w:rsidP="00825203">
      <w:pPr>
        <w:keepNext/>
      </w:pPr>
      <w:r w:rsidRPr="00CA7246">
        <w:t>During the course of media playback, steps 9-18 below may be repeated, depending on the duration of the playback and the frequency of metrics reporting as set by the metrics configuration for each of the two schemes.</w:t>
      </w:r>
    </w:p>
    <w:p w14:paraId="082AEC99" w14:textId="77777777" w:rsidR="00825203" w:rsidRPr="00CA7246" w:rsidRDefault="00825203" w:rsidP="00825203">
      <w:pPr>
        <w:pStyle w:val="B1"/>
      </w:pPr>
      <w:r w:rsidRPr="00CA7246">
        <w:t>9:</w:t>
      </w:r>
      <w:r w:rsidRPr="00CA7246">
        <w:tab/>
        <w:t>Assuming a live streaming service, media content is delivered via push ingest from the 5GMSd Application Provider to the 5GMSd AS.</w:t>
      </w:r>
    </w:p>
    <w:p w14:paraId="71C36DB0" w14:textId="77777777" w:rsidR="00825203" w:rsidRPr="00CA7246" w:rsidRDefault="00825203" w:rsidP="00825203">
      <w:pPr>
        <w:pStyle w:val="B1"/>
      </w:pPr>
      <w:r w:rsidRPr="00CA7246">
        <w:t>10:</w:t>
      </w:r>
      <w:r w:rsidRPr="00CA7246">
        <w:tab/>
        <w:t>The Media Player fetches media content from the 5GMSd AS and begins media playback.</w:t>
      </w:r>
    </w:p>
    <w:p w14:paraId="7153FD68" w14:textId="77777777" w:rsidR="00825203" w:rsidRPr="00CA7246" w:rsidRDefault="00825203" w:rsidP="00825203">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3E2D8461" w14:textId="77777777" w:rsidR="00825203" w:rsidRPr="00CA7246" w:rsidRDefault="00825203" w:rsidP="00825203">
      <w:pPr>
        <w:pStyle w:val="B1"/>
      </w:pPr>
      <w:r w:rsidRPr="00CA7246">
        <w:t>12:</w:t>
      </w:r>
      <w:r w:rsidRPr="00CA7246">
        <w:tab/>
        <w:t>Upon expiration of timer_1 (associated with scheme_1), the Media Session Handler retrieves the logged metrics measurements from the Media Player according to scheme_1.</w:t>
      </w:r>
    </w:p>
    <w:p w14:paraId="733C51FB" w14:textId="77777777" w:rsidR="00825203" w:rsidRPr="00CA7246" w:rsidRDefault="00825203" w:rsidP="00825203">
      <w:pPr>
        <w:pStyle w:val="B1"/>
      </w:pPr>
      <w:r w:rsidRPr="00CA7246">
        <w:t>13:</w:t>
      </w:r>
      <w:r w:rsidRPr="00CA7246">
        <w:tab/>
        <w:t>In accordance with its metrics reporting configuration as provisioned in step 2, a metrics report for scheme_1 is sent from the Media Session Handler to the 5GMSd AF.</w:t>
      </w:r>
    </w:p>
    <w:p w14:paraId="6C21F4BB" w14:textId="77777777" w:rsidR="00825203" w:rsidRPr="00CA7246" w:rsidRDefault="00825203" w:rsidP="00825203">
      <w:pPr>
        <w:pStyle w:val="B1"/>
      </w:pPr>
      <w:r w:rsidRPr="00CA7246">
        <w:t>14:</w:t>
      </w:r>
      <w:r w:rsidRPr="00CA7246">
        <w:tab/>
        <w:t>Upon expiration of timer_2 (associated with scheme_2), the Media Session Handler retrieves the logged metrics measurements from the Media Player according to scheme_2.</w:t>
      </w:r>
    </w:p>
    <w:p w14:paraId="6DB68F29" w14:textId="77777777" w:rsidR="00825203" w:rsidRPr="00CA7246" w:rsidRDefault="00825203" w:rsidP="00825203">
      <w:pPr>
        <w:pStyle w:val="B1"/>
      </w:pPr>
      <w:r w:rsidRPr="00CA7246">
        <w:t>15:</w:t>
      </w:r>
      <w:r w:rsidRPr="00CA7246">
        <w:tab/>
        <w:t>In accordance with its metrics reporting configuration as provisioned in step 2, a metrics report for scheme_2 is sent from the Media Session Handler to the 5GMSd AF.</w:t>
      </w:r>
    </w:p>
    <w:p w14:paraId="0F9F0106" w14:textId="77777777" w:rsidR="00825203" w:rsidRPr="00CA7246" w:rsidRDefault="00825203" w:rsidP="00825203">
      <w:pPr>
        <w:pStyle w:val="B1"/>
      </w:pPr>
      <w:r w:rsidRPr="00CA7246">
        <w:lastRenderedPageBreak/>
        <w:t>16:</w:t>
      </w:r>
      <w:r w:rsidRPr="00CA7246">
        <w:tab/>
        <w:t>In accordance with its metrics reporting configuration as provisioned in step 1, the 5GMSd AF performs separate post-processing in accordance with schemes 1 and 2 (e.g. filtering, aggregation, reformatting) of the received types of metrics reports.</w:t>
      </w:r>
    </w:p>
    <w:p w14:paraId="61F6F0A9" w14:textId="77777777" w:rsidR="00825203" w:rsidRPr="00CA7246" w:rsidRDefault="00825203" w:rsidP="00825203">
      <w:pPr>
        <w:keepNext/>
      </w:pPr>
      <w:r w:rsidRPr="00CA7246">
        <w:t>Furthermore, in accordance with its metrics reporting configuration as provisioned in step 1:</w:t>
      </w:r>
    </w:p>
    <w:p w14:paraId="597B670C" w14:textId="77777777" w:rsidR="00825203" w:rsidRPr="00CA7246" w:rsidRDefault="00825203" w:rsidP="00825203">
      <w:pPr>
        <w:pStyle w:val="B1"/>
      </w:pPr>
      <w:r w:rsidRPr="00CA7246">
        <w:t>17:</w:t>
      </w:r>
      <w:r w:rsidRPr="00CA7246">
        <w:tab/>
        <w:t>The 5GMSd AF sends a processed metrics report in accordance with scheme_1 to the 5GMSd Application Provider.</w:t>
      </w:r>
    </w:p>
    <w:p w14:paraId="6E2D2786" w14:textId="77777777" w:rsidR="00825203" w:rsidRPr="00CA7246" w:rsidRDefault="00825203" w:rsidP="00825203">
      <w:pPr>
        <w:pStyle w:val="B1"/>
      </w:pPr>
      <w:r w:rsidRPr="00CA7246">
        <w:t>18:</w:t>
      </w:r>
      <w:r w:rsidRPr="00CA7246">
        <w:tab/>
        <w:t>The 5GMSd AF sends a processed metrics report in accordance with scheme_2 to the OAM Server.</w:t>
      </w:r>
    </w:p>
    <w:p w14:paraId="55523CA9" w14:textId="77777777" w:rsidR="00825203" w:rsidRPr="00CA7246" w:rsidRDefault="00825203" w:rsidP="00825203">
      <w:pPr>
        <w:keepNext/>
      </w:pPr>
      <w:r w:rsidRPr="00CA7246">
        <w:t>Upon the termination of media playback (as notified by the 5GMSd-Aware Application to the Media Player) a final round of metrics collection and reporting is performed:</w:t>
      </w:r>
    </w:p>
    <w:p w14:paraId="4EEDF855" w14:textId="77777777" w:rsidR="00825203" w:rsidRPr="00CA7246" w:rsidRDefault="00825203" w:rsidP="00825203">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1A5CC606" w14:textId="77777777" w:rsidR="00825203" w:rsidRPr="00CA7246" w:rsidRDefault="00825203" w:rsidP="00825203">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7425924B" w14:textId="77777777" w:rsidR="00825203" w:rsidRPr="00CA7246" w:rsidRDefault="00825203" w:rsidP="00825203">
      <w:pPr>
        <w:pStyle w:val="B1"/>
      </w:pPr>
      <w:r w:rsidRPr="00CA7246">
        <w:t>21:</w:t>
      </w:r>
      <w:r w:rsidRPr="00CA7246">
        <w:tab/>
        <w:t>The 5GMSd AF performs post-processing of the received final metrics reports in accordance with schemes 1 and 2.</w:t>
      </w:r>
    </w:p>
    <w:p w14:paraId="606A3756" w14:textId="77777777" w:rsidR="00825203" w:rsidRPr="00CA7246" w:rsidRDefault="00825203" w:rsidP="00825203">
      <w:pPr>
        <w:pStyle w:val="B1"/>
      </w:pPr>
      <w:r w:rsidRPr="00CA7246">
        <w:t>22:</w:t>
      </w:r>
      <w:r w:rsidRPr="00CA7246">
        <w:tab/>
        <w:t>Same as step 17.</w:t>
      </w:r>
    </w:p>
    <w:p w14:paraId="65D9D441" w14:textId="77777777" w:rsidR="00825203" w:rsidRPr="00CA7246" w:rsidRDefault="00825203" w:rsidP="00825203">
      <w:pPr>
        <w:pStyle w:val="B1"/>
      </w:pPr>
      <w:r w:rsidRPr="00CA7246">
        <w:t>23:</w:t>
      </w:r>
      <w:r w:rsidRPr="00CA7246">
        <w:tab/>
        <w:t>Same as step 18.</w:t>
      </w:r>
    </w:p>
    <w:p w14:paraId="70B09EAC" w14:textId="77777777" w:rsidR="00825203" w:rsidRPr="00CA7246" w:rsidRDefault="00825203" w:rsidP="00825203">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68C9CD36" w14:textId="75444ACC" w:rsidR="007847BC" w:rsidRDefault="007847BC">
      <w:pPr>
        <w:spacing w:after="0"/>
        <w:rPr>
          <w:noProof/>
        </w:rPr>
      </w:pPr>
      <w:r>
        <w:rPr>
          <w:noProof/>
        </w:rPr>
        <w:br w:type="page"/>
      </w:r>
    </w:p>
    <w:p w14:paraId="4DB275C0" w14:textId="77777777" w:rsidR="007847BC" w:rsidRPr="007847BC" w:rsidRDefault="007847BC" w:rsidP="007847BC">
      <w:pPr>
        <w:keepNext/>
        <w:jc w:val="center"/>
        <w:rPr>
          <w:rFonts w:eastAsia="MS Mincho"/>
          <w:i/>
          <w:iCs/>
        </w:rPr>
      </w:pPr>
      <w:bookmarkStart w:id="3" w:name="_Toc138932867"/>
      <w:r w:rsidRPr="007847BC">
        <w:rPr>
          <w:rFonts w:eastAsia="MS Mincho"/>
          <w:i/>
          <w:iCs/>
          <w:highlight w:val="yellow"/>
        </w:rPr>
        <w:lastRenderedPageBreak/>
        <w:t>Second change</w:t>
      </w:r>
    </w:p>
    <w:p w14:paraId="34FFFD9E" w14:textId="77777777" w:rsidR="007847BC" w:rsidRPr="00CA7246" w:rsidRDefault="007847BC" w:rsidP="007847BC">
      <w:pPr>
        <w:pStyle w:val="Heading2"/>
        <w:rPr>
          <w:noProof/>
        </w:rPr>
      </w:pPr>
      <w:r w:rsidRPr="00CA7246">
        <w:rPr>
          <w:noProof/>
        </w:rPr>
        <w:t>5.9</w:t>
      </w:r>
      <w:r w:rsidRPr="00CA7246">
        <w:rPr>
          <w:noProof/>
        </w:rPr>
        <w:tab/>
        <w:t>Downlink Network Assistance</w:t>
      </w:r>
      <w:bookmarkEnd w:id="3"/>
    </w:p>
    <w:p w14:paraId="5BB15FD4" w14:textId="77777777" w:rsidR="007847BC" w:rsidRPr="00CA7246" w:rsidRDefault="007847BC" w:rsidP="007847BC">
      <w:pPr>
        <w:pStyle w:val="Heading3"/>
      </w:pPr>
      <w:bookmarkStart w:id="4" w:name="_Toc138932868"/>
      <w:r w:rsidRPr="00CA7246">
        <w:t>5.9.1</w:t>
      </w:r>
      <w:r w:rsidRPr="00CA7246">
        <w:tab/>
        <w:t>Introduction</w:t>
      </w:r>
      <w:bookmarkEnd w:id="4"/>
    </w:p>
    <w:p w14:paraId="3EB62228" w14:textId="2BF9A2F2" w:rsidR="007847BC" w:rsidRPr="00CA7246" w:rsidRDefault="007847BC" w:rsidP="007847BC">
      <w:pPr>
        <w:keepNext/>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 xml:space="preserve">to improve the </w:t>
      </w:r>
      <w:proofErr w:type="spellStart"/>
      <w:r w:rsidRPr="00CA7246">
        <w:rPr>
          <w:rFonts w:eastAsia="MS Mincho"/>
        </w:rPr>
        <w:t>QoE</w:t>
      </w:r>
      <w:proofErr w:type="spellEnd"/>
      <w:r w:rsidRPr="00CA7246">
        <w:rPr>
          <w:rFonts w:eastAsia="MS Mincho"/>
        </w:rPr>
        <w:t xml:space="preserve"> of the media streaming session, by being able to make use of two distinct facilities.</w:t>
      </w:r>
    </w:p>
    <w:p w14:paraId="6C491FB6" w14:textId="3F3253F7" w:rsidR="007847BC" w:rsidRPr="00CA7246" w:rsidRDefault="007847BC" w:rsidP="007847BC">
      <w:pPr>
        <w:keepLines/>
        <w:rPr>
          <w:rFonts w:eastAsia="MS Mincho"/>
        </w:rPr>
      </w:pPr>
      <w:r w:rsidRPr="00CA7246">
        <w:rPr>
          <w:rFonts w:eastAsia="MS Mincho"/>
        </w:rPr>
        <w:t xml:space="preserve">The first facility is </w:t>
      </w:r>
      <w:r w:rsidRPr="00CA7246">
        <w:rPr>
          <w:rFonts w:eastAsia="MS Mincho"/>
          <w:b/>
          <w:bCs/>
        </w:rPr>
        <w:t>throughput estimation</w:t>
      </w:r>
      <w:r w:rsidRPr="00CA7246">
        <w:rPr>
          <w:rFonts w:eastAsia="MS Mincho"/>
        </w:rPr>
        <w:t xml:space="preserve">. This enables the UE to start a downlink streaming session at the most appropriate bit rate for the network conditions at hand, or to obtain a recommendation from the network </w:t>
      </w:r>
      <w:ins w:id="5" w:author="Gabin, Frederic" w:date="2023-08-14T09:31:00Z">
        <w:r w:rsidR="001204DB">
          <w:rPr>
            <w:rFonts w:eastAsia="MS Mincho"/>
          </w:rPr>
          <w:t xml:space="preserve">which will remain </w:t>
        </w:r>
        <w:r w:rsidR="001204DB">
          <w:t>valid until further notice</w:t>
        </w:r>
      </w:ins>
      <w:del w:id="6" w:author="Gabin, Frederic" w:date="2023-08-14T09:31:00Z">
        <w:r w:rsidRPr="00CA7246" w:rsidDel="001204DB">
          <w:rPr>
            <w:rFonts w:eastAsia="MS Mincho"/>
          </w:rPr>
          <w:delText>for an upcoming nominal time period</w:delText>
        </w:r>
      </w:del>
      <w:r w:rsidRPr="00CA7246">
        <w:rPr>
          <w:rFonts w:eastAsia="MS Mincho"/>
        </w:rPr>
        <w:t xml:space="preserve"> during a media streaming session. This function is provided as an additional tool to support the UE, in addition to the common approach of the UE performing its own estimation based on measurement of the downlink traffic in the past.</w:t>
      </w:r>
    </w:p>
    <w:p w14:paraId="4C527863" w14:textId="77777777" w:rsidR="007847BC" w:rsidRPr="00CA7246" w:rsidRDefault="007847BC" w:rsidP="007847BC">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12E13DC4" w14:textId="77777777" w:rsidR="007847BC" w:rsidRPr="00CA7246" w:rsidRDefault="007847BC" w:rsidP="007847BC">
      <w:pPr>
        <w:rPr>
          <w:rFonts w:eastAsia="MS Mincho"/>
        </w:rPr>
      </w:pPr>
      <w:r w:rsidRPr="00CA7246">
        <w:rPr>
          <w:rFonts w:eastAsia="MS Mincho"/>
        </w:rPr>
        <w:t>Network Assistance may be offered to the UE in one of two ways:</w:t>
      </w:r>
    </w:p>
    <w:p w14:paraId="660B4CD6" w14:textId="77777777" w:rsidR="007847BC" w:rsidRPr="00CA7246" w:rsidRDefault="007847BC" w:rsidP="007847BC">
      <w:pPr>
        <w:pStyle w:val="B1"/>
        <w:rPr>
          <w:rFonts w:eastAsia="MS Mincho"/>
        </w:rPr>
      </w:pPr>
      <w:r w:rsidRPr="00CA7246">
        <w:rPr>
          <w:rFonts w:eastAsia="MS Mincho"/>
        </w:rPr>
        <w:t>-</w:t>
      </w:r>
      <w:r w:rsidRPr="00CA7246">
        <w:rPr>
          <w:rFonts w:eastAsia="MS Mincho"/>
        </w:rPr>
        <w:tab/>
        <w:t>Based on interaction between the UE and the 5GMSd AF, with a subsequent interaction between the 5GMSd AF and the PCF (or the NEF);</w:t>
      </w:r>
    </w:p>
    <w:p w14:paraId="5A8F9644" w14:textId="77777777" w:rsidR="007847BC" w:rsidRPr="00CA7246" w:rsidRDefault="007847BC" w:rsidP="007847BC">
      <w:pPr>
        <w:pStyle w:val="B1"/>
        <w:rPr>
          <w:rFonts w:eastAsia="MS Mincho"/>
        </w:rPr>
      </w:pPr>
      <w:r w:rsidRPr="00CA7246">
        <w:rPr>
          <w:rFonts w:eastAsia="MS Mincho"/>
        </w:rPr>
        <w:t>-</w:t>
      </w:r>
      <w:r w:rsidRPr="00CA7246">
        <w:rPr>
          <w:rFonts w:eastAsia="MS Mincho"/>
        </w:rPr>
        <w:tab/>
        <w:t>Based on interaction between the UE and the RAN, re-using the ANBR RAN-layer signalling.</w:t>
      </w:r>
    </w:p>
    <w:p w14:paraId="51849774" w14:textId="77777777" w:rsidR="007847BC" w:rsidRPr="00CA7246" w:rsidRDefault="007847BC" w:rsidP="007847BC">
      <w:pPr>
        <w:rPr>
          <w:rFonts w:eastAsia="MS Mincho"/>
        </w:rPr>
      </w:pPr>
      <w:r w:rsidRPr="00CA7246">
        <w:rPr>
          <w:rFonts w:eastAsia="MS Mincho"/>
        </w:rPr>
        <w:t>The UE shall not use both approaches on the same network assistance session.</w:t>
      </w:r>
    </w:p>
    <w:p w14:paraId="66B3146E" w14:textId="77777777" w:rsidR="007847BC" w:rsidRPr="00CA7246" w:rsidRDefault="007847BC" w:rsidP="007847BC">
      <w:pPr>
        <w:rPr>
          <w:rFonts w:eastAsia="MS Mincho"/>
        </w:rPr>
      </w:pPr>
      <w:r w:rsidRPr="00CA7246">
        <w:rPr>
          <w:rFonts w:eastAsia="MS Mincho"/>
        </w:rPr>
        <w:t>Figure 5.9.1-1 depicts the Network Assistance feature in the context of the 5GMS architecture, showing the scope of both approaches.</w:t>
      </w:r>
    </w:p>
    <w:p w14:paraId="7F23B140" w14:textId="77777777" w:rsidR="007847BC" w:rsidRPr="00CA7246" w:rsidRDefault="007847BC" w:rsidP="007847BC">
      <w:pPr>
        <w:pStyle w:val="TH"/>
      </w:pPr>
      <w:r w:rsidRPr="00CA7246">
        <w:object w:dxaOrig="20491" w:dyaOrig="10041" w14:anchorId="167581C4">
          <v:shape id="_x0000_i1026" type="#_x0000_t75" style="width:468.25pt;height:230.5pt;mso-position-horizontal:absolute" o:ole="">
            <v:imagedata r:id="rId16" o:title=""/>
          </v:shape>
          <o:OLEObject Type="Embed" ProgID="Visio.Drawing.15" ShapeID="_x0000_i1026" DrawAspect="Content" ObjectID="_1753510907" r:id="rId17"/>
        </w:object>
      </w:r>
    </w:p>
    <w:p w14:paraId="1753D6AB" w14:textId="77777777" w:rsidR="007847BC" w:rsidRPr="00CA7246" w:rsidRDefault="007847BC" w:rsidP="007847BC">
      <w:pPr>
        <w:pStyle w:val="TF"/>
      </w:pPr>
      <w:r w:rsidRPr="00CA7246">
        <w:t>Figure 5.9.1-1: Downlink Network Assistance alternative approaches</w:t>
      </w:r>
    </w:p>
    <w:p w14:paraId="065F1FB0" w14:textId="77777777" w:rsidR="007847BC" w:rsidRPr="00CA7246" w:rsidRDefault="007847BC" w:rsidP="007847BC">
      <w:pPr>
        <w:pStyle w:val="Heading3"/>
        <w:rPr>
          <w:rFonts w:eastAsia="MS Mincho"/>
        </w:rPr>
      </w:pPr>
      <w:bookmarkStart w:id="7" w:name="_Toc138932869"/>
      <w:r w:rsidRPr="00CA7246">
        <w:rPr>
          <w:rFonts w:eastAsia="MS Mincho"/>
        </w:rPr>
        <w:t>5.9.2</w:t>
      </w:r>
      <w:r w:rsidRPr="00CA7246">
        <w:rPr>
          <w:rFonts w:eastAsia="MS Mincho"/>
        </w:rPr>
        <w:tab/>
        <w:t>5GMSd AF-based downlink Network Assistance</w:t>
      </w:r>
      <w:bookmarkEnd w:id="7"/>
    </w:p>
    <w:p w14:paraId="0A4F53F2" w14:textId="0A7D85A1" w:rsidR="007847BC" w:rsidRPr="00CA7246" w:rsidRDefault="007847BC" w:rsidP="007847BC">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ins w:id="8" w:author="Gabin, Frederic" w:date="2023-08-14T09:32:00Z">
        <w:r w:rsidR="001204DB" w:rsidRPr="001204DB">
          <w:t xml:space="preserve"> </w:t>
        </w:r>
        <w:r w:rsidR="001204DB">
          <w:t xml:space="preserve">which will remain </w:t>
        </w:r>
        <w:r w:rsidR="001204DB">
          <w:t>valid until further notice</w:t>
        </w:r>
      </w:ins>
      <w:del w:id="9" w:author="Gabin, Frederic" w:date="2023-08-14T09:32:00Z">
        <w:r w:rsidRPr="00CA7246" w:rsidDel="001204DB">
          <w:rPr>
            <w:rFonts w:eastAsia="MS Mincho"/>
          </w:rPr>
          <w:delText>, for the ensuing nominal time period</w:delText>
        </w:r>
      </w:del>
      <w:r w:rsidRPr="00CA7246">
        <w:rPr>
          <w:rFonts w:eastAsia="MS Mincho"/>
        </w:rPr>
        <w:t xml:space="preserve">. The UE uses this estimation to derive the most suitable bit rate for its downlink content session from the versions that might be available. The network is expected to commit resources to be able to fulfil the recommendation, although no guarantee </w:t>
      </w:r>
      <w:r w:rsidRPr="00CA7246">
        <w:rPr>
          <w:rFonts w:eastAsia="MS Mincho"/>
        </w:rPr>
        <w:lastRenderedPageBreak/>
        <w:t>for the bandwidth estimation can be assumed. The 5GMSd Client may provide additional information, such as available media versions, in terms of the required bit rates, to the 5GMSd AF.</w:t>
      </w:r>
    </w:p>
    <w:p w14:paraId="20541673" w14:textId="77777777" w:rsidR="007847BC" w:rsidRPr="00CA7246" w:rsidRDefault="007847BC" w:rsidP="007847BC">
      <w:r w:rsidRPr="00CA7246">
        <w:rPr>
          <w:rFonts w:eastAsia="MS Mincho"/>
        </w:rPr>
        <w:t xml:space="preserve">The second facility is the delivery boost. </w:t>
      </w:r>
      <w:r w:rsidRPr="00CA7246">
        <w:t>The 5GMSd Client uses this function to indicate to the network that a temporary boost, i.e. a temporary increase of network throughput for this client, is needed.</w:t>
      </w:r>
    </w:p>
    <w:p w14:paraId="54EE01B5" w14:textId="77777777" w:rsidR="007847BC" w:rsidRPr="00CA7246" w:rsidRDefault="007847BC" w:rsidP="007847BC">
      <w:r w:rsidRPr="00CA7246">
        <w:t>Each interaction for the 5GMSd AF-based downlink Network Assistance procedures consists of two steps in sequence:</w:t>
      </w:r>
    </w:p>
    <w:p w14:paraId="49C464FB" w14:textId="77777777" w:rsidR="007847BC" w:rsidRPr="00CA7246" w:rsidRDefault="007847BC" w:rsidP="007847BC">
      <w:pPr>
        <w:pStyle w:val="B1"/>
      </w:pPr>
      <w:r w:rsidRPr="00CA7246">
        <w:t>1.</w:t>
      </w:r>
      <w:r w:rsidRPr="00CA7246">
        <w:tab/>
        <w:t>Between the UE (Media Session Handler) and the 5GMSd AF using a 5GMS API at interface M5d;</w:t>
      </w:r>
    </w:p>
    <w:p w14:paraId="0E62BE10" w14:textId="77777777" w:rsidR="007847BC" w:rsidRPr="00CA7246" w:rsidRDefault="007847BC" w:rsidP="007847BC">
      <w:pPr>
        <w:pStyle w:val="B1"/>
      </w:pPr>
      <w:r w:rsidRPr="00CA7246">
        <w:t>2.</w:t>
      </w:r>
      <w:r w:rsidRPr="00CA7246">
        <w:tab/>
        <w:t>Between the 5GMSd AF and the PCF (or the NEF):</w:t>
      </w:r>
    </w:p>
    <w:p w14:paraId="7D222D39" w14:textId="77777777" w:rsidR="007847BC" w:rsidRPr="00CA7246" w:rsidRDefault="007847BC" w:rsidP="007847BC">
      <w:pPr>
        <w:pStyle w:val="B2"/>
      </w:pPr>
      <w:r w:rsidRPr="00CA7246">
        <w:t>-</w:t>
      </w:r>
      <w:r w:rsidRPr="00CA7246">
        <w:tab/>
        <w:t xml:space="preserve">using the </w:t>
      </w:r>
      <w:proofErr w:type="spellStart"/>
      <w:r w:rsidRPr="00CA7246">
        <w:t>Npcf_PolicyAuthorization</w:t>
      </w:r>
      <w:proofErr w:type="spellEnd"/>
      <w:r w:rsidRPr="00CA7246">
        <w:t xml:space="preserve"> procedure or </w:t>
      </w:r>
      <w:proofErr w:type="spellStart"/>
      <w:r w:rsidRPr="00CA7246">
        <w:t>Nnef_AFSessionWithQoS</w:t>
      </w:r>
      <w:proofErr w:type="spellEnd"/>
      <w:r w:rsidRPr="00CA7246">
        <w:t xml:space="preserve"> procedure to request modification of the PDU session with the requested QoS information.</w:t>
      </w:r>
    </w:p>
    <w:p w14:paraId="232DD381" w14:textId="77777777" w:rsidR="007847BC" w:rsidRPr="00CA7246" w:rsidRDefault="007847BC" w:rsidP="007847BC">
      <w:pPr>
        <w:pStyle w:val="B2"/>
      </w:pPr>
      <w:r w:rsidRPr="00CA7246">
        <w:t>-</w:t>
      </w:r>
      <w:r w:rsidRPr="00CA7246">
        <w:tab/>
        <w:t xml:space="preserve">using the </w:t>
      </w:r>
      <w:proofErr w:type="spellStart"/>
      <w:r w:rsidRPr="00CA7246">
        <w:t>Npcf_PolicyAuthorization</w:t>
      </w:r>
      <w:proofErr w:type="spellEnd"/>
      <w:r w:rsidRPr="00CA7246">
        <w:t xml:space="preserve"> notification service or </w:t>
      </w:r>
      <w:proofErr w:type="spellStart"/>
      <w:r w:rsidRPr="00CA7246">
        <w:t>Nnef</w:t>
      </w:r>
      <w:proofErr w:type="spellEnd"/>
      <w:r w:rsidRPr="00CA7246">
        <w:t xml:space="preserve"> Monitoring Event procedure to receive QoS changes. The 5GMSd AF receives these policy change notifications asynchronously.</w:t>
      </w:r>
    </w:p>
    <w:p w14:paraId="3017AFA4" w14:textId="77777777" w:rsidR="007847BC" w:rsidRPr="00CA7246" w:rsidRDefault="007847BC" w:rsidP="007847BC">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17B9EDC3" w14:textId="77777777" w:rsidR="007847BC" w:rsidRPr="00CA7246" w:rsidRDefault="007847BC" w:rsidP="007847BC">
      <w:r w:rsidRPr="00CA7246">
        <w:t>The procedures for 5GMSd AF-based downlink Network Assistance are:</w:t>
      </w:r>
    </w:p>
    <w:p w14:paraId="52E31ABF" w14:textId="77777777" w:rsidR="007847BC" w:rsidRPr="00CA7246" w:rsidRDefault="007847BC" w:rsidP="007847BC">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6D85E11C" w14:textId="77777777" w:rsidR="007847BC" w:rsidRPr="00CA7246" w:rsidRDefault="007847BC" w:rsidP="007847BC">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4419D334" w14:textId="77777777" w:rsidR="007847BC" w:rsidRPr="00CA7246" w:rsidRDefault="007847BC" w:rsidP="007847BC">
      <w:pPr>
        <w:pStyle w:val="B1"/>
      </w:pPr>
      <w:r w:rsidRPr="00CA7246">
        <w:tab/>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2DC83840" w14:textId="77777777" w:rsidR="007847BC" w:rsidRPr="00CA7246" w:rsidRDefault="007847BC" w:rsidP="007847BC">
      <w:pPr>
        <w:pStyle w:val="B1"/>
      </w:pPr>
      <w:r w:rsidRPr="00CA7246">
        <w:tab/>
        <w:t>If no set of available bit rates is provided with the request then the 5GMSd AF responds with the throughput estimation.</w:t>
      </w:r>
    </w:p>
    <w:p w14:paraId="7522B83A" w14:textId="77777777" w:rsidR="007847BC" w:rsidRPr="00CA7246" w:rsidRDefault="007847BC" w:rsidP="007847BC">
      <w:pPr>
        <w:pStyle w:val="B1"/>
      </w:pPr>
      <w:r w:rsidRPr="00CA7246">
        <w:t>3.</w:t>
      </w:r>
      <w:r w:rsidRPr="00CA7246">
        <w:tab/>
        <w:t>NA delivery boost. The 5GMSd Client requests from the AF a downlink delivery boost. A unique identifier for the downlink media session is provided by the 5GMSd Client.</w:t>
      </w:r>
    </w:p>
    <w:p w14:paraId="50028620" w14:textId="77777777" w:rsidR="007847BC" w:rsidRPr="00CA7246" w:rsidRDefault="007847BC" w:rsidP="007847BC">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0BE0599D" w14:textId="77777777" w:rsidR="007847BC" w:rsidRPr="00CA7246" w:rsidRDefault="007847BC" w:rsidP="007847BC">
      <w:r w:rsidRPr="00CA7246">
        <w:t>The AF responds positively if the indicated session could be terminated, and negatively otherwise.</w:t>
      </w:r>
    </w:p>
    <w:p w14:paraId="3694528D" w14:textId="1911AE96" w:rsidR="007847BC" w:rsidRPr="007847BC" w:rsidRDefault="007847BC" w:rsidP="007847BC">
      <w:pPr>
        <w:keepNext/>
        <w:jc w:val="center"/>
        <w:rPr>
          <w:rFonts w:eastAsia="MS Mincho"/>
          <w:i/>
          <w:iCs/>
        </w:rPr>
      </w:pPr>
      <w:r w:rsidRPr="007847BC">
        <w:rPr>
          <w:rFonts w:eastAsia="MS Mincho"/>
          <w:i/>
          <w:iCs/>
          <w:highlight w:val="yellow"/>
        </w:rPr>
        <w:t xml:space="preserve">End of </w:t>
      </w:r>
      <w:r w:rsidRPr="007847BC">
        <w:rPr>
          <w:rFonts w:eastAsia="MS Mincho"/>
          <w:i/>
          <w:iCs/>
          <w:highlight w:val="yellow"/>
        </w:rPr>
        <w:t>change</w:t>
      </w:r>
      <w:r w:rsidRPr="007847BC">
        <w:rPr>
          <w:rFonts w:eastAsia="MS Mincho"/>
          <w:i/>
          <w:iCs/>
          <w:highlight w:val="yellow"/>
        </w:rPr>
        <w:t>s</w:t>
      </w:r>
    </w:p>
    <w:p w14:paraId="57F67CB4"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C1E7" w14:textId="77777777" w:rsidR="000C49EE" w:rsidRDefault="000C49EE">
      <w:r>
        <w:separator/>
      </w:r>
    </w:p>
  </w:endnote>
  <w:endnote w:type="continuationSeparator" w:id="0">
    <w:p w14:paraId="40EF0FD6" w14:textId="77777777" w:rsidR="000C49EE" w:rsidRDefault="000C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C6D0" w14:textId="77777777" w:rsidR="000C49EE" w:rsidRDefault="000C49EE">
      <w:r>
        <w:separator/>
      </w:r>
    </w:p>
  </w:footnote>
  <w:footnote w:type="continuationSeparator" w:id="0">
    <w:p w14:paraId="16CC0DBB" w14:textId="77777777" w:rsidR="000C49EE" w:rsidRDefault="000C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EE"/>
    <w:rsid w:val="000C6598"/>
    <w:rsid w:val="000D44B3"/>
    <w:rsid w:val="001204D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F0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0E02"/>
    <w:rsid w:val="007847BC"/>
    <w:rsid w:val="00792342"/>
    <w:rsid w:val="007977A8"/>
    <w:rsid w:val="007B512A"/>
    <w:rsid w:val="007C2097"/>
    <w:rsid w:val="007D6A07"/>
    <w:rsid w:val="007F7259"/>
    <w:rsid w:val="008040A8"/>
    <w:rsid w:val="0082520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25203"/>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825203"/>
    <w:rPr>
      <w:rFonts w:ascii="Arial" w:hAnsi="Arial"/>
      <w:b/>
      <w:lang w:val="en-GB" w:eastAsia="en-US"/>
    </w:rPr>
  </w:style>
  <w:style w:type="character" w:customStyle="1" w:styleId="B1Char">
    <w:name w:val="B1 Char"/>
    <w:link w:val="B1"/>
    <w:qFormat/>
    <w:locked/>
    <w:rsid w:val="00825203"/>
    <w:rPr>
      <w:rFonts w:ascii="Times New Roman" w:hAnsi="Times New Roman"/>
      <w:lang w:val="en-GB" w:eastAsia="en-US"/>
    </w:rPr>
  </w:style>
  <w:style w:type="character" w:customStyle="1" w:styleId="NOChar">
    <w:name w:val="NO Char"/>
    <w:link w:val="NO"/>
    <w:locked/>
    <w:rsid w:val="00825203"/>
    <w:rPr>
      <w:rFonts w:ascii="Times New Roman" w:hAnsi="Times New Roman"/>
      <w:lang w:val="en-GB" w:eastAsia="en-US"/>
    </w:rPr>
  </w:style>
  <w:style w:type="character" w:customStyle="1" w:styleId="Heading3Char">
    <w:name w:val="Heading 3 Char"/>
    <w:link w:val="Heading3"/>
    <w:rsid w:val="00825203"/>
    <w:rPr>
      <w:rFonts w:ascii="Arial" w:hAnsi="Arial"/>
      <w:sz w:val="28"/>
      <w:lang w:val="en-GB" w:eastAsia="en-US"/>
    </w:rPr>
  </w:style>
  <w:style w:type="paragraph" w:styleId="Revision">
    <w:name w:val="Revision"/>
    <w:hidden/>
    <w:uiPriority w:val="99"/>
    <w:semiHidden/>
    <w:rsid w:val="00825203"/>
    <w:rPr>
      <w:rFonts w:ascii="Times New Roman" w:hAnsi="Times New Roman"/>
      <w:lang w:val="en-GB" w:eastAsia="en-US"/>
    </w:rPr>
  </w:style>
  <w:style w:type="character" w:customStyle="1" w:styleId="B2Char">
    <w:name w:val="B2 Char"/>
    <w:link w:val="B2"/>
    <w:rsid w:val="007847BC"/>
    <w:rPr>
      <w:rFonts w:ascii="Times New Roman" w:hAnsi="Times New Roman"/>
      <w:lang w:val="en-GB" w:eastAsia="en-US"/>
    </w:rPr>
  </w:style>
  <w:style w:type="character" w:customStyle="1" w:styleId="Heading2Char">
    <w:name w:val="Heading 2 Char"/>
    <w:link w:val="Heading2"/>
    <w:rsid w:val="007847B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2290</Words>
  <Characters>13056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4</cp:revision>
  <cp:lastPrinted>1899-12-31T23:00:00Z</cp:lastPrinted>
  <dcterms:created xsi:type="dcterms:W3CDTF">2023-08-14T07:19:00Z</dcterms:created>
  <dcterms:modified xsi:type="dcterms:W3CDTF">2023-08-14T07:32:00Z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S4-231132</vt:lpwstr>
  </property>
  <property fmtid="{D5CDD505-2E9C-101B-9397-08002B2CF9AE}" pid="10" name="Spec#">
    <vt:lpwstr>26.501</vt:lpwstr>
  </property>
  <property fmtid="{D5CDD505-2E9C-101B-9397-08002B2CF9AE}" pid="11" name="Cr#">
    <vt:lpwstr>0072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to 26.501-0072 on Stage 2 alignment (Rel-17)</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5GMS_Ph2</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ies>
</file>