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78C355F4"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del w:id="1" w:author="Tomas Toftgård" w:date="2023-04-20T15:29:00Z">
        <w:r w:rsidR="005C5531" w:rsidDel="00CD5B63">
          <w:rPr>
            <w:rFonts w:cs="Arial"/>
            <w:b/>
            <w:sz w:val="24"/>
            <w:szCs w:val="24"/>
            <w:lang w:val="en-US" w:eastAsia="ja-JP"/>
          </w:rPr>
          <w:delText>8</w:delText>
        </w:r>
        <w:r w:rsidR="00DB70CC" w:rsidDel="00CD5B63">
          <w:rPr>
            <w:rFonts w:cs="Arial"/>
            <w:b/>
            <w:sz w:val="24"/>
            <w:szCs w:val="24"/>
            <w:lang w:val="en-US" w:eastAsia="ja-JP"/>
          </w:rPr>
          <w:delText>.</w:delText>
        </w:r>
        <w:r w:rsidR="003B6DEB" w:rsidDel="00CD5B63">
          <w:rPr>
            <w:rFonts w:cs="Arial"/>
            <w:b/>
            <w:sz w:val="24"/>
            <w:szCs w:val="24"/>
            <w:lang w:val="en-US" w:eastAsia="ja-JP"/>
          </w:rPr>
          <w:delText>1</w:delText>
        </w:r>
      </w:del>
      <w:ins w:id="2" w:author="Tomas Toftgård" w:date="2023-04-20T15:29:00Z">
        <w:r w:rsidR="00CD5B63">
          <w:rPr>
            <w:rFonts w:cs="Arial"/>
            <w:b/>
            <w:sz w:val="24"/>
            <w:szCs w:val="24"/>
            <w:lang w:val="en-US" w:eastAsia="ja-JP"/>
          </w:rPr>
          <w:t>9.0</w:t>
        </w:r>
      </w:ins>
    </w:p>
    <w:p w14:paraId="35C19CA9" w14:textId="348B22F0"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A01CBC">
        <w:rPr>
          <w:rFonts w:cs="Arial"/>
          <w:b/>
          <w:sz w:val="24"/>
          <w:szCs w:val="24"/>
          <w:lang w:val="en-US" w:eastAsia="ja-JP"/>
        </w:rPr>
        <w:t>14.2</w:t>
      </w:r>
    </w:p>
    <w:p w14:paraId="5FA3D70F" w14:textId="77777777" w:rsidR="00D35AE4" w:rsidRPr="00530154" w:rsidRDefault="00D35AE4" w:rsidP="00190C7D">
      <w:pPr>
        <w:spacing w:after="0"/>
        <w:rPr>
          <w:szCs w:val="24"/>
          <w:lang w:val="en-US"/>
        </w:rPr>
      </w:pPr>
    </w:p>
    <w:p w14:paraId="2B7E4839" w14:textId="024163B6"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c>
          <w:tcPr>
            <w:tcW w:w="993" w:type="dxa"/>
            <w:vAlign w:val="center"/>
          </w:tcPr>
          <w:p w14:paraId="5E1BED3D" w14:textId="48F90F39" w:rsidR="00FE1EDB" w:rsidRDefault="00FE1EDB" w:rsidP="00416310">
            <w:pPr>
              <w:jc w:val="both"/>
              <w:rPr>
                <w:lang w:val="en-US"/>
              </w:rPr>
            </w:pPr>
            <w:r>
              <w:rPr>
                <w:lang w:val="en-US"/>
              </w:rPr>
              <w:t>0.4.0</w:t>
            </w:r>
          </w:p>
        </w:tc>
        <w:tc>
          <w:tcPr>
            <w:tcW w:w="1559" w:type="dxa"/>
            <w:vAlign w:val="center"/>
          </w:tcPr>
          <w:p w14:paraId="70691BF1" w14:textId="6BBFAB2A" w:rsidR="00FE1EDB" w:rsidRDefault="00FE1EDB" w:rsidP="00416310">
            <w:pPr>
              <w:jc w:val="both"/>
              <w:rPr>
                <w:lang w:val="en-US"/>
              </w:rPr>
            </w:pPr>
            <w:r>
              <w:rPr>
                <w:lang w:val="en-US"/>
              </w:rPr>
              <w:t>1</w:t>
            </w:r>
            <w:r w:rsidR="00751D80">
              <w:rPr>
                <w:lang w:val="en-US"/>
              </w:rPr>
              <w:t>3</w:t>
            </w:r>
            <w:r>
              <w:rPr>
                <w:lang w:val="en-US"/>
              </w:rPr>
              <w:t xml:space="preserve"> Apr 2022</w:t>
            </w:r>
          </w:p>
        </w:tc>
        <w:tc>
          <w:tcPr>
            <w:tcW w:w="6520" w:type="dxa"/>
            <w:vAlign w:val="center"/>
          </w:tcPr>
          <w:p w14:paraId="0B61E424" w14:textId="70663F92" w:rsidR="00FE1EDB" w:rsidRDefault="00FE1EDB" w:rsidP="00416310">
            <w:pPr>
              <w:jc w:val="both"/>
              <w:rPr>
                <w:lang w:val="en-US"/>
              </w:rPr>
            </w:pPr>
            <w:r>
              <w:rPr>
                <w:lang w:val="en-US"/>
              </w:rPr>
              <w:t xml:space="preserve">Implementation of </w:t>
            </w:r>
            <w:r w:rsidR="00E315AF" w:rsidRPr="00E315AF">
              <w:rPr>
                <w:lang w:val="en-US"/>
              </w:rPr>
              <w:t>S4-220432</w:t>
            </w:r>
          </w:p>
        </w:tc>
      </w:tr>
      <w:tr w:rsidR="00751D80" w:rsidRPr="00494E49" w14:paraId="06AD49CF" w14:textId="77777777" w:rsidTr="00501A12">
        <w:tc>
          <w:tcPr>
            <w:tcW w:w="993" w:type="dxa"/>
            <w:vAlign w:val="center"/>
          </w:tcPr>
          <w:p w14:paraId="1D7A037F" w14:textId="1EAC4FE8" w:rsidR="00751D80" w:rsidRDefault="00751D80" w:rsidP="00416310">
            <w:pPr>
              <w:jc w:val="both"/>
              <w:rPr>
                <w:lang w:val="en-US"/>
              </w:rPr>
            </w:pPr>
            <w:r>
              <w:rPr>
                <w:lang w:val="en-US"/>
              </w:rPr>
              <w:t>0.5.0</w:t>
            </w:r>
          </w:p>
        </w:tc>
        <w:tc>
          <w:tcPr>
            <w:tcW w:w="1559" w:type="dxa"/>
            <w:vAlign w:val="center"/>
          </w:tcPr>
          <w:p w14:paraId="6CE4DBC0" w14:textId="35798807" w:rsidR="00751D80" w:rsidRDefault="00751D80" w:rsidP="00416310">
            <w:pPr>
              <w:jc w:val="both"/>
              <w:rPr>
                <w:lang w:val="en-US"/>
              </w:rPr>
            </w:pPr>
            <w:r>
              <w:rPr>
                <w:lang w:val="en-US"/>
              </w:rPr>
              <w:t>13 Apr 2022</w:t>
            </w:r>
          </w:p>
        </w:tc>
        <w:tc>
          <w:tcPr>
            <w:tcW w:w="6520" w:type="dxa"/>
            <w:vAlign w:val="center"/>
          </w:tcPr>
          <w:p w14:paraId="22CF52EE" w14:textId="3CF869A8" w:rsidR="00751D80" w:rsidRDefault="00751D80" w:rsidP="00416310">
            <w:pPr>
              <w:jc w:val="both"/>
              <w:rPr>
                <w:lang w:val="en-US"/>
              </w:rPr>
            </w:pPr>
            <w:r>
              <w:rPr>
                <w:lang w:val="en-US"/>
              </w:rPr>
              <w:t>Agreement of clause 3.5-3.7</w:t>
            </w:r>
          </w:p>
        </w:tc>
      </w:tr>
      <w:tr w:rsidR="00E41D71" w:rsidRPr="00494E49" w14:paraId="2798A09C" w14:textId="77777777" w:rsidTr="00501A12">
        <w:tc>
          <w:tcPr>
            <w:tcW w:w="993" w:type="dxa"/>
            <w:vAlign w:val="center"/>
          </w:tcPr>
          <w:p w14:paraId="1602550F" w14:textId="01E65304" w:rsidR="00E41D71" w:rsidRDefault="00E41D71" w:rsidP="00416310">
            <w:pPr>
              <w:jc w:val="both"/>
              <w:rPr>
                <w:lang w:val="en-US"/>
              </w:rPr>
            </w:pPr>
            <w:r>
              <w:rPr>
                <w:lang w:val="en-US"/>
              </w:rPr>
              <w:t>0.6.0</w:t>
            </w:r>
          </w:p>
        </w:tc>
        <w:tc>
          <w:tcPr>
            <w:tcW w:w="1559" w:type="dxa"/>
            <w:vAlign w:val="center"/>
          </w:tcPr>
          <w:p w14:paraId="7285DB1E" w14:textId="24BE7784" w:rsidR="00E41D71" w:rsidRDefault="00B62897" w:rsidP="00416310">
            <w:pPr>
              <w:jc w:val="both"/>
              <w:rPr>
                <w:lang w:val="en-US"/>
              </w:rPr>
            </w:pPr>
            <w:r>
              <w:rPr>
                <w:lang w:val="en-US"/>
              </w:rPr>
              <w:t>16 May 2022</w:t>
            </w:r>
          </w:p>
        </w:tc>
        <w:tc>
          <w:tcPr>
            <w:tcW w:w="6520" w:type="dxa"/>
            <w:vAlign w:val="center"/>
          </w:tcPr>
          <w:p w14:paraId="1433F05B" w14:textId="7D7C04CF" w:rsidR="00E41D71" w:rsidRDefault="00B62897" w:rsidP="00416310">
            <w:pPr>
              <w:jc w:val="both"/>
              <w:rPr>
                <w:lang w:val="en-US"/>
              </w:rPr>
            </w:pPr>
            <w:r>
              <w:rPr>
                <w:lang w:val="en-US"/>
              </w:rPr>
              <w:t>Implementation of S4-220733</w:t>
            </w:r>
          </w:p>
        </w:tc>
      </w:tr>
      <w:tr w:rsidR="00DB70CC" w:rsidRPr="00494E49" w14:paraId="35D07F06" w14:textId="77777777" w:rsidTr="00501A12">
        <w:tc>
          <w:tcPr>
            <w:tcW w:w="993" w:type="dxa"/>
            <w:vAlign w:val="center"/>
          </w:tcPr>
          <w:p w14:paraId="29095D91" w14:textId="25CC5AEB" w:rsidR="00DB70CC" w:rsidRDefault="00DB70CC" w:rsidP="00416310">
            <w:pPr>
              <w:jc w:val="both"/>
              <w:rPr>
                <w:lang w:val="en-US"/>
              </w:rPr>
            </w:pPr>
            <w:r>
              <w:rPr>
                <w:lang w:val="en-US"/>
              </w:rPr>
              <w:t>0.7.0</w:t>
            </w:r>
          </w:p>
        </w:tc>
        <w:tc>
          <w:tcPr>
            <w:tcW w:w="1559" w:type="dxa"/>
            <w:vAlign w:val="center"/>
          </w:tcPr>
          <w:p w14:paraId="67574D67" w14:textId="3FC9C979" w:rsidR="00DB70CC" w:rsidRDefault="00DB70CC" w:rsidP="00416310">
            <w:pPr>
              <w:jc w:val="both"/>
              <w:rPr>
                <w:lang w:val="en-US"/>
              </w:rPr>
            </w:pPr>
            <w:r>
              <w:rPr>
                <w:lang w:val="en-US"/>
              </w:rPr>
              <w:t>17 Nov 2022</w:t>
            </w:r>
          </w:p>
        </w:tc>
        <w:tc>
          <w:tcPr>
            <w:tcW w:w="6520" w:type="dxa"/>
            <w:vAlign w:val="center"/>
          </w:tcPr>
          <w:p w14:paraId="1B415E6F" w14:textId="4B72835C" w:rsidR="00DB70CC" w:rsidRDefault="00DB70CC" w:rsidP="00416310">
            <w:pPr>
              <w:jc w:val="both"/>
              <w:rPr>
                <w:lang w:val="en-US"/>
              </w:rPr>
            </w:pPr>
            <w:r>
              <w:rPr>
                <w:lang w:val="en-US"/>
              </w:rPr>
              <w:t>Implementation of S4-221464</w:t>
            </w:r>
          </w:p>
        </w:tc>
      </w:tr>
      <w:tr w:rsidR="00F65631" w:rsidRPr="00494E49" w14:paraId="2F1905A9" w14:textId="77777777" w:rsidTr="00501A12">
        <w:tc>
          <w:tcPr>
            <w:tcW w:w="993" w:type="dxa"/>
            <w:vAlign w:val="center"/>
          </w:tcPr>
          <w:p w14:paraId="411A4224" w14:textId="248D8C7B" w:rsidR="00F65631" w:rsidRDefault="00F65631" w:rsidP="00416310">
            <w:pPr>
              <w:jc w:val="both"/>
              <w:rPr>
                <w:lang w:val="en-US"/>
              </w:rPr>
            </w:pPr>
            <w:r>
              <w:rPr>
                <w:lang w:val="en-US"/>
              </w:rPr>
              <w:t>0.8.0</w:t>
            </w:r>
          </w:p>
        </w:tc>
        <w:tc>
          <w:tcPr>
            <w:tcW w:w="1559" w:type="dxa"/>
            <w:vAlign w:val="center"/>
          </w:tcPr>
          <w:p w14:paraId="27684462" w14:textId="0614FF07" w:rsidR="00F65631" w:rsidRDefault="00CB3C98" w:rsidP="00416310">
            <w:pPr>
              <w:jc w:val="both"/>
              <w:rPr>
                <w:lang w:val="en-US"/>
              </w:rPr>
            </w:pPr>
            <w:r>
              <w:rPr>
                <w:lang w:val="en-US"/>
              </w:rPr>
              <w:t>23 Feb 2023</w:t>
            </w:r>
          </w:p>
        </w:tc>
        <w:tc>
          <w:tcPr>
            <w:tcW w:w="6520" w:type="dxa"/>
            <w:vAlign w:val="center"/>
          </w:tcPr>
          <w:p w14:paraId="66142D41" w14:textId="03A84789" w:rsidR="00F65631" w:rsidRDefault="00CB3C98" w:rsidP="00416310">
            <w:pPr>
              <w:jc w:val="both"/>
              <w:rPr>
                <w:lang w:val="en-US"/>
              </w:rPr>
            </w:pPr>
            <w:r>
              <w:rPr>
                <w:lang w:val="en-US"/>
              </w:rPr>
              <w:t xml:space="preserve">Agreements </w:t>
            </w:r>
            <w:r w:rsidR="00133B96">
              <w:rPr>
                <w:lang w:val="en-US"/>
              </w:rPr>
              <w:t xml:space="preserve">based on </w:t>
            </w:r>
            <w:r w:rsidR="003A2F3E">
              <w:rPr>
                <w:lang w:val="en-US"/>
              </w:rPr>
              <w:t>S4-2302</w:t>
            </w:r>
            <w:r w:rsidR="00913AC2">
              <w:rPr>
                <w:lang w:val="en-US"/>
              </w:rPr>
              <w:t>21</w:t>
            </w:r>
            <w:r w:rsidR="003A2F3E">
              <w:rPr>
                <w:lang w:val="en-US"/>
              </w:rPr>
              <w:t>, S4-2302</w:t>
            </w:r>
            <w:r w:rsidR="00913AC2">
              <w:rPr>
                <w:lang w:val="en-US"/>
              </w:rPr>
              <w:t>39</w:t>
            </w:r>
            <w:r w:rsidR="003A2F3E">
              <w:rPr>
                <w:lang w:val="en-US"/>
              </w:rPr>
              <w:t xml:space="preserve">, </w:t>
            </w:r>
            <w:r w:rsidR="000B3E9B">
              <w:rPr>
                <w:lang w:val="en-US"/>
              </w:rPr>
              <w:t>S4-230261</w:t>
            </w:r>
            <w:r w:rsidR="003A2F3E">
              <w:rPr>
                <w:lang w:val="en-US"/>
              </w:rPr>
              <w:t>, S4-230262</w:t>
            </w:r>
            <w:r w:rsidR="00913AC2">
              <w:rPr>
                <w:lang w:val="en-US"/>
              </w:rPr>
              <w:t xml:space="preserve"> implemented at SA4#122.</w:t>
            </w:r>
            <w:r w:rsidR="003A2F3E">
              <w:rPr>
                <w:lang w:val="en-US"/>
              </w:rPr>
              <w:t xml:space="preserve">  </w:t>
            </w:r>
          </w:p>
        </w:tc>
      </w:tr>
      <w:tr w:rsidR="00207791" w:rsidRPr="00494E49" w14:paraId="09631F00" w14:textId="77777777" w:rsidTr="00501A12">
        <w:tc>
          <w:tcPr>
            <w:tcW w:w="993" w:type="dxa"/>
            <w:vAlign w:val="center"/>
          </w:tcPr>
          <w:p w14:paraId="2865763D" w14:textId="7499372B" w:rsidR="00207791" w:rsidRDefault="00207791" w:rsidP="00416310">
            <w:pPr>
              <w:jc w:val="both"/>
              <w:rPr>
                <w:lang w:val="en-US"/>
              </w:rPr>
            </w:pPr>
            <w:r>
              <w:rPr>
                <w:lang w:val="en-US"/>
              </w:rPr>
              <w:t>0.8.1</w:t>
            </w:r>
          </w:p>
        </w:tc>
        <w:tc>
          <w:tcPr>
            <w:tcW w:w="1559" w:type="dxa"/>
            <w:vAlign w:val="center"/>
          </w:tcPr>
          <w:p w14:paraId="5775D7CD" w14:textId="71EBA121" w:rsidR="00207791" w:rsidRDefault="00207791" w:rsidP="00416310">
            <w:pPr>
              <w:jc w:val="both"/>
              <w:rPr>
                <w:lang w:val="en-US"/>
              </w:rPr>
            </w:pPr>
            <w:r>
              <w:rPr>
                <w:lang w:val="en-US"/>
              </w:rPr>
              <w:t>3 Apr 2023</w:t>
            </w:r>
          </w:p>
        </w:tc>
        <w:tc>
          <w:tcPr>
            <w:tcW w:w="6520" w:type="dxa"/>
            <w:vAlign w:val="center"/>
          </w:tcPr>
          <w:p w14:paraId="5EE4C4EA" w14:textId="48826A82" w:rsidR="00207791" w:rsidRDefault="00032119" w:rsidP="00416310">
            <w:pPr>
              <w:jc w:val="both"/>
              <w:rPr>
                <w:lang w:val="en-US"/>
              </w:rPr>
            </w:pPr>
            <w:r>
              <w:rPr>
                <w:lang w:val="en-US"/>
              </w:rPr>
              <w:t xml:space="preserve">Agreements based on </w:t>
            </w:r>
            <w:r w:rsidRPr="00032119">
              <w:rPr>
                <w:lang w:val="en-US"/>
              </w:rPr>
              <w:t>S4aA220031</w:t>
            </w:r>
            <w:r w:rsidR="00E533D8">
              <w:rPr>
                <w:lang w:val="en-US"/>
              </w:rPr>
              <w:t>.</w:t>
            </w:r>
          </w:p>
        </w:tc>
      </w:tr>
      <w:tr w:rsidR="00387A1B" w:rsidRPr="00494E49" w14:paraId="5C3698EE" w14:textId="77777777" w:rsidTr="00501A12">
        <w:trPr>
          <w:ins w:id="3" w:author="Tomas Toftgård" w:date="2023-04-20T15:27:00Z"/>
        </w:trPr>
        <w:tc>
          <w:tcPr>
            <w:tcW w:w="993" w:type="dxa"/>
            <w:vAlign w:val="center"/>
          </w:tcPr>
          <w:p w14:paraId="14BA95FA" w14:textId="3542DFC2" w:rsidR="00387A1B" w:rsidRDefault="00387A1B" w:rsidP="00416310">
            <w:pPr>
              <w:jc w:val="both"/>
              <w:rPr>
                <w:ins w:id="4" w:author="Tomas Toftgård" w:date="2023-04-20T15:27:00Z"/>
                <w:lang w:val="en-US"/>
              </w:rPr>
            </w:pPr>
            <w:ins w:id="5" w:author="Tomas Toftgård" w:date="2023-04-20T15:27:00Z">
              <w:r>
                <w:rPr>
                  <w:lang w:val="en-US"/>
                </w:rPr>
                <w:t>0.9.0</w:t>
              </w:r>
            </w:ins>
          </w:p>
        </w:tc>
        <w:tc>
          <w:tcPr>
            <w:tcW w:w="1559" w:type="dxa"/>
            <w:vAlign w:val="center"/>
          </w:tcPr>
          <w:p w14:paraId="55186046" w14:textId="45EBF6B3" w:rsidR="00387A1B" w:rsidRDefault="00387A1B" w:rsidP="00416310">
            <w:pPr>
              <w:jc w:val="both"/>
              <w:rPr>
                <w:ins w:id="6" w:author="Tomas Toftgård" w:date="2023-04-20T15:27:00Z"/>
                <w:lang w:val="en-US"/>
              </w:rPr>
            </w:pPr>
            <w:ins w:id="7" w:author="Tomas Toftgård" w:date="2023-04-20T15:27:00Z">
              <w:r>
                <w:rPr>
                  <w:lang w:val="en-US"/>
                </w:rPr>
                <w:t>20 Apr 2023</w:t>
              </w:r>
            </w:ins>
          </w:p>
        </w:tc>
        <w:tc>
          <w:tcPr>
            <w:tcW w:w="6520" w:type="dxa"/>
            <w:vAlign w:val="center"/>
          </w:tcPr>
          <w:p w14:paraId="23325012" w14:textId="3781E250" w:rsidR="00387A1B" w:rsidRDefault="00387A1B" w:rsidP="00416310">
            <w:pPr>
              <w:jc w:val="both"/>
              <w:rPr>
                <w:ins w:id="8" w:author="Tomas Toftgård" w:date="2023-04-20T15:27:00Z"/>
                <w:lang w:val="en-US"/>
              </w:rPr>
            </w:pPr>
            <w:ins w:id="9" w:author="Tomas Toftgård" w:date="2023-04-20T15:27:00Z">
              <w:r>
                <w:rPr>
                  <w:lang w:val="en-US"/>
                </w:rPr>
                <w:t>Impleme</w:t>
              </w:r>
              <w:r w:rsidR="00A81745">
                <w:rPr>
                  <w:lang w:val="en-US"/>
                </w:rPr>
                <w:t xml:space="preserve">ntation of </w:t>
              </w:r>
            </w:ins>
            <w:ins w:id="10" w:author="Tomas Toftgård" w:date="2023-04-20T15:28:00Z">
              <w:r w:rsidR="003C20A5" w:rsidRPr="003C20A5">
                <w:rPr>
                  <w:lang w:val="en-US"/>
                </w:rPr>
                <w:t>S4-230579</w:t>
              </w:r>
              <w:r w:rsidR="003A48CD">
                <w:rPr>
                  <w:lang w:val="en-US"/>
                </w:rPr>
                <w:t>.</w:t>
              </w:r>
            </w:ins>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617FF666" w14:textId="37E7851A" w:rsidR="0093324F" w:rsidRDefault="007D49AD">
      <w:pPr>
        <w:pStyle w:val="TOC2"/>
        <w:tabs>
          <w:tab w:val="left" w:pos="800"/>
          <w:tab w:val="right" w:leader="dot" w:pos="9750"/>
        </w:tabs>
        <w:rPr>
          <w:ins w:id="11" w:author="Tomas Toftgård" w:date="2023-04-20T16:33:00Z"/>
          <w:rFonts w:eastAsiaTheme="minorEastAsia" w:cstheme="minorBidi"/>
          <w:smallCaps w:val="0"/>
          <w:noProof/>
          <w:sz w:val="22"/>
          <w:szCs w:val="22"/>
          <w:lang w:val="en-SE" w:eastAsia="en-SE"/>
        </w:rPr>
      </w:pPr>
      <w:r>
        <w:rPr>
          <w:rFonts w:ascii="Times New Roman" w:hAnsi="Times New Roman"/>
          <w:caps/>
          <w:sz w:val="22"/>
          <w:lang w:val="en-US"/>
        </w:rPr>
        <w:fldChar w:fldCharType="begin"/>
      </w:r>
      <w:r>
        <w:rPr>
          <w:rFonts w:ascii="Times New Roman" w:eastAsia="SimSun" w:hAnsi="Times New Roman"/>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hAnsi="Times New Roman"/>
          <w:caps/>
          <w:sz w:val="22"/>
          <w:lang w:val="en-US"/>
        </w:rPr>
        <w:fldChar w:fldCharType="separate"/>
      </w:r>
      <w:ins w:id="12" w:author="Tomas Toftgård" w:date="2023-04-20T16:33:00Z">
        <w:r w:rsidR="0093324F" w:rsidRPr="000628AE">
          <w:rPr>
            <w:rStyle w:val="Hyperlink"/>
            <w:noProof/>
          </w:rPr>
          <w:fldChar w:fldCharType="begin"/>
        </w:r>
        <w:r w:rsidR="0093324F" w:rsidRPr="000628AE">
          <w:rPr>
            <w:rStyle w:val="Hyperlink"/>
            <w:noProof/>
          </w:rPr>
          <w:instrText xml:space="preserve"> </w:instrText>
        </w:r>
        <w:r w:rsidR="0093324F">
          <w:rPr>
            <w:noProof/>
          </w:rPr>
          <w:instrText>HYPERLINK \l "_Toc132900898"</w:instrText>
        </w:r>
        <w:r w:rsidR="0093324F" w:rsidRPr="000628AE">
          <w:rPr>
            <w:rStyle w:val="Hyperlink"/>
            <w:noProof/>
          </w:rPr>
          <w:instrText xml:space="preserve"> </w:instrText>
        </w:r>
        <w:r w:rsidR="0093324F" w:rsidRPr="000628AE">
          <w:rPr>
            <w:rStyle w:val="Hyperlink"/>
            <w:noProof/>
          </w:rPr>
        </w:r>
        <w:r w:rsidR="0093324F" w:rsidRPr="000628AE">
          <w:rPr>
            <w:rStyle w:val="Hyperlink"/>
            <w:noProof/>
          </w:rPr>
          <w:fldChar w:fldCharType="separate"/>
        </w:r>
        <w:r w:rsidR="0093324F" w:rsidRPr="000628AE">
          <w:rPr>
            <w:rStyle w:val="Hyperlink"/>
            <w:noProof/>
            <w14:scene3d>
              <w14:camera w14:prst="orthographicFront"/>
              <w14:lightRig w14:rig="threePt" w14:dir="t">
                <w14:rot w14:lat="0" w14:lon="0" w14:rev="0"/>
              </w14:lightRig>
            </w14:scene3d>
          </w:rPr>
          <w:t>3.1</w:t>
        </w:r>
        <w:r w:rsidR="0093324F">
          <w:rPr>
            <w:rFonts w:eastAsiaTheme="minorEastAsia" w:cstheme="minorBidi"/>
            <w:smallCaps w:val="0"/>
            <w:noProof/>
            <w:sz w:val="22"/>
            <w:szCs w:val="22"/>
            <w:lang w:val="en-SE" w:eastAsia="en-SE"/>
          </w:rPr>
          <w:tab/>
        </w:r>
        <w:r w:rsidR="0093324F" w:rsidRPr="000628AE">
          <w:rPr>
            <w:rStyle w:val="Hyperlink"/>
            <w:noProof/>
          </w:rPr>
          <w:t>Acronyms</w:t>
        </w:r>
        <w:r w:rsidR="0093324F">
          <w:rPr>
            <w:noProof/>
            <w:webHidden/>
          </w:rPr>
          <w:tab/>
        </w:r>
        <w:r w:rsidR="0093324F">
          <w:rPr>
            <w:noProof/>
            <w:webHidden/>
          </w:rPr>
          <w:fldChar w:fldCharType="begin"/>
        </w:r>
        <w:r w:rsidR="0093324F">
          <w:rPr>
            <w:noProof/>
            <w:webHidden/>
          </w:rPr>
          <w:instrText xml:space="preserve"> PAGEREF _Toc132900898 \h </w:instrText>
        </w:r>
        <w:r w:rsidR="0093324F">
          <w:rPr>
            <w:noProof/>
            <w:webHidden/>
          </w:rPr>
        </w:r>
      </w:ins>
      <w:r w:rsidR="0093324F">
        <w:rPr>
          <w:noProof/>
          <w:webHidden/>
        </w:rPr>
        <w:fldChar w:fldCharType="separate"/>
      </w:r>
      <w:ins w:id="13" w:author="Tomas Toftgård" w:date="2023-04-20T16:33:00Z">
        <w:r w:rsidR="0093324F">
          <w:rPr>
            <w:noProof/>
            <w:webHidden/>
          </w:rPr>
          <w:t>4</w:t>
        </w:r>
        <w:r w:rsidR="0093324F">
          <w:rPr>
            <w:noProof/>
            <w:webHidden/>
          </w:rPr>
          <w:fldChar w:fldCharType="end"/>
        </w:r>
        <w:r w:rsidR="0093324F" w:rsidRPr="000628AE">
          <w:rPr>
            <w:rStyle w:val="Hyperlink"/>
            <w:noProof/>
          </w:rPr>
          <w:fldChar w:fldCharType="end"/>
        </w:r>
      </w:ins>
    </w:p>
    <w:p w14:paraId="051C97FA" w14:textId="5A120090" w:rsidR="0093324F" w:rsidRDefault="0093324F">
      <w:pPr>
        <w:pStyle w:val="TOC2"/>
        <w:tabs>
          <w:tab w:val="left" w:pos="800"/>
          <w:tab w:val="right" w:leader="dot" w:pos="9750"/>
        </w:tabs>
        <w:rPr>
          <w:ins w:id="14" w:author="Tomas Toftgård" w:date="2023-04-20T16:33:00Z"/>
          <w:rFonts w:eastAsiaTheme="minorEastAsia" w:cstheme="minorBidi"/>
          <w:smallCaps w:val="0"/>
          <w:noProof/>
          <w:sz w:val="22"/>
          <w:szCs w:val="22"/>
          <w:lang w:val="en-SE" w:eastAsia="en-SE"/>
        </w:rPr>
      </w:pPr>
      <w:ins w:id="15"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"_Toc132900899"</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3.2</w:t>
        </w:r>
        <w:r>
          <w:rPr>
            <w:rFonts w:eastAsiaTheme="minorEastAsia" w:cstheme="minorBidi"/>
            <w:smallCaps w:val="0"/>
            <w:noProof/>
            <w:sz w:val="22"/>
            <w:szCs w:val="22"/>
            <w:lang w:val="en-SE" w:eastAsia="en-SE"/>
          </w:rPr>
          <w:tab/>
        </w:r>
        <w:r w:rsidRPr="000628AE">
          <w:rPr>
            <w:rStyle w:val="Hyperlink"/>
            <w:noProof/>
          </w:rPr>
          <w:t>Definitions</w:t>
        </w:r>
        <w:r>
          <w:rPr>
            <w:noProof/>
            <w:webHidden/>
          </w:rPr>
          <w:tab/>
        </w:r>
        <w:r>
          <w:rPr>
            <w:noProof/>
            <w:webHidden/>
          </w:rPr>
          <w:fldChar w:fldCharType="begin"/>
        </w:r>
        <w:r>
          <w:rPr>
            <w:noProof/>
            <w:webHidden/>
          </w:rPr>
          <w:instrText xml:space="preserve"> PAGEREF _Toc132900899 \h </w:instrText>
        </w:r>
        <w:r>
          <w:rPr>
            <w:noProof/>
            <w:webHidden/>
          </w:rPr>
        </w:r>
      </w:ins>
      <w:r>
        <w:rPr>
          <w:noProof/>
          <w:webHidden/>
        </w:rPr>
        <w:fldChar w:fldCharType="separate"/>
      </w:r>
      <w:ins w:id="16" w:author="Tomas Toftgård" w:date="2023-04-20T16:33:00Z">
        <w:r>
          <w:rPr>
            <w:noProof/>
            <w:webHidden/>
          </w:rPr>
          <w:t>4</w:t>
        </w:r>
        <w:r>
          <w:rPr>
            <w:noProof/>
            <w:webHidden/>
          </w:rPr>
          <w:fldChar w:fldCharType="end"/>
        </w:r>
        <w:r w:rsidRPr="000628AE">
          <w:rPr>
            <w:rStyle w:val="Hyperlink"/>
            <w:noProof/>
          </w:rPr>
          <w:fldChar w:fldCharType="end"/>
        </w:r>
      </w:ins>
    </w:p>
    <w:p w14:paraId="34FEFB08" w14:textId="0447CE08" w:rsidR="0093324F" w:rsidRDefault="0093324F">
      <w:pPr>
        <w:pStyle w:val="TOC2"/>
        <w:tabs>
          <w:tab w:val="left" w:pos="800"/>
          <w:tab w:val="right" w:leader="dot" w:pos="9750"/>
        </w:tabs>
        <w:rPr>
          <w:ins w:id="17" w:author="Tomas Toftgård" w:date="2023-04-20T16:33:00Z"/>
          <w:rFonts w:eastAsiaTheme="minorEastAsia" w:cstheme="minorBidi"/>
          <w:smallCaps w:val="0"/>
          <w:noProof/>
          <w:sz w:val="22"/>
          <w:szCs w:val="22"/>
          <w:lang w:val="en-SE" w:eastAsia="en-SE"/>
        </w:rPr>
      </w:pPr>
      <w:ins w:id="18"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"_Toc132900900"</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3.3</w:t>
        </w:r>
        <w:r>
          <w:rPr>
            <w:rFonts w:eastAsiaTheme="minorEastAsia" w:cstheme="minorBidi"/>
            <w:smallCaps w:val="0"/>
            <w:noProof/>
            <w:sz w:val="22"/>
            <w:szCs w:val="22"/>
            <w:lang w:val="en-SE" w:eastAsia="en-SE"/>
          </w:rPr>
          <w:tab/>
        </w:r>
        <w:r w:rsidRPr="000628AE">
          <w:rPr>
            <w:rStyle w:val="Hyperlink"/>
            <w:noProof/>
          </w:rPr>
          <w:t>Experiments</w:t>
        </w:r>
        <w:r>
          <w:rPr>
            <w:noProof/>
            <w:webHidden/>
          </w:rPr>
          <w:tab/>
        </w:r>
        <w:r>
          <w:rPr>
            <w:noProof/>
            <w:webHidden/>
          </w:rPr>
          <w:fldChar w:fldCharType="begin"/>
        </w:r>
        <w:r>
          <w:rPr>
            <w:noProof/>
            <w:webHidden/>
          </w:rPr>
          <w:instrText xml:space="preserve"> PAGEREF _Toc132900900 \h </w:instrText>
        </w:r>
        <w:r>
          <w:rPr>
            <w:noProof/>
            <w:webHidden/>
          </w:rPr>
        </w:r>
      </w:ins>
      <w:r>
        <w:rPr>
          <w:noProof/>
          <w:webHidden/>
        </w:rPr>
        <w:fldChar w:fldCharType="separate"/>
      </w:r>
      <w:ins w:id="19" w:author="Tomas Toftgård" w:date="2023-04-20T16:33:00Z">
        <w:r>
          <w:rPr>
            <w:noProof/>
            <w:webHidden/>
          </w:rPr>
          <w:t>4</w:t>
        </w:r>
        <w:r>
          <w:rPr>
            <w:noProof/>
            <w:webHidden/>
          </w:rPr>
          <w:fldChar w:fldCharType="end"/>
        </w:r>
        <w:r w:rsidRPr="000628AE">
          <w:rPr>
            <w:rStyle w:val="Hyperlink"/>
            <w:noProof/>
          </w:rPr>
          <w:fldChar w:fldCharType="end"/>
        </w:r>
      </w:ins>
    </w:p>
    <w:p w14:paraId="34F13800" w14:textId="02190E53" w:rsidR="0093324F" w:rsidRDefault="0093324F">
      <w:pPr>
        <w:pStyle w:val="TOC2"/>
        <w:tabs>
          <w:tab w:val="left" w:pos="800"/>
          <w:tab w:val="right" w:leader="dot" w:pos="9750"/>
        </w:tabs>
        <w:rPr>
          <w:ins w:id="20" w:author="Tomas Toftgård" w:date="2023-04-20T16:33:00Z"/>
          <w:rFonts w:eastAsiaTheme="minorEastAsia" w:cstheme="minorBidi"/>
          <w:smallCaps w:val="0"/>
          <w:noProof/>
          <w:sz w:val="22"/>
          <w:szCs w:val="22"/>
          <w:lang w:val="en-SE" w:eastAsia="en-SE"/>
        </w:rPr>
      </w:pPr>
      <w:ins w:id="21"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"_Toc132900901"</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3.4</w:t>
        </w:r>
        <w:r>
          <w:rPr>
            <w:rFonts w:eastAsiaTheme="minorEastAsia" w:cstheme="minorBidi"/>
            <w:smallCaps w:val="0"/>
            <w:noProof/>
            <w:sz w:val="22"/>
            <w:szCs w:val="22"/>
            <w:lang w:val="en-SE" w:eastAsia="en-SE"/>
          </w:rPr>
          <w:tab/>
        </w:r>
        <w:r w:rsidRPr="000628AE">
          <w:rPr>
            <w:rStyle w:val="Hyperlink"/>
            <w:noProof/>
          </w:rPr>
          <w:t>Listening lab designators</w:t>
        </w:r>
        <w:r>
          <w:rPr>
            <w:noProof/>
            <w:webHidden/>
          </w:rPr>
          <w:tab/>
        </w:r>
        <w:r>
          <w:rPr>
            <w:noProof/>
            <w:webHidden/>
          </w:rPr>
          <w:fldChar w:fldCharType="begin"/>
        </w:r>
        <w:r>
          <w:rPr>
            <w:noProof/>
            <w:webHidden/>
          </w:rPr>
          <w:instrText xml:space="preserve"> PAGEREF _Toc132900901 \h </w:instrText>
        </w:r>
        <w:r>
          <w:rPr>
            <w:noProof/>
            <w:webHidden/>
          </w:rPr>
        </w:r>
      </w:ins>
      <w:r>
        <w:rPr>
          <w:noProof/>
          <w:webHidden/>
        </w:rPr>
        <w:fldChar w:fldCharType="separate"/>
      </w:r>
      <w:ins w:id="22" w:author="Tomas Toftgård" w:date="2023-04-20T16:33:00Z">
        <w:r>
          <w:rPr>
            <w:noProof/>
            <w:webHidden/>
          </w:rPr>
          <w:t>5</w:t>
        </w:r>
        <w:r>
          <w:rPr>
            <w:noProof/>
            <w:webHidden/>
          </w:rPr>
          <w:fldChar w:fldCharType="end"/>
        </w:r>
        <w:r w:rsidRPr="000628AE">
          <w:rPr>
            <w:rStyle w:val="Hyperlink"/>
            <w:noProof/>
          </w:rPr>
          <w:fldChar w:fldCharType="end"/>
        </w:r>
      </w:ins>
    </w:p>
    <w:p w14:paraId="24FE2687" w14:textId="643B3E7C" w:rsidR="0093324F" w:rsidRDefault="0093324F">
      <w:pPr>
        <w:pStyle w:val="TOC2"/>
        <w:tabs>
          <w:tab w:val="left" w:pos="800"/>
          <w:tab w:val="right" w:leader="dot" w:pos="9750"/>
        </w:tabs>
        <w:rPr>
          <w:ins w:id="23" w:author="Tomas Toftgård" w:date="2023-04-20T16:33:00Z"/>
          <w:rFonts w:eastAsiaTheme="minorEastAsia" w:cstheme="minorBidi"/>
          <w:smallCaps w:val="0"/>
          <w:noProof/>
          <w:sz w:val="22"/>
          <w:szCs w:val="22"/>
          <w:lang w:val="en-SE" w:eastAsia="en-SE"/>
        </w:rPr>
      </w:pPr>
      <w:ins w:id="24"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"_Toc132900902"</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3.5</w:t>
        </w:r>
        <w:r>
          <w:rPr>
            <w:rFonts w:eastAsiaTheme="minorEastAsia" w:cstheme="minorBidi"/>
            <w:smallCaps w:val="0"/>
            <w:noProof/>
            <w:sz w:val="22"/>
            <w:szCs w:val="22"/>
            <w:lang w:val="en-SE" w:eastAsia="en-SE"/>
          </w:rPr>
          <w:tab/>
        </w:r>
        <w:r w:rsidRPr="000628AE">
          <w:rPr>
            <w:rStyle w:val="Hyperlink"/>
            <w:noProof/>
          </w:rPr>
          <w:t>Bitstream format</w:t>
        </w:r>
        <w:r>
          <w:rPr>
            <w:noProof/>
            <w:webHidden/>
          </w:rPr>
          <w:tab/>
        </w:r>
        <w:r>
          <w:rPr>
            <w:noProof/>
            <w:webHidden/>
          </w:rPr>
          <w:fldChar w:fldCharType="begin"/>
        </w:r>
        <w:r>
          <w:rPr>
            <w:noProof/>
            <w:webHidden/>
          </w:rPr>
          <w:instrText xml:space="preserve"> PAGEREF _Toc132900902 \h </w:instrText>
        </w:r>
        <w:r>
          <w:rPr>
            <w:noProof/>
            <w:webHidden/>
          </w:rPr>
        </w:r>
      </w:ins>
      <w:r>
        <w:rPr>
          <w:noProof/>
          <w:webHidden/>
        </w:rPr>
        <w:fldChar w:fldCharType="separate"/>
      </w:r>
      <w:ins w:id="25" w:author="Tomas Toftgård" w:date="2023-04-20T16:33:00Z">
        <w:r>
          <w:rPr>
            <w:noProof/>
            <w:webHidden/>
          </w:rPr>
          <w:t>5</w:t>
        </w:r>
        <w:r>
          <w:rPr>
            <w:noProof/>
            <w:webHidden/>
          </w:rPr>
          <w:fldChar w:fldCharType="end"/>
        </w:r>
        <w:r w:rsidRPr="000628AE">
          <w:rPr>
            <w:rStyle w:val="Hyperlink"/>
            <w:noProof/>
          </w:rPr>
          <w:fldChar w:fldCharType="end"/>
        </w:r>
      </w:ins>
    </w:p>
    <w:p w14:paraId="4518CA4E" w14:textId="1E13076C" w:rsidR="0093324F" w:rsidRDefault="0093324F">
      <w:pPr>
        <w:pStyle w:val="TOC2"/>
        <w:tabs>
          <w:tab w:val="left" w:pos="800"/>
          <w:tab w:val="right" w:leader="dot" w:pos="9750"/>
        </w:tabs>
        <w:rPr>
          <w:ins w:id="26" w:author="Tomas Toftgård" w:date="2023-04-20T16:33:00Z"/>
          <w:rFonts w:eastAsiaTheme="minorEastAsia" w:cstheme="minorBidi"/>
          <w:smallCaps w:val="0"/>
          <w:noProof/>
          <w:sz w:val="22"/>
          <w:szCs w:val="22"/>
          <w:lang w:val="en-SE" w:eastAsia="en-SE"/>
        </w:rPr>
      </w:pPr>
      <w:ins w:id="27"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"_Toc132900903"</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lang w:eastAsia="ja-JP"/>
            <w14:scene3d>
              <w14:camera w14:prst="orthographicFront"/>
              <w14:lightRig w14:rig="threePt" w14:dir="t">
                <w14:rot w14:lat="0" w14:lon="0" w14:rev="0"/>
              </w14:lightRig>
            </w14:scene3d>
          </w:rPr>
          <w:t>3.6</w:t>
        </w:r>
        <w:r>
          <w:rPr>
            <w:rFonts w:eastAsiaTheme="minorEastAsia" w:cstheme="minorBidi"/>
            <w:smallCaps w:val="0"/>
            <w:noProof/>
            <w:sz w:val="22"/>
            <w:szCs w:val="22"/>
            <w:lang w:val="en-SE" w:eastAsia="en-SE"/>
          </w:rPr>
          <w:tab/>
        </w:r>
        <w:r w:rsidRPr="000628AE">
          <w:rPr>
            <w:rStyle w:val="Hyperlink"/>
            <w:noProof/>
            <w:lang w:eastAsia="ja-JP"/>
          </w:rPr>
          <w:t>Audio format</w:t>
        </w:r>
        <w:r>
          <w:rPr>
            <w:noProof/>
            <w:webHidden/>
          </w:rPr>
          <w:tab/>
        </w:r>
        <w:r>
          <w:rPr>
            <w:noProof/>
            <w:webHidden/>
          </w:rPr>
          <w:fldChar w:fldCharType="begin"/>
        </w:r>
        <w:r>
          <w:rPr>
            <w:noProof/>
            <w:webHidden/>
          </w:rPr>
          <w:instrText xml:space="preserve"> PAGEREF _Toc132900903 \h </w:instrText>
        </w:r>
        <w:r>
          <w:rPr>
            <w:noProof/>
            <w:webHidden/>
          </w:rPr>
        </w:r>
      </w:ins>
      <w:r>
        <w:rPr>
          <w:noProof/>
          <w:webHidden/>
        </w:rPr>
        <w:fldChar w:fldCharType="separate"/>
      </w:r>
      <w:ins w:id="28" w:author="Tomas Toftgård" w:date="2023-04-20T16:33:00Z">
        <w:r>
          <w:rPr>
            <w:noProof/>
            <w:webHidden/>
          </w:rPr>
          <w:t>5</w:t>
        </w:r>
        <w:r>
          <w:rPr>
            <w:noProof/>
            <w:webHidden/>
          </w:rPr>
          <w:fldChar w:fldCharType="end"/>
        </w:r>
        <w:r w:rsidRPr="000628AE">
          <w:rPr>
            <w:rStyle w:val="Hyperlink"/>
            <w:noProof/>
          </w:rPr>
          <w:fldChar w:fldCharType="end"/>
        </w:r>
      </w:ins>
    </w:p>
    <w:p w14:paraId="6315F431" w14:textId="1B611B07" w:rsidR="0093324F" w:rsidRDefault="0093324F">
      <w:pPr>
        <w:pStyle w:val="TOC2"/>
        <w:tabs>
          <w:tab w:val="left" w:pos="800"/>
          <w:tab w:val="right" w:leader="dot" w:pos="9750"/>
        </w:tabs>
        <w:rPr>
          <w:ins w:id="29" w:author="Tomas Toftgård" w:date="2023-04-20T16:33:00Z"/>
          <w:rFonts w:eastAsiaTheme="minorEastAsia" w:cstheme="minorBidi"/>
          <w:smallCaps w:val="0"/>
          <w:noProof/>
          <w:sz w:val="22"/>
          <w:szCs w:val="22"/>
          <w:lang w:val="en-SE" w:eastAsia="en-SE"/>
        </w:rPr>
      </w:pPr>
      <w:ins w:id="30"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"_Toc132900904"</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3.7</w:t>
        </w:r>
        <w:r>
          <w:rPr>
            <w:rFonts w:eastAsiaTheme="minorEastAsia" w:cstheme="minorBidi"/>
            <w:smallCaps w:val="0"/>
            <w:noProof/>
            <w:sz w:val="22"/>
            <w:szCs w:val="22"/>
            <w:lang w:val="en-SE" w:eastAsia="en-SE"/>
          </w:rPr>
          <w:tab/>
        </w:r>
        <w:r w:rsidRPr="000628AE">
          <w:rPr>
            <w:rStyle w:val="Hyperlink"/>
            <w:noProof/>
          </w:rPr>
          <w:t>Audio track designators</w:t>
        </w:r>
        <w:r>
          <w:rPr>
            <w:noProof/>
            <w:webHidden/>
          </w:rPr>
          <w:tab/>
        </w:r>
        <w:r>
          <w:rPr>
            <w:noProof/>
            <w:webHidden/>
          </w:rPr>
          <w:fldChar w:fldCharType="begin"/>
        </w:r>
        <w:r>
          <w:rPr>
            <w:noProof/>
            <w:webHidden/>
          </w:rPr>
          <w:instrText xml:space="preserve"> PAGEREF _Toc132900904 \h </w:instrText>
        </w:r>
        <w:r>
          <w:rPr>
            <w:noProof/>
            <w:webHidden/>
          </w:rPr>
        </w:r>
      </w:ins>
      <w:r>
        <w:rPr>
          <w:noProof/>
          <w:webHidden/>
        </w:rPr>
        <w:fldChar w:fldCharType="separate"/>
      </w:r>
      <w:ins w:id="31" w:author="Tomas Toftgård" w:date="2023-04-20T16:33:00Z">
        <w:r>
          <w:rPr>
            <w:noProof/>
            <w:webHidden/>
          </w:rPr>
          <w:t>5</w:t>
        </w:r>
        <w:r>
          <w:rPr>
            <w:noProof/>
            <w:webHidden/>
          </w:rPr>
          <w:fldChar w:fldCharType="end"/>
        </w:r>
        <w:r w:rsidRPr="000628AE">
          <w:rPr>
            <w:rStyle w:val="Hyperlink"/>
            <w:noProof/>
          </w:rPr>
          <w:fldChar w:fldCharType="end"/>
        </w:r>
      </w:ins>
    </w:p>
    <w:p w14:paraId="5C45DE2E" w14:textId="416CC02D" w:rsidR="0093324F" w:rsidRDefault="0093324F">
      <w:pPr>
        <w:pStyle w:val="TOC2"/>
        <w:tabs>
          <w:tab w:val="left" w:pos="800"/>
          <w:tab w:val="right" w:leader="dot" w:pos="9750"/>
        </w:tabs>
        <w:rPr>
          <w:ins w:id="32" w:author="Tomas Toftgård" w:date="2023-04-20T16:33:00Z"/>
          <w:rFonts w:eastAsiaTheme="minorEastAsia" w:cstheme="minorBidi"/>
          <w:smallCaps w:val="0"/>
          <w:noProof/>
          <w:sz w:val="22"/>
          <w:szCs w:val="22"/>
          <w:lang w:val="en-SE" w:eastAsia="en-SE"/>
        </w:rPr>
      </w:pPr>
      <w:ins w:id="33"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"_Toc132900905"</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3.8</w:t>
        </w:r>
        <w:r>
          <w:rPr>
            <w:rFonts w:eastAsiaTheme="minorEastAsia" w:cstheme="minorBidi"/>
            <w:smallCaps w:val="0"/>
            <w:noProof/>
            <w:sz w:val="22"/>
            <w:szCs w:val="22"/>
            <w:lang w:val="en-SE" w:eastAsia="en-SE"/>
          </w:rPr>
          <w:tab/>
        </w:r>
        <w:r w:rsidRPr="000628AE">
          <w:rPr>
            <w:rStyle w:val="Hyperlink"/>
            <w:noProof/>
          </w:rPr>
          <w:t>Audio track configurations</w:t>
        </w:r>
        <w:r>
          <w:rPr>
            <w:noProof/>
            <w:webHidden/>
          </w:rPr>
          <w:tab/>
        </w:r>
        <w:r>
          <w:rPr>
            <w:noProof/>
            <w:webHidden/>
          </w:rPr>
          <w:fldChar w:fldCharType="begin"/>
        </w:r>
        <w:r>
          <w:rPr>
            <w:noProof/>
            <w:webHidden/>
          </w:rPr>
          <w:instrText xml:space="preserve"> PAGEREF _Toc132900905 \h </w:instrText>
        </w:r>
        <w:r>
          <w:rPr>
            <w:noProof/>
            <w:webHidden/>
          </w:rPr>
        </w:r>
      </w:ins>
      <w:r>
        <w:rPr>
          <w:noProof/>
          <w:webHidden/>
        </w:rPr>
        <w:fldChar w:fldCharType="separate"/>
      </w:r>
      <w:ins w:id="34" w:author="Tomas Toftgård" w:date="2023-04-20T16:33:00Z">
        <w:r>
          <w:rPr>
            <w:noProof/>
            <w:webHidden/>
          </w:rPr>
          <w:t>6</w:t>
        </w:r>
        <w:r>
          <w:rPr>
            <w:noProof/>
            <w:webHidden/>
          </w:rPr>
          <w:fldChar w:fldCharType="end"/>
        </w:r>
        <w:r w:rsidRPr="000628AE">
          <w:rPr>
            <w:rStyle w:val="Hyperlink"/>
            <w:noProof/>
          </w:rPr>
          <w:fldChar w:fldCharType="end"/>
        </w:r>
      </w:ins>
    </w:p>
    <w:p w14:paraId="7F697781" w14:textId="6B569A76" w:rsidR="0093324F" w:rsidRDefault="0093324F">
      <w:pPr>
        <w:pStyle w:val="TOC2"/>
        <w:tabs>
          <w:tab w:val="left" w:pos="800"/>
          <w:tab w:val="right" w:leader="dot" w:pos="9750"/>
        </w:tabs>
        <w:rPr>
          <w:ins w:id="35" w:author="Tomas Toftgård" w:date="2023-04-20T16:33:00Z"/>
          <w:rFonts w:eastAsiaTheme="minorEastAsia" w:cstheme="minorBidi"/>
          <w:smallCaps w:val="0"/>
          <w:noProof/>
          <w:sz w:val="22"/>
          <w:szCs w:val="22"/>
          <w:lang w:val="en-SE" w:eastAsia="en-SE"/>
        </w:rPr>
      </w:pPr>
      <w:ins w:id="36"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"_Toc132900906"</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3.9</w:t>
        </w:r>
        <w:r>
          <w:rPr>
            <w:rFonts w:eastAsiaTheme="minorEastAsia" w:cstheme="minorBidi"/>
            <w:smallCaps w:val="0"/>
            <w:noProof/>
            <w:sz w:val="22"/>
            <w:szCs w:val="22"/>
            <w:lang w:val="en-SE" w:eastAsia="en-SE"/>
          </w:rPr>
          <w:tab/>
        </w:r>
        <w:r w:rsidRPr="000628AE">
          <w:rPr>
            <w:rStyle w:val="Hyperlink"/>
            <w:noProof/>
          </w:rPr>
          <w:t>Preamble definition</w:t>
        </w:r>
        <w:r>
          <w:rPr>
            <w:noProof/>
            <w:webHidden/>
          </w:rPr>
          <w:tab/>
        </w:r>
        <w:r>
          <w:rPr>
            <w:noProof/>
            <w:webHidden/>
          </w:rPr>
          <w:fldChar w:fldCharType="begin"/>
        </w:r>
        <w:r>
          <w:rPr>
            <w:noProof/>
            <w:webHidden/>
          </w:rPr>
          <w:instrText xml:space="preserve"> PAGEREF _Toc132900906 \h </w:instrText>
        </w:r>
        <w:r>
          <w:rPr>
            <w:noProof/>
            <w:webHidden/>
          </w:rPr>
        </w:r>
      </w:ins>
      <w:r>
        <w:rPr>
          <w:noProof/>
          <w:webHidden/>
        </w:rPr>
        <w:fldChar w:fldCharType="separate"/>
      </w:r>
      <w:ins w:id="37" w:author="Tomas Toftgård" w:date="2023-04-20T16:33:00Z">
        <w:r>
          <w:rPr>
            <w:noProof/>
            <w:webHidden/>
          </w:rPr>
          <w:t>8</w:t>
        </w:r>
        <w:r>
          <w:rPr>
            <w:noProof/>
            <w:webHidden/>
          </w:rPr>
          <w:fldChar w:fldCharType="end"/>
        </w:r>
        <w:r w:rsidRPr="000628AE">
          <w:rPr>
            <w:rStyle w:val="Hyperlink"/>
            <w:noProof/>
          </w:rPr>
          <w:fldChar w:fldCharType="end"/>
        </w:r>
      </w:ins>
    </w:p>
    <w:p w14:paraId="0C1A862E" w14:textId="7D2261D7" w:rsidR="0093324F" w:rsidRDefault="0093324F">
      <w:pPr>
        <w:pStyle w:val="TOC2"/>
        <w:tabs>
          <w:tab w:val="left" w:pos="800"/>
          <w:tab w:val="right" w:leader="dot" w:pos="9750"/>
        </w:tabs>
        <w:rPr>
          <w:ins w:id="38" w:author="Tomas Toftgård" w:date="2023-04-20T16:33:00Z"/>
          <w:rFonts w:eastAsiaTheme="minorEastAsia" w:cstheme="minorBidi"/>
          <w:smallCaps w:val="0"/>
          <w:noProof/>
          <w:sz w:val="22"/>
          <w:szCs w:val="22"/>
          <w:lang w:val="en-SE" w:eastAsia="en-SE"/>
        </w:rPr>
      </w:pPr>
      <w:ins w:id="39"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"_Toc132900907"</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3.10</w:t>
        </w:r>
        <w:r>
          <w:rPr>
            <w:rFonts w:eastAsiaTheme="minorEastAsia" w:cstheme="minorBidi"/>
            <w:smallCaps w:val="0"/>
            <w:noProof/>
            <w:sz w:val="22"/>
            <w:szCs w:val="22"/>
            <w:lang w:val="en-SE" w:eastAsia="en-SE"/>
          </w:rPr>
          <w:tab/>
        </w:r>
        <w:r w:rsidRPr="000628AE">
          <w:rPr>
            <w:rStyle w:val="Hyperlink"/>
            <w:noProof/>
          </w:rPr>
          <w:t>File naming</w:t>
        </w:r>
        <w:r>
          <w:rPr>
            <w:noProof/>
            <w:webHidden/>
          </w:rPr>
          <w:tab/>
        </w:r>
        <w:r>
          <w:rPr>
            <w:noProof/>
            <w:webHidden/>
          </w:rPr>
          <w:fldChar w:fldCharType="begin"/>
        </w:r>
        <w:r>
          <w:rPr>
            <w:noProof/>
            <w:webHidden/>
          </w:rPr>
          <w:instrText xml:space="preserve"> PAGEREF _Toc132900907 \h </w:instrText>
        </w:r>
        <w:r>
          <w:rPr>
            <w:noProof/>
            <w:webHidden/>
          </w:rPr>
        </w:r>
      </w:ins>
      <w:r>
        <w:rPr>
          <w:noProof/>
          <w:webHidden/>
        </w:rPr>
        <w:fldChar w:fldCharType="separate"/>
      </w:r>
      <w:ins w:id="40" w:author="Tomas Toftgård" w:date="2023-04-20T16:33:00Z">
        <w:r>
          <w:rPr>
            <w:noProof/>
            <w:webHidden/>
          </w:rPr>
          <w:t>8</w:t>
        </w:r>
        <w:r>
          <w:rPr>
            <w:noProof/>
            <w:webHidden/>
          </w:rPr>
          <w:fldChar w:fldCharType="end"/>
        </w:r>
        <w:r w:rsidRPr="000628AE">
          <w:rPr>
            <w:rStyle w:val="Hyperlink"/>
            <w:noProof/>
          </w:rPr>
          <w:fldChar w:fldCharType="end"/>
        </w:r>
      </w:ins>
    </w:p>
    <w:p w14:paraId="709A3EFE" w14:textId="177794A7" w:rsidR="0093324F" w:rsidRDefault="0093324F">
      <w:pPr>
        <w:pStyle w:val="TOC3"/>
        <w:rPr>
          <w:ins w:id="41" w:author="Tomas Toftgård" w:date="2023-04-20T16:33:00Z"/>
          <w:rFonts w:eastAsiaTheme="minorEastAsia" w:cstheme="minorBidi"/>
          <w:i w:val="0"/>
          <w:iCs w:val="0"/>
          <w:noProof/>
          <w:sz w:val="22"/>
          <w:szCs w:val="22"/>
          <w:lang w:val="en-SE" w:eastAsia="en-SE"/>
        </w:rPr>
      </w:pPr>
      <w:ins w:id="42"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"_Toc132900908"</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3.10.1</w:t>
        </w:r>
        <w:r>
          <w:rPr>
            <w:rFonts w:eastAsiaTheme="minorEastAsia" w:cstheme="minorBidi"/>
            <w:i w:val="0"/>
            <w:iCs w:val="0"/>
            <w:noProof/>
            <w:sz w:val="22"/>
            <w:szCs w:val="22"/>
            <w:lang w:val="en-SE" w:eastAsia="en-SE"/>
          </w:rPr>
          <w:tab/>
        </w:r>
        <w:r w:rsidRPr="000628AE">
          <w:rPr>
            <w:rStyle w:val="Hyperlink"/>
            <w:noProof/>
          </w:rPr>
          <w:t>Generic definitions</w:t>
        </w:r>
        <w:r>
          <w:rPr>
            <w:noProof/>
            <w:webHidden/>
          </w:rPr>
          <w:tab/>
        </w:r>
        <w:r>
          <w:rPr>
            <w:noProof/>
            <w:webHidden/>
          </w:rPr>
          <w:fldChar w:fldCharType="begin"/>
        </w:r>
        <w:r>
          <w:rPr>
            <w:noProof/>
            <w:webHidden/>
          </w:rPr>
          <w:instrText xml:space="preserve"> PAGEREF _Toc132900908 \h </w:instrText>
        </w:r>
        <w:r>
          <w:rPr>
            <w:noProof/>
            <w:webHidden/>
          </w:rPr>
        </w:r>
      </w:ins>
      <w:r>
        <w:rPr>
          <w:noProof/>
          <w:webHidden/>
        </w:rPr>
        <w:fldChar w:fldCharType="separate"/>
      </w:r>
      <w:ins w:id="43" w:author="Tomas Toftgård" w:date="2023-04-20T16:33:00Z">
        <w:r>
          <w:rPr>
            <w:noProof/>
            <w:webHidden/>
          </w:rPr>
          <w:t>8</w:t>
        </w:r>
        <w:r>
          <w:rPr>
            <w:noProof/>
            <w:webHidden/>
          </w:rPr>
          <w:fldChar w:fldCharType="end"/>
        </w:r>
        <w:r w:rsidRPr="000628AE">
          <w:rPr>
            <w:rStyle w:val="Hyperlink"/>
            <w:noProof/>
          </w:rPr>
          <w:fldChar w:fldCharType="end"/>
        </w:r>
      </w:ins>
    </w:p>
    <w:p w14:paraId="686F7D86" w14:textId="05D0B8FE" w:rsidR="0093324F" w:rsidRDefault="0093324F">
      <w:pPr>
        <w:pStyle w:val="TOC3"/>
        <w:rPr>
          <w:ins w:id="44" w:author="Tomas Toftgård" w:date="2023-04-20T16:33:00Z"/>
          <w:rFonts w:eastAsiaTheme="minorEastAsia" w:cstheme="minorBidi"/>
          <w:i w:val="0"/>
          <w:iCs w:val="0"/>
          <w:noProof/>
          <w:sz w:val="22"/>
          <w:szCs w:val="22"/>
          <w:lang w:val="en-SE" w:eastAsia="en-SE"/>
        </w:rPr>
      </w:pPr>
      <w:ins w:id="45"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"_Toc132900909"</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3.10.2</w:t>
        </w:r>
        <w:r>
          <w:rPr>
            <w:rFonts w:eastAsiaTheme="minorEastAsia" w:cstheme="minorBidi"/>
            <w:i w:val="0"/>
            <w:iCs w:val="0"/>
            <w:noProof/>
            <w:sz w:val="22"/>
            <w:szCs w:val="22"/>
            <w:lang w:val="en-SE" w:eastAsia="en-SE"/>
          </w:rPr>
          <w:tab/>
        </w:r>
        <w:r w:rsidRPr="000628AE">
          <w:rPr>
            <w:rStyle w:val="Hyperlink"/>
            <w:noProof/>
          </w:rPr>
          <w:t>Naming examples of the input files and processed output files</w:t>
        </w:r>
        <w:r>
          <w:rPr>
            <w:noProof/>
            <w:webHidden/>
          </w:rPr>
          <w:tab/>
        </w:r>
        <w:r>
          <w:rPr>
            <w:noProof/>
            <w:webHidden/>
          </w:rPr>
          <w:fldChar w:fldCharType="begin"/>
        </w:r>
        <w:r>
          <w:rPr>
            <w:noProof/>
            <w:webHidden/>
          </w:rPr>
          <w:instrText xml:space="preserve"> PAGEREF _Toc132900909 \h </w:instrText>
        </w:r>
        <w:r>
          <w:rPr>
            <w:noProof/>
            <w:webHidden/>
          </w:rPr>
        </w:r>
      </w:ins>
      <w:r>
        <w:rPr>
          <w:noProof/>
          <w:webHidden/>
        </w:rPr>
        <w:fldChar w:fldCharType="separate"/>
      </w:r>
      <w:ins w:id="46" w:author="Tomas Toftgård" w:date="2023-04-20T16:33:00Z">
        <w:r>
          <w:rPr>
            <w:noProof/>
            <w:webHidden/>
          </w:rPr>
          <w:t>8</w:t>
        </w:r>
        <w:r>
          <w:rPr>
            <w:noProof/>
            <w:webHidden/>
          </w:rPr>
          <w:fldChar w:fldCharType="end"/>
        </w:r>
        <w:r w:rsidRPr="000628AE">
          <w:rPr>
            <w:rStyle w:val="Hyperlink"/>
            <w:noProof/>
          </w:rPr>
          <w:fldChar w:fldCharType="end"/>
        </w:r>
      </w:ins>
    </w:p>
    <w:p w14:paraId="182F6336" w14:textId="3E8F64F1" w:rsidR="0093324F" w:rsidRDefault="0093324F">
      <w:pPr>
        <w:pStyle w:val="TOC3"/>
        <w:rPr>
          <w:ins w:id="47" w:author="Tomas Toftgård" w:date="2023-04-20T16:33:00Z"/>
          <w:rFonts w:eastAsiaTheme="minorEastAsia" w:cstheme="minorBidi"/>
          <w:i w:val="0"/>
          <w:iCs w:val="0"/>
          <w:noProof/>
          <w:sz w:val="22"/>
          <w:szCs w:val="22"/>
          <w:lang w:val="en-SE" w:eastAsia="en-SE"/>
        </w:rPr>
      </w:pPr>
      <w:ins w:id="48"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"_Toc132900910"</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3.10.3</w:t>
        </w:r>
        <w:r>
          <w:rPr>
            <w:rFonts w:eastAsiaTheme="minorEastAsia" w:cstheme="minorBidi"/>
            <w:i w:val="0"/>
            <w:iCs w:val="0"/>
            <w:noProof/>
            <w:sz w:val="22"/>
            <w:szCs w:val="22"/>
            <w:lang w:val="en-SE" w:eastAsia="en-SE"/>
          </w:rPr>
          <w:tab/>
        </w:r>
        <w:r w:rsidRPr="000628AE">
          <w:rPr>
            <w:rStyle w:val="Hyperlink"/>
            <w:noProof/>
          </w:rPr>
          <w:t>File naming error patterns</w:t>
        </w:r>
        <w:r>
          <w:rPr>
            <w:noProof/>
            <w:webHidden/>
          </w:rPr>
          <w:tab/>
        </w:r>
        <w:r>
          <w:rPr>
            <w:noProof/>
            <w:webHidden/>
          </w:rPr>
          <w:fldChar w:fldCharType="begin"/>
        </w:r>
        <w:r>
          <w:rPr>
            <w:noProof/>
            <w:webHidden/>
          </w:rPr>
          <w:instrText xml:space="preserve"> PAGEREF _Toc132900910 \h </w:instrText>
        </w:r>
        <w:r>
          <w:rPr>
            <w:noProof/>
            <w:webHidden/>
          </w:rPr>
        </w:r>
      </w:ins>
      <w:r>
        <w:rPr>
          <w:noProof/>
          <w:webHidden/>
        </w:rPr>
        <w:fldChar w:fldCharType="separate"/>
      </w:r>
      <w:ins w:id="49" w:author="Tomas Toftgård" w:date="2023-04-20T16:33:00Z">
        <w:r>
          <w:rPr>
            <w:noProof/>
            <w:webHidden/>
          </w:rPr>
          <w:t>8</w:t>
        </w:r>
        <w:r>
          <w:rPr>
            <w:noProof/>
            <w:webHidden/>
          </w:rPr>
          <w:fldChar w:fldCharType="end"/>
        </w:r>
        <w:r w:rsidRPr="000628AE">
          <w:rPr>
            <w:rStyle w:val="Hyperlink"/>
            <w:noProof/>
          </w:rPr>
          <w:fldChar w:fldCharType="end"/>
        </w:r>
      </w:ins>
    </w:p>
    <w:p w14:paraId="6CFDC6D0" w14:textId="4945A86D" w:rsidR="0093324F" w:rsidRDefault="0093324F">
      <w:pPr>
        <w:pStyle w:val="TOC3"/>
        <w:rPr>
          <w:ins w:id="50" w:author="Tomas Toftgård" w:date="2023-04-20T16:33:00Z"/>
          <w:rFonts w:eastAsiaTheme="minorEastAsia" w:cstheme="minorBidi"/>
          <w:i w:val="0"/>
          <w:iCs w:val="0"/>
          <w:noProof/>
          <w:sz w:val="22"/>
          <w:szCs w:val="22"/>
          <w:lang w:val="en-SE" w:eastAsia="en-SE"/>
        </w:rPr>
      </w:pPr>
      <w:ins w:id="51"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"_Toc132900911"</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3.10.4</w:t>
        </w:r>
        <w:r>
          <w:rPr>
            <w:rFonts w:eastAsiaTheme="minorEastAsia" w:cstheme="minorBidi"/>
            <w:i w:val="0"/>
            <w:iCs w:val="0"/>
            <w:noProof/>
            <w:sz w:val="22"/>
            <w:szCs w:val="22"/>
            <w:lang w:val="en-SE" w:eastAsia="en-SE"/>
          </w:rPr>
          <w:tab/>
        </w:r>
        <w:r w:rsidRPr="000628AE">
          <w:rPr>
            <w:rStyle w:val="Hyperlink"/>
            <w:noProof/>
          </w:rPr>
          <w:t>File naming jitter profiles</w:t>
        </w:r>
        <w:r>
          <w:rPr>
            <w:noProof/>
            <w:webHidden/>
          </w:rPr>
          <w:tab/>
        </w:r>
        <w:r>
          <w:rPr>
            <w:noProof/>
            <w:webHidden/>
          </w:rPr>
          <w:fldChar w:fldCharType="begin"/>
        </w:r>
        <w:r>
          <w:rPr>
            <w:noProof/>
            <w:webHidden/>
          </w:rPr>
          <w:instrText xml:space="preserve"> PAGEREF _Toc132900911 \h </w:instrText>
        </w:r>
        <w:r>
          <w:rPr>
            <w:noProof/>
            <w:webHidden/>
          </w:rPr>
        </w:r>
      </w:ins>
      <w:r>
        <w:rPr>
          <w:noProof/>
          <w:webHidden/>
        </w:rPr>
        <w:fldChar w:fldCharType="separate"/>
      </w:r>
      <w:ins w:id="52" w:author="Tomas Toftgård" w:date="2023-04-20T16:33:00Z">
        <w:r>
          <w:rPr>
            <w:noProof/>
            <w:webHidden/>
          </w:rPr>
          <w:t>8</w:t>
        </w:r>
        <w:r>
          <w:rPr>
            <w:noProof/>
            <w:webHidden/>
          </w:rPr>
          <w:fldChar w:fldCharType="end"/>
        </w:r>
        <w:r w:rsidRPr="000628AE">
          <w:rPr>
            <w:rStyle w:val="Hyperlink"/>
            <w:noProof/>
          </w:rPr>
          <w:fldChar w:fldCharType="end"/>
        </w:r>
      </w:ins>
    </w:p>
    <w:p w14:paraId="5EC0FC3E" w14:textId="40381B07" w:rsidR="0093324F" w:rsidRDefault="0093324F">
      <w:pPr>
        <w:pStyle w:val="TOC3"/>
        <w:rPr>
          <w:ins w:id="53" w:author="Tomas Toftgård" w:date="2023-04-20T16:33:00Z"/>
          <w:rFonts w:eastAsiaTheme="minorEastAsia" w:cstheme="minorBidi"/>
          <w:i w:val="0"/>
          <w:iCs w:val="0"/>
          <w:noProof/>
          <w:sz w:val="22"/>
          <w:szCs w:val="22"/>
          <w:lang w:val="en-SE" w:eastAsia="en-SE"/>
        </w:rPr>
      </w:pPr>
      <w:ins w:id="54"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"_Toc132900912"</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3.10.5</w:t>
        </w:r>
        <w:r>
          <w:rPr>
            <w:rFonts w:eastAsiaTheme="minorEastAsia" w:cstheme="minorBidi"/>
            <w:i w:val="0"/>
            <w:iCs w:val="0"/>
            <w:noProof/>
            <w:sz w:val="22"/>
            <w:szCs w:val="22"/>
            <w:lang w:val="en-SE" w:eastAsia="en-SE"/>
          </w:rPr>
          <w:tab/>
        </w:r>
        <w:r w:rsidRPr="000628AE">
          <w:rPr>
            <w:rStyle w:val="Hyperlink"/>
            <w:noProof/>
          </w:rPr>
          <w:t>File naming jitter derived error patterns</w:t>
        </w:r>
        <w:r>
          <w:rPr>
            <w:noProof/>
            <w:webHidden/>
          </w:rPr>
          <w:tab/>
        </w:r>
        <w:r>
          <w:rPr>
            <w:noProof/>
            <w:webHidden/>
          </w:rPr>
          <w:fldChar w:fldCharType="begin"/>
        </w:r>
        <w:r>
          <w:rPr>
            <w:noProof/>
            <w:webHidden/>
          </w:rPr>
          <w:instrText xml:space="preserve"> PAGEREF _Toc132900912 \h </w:instrText>
        </w:r>
        <w:r>
          <w:rPr>
            <w:noProof/>
            <w:webHidden/>
          </w:rPr>
        </w:r>
      </w:ins>
      <w:r>
        <w:rPr>
          <w:noProof/>
          <w:webHidden/>
        </w:rPr>
        <w:fldChar w:fldCharType="separate"/>
      </w:r>
      <w:ins w:id="55" w:author="Tomas Toftgård" w:date="2023-04-20T16:33:00Z">
        <w:r>
          <w:rPr>
            <w:noProof/>
            <w:webHidden/>
          </w:rPr>
          <w:t>8</w:t>
        </w:r>
        <w:r>
          <w:rPr>
            <w:noProof/>
            <w:webHidden/>
          </w:rPr>
          <w:fldChar w:fldCharType="end"/>
        </w:r>
        <w:r w:rsidRPr="000628AE">
          <w:rPr>
            <w:rStyle w:val="Hyperlink"/>
            <w:noProof/>
          </w:rPr>
          <w:fldChar w:fldCharType="end"/>
        </w:r>
      </w:ins>
    </w:p>
    <w:p w14:paraId="2C99B8E8" w14:textId="4DD260CF" w:rsidR="0093324F" w:rsidRDefault="0093324F">
      <w:pPr>
        <w:pStyle w:val="TOC3"/>
        <w:rPr>
          <w:ins w:id="56" w:author="Tomas Toftgård" w:date="2023-04-20T16:33:00Z"/>
          <w:rFonts w:eastAsiaTheme="minorEastAsia" w:cstheme="minorBidi"/>
          <w:i w:val="0"/>
          <w:iCs w:val="0"/>
          <w:noProof/>
          <w:sz w:val="22"/>
          <w:szCs w:val="22"/>
          <w:lang w:val="en-SE" w:eastAsia="en-SE"/>
        </w:rPr>
      </w:pPr>
      <w:ins w:id="57"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"_Toc132900913"</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3.10.6</w:t>
        </w:r>
        <w:r>
          <w:rPr>
            <w:rFonts w:eastAsiaTheme="minorEastAsia" w:cstheme="minorBidi"/>
            <w:i w:val="0"/>
            <w:iCs w:val="0"/>
            <w:noProof/>
            <w:sz w:val="22"/>
            <w:szCs w:val="22"/>
            <w:lang w:val="en-SE" w:eastAsia="en-SE"/>
          </w:rPr>
          <w:tab/>
        </w:r>
        <w:r w:rsidRPr="000628AE">
          <w:rPr>
            <w:rStyle w:val="Hyperlink"/>
            <w:noProof/>
          </w:rPr>
          <w:t>File naming rate switching profiles</w:t>
        </w:r>
        <w:r>
          <w:rPr>
            <w:noProof/>
            <w:webHidden/>
          </w:rPr>
          <w:tab/>
        </w:r>
        <w:r>
          <w:rPr>
            <w:noProof/>
            <w:webHidden/>
          </w:rPr>
          <w:fldChar w:fldCharType="begin"/>
        </w:r>
        <w:r>
          <w:rPr>
            <w:noProof/>
            <w:webHidden/>
          </w:rPr>
          <w:instrText xml:space="preserve"> PAGEREF _Toc132900913 \h </w:instrText>
        </w:r>
        <w:r>
          <w:rPr>
            <w:noProof/>
            <w:webHidden/>
          </w:rPr>
        </w:r>
      </w:ins>
      <w:r>
        <w:rPr>
          <w:noProof/>
          <w:webHidden/>
        </w:rPr>
        <w:fldChar w:fldCharType="separate"/>
      </w:r>
      <w:ins w:id="58" w:author="Tomas Toftgård" w:date="2023-04-20T16:33:00Z">
        <w:r>
          <w:rPr>
            <w:noProof/>
            <w:webHidden/>
          </w:rPr>
          <w:t>9</w:t>
        </w:r>
        <w:r>
          <w:rPr>
            <w:noProof/>
            <w:webHidden/>
          </w:rPr>
          <w:fldChar w:fldCharType="end"/>
        </w:r>
        <w:r w:rsidRPr="000628AE">
          <w:rPr>
            <w:rStyle w:val="Hyperlink"/>
            <w:noProof/>
          </w:rPr>
          <w:fldChar w:fldCharType="end"/>
        </w:r>
      </w:ins>
    </w:p>
    <w:p w14:paraId="205762B7" w14:textId="30071289" w:rsidR="0093324F" w:rsidRDefault="0093324F">
      <w:pPr>
        <w:pStyle w:val="TOC2"/>
        <w:tabs>
          <w:tab w:val="left" w:pos="800"/>
          <w:tab w:val="right" w:leader="dot" w:pos="9750"/>
        </w:tabs>
        <w:rPr>
          <w:ins w:id="59" w:author="Tomas Toftgård" w:date="2023-04-20T16:33:00Z"/>
          <w:rFonts w:eastAsiaTheme="minorEastAsia" w:cstheme="minorBidi"/>
          <w:smallCaps w:val="0"/>
          <w:noProof/>
          <w:sz w:val="22"/>
          <w:szCs w:val="22"/>
          <w:lang w:val="en-SE" w:eastAsia="en-SE"/>
        </w:rPr>
      </w:pPr>
      <w:ins w:id="60"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"_Toc132900914"</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4.1</w:t>
        </w:r>
        <w:r>
          <w:rPr>
            <w:rFonts w:eastAsiaTheme="minorEastAsia" w:cstheme="minorBidi"/>
            <w:smallCaps w:val="0"/>
            <w:noProof/>
            <w:sz w:val="22"/>
            <w:szCs w:val="22"/>
            <w:lang w:val="en-SE" w:eastAsia="en-SE"/>
          </w:rPr>
          <w:tab/>
        </w:r>
        <w:r w:rsidRPr="000628AE">
          <w:rPr>
            <w:rStyle w:val="Hyperlink"/>
            <w:noProof/>
          </w:rPr>
          <w:t>General considerations for processing</w:t>
        </w:r>
        <w:r>
          <w:rPr>
            <w:noProof/>
            <w:webHidden/>
          </w:rPr>
          <w:tab/>
        </w:r>
        <w:r>
          <w:rPr>
            <w:noProof/>
            <w:webHidden/>
          </w:rPr>
          <w:fldChar w:fldCharType="begin"/>
        </w:r>
        <w:r>
          <w:rPr>
            <w:noProof/>
            <w:webHidden/>
          </w:rPr>
          <w:instrText xml:space="preserve"> PAGEREF _Toc132900914 \h </w:instrText>
        </w:r>
        <w:r>
          <w:rPr>
            <w:noProof/>
            <w:webHidden/>
          </w:rPr>
        </w:r>
      </w:ins>
      <w:r>
        <w:rPr>
          <w:noProof/>
          <w:webHidden/>
        </w:rPr>
        <w:fldChar w:fldCharType="separate"/>
      </w:r>
      <w:ins w:id="61" w:author="Tomas Toftgård" w:date="2023-04-20T16:33:00Z">
        <w:r>
          <w:rPr>
            <w:noProof/>
            <w:webHidden/>
          </w:rPr>
          <w:t>9</w:t>
        </w:r>
        <w:r>
          <w:rPr>
            <w:noProof/>
            <w:webHidden/>
          </w:rPr>
          <w:fldChar w:fldCharType="end"/>
        </w:r>
        <w:r w:rsidRPr="000628AE">
          <w:rPr>
            <w:rStyle w:val="Hyperlink"/>
            <w:noProof/>
          </w:rPr>
          <w:fldChar w:fldCharType="end"/>
        </w:r>
      </w:ins>
    </w:p>
    <w:p w14:paraId="5372D66E" w14:textId="02261751" w:rsidR="0093324F" w:rsidRDefault="0093324F">
      <w:pPr>
        <w:pStyle w:val="TOC3"/>
        <w:rPr>
          <w:ins w:id="62" w:author="Tomas Toftgård" w:date="2023-04-20T16:33:00Z"/>
          <w:rFonts w:eastAsiaTheme="minorEastAsia" w:cstheme="minorBidi"/>
          <w:i w:val="0"/>
          <w:iCs w:val="0"/>
          <w:noProof/>
          <w:sz w:val="22"/>
          <w:szCs w:val="22"/>
          <w:lang w:val="en-SE" w:eastAsia="en-SE"/>
        </w:rPr>
      </w:pPr>
      <w:ins w:id="63"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"_Toc132900915"</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4.1.1</w:t>
        </w:r>
        <w:r>
          <w:rPr>
            <w:rFonts w:eastAsiaTheme="minorEastAsia" w:cstheme="minorBidi"/>
            <w:i w:val="0"/>
            <w:iCs w:val="0"/>
            <w:noProof/>
            <w:sz w:val="22"/>
            <w:szCs w:val="22"/>
            <w:lang w:val="en-SE" w:eastAsia="en-SE"/>
          </w:rPr>
          <w:tab/>
        </w:r>
        <w:r w:rsidRPr="000628AE">
          <w:rPr>
            <w:rStyle w:val="Hyperlink"/>
            <w:noProof/>
          </w:rPr>
          <w:t>Source material requirements</w:t>
        </w:r>
        <w:r>
          <w:rPr>
            <w:noProof/>
            <w:webHidden/>
          </w:rPr>
          <w:tab/>
        </w:r>
        <w:r>
          <w:rPr>
            <w:noProof/>
            <w:webHidden/>
          </w:rPr>
          <w:fldChar w:fldCharType="begin"/>
        </w:r>
        <w:r>
          <w:rPr>
            <w:noProof/>
            <w:webHidden/>
          </w:rPr>
          <w:instrText xml:space="preserve"> PAGEREF _Toc132900915 \h </w:instrText>
        </w:r>
        <w:r>
          <w:rPr>
            <w:noProof/>
            <w:webHidden/>
          </w:rPr>
        </w:r>
      </w:ins>
      <w:r>
        <w:rPr>
          <w:noProof/>
          <w:webHidden/>
        </w:rPr>
        <w:fldChar w:fldCharType="separate"/>
      </w:r>
      <w:ins w:id="64" w:author="Tomas Toftgård" w:date="2023-04-20T16:33:00Z">
        <w:r>
          <w:rPr>
            <w:noProof/>
            <w:webHidden/>
          </w:rPr>
          <w:t>9</w:t>
        </w:r>
        <w:r>
          <w:rPr>
            <w:noProof/>
            <w:webHidden/>
          </w:rPr>
          <w:fldChar w:fldCharType="end"/>
        </w:r>
        <w:r w:rsidRPr="000628AE">
          <w:rPr>
            <w:rStyle w:val="Hyperlink"/>
            <w:noProof/>
          </w:rPr>
          <w:fldChar w:fldCharType="end"/>
        </w:r>
      </w:ins>
    </w:p>
    <w:p w14:paraId="77990C87" w14:textId="7691AD12" w:rsidR="0093324F" w:rsidRDefault="0093324F">
      <w:pPr>
        <w:pStyle w:val="TOC3"/>
        <w:rPr>
          <w:ins w:id="65" w:author="Tomas Toftgård" w:date="2023-04-20T16:33:00Z"/>
          <w:rFonts w:eastAsiaTheme="minorEastAsia" w:cstheme="minorBidi"/>
          <w:i w:val="0"/>
          <w:iCs w:val="0"/>
          <w:noProof/>
          <w:sz w:val="22"/>
          <w:szCs w:val="22"/>
          <w:lang w:val="en-SE" w:eastAsia="en-SE"/>
        </w:rPr>
      </w:pPr>
      <w:ins w:id="66"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"_Toc132900916"</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4.1.2</w:t>
        </w:r>
        <w:r>
          <w:rPr>
            <w:rFonts w:eastAsiaTheme="minorEastAsia" w:cstheme="minorBidi"/>
            <w:i w:val="0"/>
            <w:iCs w:val="0"/>
            <w:noProof/>
            <w:sz w:val="22"/>
            <w:szCs w:val="22"/>
            <w:lang w:val="en-SE" w:eastAsia="en-SE"/>
          </w:rPr>
          <w:tab/>
        </w:r>
        <w:r w:rsidRPr="000628AE">
          <w:rPr>
            <w:rStyle w:val="Hyperlink"/>
            <w:noProof/>
          </w:rPr>
          <w:t>Concatenated sequences processing</w:t>
        </w:r>
        <w:r>
          <w:rPr>
            <w:noProof/>
            <w:webHidden/>
          </w:rPr>
          <w:tab/>
        </w:r>
        <w:r>
          <w:rPr>
            <w:noProof/>
            <w:webHidden/>
          </w:rPr>
          <w:fldChar w:fldCharType="begin"/>
        </w:r>
        <w:r>
          <w:rPr>
            <w:noProof/>
            <w:webHidden/>
          </w:rPr>
          <w:instrText xml:space="preserve"> PAGEREF _Toc132900916 \h </w:instrText>
        </w:r>
        <w:r>
          <w:rPr>
            <w:noProof/>
            <w:webHidden/>
          </w:rPr>
        </w:r>
      </w:ins>
      <w:r>
        <w:rPr>
          <w:noProof/>
          <w:webHidden/>
        </w:rPr>
        <w:fldChar w:fldCharType="separate"/>
      </w:r>
      <w:ins w:id="67" w:author="Tomas Toftgård" w:date="2023-04-20T16:33:00Z">
        <w:r>
          <w:rPr>
            <w:noProof/>
            <w:webHidden/>
          </w:rPr>
          <w:t>9</w:t>
        </w:r>
        <w:r>
          <w:rPr>
            <w:noProof/>
            <w:webHidden/>
          </w:rPr>
          <w:fldChar w:fldCharType="end"/>
        </w:r>
        <w:r w:rsidRPr="000628AE">
          <w:rPr>
            <w:rStyle w:val="Hyperlink"/>
            <w:noProof/>
          </w:rPr>
          <w:fldChar w:fldCharType="end"/>
        </w:r>
      </w:ins>
    </w:p>
    <w:p w14:paraId="45829DB0" w14:textId="7E1BDA0C" w:rsidR="0093324F" w:rsidRDefault="0093324F">
      <w:pPr>
        <w:pStyle w:val="TOC3"/>
        <w:rPr>
          <w:ins w:id="68" w:author="Tomas Toftgård" w:date="2023-04-20T16:33:00Z"/>
          <w:rFonts w:eastAsiaTheme="minorEastAsia" w:cstheme="minorBidi"/>
          <w:i w:val="0"/>
          <w:iCs w:val="0"/>
          <w:noProof/>
          <w:sz w:val="22"/>
          <w:szCs w:val="22"/>
          <w:lang w:val="en-SE" w:eastAsia="en-SE"/>
        </w:rPr>
      </w:pPr>
      <w:ins w:id="69"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"_Toc132900917"</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4.1.3</w:t>
        </w:r>
        <w:r>
          <w:rPr>
            <w:rFonts w:eastAsiaTheme="minorEastAsia" w:cstheme="minorBidi"/>
            <w:i w:val="0"/>
            <w:iCs w:val="0"/>
            <w:noProof/>
            <w:sz w:val="22"/>
            <w:szCs w:val="22"/>
            <w:lang w:val="en-SE" w:eastAsia="en-SE"/>
          </w:rPr>
          <w:tab/>
        </w:r>
        <w:r w:rsidRPr="000628AE">
          <w:rPr>
            <w:rStyle w:val="Hyperlink"/>
            <w:noProof/>
          </w:rPr>
          <w:t>Frame error application</w:t>
        </w:r>
        <w:r>
          <w:rPr>
            <w:noProof/>
            <w:webHidden/>
          </w:rPr>
          <w:tab/>
        </w:r>
        <w:r>
          <w:rPr>
            <w:noProof/>
            <w:webHidden/>
          </w:rPr>
          <w:fldChar w:fldCharType="begin"/>
        </w:r>
        <w:r>
          <w:rPr>
            <w:noProof/>
            <w:webHidden/>
          </w:rPr>
          <w:instrText xml:space="preserve"> PAGEREF _Toc132900917 \h </w:instrText>
        </w:r>
        <w:r>
          <w:rPr>
            <w:noProof/>
            <w:webHidden/>
          </w:rPr>
        </w:r>
      </w:ins>
      <w:r>
        <w:rPr>
          <w:noProof/>
          <w:webHidden/>
        </w:rPr>
        <w:fldChar w:fldCharType="separate"/>
      </w:r>
      <w:ins w:id="70" w:author="Tomas Toftgård" w:date="2023-04-20T16:33:00Z">
        <w:r>
          <w:rPr>
            <w:noProof/>
            <w:webHidden/>
          </w:rPr>
          <w:t>9</w:t>
        </w:r>
        <w:r>
          <w:rPr>
            <w:noProof/>
            <w:webHidden/>
          </w:rPr>
          <w:fldChar w:fldCharType="end"/>
        </w:r>
        <w:r w:rsidRPr="000628AE">
          <w:rPr>
            <w:rStyle w:val="Hyperlink"/>
            <w:noProof/>
          </w:rPr>
          <w:fldChar w:fldCharType="end"/>
        </w:r>
      </w:ins>
    </w:p>
    <w:p w14:paraId="3EE85283" w14:textId="7707A800" w:rsidR="0093324F" w:rsidRDefault="0093324F">
      <w:pPr>
        <w:pStyle w:val="TOC2"/>
        <w:tabs>
          <w:tab w:val="left" w:pos="800"/>
          <w:tab w:val="right" w:leader="dot" w:pos="9750"/>
        </w:tabs>
        <w:rPr>
          <w:ins w:id="71" w:author="Tomas Toftgård" w:date="2023-04-20T16:33:00Z"/>
          <w:rFonts w:eastAsiaTheme="minorEastAsia" w:cstheme="minorBidi"/>
          <w:smallCaps w:val="0"/>
          <w:noProof/>
          <w:sz w:val="22"/>
          <w:szCs w:val="22"/>
          <w:lang w:val="en-SE" w:eastAsia="en-SE"/>
        </w:rPr>
      </w:pPr>
      <w:ins w:id="72"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"_Toc132900918"</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4.2</w:t>
        </w:r>
        <w:r>
          <w:rPr>
            <w:rFonts w:eastAsiaTheme="minorEastAsia" w:cstheme="minorBidi"/>
            <w:smallCaps w:val="0"/>
            <w:noProof/>
            <w:sz w:val="22"/>
            <w:szCs w:val="22"/>
            <w:lang w:val="en-SE" w:eastAsia="en-SE"/>
          </w:rPr>
          <w:tab/>
        </w:r>
        <w:r w:rsidRPr="000628AE">
          <w:rPr>
            <w:rStyle w:val="Hyperlink"/>
            <w:noProof/>
          </w:rPr>
          <w:t>Pre-processing</w:t>
        </w:r>
        <w:r>
          <w:rPr>
            <w:noProof/>
            <w:webHidden/>
          </w:rPr>
          <w:tab/>
        </w:r>
        <w:r>
          <w:rPr>
            <w:noProof/>
            <w:webHidden/>
          </w:rPr>
          <w:fldChar w:fldCharType="begin"/>
        </w:r>
        <w:r>
          <w:rPr>
            <w:noProof/>
            <w:webHidden/>
          </w:rPr>
          <w:instrText xml:space="preserve"> PAGEREF _Toc132900918 \h </w:instrText>
        </w:r>
        <w:r>
          <w:rPr>
            <w:noProof/>
            <w:webHidden/>
          </w:rPr>
        </w:r>
      </w:ins>
      <w:r>
        <w:rPr>
          <w:noProof/>
          <w:webHidden/>
        </w:rPr>
        <w:fldChar w:fldCharType="separate"/>
      </w:r>
      <w:ins w:id="73" w:author="Tomas Toftgård" w:date="2023-04-20T16:33:00Z">
        <w:r>
          <w:rPr>
            <w:noProof/>
            <w:webHidden/>
          </w:rPr>
          <w:t>10</w:t>
        </w:r>
        <w:r>
          <w:rPr>
            <w:noProof/>
            <w:webHidden/>
          </w:rPr>
          <w:fldChar w:fldCharType="end"/>
        </w:r>
        <w:r w:rsidRPr="000628AE">
          <w:rPr>
            <w:rStyle w:val="Hyperlink"/>
            <w:noProof/>
          </w:rPr>
          <w:fldChar w:fldCharType="end"/>
        </w:r>
      </w:ins>
    </w:p>
    <w:p w14:paraId="71B242CE" w14:textId="1E9800FB" w:rsidR="0093324F" w:rsidRDefault="0093324F">
      <w:pPr>
        <w:pStyle w:val="TOC3"/>
        <w:rPr>
          <w:ins w:id="74" w:author="Tomas Toftgård" w:date="2023-04-20T16:33:00Z"/>
          <w:rFonts w:eastAsiaTheme="minorEastAsia" w:cstheme="minorBidi"/>
          <w:i w:val="0"/>
          <w:iCs w:val="0"/>
          <w:noProof/>
          <w:sz w:val="22"/>
          <w:szCs w:val="22"/>
          <w:lang w:val="en-SE" w:eastAsia="en-SE"/>
        </w:rPr>
      </w:pPr>
      <w:ins w:id="75"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"_Toc132900919"</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4.2.1</w:t>
        </w:r>
        <w:r>
          <w:rPr>
            <w:rFonts w:eastAsiaTheme="minorEastAsia" w:cstheme="minorBidi"/>
            <w:i w:val="0"/>
            <w:iCs w:val="0"/>
            <w:noProof/>
            <w:sz w:val="22"/>
            <w:szCs w:val="22"/>
            <w:lang w:val="en-SE" w:eastAsia="en-SE"/>
          </w:rPr>
          <w:tab/>
        </w:r>
        <w:r w:rsidRPr="000628AE">
          <w:rPr>
            <w:rStyle w:val="Hyperlink"/>
            <w:noProof/>
          </w:rPr>
          <w:t>Pre-processing stages</w:t>
        </w:r>
        <w:r>
          <w:rPr>
            <w:noProof/>
            <w:webHidden/>
          </w:rPr>
          <w:tab/>
        </w:r>
        <w:r>
          <w:rPr>
            <w:noProof/>
            <w:webHidden/>
          </w:rPr>
          <w:fldChar w:fldCharType="begin"/>
        </w:r>
        <w:r>
          <w:rPr>
            <w:noProof/>
            <w:webHidden/>
          </w:rPr>
          <w:instrText xml:space="preserve"> PAGEREF _Toc132900919 \h </w:instrText>
        </w:r>
        <w:r>
          <w:rPr>
            <w:noProof/>
            <w:webHidden/>
          </w:rPr>
        </w:r>
      </w:ins>
      <w:r>
        <w:rPr>
          <w:noProof/>
          <w:webHidden/>
        </w:rPr>
        <w:fldChar w:fldCharType="separate"/>
      </w:r>
      <w:ins w:id="76" w:author="Tomas Toftgård" w:date="2023-04-20T16:33:00Z">
        <w:r>
          <w:rPr>
            <w:noProof/>
            <w:webHidden/>
          </w:rPr>
          <w:t>10</w:t>
        </w:r>
        <w:r>
          <w:rPr>
            <w:noProof/>
            <w:webHidden/>
          </w:rPr>
          <w:fldChar w:fldCharType="end"/>
        </w:r>
        <w:r w:rsidRPr="000628AE">
          <w:rPr>
            <w:rStyle w:val="Hyperlink"/>
            <w:noProof/>
          </w:rPr>
          <w:fldChar w:fldCharType="end"/>
        </w:r>
      </w:ins>
    </w:p>
    <w:p w14:paraId="5EB9C328" w14:textId="2552510B" w:rsidR="0093324F" w:rsidRDefault="0093324F">
      <w:pPr>
        <w:pStyle w:val="TOC3"/>
        <w:rPr>
          <w:ins w:id="77" w:author="Tomas Toftgård" w:date="2023-04-20T16:33:00Z"/>
          <w:rFonts w:eastAsiaTheme="minorEastAsia" w:cstheme="minorBidi"/>
          <w:i w:val="0"/>
          <w:iCs w:val="0"/>
          <w:noProof/>
          <w:sz w:val="22"/>
          <w:szCs w:val="22"/>
          <w:lang w:val="en-SE" w:eastAsia="en-SE"/>
        </w:rPr>
      </w:pPr>
      <w:ins w:id="78"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"_Toc132900920"</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4.2.2</w:t>
        </w:r>
        <w:r>
          <w:rPr>
            <w:rFonts w:eastAsiaTheme="minorEastAsia" w:cstheme="minorBidi"/>
            <w:i w:val="0"/>
            <w:iCs w:val="0"/>
            <w:noProof/>
            <w:sz w:val="22"/>
            <w:szCs w:val="22"/>
            <w:lang w:val="en-SE" w:eastAsia="en-SE"/>
          </w:rPr>
          <w:tab/>
        </w:r>
        <w:r w:rsidRPr="000628AE">
          <w:rPr>
            <w:rStyle w:val="Hyperlink"/>
            <w:noProof/>
          </w:rPr>
          <w:t>High-pass filtering</w:t>
        </w:r>
        <w:r>
          <w:rPr>
            <w:noProof/>
            <w:webHidden/>
          </w:rPr>
          <w:tab/>
        </w:r>
        <w:r>
          <w:rPr>
            <w:noProof/>
            <w:webHidden/>
          </w:rPr>
          <w:fldChar w:fldCharType="begin"/>
        </w:r>
        <w:r>
          <w:rPr>
            <w:noProof/>
            <w:webHidden/>
          </w:rPr>
          <w:instrText xml:space="preserve"> PAGEREF _Toc132900920 \h </w:instrText>
        </w:r>
        <w:r>
          <w:rPr>
            <w:noProof/>
            <w:webHidden/>
          </w:rPr>
        </w:r>
      </w:ins>
      <w:r>
        <w:rPr>
          <w:noProof/>
          <w:webHidden/>
        </w:rPr>
        <w:fldChar w:fldCharType="separate"/>
      </w:r>
      <w:ins w:id="79" w:author="Tomas Toftgård" w:date="2023-04-20T16:33:00Z">
        <w:r>
          <w:rPr>
            <w:noProof/>
            <w:webHidden/>
          </w:rPr>
          <w:t>10</w:t>
        </w:r>
        <w:r>
          <w:rPr>
            <w:noProof/>
            <w:webHidden/>
          </w:rPr>
          <w:fldChar w:fldCharType="end"/>
        </w:r>
        <w:r w:rsidRPr="000628AE">
          <w:rPr>
            <w:rStyle w:val="Hyperlink"/>
            <w:noProof/>
          </w:rPr>
          <w:fldChar w:fldCharType="end"/>
        </w:r>
      </w:ins>
    </w:p>
    <w:p w14:paraId="1780CC25" w14:textId="16593893" w:rsidR="0093324F" w:rsidRDefault="0093324F">
      <w:pPr>
        <w:pStyle w:val="TOC3"/>
        <w:rPr>
          <w:ins w:id="80" w:author="Tomas Toftgård" w:date="2023-04-20T16:33:00Z"/>
          <w:rFonts w:eastAsiaTheme="minorEastAsia" w:cstheme="minorBidi"/>
          <w:i w:val="0"/>
          <w:iCs w:val="0"/>
          <w:noProof/>
          <w:sz w:val="22"/>
          <w:szCs w:val="22"/>
          <w:lang w:val="en-SE" w:eastAsia="en-SE"/>
        </w:rPr>
      </w:pPr>
      <w:ins w:id="81" w:author="Tomas Toftgård" w:date="2023-04-20T16:33:00Z">
        <w:r w:rsidRPr="000628AE">
          <w:rPr>
            <w:rStyle w:val="Hyperlink"/>
            <w:noProof/>
          </w:rPr>
          <w:lastRenderedPageBreak/>
          <w:fldChar w:fldCharType="begin"/>
        </w:r>
        <w:r w:rsidRPr="000628AE">
          <w:rPr>
            <w:rStyle w:val="Hyperlink"/>
            <w:noProof/>
          </w:rPr>
          <w:instrText xml:space="preserve"> </w:instrText>
        </w:r>
        <w:r>
          <w:rPr>
            <w:noProof/>
          </w:rPr>
          <w:instrText>HYPERLINK \l "_Toc132900921"</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4.2.3</w:t>
        </w:r>
        <w:r>
          <w:rPr>
            <w:rFonts w:eastAsiaTheme="minorEastAsia" w:cstheme="minorBidi"/>
            <w:i w:val="0"/>
            <w:iCs w:val="0"/>
            <w:noProof/>
            <w:sz w:val="22"/>
            <w:szCs w:val="22"/>
            <w:lang w:val="en-SE" w:eastAsia="en-SE"/>
          </w:rPr>
          <w:tab/>
        </w:r>
        <w:r w:rsidRPr="000628AE">
          <w:rPr>
            <w:rStyle w:val="Hyperlink"/>
            <w:noProof/>
          </w:rPr>
          <w:t>Level adjustment</w:t>
        </w:r>
        <w:r>
          <w:rPr>
            <w:noProof/>
            <w:webHidden/>
          </w:rPr>
          <w:tab/>
        </w:r>
        <w:r>
          <w:rPr>
            <w:noProof/>
            <w:webHidden/>
          </w:rPr>
          <w:fldChar w:fldCharType="begin"/>
        </w:r>
        <w:r>
          <w:rPr>
            <w:noProof/>
            <w:webHidden/>
          </w:rPr>
          <w:instrText xml:space="preserve"> PAGEREF _Toc132900921 \h </w:instrText>
        </w:r>
        <w:r>
          <w:rPr>
            <w:noProof/>
            <w:webHidden/>
          </w:rPr>
        </w:r>
      </w:ins>
      <w:r>
        <w:rPr>
          <w:noProof/>
          <w:webHidden/>
        </w:rPr>
        <w:fldChar w:fldCharType="separate"/>
      </w:r>
      <w:ins w:id="82" w:author="Tomas Toftgård" w:date="2023-04-20T16:33:00Z">
        <w:r>
          <w:rPr>
            <w:noProof/>
            <w:webHidden/>
          </w:rPr>
          <w:t>10</w:t>
        </w:r>
        <w:r>
          <w:rPr>
            <w:noProof/>
            <w:webHidden/>
          </w:rPr>
          <w:fldChar w:fldCharType="end"/>
        </w:r>
        <w:r w:rsidRPr="000628AE">
          <w:rPr>
            <w:rStyle w:val="Hyperlink"/>
            <w:noProof/>
          </w:rPr>
          <w:fldChar w:fldCharType="end"/>
        </w:r>
      </w:ins>
    </w:p>
    <w:p w14:paraId="43246F86" w14:textId="52E8DAEC" w:rsidR="0093324F" w:rsidRDefault="0093324F">
      <w:pPr>
        <w:pStyle w:val="TOC2"/>
        <w:tabs>
          <w:tab w:val="left" w:pos="800"/>
          <w:tab w:val="right" w:leader="dot" w:pos="9750"/>
        </w:tabs>
        <w:rPr>
          <w:ins w:id="83" w:author="Tomas Toftgård" w:date="2023-04-20T16:33:00Z"/>
          <w:rFonts w:eastAsiaTheme="minorEastAsia" w:cstheme="minorBidi"/>
          <w:smallCaps w:val="0"/>
          <w:noProof/>
          <w:sz w:val="22"/>
          <w:szCs w:val="22"/>
          <w:lang w:val="en-SE" w:eastAsia="en-SE"/>
        </w:rPr>
      </w:pPr>
      <w:ins w:id="84"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"_Toc132900922"</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4.3</w:t>
        </w:r>
        <w:r>
          <w:rPr>
            <w:rFonts w:eastAsiaTheme="minorEastAsia" w:cstheme="minorBidi"/>
            <w:smallCaps w:val="0"/>
            <w:noProof/>
            <w:sz w:val="22"/>
            <w:szCs w:val="22"/>
            <w:lang w:val="en-SE" w:eastAsia="en-SE"/>
          </w:rPr>
          <w:tab/>
        </w:r>
        <w:r w:rsidRPr="000628AE">
          <w:rPr>
            <w:rStyle w:val="Hyperlink"/>
            <w:noProof/>
          </w:rPr>
          <w:t>Processing for anchor conditions</w:t>
        </w:r>
        <w:r>
          <w:rPr>
            <w:noProof/>
            <w:webHidden/>
          </w:rPr>
          <w:tab/>
        </w:r>
        <w:r>
          <w:rPr>
            <w:noProof/>
            <w:webHidden/>
          </w:rPr>
          <w:fldChar w:fldCharType="begin"/>
        </w:r>
        <w:r>
          <w:rPr>
            <w:noProof/>
            <w:webHidden/>
          </w:rPr>
          <w:instrText xml:space="preserve"> PAGEREF _Toc132900922 \h </w:instrText>
        </w:r>
        <w:r>
          <w:rPr>
            <w:noProof/>
            <w:webHidden/>
          </w:rPr>
        </w:r>
      </w:ins>
      <w:r>
        <w:rPr>
          <w:noProof/>
          <w:webHidden/>
        </w:rPr>
        <w:fldChar w:fldCharType="separate"/>
      </w:r>
      <w:ins w:id="85" w:author="Tomas Toftgård" w:date="2023-04-20T16:33:00Z">
        <w:r>
          <w:rPr>
            <w:noProof/>
            <w:webHidden/>
          </w:rPr>
          <w:t>10</w:t>
        </w:r>
        <w:r>
          <w:rPr>
            <w:noProof/>
            <w:webHidden/>
          </w:rPr>
          <w:fldChar w:fldCharType="end"/>
        </w:r>
        <w:r w:rsidRPr="000628AE">
          <w:rPr>
            <w:rStyle w:val="Hyperlink"/>
            <w:noProof/>
          </w:rPr>
          <w:fldChar w:fldCharType="end"/>
        </w:r>
      </w:ins>
    </w:p>
    <w:p w14:paraId="67D7377A" w14:textId="00C29496" w:rsidR="0093324F" w:rsidRDefault="0093324F">
      <w:pPr>
        <w:pStyle w:val="TOC3"/>
        <w:rPr>
          <w:ins w:id="86" w:author="Tomas Toftgård" w:date="2023-04-20T16:33:00Z"/>
          <w:rFonts w:eastAsiaTheme="minorEastAsia" w:cstheme="minorBidi"/>
          <w:i w:val="0"/>
          <w:iCs w:val="0"/>
          <w:noProof/>
          <w:sz w:val="22"/>
          <w:szCs w:val="22"/>
          <w:lang w:val="en-SE" w:eastAsia="en-SE"/>
        </w:rPr>
      </w:pPr>
      <w:ins w:id="87"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"_Toc132900923"</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4.3.1</w:t>
        </w:r>
        <w:r>
          <w:rPr>
            <w:rFonts w:eastAsiaTheme="minorEastAsia" w:cstheme="minorBidi"/>
            <w:i w:val="0"/>
            <w:iCs w:val="0"/>
            <w:noProof/>
            <w:sz w:val="22"/>
            <w:szCs w:val="22"/>
            <w:lang w:val="en-SE" w:eastAsia="en-SE"/>
          </w:rPr>
          <w:tab/>
        </w:r>
        <w:r w:rsidRPr="000628AE">
          <w:rPr>
            <w:rStyle w:val="Hyperlink"/>
            <w:noProof/>
          </w:rPr>
          <w:t>MNRU/ESDRU</w:t>
        </w:r>
        <w:r>
          <w:rPr>
            <w:noProof/>
            <w:webHidden/>
          </w:rPr>
          <w:tab/>
        </w:r>
        <w:r>
          <w:rPr>
            <w:noProof/>
            <w:webHidden/>
          </w:rPr>
          <w:fldChar w:fldCharType="begin"/>
        </w:r>
        <w:r>
          <w:rPr>
            <w:noProof/>
            <w:webHidden/>
          </w:rPr>
          <w:instrText xml:space="preserve"> PAGEREF _Toc132900923 \h </w:instrText>
        </w:r>
        <w:r>
          <w:rPr>
            <w:noProof/>
            <w:webHidden/>
          </w:rPr>
        </w:r>
      </w:ins>
      <w:r>
        <w:rPr>
          <w:noProof/>
          <w:webHidden/>
        </w:rPr>
        <w:fldChar w:fldCharType="separate"/>
      </w:r>
      <w:ins w:id="88" w:author="Tomas Toftgård" w:date="2023-04-20T16:33:00Z">
        <w:r>
          <w:rPr>
            <w:noProof/>
            <w:webHidden/>
          </w:rPr>
          <w:t>10</w:t>
        </w:r>
        <w:r>
          <w:rPr>
            <w:noProof/>
            <w:webHidden/>
          </w:rPr>
          <w:fldChar w:fldCharType="end"/>
        </w:r>
        <w:r w:rsidRPr="000628AE">
          <w:rPr>
            <w:rStyle w:val="Hyperlink"/>
            <w:noProof/>
          </w:rPr>
          <w:fldChar w:fldCharType="end"/>
        </w:r>
      </w:ins>
    </w:p>
    <w:p w14:paraId="46782E51" w14:textId="5D4E17CF" w:rsidR="0093324F" w:rsidRDefault="0093324F">
      <w:pPr>
        <w:pStyle w:val="TOC2"/>
        <w:tabs>
          <w:tab w:val="left" w:pos="800"/>
          <w:tab w:val="right" w:leader="dot" w:pos="9750"/>
        </w:tabs>
        <w:rPr>
          <w:ins w:id="89" w:author="Tomas Toftgård" w:date="2023-04-20T16:33:00Z"/>
          <w:rFonts w:eastAsiaTheme="minorEastAsia" w:cstheme="minorBidi"/>
          <w:smallCaps w:val="0"/>
          <w:noProof/>
          <w:sz w:val="22"/>
          <w:szCs w:val="22"/>
          <w:lang w:val="en-SE" w:eastAsia="en-SE"/>
        </w:rPr>
      </w:pPr>
      <w:ins w:id="90"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"_Toc132900924"</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4.4</w:t>
        </w:r>
        <w:r>
          <w:rPr>
            <w:rFonts w:eastAsiaTheme="minorEastAsia" w:cstheme="minorBidi"/>
            <w:smallCaps w:val="0"/>
            <w:noProof/>
            <w:sz w:val="22"/>
            <w:szCs w:val="22"/>
            <w:lang w:val="en-SE" w:eastAsia="en-SE"/>
          </w:rPr>
          <w:tab/>
        </w:r>
        <w:r w:rsidRPr="000628AE">
          <w:rPr>
            <w:rStyle w:val="Hyperlink"/>
            <w:noProof/>
          </w:rPr>
          <w:t>Processing for stereo</w:t>
        </w:r>
        <w:r w:rsidRPr="000628AE">
          <w:rPr>
            <w:rStyle w:val="Hyperlink"/>
            <w:noProof/>
            <w:lang w:eastAsia="ja-JP"/>
          </w:rPr>
          <w:t xml:space="preserve"> </w:t>
        </w:r>
        <w:r w:rsidRPr="000628AE">
          <w:rPr>
            <w:rStyle w:val="Hyperlink"/>
            <w:noProof/>
          </w:rPr>
          <w:t>inputs</w:t>
        </w:r>
        <w:r>
          <w:rPr>
            <w:noProof/>
            <w:webHidden/>
          </w:rPr>
          <w:tab/>
        </w:r>
        <w:r>
          <w:rPr>
            <w:noProof/>
            <w:webHidden/>
          </w:rPr>
          <w:fldChar w:fldCharType="begin"/>
        </w:r>
        <w:r>
          <w:rPr>
            <w:noProof/>
            <w:webHidden/>
          </w:rPr>
          <w:instrText xml:space="preserve"> PAGEREF _Toc132900924 \h </w:instrText>
        </w:r>
        <w:r>
          <w:rPr>
            <w:noProof/>
            <w:webHidden/>
          </w:rPr>
        </w:r>
      </w:ins>
      <w:r>
        <w:rPr>
          <w:noProof/>
          <w:webHidden/>
        </w:rPr>
        <w:fldChar w:fldCharType="separate"/>
      </w:r>
      <w:ins w:id="91" w:author="Tomas Toftgård" w:date="2023-04-20T16:33:00Z">
        <w:r>
          <w:rPr>
            <w:noProof/>
            <w:webHidden/>
          </w:rPr>
          <w:t>11</w:t>
        </w:r>
        <w:r>
          <w:rPr>
            <w:noProof/>
            <w:webHidden/>
          </w:rPr>
          <w:fldChar w:fldCharType="end"/>
        </w:r>
        <w:r w:rsidRPr="000628AE">
          <w:rPr>
            <w:rStyle w:val="Hyperlink"/>
            <w:noProof/>
          </w:rPr>
          <w:fldChar w:fldCharType="end"/>
        </w:r>
      </w:ins>
    </w:p>
    <w:p w14:paraId="0B95C1F4" w14:textId="1BA4C88C" w:rsidR="0093324F" w:rsidRDefault="0093324F">
      <w:pPr>
        <w:pStyle w:val="TOC3"/>
        <w:rPr>
          <w:ins w:id="92" w:author="Tomas Toftgård" w:date="2023-04-20T16:33:00Z"/>
          <w:rFonts w:eastAsiaTheme="minorEastAsia" w:cstheme="minorBidi"/>
          <w:i w:val="0"/>
          <w:iCs w:val="0"/>
          <w:noProof/>
          <w:sz w:val="22"/>
          <w:szCs w:val="22"/>
          <w:lang w:val="en-SE" w:eastAsia="en-SE"/>
        </w:rPr>
      </w:pPr>
      <w:ins w:id="93"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"_Toc132900925"</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4.4.1</w:t>
        </w:r>
        <w:r>
          <w:rPr>
            <w:rFonts w:eastAsiaTheme="minorEastAsia" w:cstheme="minorBidi"/>
            <w:i w:val="0"/>
            <w:iCs w:val="0"/>
            <w:noProof/>
            <w:sz w:val="22"/>
            <w:szCs w:val="22"/>
            <w:lang w:val="en-SE" w:eastAsia="en-SE"/>
          </w:rPr>
          <w:tab/>
        </w:r>
        <w:r w:rsidRPr="000628AE">
          <w:rPr>
            <w:rStyle w:val="Hyperlink"/>
            <w:noProof/>
          </w:rPr>
          <w:t>Reference conditions</w:t>
        </w:r>
        <w:r>
          <w:rPr>
            <w:noProof/>
            <w:webHidden/>
          </w:rPr>
          <w:tab/>
        </w:r>
        <w:r>
          <w:rPr>
            <w:noProof/>
            <w:webHidden/>
          </w:rPr>
          <w:fldChar w:fldCharType="begin"/>
        </w:r>
        <w:r>
          <w:rPr>
            <w:noProof/>
            <w:webHidden/>
          </w:rPr>
          <w:instrText xml:space="preserve"> PAGEREF _Toc132900925 \h </w:instrText>
        </w:r>
        <w:r>
          <w:rPr>
            <w:noProof/>
            <w:webHidden/>
          </w:rPr>
        </w:r>
      </w:ins>
      <w:r>
        <w:rPr>
          <w:noProof/>
          <w:webHidden/>
        </w:rPr>
        <w:fldChar w:fldCharType="separate"/>
      </w:r>
      <w:ins w:id="94" w:author="Tomas Toftgård" w:date="2023-04-20T16:33:00Z">
        <w:r>
          <w:rPr>
            <w:noProof/>
            <w:webHidden/>
          </w:rPr>
          <w:t>11</w:t>
        </w:r>
        <w:r>
          <w:rPr>
            <w:noProof/>
            <w:webHidden/>
          </w:rPr>
          <w:fldChar w:fldCharType="end"/>
        </w:r>
        <w:r w:rsidRPr="000628AE">
          <w:rPr>
            <w:rStyle w:val="Hyperlink"/>
            <w:noProof/>
          </w:rPr>
          <w:fldChar w:fldCharType="end"/>
        </w:r>
      </w:ins>
    </w:p>
    <w:p w14:paraId="0B3E7008" w14:textId="43252515" w:rsidR="0093324F" w:rsidRDefault="0093324F">
      <w:pPr>
        <w:pStyle w:val="TOC3"/>
        <w:rPr>
          <w:ins w:id="95" w:author="Tomas Toftgård" w:date="2023-04-20T16:33:00Z"/>
          <w:rFonts w:eastAsiaTheme="minorEastAsia" w:cstheme="minorBidi"/>
          <w:i w:val="0"/>
          <w:iCs w:val="0"/>
          <w:noProof/>
          <w:sz w:val="22"/>
          <w:szCs w:val="22"/>
          <w:lang w:val="en-SE" w:eastAsia="en-SE"/>
        </w:rPr>
      </w:pPr>
      <w:ins w:id="96"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"_Toc132900926"</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4.4.2</w:t>
        </w:r>
        <w:r>
          <w:rPr>
            <w:rFonts w:eastAsiaTheme="minorEastAsia" w:cstheme="minorBidi"/>
            <w:i w:val="0"/>
            <w:iCs w:val="0"/>
            <w:noProof/>
            <w:sz w:val="22"/>
            <w:szCs w:val="22"/>
            <w:lang w:val="en-SE" w:eastAsia="en-SE"/>
          </w:rPr>
          <w:tab/>
        </w:r>
        <w:r w:rsidRPr="000628AE">
          <w:rPr>
            <w:rStyle w:val="Hyperlink"/>
            <w:noProof/>
          </w:rPr>
          <w:t>CuT conditions</w:t>
        </w:r>
        <w:r>
          <w:rPr>
            <w:noProof/>
            <w:webHidden/>
          </w:rPr>
          <w:tab/>
        </w:r>
        <w:r>
          <w:rPr>
            <w:noProof/>
            <w:webHidden/>
          </w:rPr>
          <w:fldChar w:fldCharType="begin"/>
        </w:r>
        <w:r>
          <w:rPr>
            <w:noProof/>
            <w:webHidden/>
          </w:rPr>
          <w:instrText xml:space="preserve"> PAGEREF _Toc132900926 \h </w:instrText>
        </w:r>
        <w:r>
          <w:rPr>
            <w:noProof/>
            <w:webHidden/>
          </w:rPr>
        </w:r>
      </w:ins>
      <w:r>
        <w:rPr>
          <w:noProof/>
          <w:webHidden/>
        </w:rPr>
        <w:fldChar w:fldCharType="separate"/>
      </w:r>
      <w:ins w:id="97" w:author="Tomas Toftgård" w:date="2023-04-20T16:33:00Z">
        <w:r>
          <w:rPr>
            <w:noProof/>
            <w:webHidden/>
          </w:rPr>
          <w:t>11</w:t>
        </w:r>
        <w:r>
          <w:rPr>
            <w:noProof/>
            <w:webHidden/>
          </w:rPr>
          <w:fldChar w:fldCharType="end"/>
        </w:r>
        <w:r w:rsidRPr="000628AE">
          <w:rPr>
            <w:rStyle w:val="Hyperlink"/>
            <w:noProof/>
          </w:rPr>
          <w:fldChar w:fldCharType="end"/>
        </w:r>
      </w:ins>
    </w:p>
    <w:p w14:paraId="755C93D5" w14:textId="6A28D5A3" w:rsidR="0093324F" w:rsidRDefault="0093324F">
      <w:pPr>
        <w:pStyle w:val="TOC2"/>
        <w:tabs>
          <w:tab w:val="left" w:pos="800"/>
          <w:tab w:val="right" w:leader="dot" w:pos="9750"/>
        </w:tabs>
        <w:rPr>
          <w:ins w:id="98" w:author="Tomas Toftgård" w:date="2023-04-20T16:33:00Z"/>
          <w:rFonts w:eastAsiaTheme="minorEastAsia" w:cstheme="minorBidi"/>
          <w:smallCaps w:val="0"/>
          <w:noProof/>
          <w:sz w:val="22"/>
          <w:szCs w:val="22"/>
          <w:lang w:val="en-SE" w:eastAsia="en-SE"/>
        </w:rPr>
      </w:pPr>
      <w:ins w:id="99"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"_Toc132900927"</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4.5</w:t>
        </w:r>
        <w:r>
          <w:rPr>
            <w:rFonts w:eastAsiaTheme="minorEastAsia" w:cstheme="minorBidi"/>
            <w:smallCaps w:val="0"/>
            <w:noProof/>
            <w:sz w:val="22"/>
            <w:szCs w:val="22"/>
            <w:lang w:val="en-SE" w:eastAsia="en-SE"/>
          </w:rPr>
          <w:tab/>
        </w:r>
        <w:r w:rsidRPr="000628AE">
          <w:rPr>
            <w:rStyle w:val="Hyperlink"/>
            <w:noProof/>
          </w:rPr>
          <w:t>Processing for binaural audio</w:t>
        </w:r>
        <w:r w:rsidRPr="000628AE">
          <w:rPr>
            <w:rStyle w:val="Hyperlink"/>
            <w:noProof/>
            <w:lang w:eastAsia="ja-JP"/>
          </w:rPr>
          <w:t xml:space="preserve"> </w:t>
        </w:r>
        <w:r w:rsidRPr="000628AE">
          <w:rPr>
            <w:rStyle w:val="Hyperlink"/>
            <w:noProof/>
          </w:rPr>
          <w:t>inputs</w:t>
        </w:r>
        <w:r>
          <w:rPr>
            <w:noProof/>
            <w:webHidden/>
          </w:rPr>
          <w:tab/>
        </w:r>
        <w:r>
          <w:rPr>
            <w:noProof/>
            <w:webHidden/>
          </w:rPr>
          <w:fldChar w:fldCharType="begin"/>
        </w:r>
        <w:r>
          <w:rPr>
            <w:noProof/>
            <w:webHidden/>
          </w:rPr>
          <w:instrText xml:space="preserve"> PAGEREF _Toc132900927 \h </w:instrText>
        </w:r>
        <w:r>
          <w:rPr>
            <w:noProof/>
            <w:webHidden/>
          </w:rPr>
        </w:r>
      </w:ins>
      <w:r>
        <w:rPr>
          <w:noProof/>
          <w:webHidden/>
        </w:rPr>
        <w:fldChar w:fldCharType="separate"/>
      </w:r>
      <w:ins w:id="100" w:author="Tomas Toftgård" w:date="2023-04-20T16:33:00Z">
        <w:r>
          <w:rPr>
            <w:noProof/>
            <w:webHidden/>
          </w:rPr>
          <w:t>11</w:t>
        </w:r>
        <w:r>
          <w:rPr>
            <w:noProof/>
            <w:webHidden/>
          </w:rPr>
          <w:fldChar w:fldCharType="end"/>
        </w:r>
        <w:r w:rsidRPr="000628AE">
          <w:rPr>
            <w:rStyle w:val="Hyperlink"/>
            <w:noProof/>
          </w:rPr>
          <w:fldChar w:fldCharType="end"/>
        </w:r>
      </w:ins>
    </w:p>
    <w:p w14:paraId="7BA043AB" w14:textId="41EE9F80" w:rsidR="0093324F" w:rsidRDefault="0093324F">
      <w:pPr>
        <w:pStyle w:val="TOC3"/>
        <w:rPr>
          <w:ins w:id="101" w:author="Tomas Toftgård" w:date="2023-04-20T16:33:00Z"/>
          <w:rFonts w:eastAsiaTheme="minorEastAsia" w:cstheme="minorBidi"/>
          <w:i w:val="0"/>
          <w:iCs w:val="0"/>
          <w:noProof/>
          <w:sz w:val="22"/>
          <w:szCs w:val="22"/>
          <w:lang w:val="en-SE" w:eastAsia="en-SE"/>
        </w:rPr>
      </w:pPr>
      <w:ins w:id="102"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"_Toc132900928"</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lang w:eastAsia="ja-JP"/>
          </w:rPr>
          <w:t>4.5.1</w:t>
        </w:r>
        <w:r>
          <w:rPr>
            <w:rFonts w:eastAsiaTheme="minorEastAsia" w:cstheme="minorBidi"/>
            <w:i w:val="0"/>
            <w:iCs w:val="0"/>
            <w:noProof/>
            <w:sz w:val="22"/>
            <w:szCs w:val="22"/>
            <w:lang w:val="en-SE" w:eastAsia="en-SE"/>
          </w:rPr>
          <w:tab/>
        </w:r>
        <w:r w:rsidRPr="000628AE">
          <w:rPr>
            <w:rStyle w:val="Hyperlink"/>
            <w:noProof/>
          </w:rPr>
          <w:t>Pre-processing</w:t>
        </w:r>
        <w:r>
          <w:rPr>
            <w:noProof/>
            <w:webHidden/>
          </w:rPr>
          <w:tab/>
        </w:r>
        <w:r>
          <w:rPr>
            <w:noProof/>
            <w:webHidden/>
          </w:rPr>
          <w:fldChar w:fldCharType="begin"/>
        </w:r>
        <w:r>
          <w:rPr>
            <w:noProof/>
            <w:webHidden/>
          </w:rPr>
          <w:instrText xml:space="preserve"> PAGEREF _Toc132900928 \h </w:instrText>
        </w:r>
        <w:r>
          <w:rPr>
            <w:noProof/>
            <w:webHidden/>
          </w:rPr>
        </w:r>
      </w:ins>
      <w:r>
        <w:rPr>
          <w:noProof/>
          <w:webHidden/>
        </w:rPr>
        <w:fldChar w:fldCharType="separate"/>
      </w:r>
      <w:ins w:id="103" w:author="Tomas Toftgård" w:date="2023-04-20T16:33:00Z">
        <w:r>
          <w:rPr>
            <w:noProof/>
            <w:webHidden/>
          </w:rPr>
          <w:t>11</w:t>
        </w:r>
        <w:r>
          <w:rPr>
            <w:noProof/>
            <w:webHidden/>
          </w:rPr>
          <w:fldChar w:fldCharType="end"/>
        </w:r>
        <w:r w:rsidRPr="000628AE">
          <w:rPr>
            <w:rStyle w:val="Hyperlink"/>
            <w:noProof/>
          </w:rPr>
          <w:fldChar w:fldCharType="end"/>
        </w:r>
      </w:ins>
    </w:p>
    <w:p w14:paraId="4E50E989" w14:textId="538339CA" w:rsidR="0093324F" w:rsidRDefault="0093324F">
      <w:pPr>
        <w:pStyle w:val="TOC3"/>
        <w:rPr>
          <w:ins w:id="104" w:author="Tomas Toftgård" w:date="2023-04-20T16:33:00Z"/>
          <w:rFonts w:eastAsiaTheme="minorEastAsia" w:cstheme="minorBidi"/>
          <w:i w:val="0"/>
          <w:iCs w:val="0"/>
          <w:noProof/>
          <w:sz w:val="22"/>
          <w:szCs w:val="22"/>
          <w:lang w:val="en-SE" w:eastAsia="en-SE"/>
        </w:rPr>
      </w:pPr>
      <w:ins w:id="105"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"_Toc132900929"</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4.5.2</w:t>
        </w:r>
        <w:r>
          <w:rPr>
            <w:rFonts w:eastAsiaTheme="minorEastAsia" w:cstheme="minorBidi"/>
            <w:i w:val="0"/>
            <w:iCs w:val="0"/>
            <w:noProof/>
            <w:sz w:val="22"/>
            <w:szCs w:val="22"/>
            <w:lang w:val="en-SE" w:eastAsia="en-SE"/>
          </w:rPr>
          <w:tab/>
        </w:r>
        <w:r w:rsidRPr="000628AE">
          <w:rPr>
            <w:rStyle w:val="Hyperlink"/>
            <w:noProof/>
          </w:rPr>
          <w:t>Reference conditions</w:t>
        </w:r>
        <w:r>
          <w:rPr>
            <w:noProof/>
            <w:webHidden/>
          </w:rPr>
          <w:tab/>
        </w:r>
        <w:r>
          <w:rPr>
            <w:noProof/>
            <w:webHidden/>
          </w:rPr>
          <w:fldChar w:fldCharType="begin"/>
        </w:r>
        <w:r>
          <w:rPr>
            <w:noProof/>
            <w:webHidden/>
          </w:rPr>
          <w:instrText xml:space="preserve"> PAGEREF _Toc132900929 \h </w:instrText>
        </w:r>
        <w:r>
          <w:rPr>
            <w:noProof/>
            <w:webHidden/>
          </w:rPr>
        </w:r>
      </w:ins>
      <w:r>
        <w:rPr>
          <w:noProof/>
          <w:webHidden/>
        </w:rPr>
        <w:fldChar w:fldCharType="separate"/>
      </w:r>
      <w:ins w:id="106" w:author="Tomas Toftgård" w:date="2023-04-20T16:33:00Z">
        <w:r>
          <w:rPr>
            <w:noProof/>
            <w:webHidden/>
          </w:rPr>
          <w:t>11</w:t>
        </w:r>
        <w:r>
          <w:rPr>
            <w:noProof/>
            <w:webHidden/>
          </w:rPr>
          <w:fldChar w:fldCharType="end"/>
        </w:r>
        <w:r w:rsidRPr="000628AE">
          <w:rPr>
            <w:rStyle w:val="Hyperlink"/>
            <w:noProof/>
          </w:rPr>
          <w:fldChar w:fldCharType="end"/>
        </w:r>
      </w:ins>
    </w:p>
    <w:p w14:paraId="111C14B3" w14:textId="47A6BE3E" w:rsidR="0093324F" w:rsidRDefault="0093324F">
      <w:pPr>
        <w:pStyle w:val="TOC3"/>
        <w:rPr>
          <w:ins w:id="107" w:author="Tomas Toftgård" w:date="2023-04-20T16:33:00Z"/>
          <w:rFonts w:eastAsiaTheme="minorEastAsia" w:cstheme="minorBidi"/>
          <w:i w:val="0"/>
          <w:iCs w:val="0"/>
          <w:noProof/>
          <w:sz w:val="22"/>
          <w:szCs w:val="22"/>
          <w:lang w:val="en-SE" w:eastAsia="en-SE"/>
        </w:rPr>
      </w:pPr>
      <w:ins w:id="108"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"_Toc132900930"</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4.5.3</w:t>
        </w:r>
        <w:r>
          <w:rPr>
            <w:rFonts w:eastAsiaTheme="minorEastAsia" w:cstheme="minorBidi"/>
            <w:i w:val="0"/>
            <w:iCs w:val="0"/>
            <w:noProof/>
            <w:sz w:val="22"/>
            <w:szCs w:val="22"/>
            <w:lang w:val="en-SE" w:eastAsia="en-SE"/>
          </w:rPr>
          <w:tab/>
        </w:r>
        <w:r w:rsidRPr="000628AE">
          <w:rPr>
            <w:rStyle w:val="Hyperlink"/>
            <w:noProof/>
          </w:rPr>
          <w:t>CuT conditions</w:t>
        </w:r>
        <w:r>
          <w:rPr>
            <w:noProof/>
            <w:webHidden/>
          </w:rPr>
          <w:tab/>
        </w:r>
        <w:r>
          <w:rPr>
            <w:noProof/>
            <w:webHidden/>
          </w:rPr>
          <w:fldChar w:fldCharType="begin"/>
        </w:r>
        <w:r>
          <w:rPr>
            <w:noProof/>
            <w:webHidden/>
          </w:rPr>
          <w:instrText xml:space="preserve"> PAGEREF _Toc132900930 \h </w:instrText>
        </w:r>
        <w:r>
          <w:rPr>
            <w:noProof/>
            <w:webHidden/>
          </w:rPr>
        </w:r>
      </w:ins>
      <w:r>
        <w:rPr>
          <w:noProof/>
          <w:webHidden/>
        </w:rPr>
        <w:fldChar w:fldCharType="separate"/>
      </w:r>
      <w:ins w:id="109" w:author="Tomas Toftgård" w:date="2023-04-20T16:33:00Z">
        <w:r>
          <w:rPr>
            <w:noProof/>
            <w:webHidden/>
          </w:rPr>
          <w:t>11</w:t>
        </w:r>
        <w:r>
          <w:rPr>
            <w:noProof/>
            <w:webHidden/>
          </w:rPr>
          <w:fldChar w:fldCharType="end"/>
        </w:r>
        <w:r w:rsidRPr="000628AE">
          <w:rPr>
            <w:rStyle w:val="Hyperlink"/>
            <w:noProof/>
          </w:rPr>
          <w:fldChar w:fldCharType="end"/>
        </w:r>
      </w:ins>
    </w:p>
    <w:p w14:paraId="7D52C807" w14:textId="395868CB" w:rsidR="0093324F" w:rsidRDefault="0093324F">
      <w:pPr>
        <w:pStyle w:val="TOC2"/>
        <w:tabs>
          <w:tab w:val="left" w:pos="800"/>
          <w:tab w:val="right" w:leader="dot" w:pos="9750"/>
        </w:tabs>
        <w:rPr>
          <w:ins w:id="110" w:author="Tomas Toftgård" w:date="2023-04-20T16:33:00Z"/>
          <w:rFonts w:eastAsiaTheme="minorEastAsia" w:cstheme="minorBidi"/>
          <w:smallCaps w:val="0"/>
          <w:noProof/>
          <w:sz w:val="22"/>
          <w:szCs w:val="22"/>
          <w:lang w:val="en-SE" w:eastAsia="en-SE"/>
        </w:rPr>
      </w:pPr>
      <w:ins w:id="111"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"_Toc132900931"</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4.6</w:t>
        </w:r>
        <w:r>
          <w:rPr>
            <w:rFonts w:eastAsiaTheme="minorEastAsia" w:cstheme="minorBidi"/>
            <w:smallCaps w:val="0"/>
            <w:noProof/>
            <w:sz w:val="22"/>
            <w:szCs w:val="22"/>
            <w:lang w:val="en-SE" w:eastAsia="en-SE"/>
          </w:rPr>
          <w:tab/>
        </w:r>
        <w:r w:rsidRPr="000628AE">
          <w:rPr>
            <w:rStyle w:val="Hyperlink"/>
            <w:noProof/>
          </w:rPr>
          <w:t>Processing for multi-channel</w:t>
        </w:r>
        <w:r w:rsidRPr="000628AE">
          <w:rPr>
            <w:rStyle w:val="Hyperlink"/>
            <w:noProof/>
            <w:lang w:eastAsia="ja-JP"/>
          </w:rPr>
          <w:t xml:space="preserve"> audio </w:t>
        </w:r>
        <w:r w:rsidRPr="000628AE">
          <w:rPr>
            <w:rStyle w:val="Hyperlink"/>
            <w:noProof/>
          </w:rPr>
          <w:t>inputs</w:t>
        </w:r>
        <w:r>
          <w:rPr>
            <w:noProof/>
            <w:webHidden/>
          </w:rPr>
          <w:tab/>
        </w:r>
        <w:r>
          <w:rPr>
            <w:noProof/>
            <w:webHidden/>
          </w:rPr>
          <w:fldChar w:fldCharType="begin"/>
        </w:r>
        <w:r>
          <w:rPr>
            <w:noProof/>
            <w:webHidden/>
          </w:rPr>
          <w:instrText xml:space="preserve"> PAGEREF _Toc132900931 \h </w:instrText>
        </w:r>
        <w:r>
          <w:rPr>
            <w:noProof/>
            <w:webHidden/>
          </w:rPr>
        </w:r>
      </w:ins>
      <w:r>
        <w:rPr>
          <w:noProof/>
          <w:webHidden/>
        </w:rPr>
        <w:fldChar w:fldCharType="separate"/>
      </w:r>
      <w:ins w:id="112" w:author="Tomas Toftgård" w:date="2023-04-20T16:33:00Z">
        <w:r>
          <w:rPr>
            <w:noProof/>
            <w:webHidden/>
          </w:rPr>
          <w:t>12</w:t>
        </w:r>
        <w:r>
          <w:rPr>
            <w:noProof/>
            <w:webHidden/>
          </w:rPr>
          <w:fldChar w:fldCharType="end"/>
        </w:r>
        <w:r w:rsidRPr="000628AE">
          <w:rPr>
            <w:rStyle w:val="Hyperlink"/>
            <w:noProof/>
          </w:rPr>
          <w:fldChar w:fldCharType="end"/>
        </w:r>
      </w:ins>
    </w:p>
    <w:p w14:paraId="6BD0ACCD" w14:textId="3995C7A5" w:rsidR="0093324F" w:rsidRDefault="0093324F">
      <w:pPr>
        <w:pStyle w:val="TOC3"/>
        <w:rPr>
          <w:ins w:id="113" w:author="Tomas Toftgård" w:date="2023-04-20T16:33:00Z"/>
          <w:rFonts w:eastAsiaTheme="minorEastAsia" w:cstheme="minorBidi"/>
          <w:i w:val="0"/>
          <w:iCs w:val="0"/>
          <w:noProof/>
          <w:sz w:val="22"/>
          <w:szCs w:val="22"/>
          <w:lang w:val="en-SE" w:eastAsia="en-SE"/>
        </w:rPr>
      </w:pPr>
      <w:ins w:id="114"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"_Toc132900932"</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Reference conditions</w:t>
        </w:r>
        <w:r>
          <w:rPr>
            <w:noProof/>
            <w:webHidden/>
          </w:rPr>
          <w:tab/>
        </w:r>
        <w:r>
          <w:rPr>
            <w:noProof/>
            <w:webHidden/>
          </w:rPr>
          <w:fldChar w:fldCharType="begin"/>
        </w:r>
        <w:r>
          <w:rPr>
            <w:noProof/>
            <w:webHidden/>
          </w:rPr>
          <w:instrText xml:space="preserve"> PAGEREF _Toc132900932 \h </w:instrText>
        </w:r>
        <w:r>
          <w:rPr>
            <w:noProof/>
            <w:webHidden/>
          </w:rPr>
        </w:r>
      </w:ins>
      <w:r>
        <w:rPr>
          <w:noProof/>
          <w:webHidden/>
        </w:rPr>
        <w:fldChar w:fldCharType="separate"/>
      </w:r>
      <w:ins w:id="115" w:author="Tomas Toftgård" w:date="2023-04-20T16:33:00Z">
        <w:r>
          <w:rPr>
            <w:noProof/>
            <w:webHidden/>
          </w:rPr>
          <w:t>12</w:t>
        </w:r>
        <w:r>
          <w:rPr>
            <w:noProof/>
            <w:webHidden/>
          </w:rPr>
          <w:fldChar w:fldCharType="end"/>
        </w:r>
        <w:r w:rsidRPr="000628AE">
          <w:rPr>
            <w:rStyle w:val="Hyperlink"/>
            <w:noProof/>
          </w:rPr>
          <w:fldChar w:fldCharType="end"/>
        </w:r>
      </w:ins>
    </w:p>
    <w:p w14:paraId="3F8222D8" w14:textId="6EAE0906" w:rsidR="0093324F" w:rsidRDefault="0093324F">
      <w:pPr>
        <w:pStyle w:val="TOC3"/>
        <w:rPr>
          <w:ins w:id="116" w:author="Tomas Toftgård" w:date="2023-04-20T16:33:00Z"/>
          <w:rFonts w:eastAsiaTheme="minorEastAsia" w:cstheme="minorBidi"/>
          <w:i w:val="0"/>
          <w:iCs w:val="0"/>
          <w:noProof/>
          <w:sz w:val="22"/>
          <w:szCs w:val="22"/>
          <w:lang w:val="en-SE" w:eastAsia="en-SE"/>
        </w:rPr>
      </w:pPr>
      <w:ins w:id="117"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"_Toc132900933"</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4.6.1</w:t>
        </w:r>
        <w:r>
          <w:rPr>
            <w:rFonts w:eastAsiaTheme="minorEastAsia" w:cstheme="minorBidi"/>
            <w:i w:val="0"/>
            <w:iCs w:val="0"/>
            <w:noProof/>
            <w:sz w:val="22"/>
            <w:szCs w:val="22"/>
            <w:lang w:val="en-SE" w:eastAsia="en-SE"/>
          </w:rPr>
          <w:tab/>
        </w:r>
        <w:r w:rsidRPr="000628AE">
          <w:rPr>
            <w:rStyle w:val="Hyperlink"/>
            <w:noProof/>
          </w:rPr>
          <w:t>CuT conditions</w:t>
        </w:r>
        <w:r>
          <w:rPr>
            <w:noProof/>
            <w:webHidden/>
          </w:rPr>
          <w:tab/>
        </w:r>
        <w:r>
          <w:rPr>
            <w:noProof/>
            <w:webHidden/>
          </w:rPr>
          <w:fldChar w:fldCharType="begin"/>
        </w:r>
        <w:r>
          <w:rPr>
            <w:noProof/>
            <w:webHidden/>
          </w:rPr>
          <w:instrText xml:space="preserve"> PAGEREF _Toc132900933 \h </w:instrText>
        </w:r>
        <w:r>
          <w:rPr>
            <w:noProof/>
            <w:webHidden/>
          </w:rPr>
        </w:r>
      </w:ins>
      <w:r>
        <w:rPr>
          <w:noProof/>
          <w:webHidden/>
        </w:rPr>
        <w:fldChar w:fldCharType="separate"/>
      </w:r>
      <w:ins w:id="118" w:author="Tomas Toftgård" w:date="2023-04-20T16:33:00Z">
        <w:r>
          <w:rPr>
            <w:noProof/>
            <w:webHidden/>
          </w:rPr>
          <w:t>12</w:t>
        </w:r>
        <w:r>
          <w:rPr>
            <w:noProof/>
            <w:webHidden/>
          </w:rPr>
          <w:fldChar w:fldCharType="end"/>
        </w:r>
        <w:r w:rsidRPr="000628AE">
          <w:rPr>
            <w:rStyle w:val="Hyperlink"/>
            <w:noProof/>
          </w:rPr>
          <w:fldChar w:fldCharType="end"/>
        </w:r>
      </w:ins>
    </w:p>
    <w:p w14:paraId="7E7F815F" w14:textId="7811209C" w:rsidR="0093324F" w:rsidRDefault="0093324F">
      <w:pPr>
        <w:pStyle w:val="TOC2"/>
        <w:tabs>
          <w:tab w:val="left" w:pos="800"/>
          <w:tab w:val="right" w:leader="dot" w:pos="9750"/>
        </w:tabs>
        <w:rPr>
          <w:ins w:id="119" w:author="Tomas Toftgård" w:date="2023-04-20T16:33:00Z"/>
          <w:rFonts w:eastAsiaTheme="minorEastAsia" w:cstheme="minorBidi"/>
          <w:smallCaps w:val="0"/>
          <w:noProof/>
          <w:sz w:val="22"/>
          <w:szCs w:val="22"/>
          <w:lang w:val="en-SE" w:eastAsia="en-SE"/>
        </w:rPr>
      </w:pPr>
      <w:ins w:id="120"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"_Toc132900934"</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4.7</w:t>
        </w:r>
        <w:r>
          <w:rPr>
            <w:rFonts w:eastAsiaTheme="minorEastAsia" w:cstheme="minorBidi"/>
            <w:smallCaps w:val="0"/>
            <w:noProof/>
            <w:sz w:val="22"/>
            <w:szCs w:val="22"/>
            <w:lang w:val="en-SE" w:eastAsia="en-SE"/>
          </w:rPr>
          <w:tab/>
        </w:r>
        <w:r w:rsidRPr="000628AE">
          <w:rPr>
            <w:rStyle w:val="Hyperlink"/>
            <w:noProof/>
          </w:rPr>
          <w:t>Processing for scene-based</w:t>
        </w:r>
        <w:r w:rsidRPr="000628AE">
          <w:rPr>
            <w:rStyle w:val="Hyperlink"/>
            <w:noProof/>
            <w:lang w:eastAsia="ja-JP"/>
          </w:rPr>
          <w:t xml:space="preserve"> </w:t>
        </w:r>
        <w:r w:rsidRPr="000628AE">
          <w:rPr>
            <w:rStyle w:val="Hyperlink"/>
            <w:noProof/>
          </w:rPr>
          <w:t>audio</w:t>
        </w:r>
        <w:r w:rsidRPr="000628AE">
          <w:rPr>
            <w:rStyle w:val="Hyperlink"/>
            <w:noProof/>
            <w:lang w:eastAsia="ja-JP"/>
          </w:rPr>
          <w:t xml:space="preserve"> </w:t>
        </w:r>
        <w:r w:rsidRPr="000628AE">
          <w:rPr>
            <w:rStyle w:val="Hyperlink"/>
            <w:noProof/>
          </w:rPr>
          <w:t>inputs</w:t>
        </w:r>
        <w:r>
          <w:rPr>
            <w:noProof/>
            <w:webHidden/>
          </w:rPr>
          <w:tab/>
        </w:r>
        <w:r>
          <w:rPr>
            <w:noProof/>
            <w:webHidden/>
          </w:rPr>
          <w:fldChar w:fldCharType="begin"/>
        </w:r>
        <w:r>
          <w:rPr>
            <w:noProof/>
            <w:webHidden/>
          </w:rPr>
          <w:instrText xml:space="preserve"> PAGEREF _Toc132900934 \h </w:instrText>
        </w:r>
        <w:r>
          <w:rPr>
            <w:noProof/>
            <w:webHidden/>
          </w:rPr>
        </w:r>
      </w:ins>
      <w:r>
        <w:rPr>
          <w:noProof/>
          <w:webHidden/>
        </w:rPr>
        <w:fldChar w:fldCharType="separate"/>
      </w:r>
      <w:ins w:id="121" w:author="Tomas Toftgård" w:date="2023-04-20T16:33:00Z">
        <w:r>
          <w:rPr>
            <w:noProof/>
            <w:webHidden/>
          </w:rPr>
          <w:t>12</w:t>
        </w:r>
        <w:r>
          <w:rPr>
            <w:noProof/>
            <w:webHidden/>
          </w:rPr>
          <w:fldChar w:fldCharType="end"/>
        </w:r>
        <w:r w:rsidRPr="000628AE">
          <w:rPr>
            <w:rStyle w:val="Hyperlink"/>
            <w:noProof/>
          </w:rPr>
          <w:fldChar w:fldCharType="end"/>
        </w:r>
      </w:ins>
    </w:p>
    <w:p w14:paraId="7C930F98" w14:textId="36BCE675" w:rsidR="0093324F" w:rsidRDefault="0093324F">
      <w:pPr>
        <w:pStyle w:val="TOC3"/>
        <w:rPr>
          <w:ins w:id="122" w:author="Tomas Toftgård" w:date="2023-04-20T16:33:00Z"/>
          <w:rFonts w:eastAsiaTheme="minorEastAsia" w:cstheme="minorBidi"/>
          <w:i w:val="0"/>
          <w:iCs w:val="0"/>
          <w:noProof/>
          <w:sz w:val="22"/>
          <w:szCs w:val="22"/>
          <w:lang w:val="en-SE" w:eastAsia="en-SE"/>
        </w:rPr>
      </w:pPr>
      <w:ins w:id="123"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"_Toc132900935"</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4.7.1</w:t>
        </w:r>
        <w:r>
          <w:rPr>
            <w:rFonts w:eastAsiaTheme="minorEastAsia" w:cstheme="minorBidi"/>
            <w:i w:val="0"/>
            <w:iCs w:val="0"/>
            <w:noProof/>
            <w:sz w:val="22"/>
            <w:szCs w:val="22"/>
            <w:lang w:val="en-SE" w:eastAsia="en-SE"/>
          </w:rPr>
          <w:tab/>
        </w:r>
        <w:r w:rsidRPr="000628AE">
          <w:rPr>
            <w:rStyle w:val="Hyperlink"/>
            <w:noProof/>
          </w:rPr>
          <w:t>Reference conditions</w:t>
        </w:r>
        <w:r>
          <w:rPr>
            <w:noProof/>
            <w:webHidden/>
          </w:rPr>
          <w:tab/>
        </w:r>
        <w:r>
          <w:rPr>
            <w:noProof/>
            <w:webHidden/>
          </w:rPr>
          <w:fldChar w:fldCharType="begin"/>
        </w:r>
        <w:r>
          <w:rPr>
            <w:noProof/>
            <w:webHidden/>
          </w:rPr>
          <w:instrText xml:space="preserve"> PAGEREF _Toc132900935 \h </w:instrText>
        </w:r>
        <w:r>
          <w:rPr>
            <w:noProof/>
            <w:webHidden/>
          </w:rPr>
        </w:r>
      </w:ins>
      <w:r>
        <w:rPr>
          <w:noProof/>
          <w:webHidden/>
        </w:rPr>
        <w:fldChar w:fldCharType="separate"/>
      </w:r>
      <w:ins w:id="124" w:author="Tomas Toftgård" w:date="2023-04-20T16:33:00Z">
        <w:r>
          <w:rPr>
            <w:noProof/>
            <w:webHidden/>
          </w:rPr>
          <w:t>12</w:t>
        </w:r>
        <w:r>
          <w:rPr>
            <w:noProof/>
            <w:webHidden/>
          </w:rPr>
          <w:fldChar w:fldCharType="end"/>
        </w:r>
        <w:r w:rsidRPr="000628AE">
          <w:rPr>
            <w:rStyle w:val="Hyperlink"/>
            <w:noProof/>
          </w:rPr>
          <w:fldChar w:fldCharType="end"/>
        </w:r>
      </w:ins>
    </w:p>
    <w:p w14:paraId="30CA449D" w14:textId="1A620E3D" w:rsidR="0093324F" w:rsidRDefault="0093324F">
      <w:pPr>
        <w:pStyle w:val="TOC3"/>
        <w:rPr>
          <w:ins w:id="125" w:author="Tomas Toftgård" w:date="2023-04-20T16:33:00Z"/>
          <w:rFonts w:eastAsiaTheme="minorEastAsia" w:cstheme="minorBidi"/>
          <w:i w:val="0"/>
          <w:iCs w:val="0"/>
          <w:noProof/>
          <w:sz w:val="22"/>
          <w:szCs w:val="22"/>
          <w:lang w:val="en-SE" w:eastAsia="en-SE"/>
        </w:rPr>
      </w:pPr>
      <w:ins w:id="126"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"_Toc132900936"</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4.7.2</w:t>
        </w:r>
        <w:r>
          <w:rPr>
            <w:rFonts w:eastAsiaTheme="minorEastAsia" w:cstheme="minorBidi"/>
            <w:i w:val="0"/>
            <w:iCs w:val="0"/>
            <w:noProof/>
            <w:sz w:val="22"/>
            <w:szCs w:val="22"/>
            <w:lang w:val="en-SE" w:eastAsia="en-SE"/>
          </w:rPr>
          <w:tab/>
        </w:r>
        <w:r w:rsidRPr="000628AE">
          <w:rPr>
            <w:rStyle w:val="Hyperlink"/>
            <w:noProof/>
          </w:rPr>
          <w:t>CuT conditions</w:t>
        </w:r>
        <w:r>
          <w:rPr>
            <w:noProof/>
            <w:webHidden/>
          </w:rPr>
          <w:tab/>
        </w:r>
        <w:r>
          <w:rPr>
            <w:noProof/>
            <w:webHidden/>
          </w:rPr>
          <w:fldChar w:fldCharType="begin"/>
        </w:r>
        <w:r>
          <w:rPr>
            <w:noProof/>
            <w:webHidden/>
          </w:rPr>
          <w:instrText xml:space="preserve"> PAGEREF _Toc132900936 \h </w:instrText>
        </w:r>
        <w:r>
          <w:rPr>
            <w:noProof/>
            <w:webHidden/>
          </w:rPr>
        </w:r>
      </w:ins>
      <w:r>
        <w:rPr>
          <w:noProof/>
          <w:webHidden/>
        </w:rPr>
        <w:fldChar w:fldCharType="separate"/>
      </w:r>
      <w:ins w:id="127" w:author="Tomas Toftgård" w:date="2023-04-20T16:33:00Z">
        <w:r>
          <w:rPr>
            <w:noProof/>
            <w:webHidden/>
          </w:rPr>
          <w:t>12</w:t>
        </w:r>
        <w:r>
          <w:rPr>
            <w:noProof/>
            <w:webHidden/>
          </w:rPr>
          <w:fldChar w:fldCharType="end"/>
        </w:r>
        <w:r w:rsidRPr="000628AE">
          <w:rPr>
            <w:rStyle w:val="Hyperlink"/>
            <w:noProof/>
          </w:rPr>
          <w:fldChar w:fldCharType="end"/>
        </w:r>
      </w:ins>
    </w:p>
    <w:p w14:paraId="5AB70164" w14:textId="4D14EA41" w:rsidR="0093324F" w:rsidRDefault="0093324F">
      <w:pPr>
        <w:pStyle w:val="TOC2"/>
        <w:tabs>
          <w:tab w:val="left" w:pos="800"/>
          <w:tab w:val="right" w:leader="dot" w:pos="9750"/>
        </w:tabs>
        <w:rPr>
          <w:ins w:id="128" w:author="Tomas Toftgård" w:date="2023-04-20T16:33:00Z"/>
          <w:rFonts w:eastAsiaTheme="minorEastAsia" w:cstheme="minorBidi"/>
          <w:smallCaps w:val="0"/>
          <w:noProof/>
          <w:sz w:val="22"/>
          <w:szCs w:val="22"/>
          <w:lang w:val="en-SE" w:eastAsia="en-SE"/>
        </w:rPr>
      </w:pPr>
      <w:ins w:id="129"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"_Toc132900937"</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4.8</w:t>
        </w:r>
        <w:r>
          <w:rPr>
            <w:rFonts w:eastAsiaTheme="minorEastAsia" w:cstheme="minorBidi"/>
            <w:smallCaps w:val="0"/>
            <w:noProof/>
            <w:sz w:val="22"/>
            <w:szCs w:val="22"/>
            <w:lang w:val="en-SE" w:eastAsia="en-SE"/>
          </w:rPr>
          <w:tab/>
        </w:r>
        <w:r w:rsidRPr="000628AE">
          <w:rPr>
            <w:rStyle w:val="Hyperlink"/>
            <w:noProof/>
          </w:rPr>
          <w:t>Processing for metadata-assisted spatial audio (MASA) inputs</w:t>
        </w:r>
        <w:r>
          <w:rPr>
            <w:noProof/>
            <w:webHidden/>
          </w:rPr>
          <w:tab/>
        </w:r>
        <w:r>
          <w:rPr>
            <w:noProof/>
            <w:webHidden/>
          </w:rPr>
          <w:fldChar w:fldCharType="begin"/>
        </w:r>
        <w:r>
          <w:rPr>
            <w:noProof/>
            <w:webHidden/>
          </w:rPr>
          <w:instrText xml:space="preserve"> PAGEREF _Toc132900937 \h </w:instrText>
        </w:r>
        <w:r>
          <w:rPr>
            <w:noProof/>
            <w:webHidden/>
          </w:rPr>
        </w:r>
      </w:ins>
      <w:r>
        <w:rPr>
          <w:noProof/>
          <w:webHidden/>
        </w:rPr>
        <w:fldChar w:fldCharType="separate"/>
      </w:r>
      <w:ins w:id="130" w:author="Tomas Toftgård" w:date="2023-04-20T16:33:00Z">
        <w:r>
          <w:rPr>
            <w:noProof/>
            <w:webHidden/>
          </w:rPr>
          <w:t>13</w:t>
        </w:r>
        <w:r>
          <w:rPr>
            <w:noProof/>
            <w:webHidden/>
          </w:rPr>
          <w:fldChar w:fldCharType="end"/>
        </w:r>
        <w:r w:rsidRPr="000628AE">
          <w:rPr>
            <w:rStyle w:val="Hyperlink"/>
            <w:noProof/>
          </w:rPr>
          <w:fldChar w:fldCharType="end"/>
        </w:r>
      </w:ins>
    </w:p>
    <w:p w14:paraId="39BD48AC" w14:textId="68B44ADF" w:rsidR="0093324F" w:rsidRDefault="0093324F">
      <w:pPr>
        <w:pStyle w:val="TOC3"/>
        <w:rPr>
          <w:ins w:id="131" w:author="Tomas Toftgård" w:date="2023-04-20T16:33:00Z"/>
          <w:rFonts w:eastAsiaTheme="minorEastAsia" w:cstheme="minorBidi"/>
          <w:i w:val="0"/>
          <w:iCs w:val="0"/>
          <w:noProof/>
          <w:sz w:val="22"/>
          <w:szCs w:val="22"/>
          <w:lang w:val="en-SE" w:eastAsia="en-SE"/>
        </w:rPr>
      </w:pPr>
      <w:ins w:id="132"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"_Toc132900938"</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4.8.1</w:t>
        </w:r>
        <w:r>
          <w:rPr>
            <w:rFonts w:eastAsiaTheme="minorEastAsia" w:cstheme="minorBidi"/>
            <w:i w:val="0"/>
            <w:iCs w:val="0"/>
            <w:noProof/>
            <w:sz w:val="22"/>
            <w:szCs w:val="22"/>
            <w:lang w:val="en-SE" w:eastAsia="en-SE"/>
          </w:rPr>
          <w:tab/>
        </w:r>
        <w:r w:rsidRPr="000628AE">
          <w:rPr>
            <w:rStyle w:val="Hyperlink"/>
            <w:noProof/>
          </w:rPr>
          <w:t>Reference conditions</w:t>
        </w:r>
        <w:r>
          <w:rPr>
            <w:noProof/>
            <w:webHidden/>
          </w:rPr>
          <w:tab/>
        </w:r>
        <w:r>
          <w:rPr>
            <w:noProof/>
            <w:webHidden/>
          </w:rPr>
          <w:fldChar w:fldCharType="begin"/>
        </w:r>
        <w:r>
          <w:rPr>
            <w:noProof/>
            <w:webHidden/>
          </w:rPr>
          <w:instrText xml:space="preserve"> PAGEREF _Toc132900938 \h </w:instrText>
        </w:r>
        <w:r>
          <w:rPr>
            <w:noProof/>
            <w:webHidden/>
          </w:rPr>
        </w:r>
      </w:ins>
      <w:r>
        <w:rPr>
          <w:noProof/>
          <w:webHidden/>
        </w:rPr>
        <w:fldChar w:fldCharType="separate"/>
      </w:r>
      <w:ins w:id="133" w:author="Tomas Toftgård" w:date="2023-04-20T16:33:00Z">
        <w:r>
          <w:rPr>
            <w:noProof/>
            <w:webHidden/>
          </w:rPr>
          <w:t>13</w:t>
        </w:r>
        <w:r>
          <w:rPr>
            <w:noProof/>
            <w:webHidden/>
          </w:rPr>
          <w:fldChar w:fldCharType="end"/>
        </w:r>
        <w:r w:rsidRPr="000628AE">
          <w:rPr>
            <w:rStyle w:val="Hyperlink"/>
            <w:noProof/>
          </w:rPr>
          <w:fldChar w:fldCharType="end"/>
        </w:r>
      </w:ins>
    </w:p>
    <w:p w14:paraId="2D99C52E" w14:textId="6ED39A66" w:rsidR="0093324F" w:rsidRDefault="0093324F">
      <w:pPr>
        <w:pStyle w:val="TOC3"/>
        <w:rPr>
          <w:ins w:id="134" w:author="Tomas Toftgård" w:date="2023-04-20T16:33:00Z"/>
          <w:rFonts w:eastAsiaTheme="minorEastAsia" w:cstheme="minorBidi"/>
          <w:i w:val="0"/>
          <w:iCs w:val="0"/>
          <w:noProof/>
          <w:sz w:val="22"/>
          <w:szCs w:val="22"/>
          <w:lang w:val="en-SE" w:eastAsia="en-SE"/>
        </w:rPr>
      </w:pPr>
      <w:ins w:id="135"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"_Toc132900939"</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4.8.2</w:t>
        </w:r>
        <w:r>
          <w:rPr>
            <w:rFonts w:eastAsiaTheme="minorEastAsia" w:cstheme="minorBidi"/>
            <w:i w:val="0"/>
            <w:iCs w:val="0"/>
            <w:noProof/>
            <w:sz w:val="22"/>
            <w:szCs w:val="22"/>
            <w:lang w:val="en-SE" w:eastAsia="en-SE"/>
          </w:rPr>
          <w:tab/>
        </w:r>
        <w:r w:rsidRPr="000628AE">
          <w:rPr>
            <w:rStyle w:val="Hyperlink"/>
            <w:noProof/>
          </w:rPr>
          <w:t>CuT conditions</w:t>
        </w:r>
        <w:r>
          <w:rPr>
            <w:noProof/>
            <w:webHidden/>
          </w:rPr>
          <w:tab/>
        </w:r>
        <w:r>
          <w:rPr>
            <w:noProof/>
            <w:webHidden/>
          </w:rPr>
          <w:fldChar w:fldCharType="begin"/>
        </w:r>
        <w:r>
          <w:rPr>
            <w:noProof/>
            <w:webHidden/>
          </w:rPr>
          <w:instrText xml:space="preserve"> PAGEREF _Toc132900939 \h </w:instrText>
        </w:r>
        <w:r>
          <w:rPr>
            <w:noProof/>
            <w:webHidden/>
          </w:rPr>
        </w:r>
      </w:ins>
      <w:r>
        <w:rPr>
          <w:noProof/>
          <w:webHidden/>
        </w:rPr>
        <w:fldChar w:fldCharType="separate"/>
      </w:r>
      <w:ins w:id="136" w:author="Tomas Toftgård" w:date="2023-04-20T16:33:00Z">
        <w:r>
          <w:rPr>
            <w:noProof/>
            <w:webHidden/>
          </w:rPr>
          <w:t>13</w:t>
        </w:r>
        <w:r>
          <w:rPr>
            <w:noProof/>
            <w:webHidden/>
          </w:rPr>
          <w:fldChar w:fldCharType="end"/>
        </w:r>
        <w:r w:rsidRPr="000628AE">
          <w:rPr>
            <w:rStyle w:val="Hyperlink"/>
            <w:noProof/>
          </w:rPr>
          <w:fldChar w:fldCharType="end"/>
        </w:r>
      </w:ins>
    </w:p>
    <w:p w14:paraId="7F2E2F41" w14:textId="15F80782" w:rsidR="0093324F" w:rsidRDefault="0093324F">
      <w:pPr>
        <w:pStyle w:val="TOC2"/>
        <w:tabs>
          <w:tab w:val="left" w:pos="800"/>
          <w:tab w:val="right" w:leader="dot" w:pos="9750"/>
        </w:tabs>
        <w:rPr>
          <w:ins w:id="137" w:author="Tomas Toftgård" w:date="2023-04-20T16:33:00Z"/>
          <w:rFonts w:eastAsiaTheme="minorEastAsia" w:cstheme="minorBidi"/>
          <w:smallCaps w:val="0"/>
          <w:noProof/>
          <w:sz w:val="22"/>
          <w:szCs w:val="22"/>
          <w:lang w:val="en-SE" w:eastAsia="en-SE"/>
        </w:rPr>
      </w:pPr>
      <w:ins w:id="138"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"_Toc132900940"</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4.9</w:t>
        </w:r>
        <w:r>
          <w:rPr>
            <w:rFonts w:eastAsiaTheme="minorEastAsia" w:cstheme="minorBidi"/>
            <w:smallCaps w:val="0"/>
            <w:noProof/>
            <w:sz w:val="22"/>
            <w:szCs w:val="22"/>
            <w:lang w:val="en-SE" w:eastAsia="en-SE"/>
          </w:rPr>
          <w:tab/>
        </w:r>
        <w:r w:rsidRPr="000628AE">
          <w:rPr>
            <w:rStyle w:val="Hyperlink"/>
            <w:noProof/>
          </w:rPr>
          <w:t>Processing for object-based audio</w:t>
        </w:r>
        <w:r w:rsidRPr="000628AE">
          <w:rPr>
            <w:rStyle w:val="Hyperlink"/>
            <w:noProof/>
            <w:lang w:eastAsia="ja-JP"/>
          </w:rPr>
          <w:t xml:space="preserve"> </w:t>
        </w:r>
        <w:r w:rsidRPr="000628AE">
          <w:rPr>
            <w:rStyle w:val="Hyperlink"/>
            <w:noProof/>
          </w:rPr>
          <w:t>inputs</w:t>
        </w:r>
        <w:r>
          <w:rPr>
            <w:noProof/>
            <w:webHidden/>
          </w:rPr>
          <w:tab/>
        </w:r>
        <w:r>
          <w:rPr>
            <w:noProof/>
            <w:webHidden/>
          </w:rPr>
          <w:fldChar w:fldCharType="begin"/>
        </w:r>
        <w:r>
          <w:rPr>
            <w:noProof/>
            <w:webHidden/>
          </w:rPr>
          <w:instrText xml:space="preserve"> PAGEREF _Toc132900940 \h </w:instrText>
        </w:r>
        <w:r>
          <w:rPr>
            <w:noProof/>
            <w:webHidden/>
          </w:rPr>
        </w:r>
      </w:ins>
      <w:r>
        <w:rPr>
          <w:noProof/>
          <w:webHidden/>
        </w:rPr>
        <w:fldChar w:fldCharType="separate"/>
      </w:r>
      <w:ins w:id="139" w:author="Tomas Toftgård" w:date="2023-04-20T16:33:00Z">
        <w:r>
          <w:rPr>
            <w:noProof/>
            <w:webHidden/>
          </w:rPr>
          <w:t>14</w:t>
        </w:r>
        <w:r>
          <w:rPr>
            <w:noProof/>
            <w:webHidden/>
          </w:rPr>
          <w:fldChar w:fldCharType="end"/>
        </w:r>
        <w:r w:rsidRPr="000628AE">
          <w:rPr>
            <w:rStyle w:val="Hyperlink"/>
            <w:noProof/>
          </w:rPr>
          <w:fldChar w:fldCharType="end"/>
        </w:r>
      </w:ins>
    </w:p>
    <w:p w14:paraId="29D7BDA3" w14:textId="61D3E54E" w:rsidR="0093324F" w:rsidRDefault="0093324F">
      <w:pPr>
        <w:pStyle w:val="TOC3"/>
        <w:rPr>
          <w:ins w:id="140" w:author="Tomas Toftgård" w:date="2023-04-20T16:33:00Z"/>
          <w:rFonts w:eastAsiaTheme="minorEastAsia" w:cstheme="minorBidi"/>
          <w:i w:val="0"/>
          <w:iCs w:val="0"/>
          <w:noProof/>
          <w:sz w:val="22"/>
          <w:szCs w:val="22"/>
          <w:lang w:val="en-SE" w:eastAsia="en-SE"/>
        </w:rPr>
      </w:pPr>
      <w:ins w:id="141"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"_Toc132900941"</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4.9.1</w:t>
        </w:r>
        <w:r>
          <w:rPr>
            <w:rFonts w:eastAsiaTheme="minorEastAsia" w:cstheme="minorBidi"/>
            <w:i w:val="0"/>
            <w:iCs w:val="0"/>
            <w:noProof/>
            <w:sz w:val="22"/>
            <w:szCs w:val="22"/>
            <w:lang w:val="en-SE" w:eastAsia="en-SE"/>
          </w:rPr>
          <w:tab/>
        </w:r>
        <w:r w:rsidRPr="000628AE">
          <w:rPr>
            <w:rStyle w:val="Hyperlink"/>
            <w:noProof/>
          </w:rPr>
          <w:t>Reference conditions</w:t>
        </w:r>
        <w:r>
          <w:rPr>
            <w:noProof/>
            <w:webHidden/>
          </w:rPr>
          <w:tab/>
        </w:r>
        <w:r>
          <w:rPr>
            <w:noProof/>
            <w:webHidden/>
          </w:rPr>
          <w:fldChar w:fldCharType="begin"/>
        </w:r>
        <w:r>
          <w:rPr>
            <w:noProof/>
            <w:webHidden/>
          </w:rPr>
          <w:instrText xml:space="preserve"> PAGEREF _Toc132900941 \h </w:instrText>
        </w:r>
        <w:r>
          <w:rPr>
            <w:noProof/>
            <w:webHidden/>
          </w:rPr>
        </w:r>
      </w:ins>
      <w:r>
        <w:rPr>
          <w:noProof/>
          <w:webHidden/>
        </w:rPr>
        <w:fldChar w:fldCharType="separate"/>
      </w:r>
      <w:ins w:id="142" w:author="Tomas Toftgård" w:date="2023-04-20T16:33:00Z">
        <w:r>
          <w:rPr>
            <w:noProof/>
            <w:webHidden/>
          </w:rPr>
          <w:t>14</w:t>
        </w:r>
        <w:r>
          <w:rPr>
            <w:noProof/>
            <w:webHidden/>
          </w:rPr>
          <w:fldChar w:fldCharType="end"/>
        </w:r>
        <w:r w:rsidRPr="000628AE">
          <w:rPr>
            <w:rStyle w:val="Hyperlink"/>
            <w:noProof/>
          </w:rPr>
          <w:fldChar w:fldCharType="end"/>
        </w:r>
      </w:ins>
    </w:p>
    <w:p w14:paraId="5492D4C7" w14:textId="4633D3BC" w:rsidR="0093324F" w:rsidRDefault="0093324F">
      <w:pPr>
        <w:pStyle w:val="TOC3"/>
        <w:rPr>
          <w:ins w:id="143" w:author="Tomas Toftgård" w:date="2023-04-20T16:33:00Z"/>
          <w:rFonts w:eastAsiaTheme="minorEastAsia" w:cstheme="minorBidi"/>
          <w:i w:val="0"/>
          <w:iCs w:val="0"/>
          <w:noProof/>
          <w:sz w:val="22"/>
          <w:szCs w:val="22"/>
          <w:lang w:val="en-SE" w:eastAsia="en-SE"/>
        </w:rPr>
      </w:pPr>
      <w:ins w:id="144"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"_Toc132900942"</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4.9.2</w:t>
        </w:r>
        <w:r>
          <w:rPr>
            <w:rFonts w:eastAsiaTheme="minorEastAsia" w:cstheme="minorBidi"/>
            <w:i w:val="0"/>
            <w:iCs w:val="0"/>
            <w:noProof/>
            <w:sz w:val="22"/>
            <w:szCs w:val="22"/>
            <w:lang w:val="en-SE" w:eastAsia="en-SE"/>
          </w:rPr>
          <w:tab/>
        </w:r>
        <w:r w:rsidRPr="000628AE">
          <w:rPr>
            <w:rStyle w:val="Hyperlink"/>
            <w:noProof/>
          </w:rPr>
          <w:t>CuT conditions</w:t>
        </w:r>
        <w:r>
          <w:rPr>
            <w:noProof/>
            <w:webHidden/>
          </w:rPr>
          <w:tab/>
        </w:r>
        <w:r>
          <w:rPr>
            <w:noProof/>
            <w:webHidden/>
          </w:rPr>
          <w:fldChar w:fldCharType="begin"/>
        </w:r>
        <w:r>
          <w:rPr>
            <w:noProof/>
            <w:webHidden/>
          </w:rPr>
          <w:instrText xml:space="preserve"> PAGEREF _Toc132900942 \h </w:instrText>
        </w:r>
        <w:r>
          <w:rPr>
            <w:noProof/>
            <w:webHidden/>
          </w:rPr>
        </w:r>
      </w:ins>
      <w:r>
        <w:rPr>
          <w:noProof/>
          <w:webHidden/>
        </w:rPr>
        <w:fldChar w:fldCharType="separate"/>
      </w:r>
      <w:ins w:id="145" w:author="Tomas Toftgård" w:date="2023-04-20T16:33:00Z">
        <w:r>
          <w:rPr>
            <w:noProof/>
            <w:webHidden/>
          </w:rPr>
          <w:t>14</w:t>
        </w:r>
        <w:r>
          <w:rPr>
            <w:noProof/>
            <w:webHidden/>
          </w:rPr>
          <w:fldChar w:fldCharType="end"/>
        </w:r>
        <w:r w:rsidRPr="000628AE">
          <w:rPr>
            <w:rStyle w:val="Hyperlink"/>
            <w:noProof/>
          </w:rPr>
          <w:fldChar w:fldCharType="end"/>
        </w:r>
      </w:ins>
    </w:p>
    <w:p w14:paraId="1FF9C9D6" w14:textId="3C3547DD" w:rsidR="0093324F" w:rsidRDefault="0093324F">
      <w:pPr>
        <w:pStyle w:val="TOC2"/>
        <w:tabs>
          <w:tab w:val="left" w:pos="800"/>
          <w:tab w:val="right" w:leader="dot" w:pos="9750"/>
        </w:tabs>
        <w:rPr>
          <w:ins w:id="146" w:author="Tomas Toftgård" w:date="2023-04-20T16:33:00Z"/>
          <w:rFonts w:eastAsiaTheme="minorEastAsia" w:cstheme="minorBidi"/>
          <w:smallCaps w:val="0"/>
          <w:noProof/>
          <w:sz w:val="22"/>
          <w:szCs w:val="22"/>
          <w:lang w:val="en-SE" w:eastAsia="en-SE"/>
        </w:rPr>
      </w:pPr>
      <w:ins w:id="147"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"_Toc132900943"</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5.1</w:t>
        </w:r>
        <w:r>
          <w:rPr>
            <w:rFonts w:eastAsiaTheme="minorEastAsia" w:cstheme="minorBidi"/>
            <w:smallCaps w:val="0"/>
            <w:noProof/>
            <w:sz w:val="22"/>
            <w:szCs w:val="22"/>
            <w:lang w:val="en-SE" w:eastAsia="en-SE"/>
          </w:rPr>
          <w:tab/>
        </w:r>
        <w:r w:rsidRPr="000628AE">
          <w:rPr>
            <w:rStyle w:val="Hyperlink"/>
            <w:noProof/>
          </w:rPr>
          <w:t>Pre- and post-processing operations</w:t>
        </w:r>
        <w:r>
          <w:rPr>
            <w:noProof/>
            <w:webHidden/>
          </w:rPr>
          <w:tab/>
        </w:r>
        <w:r>
          <w:rPr>
            <w:noProof/>
            <w:webHidden/>
          </w:rPr>
          <w:fldChar w:fldCharType="begin"/>
        </w:r>
        <w:r>
          <w:rPr>
            <w:noProof/>
            <w:webHidden/>
          </w:rPr>
          <w:instrText xml:space="preserve"> PAGEREF _Toc132900943 \h </w:instrText>
        </w:r>
        <w:r>
          <w:rPr>
            <w:noProof/>
            <w:webHidden/>
          </w:rPr>
        </w:r>
      </w:ins>
      <w:r>
        <w:rPr>
          <w:noProof/>
          <w:webHidden/>
        </w:rPr>
        <w:fldChar w:fldCharType="separate"/>
      </w:r>
      <w:ins w:id="148" w:author="Tomas Toftgård" w:date="2023-04-20T16:33:00Z">
        <w:r>
          <w:rPr>
            <w:noProof/>
            <w:webHidden/>
          </w:rPr>
          <w:t>15</w:t>
        </w:r>
        <w:r>
          <w:rPr>
            <w:noProof/>
            <w:webHidden/>
          </w:rPr>
          <w:fldChar w:fldCharType="end"/>
        </w:r>
        <w:r w:rsidRPr="000628AE">
          <w:rPr>
            <w:rStyle w:val="Hyperlink"/>
            <w:noProof/>
          </w:rPr>
          <w:fldChar w:fldCharType="end"/>
        </w:r>
      </w:ins>
    </w:p>
    <w:p w14:paraId="4CC0CDAA" w14:textId="22888310" w:rsidR="0093324F" w:rsidRDefault="0093324F">
      <w:pPr>
        <w:pStyle w:val="TOC3"/>
        <w:rPr>
          <w:ins w:id="149" w:author="Tomas Toftgård" w:date="2023-04-20T16:33:00Z"/>
          <w:rFonts w:eastAsiaTheme="minorEastAsia" w:cstheme="minorBidi"/>
          <w:i w:val="0"/>
          <w:iCs w:val="0"/>
          <w:noProof/>
          <w:sz w:val="22"/>
          <w:szCs w:val="22"/>
          <w:lang w:val="en-SE" w:eastAsia="en-SE"/>
        </w:rPr>
      </w:pPr>
      <w:ins w:id="150"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"_Toc132900944"</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5.1.1</w:t>
        </w:r>
        <w:r>
          <w:rPr>
            <w:rFonts w:eastAsiaTheme="minorEastAsia" w:cstheme="minorBidi"/>
            <w:i w:val="0"/>
            <w:iCs w:val="0"/>
            <w:noProof/>
            <w:sz w:val="22"/>
            <w:szCs w:val="22"/>
            <w:lang w:val="en-SE" w:eastAsia="en-SE"/>
          </w:rPr>
          <w:tab/>
        </w:r>
        <w:r w:rsidRPr="000628AE">
          <w:rPr>
            <w:rStyle w:val="Hyperlink"/>
            <w:noProof/>
          </w:rPr>
          <w:t>General delay compensation for the STL filter tool</w:t>
        </w:r>
        <w:r>
          <w:rPr>
            <w:noProof/>
            <w:webHidden/>
          </w:rPr>
          <w:tab/>
        </w:r>
        <w:r>
          <w:rPr>
            <w:noProof/>
            <w:webHidden/>
          </w:rPr>
          <w:fldChar w:fldCharType="begin"/>
        </w:r>
        <w:r>
          <w:rPr>
            <w:noProof/>
            <w:webHidden/>
          </w:rPr>
          <w:instrText xml:space="preserve"> PAGEREF _Toc132900944 \h </w:instrText>
        </w:r>
        <w:r>
          <w:rPr>
            <w:noProof/>
            <w:webHidden/>
          </w:rPr>
        </w:r>
      </w:ins>
      <w:r>
        <w:rPr>
          <w:noProof/>
          <w:webHidden/>
        </w:rPr>
        <w:fldChar w:fldCharType="separate"/>
      </w:r>
      <w:ins w:id="151" w:author="Tomas Toftgård" w:date="2023-04-20T16:33:00Z">
        <w:r>
          <w:rPr>
            <w:noProof/>
            <w:webHidden/>
          </w:rPr>
          <w:t>15</w:t>
        </w:r>
        <w:r>
          <w:rPr>
            <w:noProof/>
            <w:webHidden/>
          </w:rPr>
          <w:fldChar w:fldCharType="end"/>
        </w:r>
        <w:r w:rsidRPr="000628AE">
          <w:rPr>
            <w:rStyle w:val="Hyperlink"/>
            <w:noProof/>
          </w:rPr>
          <w:fldChar w:fldCharType="end"/>
        </w:r>
      </w:ins>
    </w:p>
    <w:p w14:paraId="1B9ED212" w14:textId="409C4B62" w:rsidR="0093324F" w:rsidRDefault="0093324F">
      <w:pPr>
        <w:pStyle w:val="TOC3"/>
        <w:rPr>
          <w:ins w:id="152" w:author="Tomas Toftgård" w:date="2023-04-20T16:33:00Z"/>
          <w:rFonts w:eastAsiaTheme="minorEastAsia" w:cstheme="minorBidi"/>
          <w:i w:val="0"/>
          <w:iCs w:val="0"/>
          <w:noProof/>
          <w:sz w:val="22"/>
          <w:szCs w:val="22"/>
          <w:lang w:val="en-SE" w:eastAsia="en-SE"/>
        </w:rPr>
      </w:pPr>
      <w:ins w:id="153"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"_Toc132900945"</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5.1.2</w:t>
        </w:r>
        <w:r>
          <w:rPr>
            <w:rFonts w:eastAsiaTheme="minorEastAsia" w:cstheme="minorBidi"/>
            <w:i w:val="0"/>
            <w:iCs w:val="0"/>
            <w:noProof/>
            <w:sz w:val="22"/>
            <w:szCs w:val="22"/>
            <w:lang w:val="en-SE" w:eastAsia="en-SE"/>
          </w:rPr>
          <w:tab/>
        </w:r>
        <w:r w:rsidRPr="000628AE">
          <w:rPr>
            <w:rStyle w:val="Hyperlink"/>
            <w:noProof/>
          </w:rPr>
          <w:t>Filtering operations</w:t>
        </w:r>
        <w:r>
          <w:rPr>
            <w:noProof/>
            <w:webHidden/>
          </w:rPr>
          <w:tab/>
        </w:r>
        <w:r>
          <w:rPr>
            <w:noProof/>
            <w:webHidden/>
          </w:rPr>
          <w:fldChar w:fldCharType="begin"/>
        </w:r>
        <w:r>
          <w:rPr>
            <w:noProof/>
            <w:webHidden/>
          </w:rPr>
          <w:instrText xml:space="preserve"> PAGEREF _Toc132900945 \h </w:instrText>
        </w:r>
        <w:r>
          <w:rPr>
            <w:noProof/>
            <w:webHidden/>
          </w:rPr>
        </w:r>
      </w:ins>
      <w:r>
        <w:rPr>
          <w:noProof/>
          <w:webHidden/>
        </w:rPr>
        <w:fldChar w:fldCharType="separate"/>
      </w:r>
      <w:ins w:id="154" w:author="Tomas Toftgård" w:date="2023-04-20T16:33:00Z">
        <w:r>
          <w:rPr>
            <w:noProof/>
            <w:webHidden/>
          </w:rPr>
          <w:t>15</w:t>
        </w:r>
        <w:r>
          <w:rPr>
            <w:noProof/>
            <w:webHidden/>
          </w:rPr>
          <w:fldChar w:fldCharType="end"/>
        </w:r>
        <w:r w:rsidRPr="000628AE">
          <w:rPr>
            <w:rStyle w:val="Hyperlink"/>
            <w:noProof/>
          </w:rPr>
          <w:fldChar w:fldCharType="end"/>
        </w:r>
      </w:ins>
    </w:p>
    <w:p w14:paraId="36EDB1D0" w14:textId="40CC61BA" w:rsidR="0093324F" w:rsidRDefault="0093324F">
      <w:pPr>
        <w:pStyle w:val="TOC3"/>
        <w:rPr>
          <w:ins w:id="155" w:author="Tomas Toftgård" w:date="2023-04-20T16:33:00Z"/>
          <w:rFonts w:eastAsiaTheme="minorEastAsia" w:cstheme="minorBidi"/>
          <w:i w:val="0"/>
          <w:iCs w:val="0"/>
          <w:noProof/>
          <w:sz w:val="22"/>
          <w:szCs w:val="22"/>
          <w:lang w:val="en-SE" w:eastAsia="en-SE"/>
        </w:rPr>
      </w:pPr>
      <w:ins w:id="156"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"_Toc132900946"</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5.1.3</w:t>
        </w:r>
        <w:r>
          <w:rPr>
            <w:rFonts w:eastAsiaTheme="minorEastAsia" w:cstheme="minorBidi"/>
            <w:i w:val="0"/>
            <w:iCs w:val="0"/>
            <w:noProof/>
            <w:sz w:val="22"/>
            <w:szCs w:val="22"/>
            <w:lang w:val="en-SE" w:eastAsia="en-SE"/>
          </w:rPr>
          <w:tab/>
        </w:r>
        <w:r w:rsidRPr="000628AE">
          <w:rPr>
            <w:rStyle w:val="Hyperlink"/>
            <w:noProof/>
            <w:lang w:eastAsia="ja-JP"/>
          </w:rPr>
          <w:t>L</w:t>
        </w:r>
        <w:r w:rsidRPr="000628AE">
          <w:rPr>
            <w:rStyle w:val="Hyperlink"/>
            <w:noProof/>
          </w:rPr>
          <w:t>evel adjustment</w:t>
        </w:r>
        <w:r>
          <w:rPr>
            <w:noProof/>
            <w:webHidden/>
          </w:rPr>
          <w:tab/>
        </w:r>
        <w:r>
          <w:rPr>
            <w:noProof/>
            <w:webHidden/>
          </w:rPr>
          <w:fldChar w:fldCharType="begin"/>
        </w:r>
        <w:r>
          <w:rPr>
            <w:noProof/>
            <w:webHidden/>
          </w:rPr>
          <w:instrText xml:space="preserve"> PAGEREF _Toc132900946 \h </w:instrText>
        </w:r>
        <w:r>
          <w:rPr>
            <w:noProof/>
            <w:webHidden/>
          </w:rPr>
        </w:r>
      </w:ins>
      <w:r>
        <w:rPr>
          <w:noProof/>
          <w:webHidden/>
        </w:rPr>
        <w:fldChar w:fldCharType="separate"/>
      </w:r>
      <w:ins w:id="157" w:author="Tomas Toftgård" w:date="2023-04-20T16:33:00Z">
        <w:r>
          <w:rPr>
            <w:noProof/>
            <w:webHidden/>
          </w:rPr>
          <w:t>15</w:t>
        </w:r>
        <w:r>
          <w:rPr>
            <w:noProof/>
            <w:webHidden/>
          </w:rPr>
          <w:fldChar w:fldCharType="end"/>
        </w:r>
        <w:r w:rsidRPr="000628AE">
          <w:rPr>
            <w:rStyle w:val="Hyperlink"/>
            <w:noProof/>
          </w:rPr>
          <w:fldChar w:fldCharType="end"/>
        </w:r>
      </w:ins>
    </w:p>
    <w:p w14:paraId="57CB5805" w14:textId="4C9B53F7" w:rsidR="0093324F" w:rsidRDefault="0093324F">
      <w:pPr>
        <w:pStyle w:val="TOC3"/>
        <w:rPr>
          <w:ins w:id="158" w:author="Tomas Toftgård" w:date="2023-04-20T16:33:00Z"/>
          <w:rFonts w:eastAsiaTheme="minorEastAsia" w:cstheme="minorBidi"/>
          <w:i w:val="0"/>
          <w:iCs w:val="0"/>
          <w:noProof/>
          <w:sz w:val="22"/>
          <w:szCs w:val="22"/>
          <w:lang w:val="en-SE" w:eastAsia="en-SE"/>
        </w:rPr>
      </w:pPr>
      <w:ins w:id="159"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"_Toc132900947"</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5.1.4</w:t>
        </w:r>
        <w:r>
          <w:rPr>
            <w:rFonts w:eastAsiaTheme="minorEastAsia" w:cstheme="minorBidi"/>
            <w:i w:val="0"/>
            <w:iCs w:val="0"/>
            <w:noProof/>
            <w:sz w:val="22"/>
            <w:szCs w:val="22"/>
            <w:lang w:val="en-SE" w:eastAsia="en-SE"/>
          </w:rPr>
          <w:tab/>
        </w:r>
        <w:r w:rsidRPr="000628AE">
          <w:rPr>
            <w:rStyle w:val="Hyperlink"/>
            <w:noProof/>
          </w:rPr>
          <w:t>Scaling by Factor F</w:t>
        </w:r>
        <w:r>
          <w:rPr>
            <w:noProof/>
            <w:webHidden/>
          </w:rPr>
          <w:tab/>
        </w:r>
        <w:r>
          <w:rPr>
            <w:noProof/>
            <w:webHidden/>
          </w:rPr>
          <w:fldChar w:fldCharType="begin"/>
        </w:r>
        <w:r>
          <w:rPr>
            <w:noProof/>
            <w:webHidden/>
          </w:rPr>
          <w:instrText xml:space="preserve"> PAGEREF _Toc132900947 \h </w:instrText>
        </w:r>
        <w:r>
          <w:rPr>
            <w:noProof/>
            <w:webHidden/>
          </w:rPr>
        </w:r>
      </w:ins>
      <w:r>
        <w:rPr>
          <w:noProof/>
          <w:webHidden/>
        </w:rPr>
        <w:fldChar w:fldCharType="separate"/>
      </w:r>
      <w:ins w:id="160" w:author="Tomas Toftgård" w:date="2023-04-20T16:33:00Z">
        <w:r>
          <w:rPr>
            <w:noProof/>
            <w:webHidden/>
          </w:rPr>
          <w:t>16</w:t>
        </w:r>
        <w:r>
          <w:rPr>
            <w:noProof/>
            <w:webHidden/>
          </w:rPr>
          <w:fldChar w:fldCharType="end"/>
        </w:r>
        <w:r w:rsidRPr="000628AE">
          <w:rPr>
            <w:rStyle w:val="Hyperlink"/>
            <w:noProof/>
          </w:rPr>
          <w:fldChar w:fldCharType="end"/>
        </w:r>
      </w:ins>
    </w:p>
    <w:p w14:paraId="2EFCA164" w14:textId="63B89000" w:rsidR="0093324F" w:rsidRDefault="0093324F">
      <w:pPr>
        <w:pStyle w:val="TOC3"/>
        <w:rPr>
          <w:ins w:id="161" w:author="Tomas Toftgård" w:date="2023-04-20T16:33:00Z"/>
          <w:rFonts w:eastAsiaTheme="minorEastAsia" w:cstheme="minorBidi"/>
          <w:i w:val="0"/>
          <w:iCs w:val="0"/>
          <w:noProof/>
          <w:sz w:val="22"/>
          <w:szCs w:val="22"/>
          <w:lang w:val="en-SE" w:eastAsia="en-SE"/>
        </w:rPr>
      </w:pPr>
      <w:ins w:id="162"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"_Toc132900948"</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5.1.5</w:t>
        </w:r>
        <w:r>
          <w:rPr>
            <w:rFonts w:eastAsiaTheme="minorEastAsia" w:cstheme="minorBidi"/>
            <w:i w:val="0"/>
            <w:iCs w:val="0"/>
            <w:noProof/>
            <w:sz w:val="22"/>
            <w:szCs w:val="22"/>
            <w:lang w:val="en-SE" w:eastAsia="en-SE"/>
          </w:rPr>
          <w:tab/>
        </w:r>
        <w:r w:rsidRPr="000628AE">
          <w:rPr>
            <w:rStyle w:val="Hyperlink"/>
            <w:noProof/>
          </w:rPr>
          <w:t>Low/High level De-/Scaling</w:t>
        </w:r>
        <w:r>
          <w:rPr>
            <w:noProof/>
            <w:webHidden/>
          </w:rPr>
          <w:tab/>
        </w:r>
        <w:r>
          <w:rPr>
            <w:noProof/>
            <w:webHidden/>
          </w:rPr>
          <w:fldChar w:fldCharType="begin"/>
        </w:r>
        <w:r>
          <w:rPr>
            <w:noProof/>
            <w:webHidden/>
          </w:rPr>
          <w:instrText xml:space="preserve"> PAGEREF _Toc132900948 \h </w:instrText>
        </w:r>
        <w:r>
          <w:rPr>
            <w:noProof/>
            <w:webHidden/>
          </w:rPr>
        </w:r>
      </w:ins>
      <w:r>
        <w:rPr>
          <w:noProof/>
          <w:webHidden/>
        </w:rPr>
        <w:fldChar w:fldCharType="separate"/>
      </w:r>
      <w:ins w:id="163" w:author="Tomas Toftgård" w:date="2023-04-20T16:33:00Z">
        <w:r>
          <w:rPr>
            <w:noProof/>
            <w:webHidden/>
          </w:rPr>
          <w:t>16</w:t>
        </w:r>
        <w:r>
          <w:rPr>
            <w:noProof/>
            <w:webHidden/>
          </w:rPr>
          <w:fldChar w:fldCharType="end"/>
        </w:r>
        <w:r w:rsidRPr="000628AE">
          <w:rPr>
            <w:rStyle w:val="Hyperlink"/>
            <w:noProof/>
          </w:rPr>
          <w:fldChar w:fldCharType="end"/>
        </w:r>
      </w:ins>
    </w:p>
    <w:p w14:paraId="2CC8508C" w14:textId="3D0F14A5" w:rsidR="0093324F" w:rsidRDefault="0093324F">
      <w:pPr>
        <w:pStyle w:val="TOC3"/>
        <w:rPr>
          <w:ins w:id="164" w:author="Tomas Toftgård" w:date="2023-04-20T16:33:00Z"/>
          <w:rFonts w:eastAsiaTheme="minorEastAsia" w:cstheme="minorBidi"/>
          <w:i w:val="0"/>
          <w:iCs w:val="0"/>
          <w:noProof/>
          <w:sz w:val="22"/>
          <w:szCs w:val="22"/>
          <w:lang w:val="en-SE" w:eastAsia="en-SE"/>
        </w:rPr>
      </w:pPr>
      <w:ins w:id="165"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"_Toc132900949"</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5.1.6</w:t>
        </w:r>
        <w:r>
          <w:rPr>
            <w:rFonts w:eastAsiaTheme="minorEastAsia" w:cstheme="minorBidi"/>
            <w:i w:val="0"/>
            <w:iCs w:val="0"/>
            <w:noProof/>
            <w:sz w:val="22"/>
            <w:szCs w:val="22"/>
            <w:lang w:val="en-SE" w:eastAsia="en-SE"/>
          </w:rPr>
          <w:tab/>
        </w:r>
        <w:r w:rsidRPr="000628AE">
          <w:rPr>
            <w:rStyle w:val="Hyperlink"/>
            <w:noProof/>
          </w:rPr>
          <w:t>Summation of speech and noise</w:t>
        </w:r>
        <w:r w:rsidRPr="000628AE">
          <w:rPr>
            <w:rStyle w:val="Hyperlink"/>
            <w:noProof/>
            <w:lang w:eastAsia="ja-JP"/>
          </w:rPr>
          <w:t xml:space="preserve"> files</w:t>
        </w:r>
        <w:r>
          <w:rPr>
            <w:noProof/>
            <w:webHidden/>
          </w:rPr>
          <w:tab/>
        </w:r>
        <w:r>
          <w:rPr>
            <w:noProof/>
            <w:webHidden/>
          </w:rPr>
          <w:fldChar w:fldCharType="begin"/>
        </w:r>
        <w:r>
          <w:rPr>
            <w:noProof/>
            <w:webHidden/>
          </w:rPr>
          <w:instrText xml:space="preserve"> PAGEREF _Toc132900949 \h </w:instrText>
        </w:r>
        <w:r>
          <w:rPr>
            <w:noProof/>
            <w:webHidden/>
          </w:rPr>
        </w:r>
      </w:ins>
      <w:r>
        <w:rPr>
          <w:noProof/>
          <w:webHidden/>
        </w:rPr>
        <w:fldChar w:fldCharType="separate"/>
      </w:r>
      <w:ins w:id="166" w:author="Tomas Toftgård" w:date="2023-04-20T16:33:00Z">
        <w:r>
          <w:rPr>
            <w:noProof/>
            <w:webHidden/>
          </w:rPr>
          <w:t>17</w:t>
        </w:r>
        <w:r>
          <w:rPr>
            <w:noProof/>
            <w:webHidden/>
          </w:rPr>
          <w:fldChar w:fldCharType="end"/>
        </w:r>
        <w:r w:rsidRPr="000628AE">
          <w:rPr>
            <w:rStyle w:val="Hyperlink"/>
            <w:noProof/>
          </w:rPr>
          <w:fldChar w:fldCharType="end"/>
        </w:r>
      </w:ins>
    </w:p>
    <w:p w14:paraId="1BC6CED2" w14:textId="3D99D354" w:rsidR="0093324F" w:rsidRDefault="0093324F">
      <w:pPr>
        <w:pStyle w:val="TOC3"/>
        <w:rPr>
          <w:ins w:id="167" w:author="Tomas Toftgård" w:date="2023-04-20T16:33:00Z"/>
          <w:rFonts w:eastAsiaTheme="minorEastAsia" w:cstheme="minorBidi"/>
          <w:i w:val="0"/>
          <w:iCs w:val="0"/>
          <w:noProof/>
          <w:sz w:val="22"/>
          <w:szCs w:val="22"/>
          <w:lang w:val="en-SE" w:eastAsia="en-SE"/>
        </w:rPr>
      </w:pPr>
      <w:ins w:id="168"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"_Toc132900950"</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5.1.7</w:t>
        </w:r>
        <w:r>
          <w:rPr>
            <w:rFonts w:eastAsiaTheme="minorEastAsia" w:cstheme="minorBidi"/>
            <w:i w:val="0"/>
            <w:iCs w:val="0"/>
            <w:noProof/>
            <w:sz w:val="22"/>
            <w:szCs w:val="22"/>
            <w:lang w:val="en-SE" w:eastAsia="en-SE"/>
          </w:rPr>
          <w:tab/>
        </w:r>
        <w:r w:rsidRPr="000628AE">
          <w:rPr>
            <w:rStyle w:val="Hyperlink"/>
            <w:noProof/>
          </w:rPr>
          <w:t>File concatenation</w:t>
        </w:r>
        <w:r>
          <w:rPr>
            <w:noProof/>
            <w:webHidden/>
          </w:rPr>
          <w:tab/>
        </w:r>
        <w:r>
          <w:rPr>
            <w:noProof/>
            <w:webHidden/>
          </w:rPr>
          <w:fldChar w:fldCharType="begin"/>
        </w:r>
        <w:r>
          <w:rPr>
            <w:noProof/>
            <w:webHidden/>
          </w:rPr>
          <w:instrText xml:space="preserve"> PAGEREF _Toc132900950 \h </w:instrText>
        </w:r>
        <w:r>
          <w:rPr>
            <w:noProof/>
            <w:webHidden/>
          </w:rPr>
        </w:r>
      </w:ins>
      <w:r>
        <w:rPr>
          <w:noProof/>
          <w:webHidden/>
        </w:rPr>
        <w:fldChar w:fldCharType="separate"/>
      </w:r>
      <w:ins w:id="169" w:author="Tomas Toftgård" w:date="2023-04-20T16:33:00Z">
        <w:r>
          <w:rPr>
            <w:noProof/>
            <w:webHidden/>
          </w:rPr>
          <w:t>17</w:t>
        </w:r>
        <w:r>
          <w:rPr>
            <w:noProof/>
            <w:webHidden/>
          </w:rPr>
          <w:fldChar w:fldCharType="end"/>
        </w:r>
        <w:r w:rsidRPr="000628AE">
          <w:rPr>
            <w:rStyle w:val="Hyperlink"/>
            <w:noProof/>
          </w:rPr>
          <w:fldChar w:fldCharType="end"/>
        </w:r>
      </w:ins>
    </w:p>
    <w:p w14:paraId="34F91E77" w14:textId="0D876EE9" w:rsidR="0093324F" w:rsidRDefault="0093324F">
      <w:pPr>
        <w:pStyle w:val="TOC3"/>
        <w:rPr>
          <w:ins w:id="170" w:author="Tomas Toftgård" w:date="2023-04-20T16:33:00Z"/>
          <w:rFonts w:eastAsiaTheme="minorEastAsia" w:cstheme="minorBidi"/>
          <w:i w:val="0"/>
          <w:iCs w:val="0"/>
          <w:noProof/>
          <w:sz w:val="22"/>
          <w:szCs w:val="22"/>
          <w:lang w:val="en-SE" w:eastAsia="en-SE"/>
        </w:rPr>
      </w:pPr>
      <w:ins w:id="171"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"_Toc132900951"</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lang w:eastAsia="ja-JP"/>
          </w:rPr>
          <w:t>5.1.8</w:t>
        </w:r>
        <w:r>
          <w:rPr>
            <w:rFonts w:eastAsiaTheme="minorEastAsia" w:cstheme="minorBidi"/>
            <w:i w:val="0"/>
            <w:iCs w:val="0"/>
            <w:noProof/>
            <w:sz w:val="22"/>
            <w:szCs w:val="22"/>
            <w:lang w:val="en-SE" w:eastAsia="en-SE"/>
          </w:rPr>
          <w:tab/>
        </w:r>
        <w:r w:rsidRPr="000628AE">
          <w:rPr>
            <w:rStyle w:val="Hyperlink"/>
            <w:noProof/>
            <w:lang w:eastAsia="ja-JP"/>
          </w:rPr>
          <w:t>Audio format conversion</w:t>
        </w:r>
        <w:r>
          <w:rPr>
            <w:noProof/>
            <w:webHidden/>
          </w:rPr>
          <w:tab/>
        </w:r>
        <w:r>
          <w:rPr>
            <w:noProof/>
            <w:webHidden/>
          </w:rPr>
          <w:fldChar w:fldCharType="begin"/>
        </w:r>
        <w:r>
          <w:rPr>
            <w:noProof/>
            <w:webHidden/>
          </w:rPr>
          <w:instrText xml:space="preserve"> PAGEREF _Toc132900951 \h </w:instrText>
        </w:r>
        <w:r>
          <w:rPr>
            <w:noProof/>
            <w:webHidden/>
          </w:rPr>
        </w:r>
      </w:ins>
      <w:r>
        <w:rPr>
          <w:noProof/>
          <w:webHidden/>
        </w:rPr>
        <w:fldChar w:fldCharType="separate"/>
      </w:r>
      <w:ins w:id="172" w:author="Tomas Toftgård" w:date="2023-04-20T16:33:00Z">
        <w:r>
          <w:rPr>
            <w:noProof/>
            <w:webHidden/>
          </w:rPr>
          <w:t>17</w:t>
        </w:r>
        <w:r>
          <w:rPr>
            <w:noProof/>
            <w:webHidden/>
          </w:rPr>
          <w:fldChar w:fldCharType="end"/>
        </w:r>
        <w:r w:rsidRPr="000628AE">
          <w:rPr>
            <w:rStyle w:val="Hyperlink"/>
            <w:noProof/>
          </w:rPr>
          <w:fldChar w:fldCharType="end"/>
        </w:r>
      </w:ins>
    </w:p>
    <w:p w14:paraId="54127C58" w14:textId="55D6B8BF" w:rsidR="0093324F" w:rsidRDefault="0093324F">
      <w:pPr>
        <w:pStyle w:val="TOC3"/>
        <w:rPr>
          <w:ins w:id="173" w:author="Tomas Toftgård" w:date="2023-04-20T16:33:00Z"/>
          <w:rFonts w:eastAsiaTheme="minorEastAsia" w:cstheme="minorBidi"/>
          <w:i w:val="0"/>
          <w:iCs w:val="0"/>
          <w:noProof/>
          <w:sz w:val="22"/>
          <w:szCs w:val="22"/>
          <w:lang w:val="en-SE" w:eastAsia="en-SE"/>
        </w:rPr>
      </w:pPr>
      <w:ins w:id="174"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"_Toc132900952"</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lang w:eastAsia="ja-JP"/>
          </w:rPr>
          <w:t>5.1.9</w:t>
        </w:r>
        <w:r>
          <w:rPr>
            <w:rFonts w:eastAsiaTheme="minorEastAsia" w:cstheme="minorBidi"/>
            <w:i w:val="0"/>
            <w:iCs w:val="0"/>
            <w:noProof/>
            <w:sz w:val="22"/>
            <w:szCs w:val="22"/>
            <w:lang w:val="en-SE" w:eastAsia="en-SE"/>
          </w:rPr>
          <w:tab/>
        </w:r>
        <w:r w:rsidRPr="000628AE">
          <w:rPr>
            <w:rStyle w:val="Hyperlink"/>
            <w:noProof/>
            <w:lang w:eastAsia="ja-JP"/>
          </w:rPr>
          <w:t>Sampling Rate changes (resampling)</w:t>
        </w:r>
        <w:r>
          <w:rPr>
            <w:noProof/>
            <w:webHidden/>
          </w:rPr>
          <w:tab/>
        </w:r>
        <w:r>
          <w:rPr>
            <w:noProof/>
            <w:webHidden/>
          </w:rPr>
          <w:fldChar w:fldCharType="begin"/>
        </w:r>
        <w:r>
          <w:rPr>
            <w:noProof/>
            <w:webHidden/>
          </w:rPr>
          <w:instrText xml:space="preserve"> PAGEREF _Toc132900952 \h </w:instrText>
        </w:r>
        <w:r>
          <w:rPr>
            <w:noProof/>
            <w:webHidden/>
          </w:rPr>
        </w:r>
      </w:ins>
      <w:r>
        <w:rPr>
          <w:noProof/>
          <w:webHidden/>
        </w:rPr>
        <w:fldChar w:fldCharType="separate"/>
      </w:r>
      <w:ins w:id="175" w:author="Tomas Toftgård" w:date="2023-04-20T16:33:00Z">
        <w:r>
          <w:rPr>
            <w:noProof/>
            <w:webHidden/>
          </w:rPr>
          <w:t>17</w:t>
        </w:r>
        <w:r>
          <w:rPr>
            <w:noProof/>
            <w:webHidden/>
          </w:rPr>
          <w:fldChar w:fldCharType="end"/>
        </w:r>
        <w:r w:rsidRPr="000628AE">
          <w:rPr>
            <w:rStyle w:val="Hyperlink"/>
            <w:noProof/>
          </w:rPr>
          <w:fldChar w:fldCharType="end"/>
        </w:r>
      </w:ins>
    </w:p>
    <w:p w14:paraId="64390FE3" w14:textId="716490D4" w:rsidR="0093324F" w:rsidRDefault="0093324F">
      <w:pPr>
        <w:pStyle w:val="TOC3"/>
        <w:rPr>
          <w:ins w:id="176" w:author="Tomas Toftgård" w:date="2023-04-20T16:33:00Z"/>
          <w:rFonts w:eastAsiaTheme="minorEastAsia" w:cstheme="minorBidi"/>
          <w:i w:val="0"/>
          <w:iCs w:val="0"/>
          <w:noProof/>
          <w:sz w:val="22"/>
          <w:szCs w:val="22"/>
          <w:lang w:val="en-SE" w:eastAsia="en-SE"/>
        </w:rPr>
      </w:pPr>
      <w:ins w:id="177"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"_Toc132900953"</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5.1.10</w:t>
        </w:r>
        <w:r>
          <w:rPr>
            <w:rFonts w:eastAsiaTheme="minorEastAsia" w:cstheme="minorBidi"/>
            <w:i w:val="0"/>
            <w:iCs w:val="0"/>
            <w:noProof/>
            <w:sz w:val="22"/>
            <w:szCs w:val="22"/>
            <w:lang w:val="en-SE" w:eastAsia="en-SE"/>
          </w:rPr>
          <w:tab/>
        </w:r>
        <w:r w:rsidRPr="000628AE">
          <w:rPr>
            <w:rStyle w:val="Hyperlink"/>
            <w:noProof/>
          </w:rPr>
          <w:t>Windowing and segmentation</w:t>
        </w:r>
        <w:r>
          <w:rPr>
            <w:noProof/>
            <w:webHidden/>
          </w:rPr>
          <w:tab/>
        </w:r>
        <w:r>
          <w:rPr>
            <w:noProof/>
            <w:webHidden/>
          </w:rPr>
          <w:fldChar w:fldCharType="begin"/>
        </w:r>
        <w:r>
          <w:rPr>
            <w:noProof/>
            <w:webHidden/>
          </w:rPr>
          <w:instrText xml:space="preserve"> PAGEREF _Toc132900953 \h </w:instrText>
        </w:r>
        <w:r>
          <w:rPr>
            <w:noProof/>
            <w:webHidden/>
          </w:rPr>
        </w:r>
      </w:ins>
      <w:r>
        <w:rPr>
          <w:noProof/>
          <w:webHidden/>
        </w:rPr>
        <w:fldChar w:fldCharType="separate"/>
      </w:r>
      <w:ins w:id="178" w:author="Tomas Toftgård" w:date="2023-04-20T16:33:00Z">
        <w:r>
          <w:rPr>
            <w:noProof/>
            <w:webHidden/>
          </w:rPr>
          <w:t>18</w:t>
        </w:r>
        <w:r>
          <w:rPr>
            <w:noProof/>
            <w:webHidden/>
          </w:rPr>
          <w:fldChar w:fldCharType="end"/>
        </w:r>
        <w:r w:rsidRPr="000628AE">
          <w:rPr>
            <w:rStyle w:val="Hyperlink"/>
            <w:noProof/>
          </w:rPr>
          <w:fldChar w:fldCharType="end"/>
        </w:r>
      </w:ins>
    </w:p>
    <w:p w14:paraId="7C236216" w14:textId="4802801E" w:rsidR="0093324F" w:rsidRDefault="0093324F">
      <w:pPr>
        <w:pStyle w:val="TOC3"/>
        <w:rPr>
          <w:ins w:id="179" w:author="Tomas Toftgård" w:date="2023-04-20T16:33:00Z"/>
          <w:rFonts w:eastAsiaTheme="minorEastAsia" w:cstheme="minorBidi"/>
          <w:i w:val="0"/>
          <w:iCs w:val="0"/>
          <w:noProof/>
          <w:sz w:val="22"/>
          <w:szCs w:val="22"/>
          <w:lang w:val="en-SE" w:eastAsia="en-SE"/>
        </w:rPr>
      </w:pPr>
      <w:ins w:id="180"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"_Toc132900954"</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5.1.11</w:t>
        </w:r>
        <w:r>
          <w:rPr>
            <w:rFonts w:eastAsiaTheme="minorEastAsia" w:cstheme="minorBidi"/>
            <w:i w:val="0"/>
            <w:iCs w:val="0"/>
            <w:noProof/>
            <w:sz w:val="22"/>
            <w:szCs w:val="22"/>
            <w:lang w:val="en-SE" w:eastAsia="en-SE"/>
          </w:rPr>
          <w:tab/>
        </w:r>
        <w:r w:rsidRPr="000628AE">
          <w:rPr>
            <w:rStyle w:val="Hyperlink"/>
            <w:noProof/>
          </w:rPr>
          <w:t>Bit conversion</w:t>
        </w:r>
        <w:r>
          <w:rPr>
            <w:noProof/>
            <w:webHidden/>
          </w:rPr>
          <w:tab/>
        </w:r>
        <w:r>
          <w:rPr>
            <w:noProof/>
            <w:webHidden/>
          </w:rPr>
          <w:fldChar w:fldCharType="begin"/>
        </w:r>
        <w:r>
          <w:rPr>
            <w:noProof/>
            <w:webHidden/>
          </w:rPr>
          <w:instrText xml:space="preserve"> PAGEREF _Toc132900954 \h </w:instrText>
        </w:r>
        <w:r>
          <w:rPr>
            <w:noProof/>
            <w:webHidden/>
          </w:rPr>
        </w:r>
      </w:ins>
      <w:r>
        <w:rPr>
          <w:noProof/>
          <w:webHidden/>
        </w:rPr>
        <w:fldChar w:fldCharType="separate"/>
      </w:r>
      <w:ins w:id="181" w:author="Tomas Toftgård" w:date="2023-04-20T16:33:00Z">
        <w:r>
          <w:rPr>
            <w:noProof/>
            <w:webHidden/>
          </w:rPr>
          <w:t>19</w:t>
        </w:r>
        <w:r>
          <w:rPr>
            <w:noProof/>
            <w:webHidden/>
          </w:rPr>
          <w:fldChar w:fldCharType="end"/>
        </w:r>
        <w:r w:rsidRPr="000628AE">
          <w:rPr>
            <w:rStyle w:val="Hyperlink"/>
            <w:noProof/>
          </w:rPr>
          <w:fldChar w:fldCharType="end"/>
        </w:r>
      </w:ins>
    </w:p>
    <w:p w14:paraId="7476D209" w14:textId="2D9B910C" w:rsidR="0093324F" w:rsidRDefault="0093324F">
      <w:pPr>
        <w:pStyle w:val="TOC3"/>
        <w:rPr>
          <w:ins w:id="182" w:author="Tomas Toftgård" w:date="2023-04-20T16:33:00Z"/>
          <w:rFonts w:eastAsiaTheme="minorEastAsia" w:cstheme="minorBidi"/>
          <w:i w:val="0"/>
          <w:iCs w:val="0"/>
          <w:noProof/>
          <w:sz w:val="22"/>
          <w:szCs w:val="22"/>
          <w:lang w:val="en-SE" w:eastAsia="en-SE"/>
        </w:rPr>
      </w:pPr>
      <w:ins w:id="183"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"_Toc132900955"</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5.1.12</w:t>
        </w:r>
        <w:r>
          <w:rPr>
            <w:rFonts w:eastAsiaTheme="minorEastAsia" w:cstheme="minorBidi"/>
            <w:i w:val="0"/>
            <w:iCs w:val="0"/>
            <w:noProof/>
            <w:sz w:val="22"/>
            <w:szCs w:val="22"/>
            <w:lang w:val="en-SE" w:eastAsia="en-SE"/>
          </w:rPr>
          <w:tab/>
        </w:r>
        <w:r w:rsidRPr="000628AE">
          <w:rPr>
            <w:rStyle w:val="Hyperlink"/>
            <w:noProof/>
          </w:rPr>
          <w:t>Interleave audio files</w:t>
        </w:r>
        <w:r>
          <w:rPr>
            <w:noProof/>
            <w:webHidden/>
          </w:rPr>
          <w:tab/>
        </w:r>
        <w:r>
          <w:rPr>
            <w:noProof/>
            <w:webHidden/>
          </w:rPr>
          <w:fldChar w:fldCharType="begin"/>
        </w:r>
        <w:r>
          <w:rPr>
            <w:noProof/>
            <w:webHidden/>
          </w:rPr>
          <w:instrText xml:space="preserve"> PAGEREF _Toc132900955 \h </w:instrText>
        </w:r>
        <w:r>
          <w:rPr>
            <w:noProof/>
            <w:webHidden/>
          </w:rPr>
        </w:r>
      </w:ins>
      <w:r>
        <w:rPr>
          <w:noProof/>
          <w:webHidden/>
        </w:rPr>
        <w:fldChar w:fldCharType="separate"/>
      </w:r>
      <w:ins w:id="184" w:author="Tomas Toftgård" w:date="2023-04-20T16:33:00Z">
        <w:r>
          <w:rPr>
            <w:noProof/>
            <w:webHidden/>
          </w:rPr>
          <w:t>19</w:t>
        </w:r>
        <w:r>
          <w:rPr>
            <w:noProof/>
            <w:webHidden/>
          </w:rPr>
          <w:fldChar w:fldCharType="end"/>
        </w:r>
        <w:r w:rsidRPr="000628AE">
          <w:rPr>
            <w:rStyle w:val="Hyperlink"/>
            <w:noProof/>
          </w:rPr>
          <w:fldChar w:fldCharType="end"/>
        </w:r>
      </w:ins>
    </w:p>
    <w:p w14:paraId="0D64A0C7" w14:textId="6ECDFD28" w:rsidR="0093324F" w:rsidRDefault="0093324F">
      <w:pPr>
        <w:pStyle w:val="TOC3"/>
        <w:rPr>
          <w:ins w:id="185" w:author="Tomas Toftgård" w:date="2023-04-20T16:33:00Z"/>
          <w:rFonts w:eastAsiaTheme="minorEastAsia" w:cstheme="minorBidi"/>
          <w:i w:val="0"/>
          <w:iCs w:val="0"/>
          <w:noProof/>
          <w:sz w:val="22"/>
          <w:szCs w:val="22"/>
          <w:lang w:val="en-SE" w:eastAsia="en-SE"/>
        </w:rPr>
      </w:pPr>
      <w:ins w:id="186"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"_Toc132900956"</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5.1.13</w:t>
        </w:r>
        <w:r>
          <w:rPr>
            <w:rFonts w:eastAsiaTheme="minorEastAsia" w:cstheme="minorBidi"/>
            <w:i w:val="0"/>
            <w:iCs w:val="0"/>
            <w:noProof/>
            <w:sz w:val="22"/>
            <w:szCs w:val="22"/>
            <w:lang w:val="en-SE" w:eastAsia="en-SE"/>
          </w:rPr>
          <w:tab/>
        </w:r>
        <w:r w:rsidRPr="000628AE">
          <w:rPr>
            <w:rStyle w:val="Hyperlink"/>
            <w:noProof/>
          </w:rPr>
          <w:t>De-interleave audio files</w:t>
        </w:r>
        <w:r>
          <w:rPr>
            <w:noProof/>
            <w:webHidden/>
          </w:rPr>
          <w:tab/>
        </w:r>
        <w:r>
          <w:rPr>
            <w:noProof/>
            <w:webHidden/>
          </w:rPr>
          <w:fldChar w:fldCharType="begin"/>
        </w:r>
        <w:r>
          <w:rPr>
            <w:noProof/>
            <w:webHidden/>
          </w:rPr>
          <w:instrText xml:space="preserve"> PAGEREF _Toc132900956 \h </w:instrText>
        </w:r>
        <w:r>
          <w:rPr>
            <w:noProof/>
            <w:webHidden/>
          </w:rPr>
        </w:r>
      </w:ins>
      <w:r>
        <w:rPr>
          <w:noProof/>
          <w:webHidden/>
        </w:rPr>
        <w:fldChar w:fldCharType="separate"/>
      </w:r>
      <w:ins w:id="187" w:author="Tomas Toftgård" w:date="2023-04-20T16:33:00Z">
        <w:r>
          <w:rPr>
            <w:noProof/>
            <w:webHidden/>
          </w:rPr>
          <w:t>19</w:t>
        </w:r>
        <w:r>
          <w:rPr>
            <w:noProof/>
            <w:webHidden/>
          </w:rPr>
          <w:fldChar w:fldCharType="end"/>
        </w:r>
        <w:r w:rsidRPr="000628AE">
          <w:rPr>
            <w:rStyle w:val="Hyperlink"/>
            <w:noProof/>
          </w:rPr>
          <w:fldChar w:fldCharType="end"/>
        </w:r>
      </w:ins>
    </w:p>
    <w:p w14:paraId="6878AF5B" w14:textId="06139AFD" w:rsidR="0093324F" w:rsidRDefault="0093324F">
      <w:pPr>
        <w:pStyle w:val="TOC3"/>
        <w:rPr>
          <w:ins w:id="188" w:author="Tomas Toftgård" w:date="2023-04-20T16:33:00Z"/>
          <w:rFonts w:eastAsiaTheme="minorEastAsia" w:cstheme="minorBidi"/>
          <w:i w:val="0"/>
          <w:iCs w:val="0"/>
          <w:noProof/>
          <w:sz w:val="22"/>
          <w:szCs w:val="22"/>
          <w:lang w:val="en-SE" w:eastAsia="en-SE"/>
        </w:rPr>
      </w:pPr>
      <w:ins w:id="189"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"_Toc132900957"</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5.1.14</w:t>
        </w:r>
        <w:r>
          <w:rPr>
            <w:rFonts w:eastAsiaTheme="minorEastAsia" w:cstheme="minorBidi"/>
            <w:i w:val="0"/>
            <w:iCs w:val="0"/>
            <w:noProof/>
            <w:sz w:val="22"/>
            <w:szCs w:val="22"/>
            <w:lang w:val="en-SE" w:eastAsia="en-SE"/>
          </w:rPr>
          <w:tab/>
        </w:r>
        <w:r w:rsidRPr="000628AE">
          <w:rPr>
            <w:rStyle w:val="Hyperlink"/>
            <w:noProof/>
          </w:rPr>
          <w:t>Rendering to Binaural (HRIRs)</w:t>
        </w:r>
        <w:r>
          <w:rPr>
            <w:noProof/>
            <w:webHidden/>
          </w:rPr>
          <w:tab/>
        </w:r>
        <w:r>
          <w:rPr>
            <w:noProof/>
            <w:webHidden/>
          </w:rPr>
          <w:fldChar w:fldCharType="begin"/>
        </w:r>
        <w:r>
          <w:rPr>
            <w:noProof/>
            <w:webHidden/>
          </w:rPr>
          <w:instrText xml:space="preserve"> PAGEREF _Toc132900957 \h </w:instrText>
        </w:r>
        <w:r>
          <w:rPr>
            <w:noProof/>
            <w:webHidden/>
          </w:rPr>
        </w:r>
      </w:ins>
      <w:r>
        <w:rPr>
          <w:noProof/>
          <w:webHidden/>
        </w:rPr>
        <w:fldChar w:fldCharType="separate"/>
      </w:r>
      <w:ins w:id="190" w:author="Tomas Toftgård" w:date="2023-04-20T16:33:00Z">
        <w:r>
          <w:rPr>
            <w:noProof/>
            <w:webHidden/>
          </w:rPr>
          <w:t>19</w:t>
        </w:r>
        <w:r>
          <w:rPr>
            <w:noProof/>
            <w:webHidden/>
          </w:rPr>
          <w:fldChar w:fldCharType="end"/>
        </w:r>
        <w:r w:rsidRPr="000628AE">
          <w:rPr>
            <w:rStyle w:val="Hyperlink"/>
            <w:noProof/>
          </w:rPr>
          <w:fldChar w:fldCharType="end"/>
        </w:r>
      </w:ins>
    </w:p>
    <w:p w14:paraId="78EC37AE" w14:textId="73E24B35" w:rsidR="0093324F" w:rsidRDefault="0093324F">
      <w:pPr>
        <w:pStyle w:val="TOC3"/>
        <w:rPr>
          <w:ins w:id="191" w:author="Tomas Toftgård" w:date="2023-04-20T16:33:00Z"/>
          <w:rFonts w:eastAsiaTheme="minorEastAsia" w:cstheme="minorBidi"/>
          <w:i w:val="0"/>
          <w:iCs w:val="0"/>
          <w:noProof/>
          <w:sz w:val="22"/>
          <w:szCs w:val="22"/>
          <w:lang w:val="en-SE" w:eastAsia="en-SE"/>
        </w:rPr>
      </w:pPr>
      <w:ins w:id="192"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"_Toc132900958"</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5.1.15</w:t>
        </w:r>
        <w:r>
          <w:rPr>
            <w:rFonts w:eastAsiaTheme="minorEastAsia" w:cstheme="minorBidi"/>
            <w:i w:val="0"/>
            <w:iCs w:val="0"/>
            <w:noProof/>
            <w:sz w:val="22"/>
            <w:szCs w:val="22"/>
            <w:lang w:val="en-SE" w:eastAsia="en-SE"/>
          </w:rPr>
          <w:tab/>
        </w:r>
        <w:r w:rsidRPr="000628AE">
          <w:rPr>
            <w:rStyle w:val="Hyperlink"/>
            <w:noProof/>
          </w:rPr>
          <w:t>Binaural Room (BRIRs)</w:t>
        </w:r>
        <w:r>
          <w:rPr>
            <w:noProof/>
            <w:webHidden/>
          </w:rPr>
          <w:tab/>
        </w:r>
        <w:r>
          <w:rPr>
            <w:noProof/>
            <w:webHidden/>
          </w:rPr>
          <w:fldChar w:fldCharType="begin"/>
        </w:r>
        <w:r>
          <w:rPr>
            <w:noProof/>
            <w:webHidden/>
          </w:rPr>
          <w:instrText xml:space="preserve"> PAGEREF _Toc132900958 \h </w:instrText>
        </w:r>
        <w:r>
          <w:rPr>
            <w:noProof/>
            <w:webHidden/>
          </w:rPr>
        </w:r>
      </w:ins>
      <w:r>
        <w:rPr>
          <w:noProof/>
          <w:webHidden/>
        </w:rPr>
        <w:fldChar w:fldCharType="separate"/>
      </w:r>
      <w:ins w:id="193" w:author="Tomas Toftgård" w:date="2023-04-20T16:33:00Z">
        <w:r>
          <w:rPr>
            <w:noProof/>
            <w:webHidden/>
          </w:rPr>
          <w:t>21</w:t>
        </w:r>
        <w:r>
          <w:rPr>
            <w:noProof/>
            <w:webHidden/>
          </w:rPr>
          <w:fldChar w:fldCharType="end"/>
        </w:r>
        <w:r w:rsidRPr="000628AE">
          <w:rPr>
            <w:rStyle w:val="Hyperlink"/>
            <w:noProof/>
          </w:rPr>
          <w:fldChar w:fldCharType="end"/>
        </w:r>
      </w:ins>
    </w:p>
    <w:p w14:paraId="1921178F" w14:textId="1D551013" w:rsidR="0093324F" w:rsidRDefault="0093324F">
      <w:pPr>
        <w:pStyle w:val="TOC3"/>
        <w:rPr>
          <w:ins w:id="194" w:author="Tomas Toftgård" w:date="2023-04-20T16:33:00Z"/>
          <w:rFonts w:eastAsiaTheme="minorEastAsia" w:cstheme="minorBidi"/>
          <w:i w:val="0"/>
          <w:iCs w:val="0"/>
          <w:noProof/>
          <w:sz w:val="22"/>
          <w:szCs w:val="22"/>
          <w:lang w:val="en-SE" w:eastAsia="en-SE"/>
        </w:rPr>
      </w:pPr>
      <w:ins w:id="195"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"_Toc132900959"</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5.1.16</w:t>
        </w:r>
        <w:r>
          <w:rPr>
            <w:rFonts w:eastAsiaTheme="minorEastAsia" w:cstheme="minorBidi"/>
            <w:i w:val="0"/>
            <w:iCs w:val="0"/>
            <w:noProof/>
            <w:sz w:val="22"/>
            <w:szCs w:val="22"/>
            <w:lang w:val="en-SE" w:eastAsia="en-SE"/>
          </w:rPr>
          <w:tab/>
        </w:r>
        <w:r w:rsidRPr="000628AE">
          <w:rPr>
            <w:rStyle w:val="Hyperlink"/>
            <w:noProof/>
          </w:rPr>
          <w:t>Loudspeaker</w:t>
        </w:r>
        <w:r>
          <w:rPr>
            <w:noProof/>
            <w:webHidden/>
          </w:rPr>
          <w:tab/>
        </w:r>
        <w:r>
          <w:rPr>
            <w:noProof/>
            <w:webHidden/>
          </w:rPr>
          <w:fldChar w:fldCharType="begin"/>
        </w:r>
        <w:r>
          <w:rPr>
            <w:noProof/>
            <w:webHidden/>
          </w:rPr>
          <w:instrText xml:space="preserve"> PAGEREF _Toc132900959 \h </w:instrText>
        </w:r>
        <w:r>
          <w:rPr>
            <w:noProof/>
            <w:webHidden/>
          </w:rPr>
        </w:r>
      </w:ins>
      <w:r>
        <w:rPr>
          <w:noProof/>
          <w:webHidden/>
        </w:rPr>
        <w:fldChar w:fldCharType="separate"/>
      </w:r>
      <w:ins w:id="196" w:author="Tomas Toftgård" w:date="2023-04-20T16:33:00Z">
        <w:r>
          <w:rPr>
            <w:noProof/>
            <w:webHidden/>
          </w:rPr>
          <w:t>21</w:t>
        </w:r>
        <w:r>
          <w:rPr>
            <w:noProof/>
            <w:webHidden/>
          </w:rPr>
          <w:fldChar w:fldCharType="end"/>
        </w:r>
        <w:r w:rsidRPr="000628AE">
          <w:rPr>
            <w:rStyle w:val="Hyperlink"/>
            <w:noProof/>
          </w:rPr>
          <w:fldChar w:fldCharType="end"/>
        </w:r>
      </w:ins>
    </w:p>
    <w:p w14:paraId="25917A7B" w14:textId="4E118C4A" w:rsidR="0093324F" w:rsidRDefault="0093324F">
      <w:pPr>
        <w:pStyle w:val="TOC2"/>
        <w:tabs>
          <w:tab w:val="left" w:pos="800"/>
          <w:tab w:val="right" w:leader="dot" w:pos="9750"/>
        </w:tabs>
        <w:rPr>
          <w:ins w:id="197" w:author="Tomas Toftgård" w:date="2023-04-20T16:33:00Z"/>
          <w:rFonts w:eastAsiaTheme="minorEastAsia" w:cstheme="minorBidi"/>
          <w:smallCaps w:val="0"/>
          <w:noProof/>
          <w:sz w:val="22"/>
          <w:szCs w:val="22"/>
          <w:lang w:val="en-SE" w:eastAsia="en-SE"/>
        </w:rPr>
      </w:pPr>
      <w:ins w:id="198"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"_Toc132900960"</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5.2</w:t>
        </w:r>
        <w:r>
          <w:rPr>
            <w:rFonts w:eastAsiaTheme="minorEastAsia" w:cstheme="minorBidi"/>
            <w:smallCaps w:val="0"/>
            <w:noProof/>
            <w:sz w:val="22"/>
            <w:szCs w:val="22"/>
            <w:lang w:val="en-SE" w:eastAsia="en-SE"/>
          </w:rPr>
          <w:tab/>
        </w:r>
        <w:r w:rsidRPr="000628AE">
          <w:rPr>
            <w:rStyle w:val="Hyperlink"/>
            <w:noProof/>
          </w:rPr>
          <w:t>Processing</w:t>
        </w:r>
        <w:r>
          <w:rPr>
            <w:noProof/>
            <w:webHidden/>
          </w:rPr>
          <w:tab/>
        </w:r>
        <w:r>
          <w:rPr>
            <w:noProof/>
            <w:webHidden/>
          </w:rPr>
          <w:fldChar w:fldCharType="begin"/>
        </w:r>
        <w:r>
          <w:rPr>
            <w:noProof/>
            <w:webHidden/>
          </w:rPr>
          <w:instrText xml:space="preserve"> PAGEREF _Toc132900960 \h </w:instrText>
        </w:r>
        <w:r>
          <w:rPr>
            <w:noProof/>
            <w:webHidden/>
          </w:rPr>
        </w:r>
      </w:ins>
      <w:r>
        <w:rPr>
          <w:noProof/>
          <w:webHidden/>
        </w:rPr>
        <w:fldChar w:fldCharType="separate"/>
      </w:r>
      <w:ins w:id="199" w:author="Tomas Toftgård" w:date="2023-04-20T16:33:00Z">
        <w:r>
          <w:rPr>
            <w:noProof/>
            <w:webHidden/>
          </w:rPr>
          <w:t>22</w:t>
        </w:r>
        <w:r>
          <w:rPr>
            <w:noProof/>
            <w:webHidden/>
          </w:rPr>
          <w:fldChar w:fldCharType="end"/>
        </w:r>
        <w:r w:rsidRPr="000628AE">
          <w:rPr>
            <w:rStyle w:val="Hyperlink"/>
            <w:noProof/>
          </w:rPr>
          <w:fldChar w:fldCharType="end"/>
        </w:r>
      </w:ins>
    </w:p>
    <w:p w14:paraId="591476A1" w14:textId="6FDA5B9C" w:rsidR="0093324F" w:rsidRDefault="0093324F">
      <w:pPr>
        <w:pStyle w:val="TOC3"/>
        <w:rPr>
          <w:ins w:id="200" w:author="Tomas Toftgård" w:date="2023-04-20T16:33:00Z"/>
          <w:rFonts w:eastAsiaTheme="minorEastAsia" w:cstheme="minorBidi"/>
          <w:i w:val="0"/>
          <w:iCs w:val="0"/>
          <w:noProof/>
          <w:sz w:val="22"/>
          <w:szCs w:val="22"/>
          <w:lang w:val="en-SE" w:eastAsia="en-SE"/>
        </w:rPr>
      </w:pPr>
      <w:ins w:id="201"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"_Toc132900961"</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lang w:eastAsia="ja-JP"/>
          </w:rPr>
          <w:t>5.2.1</w:t>
        </w:r>
        <w:r>
          <w:rPr>
            <w:rFonts w:eastAsiaTheme="minorEastAsia" w:cstheme="minorBidi"/>
            <w:i w:val="0"/>
            <w:iCs w:val="0"/>
            <w:noProof/>
            <w:sz w:val="22"/>
            <w:szCs w:val="22"/>
            <w:lang w:val="en-SE" w:eastAsia="en-SE"/>
          </w:rPr>
          <w:tab/>
        </w:r>
        <w:r w:rsidRPr="000628AE">
          <w:rPr>
            <w:rStyle w:val="Hyperlink"/>
            <w:noProof/>
            <w:lang w:eastAsia="ja-JP"/>
          </w:rPr>
          <w:t>MNRU reference conditions</w:t>
        </w:r>
        <w:r>
          <w:rPr>
            <w:noProof/>
            <w:webHidden/>
          </w:rPr>
          <w:tab/>
        </w:r>
        <w:r>
          <w:rPr>
            <w:noProof/>
            <w:webHidden/>
          </w:rPr>
          <w:fldChar w:fldCharType="begin"/>
        </w:r>
        <w:r>
          <w:rPr>
            <w:noProof/>
            <w:webHidden/>
          </w:rPr>
          <w:instrText xml:space="preserve"> PAGEREF _Toc132900961 \h </w:instrText>
        </w:r>
        <w:r>
          <w:rPr>
            <w:noProof/>
            <w:webHidden/>
          </w:rPr>
        </w:r>
      </w:ins>
      <w:r>
        <w:rPr>
          <w:noProof/>
          <w:webHidden/>
        </w:rPr>
        <w:fldChar w:fldCharType="separate"/>
      </w:r>
      <w:ins w:id="202" w:author="Tomas Toftgård" w:date="2023-04-20T16:33:00Z">
        <w:r>
          <w:rPr>
            <w:noProof/>
            <w:webHidden/>
          </w:rPr>
          <w:t>22</w:t>
        </w:r>
        <w:r>
          <w:rPr>
            <w:noProof/>
            <w:webHidden/>
          </w:rPr>
          <w:fldChar w:fldCharType="end"/>
        </w:r>
        <w:r w:rsidRPr="000628AE">
          <w:rPr>
            <w:rStyle w:val="Hyperlink"/>
            <w:noProof/>
          </w:rPr>
          <w:fldChar w:fldCharType="end"/>
        </w:r>
      </w:ins>
    </w:p>
    <w:p w14:paraId="0117F64E" w14:textId="649C5596" w:rsidR="0093324F" w:rsidRDefault="0093324F">
      <w:pPr>
        <w:pStyle w:val="TOC3"/>
        <w:rPr>
          <w:ins w:id="203" w:author="Tomas Toftgård" w:date="2023-04-20T16:33:00Z"/>
          <w:rFonts w:eastAsiaTheme="minorEastAsia" w:cstheme="minorBidi"/>
          <w:i w:val="0"/>
          <w:iCs w:val="0"/>
          <w:noProof/>
          <w:sz w:val="22"/>
          <w:szCs w:val="22"/>
          <w:lang w:val="en-SE" w:eastAsia="en-SE"/>
        </w:rPr>
      </w:pPr>
      <w:ins w:id="204"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"_Toc132900962"</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lang w:eastAsia="ja-JP"/>
          </w:rPr>
          <w:t>5.2.2</w:t>
        </w:r>
        <w:r>
          <w:rPr>
            <w:rFonts w:eastAsiaTheme="minorEastAsia" w:cstheme="minorBidi"/>
            <w:i w:val="0"/>
            <w:iCs w:val="0"/>
            <w:noProof/>
            <w:sz w:val="22"/>
            <w:szCs w:val="22"/>
            <w:lang w:val="en-SE" w:eastAsia="en-SE"/>
          </w:rPr>
          <w:tab/>
        </w:r>
        <w:r w:rsidRPr="000628AE">
          <w:rPr>
            <w:rStyle w:val="Hyperlink"/>
            <w:noProof/>
            <w:lang w:eastAsia="ja-JP"/>
          </w:rPr>
          <w:t>ESDRU reference conditions</w:t>
        </w:r>
        <w:r>
          <w:rPr>
            <w:noProof/>
            <w:webHidden/>
          </w:rPr>
          <w:tab/>
        </w:r>
        <w:r>
          <w:rPr>
            <w:noProof/>
            <w:webHidden/>
          </w:rPr>
          <w:fldChar w:fldCharType="begin"/>
        </w:r>
        <w:r>
          <w:rPr>
            <w:noProof/>
            <w:webHidden/>
          </w:rPr>
          <w:instrText xml:space="preserve"> PAGEREF _Toc132900962 \h </w:instrText>
        </w:r>
        <w:r>
          <w:rPr>
            <w:noProof/>
            <w:webHidden/>
          </w:rPr>
        </w:r>
      </w:ins>
      <w:r>
        <w:rPr>
          <w:noProof/>
          <w:webHidden/>
        </w:rPr>
        <w:fldChar w:fldCharType="separate"/>
      </w:r>
      <w:ins w:id="205" w:author="Tomas Toftgård" w:date="2023-04-20T16:33:00Z">
        <w:r>
          <w:rPr>
            <w:noProof/>
            <w:webHidden/>
          </w:rPr>
          <w:t>23</w:t>
        </w:r>
        <w:r>
          <w:rPr>
            <w:noProof/>
            <w:webHidden/>
          </w:rPr>
          <w:fldChar w:fldCharType="end"/>
        </w:r>
        <w:r w:rsidRPr="000628AE">
          <w:rPr>
            <w:rStyle w:val="Hyperlink"/>
            <w:noProof/>
          </w:rPr>
          <w:fldChar w:fldCharType="end"/>
        </w:r>
      </w:ins>
    </w:p>
    <w:p w14:paraId="0F50AC76" w14:textId="36AE5221" w:rsidR="0093324F" w:rsidRDefault="0093324F">
      <w:pPr>
        <w:pStyle w:val="TOC3"/>
        <w:rPr>
          <w:ins w:id="206" w:author="Tomas Toftgård" w:date="2023-04-20T16:33:00Z"/>
          <w:rFonts w:eastAsiaTheme="minorEastAsia" w:cstheme="minorBidi"/>
          <w:i w:val="0"/>
          <w:iCs w:val="0"/>
          <w:noProof/>
          <w:sz w:val="22"/>
          <w:szCs w:val="22"/>
          <w:lang w:val="en-SE" w:eastAsia="en-SE"/>
        </w:rPr>
      </w:pPr>
      <w:ins w:id="207"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"_Toc132900963"</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lang w:eastAsia="ja-JP"/>
          </w:rPr>
          <w:t>5.2.3</w:t>
        </w:r>
        <w:r>
          <w:rPr>
            <w:rFonts w:eastAsiaTheme="minorEastAsia" w:cstheme="minorBidi"/>
            <w:i w:val="0"/>
            <w:iCs w:val="0"/>
            <w:noProof/>
            <w:sz w:val="22"/>
            <w:szCs w:val="22"/>
            <w:lang w:val="en-SE" w:eastAsia="en-SE"/>
          </w:rPr>
          <w:tab/>
        </w:r>
        <w:r w:rsidRPr="000628AE">
          <w:rPr>
            <w:rStyle w:val="Hyperlink"/>
            <w:noProof/>
            <w:lang w:eastAsia="ja-JP"/>
          </w:rPr>
          <w:t>Reference codecs for Narrowband conditions</w:t>
        </w:r>
        <w:r>
          <w:rPr>
            <w:noProof/>
            <w:webHidden/>
          </w:rPr>
          <w:tab/>
        </w:r>
        <w:r>
          <w:rPr>
            <w:noProof/>
            <w:webHidden/>
          </w:rPr>
          <w:fldChar w:fldCharType="begin"/>
        </w:r>
        <w:r>
          <w:rPr>
            <w:noProof/>
            <w:webHidden/>
          </w:rPr>
          <w:instrText xml:space="preserve"> PAGEREF _Toc132900963 \h </w:instrText>
        </w:r>
        <w:r>
          <w:rPr>
            <w:noProof/>
            <w:webHidden/>
          </w:rPr>
        </w:r>
      </w:ins>
      <w:r>
        <w:rPr>
          <w:noProof/>
          <w:webHidden/>
        </w:rPr>
        <w:fldChar w:fldCharType="separate"/>
      </w:r>
      <w:ins w:id="208" w:author="Tomas Toftgård" w:date="2023-04-20T16:33:00Z">
        <w:r>
          <w:rPr>
            <w:noProof/>
            <w:webHidden/>
          </w:rPr>
          <w:t>23</w:t>
        </w:r>
        <w:r>
          <w:rPr>
            <w:noProof/>
            <w:webHidden/>
          </w:rPr>
          <w:fldChar w:fldCharType="end"/>
        </w:r>
        <w:r w:rsidRPr="000628AE">
          <w:rPr>
            <w:rStyle w:val="Hyperlink"/>
            <w:noProof/>
          </w:rPr>
          <w:fldChar w:fldCharType="end"/>
        </w:r>
      </w:ins>
    </w:p>
    <w:p w14:paraId="24F4DF18" w14:textId="0324BB2F" w:rsidR="0093324F" w:rsidRDefault="0093324F">
      <w:pPr>
        <w:pStyle w:val="TOC3"/>
        <w:rPr>
          <w:ins w:id="209" w:author="Tomas Toftgård" w:date="2023-04-20T16:33:00Z"/>
          <w:rFonts w:eastAsiaTheme="minorEastAsia" w:cstheme="minorBidi"/>
          <w:i w:val="0"/>
          <w:iCs w:val="0"/>
          <w:noProof/>
          <w:sz w:val="22"/>
          <w:szCs w:val="22"/>
          <w:lang w:val="en-SE" w:eastAsia="en-SE"/>
        </w:rPr>
      </w:pPr>
      <w:ins w:id="210"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"_Toc132900964"</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lang w:eastAsia="ja-JP"/>
          </w:rPr>
          <w:t>5.2.4</w:t>
        </w:r>
        <w:r>
          <w:rPr>
            <w:rFonts w:eastAsiaTheme="minorEastAsia" w:cstheme="minorBidi"/>
            <w:i w:val="0"/>
            <w:iCs w:val="0"/>
            <w:noProof/>
            <w:sz w:val="22"/>
            <w:szCs w:val="22"/>
            <w:lang w:val="en-SE" w:eastAsia="en-SE"/>
          </w:rPr>
          <w:tab/>
        </w:r>
        <w:r w:rsidRPr="000628AE">
          <w:rPr>
            <w:rStyle w:val="Hyperlink"/>
            <w:noProof/>
            <w:lang w:eastAsia="ja-JP"/>
          </w:rPr>
          <w:t>Reference codecs for Wideband conditions</w:t>
        </w:r>
        <w:r>
          <w:rPr>
            <w:noProof/>
            <w:webHidden/>
          </w:rPr>
          <w:tab/>
        </w:r>
        <w:r>
          <w:rPr>
            <w:noProof/>
            <w:webHidden/>
          </w:rPr>
          <w:fldChar w:fldCharType="begin"/>
        </w:r>
        <w:r>
          <w:rPr>
            <w:noProof/>
            <w:webHidden/>
          </w:rPr>
          <w:instrText xml:space="preserve"> PAGEREF _Toc132900964 \h </w:instrText>
        </w:r>
        <w:r>
          <w:rPr>
            <w:noProof/>
            <w:webHidden/>
          </w:rPr>
        </w:r>
      </w:ins>
      <w:r>
        <w:rPr>
          <w:noProof/>
          <w:webHidden/>
        </w:rPr>
        <w:fldChar w:fldCharType="separate"/>
      </w:r>
      <w:ins w:id="211" w:author="Tomas Toftgård" w:date="2023-04-20T16:33:00Z">
        <w:r>
          <w:rPr>
            <w:noProof/>
            <w:webHidden/>
          </w:rPr>
          <w:t>23</w:t>
        </w:r>
        <w:r>
          <w:rPr>
            <w:noProof/>
            <w:webHidden/>
          </w:rPr>
          <w:fldChar w:fldCharType="end"/>
        </w:r>
        <w:r w:rsidRPr="000628AE">
          <w:rPr>
            <w:rStyle w:val="Hyperlink"/>
            <w:noProof/>
          </w:rPr>
          <w:fldChar w:fldCharType="end"/>
        </w:r>
      </w:ins>
    </w:p>
    <w:p w14:paraId="611F71D9" w14:textId="5717E719" w:rsidR="0093324F" w:rsidRDefault="0093324F">
      <w:pPr>
        <w:pStyle w:val="TOC3"/>
        <w:rPr>
          <w:ins w:id="212" w:author="Tomas Toftgård" w:date="2023-04-20T16:33:00Z"/>
          <w:rFonts w:eastAsiaTheme="minorEastAsia" w:cstheme="minorBidi"/>
          <w:i w:val="0"/>
          <w:iCs w:val="0"/>
          <w:noProof/>
          <w:sz w:val="22"/>
          <w:szCs w:val="22"/>
          <w:lang w:val="en-SE" w:eastAsia="en-SE"/>
        </w:rPr>
      </w:pPr>
      <w:ins w:id="213"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"_Toc132900965"</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lang w:eastAsia="ja-JP"/>
          </w:rPr>
          <w:t>5.2.5</w:t>
        </w:r>
        <w:r>
          <w:rPr>
            <w:rFonts w:eastAsiaTheme="minorEastAsia" w:cstheme="minorBidi"/>
            <w:i w:val="0"/>
            <w:iCs w:val="0"/>
            <w:noProof/>
            <w:sz w:val="22"/>
            <w:szCs w:val="22"/>
            <w:lang w:val="en-SE" w:eastAsia="en-SE"/>
          </w:rPr>
          <w:tab/>
        </w:r>
        <w:r w:rsidRPr="000628AE">
          <w:rPr>
            <w:rStyle w:val="Hyperlink"/>
            <w:noProof/>
            <w:lang w:eastAsia="ja-JP"/>
          </w:rPr>
          <w:t>Reference codecs for super-wideband conditions</w:t>
        </w:r>
        <w:r>
          <w:rPr>
            <w:noProof/>
            <w:webHidden/>
          </w:rPr>
          <w:tab/>
        </w:r>
        <w:r>
          <w:rPr>
            <w:noProof/>
            <w:webHidden/>
          </w:rPr>
          <w:fldChar w:fldCharType="begin"/>
        </w:r>
        <w:r>
          <w:rPr>
            <w:noProof/>
            <w:webHidden/>
          </w:rPr>
          <w:instrText xml:space="preserve"> PAGEREF _Toc132900965 \h </w:instrText>
        </w:r>
        <w:r>
          <w:rPr>
            <w:noProof/>
            <w:webHidden/>
          </w:rPr>
        </w:r>
      </w:ins>
      <w:r>
        <w:rPr>
          <w:noProof/>
          <w:webHidden/>
        </w:rPr>
        <w:fldChar w:fldCharType="separate"/>
      </w:r>
      <w:ins w:id="214" w:author="Tomas Toftgård" w:date="2023-04-20T16:33:00Z">
        <w:r>
          <w:rPr>
            <w:noProof/>
            <w:webHidden/>
          </w:rPr>
          <w:t>25</w:t>
        </w:r>
        <w:r>
          <w:rPr>
            <w:noProof/>
            <w:webHidden/>
          </w:rPr>
          <w:fldChar w:fldCharType="end"/>
        </w:r>
        <w:r w:rsidRPr="000628AE">
          <w:rPr>
            <w:rStyle w:val="Hyperlink"/>
            <w:noProof/>
          </w:rPr>
          <w:fldChar w:fldCharType="end"/>
        </w:r>
      </w:ins>
    </w:p>
    <w:p w14:paraId="0E5F7707" w14:textId="3BF00411" w:rsidR="0093324F" w:rsidRDefault="0093324F">
      <w:pPr>
        <w:pStyle w:val="TOC3"/>
        <w:rPr>
          <w:ins w:id="215" w:author="Tomas Toftgård" w:date="2023-04-20T16:33:00Z"/>
          <w:rFonts w:eastAsiaTheme="minorEastAsia" w:cstheme="minorBidi"/>
          <w:i w:val="0"/>
          <w:iCs w:val="0"/>
          <w:noProof/>
          <w:sz w:val="22"/>
          <w:szCs w:val="22"/>
          <w:lang w:val="en-SE" w:eastAsia="en-SE"/>
        </w:rPr>
      </w:pPr>
      <w:ins w:id="216"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"_Toc132900966"</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5.2.6</w:t>
        </w:r>
        <w:r>
          <w:rPr>
            <w:rFonts w:eastAsiaTheme="minorEastAsia" w:cstheme="minorBidi"/>
            <w:i w:val="0"/>
            <w:iCs w:val="0"/>
            <w:noProof/>
            <w:sz w:val="22"/>
            <w:szCs w:val="22"/>
            <w:lang w:val="en-SE" w:eastAsia="en-SE"/>
          </w:rPr>
          <w:tab/>
        </w:r>
        <w:r w:rsidRPr="000628AE">
          <w:rPr>
            <w:rStyle w:val="Hyperlink"/>
            <w:noProof/>
          </w:rPr>
          <w:t>Delay compensation for reference conditions</w:t>
        </w:r>
        <w:r>
          <w:rPr>
            <w:noProof/>
            <w:webHidden/>
          </w:rPr>
          <w:tab/>
        </w:r>
        <w:r>
          <w:rPr>
            <w:noProof/>
            <w:webHidden/>
          </w:rPr>
          <w:fldChar w:fldCharType="begin"/>
        </w:r>
        <w:r>
          <w:rPr>
            <w:noProof/>
            <w:webHidden/>
          </w:rPr>
          <w:instrText xml:space="preserve"> PAGEREF _Toc132900966 \h </w:instrText>
        </w:r>
        <w:r>
          <w:rPr>
            <w:noProof/>
            <w:webHidden/>
          </w:rPr>
        </w:r>
      </w:ins>
      <w:r>
        <w:rPr>
          <w:noProof/>
          <w:webHidden/>
        </w:rPr>
        <w:fldChar w:fldCharType="separate"/>
      </w:r>
      <w:ins w:id="217" w:author="Tomas Toftgård" w:date="2023-04-20T16:33:00Z">
        <w:r>
          <w:rPr>
            <w:noProof/>
            <w:webHidden/>
          </w:rPr>
          <w:t>25</w:t>
        </w:r>
        <w:r>
          <w:rPr>
            <w:noProof/>
            <w:webHidden/>
          </w:rPr>
          <w:fldChar w:fldCharType="end"/>
        </w:r>
        <w:r w:rsidRPr="000628AE">
          <w:rPr>
            <w:rStyle w:val="Hyperlink"/>
            <w:noProof/>
          </w:rPr>
          <w:fldChar w:fldCharType="end"/>
        </w:r>
      </w:ins>
    </w:p>
    <w:p w14:paraId="7F65F399" w14:textId="7401E522" w:rsidR="0093324F" w:rsidRDefault="0093324F">
      <w:pPr>
        <w:pStyle w:val="TOC3"/>
        <w:rPr>
          <w:ins w:id="218" w:author="Tomas Toftgård" w:date="2023-04-20T16:33:00Z"/>
          <w:rFonts w:eastAsiaTheme="minorEastAsia" w:cstheme="minorBidi"/>
          <w:i w:val="0"/>
          <w:iCs w:val="0"/>
          <w:noProof/>
          <w:sz w:val="22"/>
          <w:szCs w:val="22"/>
          <w:lang w:val="en-SE" w:eastAsia="en-SE"/>
        </w:rPr>
      </w:pPr>
      <w:ins w:id="219"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"_Toc132900967"</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5.2.7</w:t>
        </w:r>
        <w:r>
          <w:rPr>
            <w:rFonts w:eastAsiaTheme="minorEastAsia" w:cstheme="minorBidi"/>
            <w:i w:val="0"/>
            <w:iCs w:val="0"/>
            <w:noProof/>
            <w:sz w:val="22"/>
            <w:szCs w:val="22"/>
            <w:lang w:val="en-SE" w:eastAsia="en-SE"/>
          </w:rPr>
          <w:tab/>
        </w:r>
        <w:r w:rsidRPr="000628AE">
          <w:rPr>
            <w:rStyle w:val="Hyperlink"/>
            <w:noProof/>
          </w:rPr>
          <w:t>EVS operation (non-JBM case)</w:t>
        </w:r>
        <w:r>
          <w:rPr>
            <w:noProof/>
            <w:webHidden/>
          </w:rPr>
          <w:tab/>
        </w:r>
        <w:r>
          <w:rPr>
            <w:noProof/>
            <w:webHidden/>
          </w:rPr>
          <w:fldChar w:fldCharType="begin"/>
        </w:r>
        <w:r>
          <w:rPr>
            <w:noProof/>
            <w:webHidden/>
          </w:rPr>
          <w:instrText xml:space="preserve"> PAGEREF _Toc132900967 \h </w:instrText>
        </w:r>
        <w:r>
          <w:rPr>
            <w:noProof/>
            <w:webHidden/>
          </w:rPr>
        </w:r>
      </w:ins>
      <w:r>
        <w:rPr>
          <w:noProof/>
          <w:webHidden/>
        </w:rPr>
        <w:fldChar w:fldCharType="separate"/>
      </w:r>
      <w:ins w:id="220" w:author="Tomas Toftgård" w:date="2023-04-20T16:33:00Z">
        <w:r>
          <w:rPr>
            <w:noProof/>
            <w:webHidden/>
          </w:rPr>
          <w:t>25</w:t>
        </w:r>
        <w:r>
          <w:rPr>
            <w:noProof/>
            <w:webHidden/>
          </w:rPr>
          <w:fldChar w:fldCharType="end"/>
        </w:r>
        <w:r w:rsidRPr="000628AE">
          <w:rPr>
            <w:rStyle w:val="Hyperlink"/>
            <w:noProof/>
          </w:rPr>
          <w:fldChar w:fldCharType="end"/>
        </w:r>
      </w:ins>
    </w:p>
    <w:p w14:paraId="053F2D4C" w14:textId="04ECB3ED" w:rsidR="0093324F" w:rsidRDefault="0093324F">
      <w:pPr>
        <w:pStyle w:val="TOC3"/>
        <w:rPr>
          <w:ins w:id="221" w:author="Tomas Toftgård" w:date="2023-04-20T16:33:00Z"/>
          <w:rFonts w:eastAsiaTheme="minorEastAsia" w:cstheme="minorBidi"/>
          <w:i w:val="0"/>
          <w:iCs w:val="0"/>
          <w:noProof/>
          <w:sz w:val="22"/>
          <w:szCs w:val="22"/>
          <w:lang w:val="en-SE" w:eastAsia="en-SE"/>
        </w:rPr>
      </w:pPr>
      <w:ins w:id="222"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"_Toc132900968"</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5.2.8</w:t>
        </w:r>
        <w:r>
          <w:rPr>
            <w:rFonts w:eastAsiaTheme="minorEastAsia" w:cstheme="minorBidi"/>
            <w:i w:val="0"/>
            <w:iCs w:val="0"/>
            <w:noProof/>
            <w:sz w:val="22"/>
            <w:szCs w:val="22"/>
            <w:lang w:val="en-SE" w:eastAsia="en-SE"/>
          </w:rPr>
          <w:tab/>
        </w:r>
        <w:r w:rsidRPr="000628AE">
          <w:rPr>
            <w:rStyle w:val="Hyperlink"/>
            <w:noProof/>
          </w:rPr>
          <w:t>EVS operation (JBM case)</w:t>
        </w:r>
        <w:r>
          <w:rPr>
            <w:noProof/>
            <w:webHidden/>
          </w:rPr>
          <w:tab/>
        </w:r>
        <w:r>
          <w:rPr>
            <w:noProof/>
            <w:webHidden/>
          </w:rPr>
          <w:fldChar w:fldCharType="begin"/>
        </w:r>
        <w:r>
          <w:rPr>
            <w:noProof/>
            <w:webHidden/>
          </w:rPr>
          <w:instrText xml:space="preserve"> PAGEREF _Toc132900968 \h </w:instrText>
        </w:r>
        <w:r>
          <w:rPr>
            <w:noProof/>
            <w:webHidden/>
          </w:rPr>
        </w:r>
      </w:ins>
      <w:r>
        <w:rPr>
          <w:noProof/>
          <w:webHidden/>
        </w:rPr>
        <w:fldChar w:fldCharType="separate"/>
      </w:r>
      <w:ins w:id="223" w:author="Tomas Toftgård" w:date="2023-04-20T16:33:00Z">
        <w:r>
          <w:rPr>
            <w:noProof/>
            <w:webHidden/>
          </w:rPr>
          <w:t>26</w:t>
        </w:r>
        <w:r>
          <w:rPr>
            <w:noProof/>
            <w:webHidden/>
          </w:rPr>
          <w:fldChar w:fldCharType="end"/>
        </w:r>
        <w:r w:rsidRPr="000628AE">
          <w:rPr>
            <w:rStyle w:val="Hyperlink"/>
            <w:noProof/>
          </w:rPr>
          <w:fldChar w:fldCharType="end"/>
        </w:r>
      </w:ins>
    </w:p>
    <w:p w14:paraId="63B961B2" w14:textId="0BCBF38E" w:rsidR="0093324F" w:rsidRDefault="0093324F">
      <w:pPr>
        <w:pStyle w:val="TOC3"/>
        <w:rPr>
          <w:ins w:id="224" w:author="Tomas Toftgård" w:date="2023-04-20T16:33:00Z"/>
          <w:rFonts w:eastAsiaTheme="minorEastAsia" w:cstheme="minorBidi"/>
          <w:i w:val="0"/>
          <w:iCs w:val="0"/>
          <w:noProof/>
          <w:sz w:val="22"/>
          <w:szCs w:val="22"/>
          <w:lang w:val="en-SE" w:eastAsia="en-SE"/>
        </w:rPr>
      </w:pPr>
      <w:ins w:id="225"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"_Toc132900969"</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5.2.9</w:t>
        </w:r>
        <w:r>
          <w:rPr>
            <w:rFonts w:eastAsiaTheme="minorEastAsia" w:cstheme="minorBidi"/>
            <w:i w:val="0"/>
            <w:iCs w:val="0"/>
            <w:noProof/>
            <w:sz w:val="22"/>
            <w:szCs w:val="22"/>
            <w:lang w:val="en-SE" w:eastAsia="en-SE"/>
          </w:rPr>
          <w:tab/>
        </w:r>
        <w:r w:rsidRPr="000628AE">
          <w:rPr>
            <w:rStyle w:val="Hyperlink"/>
            <w:noProof/>
          </w:rPr>
          <w:t>CuT operation (non-JBM case)</w:t>
        </w:r>
        <w:r>
          <w:rPr>
            <w:noProof/>
            <w:webHidden/>
          </w:rPr>
          <w:tab/>
        </w:r>
        <w:r>
          <w:rPr>
            <w:noProof/>
            <w:webHidden/>
          </w:rPr>
          <w:fldChar w:fldCharType="begin"/>
        </w:r>
        <w:r>
          <w:rPr>
            <w:noProof/>
            <w:webHidden/>
          </w:rPr>
          <w:instrText xml:space="preserve"> PAGEREF _Toc132900969 \h </w:instrText>
        </w:r>
        <w:r>
          <w:rPr>
            <w:noProof/>
            <w:webHidden/>
          </w:rPr>
        </w:r>
      </w:ins>
      <w:r>
        <w:rPr>
          <w:noProof/>
          <w:webHidden/>
        </w:rPr>
        <w:fldChar w:fldCharType="separate"/>
      </w:r>
      <w:ins w:id="226" w:author="Tomas Toftgård" w:date="2023-04-20T16:33:00Z">
        <w:r>
          <w:rPr>
            <w:noProof/>
            <w:webHidden/>
          </w:rPr>
          <w:t>26</w:t>
        </w:r>
        <w:r>
          <w:rPr>
            <w:noProof/>
            <w:webHidden/>
          </w:rPr>
          <w:fldChar w:fldCharType="end"/>
        </w:r>
        <w:r w:rsidRPr="000628AE">
          <w:rPr>
            <w:rStyle w:val="Hyperlink"/>
            <w:noProof/>
          </w:rPr>
          <w:fldChar w:fldCharType="end"/>
        </w:r>
      </w:ins>
    </w:p>
    <w:p w14:paraId="59E5E67E" w14:textId="5B3B8463" w:rsidR="0093324F" w:rsidRDefault="0093324F">
      <w:pPr>
        <w:pStyle w:val="TOC3"/>
        <w:rPr>
          <w:ins w:id="227" w:author="Tomas Toftgård" w:date="2023-04-20T16:33:00Z"/>
          <w:rFonts w:eastAsiaTheme="minorEastAsia" w:cstheme="minorBidi"/>
          <w:i w:val="0"/>
          <w:iCs w:val="0"/>
          <w:noProof/>
          <w:sz w:val="22"/>
          <w:szCs w:val="22"/>
          <w:lang w:val="en-SE" w:eastAsia="en-SE"/>
        </w:rPr>
      </w:pPr>
      <w:ins w:id="228"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"_Toc132900970"</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5.2.10</w:t>
        </w:r>
        <w:r>
          <w:rPr>
            <w:rFonts w:eastAsiaTheme="minorEastAsia" w:cstheme="minorBidi"/>
            <w:i w:val="0"/>
            <w:iCs w:val="0"/>
            <w:noProof/>
            <w:sz w:val="22"/>
            <w:szCs w:val="22"/>
            <w:lang w:val="en-SE" w:eastAsia="en-SE"/>
          </w:rPr>
          <w:tab/>
        </w:r>
        <w:r w:rsidRPr="000628AE">
          <w:rPr>
            <w:rStyle w:val="Hyperlink"/>
            <w:noProof/>
          </w:rPr>
          <w:t>CuT operation (JBM case)</w:t>
        </w:r>
        <w:r>
          <w:rPr>
            <w:noProof/>
            <w:webHidden/>
          </w:rPr>
          <w:tab/>
        </w:r>
        <w:r>
          <w:rPr>
            <w:noProof/>
            <w:webHidden/>
          </w:rPr>
          <w:fldChar w:fldCharType="begin"/>
        </w:r>
        <w:r>
          <w:rPr>
            <w:noProof/>
            <w:webHidden/>
          </w:rPr>
          <w:instrText xml:space="preserve"> PAGEREF _Toc132900970 \h </w:instrText>
        </w:r>
        <w:r>
          <w:rPr>
            <w:noProof/>
            <w:webHidden/>
          </w:rPr>
        </w:r>
      </w:ins>
      <w:r>
        <w:rPr>
          <w:noProof/>
          <w:webHidden/>
        </w:rPr>
        <w:fldChar w:fldCharType="separate"/>
      </w:r>
      <w:ins w:id="229" w:author="Tomas Toftgård" w:date="2023-04-20T16:33:00Z">
        <w:r>
          <w:rPr>
            <w:noProof/>
            <w:webHidden/>
          </w:rPr>
          <w:t>26</w:t>
        </w:r>
        <w:r>
          <w:rPr>
            <w:noProof/>
            <w:webHidden/>
          </w:rPr>
          <w:fldChar w:fldCharType="end"/>
        </w:r>
        <w:r w:rsidRPr="000628AE">
          <w:rPr>
            <w:rStyle w:val="Hyperlink"/>
            <w:noProof/>
          </w:rPr>
          <w:fldChar w:fldCharType="end"/>
        </w:r>
      </w:ins>
    </w:p>
    <w:p w14:paraId="63C86123" w14:textId="215CED1D" w:rsidR="0093324F" w:rsidRDefault="0093324F">
      <w:pPr>
        <w:pStyle w:val="TOC2"/>
        <w:tabs>
          <w:tab w:val="left" w:pos="800"/>
          <w:tab w:val="right" w:leader="dot" w:pos="9750"/>
        </w:tabs>
        <w:rPr>
          <w:ins w:id="230" w:author="Tomas Toftgård" w:date="2023-04-20T16:33:00Z"/>
          <w:rFonts w:eastAsiaTheme="minorEastAsia" w:cstheme="minorBidi"/>
          <w:smallCaps w:val="0"/>
          <w:noProof/>
          <w:sz w:val="22"/>
          <w:szCs w:val="22"/>
          <w:lang w:val="en-SE" w:eastAsia="en-SE"/>
        </w:rPr>
      </w:pPr>
      <w:ins w:id="231"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"_Toc132900971"</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5.3</w:t>
        </w:r>
        <w:r>
          <w:rPr>
            <w:rFonts w:eastAsiaTheme="minorEastAsia" w:cstheme="minorBidi"/>
            <w:smallCaps w:val="0"/>
            <w:noProof/>
            <w:sz w:val="22"/>
            <w:szCs w:val="22"/>
            <w:lang w:val="en-SE" w:eastAsia="en-SE"/>
          </w:rPr>
          <w:tab/>
        </w:r>
        <w:r w:rsidRPr="000628AE">
          <w:rPr>
            <w:rStyle w:val="Hyperlink"/>
            <w:noProof/>
          </w:rPr>
          <w:t>Encoder and decoder CuT executable requirements</w:t>
        </w:r>
        <w:r>
          <w:rPr>
            <w:noProof/>
            <w:webHidden/>
          </w:rPr>
          <w:tab/>
        </w:r>
        <w:r>
          <w:rPr>
            <w:noProof/>
            <w:webHidden/>
          </w:rPr>
          <w:fldChar w:fldCharType="begin"/>
        </w:r>
        <w:r>
          <w:rPr>
            <w:noProof/>
            <w:webHidden/>
          </w:rPr>
          <w:instrText xml:space="preserve"> PAGEREF _Toc132900971 \h </w:instrText>
        </w:r>
        <w:r>
          <w:rPr>
            <w:noProof/>
            <w:webHidden/>
          </w:rPr>
        </w:r>
      </w:ins>
      <w:r>
        <w:rPr>
          <w:noProof/>
          <w:webHidden/>
        </w:rPr>
        <w:fldChar w:fldCharType="separate"/>
      </w:r>
      <w:ins w:id="232" w:author="Tomas Toftgård" w:date="2023-04-20T16:33:00Z">
        <w:r>
          <w:rPr>
            <w:noProof/>
            <w:webHidden/>
          </w:rPr>
          <w:t>26</w:t>
        </w:r>
        <w:r>
          <w:rPr>
            <w:noProof/>
            <w:webHidden/>
          </w:rPr>
          <w:fldChar w:fldCharType="end"/>
        </w:r>
        <w:r w:rsidRPr="000628AE">
          <w:rPr>
            <w:rStyle w:val="Hyperlink"/>
            <w:noProof/>
          </w:rPr>
          <w:fldChar w:fldCharType="end"/>
        </w:r>
      </w:ins>
    </w:p>
    <w:p w14:paraId="1943751A" w14:textId="0A893A05" w:rsidR="0093324F" w:rsidRDefault="0093324F">
      <w:pPr>
        <w:pStyle w:val="TOC2"/>
        <w:tabs>
          <w:tab w:val="left" w:pos="800"/>
          <w:tab w:val="right" w:leader="dot" w:pos="9750"/>
        </w:tabs>
        <w:rPr>
          <w:ins w:id="233" w:author="Tomas Toftgård" w:date="2023-04-20T16:33:00Z"/>
          <w:rFonts w:eastAsiaTheme="minorEastAsia" w:cstheme="minorBidi"/>
          <w:smallCaps w:val="0"/>
          <w:noProof/>
          <w:sz w:val="22"/>
          <w:szCs w:val="22"/>
          <w:lang w:val="en-SE" w:eastAsia="en-SE"/>
        </w:rPr>
      </w:pPr>
      <w:ins w:id="234"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"_Toc132900972"</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14:scene3d>
              <w14:camera w14:prst="orthographicFront"/>
              <w14:lightRig w14:rig="threePt" w14:dir="t">
                <w14:rot w14:lat="0" w14:lon="0" w14:rev="0"/>
              </w14:lightRig>
            </w14:scene3d>
          </w:rPr>
          <w:t>5.4</w:t>
        </w:r>
        <w:r>
          <w:rPr>
            <w:rFonts w:eastAsiaTheme="minorEastAsia" w:cstheme="minorBidi"/>
            <w:smallCaps w:val="0"/>
            <w:noProof/>
            <w:sz w:val="22"/>
            <w:szCs w:val="22"/>
            <w:lang w:val="en-SE" w:eastAsia="en-SE"/>
          </w:rPr>
          <w:tab/>
        </w:r>
        <w:r w:rsidRPr="000628AE">
          <w:rPr>
            <w:rStyle w:val="Hyperlink"/>
            <w:noProof/>
          </w:rPr>
          <w:t>Error Insertion (EID)</w:t>
        </w:r>
        <w:r>
          <w:rPr>
            <w:noProof/>
            <w:webHidden/>
          </w:rPr>
          <w:tab/>
        </w:r>
        <w:r>
          <w:rPr>
            <w:noProof/>
            <w:webHidden/>
          </w:rPr>
          <w:fldChar w:fldCharType="begin"/>
        </w:r>
        <w:r>
          <w:rPr>
            <w:noProof/>
            <w:webHidden/>
          </w:rPr>
          <w:instrText xml:space="preserve"> PAGEREF _Toc132900972 \h </w:instrText>
        </w:r>
        <w:r>
          <w:rPr>
            <w:noProof/>
            <w:webHidden/>
          </w:rPr>
        </w:r>
      </w:ins>
      <w:r>
        <w:rPr>
          <w:noProof/>
          <w:webHidden/>
        </w:rPr>
        <w:fldChar w:fldCharType="separate"/>
      </w:r>
      <w:ins w:id="235" w:author="Tomas Toftgård" w:date="2023-04-20T16:33:00Z">
        <w:r>
          <w:rPr>
            <w:noProof/>
            <w:webHidden/>
          </w:rPr>
          <w:t>26</w:t>
        </w:r>
        <w:r>
          <w:rPr>
            <w:noProof/>
            <w:webHidden/>
          </w:rPr>
          <w:fldChar w:fldCharType="end"/>
        </w:r>
        <w:r w:rsidRPr="000628AE">
          <w:rPr>
            <w:rStyle w:val="Hyperlink"/>
            <w:noProof/>
          </w:rPr>
          <w:fldChar w:fldCharType="end"/>
        </w:r>
      </w:ins>
    </w:p>
    <w:p w14:paraId="4BF023D0" w14:textId="1022BC02" w:rsidR="0093324F" w:rsidRDefault="0093324F">
      <w:pPr>
        <w:pStyle w:val="TOC3"/>
        <w:rPr>
          <w:ins w:id="236" w:author="Tomas Toftgård" w:date="2023-04-20T16:33:00Z"/>
          <w:rFonts w:eastAsiaTheme="minorEastAsia" w:cstheme="minorBidi"/>
          <w:i w:val="0"/>
          <w:iCs w:val="0"/>
          <w:noProof/>
          <w:sz w:val="22"/>
          <w:szCs w:val="22"/>
          <w:lang w:val="en-SE" w:eastAsia="en-SE"/>
        </w:rPr>
      </w:pPr>
      <w:ins w:id="237"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"_Toc132900973"</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5.4.1</w:t>
        </w:r>
        <w:r>
          <w:rPr>
            <w:rFonts w:eastAsiaTheme="minorEastAsia" w:cstheme="minorBidi"/>
            <w:i w:val="0"/>
            <w:iCs w:val="0"/>
            <w:noProof/>
            <w:sz w:val="22"/>
            <w:szCs w:val="22"/>
            <w:lang w:val="en-SE" w:eastAsia="en-SE"/>
          </w:rPr>
          <w:tab/>
        </w:r>
        <w:r w:rsidRPr="000628AE">
          <w:rPr>
            <w:rStyle w:val="Hyperlink"/>
            <w:noProof/>
          </w:rPr>
          <w:t>Frame error tool</w:t>
        </w:r>
        <w:r>
          <w:rPr>
            <w:noProof/>
            <w:webHidden/>
          </w:rPr>
          <w:tab/>
        </w:r>
        <w:r>
          <w:rPr>
            <w:noProof/>
            <w:webHidden/>
          </w:rPr>
          <w:fldChar w:fldCharType="begin"/>
        </w:r>
        <w:r>
          <w:rPr>
            <w:noProof/>
            <w:webHidden/>
          </w:rPr>
          <w:instrText xml:space="preserve"> PAGEREF _Toc132900973 \h </w:instrText>
        </w:r>
        <w:r>
          <w:rPr>
            <w:noProof/>
            <w:webHidden/>
          </w:rPr>
        </w:r>
      </w:ins>
      <w:r>
        <w:rPr>
          <w:noProof/>
          <w:webHidden/>
        </w:rPr>
        <w:fldChar w:fldCharType="separate"/>
      </w:r>
      <w:ins w:id="238" w:author="Tomas Toftgård" w:date="2023-04-20T16:33:00Z">
        <w:r>
          <w:rPr>
            <w:noProof/>
            <w:webHidden/>
          </w:rPr>
          <w:t>27</w:t>
        </w:r>
        <w:r>
          <w:rPr>
            <w:noProof/>
            <w:webHidden/>
          </w:rPr>
          <w:fldChar w:fldCharType="end"/>
        </w:r>
        <w:r w:rsidRPr="000628AE">
          <w:rPr>
            <w:rStyle w:val="Hyperlink"/>
            <w:noProof/>
          </w:rPr>
          <w:fldChar w:fldCharType="end"/>
        </w:r>
      </w:ins>
    </w:p>
    <w:p w14:paraId="569AB356" w14:textId="251D99C9" w:rsidR="0093324F" w:rsidRDefault="0093324F">
      <w:pPr>
        <w:pStyle w:val="TOC3"/>
        <w:rPr>
          <w:ins w:id="239" w:author="Tomas Toftgård" w:date="2023-04-20T16:33:00Z"/>
          <w:rFonts w:eastAsiaTheme="minorEastAsia" w:cstheme="minorBidi"/>
          <w:i w:val="0"/>
          <w:iCs w:val="0"/>
          <w:noProof/>
          <w:sz w:val="22"/>
          <w:szCs w:val="22"/>
          <w:lang w:val="en-SE" w:eastAsia="en-SE"/>
        </w:rPr>
      </w:pPr>
      <w:ins w:id="240"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"_Toc132900974"</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rFonts w:eastAsia="MS Mincho"/>
            <w:bCs/>
            <w:noProof/>
            <w:lang w:eastAsia="ja-JP"/>
          </w:rPr>
          <w:t>5.4.2</w:t>
        </w:r>
        <w:r>
          <w:rPr>
            <w:rFonts w:eastAsiaTheme="minorEastAsia" w:cstheme="minorBidi"/>
            <w:i w:val="0"/>
            <w:iCs w:val="0"/>
            <w:noProof/>
            <w:sz w:val="22"/>
            <w:szCs w:val="22"/>
            <w:lang w:val="en-SE" w:eastAsia="en-SE"/>
          </w:rPr>
          <w:tab/>
        </w:r>
        <w:r w:rsidRPr="000628AE">
          <w:rPr>
            <w:rStyle w:val="Hyperlink"/>
            <w:noProof/>
          </w:rPr>
          <w:t>Pattern generation</w:t>
        </w:r>
        <w:r>
          <w:rPr>
            <w:noProof/>
            <w:webHidden/>
          </w:rPr>
          <w:tab/>
        </w:r>
        <w:r>
          <w:rPr>
            <w:noProof/>
            <w:webHidden/>
          </w:rPr>
          <w:fldChar w:fldCharType="begin"/>
        </w:r>
        <w:r>
          <w:rPr>
            <w:noProof/>
            <w:webHidden/>
          </w:rPr>
          <w:instrText xml:space="preserve"> PAGEREF _Toc132900974 \h </w:instrText>
        </w:r>
        <w:r>
          <w:rPr>
            <w:noProof/>
            <w:webHidden/>
          </w:rPr>
        </w:r>
      </w:ins>
      <w:r>
        <w:rPr>
          <w:noProof/>
          <w:webHidden/>
        </w:rPr>
        <w:fldChar w:fldCharType="separate"/>
      </w:r>
      <w:ins w:id="241" w:author="Tomas Toftgård" w:date="2023-04-20T16:33:00Z">
        <w:r>
          <w:rPr>
            <w:noProof/>
            <w:webHidden/>
          </w:rPr>
          <w:t>27</w:t>
        </w:r>
        <w:r>
          <w:rPr>
            <w:noProof/>
            <w:webHidden/>
          </w:rPr>
          <w:fldChar w:fldCharType="end"/>
        </w:r>
        <w:r w:rsidRPr="000628AE">
          <w:rPr>
            <w:rStyle w:val="Hyperlink"/>
            <w:noProof/>
          </w:rPr>
          <w:fldChar w:fldCharType="end"/>
        </w:r>
      </w:ins>
    </w:p>
    <w:p w14:paraId="07DEBCBE" w14:textId="6BAC7D76" w:rsidR="0093324F" w:rsidRDefault="0093324F">
      <w:pPr>
        <w:pStyle w:val="TOC3"/>
        <w:rPr>
          <w:ins w:id="242" w:author="Tomas Toftgård" w:date="2023-04-20T16:33:00Z"/>
          <w:rFonts w:eastAsiaTheme="minorEastAsia" w:cstheme="minorBidi"/>
          <w:i w:val="0"/>
          <w:iCs w:val="0"/>
          <w:noProof/>
          <w:sz w:val="22"/>
          <w:szCs w:val="22"/>
          <w:lang w:val="en-SE" w:eastAsia="en-SE"/>
        </w:rPr>
      </w:pPr>
      <w:ins w:id="243"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"_Toc132900975"</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5.4.3</w:t>
        </w:r>
        <w:r>
          <w:rPr>
            <w:rFonts w:eastAsiaTheme="minorEastAsia" w:cstheme="minorBidi"/>
            <w:i w:val="0"/>
            <w:iCs w:val="0"/>
            <w:noProof/>
            <w:sz w:val="22"/>
            <w:szCs w:val="22"/>
            <w:lang w:val="en-SE" w:eastAsia="en-SE"/>
          </w:rPr>
          <w:tab/>
        </w:r>
        <w:r w:rsidRPr="000628AE">
          <w:rPr>
            <w:rStyle w:val="Hyperlink"/>
            <w:noProof/>
          </w:rPr>
          <w:t>Derive EPFs from jitter profiles</w:t>
        </w:r>
        <w:r>
          <w:rPr>
            <w:noProof/>
            <w:webHidden/>
          </w:rPr>
          <w:tab/>
        </w:r>
        <w:r>
          <w:rPr>
            <w:noProof/>
            <w:webHidden/>
          </w:rPr>
          <w:fldChar w:fldCharType="begin"/>
        </w:r>
        <w:r>
          <w:rPr>
            <w:noProof/>
            <w:webHidden/>
          </w:rPr>
          <w:instrText xml:space="preserve"> PAGEREF _Toc132900975 \h </w:instrText>
        </w:r>
        <w:r>
          <w:rPr>
            <w:noProof/>
            <w:webHidden/>
          </w:rPr>
        </w:r>
      </w:ins>
      <w:r>
        <w:rPr>
          <w:noProof/>
          <w:webHidden/>
        </w:rPr>
        <w:fldChar w:fldCharType="separate"/>
      </w:r>
      <w:ins w:id="244" w:author="Tomas Toftgård" w:date="2023-04-20T16:33:00Z">
        <w:r>
          <w:rPr>
            <w:noProof/>
            <w:webHidden/>
          </w:rPr>
          <w:t>27</w:t>
        </w:r>
        <w:r>
          <w:rPr>
            <w:noProof/>
            <w:webHidden/>
          </w:rPr>
          <w:fldChar w:fldCharType="end"/>
        </w:r>
        <w:r w:rsidRPr="000628AE">
          <w:rPr>
            <w:rStyle w:val="Hyperlink"/>
            <w:noProof/>
          </w:rPr>
          <w:fldChar w:fldCharType="end"/>
        </w:r>
      </w:ins>
    </w:p>
    <w:p w14:paraId="06FB77FA" w14:textId="53BD38D5" w:rsidR="0093324F" w:rsidRDefault="0093324F">
      <w:pPr>
        <w:pStyle w:val="TOC3"/>
        <w:rPr>
          <w:ins w:id="245" w:author="Tomas Toftgård" w:date="2023-04-20T16:33:00Z"/>
          <w:rFonts w:eastAsiaTheme="minorEastAsia" w:cstheme="minorBidi"/>
          <w:i w:val="0"/>
          <w:iCs w:val="0"/>
          <w:noProof/>
          <w:sz w:val="22"/>
          <w:szCs w:val="22"/>
          <w:lang w:val="en-SE" w:eastAsia="en-SE"/>
        </w:rPr>
      </w:pPr>
      <w:ins w:id="246"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"_Toc132900976"</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5.4.4</w:t>
        </w:r>
        <w:r>
          <w:rPr>
            <w:rFonts w:eastAsiaTheme="minorEastAsia" w:cstheme="minorBidi"/>
            <w:i w:val="0"/>
            <w:iCs w:val="0"/>
            <w:noProof/>
            <w:sz w:val="22"/>
            <w:szCs w:val="22"/>
            <w:lang w:val="en-SE" w:eastAsia="en-SE"/>
          </w:rPr>
          <w:tab/>
        </w:r>
        <w:r w:rsidRPr="000628AE">
          <w:rPr>
            <w:rStyle w:val="Hyperlink"/>
            <w:noProof/>
          </w:rPr>
          <w:t>Rate switching profile generation</w:t>
        </w:r>
        <w:r>
          <w:rPr>
            <w:noProof/>
            <w:webHidden/>
          </w:rPr>
          <w:tab/>
        </w:r>
        <w:r>
          <w:rPr>
            <w:noProof/>
            <w:webHidden/>
          </w:rPr>
          <w:fldChar w:fldCharType="begin"/>
        </w:r>
        <w:r>
          <w:rPr>
            <w:noProof/>
            <w:webHidden/>
          </w:rPr>
          <w:instrText xml:space="preserve"> PAGEREF _Toc132900976 \h </w:instrText>
        </w:r>
        <w:r>
          <w:rPr>
            <w:noProof/>
            <w:webHidden/>
          </w:rPr>
        </w:r>
      </w:ins>
      <w:r>
        <w:rPr>
          <w:noProof/>
          <w:webHidden/>
        </w:rPr>
        <w:fldChar w:fldCharType="separate"/>
      </w:r>
      <w:ins w:id="247" w:author="Tomas Toftgård" w:date="2023-04-20T16:33:00Z">
        <w:r>
          <w:rPr>
            <w:noProof/>
            <w:webHidden/>
          </w:rPr>
          <w:t>28</w:t>
        </w:r>
        <w:r>
          <w:rPr>
            <w:noProof/>
            <w:webHidden/>
          </w:rPr>
          <w:fldChar w:fldCharType="end"/>
        </w:r>
        <w:r w:rsidRPr="000628AE">
          <w:rPr>
            <w:rStyle w:val="Hyperlink"/>
            <w:noProof/>
          </w:rPr>
          <w:fldChar w:fldCharType="end"/>
        </w:r>
      </w:ins>
    </w:p>
    <w:p w14:paraId="78367913" w14:textId="293CED78" w:rsidR="0093324F" w:rsidRDefault="0093324F">
      <w:pPr>
        <w:pStyle w:val="TOC3"/>
        <w:rPr>
          <w:ins w:id="248" w:author="Tomas Toftgård" w:date="2023-04-20T16:33:00Z"/>
          <w:rFonts w:eastAsiaTheme="minorEastAsia" w:cstheme="minorBidi"/>
          <w:i w:val="0"/>
          <w:iCs w:val="0"/>
          <w:noProof/>
          <w:sz w:val="22"/>
          <w:szCs w:val="22"/>
          <w:lang w:val="en-SE" w:eastAsia="en-SE"/>
        </w:rPr>
      </w:pPr>
      <w:ins w:id="249"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"_Toc132900977"</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5.4.5</w:t>
        </w:r>
        <w:r>
          <w:rPr>
            <w:rFonts w:eastAsiaTheme="minorEastAsia" w:cstheme="minorBidi"/>
            <w:i w:val="0"/>
            <w:iCs w:val="0"/>
            <w:noProof/>
            <w:sz w:val="22"/>
            <w:szCs w:val="22"/>
            <w:lang w:val="en-SE" w:eastAsia="en-SE"/>
          </w:rPr>
          <w:tab/>
        </w:r>
        <w:r w:rsidRPr="000628AE">
          <w:rPr>
            <w:rStyle w:val="Hyperlink"/>
            <w:noProof/>
          </w:rPr>
          <w:t>Network simulator for packet jitter generation</w:t>
        </w:r>
        <w:r>
          <w:rPr>
            <w:noProof/>
            <w:webHidden/>
          </w:rPr>
          <w:tab/>
        </w:r>
        <w:r>
          <w:rPr>
            <w:noProof/>
            <w:webHidden/>
          </w:rPr>
          <w:fldChar w:fldCharType="begin"/>
        </w:r>
        <w:r>
          <w:rPr>
            <w:noProof/>
            <w:webHidden/>
          </w:rPr>
          <w:instrText xml:space="preserve"> PAGEREF _Toc132900977 \h </w:instrText>
        </w:r>
        <w:r>
          <w:rPr>
            <w:noProof/>
            <w:webHidden/>
          </w:rPr>
        </w:r>
      </w:ins>
      <w:r>
        <w:rPr>
          <w:noProof/>
          <w:webHidden/>
        </w:rPr>
        <w:fldChar w:fldCharType="separate"/>
      </w:r>
      <w:ins w:id="250" w:author="Tomas Toftgård" w:date="2023-04-20T16:33:00Z">
        <w:r>
          <w:rPr>
            <w:noProof/>
            <w:webHidden/>
          </w:rPr>
          <w:t>28</w:t>
        </w:r>
        <w:r>
          <w:rPr>
            <w:noProof/>
            <w:webHidden/>
          </w:rPr>
          <w:fldChar w:fldCharType="end"/>
        </w:r>
        <w:r w:rsidRPr="000628AE">
          <w:rPr>
            <w:rStyle w:val="Hyperlink"/>
            <w:noProof/>
          </w:rPr>
          <w:fldChar w:fldCharType="end"/>
        </w:r>
      </w:ins>
    </w:p>
    <w:p w14:paraId="5CCFC423" w14:textId="36467238" w:rsidR="0093324F" w:rsidRDefault="0093324F">
      <w:pPr>
        <w:pStyle w:val="TOC3"/>
        <w:rPr>
          <w:ins w:id="251" w:author="Tomas Toftgård" w:date="2023-04-20T16:33:00Z"/>
          <w:rFonts w:eastAsiaTheme="minorEastAsia" w:cstheme="minorBidi"/>
          <w:i w:val="0"/>
          <w:iCs w:val="0"/>
          <w:noProof/>
          <w:sz w:val="22"/>
          <w:szCs w:val="22"/>
          <w:lang w:val="en-SE" w:eastAsia="en-SE"/>
        </w:rPr>
      </w:pPr>
      <w:ins w:id="252"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"_Toc132900978"</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bCs/>
            <w:noProof/>
          </w:rPr>
          <w:t>5.4.6</w:t>
        </w:r>
        <w:r>
          <w:rPr>
            <w:rFonts w:eastAsiaTheme="minorEastAsia" w:cstheme="minorBidi"/>
            <w:i w:val="0"/>
            <w:iCs w:val="0"/>
            <w:noProof/>
            <w:sz w:val="22"/>
            <w:szCs w:val="22"/>
            <w:lang w:val="en-SE" w:eastAsia="en-SE"/>
          </w:rPr>
          <w:tab/>
        </w:r>
        <w:r w:rsidRPr="000628AE">
          <w:rPr>
            <w:rStyle w:val="Hyperlink"/>
            <w:noProof/>
          </w:rPr>
          <w:t>Cutting Tool for JBM tests</w:t>
        </w:r>
        <w:r>
          <w:rPr>
            <w:noProof/>
            <w:webHidden/>
          </w:rPr>
          <w:tab/>
        </w:r>
        <w:r>
          <w:rPr>
            <w:noProof/>
            <w:webHidden/>
          </w:rPr>
          <w:fldChar w:fldCharType="begin"/>
        </w:r>
        <w:r>
          <w:rPr>
            <w:noProof/>
            <w:webHidden/>
          </w:rPr>
          <w:instrText xml:space="preserve"> PAGEREF _Toc132900978 \h </w:instrText>
        </w:r>
        <w:r>
          <w:rPr>
            <w:noProof/>
            <w:webHidden/>
          </w:rPr>
        </w:r>
      </w:ins>
      <w:r>
        <w:rPr>
          <w:noProof/>
          <w:webHidden/>
        </w:rPr>
        <w:fldChar w:fldCharType="separate"/>
      </w:r>
      <w:ins w:id="253" w:author="Tomas Toftgård" w:date="2023-04-20T16:33:00Z">
        <w:r>
          <w:rPr>
            <w:noProof/>
            <w:webHidden/>
          </w:rPr>
          <w:t>28</w:t>
        </w:r>
        <w:r>
          <w:rPr>
            <w:noProof/>
            <w:webHidden/>
          </w:rPr>
          <w:fldChar w:fldCharType="end"/>
        </w:r>
        <w:r w:rsidRPr="000628AE">
          <w:rPr>
            <w:rStyle w:val="Hyperlink"/>
            <w:noProof/>
          </w:rPr>
          <w:fldChar w:fldCharType="end"/>
        </w:r>
      </w:ins>
    </w:p>
    <w:p w14:paraId="29A464D5" w14:textId="027FB6AF" w:rsidR="0093324F" w:rsidRDefault="0093324F">
      <w:pPr>
        <w:pStyle w:val="TOC2"/>
        <w:tabs>
          <w:tab w:val="left" w:pos="800"/>
          <w:tab w:val="right" w:leader="dot" w:pos="9750"/>
        </w:tabs>
        <w:rPr>
          <w:ins w:id="254" w:author="Tomas Toftgård" w:date="2023-04-20T16:33:00Z"/>
          <w:rFonts w:eastAsiaTheme="minorEastAsia" w:cstheme="minorBidi"/>
          <w:smallCaps w:val="0"/>
          <w:noProof/>
          <w:sz w:val="22"/>
          <w:szCs w:val="22"/>
          <w:lang w:val="en-SE" w:eastAsia="en-SE"/>
        </w:rPr>
      </w:pPr>
      <w:ins w:id="255"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"_Toc132900979"</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A.1</w:t>
        </w:r>
        <w:r>
          <w:rPr>
            <w:rFonts w:eastAsiaTheme="minorEastAsia" w:cstheme="minorBidi"/>
            <w:smallCaps w:val="0"/>
            <w:noProof/>
            <w:sz w:val="22"/>
            <w:szCs w:val="22"/>
            <w:lang w:val="en-SE" w:eastAsia="en-SE"/>
          </w:rPr>
          <w:tab/>
        </w:r>
        <w:r w:rsidRPr="000628AE">
          <w:rPr>
            <w:rStyle w:val="Hyperlink"/>
            <w:noProof/>
          </w:rPr>
          <w:t>Delay compensation for filter operations and reference codecs</w:t>
        </w:r>
        <w:r>
          <w:rPr>
            <w:noProof/>
            <w:webHidden/>
          </w:rPr>
          <w:tab/>
        </w:r>
        <w:r>
          <w:rPr>
            <w:noProof/>
            <w:webHidden/>
          </w:rPr>
          <w:fldChar w:fldCharType="begin"/>
        </w:r>
        <w:r>
          <w:rPr>
            <w:noProof/>
            <w:webHidden/>
          </w:rPr>
          <w:instrText xml:space="preserve"> PAGEREF _Toc132900979 \h </w:instrText>
        </w:r>
        <w:r>
          <w:rPr>
            <w:noProof/>
            <w:webHidden/>
          </w:rPr>
        </w:r>
      </w:ins>
      <w:r>
        <w:rPr>
          <w:noProof/>
          <w:webHidden/>
        </w:rPr>
        <w:fldChar w:fldCharType="separate"/>
      </w:r>
      <w:ins w:id="256" w:author="Tomas Toftgård" w:date="2023-04-20T16:33:00Z">
        <w:r>
          <w:rPr>
            <w:noProof/>
            <w:webHidden/>
          </w:rPr>
          <w:t>30</w:t>
        </w:r>
        <w:r>
          <w:rPr>
            <w:noProof/>
            <w:webHidden/>
          </w:rPr>
          <w:fldChar w:fldCharType="end"/>
        </w:r>
        <w:r w:rsidRPr="000628AE">
          <w:rPr>
            <w:rStyle w:val="Hyperlink"/>
            <w:noProof/>
          </w:rPr>
          <w:fldChar w:fldCharType="end"/>
        </w:r>
      </w:ins>
    </w:p>
    <w:p w14:paraId="22BD0B5C" w14:textId="52049B68" w:rsidR="0093324F" w:rsidRDefault="0093324F">
      <w:pPr>
        <w:pStyle w:val="TOC2"/>
        <w:tabs>
          <w:tab w:val="left" w:pos="800"/>
          <w:tab w:val="right" w:leader="dot" w:pos="9750"/>
        </w:tabs>
        <w:rPr>
          <w:ins w:id="257" w:author="Tomas Toftgård" w:date="2023-04-20T16:33:00Z"/>
          <w:rFonts w:eastAsiaTheme="minorEastAsia" w:cstheme="minorBidi"/>
          <w:smallCaps w:val="0"/>
          <w:noProof/>
          <w:sz w:val="22"/>
          <w:szCs w:val="22"/>
          <w:lang w:val="en-SE" w:eastAsia="en-SE"/>
        </w:rPr>
      </w:pPr>
      <w:ins w:id="258" w:author="Tomas Toftgård" w:date="2023-04-20T16:33:00Z">
        <w:r w:rsidRPr="000628AE">
          <w:rPr>
            <w:rStyle w:val="Hyperlink"/>
            <w:noProof/>
          </w:rPr>
          <w:lastRenderedPageBreak/>
          <w:fldChar w:fldCharType="begin"/>
        </w:r>
        <w:r w:rsidRPr="000628AE">
          <w:rPr>
            <w:rStyle w:val="Hyperlink"/>
            <w:noProof/>
          </w:rPr>
          <w:instrText xml:space="preserve"> </w:instrText>
        </w:r>
        <w:r>
          <w:rPr>
            <w:noProof/>
          </w:rPr>
          <w:instrText>HYPERLINK \l "_Toc132900980"</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A.2</w:t>
        </w:r>
        <w:r>
          <w:rPr>
            <w:rFonts w:eastAsiaTheme="minorEastAsia" w:cstheme="minorBidi"/>
            <w:smallCaps w:val="0"/>
            <w:noProof/>
            <w:sz w:val="22"/>
            <w:szCs w:val="22"/>
            <w:lang w:val="en-SE" w:eastAsia="en-SE"/>
          </w:rPr>
          <w:tab/>
        </w:r>
        <w:r w:rsidRPr="000628AE">
          <w:rPr>
            <w:rStyle w:val="Hyperlink"/>
            <w:noProof/>
          </w:rPr>
          <w:t>Binaries used</w:t>
        </w:r>
        <w:r>
          <w:rPr>
            <w:noProof/>
            <w:webHidden/>
          </w:rPr>
          <w:tab/>
        </w:r>
        <w:r>
          <w:rPr>
            <w:noProof/>
            <w:webHidden/>
          </w:rPr>
          <w:fldChar w:fldCharType="begin"/>
        </w:r>
        <w:r>
          <w:rPr>
            <w:noProof/>
            <w:webHidden/>
          </w:rPr>
          <w:instrText xml:space="preserve"> PAGEREF _Toc132900980 \h </w:instrText>
        </w:r>
        <w:r>
          <w:rPr>
            <w:noProof/>
            <w:webHidden/>
          </w:rPr>
        </w:r>
      </w:ins>
      <w:r>
        <w:rPr>
          <w:noProof/>
          <w:webHidden/>
        </w:rPr>
        <w:fldChar w:fldCharType="separate"/>
      </w:r>
      <w:ins w:id="259" w:author="Tomas Toftgård" w:date="2023-04-20T16:33:00Z">
        <w:r>
          <w:rPr>
            <w:noProof/>
            <w:webHidden/>
          </w:rPr>
          <w:t>31</w:t>
        </w:r>
        <w:r>
          <w:rPr>
            <w:noProof/>
            <w:webHidden/>
          </w:rPr>
          <w:fldChar w:fldCharType="end"/>
        </w:r>
        <w:r w:rsidRPr="000628AE">
          <w:rPr>
            <w:rStyle w:val="Hyperlink"/>
            <w:noProof/>
          </w:rPr>
          <w:fldChar w:fldCharType="end"/>
        </w:r>
      </w:ins>
    </w:p>
    <w:p w14:paraId="496982F1" w14:textId="5829298D" w:rsidR="0093324F" w:rsidRDefault="0093324F">
      <w:pPr>
        <w:pStyle w:val="TOC3"/>
        <w:rPr>
          <w:ins w:id="260" w:author="Tomas Toftgård" w:date="2023-04-20T16:33:00Z"/>
          <w:rFonts w:eastAsiaTheme="minorEastAsia" w:cstheme="minorBidi"/>
          <w:i w:val="0"/>
          <w:iCs w:val="0"/>
          <w:noProof/>
          <w:sz w:val="22"/>
          <w:szCs w:val="22"/>
          <w:lang w:val="en-SE" w:eastAsia="en-SE"/>
        </w:rPr>
      </w:pPr>
      <w:ins w:id="261"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"_Toc132900981"</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A.2.1</w:t>
        </w:r>
        <w:r>
          <w:rPr>
            <w:rFonts w:eastAsiaTheme="minorEastAsia" w:cstheme="minorBidi"/>
            <w:i w:val="0"/>
            <w:iCs w:val="0"/>
            <w:noProof/>
            <w:sz w:val="22"/>
            <w:szCs w:val="22"/>
            <w:lang w:val="en-SE" w:eastAsia="en-SE"/>
          </w:rPr>
          <w:tab/>
        </w:r>
        <w:r w:rsidRPr="000628AE">
          <w:rPr>
            <w:rStyle w:val="Hyperlink"/>
            <w:noProof/>
          </w:rPr>
          <w:t>ITU-T STL processing tools</w:t>
        </w:r>
        <w:r>
          <w:rPr>
            <w:noProof/>
            <w:webHidden/>
          </w:rPr>
          <w:tab/>
        </w:r>
        <w:r>
          <w:rPr>
            <w:noProof/>
            <w:webHidden/>
          </w:rPr>
          <w:fldChar w:fldCharType="begin"/>
        </w:r>
        <w:r>
          <w:rPr>
            <w:noProof/>
            <w:webHidden/>
          </w:rPr>
          <w:instrText xml:space="preserve"> PAGEREF _Toc132900981 \h </w:instrText>
        </w:r>
        <w:r>
          <w:rPr>
            <w:noProof/>
            <w:webHidden/>
          </w:rPr>
        </w:r>
      </w:ins>
      <w:r>
        <w:rPr>
          <w:noProof/>
          <w:webHidden/>
        </w:rPr>
        <w:fldChar w:fldCharType="separate"/>
      </w:r>
      <w:ins w:id="262" w:author="Tomas Toftgård" w:date="2023-04-20T16:33:00Z">
        <w:r>
          <w:rPr>
            <w:noProof/>
            <w:webHidden/>
          </w:rPr>
          <w:t>31</w:t>
        </w:r>
        <w:r>
          <w:rPr>
            <w:noProof/>
            <w:webHidden/>
          </w:rPr>
          <w:fldChar w:fldCharType="end"/>
        </w:r>
        <w:r w:rsidRPr="000628AE">
          <w:rPr>
            <w:rStyle w:val="Hyperlink"/>
            <w:noProof/>
          </w:rPr>
          <w:fldChar w:fldCharType="end"/>
        </w:r>
      </w:ins>
    </w:p>
    <w:p w14:paraId="6FD12C11" w14:textId="192FE159" w:rsidR="0093324F" w:rsidRDefault="0093324F">
      <w:pPr>
        <w:pStyle w:val="TOC3"/>
        <w:rPr>
          <w:ins w:id="263" w:author="Tomas Toftgård" w:date="2023-04-20T16:33:00Z"/>
          <w:rFonts w:eastAsiaTheme="minorEastAsia" w:cstheme="minorBidi"/>
          <w:i w:val="0"/>
          <w:iCs w:val="0"/>
          <w:noProof/>
          <w:sz w:val="22"/>
          <w:szCs w:val="22"/>
          <w:lang w:val="en-SE" w:eastAsia="en-SE"/>
        </w:rPr>
      </w:pPr>
      <w:ins w:id="264"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"_Toc132900982"</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A.2.2</w:t>
        </w:r>
        <w:r>
          <w:rPr>
            <w:rFonts w:eastAsiaTheme="minorEastAsia" w:cstheme="minorBidi"/>
            <w:i w:val="0"/>
            <w:iCs w:val="0"/>
            <w:noProof/>
            <w:sz w:val="22"/>
            <w:szCs w:val="22"/>
            <w:lang w:val="en-SE" w:eastAsia="en-SE"/>
          </w:rPr>
          <w:tab/>
        </w:r>
        <w:r w:rsidRPr="000628AE">
          <w:rPr>
            <w:rStyle w:val="Hyperlink"/>
            <w:noProof/>
          </w:rPr>
          <w:t>AMR Error insertion device</w:t>
        </w:r>
        <w:r>
          <w:rPr>
            <w:noProof/>
            <w:webHidden/>
          </w:rPr>
          <w:tab/>
        </w:r>
        <w:r>
          <w:rPr>
            <w:noProof/>
            <w:webHidden/>
          </w:rPr>
          <w:fldChar w:fldCharType="begin"/>
        </w:r>
        <w:r>
          <w:rPr>
            <w:noProof/>
            <w:webHidden/>
          </w:rPr>
          <w:instrText xml:space="preserve"> PAGEREF _Toc132900982 \h </w:instrText>
        </w:r>
        <w:r>
          <w:rPr>
            <w:noProof/>
            <w:webHidden/>
          </w:rPr>
        </w:r>
      </w:ins>
      <w:r>
        <w:rPr>
          <w:noProof/>
          <w:webHidden/>
        </w:rPr>
        <w:fldChar w:fldCharType="separate"/>
      </w:r>
      <w:ins w:id="265" w:author="Tomas Toftgård" w:date="2023-04-20T16:33:00Z">
        <w:r>
          <w:rPr>
            <w:noProof/>
            <w:webHidden/>
          </w:rPr>
          <w:t>31</w:t>
        </w:r>
        <w:r>
          <w:rPr>
            <w:noProof/>
            <w:webHidden/>
          </w:rPr>
          <w:fldChar w:fldCharType="end"/>
        </w:r>
        <w:r w:rsidRPr="000628AE">
          <w:rPr>
            <w:rStyle w:val="Hyperlink"/>
            <w:noProof/>
          </w:rPr>
          <w:fldChar w:fldCharType="end"/>
        </w:r>
      </w:ins>
    </w:p>
    <w:p w14:paraId="4694842F" w14:textId="7FD530CA" w:rsidR="0093324F" w:rsidRDefault="0093324F">
      <w:pPr>
        <w:pStyle w:val="TOC3"/>
        <w:rPr>
          <w:ins w:id="266" w:author="Tomas Toftgård" w:date="2023-04-20T16:33:00Z"/>
          <w:rFonts w:eastAsiaTheme="minorEastAsia" w:cstheme="minorBidi"/>
          <w:i w:val="0"/>
          <w:iCs w:val="0"/>
          <w:noProof/>
          <w:sz w:val="22"/>
          <w:szCs w:val="22"/>
          <w:lang w:val="en-SE" w:eastAsia="en-SE"/>
        </w:rPr>
      </w:pPr>
      <w:ins w:id="267"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"_Toc132900983"</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A.2.3</w:t>
        </w:r>
        <w:r>
          <w:rPr>
            <w:rFonts w:eastAsiaTheme="minorEastAsia" w:cstheme="minorBidi"/>
            <w:i w:val="0"/>
            <w:iCs w:val="0"/>
            <w:noProof/>
            <w:sz w:val="22"/>
            <w:szCs w:val="22"/>
            <w:lang w:val="en-SE" w:eastAsia="en-SE"/>
          </w:rPr>
          <w:tab/>
        </w:r>
        <w:r w:rsidRPr="000628AE">
          <w:rPr>
            <w:rStyle w:val="Hyperlink"/>
            <w:noProof/>
          </w:rPr>
          <w:t>Reference codecs</w:t>
        </w:r>
        <w:r>
          <w:rPr>
            <w:noProof/>
            <w:webHidden/>
          </w:rPr>
          <w:tab/>
        </w:r>
        <w:r>
          <w:rPr>
            <w:noProof/>
            <w:webHidden/>
          </w:rPr>
          <w:fldChar w:fldCharType="begin"/>
        </w:r>
        <w:r>
          <w:rPr>
            <w:noProof/>
            <w:webHidden/>
          </w:rPr>
          <w:instrText xml:space="preserve"> PAGEREF _Toc132900983 \h </w:instrText>
        </w:r>
        <w:r>
          <w:rPr>
            <w:noProof/>
            <w:webHidden/>
          </w:rPr>
        </w:r>
      </w:ins>
      <w:r>
        <w:rPr>
          <w:noProof/>
          <w:webHidden/>
        </w:rPr>
        <w:fldChar w:fldCharType="separate"/>
      </w:r>
      <w:ins w:id="268" w:author="Tomas Toftgård" w:date="2023-04-20T16:33:00Z">
        <w:r>
          <w:rPr>
            <w:noProof/>
            <w:webHidden/>
          </w:rPr>
          <w:t>32</w:t>
        </w:r>
        <w:r>
          <w:rPr>
            <w:noProof/>
            <w:webHidden/>
          </w:rPr>
          <w:fldChar w:fldCharType="end"/>
        </w:r>
        <w:r w:rsidRPr="000628AE">
          <w:rPr>
            <w:rStyle w:val="Hyperlink"/>
            <w:noProof/>
          </w:rPr>
          <w:fldChar w:fldCharType="end"/>
        </w:r>
      </w:ins>
    </w:p>
    <w:p w14:paraId="4A9FCA3A" w14:textId="699E095D" w:rsidR="0093324F" w:rsidRDefault="0093324F">
      <w:pPr>
        <w:pStyle w:val="TOC3"/>
        <w:rPr>
          <w:ins w:id="269" w:author="Tomas Toftgård" w:date="2023-04-20T16:33:00Z"/>
          <w:rFonts w:eastAsiaTheme="minorEastAsia" w:cstheme="minorBidi"/>
          <w:i w:val="0"/>
          <w:iCs w:val="0"/>
          <w:noProof/>
          <w:sz w:val="22"/>
          <w:szCs w:val="22"/>
          <w:lang w:val="en-SE" w:eastAsia="en-SE"/>
        </w:rPr>
      </w:pPr>
      <w:ins w:id="270"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"_Toc132900984"</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A.2.4</w:t>
        </w:r>
        <w:r>
          <w:rPr>
            <w:rFonts w:eastAsiaTheme="minorEastAsia" w:cstheme="minorBidi"/>
            <w:i w:val="0"/>
            <w:iCs w:val="0"/>
            <w:noProof/>
            <w:sz w:val="22"/>
            <w:szCs w:val="22"/>
            <w:lang w:val="en-SE" w:eastAsia="en-SE"/>
          </w:rPr>
          <w:tab/>
        </w:r>
        <w:r w:rsidRPr="000628AE">
          <w:rPr>
            <w:rStyle w:val="Hyperlink"/>
            <w:noProof/>
          </w:rPr>
          <w:t>Other tools</w:t>
        </w:r>
        <w:r>
          <w:rPr>
            <w:noProof/>
            <w:webHidden/>
          </w:rPr>
          <w:tab/>
        </w:r>
        <w:r>
          <w:rPr>
            <w:noProof/>
            <w:webHidden/>
          </w:rPr>
          <w:fldChar w:fldCharType="begin"/>
        </w:r>
        <w:r>
          <w:rPr>
            <w:noProof/>
            <w:webHidden/>
          </w:rPr>
          <w:instrText xml:space="preserve"> PAGEREF _Toc132900984 \h </w:instrText>
        </w:r>
        <w:r>
          <w:rPr>
            <w:noProof/>
            <w:webHidden/>
          </w:rPr>
        </w:r>
      </w:ins>
      <w:r>
        <w:rPr>
          <w:noProof/>
          <w:webHidden/>
        </w:rPr>
        <w:fldChar w:fldCharType="separate"/>
      </w:r>
      <w:ins w:id="271" w:author="Tomas Toftgård" w:date="2023-04-20T16:33:00Z">
        <w:r>
          <w:rPr>
            <w:noProof/>
            <w:webHidden/>
          </w:rPr>
          <w:t>34</w:t>
        </w:r>
        <w:r>
          <w:rPr>
            <w:noProof/>
            <w:webHidden/>
          </w:rPr>
          <w:fldChar w:fldCharType="end"/>
        </w:r>
        <w:r w:rsidRPr="000628AE">
          <w:rPr>
            <w:rStyle w:val="Hyperlink"/>
            <w:noProof/>
          </w:rPr>
          <w:fldChar w:fldCharType="end"/>
        </w:r>
      </w:ins>
    </w:p>
    <w:p w14:paraId="6F1DF406" w14:textId="45ADED02" w:rsidR="0093324F" w:rsidRDefault="0093324F">
      <w:pPr>
        <w:pStyle w:val="TOC2"/>
        <w:tabs>
          <w:tab w:val="left" w:pos="800"/>
          <w:tab w:val="right" w:leader="dot" w:pos="9750"/>
        </w:tabs>
        <w:rPr>
          <w:ins w:id="272" w:author="Tomas Toftgård" w:date="2023-04-20T16:33:00Z"/>
          <w:rFonts w:eastAsiaTheme="minorEastAsia" w:cstheme="minorBidi"/>
          <w:smallCaps w:val="0"/>
          <w:noProof/>
          <w:sz w:val="22"/>
          <w:szCs w:val="22"/>
          <w:lang w:val="en-SE" w:eastAsia="en-SE"/>
        </w:rPr>
      </w:pPr>
      <w:ins w:id="273"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"_Toc132900985"</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B.1</w:t>
        </w:r>
        <w:r>
          <w:rPr>
            <w:rFonts w:eastAsiaTheme="minorEastAsia" w:cstheme="minorBidi"/>
            <w:smallCaps w:val="0"/>
            <w:noProof/>
            <w:sz w:val="22"/>
            <w:szCs w:val="22"/>
            <w:lang w:val="en-SE" w:eastAsia="en-SE"/>
          </w:rPr>
          <w:tab/>
        </w:r>
        <w:r w:rsidRPr="000628AE">
          <w:rPr>
            <w:rStyle w:val="Hyperlink"/>
            <w:noProof/>
          </w:rPr>
          <w:t>Databases for objective evaluation</w:t>
        </w:r>
        <w:r>
          <w:rPr>
            <w:noProof/>
            <w:webHidden/>
          </w:rPr>
          <w:tab/>
        </w:r>
        <w:r>
          <w:rPr>
            <w:noProof/>
            <w:webHidden/>
          </w:rPr>
          <w:fldChar w:fldCharType="begin"/>
        </w:r>
        <w:r>
          <w:rPr>
            <w:noProof/>
            <w:webHidden/>
          </w:rPr>
          <w:instrText xml:space="preserve"> PAGEREF _Toc132900985 \h </w:instrText>
        </w:r>
        <w:r>
          <w:rPr>
            <w:noProof/>
            <w:webHidden/>
          </w:rPr>
        </w:r>
      </w:ins>
      <w:r>
        <w:rPr>
          <w:noProof/>
          <w:webHidden/>
        </w:rPr>
        <w:fldChar w:fldCharType="separate"/>
      </w:r>
      <w:ins w:id="274" w:author="Tomas Toftgård" w:date="2023-04-20T16:33:00Z">
        <w:r>
          <w:rPr>
            <w:noProof/>
            <w:webHidden/>
          </w:rPr>
          <w:t>37</w:t>
        </w:r>
        <w:r>
          <w:rPr>
            <w:noProof/>
            <w:webHidden/>
          </w:rPr>
          <w:fldChar w:fldCharType="end"/>
        </w:r>
        <w:r w:rsidRPr="000628AE">
          <w:rPr>
            <w:rStyle w:val="Hyperlink"/>
            <w:noProof/>
          </w:rPr>
          <w:fldChar w:fldCharType="end"/>
        </w:r>
      </w:ins>
    </w:p>
    <w:p w14:paraId="6B278C07" w14:textId="5692D11C" w:rsidR="0093324F" w:rsidRDefault="0093324F">
      <w:pPr>
        <w:pStyle w:val="TOC2"/>
        <w:tabs>
          <w:tab w:val="left" w:pos="800"/>
          <w:tab w:val="right" w:leader="dot" w:pos="9750"/>
        </w:tabs>
        <w:rPr>
          <w:ins w:id="275" w:author="Tomas Toftgård" w:date="2023-04-20T16:33:00Z"/>
          <w:rFonts w:eastAsiaTheme="minorEastAsia" w:cstheme="minorBidi"/>
          <w:smallCaps w:val="0"/>
          <w:noProof/>
          <w:sz w:val="22"/>
          <w:szCs w:val="22"/>
          <w:lang w:val="en-SE" w:eastAsia="en-SE"/>
        </w:rPr>
      </w:pPr>
      <w:ins w:id="276"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"_Toc132900986"</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B.2</w:t>
        </w:r>
        <w:r>
          <w:rPr>
            <w:rFonts w:eastAsiaTheme="minorEastAsia" w:cstheme="minorBidi"/>
            <w:smallCaps w:val="0"/>
            <w:noProof/>
            <w:sz w:val="22"/>
            <w:szCs w:val="22"/>
            <w:lang w:val="en-SE" w:eastAsia="en-SE"/>
          </w:rPr>
          <w:tab/>
        </w:r>
        <w:r w:rsidRPr="000628AE">
          <w:rPr>
            <w:rStyle w:val="Hyperlink"/>
            <w:noProof/>
          </w:rPr>
          <w:t>Active Frame Ratio (AFR)</w:t>
        </w:r>
        <w:r>
          <w:rPr>
            <w:noProof/>
            <w:webHidden/>
          </w:rPr>
          <w:tab/>
        </w:r>
        <w:r>
          <w:rPr>
            <w:noProof/>
            <w:webHidden/>
          </w:rPr>
          <w:fldChar w:fldCharType="begin"/>
        </w:r>
        <w:r>
          <w:rPr>
            <w:noProof/>
            <w:webHidden/>
          </w:rPr>
          <w:instrText xml:space="preserve"> PAGEREF _Toc132900986 \h </w:instrText>
        </w:r>
        <w:r>
          <w:rPr>
            <w:noProof/>
            <w:webHidden/>
          </w:rPr>
        </w:r>
      </w:ins>
      <w:r>
        <w:rPr>
          <w:noProof/>
          <w:webHidden/>
        </w:rPr>
        <w:fldChar w:fldCharType="separate"/>
      </w:r>
      <w:ins w:id="277" w:author="Tomas Toftgård" w:date="2023-04-20T16:33:00Z">
        <w:r>
          <w:rPr>
            <w:noProof/>
            <w:webHidden/>
          </w:rPr>
          <w:t>37</w:t>
        </w:r>
        <w:r>
          <w:rPr>
            <w:noProof/>
            <w:webHidden/>
          </w:rPr>
          <w:fldChar w:fldCharType="end"/>
        </w:r>
        <w:r w:rsidRPr="000628AE">
          <w:rPr>
            <w:rStyle w:val="Hyperlink"/>
            <w:noProof/>
          </w:rPr>
          <w:fldChar w:fldCharType="end"/>
        </w:r>
      </w:ins>
    </w:p>
    <w:p w14:paraId="6733E080" w14:textId="22375A7B" w:rsidR="0093324F" w:rsidRDefault="0093324F">
      <w:pPr>
        <w:pStyle w:val="TOC2"/>
        <w:tabs>
          <w:tab w:val="left" w:pos="800"/>
          <w:tab w:val="right" w:leader="dot" w:pos="9750"/>
        </w:tabs>
        <w:rPr>
          <w:ins w:id="278" w:author="Tomas Toftgård" w:date="2023-04-20T16:33:00Z"/>
          <w:rFonts w:eastAsiaTheme="minorEastAsia" w:cstheme="minorBidi"/>
          <w:smallCaps w:val="0"/>
          <w:noProof/>
          <w:sz w:val="22"/>
          <w:szCs w:val="22"/>
          <w:lang w:val="en-SE" w:eastAsia="en-SE"/>
        </w:rPr>
      </w:pPr>
      <w:ins w:id="279"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"_Toc132900987"</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B.3</w:t>
        </w:r>
        <w:r>
          <w:rPr>
            <w:rFonts w:eastAsiaTheme="minorEastAsia" w:cstheme="minorBidi"/>
            <w:smallCaps w:val="0"/>
            <w:noProof/>
            <w:sz w:val="22"/>
            <w:szCs w:val="22"/>
            <w:lang w:val="en-SE" w:eastAsia="en-SE"/>
          </w:rPr>
          <w:tab/>
        </w:r>
        <w:r w:rsidRPr="000628AE">
          <w:rPr>
            <w:rStyle w:val="Hyperlink"/>
            <w:noProof/>
          </w:rPr>
          <w:t>Gain measuring of active frames and inactive frames</w:t>
        </w:r>
        <w:r>
          <w:rPr>
            <w:noProof/>
            <w:webHidden/>
          </w:rPr>
          <w:tab/>
        </w:r>
        <w:r>
          <w:rPr>
            <w:noProof/>
            <w:webHidden/>
          </w:rPr>
          <w:fldChar w:fldCharType="begin"/>
        </w:r>
        <w:r>
          <w:rPr>
            <w:noProof/>
            <w:webHidden/>
          </w:rPr>
          <w:instrText xml:space="preserve"> PAGEREF _Toc132900987 \h </w:instrText>
        </w:r>
        <w:r>
          <w:rPr>
            <w:noProof/>
            <w:webHidden/>
          </w:rPr>
        </w:r>
      </w:ins>
      <w:r>
        <w:rPr>
          <w:noProof/>
          <w:webHidden/>
        </w:rPr>
        <w:fldChar w:fldCharType="separate"/>
      </w:r>
      <w:ins w:id="280" w:author="Tomas Toftgård" w:date="2023-04-20T16:33:00Z">
        <w:r>
          <w:rPr>
            <w:noProof/>
            <w:webHidden/>
          </w:rPr>
          <w:t>38</w:t>
        </w:r>
        <w:r>
          <w:rPr>
            <w:noProof/>
            <w:webHidden/>
          </w:rPr>
          <w:fldChar w:fldCharType="end"/>
        </w:r>
        <w:r w:rsidRPr="000628AE">
          <w:rPr>
            <w:rStyle w:val="Hyperlink"/>
            <w:noProof/>
          </w:rPr>
          <w:fldChar w:fldCharType="end"/>
        </w:r>
      </w:ins>
    </w:p>
    <w:p w14:paraId="4C38875C" w14:textId="1B8B13E6" w:rsidR="0093324F" w:rsidRDefault="0093324F">
      <w:pPr>
        <w:pStyle w:val="TOC2"/>
        <w:tabs>
          <w:tab w:val="left" w:pos="800"/>
          <w:tab w:val="right" w:leader="dot" w:pos="9750"/>
        </w:tabs>
        <w:rPr>
          <w:ins w:id="281" w:author="Tomas Toftgård" w:date="2023-04-20T16:33:00Z"/>
          <w:rFonts w:eastAsiaTheme="minorEastAsia" w:cstheme="minorBidi"/>
          <w:smallCaps w:val="0"/>
          <w:noProof/>
          <w:sz w:val="22"/>
          <w:szCs w:val="22"/>
          <w:lang w:val="en-SE" w:eastAsia="en-SE"/>
        </w:rPr>
      </w:pPr>
      <w:ins w:id="282"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"_Toc132900988"</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B.4</w:t>
        </w:r>
        <w:r>
          <w:rPr>
            <w:rFonts w:eastAsiaTheme="minorEastAsia" w:cstheme="minorBidi"/>
            <w:smallCaps w:val="0"/>
            <w:noProof/>
            <w:sz w:val="22"/>
            <w:szCs w:val="22"/>
            <w:lang w:val="en-SE" w:eastAsia="en-SE"/>
          </w:rPr>
          <w:tab/>
        </w:r>
        <w:r w:rsidRPr="000628AE">
          <w:rPr>
            <w:rStyle w:val="Hyperlink"/>
            <w:noProof/>
          </w:rPr>
          <w:t>JBM performance evaluation</w:t>
        </w:r>
        <w:r>
          <w:rPr>
            <w:noProof/>
            <w:webHidden/>
          </w:rPr>
          <w:tab/>
        </w:r>
        <w:r>
          <w:rPr>
            <w:noProof/>
            <w:webHidden/>
          </w:rPr>
          <w:fldChar w:fldCharType="begin"/>
        </w:r>
        <w:r>
          <w:rPr>
            <w:noProof/>
            <w:webHidden/>
          </w:rPr>
          <w:instrText xml:space="preserve"> PAGEREF _Toc132900988 \h </w:instrText>
        </w:r>
        <w:r>
          <w:rPr>
            <w:noProof/>
            <w:webHidden/>
          </w:rPr>
        </w:r>
      </w:ins>
      <w:r>
        <w:rPr>
          <w:noProof/>
          <w:webHidden/>
        </w:rPr>
        <w:fldChar w:fldCharType="separate"/>
      </w:r>
      <w:ins w:id="283" w:author="Tomas Toftgård" w:date="2023-04-20T16:33:00Z">
        <w:r>
          <w:rPr>
            <w:noProof/>
            <w:webHidden/>
          </w:rPr>
          <w:t>38</w:t>
        </w:r>
        <w:r>
          <w:rPr>
            <w:noProof/>
            <w:webHidden/>
          </w:rPr>
          <w:fldChar w:fldCharType="end"/>
        </w:r>
        <w:r w:rsidRPr="000628AE">
          <w:rPr>
            <w:rStyle w:val="Hyperlink"/>
            <w:noProof/>
          </w:rPr>
          <w:fldChar w:fldCharType="end"/>
        </w:r>
      </w:ins>
    </w:p>
    <w:p w14:paraId="2FADADBD" w14:textId="7AF21021" w:rsidR="0093324F" w:rsidRDefault="0093324F">
      <w:pPr>
        <w:pStyle w:val="TOC2"/>
        <w:tabs>
          <w:tab w:val="left" w:pos="800"/>
          <w:tab w:val="right" w:leader="dot" w:pos="9750"/>
        </w:tabs>
        <w:rPr>
          <w:ins w:id="284" w:author="Tomas Toftgård" w:date="2023-04-20T16:33:00Z"/>
          <w:rFonts w:eastAsiaTheme="minorEastAsia" w:cstheme="minorBidi"/>
          <w:smallCaps w:val="0"/>
          <w:noProof/>
          <w:sz w:val="22"/>
          <w:szCs w:val="22"/>
          <w:lang w:val="en-SE" w:eastAsia="en-SE"/>
        </w:rPr>
      </w:pPr>
      <w:ins w:id="285"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"_Toc132900989"</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B.5</w:t>
        </w:r>
        <w:r>
          <w:rPr>
            <w:rFonts w:eastAsiaTheme="minorEastAsia" w:cstheme="minorBidi"/>
            <w:smallCaps w:val="0"/>
            <w:noProof/>
            <w:sz w:val="22"/>
            <w:szCs w:val="22"/>
            <w:lang w:val="en-SE" w:eastAsia="en-SE"/>
          </w:rPr>
          <w:tab/>
        </w:r>
        <w:r w:rsidRPr="000628AE">
          <w:rPr>
            <w:rStyle w:val="Hyperlink"/>
            <w:noProof/>
          </w:rPr>
          <w:t>Bitrate evaluation</w:t>
        </w:r>
        <w:r>
          <w:rPr>
            <w:noProof/>
            <w:webHidden/>
          </w:rPr>
          <w:tab/>
        </w:r>
        <w:r>
          <w:rPr>
            <w:noProof/>
            <w:webHidden/>
          </w:rPr>
          <w:fldChar w:fldCharType="begin"/>
        </w:r>
        <w:r>
          <w:rPr>
            <w:noProof/>
            <w:webHidden/>
          </w:rPr>
          <w:instrText xml:space="preserve"> PAGEREF _Toc132900989 \h </w:instrText>
        </w:r>
        <w:r>
          <w:rPr>
            <w:noProof/>
            <w:webHidden/>
          </w:rPr>
        </w:r>
      </w:ins>
      <w:r>
        <w:rPr>
          <w:noProof/>
          <w:webHidden/>
        </w:rPr>
        <w:fldChar w:fldCharType="separate"/>
      </w:r>
      <w:ins w:id="286" w:author="Tomas Toftgård" w:date="2023-04-20T16:33:00Z">
        <w:r>
          <w:rPr>
            <w:noProof/>
            <w:webHidden/>
          </w:rPr>
          <w:t>38</w:t>
        </w:r>
        <w:r>
          <w:rPr>
            <w:noProof/>
            <w:webHidden/>
          </w:rPr>
          <w:fldChar w:fldCharType="end"/>
        </w:r>
        <w:r w:rsidRPr="000628AE">
          <w:rPr>
            <w:rStyle w:val="Hyperlink"/>
            <w:noProof/>
          </w:rPr>
          <w:fldChar w:fldCharType="end"/>
        </w:r>
      </w:ins>
    </w:p>
    <w:p w14:paraId="34EEF2EB" w14:textId="641DEEDF" w:rsidR="0093324F" w:rsidRDefault="0093324F">
      <w:pPr>
        <w:pStyle w:val="TOC2"/>
        <w:tabs>
          <w:tab w:val="left" w:pos="800"/>
          <w:tab w:val="right" w:leader="dot" w:pos="9750"/>
        </w:tabs>
        <w:rPr>
          <w:ins w:id="287" w:author="Tomas Toftgård" w:date="2023-04-20T16:33:00Z"/>
          <w:rFonts w:eastAsiaTheme="minorEastAsia" w:cstheme="minorBidi"/>
          <w:smallCaps w:val="0"/>
          <w:noProof/>
          <w:sz w:val="22"/>
          <w:szCs w:val="22"/>
          <w:lang w:val="en-SE" w:eastAsia="en-SE"/>
        </w:rPr>
      </w:pPr>
      <w:ins w:id="288"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"_Toc132900990"</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C.1</w:t>
        </w:r>
        <w:r>
          <w:rPr>
            <w:rFonts w:eastAsiaTheme="minorEastAsia" w:cstheme="minorBidi"/>
            <w:smallCaps w:val="0"/>
            <w:noProof/>
            <w:sz w:val="22"/>
            <w:szCs w:val="22"/>
            <w:lang w:val="en-SE" w:eastAsia="en-SE"/>
          </w:rPr>
          <w:tab/>
        </w:r>
        <w:r w:rsidRPr="000628AE">
          <w:rPr>
            <w:rStyle w:val="Hyperlink"/>
            <w:noProof/>
          </w:rPr>
          <w:t>Delay and error profile offset</w:t>
        </w:r>
        <w:r>
          <w:rPr>
            <w:noProof/>
            <w:webHidden/>
          </w:rPr>
          <w:tab/>
        </w:r>
        <w:r>
          <w:rPr>
            <w:noProof/>
            <w:webHidden/>
          </w:rPr>
          <w:fldChar w:fldCharType="begin"/>
        </w:r>
        <w:r>
          <w:rPr>
            <w:noProof/>
            <w:webHidden/>
          </w:rPr>
          <w:instrText xml:space="preserve"> PAGEREF _Toc132900990 \h </w:instrText>
        </w:r>
        <w:r>
          <w:rPr>
            <w:noProof/>
            <w:webHidden/>
          </w:rPr>
        </w:r>
      </w:ins>
      <w:r>
        <w:rPr>
          <w:noProof/>
          <w:webHidden/>
        </w:rPr>
        <w:fldChar w:fldCharType="separate"/>
      </w:r>
      <w:ins w:id="289" w:author="Tomas Toftgård" w:date="2023-04-20T16:33:00Z">
        <w:r>
          <w:rPr>
            <w:noProof/>
            <w:webHidden/>
          </w:rPr>
          <w:t>39</w:t>
        </w:r>
        <w:r>
          <w:rPr>
            <w:noProof/>
            <w:webHidden/>
          </w:rPr>
          <w:fldChar w:fldCharType="end"/>
        </w:r>
        <w:r w:rsidRPr="000628AE">
          <w:rPr>
            <w:rStyle w:val="Hyperlink"/>
            <w:noProof/>
          </w:rPr>
          <w:fldChar w:fldCharType="end"/>
        </w:r>
      </w:ins>
    </w:p>
    <w:p w14:paraId="4DE9F13E" w14:textId="394DFC66" w:rsidR="0093324F" w:rsidRDefault="0093324F">
      <w:pPr>
        <w:pStyle w:val="TOC2"/>
        <w:tabs>
          <w:tab w:val="left" w:pos="800"/>
          <w:tab w:val="right" w:leader="dot" w:pos="9750"/>
        </w:tabs>
        <w:rPr>
          <w:ins w:id="290" w:author="Tomas Toftgård" w:date="2023-04-20T16:33:00Z"/>
          <w:rFonts w:eastAsiaTheme="minorEastAsia" w:cstheme="minorBidi"/>
          <w:smallCaps w:val="0"/>
          <w:noProof/>
          <w:sz w:val="22"/>
          <w:szCs w:val="22"/>
          <w:lang w:val="en-SE" w:eastAsia="en-SE"/>
        </w:rPr>
      </w:pPr>
      <w:ins w:id="291"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"_Toc132900991"</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C.2</w:t>
        </w:r>
        <w:r>
          <w:rPr>
            <w:rFonts w:eastAsiaTheme="minorEastAsia" w:cstheme="minorBidi"/>
            <w:smallCaps w:val="0"/>
            <w:noProof/>
            <w:sz w:val="22"/>
            <w:szCs w:val="22"/>
            <w:lang w:val="en-SE" w:eastAsia="en-SE"/>
          </w:rPr>
          <w:tab/>
        </w:r>
        <w:r w:rsidRPr="000628AE">
          <w:rPr>
            <w:rStyle w:val="Hyperlink"/>
            <w:noProof/>
          </w:rPr>
          <w:t>Seeds for rate switching</w:t>
        </w:r>
        <w:r>
          <w:rPr>
            <w:noProof/>
            <w:webHidden/>
          </w:rPr>
          <w:tab/>
        </w:r>
        <w:r>
          <w:rPr>
            <w:noProof/>
            <w:webHidden/>
          </w:rPr>
          <w:fldChar w:fldCharType="begin"/>
        </w:r>
        <w:r>
          <w:rPr>
            <w:noProof/>
            <w:webHidden/>
          </w:rPr>
          <w:instrText xml:space="preserve"> PAGEREF _Toc132900991 \h </w:instrText>
        </w:r>
        <w:r>
          <w:rPr>
            <w:noProof/>
            <w:webHidden/>
          </w:rPr>
        </w:r>
      </w:ins>
      <w:r>
        <w:rPr>
          <w:noProof/>
          <w:webHidden/>
        </w:rPr>
        <w:fldChar w:fldCharType="separate"/>
      </w:r>
      <w:ins w:id="292" w:author="Tomas Toftgård" w:date="2023-04-20T16:33:00Z">
        <w:r>
          <w:rPr>
            <w:noProof/>
            <w:webHidden/>
          </w:rPr>
          <w:t>39</w:t>
        </w:r>
        <w:r>
          <w:rPr>
            <w:noProof/>
            <w:webHidden/>
          </w:rPr>
          <w:fldChar w:fldCharType="end"/>
        </w:r>
        <w:r w:rsidRPr="000628AE">
          <w:rPr>
            <w:rStyle w:val="Hyperlink"/>
            <w:noProof/>
          </w:rPr>
          <w:fldChar w:fldCharType="end"/>
        </w:r>
      </w:ins>
    </w:p>
    <w:p w14:paraId="22D8C97E" w14:textId="79CE399E" w:rsidR="0093324F" w:rsidRDefault="0093324F">
      <w:pPr>
        <w:pStyle w:val="TOC2"/>
        <w:tabs>
          <w:tab w:val="left" w:pos="800"/>
          <w:tab w:val="right" w:leader="dot" w:pos="9750"/>
        </w:tabs>
        <w:rPr>
          <w:ins w:id="293" w:author="Tomas Toftgård" w:date="2023-04-20T16:33:00Z"/>
          <w:rFonts w:eastAsiaTheme="minorEastAsia" w:cstheme="minorBidi"/>
          <w:smallCaps w:val="0"/>
          <w:noProof/>
          <w:sz w:val="22"/>
          <w:szCs w:val="22"/>
          <w:lang w:val="en-SE" w:eastAsia="en-SE"/>
        </w:rPr>
      </w:pPr>
      <w:ins w:id="294"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"_Toc132900992"</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C.3</w:t>
        </w:r>
        <w:r>
          <w:rPr>
            <w:rFonts w:eastAsiaTheme="minorEastAsia" w:cstheme="minorBidi"/>
            <w:smallCaps w:val="0"/>
            <w:noProof/>
            <w:sz w:val="22"/>
            <w:szCs w:val="22"/>
            <w:lang w:val="en-SE" w:eastAsia="en-SE"/>
          </w:rPr>
          <w:tab/>
        </w:r>
        <w:r w:rsidRPr="000628AE">
          <w:rPr>
            <w:rStyle w:val="Hyperlink"/>
            <w:noProof/>
          </w:rPr>
          <w:t>Initialization of gen-patt tool</w:t>
        </w:r>
        <w:r>
          <w:rPr>
            <w:noProof/>
            <w:webHidden/>
          </w:rPr>
          <w:tab/>
        </w:r>
        <w:r>
          <w:rPr>
            <w:noProof/>
            <w:webHidden/>
          </w:rPr>
          <w:fldChar w:fldCharType="begin"/>
        </w:r>
        <w:r>
          <w:rPr>
            <w:noProof/>
            <w:webHidden/>
          </w:rPr>
          <w:instrText xml:space="preserve"> PAGEREF _Toc132900992 \h </w:instrText>
        </w:r>
        <w:r>
          <w:rPr>
            <w:noProof/>
            <w:webHidden/>
          </w:rPr>
        </w:r>
      </w:ins>
      <w:r>
        <w:rPr>
          <w:noProof/>
          <w:webHidden/>
        </w:rPr>
        <w:fldChar w:fldCharType="separate"/>
      </w:r>
      <w:ins w:id="295" w:author="Tomas Toftgård" w:date="2023-04-20T16:33:00Z">
        <w:r>
          <w:rPr>
            <w:noProof/>
            <w:webHidden/>
          </w:rPr>
          <w:t>39</w:t>
        </w:r>
        <w:r>
          <w:rPr>
            <w:noProof/>
            <w:webHidden/>
          </w:rPr>
          <w:fldChar w:fldCharType="end"/>
        </w:r>
        <w:r w:rsidRPr="000628AE">
          <w:rPr>
            <w:rStyle w:val="Hyperlink"/>
            <w:noProof/>
          </w:rPr>
          <w:fldChar w:fldCharType="end"/>
        </w:r>
      </w:ins>
    </w:p>
    <w:p w14:paraId="71B6A4D0" w14:textId="293ED334" w:rsidR="0093324F" w:rsidRDefault="0093324F">
      <w:pPr>
        <w:pStyle w:val="TOC3"/>
        <w:rPr>
          <w:ins w:id="296" w:author="Tomas Toftgård" w:date="2023-04-20T16:33:00Z"/>
          <w:rFonts w:eastAsiaTheme="minorEastAsia" w:cstheme="minorBidi"/>
          <w:i w:val="0"/>
          <w:iCs w:val="0"/>
          <w:noProof/>
          <w:sz w:val="22"/>
          <w:szCs w:val="22"/>
          <w:lang w:val="en-SE" w:eastAsia="en-SE"/>
        </w:rPr>
      </w:pPr>
      <w:ins w:id="297"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"_Toc132900993"</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D.1.1</w:t>
        </w:r>
        <w:r>
          <w:rPr>
            <w:rFonts w:eastAsiaTheme="minorEastAsia" w:cstheme="minorBidi"/>
            <w:i w:val="0"/>
            <w:iCs w:val="0"/>
            <w:noProof/>
            <w:sz w:val="22"/>
            <w:szCs w:val="22"/>
            <w:lang w:val="en-SE" w:eastAsia="en-SE"/>
          </w:rPr>
          <w:tab/>
        </w:r>
        <w:r w:rsidRPr="000628AE">
          <w:rPr>
            <w:rStyle w:val="Hyperlink"/>
            <w:noProof/>
          </w:rPr>
          <w:t>Delay Jitter</w:t>
        </w:r>
        <w:r>
          <w:rPr>
            <w:noProof/>
            <w:webHidden/>
          </w:rPr>
          <w:tab/>
        </w:r>
        <w:r>
          <w:rPr>
            <w:noProof/>
            <w:webHidden/>
          </w:rPr>
          <w:fldChar w:fldCharType="begin"/>
        </w:r>
        <w:r>
          <w:rPr>
            <w:noProof/>
            <w:webHidden/>
          </w:rPr>
          <w:instrText xml:space="preserve"> PAGEREF _Toc132900993 \h </w:instrText>
        </w:r>
        <w:r>
          <w:rPr>
            <w:noProof/>
            <w:webHidden/>
          </w:rPr>
        </w:r>
      </w:ins>
      <w:r>
        <w:rPr>
          <w:noProof/>
          <w:webHidden/>
        </w:rPr>
        <w:fldChar w:fldCharType="separate"/>
      </w:r>
      <w:ins w:id="298" w:author="Tomas Toftgård" w:date="2023-04-20T16:33:00Z">
        <w:r>
          <w:rPr>
            <w:noProof/>
            <w:webHidden/>
          </w:rPr>
          <w:t>40</w:t>
        </w:r>
        <w:r>
          <w:rPr>
            <w:noProof/>
            <w:webHidden/>
          </w:rPr>
          <w:fldChar w:fldCharType="end"/>
        </w:r>
        <w:r w:rsidRPr="000628AE">
          <w:rPr>
            <w:rStyle w:val="Hyperlink"/>
            <w:noProof/>
          </w:rPr>
          <w:fldChar w:fldCharType="end"/>
        </w:r>
      </w:ins>
    </w:p>
    <w:p w14:paraId="06DDA8B1" w14:textId="2F90D943" w:rsidR="0093324F" w:rsidRDefault="0093324F">
      <w:pPr>
        <w:pStyle w:val="TOC3"/>
        <w:rPr>
          <w:ins w:id="299" w:author="Tomas Toftgård" w:date="2023-04-20T16:33:00Z"/>
          <w:rFonts w:eastAsiaTheme="minorEastAsia" w:cstheme="minorBidi"/>
          <w:i w:val="0"/>
          <w:iCs w:val="0"/>
          <w:noProof/>
          <w:sz w:val="22"/>
          <w:szCs w:val="22"/>
          <w:lang w:val="en-SE" w:eastAsia="en-SE"/>
        </w:rPr>
      </w:pPr>
      <w:ins w:id="300" w:author="Tomas Toftgård" w:date="2023-04-20T16:33:00Z">
        <w:r w:rsidRPr="000628AE">
          <w:rPr>
            <w:rStyle w:val="Hyperlink"/>
            <w:noProof/>
          </w:rPr>
          <w:fldChar w:fldCharType="begin"/>
        </w:r>
        <w:r w:rsidRPr="000628AE">
          <w:rPr>
            <w:rStyle w:val="Hyperlink"/>
            <w:noProof/>
          </w:rPr>
          <w:instrText xml:space="preserve"> </w:instrText>
        </w:r>
        <w:r>
          <w:rPr>
            <w:noProof/>
          </w:rPr>
          <w:instrText>HYPERLINK \l "_Toc132900994"</w:instrText>
        </w:r>
        <w:r w:rsidRPr="000628AE">
          <w:rPr>
            <w:rStyle w:val="Hyperlink"/>
            <w:noProof/>
          </w:rPr>
          <w:instrText xml:space="preserve"> </w:instrText>
        </w:r>
        <w:r w:rsidRPr="000628AE">
          <w:rPr>
            <w:rStyle w:val="Hyperlink"/>
            <w:noProof/>
          </w:rPr>
        </w:r>
        <w:r w:rsidRPr="000628AE">
          <w:rPr>
            <w:rStyle w:val="Hyperlink"/>
            <w:noProof/>
          </w:rPr>
          <w:fldChar w:fldCharType="separate"/>
        </w:r>
        <w:r w:rsidRPr="000628AE">
          <w:rPr>
            <w:rStyle w:val="Hyperlink"/>
            <w:noProof/>
          </w:rPr>
          <w:t>D.1.2</w:t>
        </w:r>
        <w:r>
          <w:rPr>
            <w:rFonts w:eastAsiaTheme="minorEastAsia" w:cstheme="minorBidi"/>
            <w:i w:val="0"/>
            <w:iCs w:val="0"/>
            <w:noProof/>
            <w:sz w:val="22"/>
            <w:szCs w:val="22"/>
            <w:lang w:val="en-SE" w:eastAsia="en-SE"/>
          </w:rPr>
          <w:tab/>
        </w:r>
        <w:r w:rsidRPr="000628AE">
          <w:rPr>
            <w:rStyle w:val="Hyperlink"/>
            <w:noProof/>
          </w:rPr>
          <w:t>Error burstiness</w:t>
        </w:r>
        <w:r>
          <w:rPr>
            <w:noProof/>
            <w:webHidden/>
          </w:rPr>
          <w:tab/>
        </w:r>
        <w:r>
          <w:rPr>
            <w:noProof/>
            <w:webHidden/>
          </w:rPr>
          <w:fldChar w:fldCharType="begin"/>
        </w:r>
        <w:r>
          <w:rPr>
            <w:noProof/>
            <w:webHidden/>
          </w:rPr>
          <w:instrText xml:space="preserve"> PAGEREF _Toc132900994 \h </w:instrText>
        </w:r>
        <w:r>
          <w:rPr>
            <w:noProof/>
            <w:webHidden/>
          </w:rPr>
        </w:r>
      </w:ins>
      <w:r>
        <w:rPr>
          <w:noProof/>
          <w:webHidden/>
        </w:rPr>
        <w:fldChar w:fldCharType="separate"/>
      </w:r>
      <w:ins w:id="301" w:author="Tomas Toftgård" w:date="2023-04-20T16:33:00Z">
        <w:r>
          <w:rPr>
            <w:noProof/>
            <w:webHidden/>
          </w:rPr>
          <w:t>40</w:t>
        </w:r>
        <w:r>
          <w:rPr>
            <w:noProof/>
            <w:webHidden/>
          </w:rPr>
          <w:fldChar w:fldCharType="end"/>
        </w:r>
        <w:r w:rsidRPr="000628AE">
          <w:rPr>
            <w:rStyle w:val="Hyperlink"/>
            <w:noProof/>
          </w:rPr>
          <w:fldChar w:fldCharType="end"/>
        </w:r>
      </w:ins>
    </w:p>
    <w:p w14:paraId="0A35011D" w14:textId="009D3BC9" w:rsidR="00536CFE" w:rsidDel="0093324F" w:rsidRDefault="00536CFE">
      <w:pPr>
        <w:pStyle w:val="TOC2"/>
        <w:tabs>
          <w:tab w:val="left" w:pos="800"/>
          <w:tab w:val="right" w:leader="dot" w:pos="9750"/>
        </w:tabs>
        <w:rPr>
          <w:del w:id="302" w:author="Tomas Toftgård" w:date="2023-04-20T16:33:00Z"/>
          <w:rFonts w:eastAsiaTheme="minorEastAsia" w:cstheme="minorBidi"/>
          <w:smallCaps w:val="0"/>
          <w:noProof/>
          <w:sz w:val="22"/>
          <w:szCs w:val="22"/>
          <w:lang w:val="en-SE" w:eastAsia="en-SE"/>
        </w:rPr>
      </w:pPr>
      <w:del w:id="303"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304" w:author="Tomas Toftgård" w:date="2023-04-20T16:33:00Z">
              <w:rPr>
                <w:rStyle w:val="Hyperlink"/>
                <w:noProof/>
                <w14:scene3d>
                  <w14:camera w14:prst="orthographicFront"/>
                  <w14:lightRig w14:rig="threePt" w14:dir="t">
                    <w14:rot w14:lat="0" w14:lon="0" w14:rev="0"/>
                  </w14:lightRig>
                </w14:scene3d>
              </w:rPr>
            </w:rPrChange>
          </w:rPr>
          <w:delText>3.1</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305" w:author="Tomas Toftgård" w:date="2023-04-20T16:33:00Z">
              <w:rPr>
                <w:rStyle w:val="Hyperlink"/>
                <w:noProof/>
              </w:rPr>
            </w:rPrChange>
          </w:rPr>
          <w:delText>Acronyms</w:delText>
        </w:r>
        <w:r w:rsidDel="0093324F">
          <w:rPr>
            <w:noProof/>
            <w:webHidden/>
          </w:rPr>
          <w:tab/>
          <w:delText>4</w:delText>
        </w:r>
      </w:del>
    </w:p>
    <w:p w14:paraId="2E7865DE" w14:textId="123DC6B9" w:rsidR="00536CFE" w:rsidDel="0093324F" w:rsidRDefault="00536CFE">
      <w:pPr>
        <w:pStyle w:val="TOC2"/>
        <w:tabs>
          <w:tab w:val="left" w:pos="800"/>
          <w:tab w:val="right" w:leader="dot" w:pos="9750"/>
        </w:tabs>
        <w:rPr>
          <w:del w:id="306" w:author="Tomas Toftgård" w:date="2023-04-20T16:33:00Z"/>
          <w:rFonts w:eastAsiaTheme="minorEastAsia" w:cstheme="minorBidi"/>
          <w:smallCaps w:val="0"/>
          <w:noProof/>
          <w:sz w:val="22"/>
          <w:szCs w:val="22"/>
          <w:lang w:val="en-SE" w:eastAsia="en-SE"/>
        </w:rPr>
      </w:pPr>
      <w:del w:id="307"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308" w:author="Tomas Toftgård" w:date="2023-04-20T16:33:00Z">
              <w:rPr>
                <w:rStyle w:val="Hyperlink"/>
                <w:noProof/>
                <w14:scene3d>
                  <w14:camera w14:prst="orthographicFront"/>
                  <w14:lightRig w14:rig="threePt" w14:dir="t">
                    <w14:rot w14:lat="0" w14:lon="0" w14:rev="0"/>
                  </w14:lightRig>
                </w14:scene3d>
              </w:rPr>
            </w:rPrChange>
          </w:rPr>
          <w:delText>3.2</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309" w:author="Tomas Toftgård" w:date="2023-04-20T16:33:00Z">
              <w:rPr>
                <w:rStyle w:val="Hyperlink"/>
                <w:noProof/>
              </w:rPr>
            </w:rPrChange>
          </w:rPr>
          <w:delText>Definitions</w:delText>
        </w:r>
        <w:r w:rsidDel="0093324F">
          <w:rPr>
            <w:noProof/>
            <w:webHidden/>
          </w:rPr>
          <w:tab/>
          <w:delText>4</w:delText>
        </w:r>
      </w:del>
    </w:p>
    <w:p w14:paraId="5BE8AF31" w14:textId="6F986B0B" w:rsidR="00536CFE" w:rsidDel="0093324F" w:rsidRDefault="00536CFE">
      <w:pPr>
        <w:pStyle w:val="TOC2"/>
        <w:tabs>
          <w:tab w:val="left" w:pos="800"/>
          <w:tab w:val="right" w:leader="dot" w:pos="9750"/>
        </w:tabs>
        <w:rPr>
          <w:del w:id="310" w:author="Tomas Toftgård" w:date="2023-04-20T16:33:00Z"/>
          <w:rFonts w:eastAsiaTheme="minorEastAsia" w:cstheme="minorBidi"/>
          <w:smallCaps w:val="0"/>
          <w:noProof/>
          <w:sz w:val="22"/>
          <w:szCs w:val="22"/>
          <w:lang w:val="en-SE" w:eastAsia="en-SE"/>
        </w:rPr>
      </w:pPr>
      <w:del w:id="311"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312" w:author="Tomas Toftgård" w:date="2023-04-20T16:33:00Z">
              <w:rPr>
                <w:rStyle w:val="Hyperlink"/>
                <w:noProof/>
                <w14:scene3d>
                  <w14:camera w14:prst="orthographicFront"/>
                  <w14:lightRig w14:rig="threePt" w14:dir="t">
                    <w14:rot w14:lat="0" w14:lon="0" w14:rev="0"/>
                  </w14:lightRig>
                </w14:scene3d>
              </w:rPr>
            </w:rPrChange>
          </w:rPr>
          <w:delText>3.3</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313" w:author="Tomas Toftgård" w:date="2023-04-20T16:33:00Z">
              <w:rPr>
                <w:rStyle w:val="Hyperlink"/>
                <w:noProof/>
              </w:rPr>
            </w:rPrChange>
          </w:rPr>
          <w:delText>Experiments</w:delText>
        </w:r>
        <w:r w:rsidDel="0093324F">
          <w:rPr>
            <w:noProof/>
            <w:webHidden/>
          </w:rPr>
          <w:tab/>
          <w:delText>4</w:delText>
        </w:r>
      </w:del>
    </w:p>
    <w:p w14:paraId="0895D7D3" w14:textId="62811381" w:rsidR="00536CFE" w:rsidDel="0093324F" w:rsidRDefault="00536CFE">
      <w:pPr>
        <w:pStyle w:val="TOC2"/>
        <w:tabs>
          <w:tab w:val="left" w:pos="800"/>
          <w:tab w:val="right" w:leader="dot" w:pos="9750"/>
        </w:tabs>
        <w:rPr>
          <w:del w:id="314" w:author="Tomas Toftgård" w:date="2023-04-20T16:33:00Z"/>
          <w:rFonts w:eastAsiaTheme="minorEastAsia" w:cstheme="minorBidi"/>
          <w:smallCaps w:val="0"/>
          <w:noProof/>
          <w:sz w:val="22"/>
          <w:szCs w:val="22"/>
          <w:lang w:val="en-SE" w:eastAsia="en-SE"/>
        </w:rPr>
      </w:pPr>
      <w:del w:id="315"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316" w:author="Tomas Toftgård" w:date="2023-04-20T16:33:00Z">
              <w:rPr>
                <w:rStyle w:val="Hyperlink"/>
                <w:noProof/>
                <w14:scene3d>
                  <w14:camera w14:prst="orthographicFront"/>
                  <w14:lightRig w14:rig="threePt" w14:dir="t">
                    <w14:rot w14:lat="0" w14:lon="0" w14:rev="0"/>
                  </w14:lightRig>
                </w14:scene3d>
              </w:rPr>
            </w:rPrChange>
          </w:rPr>
          <w:delText>3.4</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317" w:author="Tomas Toftgård" w:date="2023-04-20T16:33:00Z">
              <w:rPr>
                <w:rStyle w:val="Hyperlink"/>
                <w:noProof/>
              </w:rPr>
            </w:rPrChange>
          </w:rPr>
          <w:delText>Listening lab designators</w:delText>
        </w:r>
        <w:r w:rsidDel="0093324F">
          <w:rPr>
            <w:noProof/>
            <w:webHidden/>
          </w:rPr>
          <w:tab/>
          <w:delText>5</w:delText>
        </w:r>
      </w:del>
    </w:p>
    <w:p w14:paraId="77857824" w14:textId="6D19D0C1" w:rsidR="00536CFE" w:rsidDel="0093324F" w:rsidRDefault="00536CFE">
      <w:pPr>
        <w:pStyle w:val="TOC2"/>
        <w:tabs>
          <w:tab w:val="left" w:pos="800"/>
          <w:tab w:val="right" w:leader="dot" w:pos="9750"/>
        </w:tabs>
        <w:rPr>
          <w:del w:id="318" w:author="Tomas Toftgård" w:date="2023-04-20T16:33:00Z"/>
          <w:rFonts w:eastAsiaTheme="minorEastAsia" w:cstheme="minorBidi"/>
          <w:smallCaps w:val="0"/>
          <w:noProof/>
          <w:sz w:val="22"/>
          <w:szCs w:val="22"/>
          <w:lang w:val="en-SE" w:eastAsia="en-SE"/>
        </w:rPr>
      </w:pPr>
      <w:del w:id="319"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320" w:author="Tomas Toftgård" w:date="2023-04-20T16:33:00Z">
              <w:rPr>
                <w:rStyle w:val="Hyperlink"/>
                <w:noProof/>
                <w14:scene3d>
                  <w14:camera w14:prst="orthographicFront"/>
                  <w14:lightRig w14:rig="threePt" w14:dir="t">
                    <w14:rot w14:lat="0" w14:lon="0" w14:rev="0"/>
                  </w14:lightRig>
                </w14:scene3d>
              </w:rPr>
            </w:rPrChange>
          </w:rPr>
          <w:delText>3.5</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321" w:author="Tomas Toftgård" w:date="2023-04-20T16:33:00Z">
              <w:rPr>
                <w:rStyle w:val="Hyperlink"/>
                <w:noProof/>
              </w:rPr>
            </w:rPrChange>
          </w:rPr>
          <w:delText>Bitstream format</w:delText>
        </w:r>
        <w:r w:rsidDel="0093324F">
          <w:rPr>
            <w:noProof/>
            <w:webHidden/>
          </w:rPr>
          <w:tab/>
          <w:delText>5</w:delText>
        </w:r>
      </w:del>
    </w:p>
    <w:p w14:paraId="565EE9A6" w14:textId="3F2BC50B" w:rsidR="00536CFE" w:rsidDel="0093324F" w:rsidRDefault="00536CFE">
      <w:pPr>
        <w:pStyle w:val="TOC2"/>
        <w:tabs>
          <w:tab w:val="left" w:pos="800"/>
          <w:tab w:val="right" w:leader="dot" w:pos="9750"/>
        </w:tabs>
        <w:rPr>
          <w:del w:id="322" w:author="Tomas Toftgård" w:date="2023-04-20T16:33:00Z"/>
          <w:rFonts w:eastAsiaTheme="minorEastAsia" w:cstheme="minorBidi"/>
          <w:smallCaps w:val="0"/>
          <w:noProof/>
          <w:sz w:val="22"/>
          <w:szCs w:val="22"/>
          <w:lang w:val="en-SE" w:eastAsia="en-SE"/>
        </w:rPr>
      </w:pPr>
      <w:del w:id="323" w:author="Tomas Toftgård" w:date="2023-04-20T16:33:00Z">
        <w:r w:rsidRPr="0093324F" w:rsidDel="0093324F">
          <w:rPr>
            <w:rFonts w:ascii="Arial" w:eastAsia="SimSun" w:hAnsi="Arial" w:cs="Arial"/>
            <w:noProof/>
            <w:kern w:val="2"/>
            <w:lang w:val="en-US" w:eastAsia="ja-JP"/>
            <w14:scene3d>
              <w14:camera w14:prst="orthographicFront"/>
              <w14:lightRig w14:rig="threePt" w14:dir="t">
                <w14:rot w14:lat="0" w14:lon="0" w14:rev="0"/>
              </w14:lightRig>
            </w14:scene3d>
            <w:rPrChange w:id="324" w:author="Tomas Toftgård" w:date="2023-04-20T16:33:00Z">
              <w:rPr>
                <w:rStyle w:val="Hyperlink"/>
                <w:noProof/>
                <w:lang w:eastAsia="ja-JP"/>
                <w14:scene3d>
                  <w14:camera w14:prst="orthographicFront"/>
                  <w14:lightRig w14:rig="threePt" w14:dir="t">
                    <w14:rot w14:lat="0" w14:lon="0" w14:rev="0"/>
                  </w14:lightRig>
                </w14:scene3d>
              </w:rPr>
            </w:rPrChange>
          </w:rPr>
          <w:delText>3.6</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ja-JP"/>
            <w:rPrChange w:id="325" w:author="Tomas Toftgård" w:date="2023-04-20T16:33:00Z">
              <w:rPr>
                <w:rStyle w:val="Hyperlink"/>
                <w:noProof/>
                <w:lang w:eastAsia="ja-JP"/>
              </w:rPr>
            </w:rPrChange>
          </w:rPr>
          <w:delText>Audio format</w:delText>
        </w:r>
        <w:r w:rsidDel="0093324F">
          <w:rPr>
            <w:noProof/>
            <w:webHidden/>
          </w:rPr>
          <w:tab/>
          <w:delText>5</w:delText>
        </w:r>
      </w:del>
    </w:p>
    <w:p w14:paraId="123666CA" w14:textId="5EC7B3EA" w:rsidR="00536CFE" w:rsidDel="0093324F" w:rsidRDefault="00536CFE">
      <w:pPr>
        <w:pStyle w:val="TOC2"/>
        <w:tabs>
          <w:tab w:val="left" w:pos="800"/>
          <w:tab w:val="right" w:leader="dot" w:pos="9750"/>
        </w:tabs>
        <w:rPr>
          <w:del w:id="326" w:author="Tomas Toftgård" w:date="2023-04-20T16:33:00Z"/>
          <w:rFonts w:eastAsiaTheme="minorEastAsia" w:cstheme="minorBidi"/>
          <w:smallCaps w:val="0"/>
          <w:noProof/>
          <w:sz w:val="22"/>
          <w:szCs w:val="22"/>
          <w:lang w:val="en-SE" w:eastAsia="en-SE"/>
        </w:rPr>
      </w:pPr>
      <w:del w:id="327"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328" w:author="Tomas Toftgård" w:date="2023-04-20T16:33:00Z">
              <w:rPr>
                <w:rStyle w:val="Hyperlink"/>
                <w:noProof/>
                <w14:scene3d>
                  <w14:camera w14:prst="orthographicFront"/>
                  <w14:lightRig w14:rig="threePt" w14:dir="t">
                    <w14:rot w14:lat="0" w14:lon="0" w14:rev="0"/>
                  </w14:lightRig>
                </w14:scene3d>
              </w:rPr>
            </w:rPrChange>
          </w:rPr>
          <w:delText>3.7</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329" w:author="Tomas Toftgård" w:date="2023-04-20T16:33:00Z">
              <w:rPr>
                <w:rStyle w:val="Hyperlink"/>
                <w:noProof/>
              </w:rPr>
            </w:rPrChange>
          </w:rPr>
          <w:delText>Audio track designators</w:delText>
        </w:r>
        <w:r w:rsidDel="0093324F">
          <w:rPr>
            <w:noProof/>
            <w:webHidden/>
          </w:rPr>
          <w:tab/>
          <w:delText>5</w:delText>
        </w:r>
      </w:del>
    </w:p>
    <w:p w14:paraId="4C1212EC" w14:textId="24FBCAD9" w:rsidR="00536CFE" w:rsidDel="0093324F" w:rsidRDefault="00536CFE">
      <w:pPr>
        <w:pStyle w:val="TOC2"/>
        <w:tabs>
          <w:tab w:val="left" w:pos="800"/>
          <w:tab w:val="right" w:leader="dot" w:pos="9750"/>
        </w:tabs>
        <w:rPr>
          <w:del w:id="330" w:author="Tomas Toftgård" w:date="2023-04-20T16:33:00Z"/>
          <w:rFonts w:eastAsiaTheme="minorEastAsia" w:cstheme="minorBidi"/>
          <w:smallCaps w:val="0"/>
          <w:noProof/>
          <w:sz w:val="22"/>
          <w:szCs w:val="22"/>
          <w:lang w:val="en-SE" w:eastAsia="en-SE"/>
        </w:rPr>
      </w:pPr>
      <w:del w:id="331"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332" w:author="Tomas Toftgård" w:date="2023-04-20T16:33:00Z">
              <w:rPr>
                <w:rStyle w:val="Hyperlink"/>
                <w:noProof/>
                <w14:scene3d>
                  <w14:camera w14:prst="orthographicFront"/>
                  <w14:lightRig w14:rig="threePt" w14:dir="t">
                    <w14:rot w14:lat="0" w14:lon="0" w14:rev="0"/>
                  </w14:lightRig>
                </w14:scene3d>
              </w:rPr>
            </w:rPrChange>
          </w:rPr>
          <w:delText>3.8</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333" w:author="Tomas Toftgård" w:date="2023-04-20T16:33:00Z">
              <w:rPr>
                <w:rStyle w:val="Hyperlink"/>
                <w:noProof/>
              </w:rPr>
            </w:rPrChange>
          </w:rPr>
          <w:delText>Audio track configurations</w:delText>
        </w:r>
        <w:r w:rsidDel="0093324F">
          <w:rPr>
            <w:noProof/>
            <w:webHidden/>
          </w:rPr>
          <w:tab/>
          <w:delText>6</w:delText>
        </w:r>
      </w:del>
    </w:p>
    <w:p w14:paraId="6C6CC2C5" w14:textId="18431369" w:rsidR="00536CFE" w:rsidDel="0093324F" w:rsidRDefault="00536CFE">
      <w:pPr>
        <w:pStyle w:val="TOC2"/>
        <w:tabs>
          <w:tab w:val="left" w:pos="800"/>
          <w:tab w:val="right" w:leader="dot" w:pos="9750"/>
        </w:tabs>
        <w:rPr>
          <w:del w:id="334" w:author="Tomas Toftgård" w:date="2023-04-20T16:33:00Z"/>
          <w:rFonts w:eastAsiaTheme="minorEastAsia" w:cstheme="minorBidi"/>
          <w:smallCaps w:val="0"/>
          <w:noProof/>
          <w:sz w:val="22"/>
          <w:szCs w:val="22"/>
          <w:lang w:val="en-SE" w:eastAsia="en-SE"/>
        </w:rPr>
      </w:pPr>
      <w:del w:id="335"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336" w:author="Tomas Toftgård" w:date="2023-04-20T16:33:00Z">
              <w:rPr>
                <w:rStyle w:val="Hyperlink"/>
                <w:noProof/>
                <w14:scene3d>
                  <w14:camera w14:prst="orthographicFront"/>
                  <w14:lightRig w14:rig="threePt" w14:dir="t">
                    <w14:rot w14:lat="0" w14:lon="0" w14:rev="0"/>
                  </w14:lightRig>
                </w14:scene3d>
              </w:rPr>
            </w:rPrChange>
          </w:rPr>
          <w:delText>3.9</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337" w:author="Tomas Toftgård" w:date="2023-04-20T16:33:00Z">
              <w:rPr>
                <w:rStyle w:val="Hyperlink"/>
                <w:noProof/>
              </w:rPr>
            </w:rPrChange>
          </w:rPr>
          <w:delText>Preamble definition</w:delText>
        </w:r>
        <w:r w:rsidDel="0093324F">
          <w:rPr>
            <w:noProof/>
            <w:webHidden/>
          </w:rPr>
          <w:tab/>
          <w:delText>7</w:delText>
        </w:r>
      </w:del>
    </w:p>
    <w:p w14:paraId="2378F402" w14:textId="73CAE862" w:rsidR="00536CFE" w:rsidDel="0093324F" w:rsidRDefault="00536CFE">
      <w:pPr>
        <w:pStyle w:val="TOC2"/>
        <w:tabs>
          <w:tab w:val="left" w:pos="800"/>
          <w:tab w:val="right" w:leader="dot" w:pos="9750"/>
        </w:tabs>
        <w:rPr>
          <w:del w:id="338" w:author="Tomas Toftgård" w:date="2023-04-20T16:33:00Z"/>
          <w:rFonts w:eastAsiaTheme="minorEastAsia" w:cstheme="minorBidi"/>
          <w:smallCaps w:val="0"/>
          <w:noProof/>
          <w:sz w:val="22"/>
          <w:szCs w:val="22"/>
          <w:lang w:val="en-SE" w:eastAsia="en-SE"/>
        </w:rPr>
      </w:pPr>
      <w:del w:id="339"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340" w:author="Tomas Toftgård" w:date="2023-04-20T16:33:00Z">
              <w:rPr>
                <w:rStyle w:val="Hyperlink"/>
                <w:noProof/>
                <w14:scene3d>
                  <w14:camera w14:prst="orthographicFront"/>
                  <w14:lightRig w14:rig="threePt" w14:dir="t">
                    <w14:rot w14:lat="0" w14:lon="0" w14:rev="0"/>
                  </w14:lightRig>
                </w14:scene3d>
              </w:rPr>
            </w:rPrChange>
          </w:rPr>
          <w:delText>3.10</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341" w:author="Tomas Toftgård" w:date="2023-04-20T16:33:00Z">
              <w:rPr>
                <w:rStyle w:val="Hyperlink"/>
                <w:noProof/>
              </w:rPr>
            </w:rPrChange>
          </w:rPr>
          <w:delText>File naming</w:delText>
        </w:r>
        <w:r w:rsidDel="0093324F">
          <w:rPr>
            <w:noProof/>
            <w:webHidden/>
          </w:rPr>
          <w:tab/>
          <w:delText>8</w:delText>
        </w:r>
      </w:del>
    </w:p>
    <w:p w14:paraId="7235AEB1" w14:textId="4F5305EA" w:rsidR="00536CFE" w:rsidDel="0093324F" w:rsidRDefault="00536CFE">
      <w:pPr>
        <w:pStyle w:val="TOC3"/>
        <w:rPr>
          <w:del w:id="342" w:author="Tomas Toftgård" w:date="2023-04-20T16:33:00Z"/>
          <w:rFonts w:eastAsiaTheme="minorEastAsia" w:cstheme="minorBidi"/>
          <w:i w:val="0"/>
          <w:iCs w:val="0"/>
          <w:noProof/>
          <w:sz w:val="22"/>
          <w:szCs w:val="22"/>
          <w:lang w:val="en-SE" w:eastAsia="en-SE"/>
        </w:rPr>
      </w:pPr>
      <w:del w:id="343" w:author="Tomas Toftgård" w:date="2023-04-20T16:33:00Z">
        <w:r w:rsidRPr="0093324F" w:rsidDel="0093324F">
          <w:rPr>
            <w:rFonts w:ascii="Arial" w:eastAsia="SimSun" w:hAnsi="Arial" w:cs="Arial"/>
            <w:bCs/>
            <w:noProof/>
            <w:kern w:val="2"/>
            <w:lang w:val="en-US" w:eastAsia="zh-CN"/>
            <w:rPrChange w:id="344" w:author="Tomas Toftgård" w:date="2023-04-20T16:33:00Z">
              <w:rPr>
                <w:rStyle w:val="Hyperlink"/>
                <w:bCs/>
                <w:noProof/>
              </w:rPr>
            </w:rPrChange>
          </w:rPr>
          <w:delText>3.10.1</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345" w:author="Tomas Toftgård" w:date="2023-04-20T16:33:00Z">
              <w:rPr>
                <w:rStyle w:val="Hyperlink"/>
                <w:noProof/>
              </w:rPr>
            </w:rPrChange>
          </w:rPr>
          <w:delText>Generic definitions</w:delText>
        </w:r>
        <w:r w:rsidDel="0093324F">
          <w:rPr>
            <w:noProof/>
            <w:webHidden/>
          </w:rPr>
          <w:tab/>
          <w:delText>8</w:delText>
        </w:r>
      </w:del>
    </w:p>
    <w:p w14:paraId="107B9E76" w14:textId="437BFC58" w:rsidR="00536CFE" w:rsidDel="0093324F" w:rsidRDefault="00536CFE">
      <w:pPr>
        <w:pStyle w:val="TOC3"/>
        <w:rPr>
          <w:del w:id="346" w:author="Tomas Toftgård" w:date="2023-04-20T16:33:00Z"/>
          <w:rFonts w:eastAsiaTheme="minorEastAsia" w:cstheme="minorBidi"/>
          <w:i w:val="0"/>
          <w:iCs w:val="0"/>
          <w:noProof/>
          <w:sz w:val="22"/>
          <w:szCs w:val="22"/>
          <w:lang w:val="en-SE" w:eastAsia="en-SE"/>
        </w:rPr>
      </w:pPr>
      <w:del w:id="347" w:author="Tomas Toftgård" w:date="2023-04-20T16:33:00Z">
        <w:r w:rsidRPr="0093324F" w:rsidDel="0093324F">
          <w:rPr>
            <w:rFonts w:ascii="Arial" w:eastAsia="SimSun" w:hAnsi="Arial" w:cs="Arial"/>
            <w:bCs/>
            <w:noProof/>
            <w:kern w:val="2"/>
            <w:lang w:val="en-US" w:eastAsia="zh-CN"/>
            <w:rPrChange w:id="348" w:author="Tomas Toftgård" w:date="2023-04-20T16:33:00Z">
              <w:rPr>
                <w:rStyle w:val="Hyperlink"/>
                <w:bCs/>
                <w:noProof/>
              </w:rPr>
            </w:rPrChange>
          </w:rPr>
          <w:delText>3.10.2</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349" w:author="Tomas Toftgård" w:date="2023-04-20T16:33:00Z">
              <w:rPr>
                <w:rStyle w:val="Hyperlink"/>
                <w:noProof/>
              </w:rPr>
            </w:rPrChange>
          </w:rPr>
          <w:delText>Naming examples of the input files and processed output files</w:delText>
        </w:r>
        <w:r w:rsidDel="0093324F">
          <w:rPr>
            <w:noProof/>
            <w:webHidden/>
          </w:rPr>
          <w:tab/>
          <w:delText>8</w:delText>
        </w:r>
      </w:del>
    </w:p>
    <w:p w14:paraId="717AC68B" w14:textId="64634F8A" w:rsidR="00536CFE" w:rsidDel="0093324F" w:rsidRDefault="00536CFE">
      <w:pPr>
        <w:pStyle w:val="TOC3"/>
        <w:rPr>
          <w:del w:id="350" w:author="Tomas Toftgård" w:date="2023-04-20T16:33:00Z"/>
          <w:rFonts w:eastAsiaTheme="minorEastAsia" w:cstheme="minorBidi"/>
          <w:i w:val="0"/>
          <w:iCs w:val="0"/>
          <w:noProof/>
          <w:sz w:val="22"/>
          <w:szCs w:val="22"/>
          <w:lang w:val="en-SE" w:eastAsia="en-SE"/>
        </w:rPr>
      </w:pPr>
      <w:del w:id="351" w:author="Tomas Toftgård" w:date="2023-04-20T16:33:00Z">
        <w:r w:rsidRPr="0093324F" w:rsidDel="0093324F">
          <w:rPr>
            <w:rFonts w:ascii="Arial" w:eastAsia="SimSun" w:hAnsi="Arial" w:cs="Arial"/>
            <w:bCs/>
            <w:noProof/>
            <w:kern w:val="2"/>
            <w:lang w:val="en-US" w:eastAsia="zh-CN"/>
            <w:rPrChange w:id="352" w:author="Tomas Toftgård" w:date="2023-04-20T16:33:00Z">
              <w:rPr>
                <w:rStyle w:val="Hyperlink"/>
                <w:bCs/>
                <w:noProof/>
              </w:rPr>
            </w:rPrChange>
          </w:rPr>
          <w:delText>3.10.3</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353" w:author="Tomas Toftgård" w:date="2023-04-20T16:33:00Z">
              <w:rPr>
                <w:rStyle w:val="Hyperlink"/>
                <w:noProof/>
              </w:rPr>
            </w:rPrChange>
          </w:rPr>
          <w:delText>File naming error patterns</w:delText>
        </w:r>
        <w:r w:rsidDel="0093324F">
          <w:rPr>
            <w:noProof/>
            <w:webHidden/>
          </w:rPr>
          <w:tab/>
          <w:delText>8</w:delText>
        </w:r>
      </w:del>
    </w:p>
    <w:p w14:paraId="0E1FACBF" w14:textId="4C027AFF" w:rsidR="00536CFE" w:rsidDel="0093324F" w:rsidRDefault="00536CFE">
      <w:pPr>
        <w:pStyle w:val="TOC3"/>
        <w:rPr>
          <w:del w:id="354" w:author="Tomas Toftgård" w:date="2023-04-20T16:33:00Z"/>
          <w:rFonts w:eastAsiaTheme="minorEastAsia" w:cstheme="minorBidi"/>
          <w:i w:val="0"/>
          <w:iCs w:val="0"/>
          <w:noProof/>
          <w:sz w:val="22"/>
          <w:szCs w:val="22"/>
          <w:lang w:val="en-SE" w:eastAsia="en-SE"/>
        </w:rPr>
      </w:pPr>
      <w:del w:id="355" w:author="Tomas Toftgård" w:date="2023-04-20T16:33:00Z">
        <w:r w:rsidRPr="0093324F" w:rsidDel="0093324F">
          <w:rPr>
            <w:rFonts w:ascii="Arial" w:eastAsia="SimSun" w:hAnsi="Arial" w:cs="Arial"/>
            <w:bCs/>
            <w:noProof/>
            <w:kern w:val="2"/>
            <w:lang w:val="en-US" w:eastAsia="zh-CN"/>
            <w:rPrChange w:id="356" w:author="Tomas Toftgård" w:date="2023-04-20T16:33:00Z">
              <w:rPr>
                <w:rStyle w:val="Hyperlink"/>
                <w:bCs/>
                <w:noProof/>
              </w:rPr>
            </w:rPrChange>
          </w:rPr>
          <w:delText>3.10.4</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357" w:author="Tomas Toftgård" w:date="2023-04-20T16:33:00Z">
              <w:rPr>
                <w:rStyle w:val="Hyperlink"/>
                <w:noProof/>
              </w:rPr>
            </w:rPrChange>
          </w:rPr>
          <w:delText>File naming jitter profiles</w:delText>
        </w:r>
        <w:r w:rsidDel="0093324F">
          <w:rPr>
            <w:noProof/>
            <w:webHidden/>
          </w:rPr>
          <w:tab/>
          <w:delText>8</w:delText>
        </w:r>
      </w:del>
    </w:p>
    <w:p w14:paraId="7032E4BD" w14:textId="53A6FFD5" w:rsidR="00536CFE" w:rsidDel="0093324F" w:rsidRDefault="00536CFE">
      <w:pPr>
        <w:pStyle w:val="TOC3"/>
        <w:rPr>
          <w:del w:id="358" w:author="Tomas Toftgård" w:date="2023-04-20T16:33:00Z"/>
          <w:rFonts w:eastAsiaTheme="minorEastAsia" w:cstheme="minorBidi"/>
          <w:i w:val="0"/>
          <w:iCs w:val="0"/>
          <w:noProof/>
          <w:sz w:val="22"/>
          <w:szCs w:val="22"/>
          <w:lang w:val="en-SE" w:eastAsia="en-SE"/>
        </w:rPr>
      </w:pPr>
      <w:del w:id="359" w:author="Tomas Toftgård" w:date="2023-04-20T16:33:00Z">
        <w:r w:rsidRPr="0093324F" w:rsidDel="0093324F">
          <w:rPr>
            <w:rFonts w:ascii="Arial" w:eastAsia="SimSun" w:hAnsi="Arial" w:cs="Arial"/>
            <w:bCs/>
            <w:noProof/>
            <w:kern w:val="2"/>
            <w:lang w:val="en-US" w:eastAsia="zh-CN"/>
            <w:rPrChange w:id="360" w:author="Tomas Toftgård" w:date="2023-04-20T16:33:00Z">
              <w:rPr>
                <w:rStyle w:val="Hyperlink"/>
                <w:bCs/>
                <w:noProof/>
              </w:rPr>
            </w:rPrChange>
          </w:rPr>
          <w:delText>3.10.5</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361" w:author="Tomas Toftgård" w:date="2023-04-20T16:33:00Z">
              <w:rPr>
                <w:rStyle w:val="Hyperlink"/>
                <w:noProof/>
              </w:rPr>
            </w:rPrChange>
          </w:rPr>
          <w:delText>File naming jitter derived error patterns</w:delText>
        </w:r>
        <w:r w:rsidDel="0093324F">
          <w:rPr>
            <w:noProof/>
            <w:webHidden/>
          </w:rPr>
          <w:tab/>
          <w:delText>8</w:delText>
        </w:r>
      </w:del>
    </w:p>
    <w:p w14:paraId="6B7E2031" w14:textId="4DDA9121" w:rsidR="00536CFE" w:rsidDel="0093324F" w:rsidRDefault="00536CFE">
      <w:pPr>
        <w:pStyle w:val="TOC3"/>
        <w:rPr>
          <w:del w:id="362" w:author="Tomas Toftgård" w:date="2023-04-20T16:33:00Z"/>
          <w:rFonts w:eastAsiaTheme="minorEastAsia" w:cstheme="minorBidi"/>
          <w:i w:val="0"/>
          <w:iCs w:val="0"/>
          <w:noProof/>
          <w:sz w:val="22"/>
          <w:szCs w:val="22"/>
          <w:lang w:val="en-SE" w:eastAsia="en-SE"/>
        </w:rPr>
      </w:pPr>
      <w:del w:id="363" w:author="Tomas Toftgård" w:date="2023-04-20T16:33:00Z">
        <w:r w:rsidRPr="0093324F" w:rsidDel="0093324F">
          <w:rPr>
            <w:rFonts w:ascii="Arial" w:eastAsia="SimSun" w:hAnsi="Arial" w:cs="Arial"/>
            <w:bCs/>
            <w:noProof/>
            <w:kern w:val="2"/>
            <w:lang w:val="en-US" w:eastAsia="zh-CN"/>
            <w:rPrChange w:id="364" w:author="Tomas Toftgård" w:date="2023-04-20T16:33:00Z">
              <w:rPr>
                <w:rStyle w:val="Hyperlink"/>
                <w:bCs/>
                <w:noProof/>
              </w:rPr>
            </w:rPrChange>
          </w:rPr>
          <w:delText>3.10.6</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365" w:author="Tomas Toftgård" w:date="2023-04-20T16:33:00Z">
              <w:rPr>
                <w:rStyle w:val="Hyperlink"/>
                <w:noProof/>
              </w:rPr>
            </w:rPrChange>
          </w:rPr>
          <w:delText>File naming rate switching profiles</w:delText>
        </w:r>
        <w:r w:rsidDel="0093324F">
          <w:rPr>
            <w:noProof/>
            <w:webHidden/>
          </w:rPr>
          <w:tab/>
          <w:delText>8</w:delText>
        </w:r>
      </w:del>
    </w:p>
    <w:p w14:paraId="60A5E99D" w14:textId="6ABA8FBC" w:rsidR="00536CFE" w:rsidDel="0093324F" w:rsidRDefault="00536CFE">
      <w:pPr>
        <w:pStyle w:val="TOC2"/>
        <w:tabs>
          <w:tab w:val="left" w:pos="800"/>
          <w:tab w:val="right" w:leader="dot" w:pos="9750"/>
        </w:tabs>
        <w:rPr>
          <w:del w:id="366" w:author="Tomas Toftgård" w:date="2023-04-20T16:33:00Z"/>
          <w:rFonts w:eastAsiaTheme="minorEastAsia" w:cstheme="minorBidi"/>
          <w:smallCaps w:val="0"/>
          <w:noProof/>
          <w:sz w:val="22"/>
          <w:szCs w:val="22"/>
          <w:lang w:val="en-SE" w:eastAsia="en-SE"/>
        </w:rPr>
      </w:pPr>
      <w:del w:id="367"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368" w:author="Tomas Toftgård" w:date="2023-04-20T16:33:00Z">
              <w:rPr>
                <w:rStyle w:val="Hyperlink"/>
                <w:noProof/>
                <w14:scene3d>
                  <w14:camera w14:prst="orthographicFront"/>
                  <w14:lightRig w14:rig="threePt" w14:dir="t">
                    <w14:rot w14:lat="0" w14:lon="0" w14:rev="0"/>
                  </w14:lightRig>
                </w14:scene3d>
              </w:rPr>
            </w:rPrChange>
          </w:rPr>
          <w:delText>4.1</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369" w:author="Tomas Toftgård" w:date="2023-04-20T16:33:00Z">
              <w:rPr>
                <w:rStyle w:val="Hyperlink"/>
                <w:noProof/>
              </w:rPr>
            </w:rPrChange>
          </w:rPr>
          <w:delText>General considerations for processing</w:delText>
        </w:r>
        <w:r w:rsidDel="0093324F">
          <w:rPr>
            <w:noProof/>
            <w:webHidden/>
          </w:rPr>
          <w:tab/>
          <w:delText>9</w:delText>
        </w:r>
      </w:del>
    </w:p>
    <w:p w14:paraId="580028F1" w14:textId="601CD44D" w:rsidR="00536CFE" w:rsidDel="0093324F" w:rsidRDefault="00536CFE">
      <w:pPr>
        <w:pStyle w:val="TOC3"/>
        <w:rPr>
          <w:del w:id="370" w:author="Tomas Toftgård" w:date="2023-04-20T16:33:00Z"/>
          <w:rFonts w:eastAsiaTheme="minorEastAsia" w:cstheme="minorBidi"/>
          <w:i w:val="0"/>
          <w:iCs w:val="0"/>
          <w:noProof/>
          <w:sz w:val="22"/>
          <w:szCs w:val="22"/>
          <w:lang w:val="en-SE" w:eastAsia="en-SE"/>
        </w:rPr>
      </w:pPr>
      <w:del w:id="371" w:author="Tomas Toftgård" w:date="2023-04-20T16:33:00Z">
        <w:r w:rsidRPr="0093324F" w:rsidDel="0093324F">
          <w:rPr>
            <w:rFonts w:ascii="Arial" w:eastAsia="SimSun" w:hAnsi="Arial" w:cs="Arial"/>
            <w:bCs/>
            <w:noProof/>
            <w:kern w:val="2"/>
            <w:lang w:val="en-US" w:eastAsia="zh-CN"/>
            <w:rPrChange w:id="372" w:author="Tomas Toftgård" w:date="2023-04-20T16:33:00Z">
              <w:rPr>
                <w:rStyle w:val="Hyperlink"/>
                <w:bCs/>
                <w:noProof/>
              </w:rPr>
            </w:rPrChange>
          </w:rPr>
          <w:delText>4.1.1</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373" w:author="Tomas Toftgård" w:date="2023-04-20T16:33:00Z">
              <w:rPr>
                <w:rStyle w:val="Hyperlink"/>
                <w:noProof/>
              </w:rPr>
            </w:rPrChange>
          </w:rPr>
          <w:delText>Source material requirements</w:delText>
        </w:r>
        <w:r w:rsidDel="0093324F">
          <w:rPr>
            <w:noProof/>
            <w:webHidden/>
          </w:rPr>
          <w:tab/>
          <w:delText>9</w:delText>
        </w:r>
      </w:del>
    </w:p>
    <w:p w14:paraId="192F7786" w14:textId="45BB7899" w:rsidR="00536CFE" w:rsidDel="0093324F" w:rsidRDefault="00536CFE">
      <w:pPr>
        <w:pStyle w:val="TOC3"/>
        <w:rPr>
          <w:del w:id="374" w:author="Tomas Toftgård" w:date="2023-04-20T16:33:00Z"/>
          <w:rFonts w:eastAsiaTheme="minorEastAsia" w:cstheme="minorBidi"/>
          <w:i w:val="0"/>
          <w:iCs w:val="0"/>
          <w:noProof/>
          <w:sz w:val="22"/>
          <w:szCs w:val="22"/>
          <w:lang w:val="en-SE" w:eastAsia="en-SE"/>
        </w:rPr>
      </w:pPr>
      <w:del w:id="375" w:author="Tomas Toftgård" w:date="2023-04-20T16:33:00Z">
        <w:r w:rsidRPr="0093324F" w:rsidDel="0093324F">
          <w:rPr>
            <w:rFonts w:ascii="Arial" w:eastAsia="SimSun" w:hAnsi="Arial" w:cs="Arial"/>
            <w:bCs/>
            <w:noProof/>
            <w:kern w:val="2"/>
            <w:lang w:val="en-US" w:eastAsia="zh-CN"/>
            <w:rPrChange w:id="376" w:author="Tomas Toftgård" w:date="2023-04-20T16:33:00Z">
              <w:rPr>
                <w:rStyle w:val="Hyperlink"/>
                <w:bCs/>
                <w:noProof/>
              </w:rPr>
            </w:rPrChange>
          </w:rPr>
          <w:delText>4.1.2</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377" w:author="Tomas Toftgård" w:date="2023-04-20T16:33:00Z">
              <w:rPr>
                <w:rStyle w:val="Hyperlink"/>
                <w:noProof/>
              </w:rPr>
            </w:rPrChange>
          </w:rPr>
          <w:delText>Concatenated sequences processing</w:delText>
        </w:r>
        <w:r w:rsidDel="0093324F">
          <w:rPr>
            <w:noProof/>
            <w:webHidden/>
          </w:rPr>
          <w:tab/>
          <w:delText>9</w:delText>
        </w:r>
      </w:del>
    </w:p>
    <w:p w14:paraId="4D091E94" w14:textId="3DA120AF" w:rsidR="00536CFE" w:rsidDel="0093324F" w:rsidRDefault="00536CFE">
      <w:pPr>
        <w:pStyle w:val="TOC3"/>
        <w:rPr>
          <w:del w:id="378" w:author="Tomas Toftgård" w:date="2023-04-20T16:33:00Z"/>
          <w:rFonts w:eastAsiaTheme="minorEastAsia" w:cstheme="minorBidi"/>
          <w:i w:val="0"/>
          <w:iCs w:val="0"/>
          <w:noProof/>
          <w:sz w:val="22"/>
          <w:szCs w:val="22"/>
          <w:lang w:val="en-SE" w:eastAsia="en-SE"/>
        </w:rPr>
      </w:pPr>
      <w:del w:id="379" w:author="Tomas Toftgård" w:date="2023-04-20T16:33:00Z">
        <w:r w:rsidRPr="0093324F" w:rsidDel="0093324F">
          <w:rPr>
            <w:rFonts w:ascii="Arial" w:eastAsia="SimSun" w:hAnsi="Arial" w:cs="Arial"/>
            <w:bCs/>
            <w:noProof/>
            <w:kern w:val="2"/>
            <w:lang w:val="en-US" w:eastAsia="zh-CN"/>
            <w:rPrChange w:id="380" w:author="Tomas Toftgård" w:date="2023-04-20T16:33:00Z">
              <w:rPr>
                <w:rStyle w:val="Hyperlink"/>
                <w:bCs/>
                <w:noProof/>
              </w:rPr>
            </w:rPrChange>
          </w:rPr>
          <w:delText>4.1.3</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381" w:author="Tomas Toftgård" w:date="2023-04-20T16:33:00Z">
              <w:rPr>
                <w:rStyle w:val="Hyperlink"/>
                <w:noProof/>
              </w:rPr>
            </w:rPrChange>
          </w:rPr>
          <w:delText>Frame error application</w:delText>
        </w:r>
        <w:r w:rsidDel="0093324F">
          <w:rPr>
            <w:noProof/>
            <w:webHidden/>
          </w:rPr>
          <w:tab/>
          <w:delText>9</w:delText>
        </w:r>
      </w:del>
    </w:p>
    <w:p w14:paraId="71E6F7DE" w14:textId="55BC034B" w:rsidR="00536CFE" w:rsidDel="0093324F" w:rsidRDefault="00536CFE">
      <w:pPr>
        <w:pStyle w:val="TOC2"/>
        <w:tabs>
          <w:tab w:val="left" w:pos="800"/>
          <w:tab w:val="right" w:leader="dot" w:pos="9750"/>
        </w:tabs>
        <w:rPr>
          <w:del w:id="382" w:author="Tomas Toftgård" w:date="2023-04-20T16:33:00Z"/>
          <w:rFonts w:eastAsiaTheme="minorEastAsia" w:cstheme="minorBidi"/>
          <w:smallCaps w:val="0"/>
          <w:noProof/>
          <w:sz w:val="22"/>
          <w:szCs w:val="22"/>
          <w:lang w:val="en-SE" w:eastAsia="en-SE"/>
        </w:rPr>
      </w:pPr>
      <w:del w:id="383"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384" w:author="Tomas Toftgård" w:date="2023-04-20T16:33:00Z">
              <w:rPr>
                <w:rStyle w:val="Hyperlink"/>
                <w:noProof/>
                <w14:scene3d>
                  <w14:camera w14:prst="orthographicFront"/>
                  <w14:lightRig w14:rig="threePt" w14:dir="t">
                    <w14:rot w14:lat="0" w14:lon="0" w14:rev="0"/>
                  </w14:lightRig>
                </w14:scene3d>
              </w:rPr>
            </w:rPrChange>
          </w:rPr>
          <w:delText>4.2</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385" w:author="Tomas Toftgård" w:date="2023-04-20T16:33:00Z">
              <w:rPr>
                <w:rStyle w:val="Hyperlink"/>
                <w:noProof/>
              </w:rPr>
            </w:rPrChange>
          </w:rPr>
          <w:delText>Pre-processing</w:delText>
        </w:r>
        <w:r w:rsidDel="0093324F">
          <w:rPr>
            <w:noProof/>
            <w:webHidden/>
          </w:rPr>
          <w:tab/>
          <w:delText>10</w:delText>
        </w:r>
      </w:del>
    </w:p>
    <w:p w14:paraId="44BFF343" w14:textId="1A2E6CEE" w:rsidR="00536CFE" w:rsidDel="0093324F" w:rsidRDefault="00536CFE">
      <w:pPr>
        <w:pStyle w:val="TOC3"/>
        <w:rPr>
          <w:del w:id="386" w:author="Tomas Toftgård" w:date="2023-04-20T16:33:00Z"/>
          <w:rFonts w:eastAsiaTheme="minorEastAsia" w:cstheme="minorBidi"/>
          <w:i w:val="0"/>
          <w:iCs w:val="0"/>
          <w:noProof/>
          <w:sz w:val="22"/>
          <w:szCs w:val="22"/>
          <w:lang w:val="en-SE" w:eastAsia="en-SE"/>
        </w:rPr>
      </w:pPr>
      <w:del w:id="387" w:author="Tomas Toftgård" w:date="2023-04-20T16:33:00Z">
        <w:r w:rsidRPr="0093324F" w:rsidDel="0093324F">
          <w:rPr>
            <w:rFonts w:ascii="Arial" w:eastAsia="SimSun" w:hAnsi="Arial" w:cs="Arial"/>
            <w:bCs/>
            <w:noProof/>
            <w:kern w:val="2"/>
            <w:lang w:val="en-US" w:eastAsia="zh-CN"/>
            <w:rPrChange w:id="388" w:author="Tomas Toftgård" w:date="2023-04-20T16:33:00Z">
              <w:rPr>
                <w:rStyle w:val="Hyperlink"/>
                <w:bCs/>
                <w:noProof/>
              </w:rPr>
            </w:rPrChange>
          </w:rPr>
          <w:delText>4.2.1</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389" w:author="Tomas Toftgård" w:date="2023-04-20T16:33:00Z">
              <w:rPr>
                <w:rStyle w:val="Hyperlink"/>
                <w:noProof/>
              </w:rPr>
            </w:rPrChange>
          </w:rPr>
          <w:delText>Pre-processing stages</w:delText>
        </w:r>
        <w:r w:rsidDel="0093324F">
          <w:rPr>
            <w:noProof/>
            <w:webHidden/>
          </w:rPr>
          <w:tab/>
          <w:delText>10</w:delText>
        </w:r>
      </w:del>
    </w:p>
    <w:p w14:paraId="12E435AC" w14:textId="7573D246" w:rsidR="00536CFE" w:rsidDel="0093324F" w:rsidRDefault="00536CFE">
      <w:pPr>
        <w:pStyle w:val="TOC3"/>
        <w:rPr>
          <w:del w:id="390" w:author="Tomas Toftgård" w:date="2023-04-20T16:33:00Z"/>
          <w:rFonts w:eastAsiaTheme="minorEastAsia" w:cstheme="minorBidi"/>
          <w:i w:val="0"/>
          <w:iCs w:val="0"/>
          <w:noProof/>
          <w:sz w:val="22"/>
          <w:szCs w:val="22"/>
          <w:lang w:val="en-SE" w:eastAsia="en-SE"/>
        </w:rPr>
      </w:pPr>
      <w:del w:id="391" w:author="Tomas Toftgård" w:date="2023-04-20T16:33:00Z">
        <w:r w:rsidRPr="0093324F" w:rsidDel="0093324F">
          <w:rPr>
            <w:rFonts w:ascii="Arial" w:eastAsia="SimSun" w:hAnsi="Arial" w:cs="Arial"/>
            <w:bCs/>
            <w:noProof/>
            <w:kern w:val="2"/>
            <w:lang w:val="en-US" w:eastAsia="zh-CN"/>
            <w:rPrChange w:id="392" w:author="Tomas Toftgård" w:date="2023-04-20T16:33:00Z">
              <w:rPr>
                <w:rStyle w:val="Hyperlink"/>
                <w:bCs/>
                <w:noProof/>
              </w:rPr>
            </w:rPrChange>
          </w:rPr>
          <w:delText>4.2.2</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393" w:author="Tomas Toftgård" w:date="2023-04-20T16:33:00Z">
              <w:rPr>
                <w:rStyle w:val="Hyperlink"/>
                <w:noProof/>
              </w:rPr>
            </w:rPrChange>
          </w:rPr>
          <w:delText>High-pass filtering</w:delText>
        </w:r>
        <w:r w:rsidDel="0093324F">
          <w:rPr>
            <w:noProof/>
            <w:webHidden/>
          </w:rPr>
          <w:tab/>
          <w:delText>10</w:delText>
        </w:r>
      </w:del>
    </w:p>
    <w:p w14:paraId="57EBC347" w14:textId="2EBBB149" w:rsidR="00536CFE" w:rsidDel="0093324F" w:rsidRDefault="00536CFE">
      <w:pPr>
        <w:pStyle w:val="TOC3"/>
        <w:rPr>
          <w:del w:id="394" w:author="Tomas Toftgård" w:date="2023-04-20T16:33:00Z"/>
          <w:rFonts w:eastAsiaTheme="minorEastAsia" w:cstheme="minorBidi"/>
          <w:i w:val="0"/>
          <w:iCs w:val="0"/>
          <w:noProof/>
          <w:sz w:val="22"/>
          <w:szCs w:val="22"/>
          <w:lang w:val="en-SE" w:eastAsia="en-SE"/>
        </w:rPr>
      </w:pPr>
      <w:del w:id="395" w:author="Tomas Toftgård" w:date="2023-04-20T16:33:00Z">
        <w:r w:rsidRPr="0093324F" w:rsidDel="0093324F">
          <w:rPr>
            <w:rFonts w:ascii="Arial" w:eastAsia="SimSun" w:hAnsi="Arial" w:cs="Arial"/>
            <w:bCs/>
            <w:noProof/>
            <w:kern w:val="2"/>
            <w:lang w:val="en-US" w:eastAsia="zh-CN"/>
            <w:rPrChange w:id="396" w:author="Tomas Toftgård" w:date="2023-04-20T16:33:00Z">
              <w:rPr>
                <w:rStyle w:val="Hyperlink"/>
                <w:bCs/>
                <w:noProof/>
              </w:rPr>
            </w:rPrChange>
          </w:rPr>
          <w:delText>4.2.3</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397" w:author="Tomas Toftgård" w:date="2023-04-20T16:33:00Z">
              <w:rPr>
                <w:rStyle w:val="Hyperlink"/>
                <w:noProof/>
              </w:rPr>
            </w:rPrChange>
          </w:rPr>
          <w:delText>Level adjustment</w:delText>
        </w:r>
        <w:r w:rsidDel="0093324F">
          <w:rPr>
            <w:noProof/>
            <w:webHidden/>
          </w:rPr>
          <w:tab/>
          <w:delText>10</w:delText>
        </w:r>
      </w:del>
    </w:p>
    <w:p w14:paraId="0AAF52B0" w14:textId="3142D94C" w:rsidR="00536CFE" w:rsidDel="0093324F" w:rsidRDefault="00536CFE">
      <w:pPr>
        <w:pStyle w:val="TOC2"/>
        <w:tabs>
          <w:tab w:val="left" w:pos="800"/>
          <w:tab w:val="right" w:leader="dot" w:pos="9750"/>
        </w:tabs>
        <w:rPr>
          <w:del w:id="398" w:author="Tomas Toftgård" w:date="2023-04-20T16:33:00Z"/>
          <w:rFonts w:eastAsiaTheme="minorEastAsia" w:cstheme="minorBidi"/>
          <w:smallCaps w:val="0"/>
          <w:noProof/>
          <w:sz w:val="22"/>
          <w:szCs w:val="22"/>
          <w:lang w:val="en-SE" w:eastAsia="en-SE"/>
        </w:rPr>
      </w:pPr>
      <w:del w:id="399"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400" w:author="Tomas Toftgård" w:date="2023-04-20T16:33:00Z">
              <w:rPr>
                <w:rStyle w:val="Hyperlink"/>
                <w:noProof/>
                <w14:scene3d>
                  <w14:camera w14:prst="orthographicFront"/>
                  <w14:lightRig w14:rig="threePt" w14:dir="t">
                    <w14:rot w14:lat="0" w14:lon="0" w14:rev="0"/>
                  </w14:lightRig>
                </w14:scene3d>
              </w:rPr>
            </w:rPrChange>
          </w:rPr>
          <w:delText>4.3</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401" w:author="Tomas Toftgård" w:date="2023-04-20T16:33:00Z">
              <w:rPr>
                <w:rStyle w:val="Hyperlink"/>
                <w:noProof/>
              </w:rPr>
            </w:rPrChange>
          </w:rPr>
          <w:delText>Processing for anchor conditions</w:delText>
        </w:r>
        <w:r w:rsidDel="0093324F">
          <w:rPr>
            <w:noProof/>
            <w:webHidden/>
          </w:rPr>
          <w:tab/>
          <w:delText>10</w:delText>
        </w:r>
      </w:del>
    </w:p>
    <w:p w14:paraId="0303DFE4" w14:textId="3D2FB064" w:rsidR="00536CFE" w:rsidDel="0093324F" w:rsidRDefault="00536CFE">
      <w:pPr>
        <w:pStyle w:val="TOC3"/>
        <w:rPr>
          <w:del w:id="402" w:author="Tomas Toftgård" w:date="2023-04-20T16:33:00Z"/>
          <w:rFonts w:eastAsiaTheme="minorEastAsia" w:cstheme="minorBidi"/>
          <w:i w:val="0"/>
          <w:iCs w:val="0"/>
          <w:noProof/>
          <w:sz w:val="22"/>
          <w:szCs w:val="22"/>
          <w:lang w:val="en-SE" w:eastAsia="en-SE"/>
        </w:rPr>
      </w:pPr>
      <w:del w:id="403" w:author="Tomas Toftgård" w:date="2023-04-20T16:33:00Z">
        <w:r w:rsidRPr="0093324F" w:rsidDel="0093324F">
          <w:rPr>
            <w:rFonts w:ascii="Arial" w:eastAsia="SimSun" w:hAnsi="Arial" w:cs="Arial"/>
            <w:bCs/>
            <w:noProof/>
            <w:kern w:val="2"/>
            <w:lang w:val="en-US" w:eastAsia="zh-CN"/>
            <w:rPrChange w:id="404" w:author="Tomas Toftgård" w:date="2023-04-20T16:33:00Z">
              <w:rPr>
                <w:rStyle w:val="Hyperlink"/>
                <w:bCs/>
                <w:noProof/>
              </w:rPr>
            </w:rPrChange>
          </w:rPr>
          <w:delText>4.3.1</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405" w:author="Tomas Toftgård" w:date="2023-04-20T16:33:00Z">
              <w:rPr>
                <w:rStyle w:val="Hyperlink"/>
                <w:noProof/>
              </w:rPr>
            </w:rPrChange>
          </w:rPr>
          <w:delText>MNRU/ESDRU</w:delText>
        </w:r>
        <w:r w:rsidDel="0093324F">
          <w:rPr>
            <w:noProof/>
            <w:webHidden/>
          </w:rPr>
          <w:tab/>
          <w:delText>10</w:delText>
        </w:r>
      </w:del>
    </w:p>
    <w:p w14:paraId="46B0D8E9" w14:textId="2098990E" w:rsidR="00536CFE" w:rsidDel="0093324F" w:rsidRDefault="00536CFE">
      <w:pPr>
        <w:pStyle w:val="TOC2"/>
        <w:tabs>
          <w:tab w:val="left" w:pos="800"/>
          <w:tab w:val="right" w:leader="dot" w:pos="9750"/>
        </w:tabs>
        <w:rPr>
          <w:del w:id="406" w:author="Tomas Toftgård" w:date="2023-04-20T16:33:00Z"/>
          <w:rFonts w:eastAsiaTheme="minorEastAsia" w:cstheme="minorBidi"/>
          <w:smallCaps w:val="0"/>
          <w:noProof/>
          <w:sz w:val="22"/>
          <w:szCs w:val="22"/>
          <w:lang w:val="en-SE" w:eastAsia="en-SE"/>
        </w:rPr>
      </w:pPr>
      <w:del w:id="407"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408" w:author="Tomas Toftgård" w:date="2023-04-20T16:33:00Z">
              <w:rPr>
                <w:rStyle w:val="Hyperlink"/>
                <w:noProof/>
                <w14:scene3d>
                  <w14:camera w14:prst="orthographicFront"/>
                  <w14:lightRig w14:rig="threePt" w14:dir="t">
                    <w14:rot w14:lat="0" w14:lon="0" w14:rev="0"/>
                  </w14:lightRig>
                </w14:scene3d>
              </w:rPr>
            </w:rPrChange>
          </w:rPr>
          <w:delText>4.4</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409" w:author="Tomas Toftgård" w:date="2023-04-20T16:33:00Z">
              <w:rPr>
                <w:rStyle w:val="Hyperlink"/>
                <w:noProof/>
              </w:rPr>
            </w:rPrChange>
          </w:rPr>
          <w:delText>Processing for stereo</w:delText>
        </w:r>
        <w:r w:rsidRPr="0093324F" w:rsidDel="0093324F">
          <w:rPr>
            <w:rFonts w:ascii="Arial" w:eastAsia="SimSun" w:hAnsi="Arial" w:cs="Arial"/>
            <w:noProof/>
            <w:kern w:val="2"/>
            <w:lang w:val="en-US" w:eastAsia="ja-JP"/>
            <w:rPrChange w:id="410" w:author="Tomas Toftgård" w:date="2023-04-20T16:33:00Z">
              <w:rPr>
                <w:rStyle w:val="Hyperlink"/>
                <w:noProof/>
                <w:lang w:eastAsia="ja-JP"/>
              </w:rPr>
            </w:rPrChange>
          </w:rPr>
          <w:delText xml:space="preserve"> </w:delText>
        </w:r>
        <w:r w:rsidRPr="0093324F" w:rsidDel="0093324F">
          <w:rPr>
            <w:rFonts w:ascii="Arial" w:eastAsia="SimSun" w:hAnsi="Arial" w:cs="Arial"/>
            <w:noProof/>
            <w:kern w:val="2"/>
            <w:lang w:val="en-US" w:eastAsia="zh-CN"/>
            <w:rPrChange w:id="411" w:author="Tomas Toftgård" w:date="2023-04-20T16:33:00Z">
              <w:rPr>
                <w:rStyle w:val="Hyperlink"/>
                <w:noProof/>
              </w:rPr>
            </w:rPrChange>
          </w:rPr>
          <w:delText>inputs</w:delText>
        </w:r>
        <w:r w:rsidDel="0093324F">
          <w:rPr>
            <w:noProof/>
            <w:webHidden/>
          </w:rPr>
          <w:tab/>
          <w:delText>11</w:delText>
        </w:r>
      </w:del>
    </w:p>
    <w:p w14:paraId="097E4D80" w14:textId="6AA4D236" w:rsidR="00536CFE" w:rsidDel="0093324F" w:rsidRDefault="00536CFE">
      <w:pPr>
        <w:pStyle w:val="TOC3"/>
        <w:rPr>
          <w:del w:id="412" w:author="Tomas Toftgård" w:date="2023-04-20T16:33:00Z"/>
          <w:rFonts w:eastAsiaTheme="minorEastAsia" w:cstheme="minorBidi"/>
          <w:i w:val="0"/>
          <w:iCs w:val="0"/>
          <w:noProof/>
          <w:sz w:val="22"/>
          <w:szCs w:val="22"/>
          <w:lang w:val="en-SE" w:eastAsia="en-SE"/>
        </w:rPr>
      </w:pPr>
      <w:del w:id="413" w:author="Tomas Toftgård" w:date="2023-04-20T16:33:00Z">
        <w:r w:rsidRPr="0093324F" w:rsidDel="0093324F">
          <w:rPr>
            <w:rFonts w:ascii="Arial" w:eastAsia="SimSun" w:hAnsi="Arial" w:cs="Arial"/>
            <w:bCs/>
            <w:noProof/>
            <w:kern w:val="2"/>
            <w:lang w:val="en-US" w:eastAsia="zh-CN"/>
            <w:rPrChange w:id="414" w:author="Tomas Toftgård" w:date="2023-04-20T16:33:00Z">
              <w:rPr>
                <w:rStyle w:val="Hyperlink"/>
                <w:bCs/>
                <w:noProof/>
              </w:rPr>
            </w:rPrChange>
          </w:rPr>
          <w:delText>4.4.1</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415" w:author="Tomas Toftgård" w:date="2023-04-20T16:33:00Z">
              <w:rPr>
                <w:rStyle w:val="Hyperlink"/>
                <w:noProof/>
              </w:rPr>
            </w:rPrChange>
          </w:rPr>
          <w:delText>Reference conditions</w:delText>
        </w:r>
        <w:r w:rsidDel="0093324F">
          <w:rPr>
            <w:noProof/>
            <w:webHidden/>
          </w:rPr>
          <w:tab/>
          <w:delText>11</w:delText>
        </w:r>
      </w:del>
    </w:p>
    <w:p w14:paraId="4D6FCC5D" w14:textId="178AB56D" w:rsidR="00536CFE" w:rsidDel="0093324F" w:rsidRDefault="00536CFE">
      <w:pPr>
        <w:pStyle w:val="TOC3"/>
        <w:rPr>
          <w:del w:id="416" w:author="Tomas Toftgård" w:date="2023-04-20T16:33:00Z"/>
          <w:rFonts w:eastAsiaTheme="minorEastAsia" w:cstheme="minorBidi"/>
          <w:i w:val="0"/>
          <w:iCs w:val="0"/>
          <w:noProof/>
          <w:sz w:val="22"/>
          <w:szCs w:val="22"/>
          <w:lang w:val="en-SE" w:eastAsia="en-SE"/>
        </w:rPr>
      </w:pPr>
      <w:del w:id="417" w:author="Tomas Toftgård" w:date="2023-04-20T16:33:00Z">
        <w:r w:rsidRPr="0093324F" w:rsidDel="0093324F">
          <w:rPr>
            <w:rFonts w:ascii="Arial" w:eastAsia="SimSun" w:hAnsi="Arial" w:cs="Arial"/>
            <w:bCs/>
            <w:noProof/>
            <w:kern w:val="2"/>
            <w:lang w:val="en-US" w:eastAsia="zh-CN"/>
            <w:rPrChange w:id="418" w:author="Tomas Toftgård" w:date="2023-04-20T16:33:00Z">
              <w:rPr>
                <w:rStyle w:val="Hyperlink"/>
                <w:bCs/>
                <w:noProof/>
              </w:rPr>
            </w:rPrChange>
          </w:rPr>
          <w:delText>4.4.2</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419" w:author="Tomas Toftgård" w:date="2023-04-20T16:33:00Z">
              <w:rPr>
                <w:rStyle w:val="Hyperlink"/>
                <w:noProof/>
              </w:rPr>
            </w:rPrChange>
          </w:rPr>
          <w:delText>CuT conditions</w:delText>
        </w:r>
        <w:r w:rsidDel="0093324F">
          <w:rPr>
            <w:noProof/>
            <w:webHidden/>
          </w:rPr>
          <w:tab/>
          <w:delText>11</w:delText>
        </w:r>
      </w:del>
    </w:p>
    <w:p w14:paraId="54FFF3B6" w14:textId="30E936A2" w:rsidR="00536CFE" w:rsidDel="0093324F" w:rsidRDefault="00536CFE">
      <w:pPr>
        <w:pStyle w:val="TOC2"/>
        <w:tabs>
          <w:tab w:val="left" w:pos="800"/>
          <w:tab w:val="right" w:leader="dot" w:pos="9750"/>
        </w:tabs>
        <w:rPr>
          <w:del w:id="420" w:author="Tomas Toftgård" w:date="2023-04-20T16:33:00Z"/>
          <w:rFonts w:eastAsiaTheme="minorEastAsia" w:cstheme="minorBidi"/>
          <w:smallCaps w:val="0"/>
          <w:noProof/>
          <w:sz w:val="22"/>
          <w:szCs w:val="22"/>
          <w:lang w:val="en-SE" w:eastAsia="en-SE"/>
        </w:rPr>
      </w:pPr>
      <w:del w:id="421"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422" w:author="Tomas Toftgård" w:date="2023-04-20T16:33:00Z">
              <w:rPr>
                <w:rStyle w:val="Hyperlink"/>
                <w:noProof/>
                <w14:scene3d>
                  <w14:camera w14:prst="orthographicFront"/>
                  <w14:lightRig w14:rig="threePt" w14:dir="t">
                    <w14:rot w14:lat="0" w14:lon="0" w14:rev="0"/>
                  </w14:lightRig>
                </w14:scene3d>
              </w:rPr>
            </w:rPrChange>
          </w:rPr>
          <w:delText>4.5</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423" w:author="Tomas Toftgård" w:date="2023-04-20T16:33:00Z">
              <w:rPr>
                <w:rStyle w:val="Hyperlink"/>
                <w:noProof/>
              </w:rPr>
            </w:rPrChange>
          </w:rPr>
          <w:delText>Processing for binaural audio</w:delText>
        </w:r>
        <w:r w:rsidRPr="0093324F" w:rsidDel="0093324F">
          <w:rPr>
            <w:rFonts w:ascii="Arial" w:eastAsia="SimSun" w:hAnsi="Arial" w:cs="Arial"/>
            <w:noProof/>
            <w:kern w:val="2"/>
            <w:lang w:val="en-US" w:eastAsia="ja-JP"/>
            <w:rPrChange w:id="424" w:author="Tomas Toftgård" w:date="2023-04-20T16:33:00Z">
              <w:rPr>
                <w:rStyle w:val="Hyperlink"/>
                <w:noProof/>
                <w:lang w:eastAsia="ja-JP"/>
              </w:rPr>
            </w:rPrChange>
          </w:rPr>
          <w:delText xml:space="preserve"> </w:delText>
        </w:r>
        <w:r w:rsidRPr="0093324F" w:rsidDel="0093324F">
          <w:rPr>
            <w:rFonts w:ascii="Arial" w:eastAsia="SimSun" w:hAnsi="Arial" w:cs="Arial"/>
            <w:noProof/>
            <w:kern w:val="2"/>
            <w:lang w:val="en-US" w:eastAsia="zh-CN"/>
            <w:rPrChange w:id="425" w:author="Tomas Toftgård" w:date="2023-04-20T16:33:00Z">
              <w:rPr>
                <w:rStyle w:val="Hyperlink"/>
                <w:noProof/>
              </w:rPr>
            </w:rPrChange>
          </w:rPr>
          <w:delText>inputs</w:delText>
        </w:r>
        <w:r w:rsidDel="0093324F">
          <w:rPr>
            <w:noProof/>
            <w:webHidden/>
          </w:rPr>
          <w:tab/>
          <w:delText>11</w:delText>
        </w:r>
      </w:del>
    </w:p>
    <w:p w14:paraId="7A35647B" w14:textId="28DB6EC4" w:rsidR="00536CFE" w:rsidDel="0093324F" w:rsidRDefault="00536CFE">
      <w:pPr>
        <w:pStyle w:val="TOC3"/>
        <w:rPr>
          <w:del w:id="426" w:author="Tomas Toftgård" w:date="2023-04-20T16:33:00Z"/>
          <w:rFonts w:eastAsiaTheme="minorEastAsia" w:cstheme="minorBidi"/>
          <w:i w:val="0"/>
          <w:iCs w:val="0"/>
          <w:noProof/>
          <w:sz w:val="22"/>
          <w:szCs w:val="22"/>
          <w:lang w:val="en-SE" w:eastAsia="en-SE"/>
        </w:rPr>
      </w:pPr>
      <w:del w:id="427" w:author="Tomas Toftgård" w:date="2023-04-20T16:33:00Z">
        <w:r w:rsidRPr="0093324F" w:rsidDel="0093324F">
          <w:rPr>
            <w:rFonts w:ascii="Arial" w:eastAsia="SimSun" w:hAnsi="Arial" w:cs="Arial"/>
            <w:bCs/>
            <w:noProof/>
            <w:kern w:val="2"/>
            <w:lang w:val="en-US" w:eastAsia="ja-JP"/>
            <w:rPrChange w:id="428" w:author="Tomas Toftgård" w:date="2023-04-20T16:33:00Z">
              <w:rPr>
                <w:rStyle w:val="Hyperlink"/>
                <w:bCs/>
                <w:noProof/>
                <w:lang w:eastAsia="ja-JP"/>
              </w:rPr>
            </w:rPrChange>
          </w:rPr>
          <w:delText>4.5.1</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429" w:author="Tomas Toftgård" w:date="2023-04-20T16:33:00Z">
              <w:rPr>
                <w:rStyle w:val="Hyperlink"/>
                <w:noProof/>
              </w:rPr>
            </w:rPrChange>
          </w:rPr>
          <w:delText>Pre-processing</w:delText>
        </w:r>
        <w:r w:rsidDel="0093324F">
          <w:rPr>
            <w:noProof/>
            <w:webHidden/>
          </w:rPr>
          <w:tab/>
          <w:delText>11</w:delText>
        </w:r>
      </w:del>
    </w:p>
    <w:p w14:paraId="6D5CBAF1" w14:textId="5A5EE8A3" w:rsidR="00536CFE" w:rsidDel="0093324F" w:rsidRDefault="00536CFE">
      <w:pPr>
        <w:pStyle w:val="TOC3"/>
        <w:rPr>
          <w:del w:id="430" w:author="Tomas Toftgård" w:date="2023-04-20T16:33:00Z"/>
          <w:rFonts w:eastAsiaTheme="minorEastAsia" w:cstheme="minorBidi"/>
          <w:i w:val="0"/>
          <w:iCs w:val="0"/>
          <w:noProof/>
          <w:sz w:val="22"/>
          <w:szCs w:val="22"/>
          <w:lang w:val="en-SE" w:eastAsia="en-SE"/>
        </w:rPr>
      </w:pPr>
      <w:del w:id="431" w:author="Tomas Toftgård" w:date="2023-04-20T16:33:00Z">
        <w:r w:rsidRPr="0093324F" w:rsidDel="0093324F">
          <w:rPr>
            <w:rFonts w:ascii="Arial" w:eastAsia="SimSun" w:hAnsi="Arial" w:cs="Arial"/>
            <w:bCs/>
            <w:noProof/>
            <w:kern w:val="2"/>
            <w:lang w:val="en-US" w:eastAsia="zh-CN"/>
            <w:rPrChange w:id="432" w:author="Tomas Toftgård" w:date="2023-04-20T16:33:00Z">
              <w:rPr>
                <w:rStyle w:val="Hyperlink"/>
                <w:bCs/>
                <w:noProof/>
              </w:rPr>
            </w:rPrChange>
          </w:rPr>
          <w:delText>4.5.2</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433" w:author="Tomas Toftgård" w:date="2023-04-20T16:33:00Z">
              <w:rPr>
                <w:rStyle w:val="Hyperlink"/>
                <w:noProof/>
              </w:rPr>
            </w:rPrChange>
          </w:rPr>
          <w:delText>Reference conditions</w:delText>
        </w:r>
        <w:r w:rsidDel="0093324F">
          <w:rPr>
            <w:noProof/>
            <w:webHidden/>
          </w:rPr>
          <w:tab/>
          <w:delText>11</w:delText>
        </w:r>
      </w:del>
    </w:p>
    <w:p w14:paraId="197C9DEC" w14:textId="2955D76F" w:rsidR="00536CFE" w:rsidDel="0093324F" w:rsidRDefault="00536CFE">
      <w:pPr>
        <w:pStyle w:val="TOC3"/>
        <w:rPr>
          <w:del w:id="434" w:author="Tomas Toftgård" w:date="2023-04-20T16:33:00Z"/>
          <w:rFonts w:eastAsiaTheme="minorEastAsia" w:cstheme="minorBidi"/>
          <w:i w:val="0"/>
          <w:iCs w:val="0"/>
          <w:noProof/>
          <w:sz w:val="22"/>
          <w:szCs w:val="22"/>
          <w:lang w:val="en-SE" w:eastAsia="en-SE"/>
        </w:rPr>
      </w:pPr>
      <w:del w:id="435" w:author="Tomas Toftgård" w:date="2023-04-20T16:33:00Z">
        <w:r w:rsidRPr="0093324F" w:rsidDel="0093324F">
          <w:rPr>
            <w:rFonts w:ascii="Arial" w:eastAsia="SimSun" w:hAnsi="Arial" w:cs="Arial"/>
            <w:bCs/>
            <w:noProof/>
            <w:kern w:val="2"/>
            <w:lang w:val="en-US" w:eastAsia="zh-CN"/>
            <w:rPrChange w:id="436" w:author="Tomas Toftgård" w:date="2023-04-20T16:33:00Z">
              <w:rPr>
                <w:rStyle w:val="Hyperlink"/>
                <w:bCs/>
                <w:noProof/>
              </w:rPr>
            </w:rPrChange>
          </w:rPr>
          <w:delText>4.5.3</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437" w:author="Tomas Toftgård" w:date="2023-04-20T16:33:00Z">
              <w:rPr>
                <w:rStyle w:val="Hyperlink"/>
                <w:noProof/>
              </w:rPr>
            </w:rPrChange>
          </w:rPr>
          <w:delText>CuT conditions</w:delText>
        </w:r>
        <w:r w:rsidDel="0093324F">
          <w:rPr>
            <w:noProof/>
            <w:webHidden/>
          </w:rPr>
          <w:tab/>
          <w:delText>11</w:delText>
        </w:r>
      </w:del>
    </w:p>
    <w:p w14:paraId="5CC32FA3" w14:textId="0DC794F4" w:rsidR="00536CFE" w:rsidDel="0093324F" w:rsidRDefault="00536CFE">
      <w:pPr>
        <w:pStyle w:val="TOC2"/>
        <w:tabs>
          <w:tab w:val="left" w:pos="800"/>
          <w:tab w:val="right" w:leader="dot" w:pos="9750"/>
        </w:tabs>
        <w:rPr>
          <w:del w:id="438" w:author="Tomas Toftgård" w:date="2023-04-20T16:33:00Z"/>
          <w:rFonts w:eastAsiaTheme="minorEastAsia" w:cstheme="minorBidi"/>
          <w:smallCaps w:val="0"/>
          <w:noProof/>
          <w:sz w:val="22"/>
          <w:szCs w:val="22"/>
          <w:lang w:val="en-SE" w:eastAsia="en-SE"/>
        </w:rPr>
      </w:pPr>
      <w:del w:id="439"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440" w:author="Tomas Toftgård" w:date="2023-04-20T16:33:00Z">
              <w:rPr>
                <w:rStyle w:val="Hyperlink"/>
                <w:noProof/>
                <w14:scene3d>
                  <w14:camera w14:prst="orthographicFront"/>
                  <w14:lightRig w14:rig="threePt" w14:dir="t">
                    <w14:rot w14:lat="0" w14:lon="0" w14:rev="0"/>
                  </w14:lightRig>
                </w14:scene3d>
              </w:rPr>
            </w:rPrChange>
          </w:rPr>
          <w:delText>4.6</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441" w:author="Tomas Toftgård" w:date="2023-04-20T16:33:00Z">
              <w:rPr>
                <w:rStyle w:val="Hyperlink"/>
                <w:noProof/>
              </w:rPr>
            </w:rPrChange>
          </w:rPr>
          <w:delText>Processing for multi-channel</w:delText>
        </w:r>
        <w:r w:rsidRPr="0093324F" w:rsidDel="0093324F">
          <w:rPr>
            <w:rFonts w:ascii="Arial" w:eastAsia="SimSun" w:hAnsi="Arial" w:cs="Arial"/>
            <w:noProof/>
            <w:kern w:val="2"/>
            <w:lang w:val="en-US" w:eastAsia="ja-JP"/>
            <w:rPrChange w:id="442" w:author="Tomas Toftgård" w:date="2023-04-20T16:33:00Z">
              <w:rPr>
                <w:rStyle w:val="Hyperlink"/>
                <w:noProof/>
                <w:lang w:eastAsia="ja-JP"/>
              </w:rPr>
            </w:rPrChange>
          </w:rPr>
          <w:delText xml:space="preserve"> audio </w:delText>
        </w:r>
        <w:r w:rsidRPr="0093324F" w:rsidDel="0093324F">
          <w:rPr>
            <w:rFonts w:ascii="Arial" w:eastAsia="SimSun" w:hAnsi="Arial" w:cs="Arial"/>
            <w:noProof/>
            <w:kern w:val="2"/>
            <w:lang w:val="en-US" w:eastAsia="zh-CN"/>
            <w:rPrChange w:id="443" w:author="Tomas Toftgård" w:date="2023-04-20T16:33:00Z">
              <w:rPr>
                <w:rStyle w:val="Hyperlink"/>
                <w:noProof/>
              </w:rPr>
            </w:rPrChange>
          </w:rPr>
          <w:delText>inputs</w:delText>
        </w:r>
        <w:r w:rsidDel="0093324F">
          <w:rPr>
            <w:noProof/>
            <w:webHidden/>
          </w:rPr>
          <w:tab/>
          <w:delText>12</w:delText>
        </w:r>
      </w:del>
    </w:p>
    <w:p w14:paraId="4707764D" w14:textId="26286162" w:rsidR="00536CFE" w:rsidDel="0093324F" w:rsidRDefault="00536CFE">
      <w:pPr>
        <w:pStyle w:val="TOC3"/>
        <w:rPr>
          <w:del w:id="444" w:author="Tomas Toftgård" w:date="2023-04-20T16:33:00Z"/>
          <w:rFonts w:eastAsiaTheme="minorEastAsia" w:cstheme="minorBidi"/>
          <w:i w:val="0"/>
          <w:iCs w:val="0"/>
          <w:noProof/>
          <w:sz w:val="22"/>
          <w:szCs w:val="22"/>
          <w:lang w:val="en-SE" w:eastAsia="en-SE"/>
        </w:rPr>
      </w:pPr>
      <w:del w:id="445" w:author="Tomas Toftgård" w:date="2023-04-20T16:33:00Z">
        <w:r w:rsidRPr="0093324F" w:rsidDel="0093324F">
          <w:rPr>
            <w:rFonts w:ascii="Arial" w:eastAsia="SimSun" w:hAnsi="Arial" w:cs="Arial"/>
            <w:noProof/>
            <w:kern w:val="2"/>
            <w:lang w:val="en-US" w:eastAsia="zh-CN"/>
            <w:rPrChange w:id="446" w:author="Tomas Toftgård" w:date="2023-04-20T16:33:00Z">
              <w:rPr>
                <w:rStyle w:val="Hyperlink"/>
                <w:noProof/>
              </w:rPr>
            </w:rPrChange>
          </w:rPr>
          <w:delText>Reference conditions</w:delText>
        </w:r>
        <w:r w:rsidDel="0093324F">
          <w:rPr>
            <w:noProof/>
            <w:webHidden/>
          </w:rPr>
          <w:tab/>
          <w:delText>12</w:delText>
        </w:r>
      </w:del>
    </w:p>
    <w:p w14:paraId="04524C02" w14:textId="22E5EF78" w:rsidR="00536CFE" w:rsidDel="0093324F" w:rsidRDefault="00536CFE">
      <w:pPr>
        <w:pStyle w:val="TOC3"/>
        <w:rPr>
          <w:del w:id="447" w:author="Tomas Toftgård" w:date="2023-04-20T16:33:00Z"/>
          <w:rFonts w:eastAsiaTheme="minorEastAsia" w:cstheme="minorBidi"/>
          <w:i w:val="0"/>
          <w:iCs w:val="0"/>
          <w:noProof/>
          <w:sz w:val="22"/>
          <w:szCs w:val="22"/>
          <w:lang w:val="en-SE" w:eastAsia="en-SE"/>
        </w:rPr>
      </w:pPr>
      <w:del w:id="448" w:author="Tomas Toftgård" w:date="2023-04-20T16:33:00Z">
        <w:r w:rsidRPr="0093324F" w:rsidDel="0093324F">
          <w:rPr>
            <w:rFonts w:ascii="Arial" w:eastAsia="SimSun" w:hAnsi="Arial" w:cs="Arial"/>
            <w:bCs/>
            <w:noProof/>
            <w:kern w:val="2"/>
            <w:lang w:val="en-US" w:eastAsia="zh-CN"/>
            <w:rPrChange w:id="449" w:author="Tomas Toftgård" w:date="2023-04-20T16:33:00Z">
              <w:rPr>
                <w:rStyle w:val="Hyperlink"/>
                <w:bCs/>
                <w:noProof/>
              </w:rPr>
            </w:rPrChange>
          </w:rPr>
          <w:delText>4.6.1</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450" w:author="Tomas Toftgård" w:date="2023-04-20T16:33:00Z">
              <w:rPr>
                <w:rStyle w:val="Hyperlink"/>
                <w:noProof/>
              </w:rPr>
            </w:rPrChange>
          </w:rPr>
          <w:delText>CuT conditions</w:delText>
        </w:r>
        <w:r w:rsidDel="0093324F">
          <w:rPr>
            <w:noProof/>
            <w:webHidden/>
          </w:rPr>
          <w:tab/>
          <w:delText>12</w:delText>
        </w:r>
      </w:del>
    </w:p>
    <w:p w14:paraId="643A88A5" w14:textId="4BA3E557" w:rsidR="00536CFE" w:rsidDel="0093324F" w:rsidRDefault="00536CFE">
      <w:pPr>
        <w:pStyle w:val="TOC2"/>
        <w:tabs>
          <w:tab w:val="left" w:pos="800"/>
          <w:tab w:val="right" w:leader="dot" w:pos="9750"/>
        </w:tabs>
        <w:rPr>
          <w:del w:id="451" w:author="Tomas Toftgård" w:date="2023-04-20T16:33:00Z"/>
          <w:rFonts w:eastAsiaTheme="minorEastAsia" w:cstheme="minorBidi"/>
          <w:smallCaps w:val="0"/>
          <w:noProof/>
          <w:sz w:val="22"/>
          <w:szCs w:val="22"/>
          <w:lang w:val="en-SE" w:eastAsia="en-SE"/>
        </w:rPr>
      </w:pPr>
      <w:del w:id="452"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453" w:author="Tomas Toftgård" w:date="2023-04-20T16:33:00Z">
              <w:rPr>
                <w:rStyle w:val="Hyperlink"/>
                <w:noProof/>
                <w14:scene3d>
                  <w14:camera w14:prst="orthographicFront"/>
                  <w14:lightRig w14:rig="threePt" w14:dir="t">
                    <w14:rot w14:lat="0" w14:lon="0" w14:rev="0"/>
                  </w14:lightRig>
                </w14:scene3d>
              </w:rPr>
            </w:rPrChange>
          </w:rPr>
          <w:delText>4.7</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454" w:author="Tomas Toftgård" w:date="2023-04-20T16:33:00Z">
              <w:rPr>
                <w:rStyle w:val="Hyperlink"/>
                <w:noProof/>
              </w:rPr>
            </w:rPrChange>
          </w:rPr>
          <w:delText>Processing for scene-based</w:delText>
        </w:r>
        <w:r w:rsidRPr="0093324F" w:rsidDel="0093324F">
          <w:rPr>
            <w:rFonts w:ascii="Arial" w:eastAsia="SimSun" w:hAnsi="Arial" w:cs="Arial"/>
            <w:noProof/>
            <w:kern w:val="2"/>
            <w:lang w:val="en-US" w:eastAsia="ja-JP"/>
            <w:rPrChange w:id="455" w:author="Tomas Toftgård" w:date="2023-04-20T16:33:00Z">
              <w:rPr>
                <w:rStyle w:val="Hyperlink"/>
                <w:noProof/>
                <w:lang w:eastAsia="ja-JP"/>
              </w:rPr>
            </w:rPrChange>
          </w:rPr>
          <w:delText xml:space="preserve"> </w:delText>
        </w:r>
        <w:r w:rsidRPr="0093324F" w:rsidDel="0093324F">
          <w:rPr>
            <w:rFonts w:ascii="Arial" w:eastAsia="SimSun" w:hAnsi="Arial" w:cs="Arial"/>
            <w:noProof/>
            <w:kern w:val="2"/>
            <w:lang w:val="en-US" w:eastAsia="zh-CN"/>
            <w:rPrChange w:id="456" w:author="Tomas Toftgård" w:date="2023-04-20T16:33:00Z">
              <w:rPr>
                <w:rStyle w:val="Hyperlink"/>
                <w:noProof/>
              </w:rPr>
            </w:rPrChange>
          </w:rPr>
          <w:delText>audio</w:delText>
        </w:r>
        <w:r w:rsidRPr="0093324F" w:rsidDel="0093324F">
          <w:rPr>
            <w:rFonts w:ascii="Arial" w:eastAsia="SimSun" w:hAnsi="Arial" w:cs="Arial"/>
            <w:noProof/>
            <w:kern w:val="2"/>
            <w:lang w:val="en-US" w:eastAsia="ja-JP"/>
            <w:rPrChange w:id="457" w:author="Tomas Toftgård" w:date="2023-04-20T16:33:00Z">
              <w:rPr>
                <w:rStyle w:val="Hyperlink"/>
                <w:noProof/>
                <w:lang w:eastAsia="ja-JP"/>
              </w:rPr>
            </w:rPrChange>
          </w:rPr>
          <w:delText xml:space="preserve"> </w:delText>
        </w:r>
        <w:r w:rsidRPr="0093324F" w:rsidDel="0093324F">
          <w:rPr>
            <w:rFonts w:ascii="Arial" w:eastAsia="SimSun" w:hAnsi="Arial" w:cs="Arial"/>
            <w:noProof/>
            <w:kern w:val="2"/>
            <w:lang w:val="en-US" w:eastAsia="zh-CN"/>
            <w:rPrChange w:id="458" w:author="Tomas Toftgård" w:date="2023-04-20T16:33:00Z">
              <w:rPr>
                <w:rStyle w:val="Hyperlink"/>
                <w:noProof/>
              </w:rPr>
            </w:rPrChange>
          </w:rPr>
          <w:delText>inputs</w:delText>
        </w:r>
        <w:r w:rsidDel="0093324F">
          <w:rPr>
            <w:noProof/>
            <w:webHidden/>
          </w:rPr>
          <w:tab/>
          <w:delText>12</w:delText>
        </w:r>
      </w:del>
    </w:p>
    <w:p w14:paraId="34990A51" w14:textId="4948611E" w:rsidR="00536CFE" w:rsidDel="0093324F" w:rsidRDefault="00536CFE">
      <w:pPr>
        <w:pStyle w:val="TOC3"/>
        <w:rPr>
          <w:del w:id="459" w:author="Tomas Toftgård" w:date="2023-04-20T16:33:00Z"/>
          <w:rFonts w:eastAsiaTheme="minorEastAsia" w:cstheme="minorBidi"/>
          <w:i w:val="0"/>
          <w:iCs w:val="0"/>
          <w:noProof/>
          <w:sz w:val="22"/>
          <w:szCs w:val="22"/>
          <w:lang w:val="en-SE" w:eastAsia="en-SE"/>
        </w:rPr>
      </w:pPr>
      <w:del w:id="460" w:author="Tomas Toftgård" w:date="2023-04-20T16:33:00Z">
        <w:r w:rsidRPr="0093324F" w:rsidDel="0093324F">
          <w:rPr>
            <w:rFonts w:ascii="Arial" w:eastAsia="SimSun" w:hAnsi="Arial" w:cs="Arial"/>
            <w:bCs/>
            <w:noProof/>
            <w:kern w:val="2"/>
            <w:lang w:val="en-US" w:eastAsia="zh-CN"/>
            <w:rPrChange w:id="461" w:author="Tomas Toftgård" w:date="2023-04-20T16:33:00Z">
              <w:rPr>
                <w:rStyle w:val="Hyperlink"/>
                <w:bCs/>
                <w:noProof/>
              </w:rPr>
            </w:rPrChange>
          </w:rPr>
          <w:delText>4.7.1</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462" w:author="Tomas Toftgård" w:date="2023-04-20T16:33:00Z">
              <w:rPr>
                <w:rStyle w:val="Hyperlink"/>
                <w:noProof/>
              </w:rPr>
            </w:rPrChange>
          </w:rPr>
          <w:delText>Reference conditions</w:delText>
        </w:r>
        <w:r w:rsidDel="0093324F">
          <w:rPr>
            <w:noProof/>
            <w:webHidden/>
          </w:rPr>
          <w:tab/>
          <w:delText>12</w:delText>
        </w:r>
      </w:del>
    </w:p>
    <w:p w14:paraId="6E2DA03D" w14:textId="4E201836" w:rsidR="00536CFE" w:rsidDel="0093324F" w:rsidRDefault="00536CFE">
      <w:pPr>
        <w:pStyle w:val="TOC3"/>
        <w:rPr>
          <w:del w:id="463" w:author="Tomas Toftgård" w:date="2023-04-20T16:33:00Z"/>
          <w:rFonts w:eastAsiaTheme="minorEastAsia" w:cstheme="minorBidi"/>
          <w:i w:val="0"/>
          <w:iCs w:val="0"/>
          <w:noProof/>
          <w:sz w:val="22"/>
          <w:szCs w:val="22"/>
          <w:lang w:val="en-SE" w:eastAsia="en-SE"/>
        </w:rPr>
      </w:pPr>
      <w:del w:id="464" w:author="Tomas Toftgård" w:date="2023-04-20T16:33:00Z">
        <w:r w:rsidRPr="0093324F" w:rsidDel="0093324F">
          <w:rPr>
            <w:rFonts w:ascii="Arial" w:eastAsia="SimSun" w:hAnsi="Arial" w:cs="Arial"/>
            <w:bCs/>
            <w:noProof/>
            <w:kern w:val="2"/>
            <w:lang w:val="en-US" w:eastAsia="zh-CN"/>
            <w:rPrChange w:id="465" w:author="Tomas Toftgård" w:date="2023-04-20T16:33:00Z">
              <w:rPr>
                <w:rStyle w:val="Hyperlink"/>
                <w:bCs/>
                <w:noProof/>
              </w:rPr>
            </w:rPrChange>
          </w:rPr>
          <w:delText>4.7.2</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466" w:author="Tomas Toftgård" w:date="2023-04-20T16:33:00Z">
              <w:rPr>
                <w:rStyle w:val="Hyperlink"/>
                <w:noProof/>
              </w:rPr>
            </w:rPrChange>
          </w:rPr>
          <w:delText>CuT conditions</w:delText>
        </w:r>
        <w:r w:rsidDel="0093324F">
          <w:rPr>
            <w:noProof/>
            <w:webHidden/>
          </w:rPr>
          <w:tab/>
          <w:delText>12</w:delText>
        </w:r>
      </w:del>
    </w:p>
    <w:p w14:paraId="676923B1" w14:textId="3AFE25F5" w:rsidR="00536CFE" w:rsidDel="0093324F" w:rsidRDefault="00536CFE">
      <w:pPr>
        <w:pStyle w:val="TOC2"/>
        <w:tabs>
          <w:tab w:val="left" w:pos="800"/>
          <w:tab w:val="right" w:leader="dot" w:pos="9750"/>
        </w:tabs>
        <w:rPr>
          <w:del w:id="467" w:author="Tomas Toftgård" w:date="2023-04-20T16:33:00Z"/>
          <w:rFonts w:eastAsiaTheme="minorEastAsia" w:cstheme="minorBidi"/>
          <w:smallCaps w:val="0"/>
          <w:noProof/>
          <w:sz w:val="22"/>
          <w:szCs w:val="22"/>
          <w:lang w:val="en-SE" w:eastAsia="en-SE"/>
        </w:rPr>
      </w:pPr>
      <w:del w:id="468"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469" w:author="Tomas Toftgård" w:date="2023-04-20T16:33:00Z">
              <w:rPr>
                <w:rStyle w:val="Hyperlink"/>
                <w:noProof/>
                <w14:scene3d>
                  <w14:camera w14:prst="orthographicFront"/>
                  <w14:lightRig w14:rig="threePt" w14:dir="t">
                    <w14:rot w14:lat="0" w14:lon="0" w14:rev="0"/>
                  </w14:lightRig>
                </w14:scene3d>
              </w:rPr>
            </w:rPrChange>
          </w:rPr>
          <w:delText>4.8</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470" w:author="Tomas Toftgård" w:date="2023-04-20T16:33:00Z">
              <w:rPr>
                <w:rStyle w:val="Hyperlink"/>
                <w:noProof/>
              </w:rPr>
            </w:rPrChange>
          </w:rPr>
          <w:delText>Processing for metadata-assisted spatial audio (MASA) inputs</w:delText>
        </w:r>
        <w:r w:rsidDel="0093324F">
          <w:rPr>
            <w:noProof/>
            <w:webHidden/>
          </w:rPr>
          <w:tab/>
          <w:delText>13</w:delText>
        </w:r>
      </w:del>
    </w:p>
    <w:p w14:paraId="478B2DEB" w14:textId="49D25B95" w:rsidR="00536CFE" w:rsidDel="0093324F" w:rsidRDefault="00536CFE">
      <w:pPr>
        <w:pStyle w:val="TOC3"/>
        <w:rPr>
          <w:del w:id="471" w:author="Tomas Toftgård" w:date="2023-04-20T16:33:00Z"/>
          <w:rFonts w:eastAsiaTheme="minorEastAsia" w:cstheme="minorBidi"/>
          <w:i w:val="0"/>
          <w:iCs w:val="0"/>
          <w:noProof/>
          <w:sz w:val="22"/>
          <w:szCs w:val="22"/>
          <w:lang w:val="en-SE" w:eastAsia="en-SE"/>
        </w:rPr>
      </w:pPr>
      <w:del w:id="472" w:author="Tomas Toftgård" w:date="2023-04-20T16:33:00Z">
        <w:r w:rsidRPr="0093324F" w:rsidDel="0093324F">
          <w:rPr>
            <w:rFonts w:ascii="Arial" w:eastAsia="SimSun" w:hAnsi="Arial" w:cs="Arial"/>
            <w:bCs/>
            <w:noProof/>
            <w:kern w:val="2"/>
            <w:lang w:val="en-US" w:eastAsia="zh-CN"/>
            <w:rPrChange w:id="473" w:author="Tomas Toftgård" w:date="2023-04-20T16:33:00Z">
              <w:rPr>
                <w:rStyle w:val="Hyperlink"/>
                <w:bCs/>
                <w:noProof/>
              </w:rPr>
            </w:rPrChange>
          </w:rPr>
          <w:delText>4.8.1</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474" w:author="Tomas Toftgård" w:date="2023-04-20T16:33:00Z">
              <w:rPr>
                <w:rStyle w:val="Hyperlink"/>
                <w:noProof/>
              </w:rPr>
            </w:rPrChange>
          </w:rPr>
          <w:delText>Reference conditions</w:delText>
        </w:r>
        <w:r w:rsidDel="0093324F">
          <w:rPr>
            <w:noProof/>
            <w:webHidden/>
          </w:rPr>
          <w:tab/>
          <w:delText>13</w:delText>
        </w:r>
      </w:del>
    </w:p>
    <w:p w14:paraId="416D6A6F" w14:textId="1C43E98F" w:rsidR="00536CFE" w:rsidDel="0093324F" w:rsidRDefault="00536CFE">
      <w:pPr>
        <w:pStyle w:val="TOC3"/>
        <w:rPr>
          <w:del w:id="475" w:author="Tomas Toftgård" w:date="2023-04-20T16:33:00Z"/>
          <w:rFonts w:eastAsiaTheme="minorEastAsia" w:cstheme="minorBidi"/>
          <w:i w:val="0"/>
          <w:iCs w:val="0"/>
          <w:noProof/>
          <w:sz w:val="22"/>
          <w:szCs w:val="22"/>
          <w:lang w:val="en-SE" w:eastAsia="en-SE"/>
        </w:rPr>
      </w:pPr>
      <w:del w:id="476" w:author="Tomas Toftgård" w:date="2023-04-20T16:33:00Z">
        <w:r w:rsidRPr="0093324F" w:rsidDel="0093324F">
          <w:rPr>
            <w:rFonts w:ascii="Arial" w:eastAsia="SimSun" w:hAnsi="Arial" w:cs="Arial"/>
            <w:bCs/>
            <w:noProof/>
            <w:kern w:val="2"/>
            <w:lang w:val="en-US" w:eastAsia="zh-CN"/>
            <w:rPrChange w:id="477" w:author="Tomas Toftgård" w:date="2023-04-20T16:33:00Z">
              <w:rPr>
                <w:rStyle w:val="Hyperlink"/>
                <w:bCs/>
                <w:noProof/>
              </w:rPr>
            </w:rPrChange>
          </w:rPr>
          <w:delText>4.8.2</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478" w:author="Tomas Toftgård" w:date="2023-04-20T16:33:00Z">
              <w:rPr>
                <w:rStyle w:val="Hyperlink"/>
                <w:noProof/>
              </w:rPr>
            </w:rPrChange>
          </w:rPr>
          <w:delText>CuT conditions</w:delText>
        </w:r>
        <w:r w:rsidDel="0093324F">
          <w:rPr>
            <w:noProof/>
            <w:webHidden/>
          </w:rPr>
          <w:tab/>
          <w:delText>13</w:delText>
        </w:r>
      </w:del>
    </w:p>
    <w:p w14:paraId="1D990AE7" w14:textId="74783BD8" w:rsidR="00536CFE" w:rsidDel="0093324F" w:rsidRDefault="00536CFE">
      <w:pPr>
        <w:pStyle w:val="TOC2"/>
        <w:tabs>
          <w:tab w:val="left" w:pos="800"/>
          <w:tab w:val="right" w:leader="dot" w:pos="9750"/>
        </w:tabs>
        <w:rPr>
          <w:del w:id="479" w:author="Tomas Toftgård" w:date="2023-04-20T16:33:00Z"/>
          <w:rFonts w:eastAsiaTheme="minorEastAsia" w:cstheme="minorBidi"/>
          <w:smallCaps w:val="0"/>
          <w:noProof/>
          <w:sz w:val="22"/>
          <w:szCs w:val="22"/>
          <w:lang w:val="en-SE" w:eastAsia="en-SE"/>
        </w:rPr>
      </w:pPr>
      <w:del w:id="480"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481" w:author="Tomas Toftgård" w:date="2023-04-20T16:33:00Z">
              <w:rPr>
                <w:rStyle w:val="Hyperlink"/>
                <w:noProof/>
                <w14:scene3d>
                  <w14:camera w14:prst="orthographicFront"/>
                  <w14:lightRig w14:rig="threePt" w14:dir="t">
                    <w14:rot w14:lat="0" w14:lon="0" w14:rev="0"/>
                  </w14:lightRig>
                </w14:scene3d>
              </w:rPr>
            </w:rPrChange>
          </w:rPr>
          <w:delText>4.9</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482" w:author="Tomas Toftgård" w:date="2023-04-20T16:33:00Z">
              <w:rPr>
                <w:rStyle w:val="Hyperlink"/>
                <w:noProof/>
              </w:rPr>
            </w:rPrChange>
          </w:rPr>
          <w:delText>Processing for object-based audio</w:delText>
        </w:r>
        <w:r w:rsidRPr="0093324F" w:rsidDel="0093324F">
          <w:rPr>
            <w:rFonts w:ascii="Arial" w:eastAsia="SimSun" w:hAnsi="Arial" w:cs="Arial"/>
            <w:noProof/>
            <w:kern w:val="2"/>
            <w:lang w:val="en-US" w:eastAsia="ja-JP"/>
            <w:rPrChange w:id="483" w:author="Tomas Toftgård" w:date="2023-04-20T16:33:00Z">
              <w:rPr>
                <w:rStyle w:val="Hyperlink"/>
                <w:noProof/>
                <w:lang w:eastAsia="ja-JP"/>
              </w:rPr>
            </w:rPrChange>
          </w:rPr>
          <w:delText xml:space="preserve"> </w:delText>
        </w:r>
        <w:r w:rsidRPr="0093324F" w:rsidDel="0093324F">
          <w:rPr>
            <w:rFonts w:ascii="Arial" w:eastAsia="SimSun" w:hAnsi="Arial" w:cs="Arial"/>
            <w:noProof/>
            <w:kern w:val="2"/>
            <w:lang w:val="en-US" w:eastAsia="zh-CN"/>
            <w:rPrChange w:id="484" w:author="Tomas Toftgård" w:date="2023-04-20T16:33:00Z">
              <w:rPr>
                <w:rStyle w:val="Hyperlink"/>
                <w:noProof/>
              </w:rPr>
            </w:rPrChange>
          </w:rPr>
          <w:delText>inputs</w:delText>
        </w:r>
        <w:r w:rsidDel="0093324F">
          <w:rPr>
            <w:noProof/>
            <w:webHidden/>
          </w:rPr>
          <w:tab/>
          <w:delText>14</w:delText>
        </w:r>
      </w:del>
    </w:p>
    <w:p w14:paraId="13440CF3" w14:textId="12679215" w:rsidR="00536CFE" w:rsidDel="0093324F" w:rsidRDefault="00536CFE">
      <w:pPr>
        <w:pStyle w:val="TOC3"/>
        <w:rPr>
          <w:del w:id="485" w:author="Tomas Toftgård" w:date="2023-04-20T16:33:00Z"/>
          <w:rFonts w:eastAsiaTheme="minorEastAsia" w:cstheme="minorBidi"/>
          <w:i w:val="0"/>
          <w:iCs w:val="0"/>
          <w:noProof/>
          <w:sz w:val="22"/>
          <w:szCs w:val="22"/>
          <w:lang w:val="en-SE" w:eastAsia="en-SE"/>
        </w:rPr>
      </w:pPr>
      <w:del w:id="486" w:author="Tomas Toftgård" w:date="2023-04-20T16:33:00Z">
        <w:r w:rsidRPr="0093324F" w:rsidDel="0093324F">
          <w:rPr>
            <w:rFonts w:ascii="Arial" w:eastAsia="SimSun" w:hAnsi="Arial" w:cs="Arial"/>
            <w:bCs/>
            <w:noProof/>
            <w:kern w:val="2"/>
            <w:lang w:val="en-US" w:eastAsia="zh-CN"/>
            <w:rPrChange w:id="487" w:author="Tomas Toftgård" w:date="2023-04-20T16:33:00Z">
              <w:rPr>
                <w:rStyle w:val="Hyperlink"/>
                <w:bCs/>
                <w:noProof/>
              </w:rPr>
            </w:rPrChange>
          </w:rPr>
          <w:delText>4.9.1</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488" w:author="Tomas Toftgård" w:date="2023-04-20T16:33:00Z">
              <w:rPr>
                <w:rStyle w:val="Hyperlink"/>
                <w:noProof/>
              </w:rPr>
            </w:rPrChange>
          </w:rPr>
          <w:delText>Reference conditions</w:delText>
        </w:r>
        <w:r w:rsidDel="0093324F">
          <w:rPr>
            <w:noProof/>
            <w:webHidden/>
          </w:rPr>
          <w:tab/>
          <w:delText>14</w:delText>
        </w:r>
      </w:del>
    </w:p>
    <w:p w14:paraId="34B16F44" w14:textId="3B9810B9" w:rsidR="00536CFE" w:rsidDel="0093324F" w:rsidRDefault="00536CFE">
      <w:pPr>
        <w:pStyle w:val="TOC3"/>
        <w:rPr>
          <w:del w:id="489" w:author="Tomas Toftgård" w:date="2023-04-20T16:33:00Z"/>
          <w:rFonts w:eastAsiaTheme="minorEastAsia" w:cstheme="minorBidi"/>
          <w:i w:val="0"/>
          <w:iCs w:val="0"/>
          <w:noProof/>
          <w:sz w:val="22"/>
          <w:szCs w:val="22"/>
          <w:lang w:val="en-SE" w:eastAsia="en-SE"/>
        </w:rPr>
      </w:pPr>
      <w:del w:id="490" w:author="Tomas Toftgård" w:date="2023-04-20T16:33:00Z">
        <w:r w:rsidRPr="0093324F" w:rsidDel="0093324F">
          <w:rPr>
            <w:rFonts w:ascii="Arial" w:eastAsia="SimSun" w:hAnsi="Arial" w:cs="Arial"/>
            <w:bCs/>
            <w:noProof/>
            <w:kern w:val="2"/>
            <w:lang w:val="en-US" w:eastAsia="zh-CN"/>
            <w:rPrChange w:id="491" w:author="Tomas Toftgård" w:date="2023-04-20T16:33:00Z">
              <w:rPr>
                <w:rStyle w:val="Hyperlink"/>
                <w:bCs/>
                <w:noProof/>
              </w:rPr>
            </w:rPrChange>
          </w:rPr>
          <w:delText>4.9.2</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492" w:author="Tomas Toftgård" w:date="2023-04-20T16:33:00Z">
              <w:rPr>
                <w:rStyle w:val="Hyperlink"/>
                <w:noProof/>
              </w:rPr>
            </w:rPrChange>
          </w:rPr>
          <w:delText>CuT conditions</w:delText>
        </w:r>
        <w:r w:rsidDel="0093324F">
          <w:rPr>
            <w:noProof/>
            <w:webHidden/>
          </w:rPr>
          <w:tab/>
          <w:delText>14</w:delText>
        </w:r>
      </w:del>
    </w:p>
    <w:p w14:paraId="160644E5" w14:textId="2C65EE9D" w:rsidR="00536CFE" w:rsidDel="0093324F" w:rsidRDefault="00536CFE">
      <w:pPr>
        <w:pStyle w:val="TOC2"/>
        <w:tabs>
          <w:tab w:val="left" w:pos="800"/>
          <w:tab w:val="right" w:leader="dot" w:pos="9750"/>
        </w:tabs>
        <w:rPr>
          <w:del w:id="493" w:author="Tomas Toftgård" w:date="2023-04-20T16:33:00Z"/>
          <w:rFonts w:eastAsiaTheme="minorEastAsia" w:cstheme="minorBidi"/>
          <w:smallCaps w:val="0"/>
          <w:noProof/>
          <w:sz w:val="22"/>
          <w:szCs w:val="22"/>
          <w:lang w:val="en-SE" w:eastAsia="en-SE"/>
        </w:rPr>
      </w:pPr>
      <w:del w:id="494"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495" w:author="Tomas Toftgård" w:date="2023-04-20T16:33:00Z">
              <w:rPr>
                <w:rStyle w:val="Hyperlink"/>
                <w:noProof/>
                <w14:scene3d>
                  <w14:camera w14:prst="orthographicFront"/>
                  <w14:lightRig w14:rig="threePt" w14:dir="t">
                    <w14:rot w14:lat="0" w14:lon="0" w14:rev="0"/>
                  </w14:lightRig>
                </w14:scene3d>
              </w:rPr>
            </w:rPrChange>
          </w:rPr>
          <w:delText>5.1</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496" w:author="Tomas Toftgård" w:date="2023-04-20T16:33:00Z">
              <w:rPr>
                <w:rStyle w:val="Hyperlink"/>
                <w:noProof/>
              </w:rPr>
            </w:rPrChange>
          </w:rPr>
          <w:delText>Pre- and post-processing operations</w:delText>
        </w:r>
        <w:r w:rsidDel="0093324F">
          <w:rPr>
            <w:noProof/>
            <w:webHidden/>
          </w:rPr>
          <w:tab/>
          <w:delText>15</w:delText>
        </w:r>
      </w:del>
    </w:p>
    <w:p w14:paraId="098DB9B8" w14:textId="1A5360B6" w:rsidR="00536CFE" w:rsidDel="0093324F" w:rsidRDefault="00536CFE">
      <w:pPr>
        <w:pStyle w:val="TOC3"/>
        <w:rPr>
          <w:del w:id="497" w:author="Tomas Toftgård" w:date="2023-04-20T16:33:00Z"/>
          <w:rFonts w:eastAsiaTheme="minorEastAsia" w:cstheme="minorBidi"/>
          <w:i w:val="0"/>
          <w:iCs w:val="0"/>
          <w:noProof/>
          <w:sz w:val="22"/>
          <w:szCs w:val="22"/>
          <w:lang w:val="en-SE" w:eastAsia="en-SE"/>
        </w:rPr>
      </w:pPr>
      <w:del w:id="498" w:author="Tomas Toftgård" w:date="2023-04-20T16:33:00Z">
        <w:r w:rsidRPr="0093324F" w:rsidDel="0093324F">
          <w:rPr>
            <w:rFonts w:ascii="Arial" w:eastAsia="SimSun" w:hAnsi="Arial" w:cs="Arial"/>
            <w:bCs/>
            <w:noProof/>
            <w:kern w:val="2"/>
            <w:lang w:val="en-US" w:eastAsia="zh-CN"/>
            <w:rPrChange w:id="499" w:author="Tomas Toftgård" w:date="2023-04-20T16:33:00Z">
              <w:rPr>
                <w:rStyle w:val="Hyperlink"/>
                <w:bCs/>
                <w:noProof/>
              </w:rPr>
            </w:rPrChange>
          </w:rPr>
          <w:delText>5.1.1</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500" w:author="Tomas Toftgård" w:date="2023-04-20T16:33:00Z">
              <w:rPr>
                <w:rStyle w:val="Hyperlink"/>
                <w:noProof/>
              </w:rPr>
            </w:rPrChange>
          </w:rPr>
          <w:delText>General delay compensation for the STL filter tool</w:delText>
        </w:r>
        <w:r w:rsidDel="0093324F">
          <w:rPr>
            <w:noProof/>
            <w:webHidden/>
          </w:rPr>
          <w:tab/>
          <w:delText>15</w:delText>
        </w:r>
      </w:del>
    </w:p>
    <w:p w14:paraId="1D1A87FC" w14:textId="065EF099" w:rsidR="00536CFE" w:rsidDel="0093324F" w:rsidRDefault="00536CFE">
      <w:pPr>
        <w:pStyle w:val="TOC3"/>
        <w:rPr>
          <w:del w:id="501" w:author="Tomas Toftgård" w:date="2023-04-20T16:33:00Z"/>
          <w:rFonts w:eastAsiaTheme="minorEastAsia" w:cstheme="minorBidi"/>
          <w:i w:val="0"/>
          <w:iCs w:val="0"/>
          <w:noProof/>
          <w:sz w:val="22"/>
          <w:szCs w:val="22"/>
          <w:lang w:val="en-SE" w:eastAsia="en-SE"/>
        </w:rPr>
      </w:pPr>
      <w:del w:id="502" w:author="Tomas Toftgård" w:date="2023-04-20T16:33:00Z">
        <w:r w:rsidRPr="0093324F" w:rsidDel="0093324F">
          <w:rPr>
            <w:rFonts w:ascii="Arial" w:eastAsia="SimSun" w:hAnsi="Arial" w:cs="Arial"/>
            <w:bCs/>
            <w:noProof/>
            <w:kern w:val="2"/>
            <w:lang w:val="en-US" w:eastAsia="zh-CN"/>
            <w:rPrChange w:id="503" w:author="Tomas Toftgård" w:date="2023-04-20T16:33:00Z">
              <w:rPr>
                <w:rStyle w:val="Hyperlink"/>
                <w:bCs/>
                <w:noProof/>
              </w:rPr>
            </w:rPrChange>
          </w:rPr>
          <w:delText>5.1.2</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504" w:author="Tomas Toftgård" w:date="2023-04-20T16:33:00Z">
              <w:rPr>
                <w:rStyle w:val="Hyperlink"/>
                <w:noProof/>
              </w:rPr>
            </w:rPrChange>
          </w:rPr>
          <w:delText>Filtering operations</w:delText>
        </w:r>
        <w:r w:rsidDel="0093324F">
          <w:rPr>
            <w:noProof/>
            <w:webHidden/>
          </w:rPr>
          <w:tab/>
          <w:delText>15</w:delText>
        </w:r>
      </w:del>
    </w:p>
    <w:p w14:paraId="1DDF949B" w14:textId="002712A1" w:rsidR="00536CFE" w:rsidDel="0093324F" w:rsidRDefault="00536CFE">
      <w:pPr>
        <w:pStyle w:val="TOC3"/>
        <w:rPr>
          <w:del w:id="505" w:author="Tomas Toftgård" w:date="2023-04-20T16:33:00Z"/>
          <w:rFonts w:eastAsiaTheme="minorEastAsia" w:cstheme="minorBidi"/>
          <w:i w:val="0"/>
          <w:iCs w:val="0"/>
          <w:noProof/>
          <w:sz w:val="22"/>
          <w:szCs w:val="22"/>
          <w:lang w:val="en-SE" w:eastAsia="en-SE"/>
        </w:rPr>
      </w:pPr>
      <w:del w:id="506" w:author="Tomas Toftgård" w:date="2023-04-20T16:33:00Z">
        <w:r w:rsidRPr="0093324F" w:rsidDel="0093324F">
          <w:rPr>
            <w:rFonts w:ascii="Arial" w:eastAsia="SimSun" w:hAnsi="Arial" w:cs="Arial"/>
            <w:bCs/>
            <w:noProof/>
            <w:kern w:val="2"/>
            <w:lang w:val="en-US" w:eastAsia="zh-CN"/>
            <w:rPrChange w:id="507" w:author="Tomas Toftgård" w:date="2023-04-20T16:33:00Z">
              <w:rPr>
                <w:rStyle w:val="Hyperlink"/>
                <w:bCs/>
                <w:noProof/>
              </w:rPr>
            </w:rPrChange>
          </w:rPr>
          <w:delText>5.1.3</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ja-JP"/>
            <w:rPrChange w:id="508" w:author="Tomas Toftgård" w:date="2023-04-20T16:33:00Z">
              <w:rPr>
                <w:rStyle w:val="Hyperlink"/>
                <w:noProof/>
                <w:lang w:eastAsia="ja-JP"/>
              </w:rPr>
            </w:rPrChange>
          </w:rPr>
          <w:delText>L</w:delText>
        </w:r>
        <w:r w:rsidRPr="0093324F" w:rsidDel="0093324F">
          <w:rPr>
            <w:rFonts w:ascii="Arial" w:eastAsia="SimSun" w:hAnsi="Arial" w:cs="Arial"/>
            <w:noProof/>
            <w:kern w:val="2"/>
            <w:lang w:val="en-US" w:eastAsia="zh-CN"/>
            <w:rPrChange w:id="509" w:author="Tomas Toftgård" w:date="2023-04-20T16:33:00Z">
              <w:rPr>
                <w:rStyle w:val="Hyperlink"/>
                <w:noProof/>
              </w:rPr>
            </w:rPrChange>
          </w:rPr>
          <w:delText>evel adjustment</w:delText>
        </w:r>
        <w:r w:rsidDel="0093324F">
          <w:rPr>
            <w:noProof/>
            <w:webHidden/>
          </w:rPr>
          <w:tab/>
          <w:delText>15</w:delText>
        </w:r>
      </w:del>
    </w:p>
    <w:p w14:paraId="2554D1C8" w14:textId="6D6CB1CD" w:rsidR="00536CFE" w:rsidDel="0093324F" w:rsidRDefault="00536CFE">
      <w:pPr>
        <w:pStyle w:val="TOC3"/>
        <w:rPr>
          <w:del w:id="510" w:author="Tomas Toftgård" w:date="2023-04-20T16:33:00Z"/>
          <w:rFonts w:eastAsiaTheme="minorEastAsia" w:cstheme="minorBidi"/>
          <w:i w:val="0"/>
          <w:iCs w:val="0"/>
          <w:noProof/>
          <w:sz w:val="22"/>
          <w:szCs w:val="22"/>
          <w:lang w:val="en-SE" w:eastAsia="en-SE"/>
        </w:rPr>
      </w:pPr>
      <w:del w:id="511" w:author="Tomas Toftgård" w:date="2023-04-20T16:33:00Z">
        <w:r w:rsidRPr="0093324F" w:rsidDel="0093324F">
          <w:rPr>
            <w:rFonts w:ascii="Arial" w:eastAsia="SimSun" w:hAnsi="Arial" w:cs="Arial"/>
            <w:bCs/>
            <w:noProof/>
            <w:kern w:val="2"/>
            <w:lang w:val="en-US" w:eastAsia="zh-CN"/>
            <w:rPrChange w:id="512" w:author="Tomas Toftgård" w:date="2023-04-20T16:33:00Z">
              <w:rPr>
                <w:rStyle w:val="Hyperlink"/>
                <w:bCs/>
                <w:noProof/>
              </w:rPr>
            </w:rPrChange>
          </w:rPr>
          <w:delText>5.1.4</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513" w:author="Tomas Toftgård" w:date="2023-04-20T16:33:00Z">
              <w:rPr>
                <w:rStyle w:val="Hyperlink"/>
                <w:noProof/>
              </w:rPr>
            </w:rPrChange>
          </w:rPr>
          <w:delText>Scaling by Factor F</w:delText>
        </w:r>
        <w:r w:rsidDel="0093324F">
          <w:rPr>
            <w:noProof/>
            <w:webHidden/>
          </w:rPr>
          <w:tab/>
          <w:delText>16</w:delText>
        </w:r>
      </w:del>
    </w:p>
    <w:p w14:paraId="4200A678" w14:textId="54FB78ED" w:rsidR="00536CFE" w:rsidDel="0093324F" w:rsidRDefault="00536CFE">
      <w:pPr>
        <w:pStyle w:val="TOC3"/>
        <w:rPr>
          <w:del w:id="514" w:author="Tomas Toftgård" w:date="2023-04-20T16:33:00Z"/>
          <w:rFonts w:eastAsiaTheme="minorEastAsia" w:cstheme="minorBidi"/>
          <w:i w:val="0"/>
          <w:iCs w:val="0"/>
          <w:noProof/>
          <w:sz w:val="22"/>
          <w:szCs w:val="22"/>
          <w:lang w:val="en-SE" w:eastAsia="en-SE"/>
        </w:rPr>
      </w:pPr>
      <w:del w:id="515" w:author="Tomas Toftgård" w:date="2023-04-20T16:33:00Z">
        <w:r w:rsidRPr="0093324F" w:rsidDel="0093324F">
          <w:rPr>
            <w:rFonts w:ascii="Arial" w:eastAsia="SimSun" w:hAnsi="Arial" w:cs="Arial"/>
            <w:bCs/>
            <w:noProof/>
            <w:kern w:val="2"/>
            <w:lang w:val="en-US" w:eastAsia="zh-CN"/>
            <w:rPrChange w:id="516" w:author="Tomas Toftgård" w:date="2023-04-20T16:33:00Z">
              <w:rPr>
                <w:rStyle w:val="Hyperlink"/>
                <w:bCs/>
                <w:noProof/>
              </w:rPr>
            </w:rPrChange>
          </w:rPr>
          <w:delText>5.1.5</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517" w:author="Tomas Toftgård" w:date="2023-04-20T16:33:00Z">
              <w:rPr>
                <w:rStyle w:val="Hyperlink"/>
                <w:noProof/>
              </w:rPr>
            </w:rPrChange>
          </w:rPr>
          <w:delText>Low/High level De-/Scaling</w:delText>
        </w:r>
        <w:r w:rsidDel="0093324F">
          <w:rPr>
            <w:noProof/>
            <w:webHidden/>
          </w:rPr>
          <w:tab/>
          <w:delText>16</w:delText>
        </w:r>
      </w:del>
    </w:p>
    <w:p w14:paraId="2DFF2801" w14:textId="66FC6798" w:rsidR="00536CFE" w:rsidDel="0093324F" w:rsidRDefault="00536CFE">
      <w:pPr>
        <w:pStyle w:val="TOC3"/>
        <w:rPr>
          <w:del w:id="518" w:author="Tomas Toftgård" w:date="2023-04-20T16:33:00Z"/>
          <w:rFonts w:eastAsiaTheme="minorEastAsia" w:cstheme="minorBidi"/>
          <w:i w:val="0"/>
          <w:iCs w:val="0"/>
          <w:noProof/>
          <w:sz w:val="22"/>
          <w:szCs w:val="22"/>
          <w:lang w:val="en-SE" w:eastAsia="en-SE"/>
        </w:rPr>
      </w:pPr>
      <w:del w:id="519" w:author="Tomas Toftgård" w:date="2023-04-20T16:33:00Z">
        <w:r w:rsidRPr="0093324F" w:rsidDel="0093324F">
          <w:rPr>
            <w:rFonts w:ascii="Arial" w:eastAsia="SimSun" w:hAnsi="Arial" w:cs="Arial"/>
            <w:bCs/>
            <w:noProof/>
            <w:kern w:val="2"/>
            <w:lang w:val="en-US" w:eastAsia="zh-CN"/>
            <w:rPrChange w:id="520" w:author="Tomas Toftgård" w:date="2023-04-20T16:33:00Z">
              <w:rPr>
                <w:rStyle w:val="Hyperlink"/>
                <w:bCs/>
                <w:noProof/>
              </w:rPr>
            </w:rPrChange>
          </w:rPr>
          <w:delText>5.1.6</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521" w:author="Tomas Toftgård" w:date="2023-04-20T16:33:00Z">
              <w:rPr>
                <w:rStyle w:val="Hyperlink"/>
                <w:noProof/>
              </w:rPr>
            </w:rPrChange>
          </w:rPr>
          <w:delText>Summation of speech and noise</w:delText>
        </w:r>
        <w:r w:rsidRPr="0093324F" w:rsidDel="0093324F">
          <w:rPr>
            <w:rFonts w:ascii="Arial" w:eastAsia="SimSun" w:hAnsi="Arial" w:cs="Arial"/>
            <w:noProof/>
            <w:kern w:val="2"/>
            <w:lang w:val="en-US" w:eastAsia="ja-JP"/>
            <w:rPrChange w:id="522" w:author="Tomas Toftgård" w:date="2023-04-20T16:33:00Z">
              <w:rPr>
                <w:rStyle w:val="Hyperlink"/>
                <w:noProof/>
                <w:lang w:eastAsia="ja-JP"/>
              </w:rPr>
            </w:rPrChange>
          </w:rPr>
          <w:delText xml:space="preserve"> files</w:delText>
        </w:r>
        <w:r w:rsidDel="0093324F">
          <w:rPr>
            <w:noProof/>
            <w:webHidden/>
          </w:rPr>
          <w:tab/>
          <w:delText>17</w:delText>
        </w:r>
      </w:del>
    </w:p>
    <w:p w14:paraId="30AE831C" w14:textId="5AA046CF" w:rsidR="00536CFE" w:rsidDel="0093324F" w:rsidRDefault="00536CFE">
      <w:pPr>
        <w:pStyle w:val="TOC3"/>
        <w:rPr>
          <w:del w:id="523" w:author="Tomas Toftgård" w:date="2023-04-20T16:33:00Z"/>
          <w:rFonts w:eastAsiaTheme="minorEastAsia" w:cstheme="minorBidi"/>
          <w:i w:val="0"/>
          <w:iCs w:val="0"/>
          <w:noProof/>
          <w:sz w:val="22"/>
          <w:szCs w:val="22"/>
          <w:lang w:val="en-SE" w:eastAsia="en-SE"/>
        </w:rPr>
      </w:pPr>
      <w:del w:id="524" w:author="Tomas Toftgård" w:date="2023-04-20T16:33:00Z">
        <w:r w:rsidRPr="0093324F" w:rsidDel="0093324F">
          <w:rPr>
            <w:rFonts w:ascii="Arial" w:eastAsia="SimSun" w:hAnsi="Arial" w:cs="Arial"/>
            <w:bCs/>
            <w:noProof/>
            <w:kern w:val="2"/>
            <w:lang w:val="en-US" w:eastAsia="zh-CN"/>
            <w:rPrChange w:id="525" w:author="Tomas Toftgård" w:date="2023-04-20T16:33:00Z">
              <w:rPr>
                <w:rStyle w:val="Hyperlink"/>
                <w:bCs/>
                <w:noProof/>
              </w:rPr>
            </w:rPrChange>
          </w:rPr>
          <w:delText>5.1.7</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526" w:author="Tomas Toftgård" w:date="2023-04-20T16:33:00Z">
              <w:rPr>
                <w:rStyle w:val="Hyperlink"/>
                <w:noProof/>
              </w:rPr>
            </w:rPrChange>
          </w:rPr>
          <w:delText>File concatenation</w:delText>
        </w:r>
        <w:r w:rsidDel="0093324F">
          <w:rPr>
            <w:noProof/>
            <w:webHidden/>
          </w:rPr>
          <w:tab/>
          <w:delText>17</w:delText>
        </w:r>
      </w:del>
    </w:p>
    <w:p w14:paraId="31E88D5C" w14:textId="08CFED30" w:rsidR="00536CFE" w:rsidDel="0093324F" w:rsidRDefault="00536CFE">
      <w:pPr>
        <w:pStyle w:val="TOC3"/>
        <w:rPr>
          <w:del w:id="527" w:author="Tomas Toftgård" w:date="2023-04-20T16:33:00Z"/>
          <w:rFonts w:eastAsiaTheme="minorEastAsia" w:cstheme="minorBidi"/>
          <w:i w:val="0"/>
          <w:iCs w:val="0"/>
          <w:noProof/>
          <w:sz w:val="22"/>
          <w:szCs w:val="22"/>
          <w:lang w:val="en-SE" w:eastAsia="en-SE"/>
        </w:rPr>
      </w:pPr>
      <w:del w:id="528" w:author="Tomas Toftgård" w:date="2023-04-20T16:33:00Z">
        <w:r w:rsidRPr="0093324F" w:rsidDel="0093324F">
          <w:rPr>
            <w:rFonts w:ascii="Arial" w:eastAsia="SimSun" w:hAnsi="Arial" w:cs="Arial"/>
            <w:bCs/>
            <w:noProof/>
            <w:kern w:val="2"/>
            <w:lang w:val="en-US" w:eastAsia="ja-JP"/>
            <w:rPrChange w:id="529" w:author="Tomas Toftgård" w:date="2023-04-20T16:33:00Z">
              <w:rPr>
                <w:rStyle w:val="Hyperlink"/>
                <w:bCs/>
                <w:noProof/>
                <w:lang w:eastAsia="ja-JP"/>
              </w:rPr>
            </w:rPrChange>
          </w:rPr>
          <w:delText>5.1.8</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ja-JP"/>
            <w:rPrChange w:id="530" w:author="Tomas Toftgård" w:date="2023-04-20T16:33:00Z">
              <w:rPr>
                <w:rStyle w:val="Hyperlink"/>
                <w:noProof/>
                <w:lang w:eastAsia="ja-JP"/>
              </w:rPr>
            </w:rPrChange>
          </w:rPr>
          <w:delText>Audio format conversion</w:delText>
        </w:r>
        <w:r w:rsidDel="0093324F">
          <w:rPr>
            <w:noProof/>
            <w:webHidden/>
          </w:rPr>
          <w:tab/>
          <w:delText>17</w:delText>
        </w:r>
      </w:del>
    </w:p>
    <w:p w14:paraId="4183C123" w14:textId="43DE6CF5" w:rsidR="00536CFE" w:rsidDel="0093324F" w:rsidRDefault="00536CFE">
      <w:pPr>
        <w:pStyle w:val="TOC3"/>
        <w:rPr>
          <w:del w:id="531" w:author="Tomas Toftgård" w:date="2023-04-20T16:33:00Z"/>
          <w:rFonts w:eastAsiaTheme="minorEastAsia" w:cstheme="minorBidi"/>
          <w:i w:val="0"/>
          <w:iCs w:val="0"/>
          <w:noProof/>
          <w:sz w:val="22"/>
          <w:szCs w:val="22"/>
          <w:lang w:val="en-SE" w:eastAsia="en-SE"/>
        </w:rPr>
      </w:pPr>
      <w:del w:id="532" w:author="Tomas Toftgård" w:date="2023-04-20T16:33:00Z">
        <w:r w:rsidRPr="0093324F" w:rsidDel="0093324F">
          <w:rPr>
            <w:rFonts w:ascii="Arial" w:eastAsia="SimSun" w:hAnsi="Arial" w:cs="Arial"/>
            <w:bCs/>
            <w:noProof/>
            <w:kern w:val="2"/>
            <w:lang w:val="en-US" w:eastAsia="ja-JP"/>
            <w:rPrChange w:id="533" w:author="Tomas Toftgård" w:date="2023-04-20T16:33:00Z">
              <w:rPr>
                <w:rStyle w:val="Hyperlink"/>
                <w:bCs/>
                <w:noProof/>
                <w:lang w:eastAsia="ja-JP"/>
              </w:rPr>
            </w:rPrChange>
          </w:rPr>
          <w:delText>5.1.9</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ja-JP"/>
            <w:rPrChange w:id="534" w:author="Tomas Toftgård" w:date="2023-04-20T16:33:00Z">
              <w:rPr>
                <w:rStyle w:val="Hyperlink"/>
                <w:noProof/>
                <w:lang w:eastAsia="ja-JP"/>
              </w:rPr>
            </w:rPrChange>
          </w:rPr>
          <w:delText>Sampling Rate changes (resampling)</w:delText>
        </w:r>
        <w:r w:rsidDel="0093324F">
          <w:rPr>
            <w:noProof/>
            <w:webHidden/>
          </w:rPr>
          <w:tab/>
          <w:delText>17</w:delText>
        </w:r>
      </w:del>
    </w:p>
    <w:p w14:paraId="769536D3" w14:textId="0B31E200" w:rsidR="00536CFE" w:rsidDel="0093324F" w:rsidRDefault="00536CFE">
      <w:pPr>
        <w:pStyle w:val="TOC3"/>
        <w:rPr>
          <w:del w:id="535" w:author="Tomas Toftgård" w:date="2023-04-20T16:33:00Z"/>
          <w:rFonts w:eastAsiaTheme="minorEastAsia" w:cstheme="minorBidi"/>
          <w:i w:val="0"/>
          <w:iCs w:val="0"/>
          <w:noProof/>
          <w:sz w:val="22"/>
          <w:szCs w:val="22"/>
          <w:lang w:val="en-SE" w:eastAsia="en-SE"/>
        </w:rPr>
      </w:pPr>
      <w:del w:id="536" w:author="Tomas Toftgård" w:date="2023-04-20T16:33:00Z">
        <w:r w:rsidRPr="0093324F" w:rsidDel="0093324F">
          <w:rPr>
            <w:rFonts w:ascii="Arial" w:eastAsia="SimSun" w:hAnsi="Arial" w:cs="Arial"/>
            <w:bCs/>
            <w:noProof/>
            <w:kern w:val="2"/>
            <w:lang w:val="en-US" w:eastAsia="zh-CN"/>
            <w:rPrChange w:id="537" w:author="Tomas Toftgård" w:date="2023-04-20T16:33:00Z">
              <w:rPr>
                <w:rStyle w:val="Hyperlink"/>
                <w:bCs/>
                <w:noProof/>
              </w:rPr>
            </w:rPrChange>
          </w:rPr>
          <w:delText>5.1.10</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538" w:author="Tomas Toftgård" w:date="2023-04-20T16:33:00Z">
              <w:rPr>
                <w:rStyle w:val="Hyperlink"/>
                <w:noProof/>
              </w:rPr>
            </w:rPrChange>
          </w:rPr>
          <w:delText>Windowing and segmentation</w:delText>
        </w:r>
        <w:r w:rsidDel="0093324F">
          <w:rPr>
            <w:noProof/>
            <w:webHidden/>
          </w:rPr>
          <w:tab/>
          <w:delText>18</w:delText>
        </w:r>
      </w:del>
    </w:p>
    <w:p w14:paraId="5565380F" w14:textId="025E3B03" w:rsidR="00536CFE" w:rsidDel="0093324F" w:rsidRDefault="00536CFE">
      <w:pPr>
        <w:pStyle w:val="TOC3"/>
        <w:rPr>
          <w:del w:id="539" w:author="Tomas Toftgård" w:date="2023-04-20T16:33:00Z"/>
          <w:rFonts w:eastAsiaTheme="minorEastAsia" w:cstheme="minorBidi"/>
          <w:i w:val="0"/>
          <w:iCs w:val="0"/>
          <w:noProof/>
          <w:sz w:val="22"/>
          <w:szCs w:val="22"/>
          <w:lang w:val="en-SE" w:eastAsia="en-SE"/>
        </w:rPr>
      </w:pPr>
      <w:del w:id="540" w:author="Tomas Toftgård" w:date="2023-04-20T16:33:00Z">
        <w:r w:rsidRPr="0093324F" w:rsidDel="0093324F">
          <w:rPr>
            <w:rFonts w:ascii="Arial" w:eastAsia="SimSun" w:hAnsi="Arial" w:cs="Arial"/>
            <w:bCs/>
            <w:noProof/>
            <w:kern w:val="2"/>
            <w:lang w:val="en-US" w:eastAsia="zh-CN"/>
            <w:rPrChange w:id="541" w:author="Tomas Toftgård" w:date="2023-04-20T16:33:00Z">
              <w:rPr>
                <w:rStyle w:val="Hyperlink"/>
                <w:bCs/>
                <w:noProof/>
              </w:rPr>
            </w:rPrChange>
          </w:rPr>
          <w:delText>5.1.11</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542" w:author="Tomas Toftgård" w:date="2023-04-20T16:33:00Z">
              <w:rPr>
                <w:rStyle w:val="Hyperlink"/>
                <w:noProof/>
              </w:rPr>
            </w:rPrChange>
          </w:rPr>
          <w:delText>Bit conversion</w:delText>
        </w:r>
        <w:r w:rsidDel="0093324F">
          <w:rPr>
            <w:noProof/>
            <w:webHidden/>
          </w:rPr>
          <w:tab/>
          <w:delText>19</w:delText>
        </w:r>
      </w:del>
    </w:p>
    <w:p w14:paraId="27247796" w14:textId="1581948D" w:rsidR="00536CFE" w:rsidDel="0093324F" w:rsidRDefault="00536CFE">
      <w:pPr>
        <w:pStyle w:val="TOC3"/>
        <w:rPr>
          <w:del w:id="543" w:author="Tomas Toftgård" w:date="2023-04-20T16:33:00Z"/>
          <w:rFonts w:eastAsiaTheme="minorEastAsia" w:cstheme="minorBidi"/>
          <w:i w:val="0"/>
          <w:iCs w:val="0"/>
          <w:noProof/>
          <w:sz w:val="22"/>
          <w:szCs w:val="22"/>
          <w:lang w:val="en-SE" w:eastAsia="en-SE"/>
        </w:rPr>
      </w:pPr>
      <w:del w:id="544" w:author="Tomas Toftgård" w:date="2023-04-20T16:33:00Z">
        <w:r w:rsidRPr="0093324F" w:rsidDel="0093324F">
          <w:rPr>
            <w:rFonts w:ascii="Arial" w:eastAsia="SimSun" w:hAnsi="Arial" w:cs="Arial"/>
            <w:bCs/>
            <w:noProof/>
            <w:kern w:val="2"/>
            <w:lang w:val="en-US" w:eastAsia="zh-CN"/>
            <w:rPrChange w:id="545" w:author="Tomas Toftgård" w:date="2023-04-20T16:33:00Z">
              <w:rPr>
                <w:rStyle w:val="Hyperlink"/>
                <w:bCs/>
                <w:noProof/>
              </w:rPr>
            </w:rPrChange>
          </w:rPr>
          <w:delText>5.1.12</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546" w:author="Tomas Toftgård" w:date="2023-04-20T16:33:00Z">
              <w:rPr>
                <w:rStyle w:val="Hyperlink"/>
                <w:noProof/>
              </w:rPr>
            </w:rPrChange>
          </w:rPr>
          <w:delText>Interleave audio files</w:delText>
        </w:r>
        <w:r w:rsidDel="0093324F">
          <w:rPr>
            <w:noProof/>
            <w:webHidden/>
          </w:rPr>
          <w:tab/>
          <w:delText>19</w:delText>
        </w:r>
      </w:del>
    </w:p>
    <w:p w14:paraId="3D0C6AB1" w14:textId="6B69A505" w:rsidR="00536CFE" w:rsidDel="0093324F" w:rsidRDefault="00536CFE">
      <w:pPr>
        <w:pStyle w:val="TOC3"/>
        <w:rPr>
          <w:del w:id="547" w:author="Tomas Toftgård" w:date="2023-04-20T16:33:00Z"/>
          <w:rFonts w:eastAsiaTheme="minorEastAsia" w:cstheme="minorBidi"/>
          <w:i w:val="0"/>
          <w:iCs w:val="0"/>
          <w:noProof/>
          <w:sz w:val="22"/>
          <w:szCs w:val="22"/>
          <w:lang w:val="en-SE" w:eastAsia="en-SE"/>
        </w:rPr>
      </w:pPr>
      <w:del w:id="548" w:author="Tomas Toftgård" w:date="2023-04-20T16:33:00Z">
        <w:r w:rsidRPr="0093324F" w:rsidDel="0093324F">
          <w:rPr>
            <w:rFonts w:ascii="Arial" w:eastAsia="SimSun" w:hAnsi="Arial" w:cs="Arial"/>
            <w:bCs/>
            <w:noProof/>
            <w:kern w:val="2"/>
            <w:lang w:val="en-US" w:eastAsia="zh-CN"/>
            <w:rPrChange w:id="549" w:author="Tomas Toftgård" w:date="2023-04-20T16:33:00Z">
              <w:rPr>
                <w:rStyle w:val="Hyperlink"/>
                <w:bCs/>
                <w:noProof/>
              </w:rPr>
            </w:rPrChange>
          </w:rPr>
          <w:delText>5.1.13</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550" w:author="Tomas Toftgård" w:date="2023-04-20T16:33:00Z">
              <w:rPr>
                <w:rStyle w:val="Hyperlink"/>
                <w:noProof/>
              </w:rPr>
            </w:rPrChange>
          </w:rPr>
          <w:delText>De-interleave audio files</w:delText>
        </w:r>
        <w:r w:rsidDel="0093324F">
          <w:rPr>
            <w:noProof/>
            <w:webHidden/>
          </w:rPr>
          <w:tab/>
          <w:delText>19</w:delText>
        </w:r>
      </w:del>
    </w:p>
    <w:p w14:paraId="2065E0CB" w14:textId="79EA4B69" w:rsidR="00536CFE" w:rsidDel="0093324F" w:rsidRDefault="00536CFE">
      <w:pPr>
        <w:pStyle w:val="TOC2"/>
        <w:tabs>
          <w:tab w:val="left" w:pos="800"/>
          <w:tab w:val="right" w:leader="dot" w:pos="9750"/>
        </w:tabs>
        <w:rPr>
          <w:del w:id="551" w:author="Tomas Toftgård" w:date="2023-04-20T16:33:00Z"/>
          <w:rFonts w:eastAsiaTheme="minorEastAsia" w:cstheme="minorBidi"/>
          <w:smallCaps w:val="0"/>
          <w:noProof/>
          <w:sz w:val="22"/>
          <w:szCs w:val="22"/>
          <w:lang w:val="en-SE" w:eastAsia="en-SE"/>
        </w:rPr>
      </w:pPr>
      <w:del w:id="552"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553" w:author="Tomas Toftgård" w:date="2023-04-20T16:33:00Z">
              <w:rPr>
                <w:rStyle w:val="Hyperlink"/>
                <w:noProof/>
                <w14:scene3d>
                  <w14:camera w14:prst="orthographicFront"/>
                  <w14:lightRig w14:rig="threePt" w14:dir="t">
                    <w14:rot w14:lat="0" w14:lon="0" w14:rev="0"/>
                  </w14:lightRig>
                </w14:scene3d>
              </w:rPr>
            </w:rPrChange>
          </w:rPr>
          <w:delText>5.2</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554" w:author="Tomas Toftgård" w:date="2023-04-20T16:33:00Z">
              <w:rPr>
                <w:rStyle w:val="Hyperlink"/>
                <w:noProof/>
              </w:rPr>
            </w:rPrChange>
          </w:rPr>
          <w:delText>Processing</w:delText>
        </w:r>
        <w:r w:rsidDel="0093324F">
          <w:rPr>
            <w:noProof/>
            <w:webHidden/>
          </w:rPr>
          <w:tab/>
          <w:delText>19</w:delText>
        </w:r>
      </w:del>
    </w:p>
    <w:p w14:paraId="7F6D9313" w14:textId="37F69ED6" w:rsidR="00536CFE" w:rsidDel="0093324F" w:rsidRDefault="00536CFE">
      <w:pPr>
        <w:pStyle w:val="TOC3"/>
        <w:rPr>
          <w:del w:id="555" w:author="Tomas Toftgård" w:date="2023-04-20T16:33:00Z"/>
          <w:rFonts w:eastAsiaTheme="minorEastAsia" w:cstheme="minorBidi"/>
          <w:i w:val="0"/>
          <w:iCs w:val="0"/>
          <w:noProof/>
          <w:sz w:val="22"/>
          <w:szCs w:val="22"/>
          <w:lang w:val="en-SE" w:eastAsia="en-SE"/>
        </w:rPr>
      </w:pPr>
      <w:del w:id="556" w:author="Tomas Toftgård" w:date="2023-04-20T16:33:00Z">
        <w:r w:rsidRPr="0093324F" w:rsidDel="0093324F">
          <w:rPr>
            <w:rFonts w:ascii="Arial" w:eastAsia="SimSun" w:hAnsi="Arial" w:cs="Arial"/>
            <w:bCs/>
            <w:noProof/>
            <w:kern w:val="2"/>
            <w:lang w:val="en-US" w:eastAsia="ja-JP"/>
            <w:rPrChange w:id="557" w:author="Tomas Toftgård" w:date="2023-04-20T16:33:00Z">
              <w:rPr>
                <w:rStyle w:val="Hyperlink"/>
                <w:bCs/>
                <w:noProof/>
                <w:lang w:eastAsia="ja-JP"/>
              </w:rPr>
            </w:rPrChange>
          </w:rPr>
          <w:delText>5.2.1</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ja-JP"/>
            <w:rPrChange w:id="558" w:author="Tomas Toftgård" w:date="2023-04-20T16:33:00Z">
              <w:rPr>
                <w:rStyle w:val="Hyperlink"/>
                <w:noProof/>
                <w:lang w:eastAsia="ja-JP"/>
              </w:rPr>
            </w:rPrChange>
          </w:rPr>
          <w:delText>MNRU reference conditions</w:delText>
        </w:r>
        <w:r w:rsidDel="0093324F">
          <w:rPr>
            <w:noProof/>
            <w:webHidden/>
          </w:rPr>
          <w:tab/>
          <w:delText>19</w:delText>
        </w:r>
      </w:del>
    </w:p>
    <w:p w14:paraId="29B03D1C" w14:textId="22B2F8EB" w:rsidR="00536CFE" w:rsidDel="0093324F" w:rsidRDefault="00536CFE">
      <w:pPr>
        <w:pStyle w:val="TOC3"/>
        <w:rPr>
          <w:del w:id="559" w:author="Tomas Toftgård" w:date="2023-04-20T16:33:00Z"/>
          <w:rFonts w:eastAsiaTheme="minorEastAsia" w:cstheme="minorBidi"/>
          <w:i w:val="0"/>
          <w:iCs w:val="0"/>
          <w:noProof/>
          <w:sz w:val="22"/>
          <w:szCs w:val="22"/>
          <w:lang w:val="en-SE" w:eastAsia="en-SE"/>
        </w:rPr>
      </w:pPr>
      <w:del w:id="560" w:author="Tomas Toftgård" w:date="2023-04-20T16:33:00Z">
        <w:r w:rsidRPr="0093324F" w:rsidDel="0093324F">
          <w:rPr>
            <w:rFonts w:ascii="Arial" w:eastAsia="SimSun" w:hAnsi="Arial" w:cs="Arial"/>
            <w:bCs/>
            <w:noProof/>
            <w:kern w:val="2"/>
            <w:lang w:val="en-US" w:eastAsia="ja-JP"/>
            <w:rPrChange w:id="561" w:author="Tomas Toftgård" w:date="2023-04-20T16:33:00Z">
              <w:rPr>
                <w:rStyle w:val="Hyperlink"/>
                <w:bCs/>
                <w:noProof/>
                <w:lang w:eastAsia="ja-JP"/>
              </w:rPr>
            </w:rPrChange>
          </w:rPr>
          <w:delText>5.2.2</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ja-JP"/>
            <w:rPrChange w:id="562" w:author="Tomas Toftgård" w:date="2023-04-20T16:33:00Z">
              <w:rPr>
                <w:rStyle w:val="Hyperlink"/>
                <w:noProof/>
                <w:lang w:eastAsia="ja-JP"/>
              </w:rPr>
            </w:rPrChange>
          </w:rPr>
          <w:delText>ESDRU reference conditions</w:delText>
        </w:r>
        <w:r w:rsidDel="0093324F">
          <w:rPr>
            <w:noProof/>
            <w:webHidden/>
          </w:rPr>
          <w:tab/>
          <w:delText>20</w:delText>
        </w:r>
      </w:del>
    </w:p>
    <w:p w14:paraId="692522BA" w14:textId="7F1B2A9A" w:rsidR="00536CFE" w:rsidDel="0093324F" w:rsidRDefault="00536CFE">
      <w:pPr>
        <w:pStyle w:val="TOC3"/>
        <w:rPr>
          <w:del w:id="563" w:author="Tomas Toftgård" w:date="2023-04-20T16:33:00Z"/>
          <w:rFonts w:eastAsiaTheme="minorEastAsia" w:cstheme="minorBidi"/>
          <w:i w:val="0"/>
          <w:iCs w:val="0"/>
          <w:noProof/>
          <w:sz w:val="22"/>
          <w:szCs w:val="22"/>
          <w:lang w:val="en-SE" w:eastAsia="en-SE"/>
        </w:rPr>
      </w:pPr>
      <w:del w:id="564" w:author="Tomas Toftgård" w:date="2023-04-20T16:33:00Z">
        <w:r w:rsidRPr="0093324F" w:rsidDel="0093324F">
          <w:rPr>
            <w:rFonts w:ascii="Arial" w:eastAsia="SimSun" w:hAnsi="Arial" w:cs="Arial"/>
            <w:bCs/>
            <w:noProof/>
            <w:kern w:val="2"/>
            <w:lang w:val="en-US" w:eastAsia="ja-JP"/>
            <w:rPrChange w:id="565" w:author="Tomas Toftgård" w:date="2023-04-20T16:33:00Z">
              <w:rPr>
                <w:rStyle w:val="Hyperlink"/>
                <w:bCs/>
                <w:noProof/>
                <w:lang w:eastAsia="ja-JP"/>
              </w:rPr>
            </w:rPrChange>
          </w:rPr>
          <w:delText>5.2.3</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ja-JP"/>
            <w:rPrChange w:id="566" w:author="Tomas Toftgård" w:date="2023-04-20T16:33:00Z">
              <w:rPr>
                <w:rStyle w:val="Hyperlink"/>
                <w:noProof/>
                <w:lang w:eastAsia="ja-JP"/>
              </w:rPr>
            </w:rPrChange>
          </w:rPr>
          <w:delText>Reference codecs for Narrowband conditions</w:delText>
        </w:r>
        <w:r w:rsidDel="0093324F">
          <w:rPr>
            <w:noProof/>
            <w:webHidden/>
          </w:rPr>
          <w:tab/>
          <w:delText>20</w:delText>
        </w:r>
      </w:del>
    </w:p>
    <w:p w14:paraId="50B22551" w14:textId="42ED59C2" w:rsidR="00536CFE" w:rsidDel="0093324F" w:rsidRDefault="00536CFE">
      <w:pPr>
        <w:pStyle w:val="TOC3"/>
        <w:rPr>
          <w:del w:id="567" w:author="Tomas Toftgård" w:date="2023-04-20T16:33:00Z"/>
          <w:rFonts w:eastAsiaTheme="minorEastAsia" w:cstheme="minorBidi"/>
          <w:i w:val="0"/>
          <w:iCs w:val="0"/>
          <w:noProof/>
          <w:sz w:val="22"/>
          <w:szCs w:val="22"/>
          <w:lang w:val="en-SE" w:eastAsia="en-SE"/>
        </w:rPr>
      </w:pPr>
      <w:del w:id="568" w:author="Tomas Toftgård" w:date="2023-04-20T16:33:00Z">
        <w:r w:rsidRPr="0093324F" w:rsidDel="0093324F">
          <w:rPr>
            <w:rFonts w:ascii="Arial" w:eastAsia="SimSun" w:hAnsi="Arial" w:cs="Arial"/>
            <w:bCs/>
            <w:noProof/>
            <w:kern w:val="2"/>
            <w:lang w:val="en-US" w:eastAsia="ja-JP"/>
            <w:rPrChange w:id="569" w:author="Tomas Toftgård" w:date="2023-04-20T16:33:00Z">
              <w:rPr>
                <w:rStyle w:val="Hyperlink"/>
                <w:bCs/>
                <w:noProof/>
                <w:lang w:eastAsia="ja-JP"/>
              </w:rPr>
            </w:rPrChange>
          </w:rPr>
          <w:delText>5.2.4</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ja-JP"/>
            <w:rPrChange w:id="570" w:author="Tomas Toftgård" w:date="2023-04-20T16:33:00Z">
              <w:rPr>
                <w:rStyle w:val="Hyperlink"/>
                <w:noProof/>
                <w:lang w:eastAsia="ja-JP"/>
              </w:rPr>
            </w:rPrChange>
          </w:rPr>
          <w:delText>Reference codecs for Wideband conditions</w:delText>
        </w:r>
        <w:r w:rsidDel="0093324F">
          <w:rPr>
            <w:noProof/>
            <w:webHidden/>
          </w:rPr>
          <w:tab/>
          <w:delText>20</w:delText>
        </w:r>
      </w:del>
    </w:p>
    <w:p w14:paraId="5D4E75E8" w14:textId="797E960C" w:rsidR="00536CFE" w:rsidDel="0093324F" w:rsidRDefault="00536CFE">
      <w:pPr>
        <w:pStyle w:val="TOC3"/>
        <w:rPr>
          <w:del w:id="571" w:author="Tomas Toftgård" w:date="2023-04-20T16:33:00Z"/>
          <w:rFonts w:eastAsiaTheme="minorEastAsia" w:cstheme="minorBidi"/>
          <w:i w:val="0"/>
          <w:iCs w:val="0"/>
          <w:noProof/>
          <w:sz w:val="22"/>
          <w:szCs w:val="22"/>
          <w:lang w:val="en-SE" w:eastAsia="en-SE"/>
        </w:rPr>
      </w:pPr>
      <w:del w:id="572" w:author="Tomas Toftgård" w:date="2023-04-20T16:33:00Z">
        <w:r w:rsidRPr="0093324F" w:rsidDel="0093324F">
          <w:rPr>
            <w:rFonts w:ascii="Arial" w:eastAsia="SimSun" w:hAnsi="Arial" w:cs="Arial"/>
            <w:bCs/>
            <w:noProof/>
            <w:kern w:val="2"/>
            <w:lang w:val="en-US" w:eastAsia="ja-JP"/>
            <w:rPrChange w:id="573" w:author="Tomas Toftgård" w:date="2023-04-20T16:33:00Z">
              <w:rPr>
                <w:rStyle w:val="Hyperlink"/>
                <w:bCs/>
                <w:noProof/>
                <w:lang w:eastAsia="ja-JP"/>
              </w:rPr>
            </w:rPrChange>
          </w:rPr>
          <w:delText>5.2.5</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ja-JP"/>
            <w:rPrChange w:id="574" w:author="Tomas Toftgård" w:date="2023-04-20T16:33:00Z">
              <w:rPr>
                <w:rStyle w:val="Hyperlink"/>
                <w:noProof/>
                <w:lang w:eastAsia="ja-JP"/>
              </w:rPr>
            </w:rPrChange>
          </w:rPr>
          <w:delText>Reference codecs for super-wideband conditions</w:delText>
        </w:r>
        <w:r w:rsidDel="0093324F">
          <w:rPr>
            <w:noProof/>
            <w:webHidden/>
          </w:rPr>
          <w:tab/>
          <w:delText>22</w:delText>
        </w:r>
      </w:del>
    </w:p>
    <w:p w14:paraId="260E2B30" w14:textId="05562463" w:rsidR="00536CFE" w:rsidDel="0093324F" w:rsidRDefault="00536CFE">
      <w:pPr>
        <w:pStyle w:val="TOC3"/>
        <w:rPr>
          <w:del w:id="575" w:author="Tomas Toftgård" w:date="2023-04-20T16:33:00Z"/>
          <w:rFonts w:eastAsiaTheme="minorEastAsia" w:cstheme="minorBidi"/>
          <w:i w:val="0"/>
          <w:iCs w:val="0"/>
          <w:noProof/>
          <w:sz w:val="22"/>
          <w:szCs w:val="22"/>
          <w:lang w:val="en-SE" w:eastAsia="en-SE"/>
        </w:rPr>
      </w:pPr>
      <w:del w:id="576" w:author="Tomas Toftgård" w:date="2023-04-20T16:33:00Z">
        <w:r w:rsidRPr="0093324F" w:rsidDel="0093324F">
          <w:rPr>
            <w:rFonts w:ascii="Arial" w:eastAsia="SimSun" w:hAnsi="Arial" w:cs="Arial"/>
            <w:bCs/>
            <w:noProof/>
            <w:kern w:val="2"/>
            <w:lang w:val="en-US" w:eastAsia="zh-CN"/>
            <w:rPrChange w:id="577" w:author="Tomas Toftgård" w:date="2023-04-20T16:33:00Z">
              <w:rPr>
                <w:rStyle w:val="Hyperlink"/>
                <w:bCs/>
                <w:noProof/>
              </w:rPr>
            </w:rPrChange>
          </w:rPr>
          <w:delText>5.2.6</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578" w:author="Tomas Toftgård" w:date="2023-04-20T16:33:00Z">
              <w:rPr>
                <w:rStyle w:val="Hyperlink"/>
                <w:noProof/>
              </w:rPr>
            </w:rPrChange>
          </w:rPr>
          <w:delText>Delay compensation for reference conditions</w:delText>
        </w:r>
        <w:r w:rsidDel="0093324F">
          <w:rPr>
            <w:noProof/>
            <w:webHidden/>
          </w:rPr>
          <w:tab/>
          <w:delText>22</w:delText>
        </w:r>
      </w:del>
    </w:p>
    <w:p w14:paraId="089B851E" w14:textId="43D6FAC8" w:rsidR="00536CFE" w:rsidDel="0093324F" w:rsidRDefault="00536CFE">
      <w:pPr>
        <w:pStyle w:val="TOC3"/>
        <w:rPr>
          <w:del w:id="579" w:author="Tomas Toftgård" w:date="2023-04-20T16:33:00Z"/>
          <w:rFonts w:eastAsiaTheme="minorEastAsia" w:cstheme="minorBidi"/>
          <w:i w:val="0"/>
          <w:iCs w:val="0"/>
          <w:noProof/>
          <w:sz w:val="22"/>
          <w:szCs w:val="22"/>
          <w:lang w:val="en-SE" w:eastAsia="en-SE"/>
        </w:rPr>
      </w:pPr>
      <w:del w:id="580" w:author="Tomas Toftgård" w:date="2023-04-20T16:33:00Z">
        <w:r w:rsidRPr="0093324F" w:rsidDel="0093324F">
          <w:rPr>
            <w:rFonts w:ascii="Arial" w:eastAsia="SimSun" w:hAnsi="Arial" w:cs="Arial"/>
            <w:bCs/>
            <w:noProof/>
            <w:kern w:val="2"/>
            <w:lang w:val="en-US" w:eastAsia="zh-CN"/>
            <w:rPrChange w:id="581" w:author="Tomas Toftgård" w:date="2023-04-20T16:33:00Z">
              <w:rPr>
                <w:rStyle w:val="Hyperlink"/>
                <w:bCs/>
                <w:noProof/>
              </w:rPr>
            </w:rPrChange>
          </w:rPr>
          <w:delText>5.2.7</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582" w:author="Tomas Toftgård" w:date="2023-04-20T16:33:00Z">
              <w:rPr>
                <w:rStyle w:val="Hyperlink"/>
                <w:noProof/>
              </w:rPr>
            </w:rPrChange>
          </w:rPr>
          <w:delText>EVS operation (non-JBM case)</w:delText>
        </w:r>
        <w:r w:rsidDel="0093324F">
          <w:rPr>
            <w:noProof/>
            <w:webHidden/>
          </w:rPr>
          <w:tab/>
          <w:delText>22</w:delText>
        </w:r>
      </w:del>
    </w:p>
    <w:p w14:paraId="514E779C" w14:textId="4CDC1663" w:rsidR="00536CFE" w:rsidDel="0093324F" w:rsidRDefault="00536CFE">
      <w:pPr>
        <w:pStyle w:val="TOC3"/>
        <w:rPr>
          <w:del w:id="583" w:author="Tomas Toftgård" w:date="2023-04-20T16:33:00Z"/>
          <w:rFonts w:eastAsiaTheme="minorEastAsia" w:cstheme="minorBidi"/>
          <w:i w:val="0"/>
          <w:iCs w:val="0"/>
          <w:noProof/>
          <w:sz w:val="22"/>
          <w:szCs w:val="22"/>
          <w:lang w:val="en-SE" w:eastAsia="en-SE"/>
        </w:rPr>
      </w:pPr>
      <w:del w:id="584" w:author="Tomas Toftgård" w:date="2023-04-20T16:33:00Z">
        <w:r w:rsidRPr="0093324F" w:rsidDel="0093324F">
          <w:rPr>
            <w:rFonts w:ascii="Arial" w:eastAsia="SimSun" w:hAnsi="Arial" w:cs="Arial"/>
            <w:bCs/>
            <w:noProof/>
            <w:kern w:val="2"/>
            <w:lang w:val="en-US" w:eastAsia="zh-CN"/>
            <w:rPrChange w:id="585" w:author="Tomas Toftgård" w:date="2023-04-20T16:33:00Z">
              <w:rPr>
                <w:rStyle w:val="Hyperlink"/>
                <w:bCs/>
                <w:noProof/>
              </w:rPr>
            </w:rPrChange>
          </w:rPr>
          <w:delText>5.2.8</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586" w:author="Tomas Toftgård" w:date="2023-04-20T16:33:00Z">
              <w:rPr>
                <w:rStyle w:val="Hyperlink"/>
                <w:noProof/>
              </w:rPr>
            </w:rPrChange>
          </w:rPr>
          <w:delText>EVS operation (JBM case)</w:delText>
        </w:r>
        <w:r w:rsidDel="0093324F">
          <w:rPr>
            <w:noProof/>
            <w:webHidden/>
          </w:rPr>
          <w:tab/>
          <w:delText>23</w:delText>
        </w:r>
      </w:del>
    </w:p>
    <w:p w14:paraId="4A4F7FDA" w14:textId="18DAF17C" w:rsidR="00536CFE" w:rsidDel="0093324F" w:rsidRDefault="00536CFE">
      <w:pPr>
        <w:pStyle w:val="TOC3"/>
        <w:rPr>
          <w:del w:id="587" w:author="Tomas Toftgård" w:date="2023-04-20T16:33:00Z"/>
          <w:rFonts w:eastAsiaTheme="minorEastAsia" w:cstheme="minorBidi"/>
          <w:i w:val="0"/>
          <w:iCs w:val="0"/>
          <w:noProof/>
          <w:sz w:val="22"/>
          <w:szCs w:val="22"/>
          <w:lang w:val="en-SE" w:eastAsia="en-SE"/>
        </w:rPr>
      </w:pPr>
      <w:del w:id="588" w:author="Tomas Toftgård" w:date="2023-04-20T16:33:00Z">
        <w:r w:rsidRPr="0093324F" w:rsidDel="0093324F">
          <w:rPr>
            <w:rFonts w:ascii="Arial" w:eastAsia="SimSun" w:hAnsi="Arial" w:cs="Arial"/>
            <w:bCs/>
            <w:noProof/>
            <w:kern w:val="2"/>
            <w:lang w:val="en-US" w:eastAsia="zh-CN"/>
            <w:rPrChange w:id="589" w:author="Tomas Toftgård" w:date="2023-04-20T16:33:00Z">
              <w:rPr>
                <w:rStyle w:val="Hyperlink"/>
                <w:bCs/>
                <w:noProof/>
              </w:rPr>
            </w:rPrChange>
          </w:rPr>
          <w:delText>5.2.9</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590" w:author="Tomas Toftgård" w:date="2023-04-20T16:33:00Z">
              <w:rPr>
                <w:rStyle w:val="Hyperlink"/>
                <w:noProof/>
              </w:rPr>
            </w:rPrChange>
          </w:rPr>
          <w:delText>CuT operation (non-JBM case)</w:delText>
        </w:r>
        <w:r w:rsidDel="0093324F">
          <w:rPr>
            <w:noProof/>
            <w:webHidden/>
          </w:rPr>
          <w:tab/>
          <w:delText>23</w:delText>
        </w:r>
      </w:del>
    </w:p>
    <w:p w14:paraId="66E8A26A" w14:textId="16D21975" w:rsidR="00536CFE" w:rsidDel="0093324F" w:rsidRDefault="00536CFE">
      <w:pPr>
        <w:pStyle w:val="TOC3"/>
        <w:rPr>
          <w:del w:id="591" w:author="Tomas Toftgård" w:date="2023-04-20T16:33:00Z"/>
          <w:rFonts w:eastAsiaTheme="minorEastAsia" w:cstheme="minorBidi"/>
          <w:i w:val="0"/>
          <w:iCs w:val="0"/>
          <w:noProof/>
          <w:sz w:val="22"/>
          <w:szCs w:val="22"/>
          <w:lang w:val="en-SE" w:eastAsia="en-SE"/>
        </w:rPr>
      </w:pPr>
      <w:del w:id="592" w:author="Tomas Toftgård" w:date="2023-04-20T16:33:00Z">
        <w:r w:rsidRPr="0093324F" w:rsidDel="0093324F">
          <w:rPr>
            <w:rFonts w:ascii="Arial" w:eastAsia="SimSun" w:hAnsi="Arial" w:cs="Arial"/>
            <w:bCs/>
            <w:noProof/>
            <w:kern w:val="2"/>
            <w:lang w:val="en-US" w:eastAsia="zh-CN"/>
            <w:rPrChange w:id="593" w:author="Tomas Toftgård" w:date="2023-04-20T16:33:00Z">
              <w:rPr>
                <w:rStyle w:val="Hyperlink"/>
                <w:bCs/>
                <w:noProof/>
              </w:rPr>
            </w:rPrChange>
          </w:rPr>
          <w:delText>5.2.10</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594" w:author="Tomas Toftgård" w:date="2023-04-20T16:33:00Z">
              <w:rPr>
                <w:rStyle w:val="Hyperlink"/>
                <w:noProof/>
              </w:rPr>
            </w:rPrChange>
          </w:rPr>
          <w:delText>CuT operation (JBM case)</w:delText>
        </w:r>
        <w:r w:rsidDel="0093324F">
          <w:rPr>
            <w:noProof/>
            <w:webHidden/>
          </w:rPr>
          <w:tab/>
          <w:delText>23</w:delText>
        </w:r>
      </w:del>
    </w:p>
    <w:p w14:paraId="05AB9CA5" w14:textId="1E69E4D7" w:rsidR="00536CFE" w:rsidDel="0093324F" w:rsidRDefault="00536CFE">
      <w:pPr>
        <w:pStyle w:val="TOC2"/>
        <w:tabs>
          <w:tab w:val="left" w:pos="800"/>
          <w:tab w:val="right" w:leader="dot" w:pos="9750"/>
        </w:tabs>
        <w:rPr>
          <w:del w:id="595" w:author="Tomas Toftgård" w:date="2023-04-20T16:33:00Z"/>
          <w:rFonts w:eastAsiaTheme="minorEastAsia" w:cstheme="minorBidi"/>
          <w:smallCaps w:val="0"/>
          <w:noProof/>
          <w:sz w:val="22"/>
          <w:szCs w:val="22"/>
          <w:lang w:val="en-SE" w:eastAsia="en-SE"/>
        </w:rPr>
      </w:pPr>
      <w:del w:id="596"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597" w:author="Tomas Toftgård" w:date="2023-04-20T16:33:00Z">
              <w:rPr>
                <w:rStyle w:val="Hyperlink"/>
                <w:noProof/>
                <w14:scene3d>
                  <w14:camera w14:prst="orthographicFront"/>
                  <w14:lightRig w14:rig="threePt" w14:dir="t">
                    <w14:rot w14:lat="0" w14:lon="0" w14:rev="0"/>
                  </w14:lightRig>
                </w14:scene3d>
              </w:rPr>
            </w:rPrChange>
          </w:rPr>
          <w:delText>5.3</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598" w:author="Tomas Toftgård" w:date="2023-04-20T16:33:00Z">
              <w:rPr>
                <w:rStyle w:val="Hyperlink"/>
                <w:noProof/>
              </w:rPr>
            </w:rPrChange>
          </w:rPr>
          <w:delText>Encoder and decoder CuT executable requirements</w:delText>
        </w:r>
        <w:r w:rsidDel="0093324F">
          <w:rPr>
            <w:noProof/>
            <w:webHidden/>
          </w:rPr>
          <w:tab/>
          <w:delText>23</w:delText>
        </w:r>
      </w:del>
    </w:p>
    <w:p w14:paraId="23A51B24" w14:textId="7D796768" w:rsidR="00536CFE" w:rsidDel="0093324F" w:rsidRDefault="00536CFE">
      <w:pPr>
        <w:pStyle w:val="TOC2"/>
        <w:tabs>
          <w:tab w:val="left" w:pos="800"/>
          <w:tab w:val="right" w:leader="dot" w:pos="9750"/>
        </w:tabs>
        <w:rPr>
          <w:del w:id="599" w:author="Tomas Toftgård" w:date="2023-04-20T16:33:00Z"/>
          <w:rFonts w:eastAsiaTheme="minorEastAsia" w:cstheme="minorBidi"/>
          <w:smallCaps w:val="0"/>
          <w:noProof/>
          <w:sz w:val="22"/>
          <w:szCs w:val="22"/>
          <w:lang w:val="en-SE" w:eastAsia="en-SE"/>
        </w:rPr>
      </w:pPr>
      <w:del w:id="600" w:author="Tomas Toftgård" w:date="2023-04-20T16:33:00Z">
        <w:r w:rsidRPr="0093324F" w:rsidDel="0093324F">
          <w:rPr>
            <w:rFonts w:ascii="Arial" w:eastAsia="SimSun" w:hAnsi="Arial" w:cs="Arial"/>
            <w:noProof/>
            <w:kern w:val="2"/>
            <w:lang w:val="en-US" w:eastAsia="zh-CN"/>
            <w14:scene3d>
              <w14:camera w14:prst="orthographicFront"/>
              <w14:lightRig w14:rig="threePt" w14:dir="t">
                <w14:rot w14:lat="0" w14:lon="0" w14:rev="0"/>
              </w14:lightRig>
            </w14:scene3d>
            <w:rPrChange w:id="601" w:author="Tomas Toftgård" w:date="2023-04-20T16:33:00Z">
              <w:rPr>
                <w:rStyle w:val="Hyperlink"/>
                <w:noProof/>
                <w14:scene3d>
                  <w14:camera w14:prst="orthographicFront"/>
                  <w14:lightRig w14:rig="threePt" w14:dir="t">
                    <w14:rot w14:lat="0" w14:lon="0" w14:rev="0"/>
                  </w14:lightRig>
                </w14:scene3d>
              </w:rPr>
            </w:rPrChange>
          </w:rPr>
          <w:delText>5.4</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602" w:author="Tomas Toftgård" w:date="2023-04-20T16:33:00Z">
              <w:rPr>
                <w:rStyle w:val="Hyperlink"/>
                <w:noProof/>
              </w:rPr>
            </w:rPrChange>
          </w:rPr>
          <w:delText>Error Insertion (EID)</w:delText>
        </w:r>
        <w:r w:rsidDel="0093324F">
          <w:rPr>
            <w:noProof/>
            <w:webHidden/>
          </w:rPr>
          <w:tab/>
          <w:delText>23</w:delText>
        </w:r>
      </w:del>
    </w:p>
    <w:p w14:paraId="100F0C92" w14:textId="50CC7C89" w:rsidR="00536CFE" w:rsidDel="0093324F" w:rsidRDefault="00536CFE">
      <w:pPr>
        <w:pStyle w:val="TOC3"/>
        <w:rPr>
          <w:del w:id="603" w:author="Tomas Toftgård" w:date="2023-04-20T16:33:00Z"/>
          <w:rFonts w:eastAsiaTheme="minorEastAsia" w:cstheme="minorBidi"/>
          <w:i w:val="0"/>
          <w:iCs w:val="0"/>
          <w:noProof/>
          <w:sz w:val="22"/>
          <w:szCs w:val="22"/>
          <w:lang w:val="en-SE" w:eastAsia="en-SE"/>
        </w:rPr>
      </w:pPr>
      <w:del w:id="604" w:author="Tomas Toftgård" w:date="2023-04-20T16:33:00Z">
        <w:r w:rsidRPr="0093324F" w:rsidDel="0093324F">
          <w:rPr>
            <w:rFonts w:ascii="Arial" w:eastAsia="SimSun" w:hAnsi="Arial" w:cs="Arial"/>
            <w:bCs/>
            <w:noProof/>
            <w:kern w:val="2"/>
            <w:lang w:val="en-US" w:eastAsia="zh-CN"/>
            <w:rPrChange w:id="605" w:author="Tomas Toftgård" w:date="2023-04-20T16:33:00Z">
              <w:rPr>
                <w:rStyle w:val="Hyperlink"/>
                <w:bCs/>
                <w:noProof/>
              </w:rPr>
            </w:rPrChange>
          </w:rPr>
          <w:delText>5.4.1</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606" w:author="Tomas Toftgård" w:date="2023-04-20T16:33:00Z">
              <w:rPr>
                <w:rStyle w:val="Hyperlink"/>
                <w:noProof/>
              </w:rPr>
            </w:rPrChange>
          </w:rPr>
          <w:delText>Frame error tool</w:delText>
        </w:r>
        <w:r w:rsidDel="0093324F">
          <w:rPr>
            <w:noProof/>
            <w:webHidden/>
          </w:rPr>
          <w:tab/>
          <w:delText>24</w:delText>
        </w:r>
      </w:del>
    </w:p>
    <w:p w14:paraId="2C62045F" w14:textId="1F5B0767" w:rsidR="00536CFE" w:rsidDel="0093324F" w:rsidRDefault="00536CFE">
      <w:pPr>
        <w:pStyle w:val="TOC3"/>
        <w:rPr>
          <w:del w:id="607" w:author="Tomas Toftgård" w:date="2023-04-20T16:33:00Z"/>
          <w:rFonts w:eastAsiaTheme="minorEastAsia" w:cstheme="minorBidi"/>
          <w:i w:val="0"/>
          <w:iCs w:val="0"/>
          <w:noProof/>
          <w:sz w:val="22"/>
          <w:szCs w:val="22"/>
          <w:lang w:val="en-SE" w:eastAsia="en-SE"/>
        </w:rPr>
      </w:pPr>
      <w:del w:id="608" w:author="Tomas Toftgård" w:date="2023-04-20T16:33:00Z">
        <w:r w:rsidRPr="0093324F" w:rsidDel="0093324F">
          <w:rPr>
            <w:rFonts w:ascii="Arial" w:eastAsia="MS Mincho" w:hAnsi="Arial" w:cs="Arial"/>
            <w:bCs/>
            <w:noProof/>
            <w:kern w:val="2"/>
            <w:lang w:val="en-US" w:eastAsia="ja-JP"/>
            <w:rPrChange w:id="609" w:author="Tomas Toftgård" w:date="2023-04-20T16:33:00Z">
              <w:rPr>
                <w:rStyle w:val="Hyperlink"/>
                <w:rFonts w:eastAsia="MS Mincho"/>
                <w:bCs/>
                <w:noProof/>
                <w:lang w:eastAsia="ja-JP"/>
              </w:rPr>
            </w:rPrChange>
          </w:rPr>
          <w:delText>5.4.2</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610" w:author="Tomas Toftgård" w:date="2023-04-20T16:33:00Z">
              <w:rPr>
                <w:rStyle w:val="Hyperlink"/>
                <w:noProof/>
              </w:rPr>
            </w:rPrChange>
          </w:rPr>
          <w:delText>Pattern generation</w:delText>
        </w:r>
        <w:r w:rsidDel="0093324F">
          <w:rPr>
            <w:noProof/>
            <w:webHidden/>
          </w:rPr>
          <w:tab/>
          <w:delText>24</w:delText>
        </w:r>
      </w:del>
    </w:p>
    <w:p w14:paraId="474E875A" w14:textId="6BED31D0" w:rsidR="00536CFE" w:rsidDel="0093324F" w:rsidRDefault="00536CFE">
      <w:pPr>
        <w:pStyle w:val="TOC3"/>
        <w:rPr>
          <w:del w:id="611" w:author="Tomas Toftgård" w:date="2023-04-20T16:33:00Z"/>
          <w:rFonts w:eastAsiaTheme="minorEastAsia" w:cstheme="minorBidi"/>
          <w:i w:val="0"/>
          <w:iCs w:val="0"/>
          <w:noProof/>
          <w:sz w:val="22"/>
          <w:szCs w:val="22"/>
          <w:lang w:val="en-SE" w:eastAsia="en-SE"/>
        </w:rPr>
      </w:pPr>
      <w:del w:id="612" w:author="Tomas Toftgård" w:date="2023-04-20T16:33:00Z">
        <w:r w:rsidRPr="0093324F" w:rsidDel="0093324F">
          <w:rPr>
            <w:rFonts w:ascii="Arial" w:eastAsia="SimSun" w:hAnsi="Arial" w:cs="Arial"/>
            <w:bCs/>
            <w:noProof/>
            <w:kern w:val="2"/>
            <w:lang w:val="en-US" w:eastAsia="zh-CN"/>
            <w:rPrChange w:id="613" w:author="Tomas Toftgård" w:date="2023-04-20T16:33:00Z">
              <w:rPr>
                <w:rStyle w:val="Hyperlink"/>
                <w:bCs/>
                <w:noProof/>
              </w:rPr>
            </w:rPrChange>
          </w:rPr>
          <w:delText>5.4.3</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614" w:author="Tomas Toftgård" w:date="2023-04-20T16:33:00Z">
              <w:rPr>
                <w:rStyle w:val="Hyperlink"/>
                <w:noProof/>
              </w:rPr>
            </w:rPrChange>
          </w:rPr>
          <w:delText>Derive EPFs from jitter profiles</w:delText>
        </w:r>
        <w:r w:rsidDel="0093324F">
          <w:rPr>
            <w:noProof/>
            <w:webHidden/>
          </w:rPr>
          <w:tab/>
          <w:delText>24</w:delText>
        </w:r>
      </w:del>
    </w:p>
    <w:p w14:paraId="2AAB758B" w14:textId="3F66DB56" w:rsidR="00536CFE" w:rsidDel="0093324F" w:rsidRDefault="00536CFE">
      <w:pPr>
        <w:pStyle w:val="TOC3"/>
        <w:rPr>
          <w:del w:id="615" w:author="Tomas Toftgård" w:date="2023-04-20T16:33:00Z"/>
          <w:rFonts w:eastAsiaTheme="minorEastAsia" w:cstheme="minorBidi"/>
          <w:i w:val="0"/>
          <w:iCs w:val="0"/>
          <w:noProof/>
          <w:sz w:val="22"/>
          <w:szCs w:val="22"/>
          <w:lang w:val="en-SE" w:eastAsia="en-SE"/>
        </w:rPr>
      </w:pPr>
      <w:del w:id="616" w:author="Tomas Toftgård" w:date="2023-04-20T16:33:00Z">
        <w:r w:rsidRPr="0093324F" w:rsidDel="0093324F">
          <w:rPr>
            <w:rFonts w:ascii="Arial" w:eastAsia="SimSun" w:hAnsi="Arial" w:cs="Arial"/>
            <w:bCs/>
            <w:noProof/>
            <w:kern w:val="2"/>
            <w:lang w:val="en-US" w:eastAsia="zh-CN"/>
            <w:rPrChange w:id="617" w:author="Tomas Toftgård" w:date="2023-04-20T16:33:00Z">
              <w:rPr>
                <w:rStyle w:val="Hyperlink"/>
                <w:bCs/>
                <w:noProof/>
              </w:rPr>
            </w:rPrChange>
          </w:rPr>
          <w:delText>5.4.4</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618" w:author="Tomas Toftgård" w:date="2023-04-20T16:33:00Z">
              <w:rPr>
                <w:rStyle w:val="Hyperlink"/>
                <w:noProof/>
              </w:rPr>
            </w:rPrChange>
          </w:rPr>
          <w:delText>Rate switching profile generation</w:delText>
        </w:r>
        <w:r w:rsidDel="0093324F">
          <w:rPr>
            <w:noProof/>
            <w:webHidden/>
          </w:rPr>
          <w:tab/>
          <w:delText>25</w:delText>
        </w:r>
      </w:del>
    </w:p>
    <w:p w14:paraId="0EC913EA" w14:textId="57AFBCEF" w:rsidR="00536CFE" w:rsidDel="0093324F" w:rsidRDefault="00536CFE">
      <w:pPr>
        <w:pStyle w:val="TOC3"/>
        <w:rPr>
          <w:del w:id="619" w:author="Tomas Toftgård" w:date="2023-04-20T16:33:00Z"/>
          <w:rFonts w:eastAsiaTheme="minorEastAsia" w:cstheme="minorBidi"/>
          <w:i w:val="0"/>
          <w:iCs w:val="0"/>
          <w:noProof/>
          <w:sz w:val="22"/>
          <w:szCs w:val="22"/>
          <w:lang w:val="en-SE" w:eastAsia="en-SE"/>
        </w:rPr>
      </w:pPr>
      <w:del w:id="620" w:author="Tomas Toftgård" w:date="2023-04-20T16:33:00Z">
        <w:r w:rsidRPr="0093324F" w:rsidDel="0093324F">
          <w:rPr>
            <w:rFonts w:ascii="Arial" w:eastAsia="SimSun" w:hAnsi="Arial" w:cs="Arial"/>
            <w:bCs/>
            <w:noProof/>
            <w:kern w:val="2"/>
            <w:lang w:val="en-US" w:eastAsia="zh-CN"/>
            <w:rPrChange w:id="621" w:author="Tomas Toftgård" w:date="2023-04-20T16:33:00Z">
              <w:rPr>
                <w:rStyle w:val="Hyperlink"/>
                <w:bCs/>
                <w:noProof/>
              </w:rPr>
            </w:rPrChange>
          </w:rPr>
          <w:delText>5.4.5</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622" w:author="Tomas Toftgård" w:date="2023-04-20T16:33:00Z">
              <w:rPr>
                <w:rStyle w:val="Hyperlink"/>
                <w:noProof/>
              </w:rPr>
            </w:rPrChange>
          </w:rPr>
          <w:delText>Network simulator for packet jitter generation</w:delText>
        </w:r>
        <w:r w:rsidDel="0093324F">
          <w:rPr>
            <w:noProof/>
            <w:webHidden/>
          </w:rPr>
          <w:tab/>
          <w:delText>25</w:delText>
        </w:r>
      </w:del>
    </w:p>
    <w:p w14:paraId="530DB73F" w14:textId="093EC11C" w:rsidR="00536CFE" w:rsidDel="0093324F" w:rsidRDefault="00536CFE">
      <w:pPr>
        <w:pStyle w:val="TOC3"/>
        <w:rPr>
          <w:del w:id="623" w:author="Tomas Toftgård" w:date="2023-04-20T16:33:00Z"/>
          <w:rFonts w:eastAsiaTheme="minorEastAsia" w:cstheme="minorBidi"/>
          <w:i w:val="0"/>
          <w:iCs w:val="0"/>
          <w:noProof/>
          <w:sz w:val="22"/>
          <w:szCs w:val="22"/>
          <w:lang w:val="en-SE" w:eastAsia="en-SE"/>
        </w:rPr>
      </w:pPr>
      <w:del w:id="624" w:author="Tomas Toftgård" w:date="2023-04-20T16:33:00Z">
        <w:r w:rsidRPr="0093324F" w:rsidDel="0093324F">
          <w:rPr>
            <w:rFonts w:ascii="Arial" w:eastAsia="SimSun" w:hAnsi="Arial" w:cs="Arial"/>
            <w:bCs/>
            <w:noProof/>
            <w:kern w:val="2"/>
            <w:lang w:val="en-US" w:eastAsia="zh-CN"/>
            <w:rPrChange w:id="625" w:author="Tomas Toftgård" w:date="2023-04-20T16:33:00Z">
              <w:rPr>
                <w:rStyle w:val="Hyperlink"/>
                <w:bCs/>
                <w:noProof/>
              </w:rPr>
            </w:rPrChange>
          </w:rPr>
          <w:delText>5.4.6</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626" w:author="Tomas Toftgård" w:date="2023-04-20T16:33:00Z">
              <w:rPr>
                <w:rStyle w:val="Hyperlink"/>
                <w:noProof/>
              </w:rPr>
            </w:rPrChange>
          </w:rPr>
          <w:delText>Cutting Tool for JBM tests</w:delText>
        </w:r>
        <w:r w:rsidDel="0093324F">
          <w:rPr>
            <w:noProof/>
            <w:webHidden/>
          </w:rPr>
          <w:tab/>
          <w:delText>25</w:delText>
        </w:r>
      </w:del>
    </w:p>
    <w:p w14:paraId="503BD16A" w14:textId="5C82A7F8" w:rsidR="00536CFE" w:rsidDel="0093324F" w:rsidRDefault="00536CFE">
      <w:pPr>
        <w:pStyle w:val="TOC2"/>
        <w:tabs>
          <w:tab w:val="left" w:pos="800"/>
          <w:tab w:val="right" w:leader="dot" w:pos="9750"/>
        </w:tabs>
        <w:rPr>
          <w:del w:id="627" w:author="Tomas Toftgård" w:date="2023-04-20T16:33:00Z"/>
          <w:rFonts w:eastAsiaTheme="minorEastAsia" w:cstheme="minorBidi"/>
          <w:smallCaps w:val="0"/>
          <w:noProof/>
          <w:sz w:val="22"/>
          <w:szCs w:val="22"/>
          <w:lang w:val="en-SE" w:eastAsia="en-SE"/>
        </w:rPr>
      </w:pPr>
      <w:del w:id="628" w:author="Tomas Toftgård" w:date="2023-04-20T16:33:00Z">
        <w:r w:rsidRPr="0093324F" w:rsidDel="0093324F">
          <w:rPr>
            <w:rFonts w:ascii="Arial" w:eastAsia="SimSun" w:hAnsi="Arial" w:cs="Arial"/>
            <w:noProof/>
            <w:kern w:val="2"/>
            <w:lang w:val="en-US" w:eastAsia="zh-CN"/>
            <w:rPrChange w:id="629" w:author="Tomas Toftgård" w:date="2023-04-20T16:33:00Z">
              <w:rPr>
                <w:rStyle w:val="Hyperlink"/>
                <w:noProof/>
              </w:rPr>
            </w:rPrChange>
          </w:rPr>
          <w:delText>A.1</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630" w:author="Tomas Toftgård" w:date="2023-04-20T16:33:00Z">
              <w:rPr>
                <w:rStyle w:val="Hyperlink"/>
                <w:noProof/>
              </w:rPr>
            </w:rPrChange>
          </w:rPr>
          <w:delText>Delay compensation for filter operations and reference codecs</w:delText>
        </w:r>
        <w:r w:rsidDel="0093324F">
          <w:rPr>
            <w:noProof/>
            <w:webHidden/>
          </w:rPr>
          <w:tab/>
          <w:delText>27</w:delText>
        </w:r>
      </w:del>
    </w:p>
    <w:p w14:paraId="21DDAE12" w14:textId="57D1B543" w:rsidR="00536CFE" w:rsidDel="0093324F" w:rsidRDefault="00536CFE">
      <w:pPr>
        <w:pStyle w:val="TOC2"/>
        <w:tabs>
          <w:tab w:val="left" w:pos="800"/>
          <w:tab w:val="right" w:leader="dot" w:pos="9750"/>
        </w:tabs>
        <w:rPr>
          <w:del w:id="631" w:author="Tomas Toftgård" w:date="2023-04-20T16:33:00Z"/>
          <w:rFonts w:eastAsiaTheme="minorEastAsia" w:cstheme="minorBidi"/>
          <w:smallCaps w:val="0"/>
          <w:noProof/>
          <w:sz w:val="22"/>
          <w:szCs w:val="22"/>
          <w:lang w:val="en-SE" w:eastAsia="en-SE"/>
        </w:rPr>
      </w:pPr>
      <w:del w:id="632" w:author="Tomas Toftgård" w:date="2023-04-20T16:33:00Z">
        <w:r w:rsidRPr="0093324F" w:rsidDel="0093324F">
          <w:rPr>
            <w:rFonts w:ascii="Arial" w:eastAsia="SimSun" w:hAnsi="Arial" w:cs="Arial"/>
            <w:noProof/>
            <w:kern w:val="2"/>
            <w:lang w:val="en-US" w:eastAsia="zh-CN"/>
            <w:rPrChange w:id="633" w:author="Tomas Toftgård" w:date="2023-04-20T16:33:00Z">
              <w:rPr>
                <w:rStyle w:val="Hyperlink"/>
                <w:noProof/>
              </w:rPr>
            </w:rPrChange>
          </w:rPr>
          <w:delText>A.2</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634" w:author="Tomas Toftgård" w:date="2023-04-20T16:33:00Z">
              <w:rPr>
                <w:rStyle w:val="Hyperlink"/>
                <w:noProof/>
              </w:rPr>
            </w:rPrChange>
          </w:rPr>
          <w:delText>Binaries used</w:delText>
        </w:r>
        <w:r w:rsidDel="0093324F">
          <w:rPr>
            <w:noProof/>
            <w:webHidden/>
          </w:rPr>
          <w:tab/>
          <w:delText>28</w:delText>
        </w:r>
      </w:del>
    </w:p>
    <w:p w14:paraId="506BA4DB" w14:textId="0657FE5C" w:rsidR="00536CFE" w:rsidDel="0093324F" w:rsidRDefault="00536CFE">
      <w:pPr>
        <w:pStyle w:val="TOC3"/>
        <w:rPr>
          <w:del w:id="635" w:author="Tomas Toftgård" w:date="2023-04-20T16:33:00Z"/>
          <w:rFonts w:eastAsiaTheme="minorEastAsia" w:cstheme="minorBidi"/>
          <w:i w:val="0"/>
          <w:iCs w:val="0"/>
          <w:noProof/>
          <w:sz w:val="22"/>
          <w:szCs w:val="22"/>
          <w:lang w:val="en-SE" w:eastAsia="en-SE"/>
        </w:rPr>
      </w:pPr>
      <w:del w:id="636" w:author="Tomas Toftgård" w:date="2023-04-20T16:33:00Z">
        <w:r w:rsidRPr="0093324F" w:rsidDel="0093324F">
          <w:rPr>
            <w:rFonts w:ascii="Arial" w:eastAsia="SimSun" w:hAnsi="Arial" w:cs="Arial"/>
            <w:noProof/>
            <w:kern w:val="2"/>
            <w:lang w:val="en-US" w:eastAsia="zh-CN"/>
            <w:rPrChange w:id="637" w:author="Tomas Toftgård" w:date="2023-04-20T16:33:00Z">
              <w:rPr>
                <w:rStyle w:val="Hyperlink"/>
                <w:noProof/>
              </w:rPr>
            </w:rPrChange>
          </w:rPr>
          <w:delText>A.2.1</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638" w:author="Tomas Toftgård" w:date="2023-04-20T16:33:00Z">
              <w:rPr>
                <w:rStyle w:val="Hyperlink"/>
                <w:noProof/>
              </w:rPr>
            </w:rPrChange>
          </w:rPr>
          <w:delText>ITU-T STL processing tools</w:delText>
        </w:r>
        <w:r w:rsidDel="0093324F">
          <w:rPr>
            <w:noProof/>
            <w:webHidden/>
          </w:rPr>
          <w:tab/>
          <w:delText>28</w:delText>
        </w:r>
      </w:del>
    </w:p>
    <w:p w14:paraId="4CA047DD" w14:textId="1C62583E" w:rsidR="00536CFE" w:rsidDel="0093324F" w:rsidRDefault="00536CFE">
      <w:pPr>
        <w:pStyle w:val="TOC3"/>
        <w:rPr>
          <w:del w:id="639" w:author="Tomas Toftgård" w:date="2023-04-20T16:33:00Z"/>
          <w:rFonts w:eastAsiaTheme="minorEastAsia" w:cstheme="minorBidi"/>
          <w:i w:val="0"/>
          <w:iCs w:val="0"/>
          <w:noProof/>
          <w:sz w:val="22"/>
          <w:szCs w:val="22"/>
          <w:lang w:val="en-SE" w:eastAsia="en-SE"/>
        </w:rPr>
      </w:pPr>
      <w:del w:id="640" w:author="Tomas Toftgård" w:date="2023-04-20T16:33:00Z">
        <w:r w:rsidRPr="0093324F" w:rsidDel="0093324F">
          <w:rPr>
            <w:rFonts w:ascii="Arial" w:eastAsia="SimSun" w:hAnsi="Arial" w:cs="Arial"/>
            <w:noProof/>
            <w:kern w:val="2"/>
            <w:lang w:val="en-US" w:eastAsia="zh-CN"/>
            <w:rPrChange w:id="641" w:author="Tomas Toftgård" w:date="2023-04-20T16:33:00Z">
              <w:rPr>
                <w:rStyle w:val="Hyperlink"/>
                <w:noProof/>
              </w:rPr>
            </w:rPrChange>
          </w:rPr>
          <w:delText>A.2.2</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642" w:author="Tomas Toftgård" w:date="2023-04-20T16:33:00Z">
              <w:rPr>
                <w:rStyle w:val="Hyperlink"/>
                <w:noProof/>
              </w:rPr>
            </w:rPrChange>
          </w:rPr>
          <w:delText>AMR Error insertion device</w:delText>
        </w:r>
        <w:r w:rsidDel="0093324F">
          <w:rPr>
            <w:noProof/>
            <w:webHidden/>
          </w:rPr>
          <w:tab/>
          <w:delText>28</w:delText>
        </w:r>
      </w:del>
    </w:p>
    <w:p w14:paraId="3BF1CF1D" w14:textId="6903E588" w:rsidR="00536CFE" w:rsidDel="0093324F" w:rsidRDefault="00536CFE">
      <w:pPr>
        <w:pStyle w:val="TOC3"/>
        <w:rPr>
          <w:del w:id="643" w:author="Tomas Toftgård" w:date="2023-04-20T16:33:00Z"/>
          <w:rFonts w:eastAsiaTheme="minorEastAsia" w:cstheme="minorBidi"/>
          <w:i w:val="0"/>
          <w:iCs w:val="0"/>
          <w:noProof/>
          <w:sz w:val="22"/>
          <w:szCs w:val="22"/>
          <w:lang w:val="en-SE" w:eastAsia="en-SE"/>
        </w:rPr>
      </w:pPr>
      <w:del w:id="644" w:author="Tomas Toftgård" w:date="2023-04-20T16:33:00Z">
        <w:r w:rsidRPr="0093324F" w:rsidDel="0093324F">
          <w:rPr>
            <w:rFonts w:ascii="Arial" w:eastAsia="SimSun" w:hAnsi="Arial" w:cs="Arial"/>
            <w:noProof/>
            <w:kern w:val="2"/>
            <w:lang w:val="en-US" w:eastAsia="zh-CN"/>
            <w:rPrChange w:id="645" w:author="Tomas Toftgård" w:date="2023-04-20T16:33:00Z">
              <w:rPr>
                <w:rStyle w:val="Hyperlink"/>
                <w:noProof/>
              </w:rPr>
            </w:rPrChange>
          </w:rPr>
          <w:delText>A.2.3</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646" w:author="Tomas Toftgård" w:date="2023-04-20T16:33:00Z">
              <w:rPr>
                <w:rStyle w:val="Hyperlink"/>
                <w:noProof/>
              </w:rPr>
            </w:rPrChange>
          </w:rPr>
          <w:delText>Reference codecs</w:delText>
        </w:r>
        <w:r w:rsidDel="0093324F">
          <w:rPr>
            <w:noProof/>
            <w:webHidden/>
          </w:rPr>
          <w:tab/>
          <w:delText>29</w:delText>
        </w:r>
      </w:del>
    </w:p>
    <w:p w14:paraId="46A35F9B" w14:textId="22B4447B" w:rsidR="00536CFE" w:rsidDel="0093324F" w:rsidRDefault="00536CFE">
      <w:pPr>
        <w:pStyle w:val="TOC3"/>
        <w:rPr>
          <w:del w:id="647" w:author="Tomas Toftgård" w:date="2023-04-20T16:33:00Z"/>
          <w:rFonts w:eastAsiaTheme="minorEastAsia" w:cstheme="minorBidi"/>
          <w:i w:val="0"/>
          <w:iCs w:val="0"/>
          <w:noProof/>
          <w:sz w:val="22"/>
          <w:szCs w:val="22"/>
          <w:lang w:val="en-SE" w:eastAsia="en-SE"/>
        </w:rPr>
      </w:pPr>
      <w:del w:id="648" w:author="Tomas Toftgård" w:date="2023-04-20T16:33:00Z">
        <w:r w:rsidRPr="0093324F" w:rsidDel="0093324F">
          <w:rPr>
            <w:rFonts w:ascii="Arial" w:eastAsia="SimSun" w:hAnsi="Arial" w:cs="Arial"/>
            <w:noProof/>
            <w:kern w:val="2"/>
            <w:lang w:val="en-US" w:eastAsia="zh-CN"/>
            <w:rPrChange w:id="649" w:author="Tomas Toftgård" w:date="2023-04-20T16:33:00Z">
              <w:rPr>
                <w:rStyle w:val="Hyperlink"/>
                <w:noProof/>
              </w:rPr>
            </w:rPrChange>
          </w:rPr>
          <w:delText>A.2.4</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650" w:author="Tomas Toftgård" w:date="2023-04-20T16:33:00Z">
              <w:rPr>
                <w:rStyle w:val="Hyperlink"/>
                <w:noProof/>
              </w:rPr>
            </w:rPrChange>
          </w:rPr>
          <w:delText>Other tools</w:delText>
        </w:r>
        <w:r w:rsidDel="0093324F">
          <w:rPr>
            <w:noProof/>
            <w:webHidden/>
          </w:rPr>
          <w:tab/>
          <w:delText>31</w:delText>
        </w:r>
      </w:del>
    </w:p>
    <w:p w14:paraId="04978F82" w14:textId="6C96DE8B" w:rsidR="00536CFE" w:rsidDel="0093324F" w:rsidRDefault="00536CFE">
      <w:pPr>
        <w:pStyle w:val="TOC2"/>
        <w:tabs>
          <w:tab w:val="left" w:pos="800"/>
          <w:tab w:val="right" w:leader="dot" w:pos="9750"/>
        </w:tabs>
        <w:rPr>
          <w:del w:id="651" w:author="Tomas Toftgård" w:date="2023-04-20T16:33:00Z"/>
          <w:rFonts w:eastAsiaTheme="minorEastAsia" w:cstheme="minorBidi"/>
          <w:smallCaps w:val="0"/>
          <w:noProof/>
          <w:sz w:val="22"/>
          <w:szCs w:val="22"/>
          <w:lang w:val="en-SE" w:eastAsia="en-SE"/>
        </w:rPr>
      </w:pPr>
      <w:del w:id="652" w:author="Tomas Toftgård" w:date="2023-04-20T16:33:00Z">
        <w:r w:rsidRPr="0093324F" w:rsidDel="0093324F">
          <w:rPr>
            <w:rFonts w:ascii="Arial" w:eastAsia="SimSun" w:hAnsi="Arial" w:cs="Arial"/>
            <w:noProof/>
            <w:kern w:val="2"/>
            <w:lang w:val="en-US" w:eastAsia="zh-CN"/>
            <w:rPrChange w:id="653" w:author="Tomas Toftgård" w:date="2023-04-20T16:33:00Z">
              <w:rPr>
                <w:rStyle w:val="Hyperlink"/>
                <w:noProof/>
              </w:rPr>
            </w:rPrChange>
          </w:rPr>
          <w:delText>B.1</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654" w:author="Tomas Toftgård" w:date="2023-04-20T16:33:00Z">
              <w:rPr>
                <w:rStyle w:val="Hyperlink"/>
                <w:noProof/>
              </w:rPr>
            </w:rPrChange>
          </w:rPr>
          <w:delText>Databases for objective evaluation</w:delText>
        </w:r>
        <w:r w:rsidDel="0093324F">
          <w:rPr>
            <w:noProof/>
            <w:webHidden/>
          </w:rPr>
          <w:tab/>
          <w:delText>34</w:delText>
        </w:r>
      </w:del>
    </w:p>
    <w:p w14:paraId="45692BAB" w14:textId="112D6FFC" w:rsidR="00536CFE" w:rsidDel="0093324F" w:rsidRDefault="00536CFE">
      <w:pPr>
        <w:pStyle w:val="TOC2"/>
        <w:tabs>
          <w:tab w:val="left" w:pos="800"/>
          <w:tab w:val="right" w:leader="dot" w:pos="9750"/>
        </w:tabs>
        <w:rPr>
          <w:del w:id="655" w:author="Tomas Toftgård" w:date="2023-04-20T16:33:00Z"/>
          <w:rFonts w:eastAsiaTheme="minorEastAsia" w:cstheme="minorBidi"/>
          <w:smallCaps w:val="0"/>
          <w:noProof/>
          <w:sz w:val="22"/>
          <w:szCs w:val="22"/>
          <w:lang w:val="en-SE" w:eastAsia="en-SE"/>
        </w:rPr>
      </w:pPr>
      <w:del w:id="656" w:author="Tomas Toftgård" w:date="2023-04-20T16:33:00Z">
        <w:r w:rsidRPr="0093324F" w:rsidDel="0093324F">
          <w:rPr>
            <w:rFonts w:ascii="Arial" w:eastAsia="SimSun" w:hAnsi="Arial" w:cs="Arial"/>
            <w:noProof/>
            <w:kern w:val="2"/>
            <w:lang w:val="en-US" w:eastAsia="zh-CN"/>
            <w:rPrChange w:id="657" w:author="Tomas Toftgård" w:date="2023-04-20T16:33:00Z">
              <w:rPr>
                <w:rStyle w:val="Hyperlink"/>
                <w:noProof/>
              </w:rPr>
            </w:rPrChange>
          </w:rPr>
          <w:delText>B.2</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658" w:author="Tomas Toftgård" w:date="2023-04-20T16:33:00Z">
              <w:rPr>
                <w:rStyle w:val="Hyperlink"/>
                <w:noProof/>
              </w:rPr>
            </w:rPrChange>
          </w:rPr>
          <w:delText>Active Frame Ratio (AFR)</w:delText>
        </w:r>
        <w:r w:rsidDel="0093324F">
          <w:rPr>
            <w:noProof/>
            <w:webHidden/>
          </w:rPr>
          <w:tab/>
          <w:delText>34</w:delText>
        </w:r>
      </w:del>
    </w:p>
    <w:p w14:paraId="6EBD16DC" w14:textId="6C4CF258" w:rsidR="00536CFE" w:rsidDel="0093324F" w:rsidRDefault="00536CFE">
      <w:pPr>
        <w:pStyle w:val="TOC2"/>
        <w:tabs>
          <w:tab w:val="left" w:pos="800"/>
          <w:tab w:val="right" w:leader="dot" w:pos="9750"/>
        </w:tabs>
        <w:rPr>
          <w:del w:id="659" w:author="Tomas Toftgård" w:date="2023-04-20T16:33:00Z"/>
          <w:rFonts w:eastAsiaTheme="minorEastAsia" w:cstheme="minorBidi"/>
          <w:smallCaps w:val="0"/>
          <w:noProof/>
          <w:sz w:val="22"/>
          <w:szCs w:val="22"/>
          <w:lang w:val="en-SE" w:eastAsia="en-SE"/>
        </w:rPr>
      </w:pPr>
      <w:del w:id="660" w:author="Tomas Toftgård" w:date="2023-04-20T16:33:00Z">
        <w:r w:rsidRPr="0093324F" w:rsidDel="0093324F">
          <w:rPr>
            <w:rFonts w:ascii="Arial" w:eastAsia="SimSun" w:hAnsi="Arial" w:cs="Arial"/>
            <w:noProof/>
            <w:kern w:val="2"/>
            <w:lang w:val="en-US" w:eastAsia="zh-CN"/>
            <w:rPrChange w:id="661" w:author="Tomas Toftgård" w:date="2023-04-20T16:33:00Z">
              <w:rPr>
                <w:rStyle w:val="Hyperlink"/>
                <w:noProof/>
              </w:rPr>
            </w:rPrChange>
          </w:rPr>
          <w:delText>B.3</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662" w:author="Tomas Toftgård" w:date="2023-04-20T16:33:00Z">
              <w:rPr>
                <w:rStyle w:val="Hyperlink"/>
                <w:noProof/>
              </w:rPr>
            </w:rPrChange>
          </w:rPr>
          <w:delText>Gain measuring of active frames and inactive frames</w:delText>
        </w:r>
        <w:r w:rsidDel="0093324F">
          <w:rPr>
            <w:noProof/>
            <w:webHidden/>
          </w:rPr>
          <w:tab/>
          <w:delText>35</w:delText>
        </w:r>
      </w:del>
    </w:p>
    <w:p w14:paraId="6722EAA8" w14:textId="3E864158" w:rsidR="00536CFE" w:rsidDel="0093324F" w:rsidRDefault="00536CFE">
      <w:pPr>
        <w:pStyle w:val="TOC2"/>
        <w:tabs>
          <w:tab w:val="left" w:pos="800"/>
          <w:tab w:val="right" w:leader="dot" w:pos="9750"/>
        </w:tabs>
        <w:rPr>
          <w:del w:id="663" w:author="Tomas Toftgård" w:date="2023-04-20T16:33:00Z"/>
          <w:rFonts w:eastAsiaTheme="minorEastAsia" w:cstheme="minorBidi"/>
          <w:smallCaps w:val="0"/>
          <w:noProof/>
          <w:sz w:val="22"/>
          <w:szCs w:val="22"/>
          <w:lang w:val="en-SE" w:eastAsia="en-SE"/>
        </w:rPr>
      </w:pPr>
      <w:del w:id="664" w:author="Tomas Toftgård" w:date="2023-04-20T16:33:00Z">
        <w:r w:rsidRPr="0093324F" w:rsidDel="0093324F">
          <w:rPr>
            <w:rFonts w:ascii="Arial" w:eastAsia="SimSun" w:hAnsi="Arial" w:cs="Arial"/>
            <w:noProof/>
            <w:kern w:val="2"/>
            <w:lang w:val="en-US" w:eastAsia="zh-CN"/>
            <w:rPrChange w:id="665" w:author="Tomas Toftgård" w:date="2023-04-20T16:33:00Z">
              <w:rPr>
                <w:rStyle w:val="Hyperlink"/>
                <w:noProof/>
              </w:rPr>
            </w:rPrChange>
          </w:rPr>
          <w:delText>B.4</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666" w:author="Tomas Toftgård" w:date="2023-04-20T16:33:00Z">
              <w:rPr>
                <w:rStyle w:val="Hyperlink"/>
                <w:noProof/>
              </w:rPr>
            </w:rPrChange>
          </w:rPr>
          <w:delText>JBM performance evaluation</w:delText>
        </w:r>
        <w:r w:rsidDel="0093324F">
          <w:rPr>
            <w:noProof/>
            <w:webHidden/>
          </w:rPr>
          <w:tab/>
          <w:delText>35</w:delText>
        </w:r>
      </w:del>
    </w:p>
    <w:p w14:paraId="41912F3C" w14:textId="368D9D1D" w:rsidR="00536CFE" w:rsidDel="0093324F" w:rsidRDefault="00536CFE">
      <w:pPr>
        <w:pStyle w:val="TOC2"/>
        <w:tabs>
          <w:tab w:val="left" w:pos="800"/>
          <w:tab w:val="right" w:leader="dot" w:pos="9750"/>
        </w:tabs>
        <w:rPr>
          <w:del w:id="667" w:author="Tomas Toftgård" w:date="2023-04-20T16:33:00Z"/>
          <w:rFonts w:eastAsiaTheme="minorEastAsia" w:cstheme="minorBidi"/>
          <w:smallCaps w:val="0"/>
          <w:noProof/>
          <w:sz w:val="22"/>
          <w:szCs w:val="22"/>
          <w:lang w:val="en-SE" w:eastAsia="en-SE"/>
        </w:rPr>
      </w:pPr>
      <w:del w:id="668" w:author="Tomas Toftgård" w:date="2023-04-20T16:33:00Z">
        <w:r w:rsidRPr="0093324F" w:rsidDel="0093324F">
          <w:rPr>
            <w:rFonts w:ascii="Arial" w:eastAsia="SimSun" w:hAnsi="Arial" w:cs="Arial"/>
            <w:noProof/>
            <w:kern w:val="2"/>
            <w:lang w:val="en-US" w:eastAsia="zh-CN"/>
            <w:rPrChange w:id="669" w:author="Tomas Toftgård" w:date="2023-04-20T16:33:00Z">
              <w:rPr>
                <w:rStyle w:val="Hyperlink"/>
                <w:noProof/>
              </w:rPr>
            </w:rPrChange>
          </w:rPr>
          <w:delText>B.5</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670" w:author="Tomas Toftgård" w:date="2023-04-20T16:33:00Z">
              <w:rPr>
                <w:rStyle w:val="Hyperlink"/>
                <w:noProof/>
              </w:rPr>
            </w:rPrChange>
          </w:rPr>
          <w:delText>Bitrate evaluation</w:delText>
        </w:r>
        <w:r w:rsidDel="0093324F">
          <w:rPr>
            <w:noProof/>
            <w:webHidden/>
          </w:rPr>
          <w:tab/>
          <w:delText>36</w:delText>
        </w:r>
      </w:del>
    </w:p>
    <w:p w14:paraId="79CDE277" w14:textId="4C211A51" w:rsidR="00536CFE" w:rsidDel="0093324F" w:rsidRDefault="00536CFE">
      <w:pPr>
        <w:pStyle w:val="TOC2"/>
        <w:tabs>
          <w:tab w:val="left" w:pos="800"/>
          <w:tab w:val="right" w:leader="dot" w:pos="9750"/>
        </w:tabs>
        <w:rPr>
          <w:del w:id="671" w:author="Tomas Toftgård" w:date="2023-04-20T16:33:00Z"/>
          <w:rFonts w:eastAsiaTheme="minorEastAsia" w:cstheme="minorBidi"/>
          <w:smallCaps w:val="0"/>
          <w:noProof/>
          <w:sz w:val="22"/>
          <w:szCs w:val="22"/>
          <w:lang w:val="en-SE" w:eastAsia="en-SE"/>
        </w:rPr>
      </w:pPr>
      <w:del w:id="672" w:author="Tomas Toftgård" w:date="2023-04-20T16:33:00Z">
        <w:r w:rsidRPr="0093324F" w:rsidDel="0093324F">
          <w:rPr>
            <w:rFonts w:ascii="Arial" w:eastAsia="SimSun" w:hAnsi="Arial" w:cs="Arial"/>
            <w:noProof/>
            <w:kern w:val="2"/>
            <w:lang w:val="en-US" w:eastAsia="zh-CN"/>
            <w:rPrChange w:id="673" w:author="Tomas Toftgård" w:date="2023-04-20T16:33:00Z">
              <w:rPr>
                <w:rStyle w:val="Hyperlink"/>
                <w:noProof/>
              </w:rPr>
            </w:rPrChange>
          </w:rPr>
          <w:delText>C.1</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674" w:author="Tomas Toftgård" w:date="2023-04-20T16:33:00Z">
              <w:rPr>
                <w:rStyle w:val="Hyperlink"/>
                <w:noProof/>
              </w:rPr>
            </w:rPrChange>
          </w:rPr>
          <w:delText>Delay and error profile offset</w:delText>
        </w:r>
        <w:r w:rsidDel="0093324F">
          <w:rPr>
            <w:noProof/>
            <w:webHidden/>
          </w:rPr>
          <w:tab/>
          <w:delText>36</w:delText>
        </w:r>
      </w:del>
    </w:p>
    <w:p w14:paraId="6A75EEFB" w14:textId="095443BF" w:rsidR="00536CFE" w:rsidDel="0093324F" w:rsidRDefault="00536CFE">
      <w:pPr>
        <w:pStyle w:val="TOC2"/>
        <w:tabs>
          <w:tab w:val="left" w:pos="800"/>
          <w:tab w:val="right" w:leader="dot" w:pos="9750"/>
        </w:tabs>
        <w:rPr>
          <w:del w:id="675" w:author="Tomas Toftgård" w:date="2023-04-20T16:33:00Z"/>
          <w:rFonts w:eastAsiaTheme="minorEastAsia" w:cstheme="minorBidi"/>
          <w:smallCaps w:val="0"/>
          <w:noProof/>
          <w:sz w:val="22"/>
          <w:szCs w:val="22"/>
          <w:lang w:val="en-SE" w:eastAsia="en-SE"/>
        </w:rPr>
      </w:pPr>
      <w:del w:id="676" w:author="Tomas Toftgård" w:date="2023-04-20T16:33:00Z">
        <w:r w:rsidRPr="0093324F" w:rsidDel="0093324F">
          <w:rPr>
            <w:rFonts w:ascii="Arial" w:eastAsia="SimSun" w:hAnsi="Arial" w:cs="Arial"/>
            <w:noProof/>
            <w:kern w:val="2"/>
            <w:lang w:val="en-US" w:eastAsia="zh-CN"/>
            <w:rPrChange w:id="677" w:author="Tomas Toftgård" w:date="2023-04-20T16:33:00Z">
              <w:rPr>
                <w:rStyle w:val="Hyperlink"/>
                <w:noProof/>
              </w:rPr>
            </w:rPrChange>
          </w:rPr>
          <w:delText>C.2</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678" w:author="Tomas Toftgård" w:date="2023-04-20T16:33:00Z">
              <w:rPr>
                <w:rStyle w:val="Hyperlink"/>
                <w:noProof/>
              </w:rPr>
            </w:rPrChange>
          </w:rPr>
          <w:delText>Seeds for rate switching</w:delText>
        </w:r>
        <w:r w:rsidDel="0093324F">
          <w:rPr>
            <w:noProof/>
            <w:webHidden/>
          </w:rPr>
          <w:tab/>
          <w:delText>36</w:delText>
        </w:r>
      </w:del>
    </w:p>
    <w:p w14:paraId="495E07D9" w14:textId="35CDE028" w:rsidR="00536CFE" w:rsidDel="0093324F" w:rsidRDefault="00536CFE">
      <w:pPr>
        <w:pStyle w:val="TOC2"/>
        <w:tabs>
          <w:tab w:val="left" w:pos="800"/>
          <w:tab w:val="right" w:leader="dot" w:pos="9750"/>
        </w:tabs>
        <w:rPr>
          <w:del w:id="679" w:author="Tomas Toftgård" w:date="2023-04-20T16:33:00Z"/>
          <w:rFonts w:eastAsiaTheme="minorEastAsia" w:cstheme="minorBidi"/>
          <w:smallCaps w:val="0"/>
          <w:noProof/>
          <w:sz w:val="22"/>
          <w:szCs w:val="22"/>
          <w:lang w:val="en-SE" w:eastAsia="en-SE"/>
        </w:rPr>
      </w:pPr>
      <w:del w:id="680" w:author="Tomas Toftgård" w:date="2023-04-20T16:33:00Z">
        <w:r w:rsidRPr="0093324F" w:rsidDel="0093324F">
          <w:rPr>
            <w:rFonts w:ascii="Arial" w:eastAsia="SimSun" w:hAnsi="Arial" w:cs="Arial"/>
            <w:noProof/>
            <w:kern w:val="2"/>
            <w:lang w:val="en-US" w:eastAsia="zh-CN"/>
            <w:rPrChange w:id="681" w:author="Tomas Toftgård" w:date="2023-04-20T16:33:00Z">
              <w:rPr>
                <w:rStyle w:val="Hyperlink"/>
                <w:noProof/>
              </w:rPr>
            </w:rPrChange>
          </w:rPr>
          <w:delText>C.3</w:delText>
        </w:r>
        <w:r w:rsidDel="0093324F">
          <w:rPr>
            <w:rFonts w:eastAsiaTheme="minorEastAsia" w:cstheme="minorBidi"/>
            <w:smallCaps w:val="0"/>
            <w:noProof/>
            <w:sz w:val="22"/>
            <w:szCs w:val="22"/>
            <w:lang w:val="en-SE" w:eastAsia="en-SE"/>
          </w:rPr>
          <w:tab/>
        </w:r>
        <w:r w:rsidRPr="0093324F" w:rsidDel="0093324F">
          <w:rPr>
            <w:rFonts w:ascii="Arial" w:eastAsia="SimSun" w:hAnsi="Arial" w:cs="Arial"/>
            <w:noProof/>
            <w:kern w:val="2"/>
            <w:lang w:val="en-US" w:eastAsia="zh-CN"/>
            <w:rPrChange w:id="682" w:author="Tomas Toftgård" w:date="2023-04-20T16:33:00Z">
              <w:rPr>
                <w:rStyle w:val="Hyperlink"/>
                <w:noProof/>
              </w:rPr>
            </w:rPrChange>
          </w:rPr>
          <w:delText>Initialization of gen-patt tool</w:delText>
        </w:r>
        <w:r w:rsidDel="0093324F">
          <w:rPr>
            <w:noProof/>
            <w:webHidden/>
          </w:rPr>
          <w:tab/>
          <w:delText>36</w:delText>
        </w:r>
      </w:del>
    </w:p>
    <w:p w14:paraId="375FE28E" w14:textId="491742A5" w:rsidR="00536CFE" w:rsidDel="0093324F" w:rsidRDefault="00536CFE">
      <w:pPr>
        <w:pStyle w:val="TOC3"/>
        <w:rPr>
          <w:del w:id="683" w:author="Tomas Toftgård" w:date="2023-04-20T16:33:00Z"/>
          <w:rFonts w:eastAsiaTheme="minorEastAsia" w:cstheme="minorBidi"/>
          <w:i w:val="0"/>
          <w:iCs w:val="0"/>
          <w:noProof/>
          <w:sz w:val="22"/>
          <w:szCs w:val="22"/>
          <w:lang w:val="en-SE" w:eastAsia="en-SE"/>
        </w:rPr>
      </w:pPr>
      <w:del w:id="684" w:author="Tomas Toftgård" w:date="2023-04-20T16:33:00Z">
        <w:r w:rsidRPr="0093324F" w:rsidDel="0093324F">
          <w:rPr>
            <w:rFonts w:ascii="Arial" w:eastAsia="SimSun" w:hAnsi="Arial" w:cs="Arial"/>
            <w:noProof/>
            <w:kern w:val="2"/>
            <w:lang w:val="en-US" w:eastAsia="zh-CN"/>
            <w:rPrChange w:id="685" w:author="Tomas Toftgård" w:date="2023-04-20T16:33:00Z">
              <w:rPr>
                <w:rStyle w:val="Hyperlink"/>
                <w:noProof/>
              </w:rPr>
            </w:rPrChange>
          </w:rPr>
          <w:delText>D.1.1</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686" w:author="Tomas Toftgård" w:date="2023-04-20T16:33:00Z">
              <w:rPr>
                <w:rStyle w:val="Hyperlink"/>
                <w:noProof/>
              </w:rPr>
            </w:rPrChange>
          </w:rPr>
          <w:delText>Delay Jitter</w:delText>
        </w:r>
        <w:r w:rsidDel="0093324F">
          <w:rPr>
            <w:noProof/>
            <w:webHidden/>
          </w:rPr>
          <w:tab/>
          <w:delText>37</w:delText>
        </w:r>
      </w:del>
    </w:p>
    <w:p w14:paraId="74832970" w14:textId="514EBA27" w:rsidR="00536CFE" w:rsidDel="0093324F" w:rsidRDefault="00536CFE">
      <w:pPr>
        <w:pStyle w:val="TOC3"/>
        <w:rPr>
          <w:del w:id="687" w:author="Tomas Toftgård" w:date="2023-04-20T16:33:00Z"/>
          <w:rFonts w:eastAsiaTheme="minorEastAsia" w:cstheme="minorBidi"/>
          <w:i w:val="0"/>
          <w:iCs w:val="0"/>
          <w:noProof/>
          <w:sz w:val="22"/>
          <w:szCs w:val="22"/>
          <w:lang w:val="en-SE" w:eastAsia="en-SE"/>
        </w:rPr>
      </w:pPr>
      <w:del w:id="688" w:author="Tomas Toftgård" w:date="2023-04-20T16:33:00Z">
        <w:r w:rsidRPr="0093324F" w:rsidDel="0093324F">
          <w:rPr>
            <w:rFonts w:ascii="Arial" w:eastAsia="SimSun" w:hAnsi="Arial" w:cs="Arial"/>
            <w:noProof/>
            <w:kern w:val="2"/>
            <w:lang w:val="en-US" w:eastAsia="zh-CN"/>
            <w:rPrChange w:id="689" w:author="Tomas Toftgård" w:date="2023-04-20T16:33:00Z">
              <w:rPr>
                <w:rStyle w:val="Hyperlink"/>
                <w:noProof/>
              </w:rPr>
            </w:rPrChange>
          </w:rPr>
          <w:delText>D.1.2</w:delText>
        </w:r>
        <w:r w:rsidDel="0093324F">
          <w:rPr>
            <w:rFonts w:eastAsiaTheme="minorEastAsia" w:cstheme="minorBidi"/>
            <w:i w:val="0"/>
            <w:iCs w:val="0"/>
            <w:noProof/>
            <w:sz w:val="22"/>
            <w:szCs w:val="22"/>
            <w:lang w:val="en-SE" w:eastAsia="en-SE"/>
          </w:rPr>
          <w:tab/>
        </w:r>
        <w:r w:rsidRPr="0093324F" w:rsidDel="0093324F">
          <w:rPr>
            <w:rFonts w:ascii="Arial" w:eastAsia="SimSun" w:hAnsi="Arial" w:cs="Arial"/>
            <w:noProof/>
            <w:kern w:val="2"/>
            <w:lang w:val="en-US" w:eastAsia="zh-CN"/>
            <w:rPrChange w:id="690" w:author="Tomas Toftgård" w:date="2023-04-20T16:33:00Z">
              <w:rPr>
                <w:rStyle w:val="Hyperlink"/>
                <w:noProof/>
              </w:rPr>
            </w:rPrChange>
          </w:rPr>
          <w:delText>Error burstiness</w:delText>
        </w:r>
        <w:r w:rsidDel="0093324F">
          <w:rPr>
            <w:noProof/>
            <w:webHidden/>
          </w:rPr>
          <w:tab/>
          <w:delText>37</w:delText>
        </w:r>
      </w:del>
    </w:p>
    <w:p w14:paraId="76D96557" w14:textId="66D9B54E"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691" w:name="_Toc332969170"/>
      <w:bookmarkStart w:id="692" w:name="_Toc332971921"/>
      <w:bookmarkStart w:id="693" w:name="_Toc332969171"/>
      <w:bookmarkStart w:id="694" w:name="_Toc332971922"/>
      <w:bookmarkStart w:id="695" w:name="_Toc200460821"/>
      <w:bookmarkStart w:id="696" w:name="_Toc200769164"/>
      <w:bookmarkStart w:id="697" w:name="_Toc200773818"/>
      <w:bookmarkStart w:id="698" w:name="_Toc200773890"/>
      <w:bookmarkStart w:id="699" w:name="_Toc197311356"/>
      <w:bookmarkStart w:id="700" w:name="_Ref227663581"/>
      <w:bookmarkStart w:id="701" w:name="_Toc234919355"/>
      <w:bookmarkStart w:id="702" w:name="_Toc307910574"/>
      <w:bookmarkStart w:id="703" w:name="_Toc307912489"/>
      <w:bookmarkStart w:id="704" w:name="_Toc22800599"/>
      <w:bookmarkStart w:id="705" w:name="_Toc96359493"/>
      <w:bookmarkStart w:id="706" w:name="_Toc96360625"/>
      <w:bookmarkStart w:id="707" w:name="_Toc197311359"/>
      <w:bookmarkStart w:id="708" w:name="_Toc234919357"/>
      <w:bookmarkEnd w:id="691"/>
      <w:bookmarkEnd w:id="692"/>
      <w:bookmarkEnd w:id="693"/>
      <w:bookmarkEnd w:id="694"/>
      <w:bookmarkEnd w:id="695"/>
      <w:bookmarkEnd w:id="696"/>
      <w:bookmarkEnd w:id="697"/>
      <w:bookmarkEnd w:id="698"/>
      <w:r w:rsidRPr="00530154">
        <w:rPr>
          <w:lang w:val="en-US"/>
        </w:rPr>
        <w:t>Introduction</w:t>
      </w:r>
      <w:bookmarkEnd w:id="699"/>
      <w:bookmarkEnd w:id="700"/>
      <w:bookmarkEnd w:id="701"/>
      <w:bookmarkEnd w:id="702"/>
      <w:bookmarkEnd w:id="703"/>
      <w:bookmarkEnd w:id="704"/>
      <w:bookmarkEnd w:id="705"/>
      <w:bookmarkEnd w:id="706"/>
    </w:p>
    <w:p w14:paraId="7ABA1A38" w14:textId="424DEEC3"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EB7FD5">
        <w:rPr>
          <w:lang w:val="en-US"/>
        </w:rPr>
        <w:t>[1]</w:t>
      </w:r>
      <w:r w:rsidR="00864942" w:rsidRPr="00530154">
        <w:rPr>
          <w:lang w:val="en-US"/>
        </w:rPr>
        <w:fldChar w:fldCharType="end"/>
      </w:r>
      <w:r w:rsidRPr="00530154">
        <w:rPr>
          <w:lang w:val="en-US"/>
        </w:rPr>
        <w:t>.</w:t>
      </w:r>
    </w:p>
    <w:p w14:paraId="76A1DC4A" w14:textId="2A9B5FF8" w:rsidR="000A71D3" w:rsidRDefault="000A71D3" w:rsidP="0024484B">
      <w:pPr>
        <w:pStyle w:val="EditorsNote"/>
        <w:rPr>
          <w:lang w:val="en-US"/>
        </w:rPr>
      </w:pPr>
      <w:r>
        <w:rPr>
          <w:lang w:val="en-US"/>
        </w:rPr>
        <w:t>Editor’s Note: The processing modules need to be reviewed for processing beyond mono.</w:t>
      </w:r>
    </w:p>
    <w:p w14:paraId="597C8D6D" w14:textId="136045AB" w:rsidR="006A3CCE" w:rsidRDefault="00791F9E" w:rsidP="00A90A18">
      <w:pPr>
        <w:pStyle w:val="EditorsNote"/>
        <w:rPr>
          <w:lang w:val="en-US"/>
        </w:rPr>
      </w:pPr>
      <w:r>
        <w:rPr>
          <w:lang w:val="en-US"/>
        </w:rPr>
        <w:t xml:space="preserve">Editor’s Note: </w:t>
      </w:r>
      <w:r w:rsidR="006A3CCE">
        <w:rPr>
          <w:lang w:val="en-US"/>
        </w:rPr>
        <w:t xml:space="preserve">The following </w:t>
      </w:r>
      <w:r w:rsidR="00A90A18">
        <w:rPr>
          <w:lang w:val="en-US"/>
        </w:rPr>
        <w:t xml:space="preserve">main </w:t>
      </w:r>
      <w:r w:rsidR="006A3CCE">
        <w:rPr>
          <w:lang w:val="en-US"/>
        </w:rPr>
        <w:t xml:space="preserve">remaining work </w:t>
      </w:r>
      <w:r w:rsidR="00C10A17">
        <w:rPr>
          <w:lang w:val="en-US"/>
        </w:rPr>
        <w:t>has been</w:t>
      </w:r>
      <w:r w:rsidR="006A3CCE">
        <w:rPr>
          <w:lang w:val="en-US"/>
        </w:rPr>
        <w:t xml:space="preserve"> identified:</w:t>
      </w:r>
    </w:p>
    <w:p w14:paraId="1A4A7913" w14:textId="30506D9B" w:rsidR="006A3CCE" w:rsidRPr="00A90A18" w:rsidRDefault="006A3CCE" w:rsidP="006A3CCE">
      <w:pPr>
        <w:pStyle w:val="ListParagraph"/>
        <w:numPr>
          <w:ilvl w:val="0"/>
          <w:numId w:val="107"/>
        </w:numPr>
        <w:rPr>
          <w:color w:val="FF0000"/>
          <w:lang w:val="en-US"/>
        </w:rPr>
      </w:pPr>
      <w:r w:rsidRPr="00A90A18">
        <w:rPr>
          <w:color w:val="FF0000"/>
          <w:lang w:val="en-US"/>
        </w:rPr>
        <w:t>The permanent document lacks the definition of the following items/processing steps:</w:t>
      </w:r>
    </w:p>
    <w:p w14:paraId="361385A6" w14:textId="1BAF54AF" w:rsidR="006A3CCE" w:rsidRPr="00A90A18" w:rsidRDefault="006A3CCE" w:rsidP="00C10A17">
      <w:pPr>
        <w:pStyle w:val="ListParagraph"/>
        <w:numPr>
          <w:ilvl w:val="1"/>
          <w:numId w:val="107"/>
        </w:numPr>
        <w:rPr>
          <w:color w:val="FF0000"/>
          <w:lang w:val="en-US"/>
        </w:rPr>
      </w:pPr>
      <w:r w:rsidRPr="00A90A18">
        <w:rPr>
          <w:color w:val="FF0000"/>
          <w:lang w:val="en-US"/>
        </w:rPr>
        <w:t>Definition of Preamble -&gt;</w:t>
      </w:r>
      <w:r w:rsidR="00BB2CDD" w:rsidRPr="00A90A18">
        <w:rPr>
          <w:color w:val="FF0000"/>
          <w:lang w:val="en-US"/>
        </w:rPr>
        <w:t xml:space="preserve"> minor</w:t>
      </w:r>
    </w:p>
    <w:p w14:paraId="3E743A21" w14:textId="1C761D72" w:rsidR="006A3CCE" w:rsidRPr="00A90A18" w:rsidDel="00275606" w:rsidRDefault="006A3CCE" w:rsidP="006A3CCE">
      <w:pPr>
        <w:pStyle w:val="ListParagraph"/>
        <w:numPr>
          <w:ilvl w:val="1"/>
          <w:numId w:val="107"/>
        </w:numPr>
        <w:rPr>
          <w:del w:id="709" w:author="Tomas Toftgård" w:date="2023-04-20T15:33:00Z"/>
          <w:color w:val="FF0000"/>
          <w:lang w:val="en-US"/>
        </w:rPr>
      </w:pPr>
      <w:del w:id="710" w:author="Tomas Toftgård" w:date="2023-04-20T15:33:00Z">
        <w:r w:rsidRPr="00A90A18" w:rsidDel="00275606">
          <w:rPr>
            <w:color w:val="FF0000"/>
            <w:lang w:val="en-US"/>
          </w:rPr>
          <w:delText xml:space="preserve">Definition of rendering (binaural/loudspeaker) algorithms for IVAS and reference codecs for all applicable formats -&gt; </w:delText>
        </w:r>
        <w:r w:rsidR="007A0B48" w:rsidRPr="00A90A18" w:rsidDel="00275606">
          <w:rPr>
            <w:color w:val="FF0000"/>
            <w:highlight w:val="yellow"/>
            <w:lang w:val="en-US"/>
          </w:rPr>
          <w:delText>major</w:delText>
        </w:r>
        <w:r w:rsidR="004F5A06" w:rsidDel="00275606">
          <w:rPr>
            <w:color w:val="FF0000"/>
            <w:highlight w:val="yellow"/>
            <w:lang w:val="en-US"/>
          </w:rPr>
          <w:delText xml:space="preserve"> </w:delText>
        </w:r>
        <w:r w:rsidR="004F5A06" w:rsidRPr="00A90A18" w:rsidDel="00275606">
          <w:rPr>
            <w:color w:val="FF0000"/>
            <w:highlight w:val="yellow"/>
            <w:lang w:val="en-US"/>
          </w:rPr>
          <w:delText>missing item</w:delText>
        </w:r>
        <w:r w:rsidR="00BB2CDD" w:rsidRPr="00A90A18" w:rsidDel="00275606">
          <w:rPr>
            <w:color w:val="FF0000"/>
            <w:highlight w:val="yellow"/>
            <w:lang w:val="en-US"/>
          </w:rPr>
          <w:delText xml:space="preserve">, </w:delText>
        </w:r>
        <w:r w:rsidRPr="00A90A18" w:rsidDel="00275606">
          <w:rPr>
            <w:color w:val="FF0000"/>
            <w:highlight w:val="yellow"/>
            <w:lang w:val="en-US"/>
          </w:rPr>
          <w:delText xml:space="preserve">Fraunhofer </w:delText>
        </w:r>
        <w:r w:rsidR="00BB2CDD" w:rsidRPr="00A90A18" w:rsidDel="00275606">
          <w:rPr>
            <w:color w:val="FF0000"/>
            <w:highlight w:val="yellow"/>
            <w:lang w:val="en-US"/>
          </w:rPr>
          <w:delText>aim</w:delText>
        </w:r>
        <w:r w:rsidR="00570D6B" w:rsidDel="00275606">
          <w:rPr>
            <w:color w:val="FF0000"/>
            <w:highlight w:val="yellow"/>
            <w:lang w:val="en-US"/>
          </w:rPr>
          <w:delText>s</w:delText>
        </w:r>
        <w:r w:rsidR="00BB2CDD" w:rsidRPr="00A90A18" w:rsidDel="00275606">
          <w:rPr>
            <w:color w:val="FF0000"/>
            <w:highlight w:val="yellow"/>
            <w:lang w:val="en-US"/>
          </w:rPr>
          <w:delText xml:space="preserve"> to </w:delText>
        </w:r>
        <w:r w:rsidRPr="00A90A18" w:rsidDel="00275606">
          <w:rPr>
            <w:color w:val="FF0000"/>
            <w:highlight w:val="yellow"/>
            <w:lang w:val="en-US"/>
          </w:rPr>
          <w:delText>bring input</w:delText>
        </w:r>
      </w:del>
    </w:p>
    <w:p w14:paraId="0BE6E4A6" w14:textId="77777777" w:rsidR="006A3CCE" w:rsidRPr="00A90A18" w:rsidRDefault="006A3CCE" w:rsidP="006A3CCE">
      <w:pPr>
        <w:pStyle w:val="ListParagraph"/>
        <w:numPr>
          <w:ilvl w:val="1"/>
          <w:numId w:val="107"/>
        </w:numPr>
        <w:rPr>
          <w:color w:val="FF0000"/>
          <w:lang w:val="en-US"/>
        </w:rPr>
      </w:pPr>
      <w:r w:rsidRPr="00A90A18">
        <w:rPr>
          <w:color w:val="FF0000"/>
          <w:lang w:val="en-US"/>
        </w:rPr>
        <w:t>Pre-processing:</w:t>
      </w:r>
    </w:p>
    <w:p w14:paraId="33DE73EB" w14:textId="77777777" w:rsidR="006A3CCE" w:rsidRPr="00A90A18" w:rsidRDefault="006A3CCE" w:rsidP="006A3CCE">
      <w:pPr>
        <w:pStyle w:val="ListParagraph"/>
        <w:numPr>
          <w:ilvl w:val="2"/>
          <w:numId w:val="107"/>
        </w:numPr>
        <w:rPr>
          <w:color w:val="FF0000"/>
          <w:lang w:val="en-US"/>
        </w:rPr>
      </w:pPr>
      <w:r w:rsidRPr="00A90A18">
        <w:rPr>
          <w:color w:val="FF0000"/>
          <w:lang w:val="en-US"/>
        </w:rPr>
        <w:t>Filtering operation: Definition of filters (HP50_SHQ filters were used in EVS but are not part of STL2022) -&gt; filters are available, just need to decide</w:t>
      </w:r>
    </w:p>
    <w:p w14:paraId="4373AAA1" w14:textId="77777777" w:rsidR="006A3CCE" w:rsidRPr="00A90A18" w:rsidRDefault="006A3CCE" w:rsidP="006A3CCE">
      <w:pPr>
        <w:pStyle w:val="ListParagraph"/>
        <w:numPr>
          <w:ilvl w:val="1"/>
          <w:numId w:val="107"/>
        </w:numPr>
        <w:rPr>
          <w:color w:val="FF0000"/>
          <w:lang w:val="en-US"/>
        </w:rPr>
      </w:pPr>
      <w:r w:rsidRPr="00A90A18">
        <w:rPr>
          <w:color w:val="FF0000"/>
          <w:lang w:val="en-US"/>
        </w:rPr>
        <w:t>Post-processing:</w:t>
      </w:r>
    </w:p>
    <w:p w14:paraId="4765A9E5" w14:textId="18AD32E6" w:rsidR="006A3CCE" w:rsidRPr="00A90A18" w:rsidRDefault="006A3CCE" w:rsidP="006A3CCE">
      <w:pPr>
        <w:pStyle w:val="ListParagraph"/>
        <w:numPr>
          <w:ilvl w:val="2"/>
          <w:numId w:val="107"/>
        </w:numPr>
        <w:rPr>
          <w:color w:val="FF0000"/>
          <w:lang w:val="en-US"/>
        </w:rPr>
      </w:pPr>
      <w:r w:rsidRPr="00A90A18">
        <w:rPr>
          <w:color w:val="FF0000"/>
          <w:lang w:val="en-US"/>
        </w:rPr>
        <w:t>Clarification whether additional post-processing steps are needed, e.g. additional level/loudness adjustment -&gt; post normalization still discussed</w:t>
      </w:r>
      <w:r w:rsidR="00C000F8" w:rsidRPr="00A90A18">
        <w:rPr>
          <w:color w:val="FF0000"/>
          <w:lang w:val="en-US"/>
        </w:rPr>
        <w:t xml:space="preserve">, </w:t>
      </w:r>
      <w:r w:rsidRPr="00A90A18">
        <w:rPr>
          <w:color w:val="FF0000"/>
          <w:lang w:val="en-US"/>
        </w:rPr>
        <w:t>VoiceAge</w:t>
      </w:r>
      <w:r w:rsidR="00C000F8" w:rsidRPr="00A90A18">
        <w:rPr>
          <w:color w:val="FF0000"/>
          <w:lang w:val="en-US"/>
        </w:rPr>
        <w:t xml:space="preserve"> aim</w:t>
      </w:r>
      <w:r w:rsidR="00570D6B">
        <w:rPr>
          <w:color w:val="FF0000"/>
          <w:lang w:val="en-US"/>
        </w:rPr>
        <w:t>s</w:t>
      </w:r>
      <w:r w:rsidR="00C000F8" w:rsidRPr="00A90A18">
        <w:rPr>
          <w:color w:val="FF0000"/>
          <w:lang w:val="en-US"/>
        </w:rPr>
        <w:t xml:space="preserve"> to bring input</w:t>
      </w:r>
    </w:p>
    <w:p w14:paraId="22339401" w14:textId="7DE49027" w:rsidR="006A3CCE" w:rsidRPr="00A90A18" w:rsidRDefault="006A3CCE" w:rsidP="006A3CCE">
      <w:pPr>
        <w:pStyle w:val="ListParagraph"/>
        <w:numPr>
          <w:ilvl w:val="1"/>
          <w:numId w:val="107"/>
        </w:numPr>
        <w:rPr>
          <w:color w:val="FF0000"/>
          <w:lang w:val="en-US"/>
        </w:rPr>
      </w:pPr>
      <w:r w:rsidRPr="00A90A18">
        <w:rPr>
          <w:color w:val="FF0000"/>
          <w:lang w:val="en-US"/>
        </w:rPr>
        <w:t xml:space="preserve">Processing for test item generation for the immersive conversation use-case -&gt; </w:t>
      </w:r>
      <w:r w:rsidR="00F70BE7" w:rsidRPr="00A90A18">
        <w:rPr>
          <w:color w:val="FF0000"/>
          <w:highlight w:val="yellow"/>
          <w:lang w:val="en-US"/>
        </w:rPr>
        <w:t>major missing item</w:t>
      </w:r>
      <w:r w:rsidR="000E5A11" w:rsidRPr="00A90A18">
        <w:rPr>
          <w:color w:val="FF0000"/>
          <w:highlight w:val="yellow"/>
          <w:lang w:val="en-US"/>
        </w:rPr>
        <w:t>, see comments below</w:t>
      </w:r>
    </w:p>
    <w:p w14:paraId="2FC1ADBA" w14:textId="3FFBB844" w:rsidR="006A3CCE" w:rsidRPr="00A90A18" w:rsidRDefault="000E5A11" w:rsidP="006A3CCE">
      <w:pPr>
        <w:pStyle w:val="ListParagraph"/>
        <w:numPr>
          <w:ilvl w:val="2"/>
          <w:numId w:val="107"/>
        </w:numPr>
        <w:rPr>
          <w:color w:val="FF0000"/>
          <w:lang w:val="en-US"/>
        </w:rPr>
      </w:pPr>
      <w:r>
        <w:rPr>
          <w:color w:val="FF0000"/>
          <w:lang w:val="en-US"/>
        </w:rPr>
        <w:t>Stereo/binaural -&gt; o</w:t>
      </w:r>
      <w:r w:rsidR="006A3CCE" w:rsidRPr="00A90A18">
        <w:rPr>
          <w:color w:val="FF0000"/>
          <w:lang w:val="en-US"/>
        </w:rPr>
        <w:t xml:space="preserve">nly SWB impulse responses </w:t>
      </w:r>
      <w:r>
        <w:rPr>
          <w:color w:val="FF0000"/>
          <w:lang w:val="en-US"/>
        </w:rPr>
        <w:t xml:space="preserve">available </w:t>
      </w:r>
      <w:r w:rsidR="006A3CCE" w:rsidRPr="00A90A18">
        <w:rPr>
          <w:color w:val="FF0000"/>
          <w:lang w:val="en-US"/>
        </w:rPr>
        <w:t>(ITU</w:t>
      </w:r>
      <w:r w:rsidR="00A05C67" w:rsidRPr="00A90A18">
        <w:rPr>
          <w:color w:val="FF0000"/>
          <w:lang w:val="en-US"/>
        </w:rPr>
        <w:t>-T</w:t>
      </w:r>
      <w:r w:rsidR="006A3CCE" w:rsidRPr="00A90A18">
        <w:rPr>
          <w:color w:val="FF0000"/>
          <w:lang w:val="en-US"/>
        </w:rPr>
        <w:t>)</w:t>
      </w:r>
    </w:p>
    <w:p w14:paraId="3432775C" w14:textId="77777777" w:rsidR="006A3CCE" w:rsidRPr="00A90A18" w:rsidRDefault="006A3CCE" w:rsidP="006A3CCE">
      <w:pPr>
        <w:pStyle w:val="ListParagraph"/>
        <w:numPr>
          <w:ilvl w:val="2"/>
          <w:numId w:val="107"/>
        </w:numPr>
        <w:rPr>
          <w:color w:val="FF0000"/>
          <w:lang w:val="en-US"/>
        </w:rPr>
      </w:pPr>
      <w:r w:rsidRPr="00A90A18">
        <w:rPr>
          <w:color w:val="FF0000"/>
          <w:lang w:val="en-US"/>
        </w:rPr>
        <w:t>SBA impulse responses -&gt; examples from Dolby, HEAD Acoustics</w:t>
      </w:r>
    </w:p>
    <w:p w14:paraId="0F19E682" w14:textId="01E35CEA" w:rsidR="006A3CCE" w:rsidRPr="00A90A18" w:rsidRDefault="006A3CCE" w:rsidP="006A3CCE">
      <w:pPr>
        <w:pStyle w:val="ListParagraph"/>
        <w:numPr>
          <w:ilvl w:val="2"/>
          <w:numId w:val="107"/>
        </w:numPr>
        <w:rPr>
          <w:color w:val="FF0000"/>
          <w:lang w:val="en-US"/>
        </w:rPr>
      </w:pPr>
      <w:r w:rsidRPr="00A90A18">
        <w:rPr>
          <w:color w:val="FF0000"/>
          <w:lang w:val="en-US"/>
        </w:rPr>
        <w:t xml:space="preserve">Objects -&gt; </w:t>
      </w:r>
      <w:r w:rsidR="00A90A18">
        <w:rPr>
          <w:color w:val="FF0000"/>
          <w:lang w:val="en-US"/>
        </w:rPr>
        <w:t xml:space="preserve">pretty </w:t>
      </w:r>
      <w:r w:rsidRPr="00A90A18">
        <w:rPr>
          <w:color w:val="FF0000"/>
          <w:lang w:val="en-US"/>
        </w:rPr>
        <w:t>straight forward</w:t>
      </w:r>
    </w:p>
    <w:p w14:paraId="6FACB3C9" w14:textId="77777777" w:rsidR="006A3CCE" w:rsidRPr="00A90A18" w:rsidRDefault="006A3CCE" w:rsidP="006A3CCE">
      <w:pPr>
        <w:pStyle w:val="ListParagraph"/>
        <w:numPr>
          <w:ilvl w:val="2"/>
          <w:numId w:val="107"/>
        </w:numPr>
        <w:rPr>
          <w:color w:val="FF0000"/>
          <w:lang w:val="en-US"/>
        </w:rPr>
      </w:pPr>
      <w:r w:rsidRPr="00A90A18">
        <w:rPr>
          <w:color w:val="FF0000"/>
          <w:lang w:val="en-US"/>
        </w:rPr>
        <w:t>MASA -&gt; using ambisonics impulse responses as a backup plan (both FOA and HOA2 would be beneficial)</w:t>
      </w:r>
    </w:p>
    <w:p w14:paraId="4F7A0674" w14:textId="72923D07" w:rsidR="006A3CCE" w:rsidRPr="00A90A18" w:rsidRDefault="006A3CCE" w:rsidP="006A3CCE">
      <w:pPr>
        <w:pStyle w:val="ListParagraph"/>
        <w:numPr>
          <w:ilvl w:val="1"/>
          <w:numId w:val="107"/>
        </w:numPr>
        <w:rPr>
          <w:color w:val="FF0000"/>
          <w:lang w:val="en-US"/>
        </w:rPr>
      </w:pPr>
      <w:r w:rsidRPr="00A90A18">
        <w:rPr>
          <w:color w:val="FF0000"/>
          <w:lang w:val="en-US"/>
        </w:rPr>
        <w:t>Collection of data base for objective Performance Requirements</w:t>
      </w:r>
      <w:r w:rsidR="008B7C43" w:rsidRPr="00A90A18">
        <w:rPr>
          <w:color w:val="FF0000"/>
          <w:lang w:val="en-US"/>
        </w:rPr>
        <w:t xml:space="preserve"> -&gt; </w:t>
      </w:r>
      <w:r w:rsidR="008B7C43" w:rsidRPr="00A90A18">
        <w:rPr>
          <w:color w:val="FF0000"/>
          <w:highlight w:val="yellow"/>
          <w:lang w:val="en-US"/>
        </w:rPr>
        <w:t>major missing item</w:t>
      </w:r>
    </w:p>
    <w:p w14:paraId="1756614A" w14:textId="77777777" w:rsidR="006A3CCE" w:rsidRPr="00A90A18" w:rsidRDefault="006A3CCE" w:rsidP="006A3CCE">
      <w:pPr>
        <w:pStyle w:val="ListParagraph"/>
        <w:numPr>
          <w:ilvl w:val="2"/>
          <w:numId w:val="107"/>
        </w:numPr>
        <w:rPr>
          <w:color w:val="FF0000"/>
          <w:lang w:val="en-US"/>
        </w:rPr>
      </w:pPr>
      <w:r w:rsidRPr="00A90A18">
        <w:rPr>
          <w:color w:val="FF0000"/>
          <w:lang w:val="en-US"/>
        </w:rPr>
        <w:t>Would parties be able to contribute? Under what conditions?</w:t>
      </w:r>
    </w:p>
    <w:p w14:paraId="67DF22DB" w14:textId="77777777" w:rsidR="006A3CCE" w:rsidRPr="00A90A18" w:rsidRDefault="006A3CCE" w:rsidP="006A3CCE">
      <w:pPr>
        <w:pStyle w:val="ListParagraph"/>
        <w:numPr>
          <w:ilvl w:val="3"/>
          <w:numId w:val="107"/>
        </w:numPr>
        <w:rPr>
          <w:color w:val="FF0000"/>
          <w:lang w:val="en-US"/>
        </w:rPr>
      </w:pPr>
      <w:r w:rsidRPr="00A90A18">
        <w:rPr>
          <w:color w:val="FF0000"/>
          <w:lang w:val="en-US"/>
        </w:rPr>
        <w:t>Legal framework might be needed</w:t>
      </w:r>
    </w:p>
    <w:p w14:paraId="764916A1" w14:textId="4902202E" w:rsidR="006A3CCE" w:rsidRPr="00A90A18" w:rsidRDefault="006A3CCE" w:rsidP="006A3CCE">
      <w:pPr>
        <w:pStyle w:val="ListParagraph"/>
        <w:numPr>
          <w:ilvl w:val="1"/>
          <w:numId w:val="107"/>
        </w:numPr>
        <w:rPr>
          <w:color w:val="FF0000"/>
          <w:lang w:val="en-US"/>
        </w:rPr>
      </w:pPr>
      <w:r w:rsidRPr="00A90A18">
        <w:rPr>
          <w:color w:val="FF0000"/>
          <w:lang w:val="en-US"/>
        </w:rPr>
        <w:t>Collection of background material</w:t>
      </w:r>
      <w:r w:rsidR="007702B2" w:rsidRPr="00A90A18">
        <w:rPr>
          <w:color w:val="FF0000"/>
          <w:lang w:val="en-US"/>
        </w:rPr>
        <w:t xml:space="preserve"> -&gt; </w:t>
      </w:r>
      <w:r w:rsidR="007702B2" w:rsidRPr="00A90A18">
        <w:rPr>
          <w:color w:val="FF0000"/>
          <w:highlight w:val="yellow"/>
          <w:lang w:val="en-US"/>
        </w:rPr>
        <w:t>major missing item</w:t>
      </w:r>
    </w:p>
    <w:p w14:paraId="6CF60DFB" w14:textId="1670B0EC" w:rsidR="006A3CCE" w:rsidRPr="00A90A18" w:rsidRDefault="006A3CCE" w:rsidP="006A3CCE">
      <w:pPr>
        <w:pStyle w:val="ListParagraph"/>
        <w:numPr>
          <w:ilvl w:val="1"/>
          <w:numId w:val="107"/>
        </w:numPr>
        <w:rPr>
          <w:color w:val="FF0000"/>
          <w:lang w:val="en-US"/>
        </w:rPr>
      </w:pPr>
      <w:r w:rsidRPr="00A90A18">
        <w:rPr>
          <w:color w:val="FF0000"/>
          <w:lang w:val="en-US"/>
        </w:rPr>
        <w:t xml:space="preserve">Generation of </w:t>
      </w:r>
      <w:r w:rsidR="007702B2" w:rsidRPr="00A90A18">
        <w:rPr>
          <w:color w:val="FF0000"/>
          <w:lang w:val="en-US"/>
        </w:rPr>
        <w:t>S</w:t>
      </w:r>
      <w:r w:rsidRPr="00A90A18">
        <w:rPr>
          <w:color w:val="FF0000"/>
          <w:lang w:val="en-US"/>
        </w:rPr>
        <w:t>peech+</w:t>
      </w:r>
      <w:r w:rsidR="007702B2" w:rsidRPr="00A90A18">
        <w:rPr>
          <w:color w:val="FF0000"/>
          <w:lang w:val="en-US"/>
        </w:rPr>
        <w:t>B</w:t>
      </w:r>
      <w:r w:rsidRPr="00A90A18">
        <w:rPr>
          <w:color w:val="FF0000"/>
          <w:lang w:val="en-US"/>
        </w:rPr>
        <w:t>ackground material</w:t>
      </w:r>
    </w:p>
    <w:p w14:paraId="36833AD0" w14:textId="23BC7635" w:rsidR="006A3CCE" w:rsidRPr="00A90A18" w:rsidRDefault="00873328" w:rsidP="006A3CCE">
      <w:pPr>
        <w:pStyle w:val="ListParagraph"/>
        <w:numPr>
          <w:ilvl w:val="2"/>
          <w:numId w:val="107"/>
        </w:numPr>
        <w:rPr>
          <w:color w:val="FF0000"/>
          <w:lang w:val="en-US"/>
        </w:rPr>
      </w:pPr>
      <w:r>
        <w:rPr>
          <w:color w:val="FF0000"/>
          <w:lang w:val="en-US"/>
        </w:rPr>
        <w:t>Decide on e.g.,</w:t>
      </w:r>
      <w:r w:rsidR="00C72DEC" w:rsidRPr="00A90A18">
        <w:rPr>
          <w:color w:val="FF0000"/>
          <w:lang w:val="en-US"/>
        </w:rPr>
        <w:t xml:space="preserve"> </w:t>
      </w:r>
      <w:r w:rsidR="006A3CCE" w:rsidRPr="00A90A18">
        <w:rPr>
          <w:color w:val="FF0000"/>
          <w:lang w:val="en-US"/>
        </w:rPr>
        <w:t>SNR</w:t>
      </w:r>
    </w:p>
    <w:p w14:paraId="6374154D" w14:textId="56E82A55" w:rsidR="006A3CCE" w:rsidRPr="00A90A18" w:rsidRDefault="006A3CCE" w:rsidP="006A3CCE">
      <w:pPr>
        <w:pStyle w:val="ListParagraph"/>
        <w:numPr>
          <w:ilvl w:val="1"/>
          <w:numId w:val="107"/>
        </w:numPr>
        <w:rPr>
          <w:color w:val="FF0000"/>
          <w:lang w:val="en-US"/>
        </w:rPr>
      </w:pPr>
      <w:r w:rsidRPr="00A90A18">
        <w:rPr>
          <w:color w:val="FF0000"/>
          <w:lang w:val="en-US"/>
        </w:rPr>
        <w:t>Random selection of test material for Generic Audio, mixed/music?</w:t>
      </w:r>
      <w:r w:rsidR="00C72DEC" w:rsidRPr="00A90A18">
        <w:rPr>
          <w:color w:val="FF0000"/>
          <w:lang w:val="en-US"/>
        </w:rPr>
        <w:t xml:space="preserve"> -&gt; </w:t>
      </w:r>
      <w:r w:rsidR="004132F8" w:rsidRPr="00A90A18">
        <w:rPr>
          <w:color w:val="FF0000"/>
          <w:lang w:val="en-US"/>
        </w:rPr>
        <w:t xml:space="preserve">unclear whether material from labs </w:t>
      </w:r>
      <w:r w:rsidR="00D25CDB">
        <w:rPr>
          <w:color w:val="FF0000"/>
          <w:lang w:val="en-US"/>
        </w:rPr>
        <w:t>c</w:t>
      </w:r>
      <w:r w:rsidR="004132F8" w:rsidRPr="00A90A18">
        <w:rPr>
          <w:color w:val="FF0000"/>
          <w:lang w:val="en-US"/>
        </w:rPr>
        <w:t xml:space="preserve">ould be used, or </w:t>
      </w:r>
      <w:r w:rsidR="00D25CDB">
        <w:rPr>
          <w:color w:val="FF0000"/>
          <w:lang w:val="en-US"/>
        </w:rPr>
        <w:t>random</w:t>
      </w:r>
      <w:r w:rsidR="004132F8" w:rsidRPr="00A90A18">
        <w:rPr>
          <w:color w:val="FF0000"/>
          <w:lang w:val="en-US"/>
        </w:rPr>
        <w:t xml:space="preserve"> selection from a pool of collected material </w:t>
      </w:r>
      <w:r w:rsidR="00F06372">
        <w:rPr>
          <w:color w:val="FF0000"/>
          <w:lang w:val="en-US"/>
        </w:rPr>
        <w:t>would be needed</w:t>
      </w:r>
    </w:p>
    <w:p w14:paraId="77621FB5" w14:textId="77777777" w:rsidR="006A3CCE" w:rsidRPr="00A90A18" w:rsidRDefault="006A3CCE" w:rsidP="006A3CCE">
      <w:pPr>
        <w:pStyle w:val="ListParagraph"/>
        <w:numPr>
          <w:ilvl w:val="1"/>
          <w:numId w:val="107"/>
        </w:numPr>
        <w:rPr>
          <w:color w:val="FF0000"/>
          <w:lang w:val="en-US"/>
        </w:rPr>
      </w:pPr>
      <w:r w:rsidRPr="00A90A18">
        <w:rPr>
          <w:color w:val="FF0000"/>
          <w:lang w:val="en-US"/>
        </w:rPr>
        <w:t>Processing for objective Performance Requirements -&gt; missing, minor issue</w:t>
      </w:r>
    </w:p>
    <w:p w14:paraId="0A6762CF" w14:textId="77777777" w:rsidR="006A3CCE" w:rsidRPr="00A90A18" w:rsidRDefault="006A3CCE" w:rsidP="006A3CCE">
      <w:pPr>
        <w:pStyle w:val="ListParagraph"/>
        <w:numPr>
          <w:ilvl w:val="1"/>
          <w:numId w:val="107"/>
        </w:numPr>
        <w:rPr>
          <w:color w:val="FF0000"/>
          <w:lang w:val="en-US"/>
        </w:rPr>
      </w:pPr>
      <w:r w:rsidRPr="00A90A18">
        <w:rPr>
          <w:color w:val="FF0000"/>
          <w:lang w:val="en-US"/>
        </w:rPr>
        <w:t>Assess whether the specified version of G.191 STL (07/22) is appropriate or whether an updated version is required</w:t>
      </w:r>
    </w:p>
    <w:p w14:paraId="25BD72DB" w14:textId="02A933BC" w:rsidR="006A3CCE" w:rsidRPr="00A90A18" w:rsidRDefault="006A3CCE" w:rsidP="00A90A18">
      <w:pPr>
        <w:pStyle w:val="ListParagraph"/>
        <w:numPr>
          <w:ilvl w:val="0"/>
          <w:numId w:val="107"/>
        </w:numPr>
        <w:rPr>
          <w:color w:val="FF0000"/>
          <w:lang w:val="en-US"/>
        </w:rPr>
      </w:pPr>
      <w:r w:rsidRPr="00A90A18">
        <w:rPr>
          <w:color w:val="FF0000"/>
          <w:lang w:val="en-US"/>
        </w:rPr>
        <w:t xml:space="preserve">A set of corresponding processing scripts which implements the agreed processing steps </w:t>
      </w:r>
      <w:r w:rsidR="005F5D1C">
        <w:rPr>
          <w:color w:val="FF0000"/>
          <w:lang w:val="en-US"/>
        </w:rPr>
        <w:t>-&gt;</w:t>
      </w:r>
      <w:r w:rsidRPr="00A90A18">
        <w:rPr>
          <w:color w:val="FF0000"/>
          <w:lang w:val="en-US"/>
        </w:rPr>
        <w:t xml:space="preserve"> </w:t>
      </w:r>
      <w:r w:rsidR="00F06372" w:rsidRPr="00A90A18">
        <w:rPr>
          <w:color w:val="FF0000"/>
          <w:highlight w:val="yellow"/>
          <w:lang w:val="en-US"/>
        </w:rPr>
        <w:t>major</w:t>
      </w:r>
      <w:r w:rsidR="00B53D2F" w:rsidRPr="00A90A18">
        <w:rPr>
          <w:color w:val="FF0000"/>
          <w:highlight w:val="yellow"/>
          <w:lang w:val="en-US"/>
        </w:rPr>
        <w:t xml:space="preserve"> missing item</w:t>
      </w:r>
      <w:r w:rsidR="00B53D2F" w:rsidRPr="00026101">
        <w:rPr>
          <w:color w:val="FF0000"/>
          <w:highlight w:val="yellow"/>
          <w:lang w:val="en-US"/>
        </w:rPr>
        <w:t xml:space="preserve">, </w:t>
      </w:r>
      <w:r w:rsidRPr="00A90A18">
        <w:rPr>
          <w:color w:val="FF0000"/>
          <w:highlight w:val="yellow"/>
          <w:lang w:val="en-US"/>
        </w:rPr>
        <w:t>a proposed way forward was agreed</w:t>
      </w:r>
      <w:r w:rsidR="005E0A07">
        <w:rPr>
          <w:color w:val="FF0000"/>
          <w:highlight w:val="yellow"/>
          <w:lang w:val="en-US"/>
        </w:rPr>
        <w:t xml:space="preserve"> </w:t>
      </w:r>
      <w:r w:rsidRPr="00A90A18">
        <w:rPr>
          <w:color w:val="FF0000"/>
          <w:highlight w:val="yellow"/>
          <w:lang w:val="en-US"/>
        </w:rPr>
        <w:t>in the Audio SWG</w:t>
      </w:r>
      <w:r w:rsidR="00A90A18" w:rsidRPr="009F1366">
        <w:rPr>
          <w:color w:val="FF0000"/>
          <w:highlight w:val="yellow"/>
          <w:lang w:val="en-US"/>
        </w:rPr>
        <w:t xml:space="preserve"> but there are some hurdles</w:t>
      </w:r>
      <w:r w:rsidR="005F5D1C">
        <w:rPr>
          <w:color w:val="FF0000"/>
          <w:lang w:val="en-US"/>
        </w:rPr>
        <w:t>.</w:t>
      </w:r>
    </w:p>
    <w:p w14:paraId="508CC8AF" w14:textId="0B8BA5B9" w:rsidR="008B71C7" w:rsidRPr="00530154" w:rsidRDefault="008B71C7" w:rsidP="00501A12">
      <w:pPr>
        <w:pStyle w:val="Heading1"/>
        <w:rPr>
          <w:lang w:val="en-US"/>
        </w:rPr>
      </w:pPr>
      <w:bookmarkStart w:id="711" w:name="_Toc22800600"/>
      <w:bookmarkStart w:id="712" w:name="_Toc96359494"/>
      <w:bookmarkStart w:id="713" w:name="_Toc96360626"/>
      <w:r w:rsidRPr="00530154">
        <w:rPr>
          <w:lang w:val="en-US"/>
        </w:rPr>
        <w:t>Responsibilities</w:t>
      </w:r>
      <w:bookmarkEnd w:id="711"/>
      <w:bookmarkEnd w:id="712"/>
      <w:bookmarkEnd w:id="713"/>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lastRenderedPageBreak/>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24484B">
      <w:pPr>
        <w:pStyle w:val="EditorsNote"/>
        <w:rPr>
          <w:lang w:val="en-US"/>
        </w:rPr>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714" w:name="_Toc95139895"/>
      <w:bookmarkStart w:id="715" w:name="_Toc96360534"/>
      <w:bookmarkStart w:id="716" w:name="_Toc96360627"/>
      <w:bookmarkStart w:id="717" w:name="_Toc307910576"/>
      <w:bookmarkStart w:id="718" w:name="_Toc307912491"/>
      <w:bookmarkStart w:id="719" w:name="_Toc22800601"/>
      <w:bookmarkStart w:id="720" w:name="_Toc96359495"/>
      <w:bookmarkStart w:id="721" w:name="_Toc96360628"/>
      <w:bookmarkEnd w:id="714"/>
      <w:bookmarkEnd w:id="715"/>
      <w:bookmarkEnd w:id="716"/>
      <w:r w:rsidRPr="00530154">
        <w:rPr>
          <w:lang w:val="en-US"/>
        </w:rPr>
        <w:t>Definitions and formats</w:t>
      </w:r>
      <w:bookmarkEnd w:id="717"/>
      <w:bookmarkEnd w:id="718"/>
      <w:bookmarkEnd w:id="719"/>
      <w:bookmarkEnd w:id="720"/>
      <w:bookmarkEnd w:id="721"/>
    </w:p>
    <w:p w14:paraId="7C72CAF0" w14:textId="53D2A03C" w:rsidR="00EE3489" w:rsidRPr="00530154" w:rsidRDefault="00E142CD" w:rsidP="00530154">
      <w:pPr>
        <w:pStyle w:val="Heading2"/>
        <w:rPr>
          <w:lang w:val="en-US"/>
        </w:rPr>
      </w:pPr>
      <w:bookmarkStart w:id="722" w:name="_Toc228691326"/>
      <w:bookmarkStart w:id="723" w:name="_Toc200460823"/>
      <w:bookmarkStart w:id="724" w:name="_Toc200769166"/>
      <w:bookmarkStart w:id="725" w:name="_Toc200773820"/>
      <w:bookmarkStart w:id="726" w:name="_Toc200773892"/>
      <w:bookmarkStart w:id="727" w:name="_Toc200460825"/>
      <w:bookmarkStart w:id="728" w:name="_Toc200769168"/>
      <w:bookmarkStart w:id="729" w:name="_Toc200773822"/>
      <w:bookmarkStart w:id="730" w:name="_Toc200773894"/>
      <w:bookmarkStart w:id="731" w:name="_Toc96359496"/>
      <w:bookmarkStart w:id="732" w:name="_Toc127278255"/>
      <w:bookmarkStart w:id="733" w:name="_Toc96360629"/>
      <w:bookmarkStart w:id="734" w:name="_Toc197311360"/>
      <w:bookmarkStart w:id="735" w:name="_Toc234919358"/>
      <w:bookmarkStart w:id="736" w:name="_Toc307912492"/>
      <w:bookmarkStart w:id="737" w:name="_Toc132900898"/>
      <w:bookmarkEnd w:id="707"/>
      <w:bookmarkEnd w:id="708"/>
      <w:bookmarkEnd w:id="722"/>
      <w:bookmarkEnd w:id="723"/>
      <w:bookmarkEnd w:id="724"/>
      <w:bookmarkEnd w:id="725"/>
      <w:bookmarkEnd w:id="726"/>
      <w:bookmarkEnd w:id="727"/>
      <w:bookmarkEnd w:id="728"/>
      <w:bookmarkEnd w:id="729"/>
      <w:bookmarkEnd w:id="730"/>
      <w:r w:rsidRPr="00530154">
        <w:rPr>
          <w:lang w:val="en-US"/>
        </w:rPr>
        <w:t>A</w:t>
      </w:r>
      <w:r w:rsidR="00EE3489" w:rsidRPr="00530154">
        <w:rPr>
          <w:lang w:val="en-US"/>
        </w:rPr>
        <w:t>cronyms</w:t>
      </w:r>
      <w:bookmarkEnd w:id="731"/>
      <w:bookmarkEnd w:id="732"/>
      <w:bookmarkEnd w:id="733"/>
      <w:bookmarkEnd w:id="737"/>
    </w:p>
    <w:p w14:paraId="3C62FB23" w14:textId="37D3065E" w:rsidR="00E67CC3" w:rsidRPr="00B84B48" w:rsidRDefault="00E67CC3" w:rsidP="0024484B">
      <w:pPr>
        <w:pStyle w:val="NormalIndent0"/>
        <w:numPr>
          <w:ilvl w:val="12"/>
          <w:numId w:val="0"/>
        </w:numPr>
        <w:tabs>
          <w:tab w:val="left" w:pos="1134"/>
        </w:tabs>
        <w:adjustRightInd w:val="0"/>
        <w:snapToGrid w:val="0"/>
        <w:ind w:left="1"/>
        <w:rPr>
          <w:rFonts w:cs="Arial"/>
        </w:rPr>
      </w:pPr>
      <w:r w:rsidRPr="00530154">
        <w:rPr>
          <w:rFonts w:ascii="Arial" w:hAnsi="Arial" w:cs="Arial"/>
        </w:rPr>
        <w:t>CL</w:t>
      </w:r>
      <w:r w:rsidRPr="00530154">
        <w:rPr>
          <w:rFonts w:ascii="Arial" w:hAnsi="Arial" w:cs="Arial"/>
        </w:rPr>
        <w:tab/>
        <w:t>Cross-check Laboratory</w:t>
      </w:r>
    </w:p>
    <w:p w14:paraId="5AE051D2" w14:textId="096D2CF9" w:rsidR="00EE3489" w:rsidRPr="0024484B" w:rsidRDefault="00EE3489" w:rsidP="0024484B">
      <w:pPr>
        <w:pStyle w:val="NormalIndent0"/>
        <w:numPr>
          <w:ilvl w:val="12"/>
          <w:numId w:val="0"/>
        </w:numPr>
        <w:tabs>
          <w:tab w:val="left" w:pos="1134"/>
        </w:tabs>
        <w:adjustRightInd w:val="0"/>
        <w:snapToGrid w:val="0"/>
        <w:ind w:left="1"/>
        <w:rPr>
          <w:rFonts w:ascii="Arial" w:hAnsi="Arial"/>
        </w:rPr>
      </w:pPr>
      <w:r w:rsidRPr="00530154">
        <w:rPr>
          <w:rFonts w:ascii="Arial" w:hAnsi="Arial" w:cs="Arial"/>
        </w:rPr>
        <w:t>CuT</w:t>
      </w:r>
      <w:r w:rsidRPr="00530154">
        <w:rPr>
          <w:rFonts w:ascii="Arial" w:hAnsi="Arial" w:cs="Arial"/>
        </w:rPr>
        <w:tab/>
        <w:t>Codec under Test</w:t>
      </w:r>
    </w:p>
    <w:p w14:paraId="424AB0DB" w14:textId="67A9D0C5" w:rsidR="007C4204" w:rsidRDefault="007C4204"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DCR</w:t>
      </w:r>
      <w:r>
        <w:rPr>
          <w:rFonts w:ascii="Arial" w:hAnsi="Arial" w:cs="Arial"/>
        </w:rPr>
        <w:tab/>
        <w:t>Degradation Category Rating</w:t>
      </w:r>
    </w:p>
    <w:p w14:paraId="5FF7CEB5" w14:textId="306A6921" w:rsidR="007C4204" w:rsidRDefault="007C4204"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DTX</w:t>
      </w:r>
      <w:r>
        <w:rPr>
          <w:rFonts w:ascii="Arial" w:hAnsi="Arial" w:cs="Arial"/>
        </w:rPr>
        <w:tab/>
      </w:r>
      <w:r w:rsidR="001071A1">
        <w:rPr>
          <w:rFonts w:ascii="Arial" w:hAnsi="Arial" w:cs="Arial"/>
        </w:rPr>
        <w:t>Discontinuous</w:t>
      </w:r>
      <w:r>
        <w:rPr>
          <w:rFonts w:ascii="Arial" w:hAnsi="Arial" w:cs="Arial"/>
        </w:rPr>
        <w:t xml:space="preserve"> </w:t>
      </w:r>
      <w:r w:rsidR="000F24FE">
        <w:rPr>
          <w:rFonts w:ascii="Arial" w:hAnsi="Arial" w:cs="Arial"/>
        </w:rPr>
        <w:t>transmission</w:t>
      </w:r>
    </w:p>
    <w:p w14:paraId="289D3A53" w14:textId="3D482835" w:rsidR="0034768D" w:rsidRDefault="0034768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ESDRU</w:t>
      </w:r>
      <w:r>
        <w:rPr>
          <w:rFonts w:ascii="Arial" w:hAnsi="Arial" w:cs="Arial"/>
        </w:rPr>
        <w:tab/>
        <w:t>Energy-based Spatial Distortion Reference Unit</w:t>
      </w:r>
    </w:p>
    <w:p w14:paraId="12814F17" w14:textId="1113BB05" w:rsidR="00FD6312" w:rsidRPr="00B84B48" w:rsidRDefault="00FD6312" w:rsidP="00E379A7">
      <w:pPr>
        <w:pStyle w:val="NormalIndent0"/>
        <w:numPr>
          <w:ilvl w:val="12"/>
          <w:numId w:val="0"/>
        </w:numPr>
        <w:tabs>
          <w:tab w:val="left" w:pos="1134"/>
        </w:tabs>
        <w:adjustRightInd w:val="0"/>
        <w:snapToGrid w:val="0"/>
        <w:ind w:left="1"/>
        <w:rPr>
          <w:rFonts w:cs="Arial"/>
        </w:rPr>
      </w:pPr>
      <w:r>
        <w:rPr>
          <w:rFonts w:ascii="Arial" w:hAnsi="Arial" w:cs="Arial"/>
        </w:rPr>
        <w:t>EVS</w:t>
      </w:r>
      <w:r>
        <w:rPr>
          <w:rFonts w:ascii="Arial" w:hAnsi="Arial" w:cs="Arial"/>
        </w:rPr>
        <w:tab/>
        <w:t>Enhanced Voice Services</w:t>
      </w:r>
    </w:p>
    <w:p w14:paraId="13E20CEC" w14:textId="68350BB1" w:rsidR="00E67CC3" w:rsidRDefault="00E67CC3" w:rsidP="0024484B">
      <w:pPr>
        <w:pStyle w:val="NormalIndent0"/>
        <w:numPr>
          <w:ilvl w:val="12"/>
          <w:numId w:val="0"/>
        </w:numPr>
        <w:tabs>
          <w:tab w:val="left" w:pos="1134"/>
        </w:tabs>
        <w:adjustRightInd w:val="0"/>
        <w:snapToGrid w:val="0"/>
        <w:ind w:left="1"/>
        <w:rPr>
          <w:rFonts w:ascii="Arial" w:hAnsi="Arial" w:cs="Arial"/>
        </w:rPr>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4255FB6" w14:textId="35777241" w:rsidR="00DB0D4C" w:rsidRPr="00DA0FFB" w:rsidRDefault="00DB0D4C" w:rsidP="001071A1">
      <w:pPr>
        <w:pStyle w:val="NormalIndent0"/>
        <w:numPr>
          <w:ilvl w:val="12"/>
          <w:numId w:val="0"/>
        </w:numPr>
        <w:tabs>
          <w:tab w:val="left" w:pos="1134"/>
        </w:tabs>
        <w:adjustRightInd w:val="0"/>
        <w:snapToGrid w:val="0"/>
        <w:ind w:left="1"/>
        <w:rPr>
          <w:rFonts w:cs="Arial"/>
        </w:rPr>
      </w:pPr>
      <w:r w:rsidRPr="001071A1">
        <w:rPr>
          <w:rFonts w:ascii="Arial" w:hAnsi="Arial" w:cs="Arial"/>
        </w:rPr>
        <w:t>FE</w:t>
      </w:r>
      <w:r w:rsidRPr="001071A1">
        <w:rPr>
          <w:rFonts w:ascii="Arial" w:hAnsi="Arial" w:cs="Arial"/>
        </w:rPr>
        <w:tab/>
        <w:t>Frame Erasure</w:t>
      </w:r>
    </w:p>
    <w:p w14:paraId="2E7A2C99" w14:textId="5255278A" w:rsidR="00DB0D4C" w:rsidRPr="001071A1" w:rsidRDefault="00DB0D4C" w:rsidP="00E379A7">
      <w:pPr>
        <w:pStyle w:val="NormalIndent0"/>
        <w:numPr>
          <w:ilvl w:val="12"/>
          <w:numId w:val="0"/>
        </w:numPr>
        <w:tabs>
          <w:tab w:val="left" w:pos="1134"/>
        </w:tabs>
        <w:adjustRightInd w:val="0"/>
        <w:snapToGrid w:val="0"/>
        <w:ind w:left="1"/>
        <w:rPr>
          <w:rFonts w:ascii="Arial" w:hAnsi="Arial" w:cs="Arial"/>
        </w:rPr>
      </w:pPr>
      <w:r w:rsidRPr="001071A1">
        <w:rPr>
          <w:rFonts w:ascii="Arial" w:hAnsi="Arial" w:cs="Arial"/>
        </w:rPr>
        <w:t>FOA</w:t>
      </w:r>
      <w:r w:rsidRPr="001071A1">
        <w:rPr>
          <w:rFonts w:ascii="Arial" w:hAnsi="Arial" w:cs="Arial"/>
        </w:rPr>
        <w:tab/>
        <w:t>First-Order Ambisonics</w:t>
      </w:r>
    </w:p>
    <w:p w14:paraId="739B0632" w14:textId="77777777" w:rsidR="00E67CC3" w:rsidRPr="00494E49" w:rsidRDefault="00E67CC3" w:rsidP="0024484B">
      <w:pPr>
        <w:pStyle w:val="NormalIndent0"/>
        <w:numPr>
          <w:ilvl w:val="12"/>
          <w:numId w:val="0"/>
        </w:numPr>
        <w:tabs>
          <w:tab w:val="left" w:pos="1134"/>
        </w:tabs>
        <w:adjustRightInd w:val="0"/>
        <w:snapToGrid w:val="0"/>
        <w:ind w:left="1"/>
        <w:rPr>
          <w:rFonts w:ascii="Arial" w:hAnsi="Arial" w:cs="Arial"/>
        </w:rPr>
      </w:pPr>
      <w:r w:rsidRPr="00BB4CAA">
        <w:rPr>
          <w:rFonts w:ascii="Arial" w:hAnsi="Arial" w:cs="Arial"/>
        </w:rPr>
        <w:t>GAL</w:t>
      </w:r>
      <w:r w:rsidRPr="00BB4CAA">
        <w:rPr>
          <w:rFonts w:ascii="Arial" w:hAnsi="Arial" w:cs="Arial"/>
        </w:rPr>
        <w:tab/>
        <w:t>Global Analysis Laboratory</w:t>
      </w:r>
    </w:p>
    <w:p w14:paraId="1D49B390" w14:textId="77777777" w:rsidR="00E67CC3" w:rsidRDefault="00E67CC3" w:rsidP="0024484B">
      <w:pPr>
        <w:pStyle w:val="NormalIndent0"/>
        <w:numPr>
          <w:ilvl w:val="12"/>
          <w:numId w:val="0"/>
        </w:numPr>
        <w:tabs>
          <w:tab w:val="left" w:pos="1134"/>
        </w:tabs>
        <w:adjustRightInd w:val="0"/>
        <w:snapToGrid w:val="0"/>
        <w:ind w:left="1"/>
        <w:rPr>
          <w:rFonts w:ascii="Arial" w:hAnsi="Arial" w:cs="Arial"/>
        </w:rPr>
      </w:pPr>
      <w:r w:rsidRPr="00494E49">
        <w:rPr>
          <w:rFonts w:ascii="Arial" w:hAnsi="Arial" w:cs="Arial"/>
        </w:rPr>
        <w:t>HL</w:t>
      </w:r>
      <w:r w:rsidRPr="00494E49">
        <w:rPr>
          <w:rFonts w:ascii="Arial" w:hAnsi="Arial" w:cs="Arial"/>
        </w:rPr>
        <w:tab/>
        <w:t>Host Laboratory</w:t>
      </w:r>
    </w:p>
    <w:p w14:paraId="484ED1A7" w14:textId="0FEA7446" w:rsidR="0052202E" w:rsidRDefault="0052202E" w:rsidP="00E379A7">
      <w:pPr>
        <w:pStyle w:val="NormalIndent0"/>
        <w:numPr>
          <w:ilvl w:val="12"/>
          <w:numId w:val="0"/>
        </w:numPr>
        <w:tabs>
          <w:tab w:val="left" w:pos="1134"/>
        </w:tabs>
        <w:adjustRightInd w:val="0"/>
        <w:snapToGrid w:val="0"/>
        <w:ind w:left="1"/>
        <w:rPr>
          <w:rFonts w:ascii="Arial" w:hAnsi="Arial" w:cs="Arial"/>
        </w:rPr>
      </w:pPr>
      <w:r w:rsidRPr="001071A1">
        <w:rPr>
          <w:rFonts w:ascii="Arial" w:hAnsi="Arial" w:cs="Arial"/>
        </w:rPr>
        <w:t>HOA3</w:t>
      </w:r>
      <w:r w:rsidRPr="001071A1">
        <w:rPr>
          <w:rFonts w:ascii="Arial" w:hAnsi="Arial" w:cs="Arial"/>
        </w:rPr>
        <w:tab/>
        <w:t>Higher-Order Ambisonics, 3rd order</w:t>
      </w:r>
    </w:p>
    <w:p w14:paraId="08D967F1" w14:textId="3A72C5B3" w:rsidR="00D33A9C" w:rsidRDefault="00D33A9C"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IVAS</w:t>
      </w:r>
      <w:r>
        <w:rPr>
          <w:rFonts w:ascii="Arial" w:hAnsi="Arial" w:cs="Arial"/>
        </w:rPr>
        <w:tab/>
        <w:t>Immersive Voice and Audio Services</w:t>
      </w:r>
    </w:p>
    <w:p w14:paraId="32B89532" w14:textId="3C1EA66B" w:rsidR="00FA369C" w:rsidRPr="001071A1" w:rsidRDefault="00FA369C"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LKFS</w:t>
      </w:r>
      <w:r>
        <w:rPr>
          <w:rFonts w:ascii="Arial" w:hAnsi="Arial" w:cs="Arial"/>
        </w:rPr>
        <w:tab/>
        <w:t>Loudness, K-weighted, relative to Full Scale</w:t>
      </w:r>
    </w:p>
    <w:p w14:paraId="75CDCF6A" w14:textId="4E4EF5CF" w:rsidR="00E67CC3" w:rsidRDefault="00E67CC3" w:rsidP="0024484B">
      <w:pPr>
        <w:pStyle w:val="NormalIndent0"/>
        <w:numPr>
          <w:ilvl w:val="12"/>
          <w:numId w:val="0"/>
        </w:numPr>
        <w:tabs>
          <w:tab w:val="left" w:pos="1134"/>
        </w:tabs>
        <w:adjustRightInd w:val="0"/>
        <w:snapToGrid w:val="0"/>
        <w:ind w:left="1"/>
        <w:rPr>
          <w:rFonts w:ascii="Arial" w:hAnsi="Arial" w:cs="Arial"/>
        </w:rPr>
      </w:pPr>
      <w:r w:rsidRPr="00494E49">
        <w:rPr>
          <w:rFonts w:ascii="Arial" w:hAnsi="Arial" w:cs="Arial"/>
        </w:rPr>
        <w:t>LL</w:t>
      </w:r>
      <w:r w:rsidRPr="00494E49">
        <w:rPr>
          <w:rFonts w:ascii="Arial" w:hAnsi="Arial" w:cs="Arial"/>
        </w:rPr>
        <w:tab/>
        <w:t>Listening Laboratory</w:t>
      </w:r>
    </w:p>
    <w:p w14:paraId="4B507E71" w14:textId="0568B214" w:rsidR="0079021D" w:rsidRDefault="0079021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MASA</w:t>
      </w:r>
      <w:r>
        <w:rPr>
          <w:rFonts w:ascii="Arial" w:hAnsi="Arial" w:cs="Arial"/>
        </w:rPr>
        <w:tab/>
        <w:t>Metadata</w:t>
      </w:r>
      <w:r w:rsidR="007C4204">
        <w:rPr>
          <w:rFonts w:ascii="Arial" w:hAnsi="Arial" w:cs="Arial"/>
        </w:rPr>
        <w:t>-Assisted Spatial Audio</w:t>
      </w:r>
    </w:p>
    <w:p w14:paraId="4093CD77" w14:textId="5858A010" w:rsidR="0034768D" w:rsidRDefault="0034768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MNRU</w:t>
      </w:r>
      <w:r>
        <w:rPr>
          <w:rFonts w:ascii="Arial" w:hAnsi="Arial" w:cs="Arial"/>
        </w:rPr>
        <w:tab/>
        <w:t>Modulated Noise Reference Unit</w:t>
      </w:r>
    </w:p>
    <w:p w14:paraId="326787F6" w14:textId="6EA1B721" w:rsidR="00BF4702" w:rsidRPr="00494E49" w:rsidRDefault="00BF4702"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MUSHRA</w:t>
      </w:r>
      <w:r>
        <w:rPr>
          <w:rFonts w:ascii="Arial" w:hAnsi="Arial" w:cs="Arial"/>
        </w:rPr>
        <w:tab/>
        <w:t>Multi Stimul</w:t>
      </w:r>
      <w:r w:rsidR="00293487">
        <w:rPr>
          <w:rFonts w:ascii="Arial" w:hAnsi="Arial" w:cs="Arial"/>
        </w:rPr>
        <w:t xml:space="preserve">us </w:t>
      </w:r>
      <w:r w:rsidR="00573535">
        <w:rPr>
          <w:rFonts w:ascii="Arial" w:hAnsi="Arial" w:cs="Arial"/>
        </w:rPr>
        <w:t>test with Hidden Reference and Anchor</w:t>
      </w:r>
    </w:p>
    <w:p w14:paraId="4638DA0B" w14:textId="1965395A" w:rsidR="00E67CC3" w:rsidRPr="00B84B48" w:rsidRDefault="00E67CC3" w:rsidP="0024484B">
      <w:pPr>
        <w:pStyle w:val="NormalIndent0"/>
        <w:numPr>
          <w:ilvl w:val="12"/>
          <w:numId w:val="0"/>
        </w:numPr>
        <w:tabs>
          <w:tab w:val="left" w:pos="1134"/>
        </w:tabs>
        <w:adjustRightInd w:val="0"/>
        <w:snapToGrid w:val="0"/>
        <w:ind w:left="1"/>
        <w:rPr>
          <w:rFonts w:cs="Arial"/>
        </w:rPr>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24484B">
      <w:pPr>
        <w:pStyle w:val="NormalIndent0"/>
        <w:numPr>
          <w:ilvl w:val="12"/>
          <w:numId w:val="0"/>
        </w:numPr>
        <w:tabs>
          <w:tab w:val="left" w:pos="1134"/>
        </w:tabs>
        <w:adjustRightInd w:val="0"/>
        <w:snapToGrid w:val="0"/>
        <w:ind w:left="1"/>
        <w:rPr>
          <w:rFonts w:cs="Arial"/>
        </w:rPr>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24484B" w:rsidRDefault="00EE3489" w:rsidP="0024484B">
      <w:pPr>
        <w:pStyle w:val="NormalIndent0"/>
        <w:numPr>
          <w:ilvl w:val="12"/>
          <w:numId w:val="0"/>
        </w:numPr>
        <w:tabs>
          <w:tab w:val="left" w:pos="1134"/>
        </w:tabs>
        <w:adjustRightInd w:val="0"/>
        <w:snapToGrid w:val="0"/>
        <w:ind w:left="1"/>
        <w:rPr>
          <w:rFonts w:ascii="Arial" w:hAnsi="Arial"/>
        </w:rPr>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42E11C30" w14:textId="77777777" w:rsidR="003D6AC9" w:rsidRPr="00097D9A" w:rsidRDefault="003D6AC9" w:rsidP="0024484B">
      <w:pPr>
        <w:pStyle w:val="NormalIndent0"/>
        <w:numPr>
          <w:ilvl w:val="12"/>
          <w:numId w:val="0"/>
        </w:numPr>
        <w:tabs>
          <w:tab w:val="left" w:pos="851"/>
        </w:tabs>
        <w:adjustRightInd w:val="0"/>
        <w:snapToGrid w:val="0"/>
        <w:ind w:left="1"/>
      </w:pPr>
    </w:p>
    <w:p w14:paraId="62670C13" w14:textId="62FE8336" w:rsidR="003D6AC9" w:rsidRDefault="003D6AC9" w:rsidP="003D6AC9">
      <w:pPr>
        <w:pStyle w:val="Heading2"/>
      </w:pPr>
      <w:bookmarkStart w:id="738" w:name="_Toc132900899"/>
      <w:r>
        <w:t>Definitions</w:t>
      </w:r>
      <w:bookmarkEnd w:id="738"/>
    </w:p>
    <w:p w14:paraId="19D63D0A" w14:textId="2B4E9DD4" w:rsidR="00626B34" w:rsidRDefault="00626B34" w:rsidP="005D229C">
      <w:pPr>
        <w:tabs>
          <w:tab w:val="left" w:pos="2835"/>
        </w:tabs>
        <w:ind w:left="2835" w:hanging="2835"/>
      </w:pPr>
      <w:r>
        <w:t>Anchor condition</w:t>
      </w:r>
      <w:r>
        <w:tab/>
      </w:r>
      <w:r w:rsidR="009D5B0C">
        <w:t>Controlled impairment</w:t>
      </w:r>
      <w:r w:rsidR="00715EFC">
        <w:t>,</w:t>
      </w:r>
      <w:r w:rsidR="003074CE">
        <w:t xml:space="preserve"> e.g.</w:t>
      </w:r>
      <w:r w:rsidR="00A43886">
        <w:t>,</w:t>
      </w:r>
      <w:r w:rsidR="005B2861">
        <w:t xml:space="preserve"> using</w:t>
      </w:r>
      <w:r w:rsidR="003074CE">
        <w:t xml:space="preserve"> </w:t>
      </w:r>
      <w:r w:rsidR="00A926A5">
        <w:t xml:space="preserve">MNRU, ESDRU, </w:t>
      </w:r>
      <w:r w:rsidR="00797E93">
        <w:t>low-pass filtered signal</w:t>
      </w:r>
      <w:r w:rsidR="00AC636D">
        <w:t xml:space="preserve"> </w:t>
      </w:r>
    </w:p>
    <w:p w14:paraId="61DEA3B9" w14:textId="35DA0B70" w:rsidR="00E84A10" w:rsidRDefault="00E84A10" w:rsidP="001071A1">
      <w:pPr>
        <w:tabs>
          <w:tab w:val="left" w:pos="2835"/>
        </w:tabs>
        <w:ind w:left="2835" w:hanging="2835"/>
      </w:pPr>
      <w:r>
        <w:t>CuT condition</w:t>
      </w:r>
      <w:r>
        <w:tab/>
        <w:t xml:space="preserve">Codec under </w:t>
      </w:r>
      <w:r w:rsidR="00332124">
        <w:t>t</w:t>
      </w:r>
      <w:r>
        <w:t>est</w:t>
      </w:r>
      <w:r w:rsidR="005E2313">
        <w:t xml:space="preserve"> </w:t>
      </w:r>
      <w:r w:rsidR="005467E6">
        <w:t xml:space="preserve">processed for </w:t>
      </w:r>
      <w:r w:rsidR="00A06FD5">
        <w:t>testing</w:t>
      </w:r>
      <w:r w:rsidR="00310569">
        <w:t xml:space="preserve"> </w:t>
      </w:r>
      <w:r w:rsidR="00120458">
        <w:t xml:space="preserve"> </w:t>
      </w:r>
      <w:r w:rsidR="000345DE">
        <w:t xml:space="preserve"> </w:t>
      </w:r>
      <w:r>
        <w:t xml:space="preserve"> </w:t>
      </w:r>
    </w:p>
    <w:p w14:paraId="563D9ED3" w14:textId="451A01BB" w:rsidR="009C0CA5" w:rsidRDefault="003D6AC9" w:rsidP="001071A1">
      <w:pPr>
        <w:tabs>
          <w:tab w:val="left" w:pos="2835"/>
        </w:tabs>
        <w:ind w:left="2835" w:hanging="2835"/>
      </w:pPr>
      <w:r>
        <w:t>Reference conditi</w:t>
      </w:r>
      <w:r w:rsidR="00977578">
        <w:t xml:space="preserve">on </w:t>
      </w:r>
      <w:r w:rsidR="00977578">
        <w:tab/>
      </w:r>
      <w:r w:rsidR="005D229C">
        <w:t>Quality t</w:t>
      </w:r>
      <w:r w:rsidR="00977578">
        <w:t xml:space="preserve">arget </w:t>
      </w:r>
      <w:r w:rsidR="00547293">
        <w:t xml:space="preserve">for </w:t>
      </w:r>
      <w:r w:rsidR="00321DFE">
        <w:t xml:space="preserve">comparative </w:t>
      </w:r>
      <w:r w:rsidR="00807CB0">
        <w:t>tests, sometimes also called Direct condition</w:t>
      </w:r>
    </w:p>
    <w:p w14:paraId="61F645A7" w14:textId="0C6973E2" w:rsidR="005155C3" w:rsidRDefault="005155C3" w:rsidP="00E379A7">
      <w:pPr>
        <w:tabs>
          <w:tab w:val="left" w:pos="2835"/>
        </w:tabs>
        <w:ind w:left="2835" w:hanging="2835"/>
      </w:pPr>
      <w:r>
        <w:t>Reference codec condition</w:t>
      </w:r>
      <w:r w:rsidR="009C0CA5">
        <w:tab/>
      </w:r>
      <w:r w:rsidR="00767EB3">
        <w:t>Q</w:t>
      </w:r>
      <w:r w:rsidR="00D46CA6">
        <w:t xml:space="preserve">uality comparison </w:t>
      </w:r>
      <w:r w:rsidR="00A43886">
        <w:t xml:space="preserve">to </w:t>
      </w:r>
      <w:r w:rsidR="00D46CA6">
        <w:t>reference c</w:t>
      </w:r>
      <w:r w:rsidR="00FC4F2F">
        <w:t>odec</w:t>
      </w:r>
      <w:r w:rsidR="001758B6">
        <w:t xml:space="preserve">, e.g. EVS, for evaluation of </w:t>
      </w:r>
      <w:r w:rsidR="00513250">
        <w:t>performance requirements</w:t>
      </w: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739" w:name="_Toc96359498"/>
      <w:bookmarkStart w:id="740" w:name="_Toc127278256"/>
      <w:bookmarkStart w:id="741" w:name="_Toc96360630"/>
      <w:bookmarkStart w:id="742" w:name="_Toc132900900"/>
      <w:r w:rsidRPr="00530154">
        <w:rPr>
          <w:lang w:val="en-US"/>
        </w:rPr>
        <w:t>Experiments</w:t>
      </w:r>
      <w:bookmarkEnd w:id="739"/>
      <w:bookmarkEnd w:id="740"/>
      <w:bookmarkEnd w:id="741"/>
      <w:bookmarkEnd w:id="742"/>
    </w:p>
    <w:p w14:paraId="6170119D" w14:textId="2160AD79"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EB7FD5">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w:t>
      </w:r>
      <w:r w:rsidRPr="00530154">
        <w:rPr>
          <w:rFonts w:cs="Arial"/>
          <w:lang w:val="en-US"/>
        </w:rPr>
        <w:lastRenderedPageBreak/>
        <w:t>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EB7FD5" w:rsidRPr="00494E49">
        <w:t xml:space="preserve">Table </w:t>
      </w:r>
      <w:r w:rsidR="00EB7FD5">
        <w:rPr>
          <w:noProof/>
        </w:rPr>
        <w:t>1</w:t>
      </w:r>
      <w:r w:rsidR="00E67CC3" w:rsidRPr="00530154">
        <w:rPr>
          <w:rFonts w:cs="Arial"/>
          <w:lang w:val="en-US"/>
        </w:rPr>
        <w:fldChar w:fldCharType="end"/>
      </w:r>
      <w:r w:rsidRPr="00530154">
        <w:rPr>
          <w:rFonts w:cs="Arial"/>
          <w:lang w:val="en-US"/>
        </w:rPr>
        <w:t>.</w:t>
      </w:r>
    </w:p>
    <w:p w14:paraId="6BCA2133" w14:textId="4541824F" w:rsidR="0008659E" w:rsidRPr="00530154" w:rsidRDefault="0008659E" w:rsidP="0024484B">
      <w:pPr>
        <w:pStyle w:val="EditorsNote"/>
        <w:rPr>
          <w:lang w:val="en-US" w:eastAsia="ja-JP"/>
        </w:rPr>
      </w:pPr>
      <w:r>
        <w:rPr>
          <w:lang w:val="en-US"/>
        </w:rPr>
        <w:t xml:space="preserve">Editor’s Note: </w:t>
      </w:r>
      <w:r>
        <w:rPr>
          <w:lang w:val="en-US"/>
        </w:rPr>
        <w:fldChar w:fldCharType="begin"/>
      </w:r>
      <w:r>
        <w:rPr>
          <w:lang w:val="en-US"/>
        </w:rPr>
        <w:instrText xml:space="preserve"> REF _Ref95139581 \h </w:instrText>
      </w:r>
      <w:r w:rsidR="00F3350F">
        <w:rPr>
          <w:lang w:val="en-US"/>
        </w:rPr>
        <w:instrText xml:space="preserve"> \* MERGEFORMAT </w:instrText>
      </w:r>
      <w:r>
        <w:rPr>
          <w:lang w:val="en-US"/>
        </w:rPr>
      </w:r>
      <w:r>
        <w:rPr>
          <w:lang w:val="en-US"/>
        </w:rPr>
        <w:fldChar w:fldCharType="separate"/>
      </w:r>
      <w:r w:rsidR="00EB7FD5" w:rsidRPr="00494E49">
        <w:t xml:space="preserve">Table </w:t>
      </w:r>
      <w:r w:rsidR="00EB7FD5">
        <w:rPr>
          <w:noProof/>
        </w:rPr>
        <w:t>1</w:t>
      </w:r>
      <w:r>
        <w:rPr>
          <w:lang w:val="en-US"/>
        </w:rPr>
        <w:fldChar w:fldCharType="end"/>
      </w:r>
      <w:r>
        <w:rPr>
          <w:lang w:val="en-US"/>
        </w:rPr>
        <w:t xml:space="preserve"> structure is TBD based on the test plan.</w:t>
      </w:r>
    </w:p>
    <w:p w14:paraId="23609212" w14:textId="3FEF9202" w:rsidR="00FC4D35" w:rsidRPr="00494E49" w:rsidRDefault="00FC4D35">
      <w:pPr>
        <w:pStyle w:val="Caption"/>
      </w:pPr>
      <w:bookmarkStart w:id="743" w:name="_Ref95139581"/>
      <w:r w:rsidRPr="00494E49">
        <w:t xml:space="preserve">Table </w:t>
      </w:r>
      <w:r w:rsidRPr="00B84B48">
        <w:fldChar w:fldCharType="begin"/>
      </w:r>
      <w:r w:rsidRPr="00494E49">
        <w:instrText xml:space="preserve"> SEQ Table \* ARABIC </w:instrText>
      </w:r>
      <w:r w:rsidRPr="00B84B48">
        <w:fldChar w:fldCharType="separate"/>
      </w:r>
      <w:r w:rsidR="00EB7FD5">
        <w:rPr>
          <w:noProof/>
        </w:rPr>
        <w:t>1</w:t>
      </w:r>
      <w:r w:rsidRPr="00B84B48">
        <w:fldChar w:fldCharType="end"/>
      </w:r>
      <w:bookmarkEnd w:id="743"/>
      <w:r w:rsidRPr="00494E49">
        <w:t xml:space="preserve">: Overview of experiments </w:t>
      </w:r>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9"/>
        <w:gridCol w:w="1170"/>
        <w:gridCol w:w="1239"/>
        <w:gridCol w:w="3145"/>
      </w:tblGrid>
      <w:tr w:rsidR="00FC4D35" w:rsidRPr="00494E49" w14:paraId="3570EBEC" w14:textId="77777777" w:rsidTr="00A706F9">
        <w:trPr>
          <w:tblHeader/>
          <w:jc w:val="center"/>
        </w:trPr>
        <w:tc>
          <w:tcPr>
            <w:tcW w:w="982"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846" w:type="pct"/>
            <w:tcBorders>
              <w:top w:val="single" w:sz="4" w:space="0" w:color="auto"/>
              <w:bottom w:val="single" w:sz="6" w:space="0" w:color="auto"/>
            </w:tcBorders>
            <w:shd w:val="clear" w:color="auto" w:fill="D9D9D9"/>
          </w:tcPr>
          <w:p w14:paraId="3EE97BA0" w14:textId="77777777" w:rsidR="00FC4D35" w:rsidRPr="00530154" w:rsidRDefault="00FC4D35" w:rsidP="00A706F9">
            <w:pPr>
              <w:pStyle w:val="Tablehead"/>
              <w:rPr>
                <w:rFonts w:ascii="Arial" w:hAnsi="Arial" w:cs="Arial"/>
                <w:lang w:val="en-US"/>
              </w:rPr>
            </w:pPr>
            <w:r w:rsidRPr="00530154">
              <w:rPr>
                <w:rFonts w:ascii="Arial" w:hAnsi="Arial" w:cs="Arial"/>
                <w:lang w:val="en-US"/>
              </w:rPr>
              <w:t>Audio format</w:t>
            </w:r>
          </w:p>
        </w:tc>
        <w:tc>
          <w:tcPr>
            <w:tcW w:w="896" w:type="pct"/>
            <w:tcBorders>
              <w:top w:val="single" w:sz="4" w:space="0" w:color="auto"/>
              <w:bottom w:val="single" w:sz="6" w:space="0" w:color="auto"/>
            </w:tcBorders>
            <w:shd w:val="clear" w:color="auto" w:fill="D9D9D9"/>
          </w:tcPr>
          <w:p w14:paraId="1E388C55" w14:textId="77777777" w:rsidR="00FC4D35" w:rsidRPr="00530154" w:rsidRDefault="00FC4D35" w:rsidP="00A706F9">
            <w:pPr>
              <w:pStyle w:val="Tablehead"/>
              <w:rPr>
                <w:rFonts w:ascii="Arial" w:hAnsi="Arial" w:cs="Arial"/>
                <w:lang w:val="en-US"/>
              </w:rPr>
            </w:pPr>
            <w:r w:rsidRPr="00530154">
              <w:rPr>
                <w:rFonts w:ascii="Arial" w:hAnsi="Arial" w:cs="Arial"/>
                <w:lang w:val="en-US"/>
              </w:rPr>
              <w:t>Bandwidth</w:t>
            </w:r>
          </w:p>
          <w:p w14:paraId="7A6C5F3C" w14:textId="77777777" w:rsidR="00FC4D35" w:rsidRPr="00530154" w:rsidRDefault="00FC4D35" w:rsidP="00A706F9">
            <w:pPr>
              <w:pStyle w:val="Tablehead"/>
              <w:rPr>
                <w:rFonts w:ascii="Arial" w:hAnsi="Arial" w:cs="Arial"/>
                <w:lang w:val="en-US"/>
              </w:rPr>
            </w:pPr>
          </w:p>
        </w:tc>
        <w:tc>
          <w:tcPr>
            <w:tcW w:w="2275" w:type="pct"/>
            <w:tcBorders>
              <w:top w:val="single" w:sz="4" w:space="0" w:color="auto"/>
              <w:bottom w:val="single" w:sz="6" w:space="0" w:color="auto"/>
            </w:tcBorders>
            <w:shd w:val="clear" w:color="auto" w:fill="D9D9D9"/>
          </w:tcPr>
          <w:p w14:paraId="2A8E7024" w14:textId="77777777" w:rsidR="00FC4D35" w:rsidRPr="00530154" w:rsidRDefault="00FC4D35" w:rsidP="00A706F9">
            <w:pPr>
              <w:pStyle w:val="Tablehead"/>
              <w:rPr>
                <w:rFonts w:ascii="Arial" w:hAnsi="Arial" w:cs="Arial"/>
                <w:lang w:val="en-US"/>
              </w:rPr>
            </w:pPr>
            <w:r w:rsidRPr="00530154">
              <w:rPr>
                <w:rFonts w:ascii="Arial" w:hAnsi="Arial" w:cs="Arial"/>
                <w:lang w:val="en-US"/>
              </w:rPr>
              <w:t>Tested Conditions</w:t>
            </w:r>
          </w:p>
        </w:tc>
      </w:tr>
      <w:tr w:rsidR="00FC4D35" w:rsidRPr="00494E49" w14:paraId="051D444F" w14:textId="77777777" w:rsidTr="00A706F9">
        <w:trPr>
          <w:jc w:val="center"/>
        </w:trPr>
        <w:tc>
          <w:tcPr>
            <w:tcW w:w="982" w:type="pct"/>
            <w:tcBorders>
              <w:top w:val="single" w:sz="6" w:space="0" w:color="auto"/>
            </w:tcBorders>
            <w:shd w:val="clear" w:color="auto" w:fill="auto"/>
          </w:tcPr>
          <w:p w14:paraId="48178437" w14:textId="77777777" w:rsidR="00FC4D35" w:rsidRPr="00530154" w:rsidRDefault="00FC4D35" w:rsidP="00A706F9">
            <w:pPr>
              <w:jc w:val="center"/>
              <w:rPr>
                <w:sz w:val="24"/>
                <w:szCs w:val="24"/>
                <w:lang w:val="en-US"/>
              </w:rPr>
            </w:pPr>
          </w:p>
        </w:tc>
        <w:tc>
          <w:tcPr>
            <w:tcW w:w="846" w:type="pct"/>
            <w:tcBorders>
              <w:top w:val="single" w:sz="6" w:space="0" w:color="auto"/>
            </w:tcBorders>
          </w:tcPr>
          <w:p w14:paraId="493816C2" w14:textId="77777777" w:rsidR="00FC4D35" w:rsidRPr="00530154" w:rsidRDefault="00FC4D35" w:rsidP="00A706F9">
            <w:pPr>
              <w:jc w:val="center"/>
              <w:rPr>
                <w:rFonts w:cs="Arial"/>
                <w:lang w:val="en-US"/>
              </w:rPr>
            </w:pPr>
          </w:p>
        </w:tc>
        <w:tc>
          <w:tcPr>
            <w:tcW w:w="896" w:type="pct"/>
            <w:tcBorders>
              <w:top w:val="single" w:sz="6" w:space="0" w:color="auto"/>
            </w:tcBorders>
          </w:tcPr>
          <w:p w14:paraId="07CDF615" w14:textId="77777777" w:rsidR="00FC4D35" w:rsidRPr="00530154" w:rsidRDefault="00FC4D35" w:rsidP="00A706F9">
            <w:pPr>
              <w:jc w:val="center"/>
              <w:rPr>
                <w:rFonts w:cs="Arial"/>
                <w:lang w:val="en-US"/>
              </w:rPr>
            </w:pPr>
          </w:p>
        </w:tc>
        <w:tc>
          <w:tcPr>
            <w:tcW w:w="2275" w:type="pct"/>
            <w:tcBorders>
              <w:top w:val="single" w:sz="6" w:space="0" w:color="auto"/>
            </w:tcBorders>
          </w:tcPr>
          <w:p w14:paraId="036642CC" w14:textId="77777777" w:rsidR="00FC4D35" w:rsidRPr="00530154" w:rsidRDefault="00FC4D35" w:rsidP="00A706F9">
            <w:pPr>
              <w:jc w:val="center"/>
              <w:rPr>
                <w:rFonts w:cs="Arial"/>
                <w:lang w:val="en-US"/>
              </w:rPr>
            </w:pPr>
          </w:p>
        </w:tc>
      </w:tr>
    </w:tbl>
    <w:p w14:paraId="11B2C4BB" w14:textId="77777777" w:rsidR="009929BC" w:rsidRPr="00530154" w:rsidRDefault="009929BC" w:rsidP="009929BC">
      <w:pPr>
        <w:pStyle w:val="Heading2"/>
        <w:rPr>
          <w:lang w:val="en-US" w:eastAsia="zh-CN"/>
        </w:rPr>
      </w:pPr>
      <w:bookmarkStart w:id="744" w:name="_Toc96359499"/>
      <w:bookmarkStart w:id="745" w:name="_Toc127278257"/>
      <w:bookmarkStart w:id="746" w:name="_Toc96360631"/>
      <w:bookmarkStart w:id="747" w:name="_Toc395255345"/>
      <w:bookmarkStart w:id="748" w:name="_Toc132900901"/>
      <w:r w:rsidRPr="00530154">
        <w:rPr>
          <w:lang w:val="en-US"/>
        </w:rPr>
        <w:t>Listening lab</w:t>
      </w:r>
      <w:r w:rsidRPr="00530154">
        <w:rPr>
          <w:lang w:val="en-US" w:eastAsia="zh-CN"/>
        </w:rPr>
        <w:t xml:space="preserve"> designators</w:t>
      </w:r>
      <w:bookmarkEnd w:id="744"/>
      <w:bookmarkEnd w:id="745"/>
      <w:bookmarkEnd w:id="746"/>
      <w:bookmarkEnd w:id="748"/>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06F4CD54" w:rsidR="009929BC" w:rsidRPr="00494E49" w:rsidRDefault="009929BC">
      <w:pPr>
        <w:pStyle w:val="Caption"/>
      </w:pPr>
      <w:bookmarkStart w:id="749" w:name="_Ref95139655"/>
      <w:r w:rsidRPr="00494E49">
        <w:t xml:space="preserve">Table </w:t>
      </w:r>
      <w:r w:rsidRPr="00B84B48">
        <w:fldChar w:fldCharType="begin"/>
      </w:r>
      <w:r w:rsidRPr="00494E49">
        <w:instrText xml:space="preserve"> SEQ Table \* ARABIC </w:instrText>
      </w:r>
      <w:r w:rsidRPr="00B84B48">
        <w:fldChar w:fldCharType="separate"/>
      </w:r>
      <w:r w:rsidR="00EB7FD5">
        <w:rPr>
          <w:noProof/>
        </w:rPr>
        <w:t>2</w:t>
      </w:r>
      <w:r w:rsidRPr="00B84B48">
        <w:fldChar w:fldCharType="end"/>
      </w:r>
      <w:bookmarkEnd w:id="749"/>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9929BC" w:rsidRPr="00494E49" w14:paraId="5A5E3A53" w14:textId="77777777" w:rsidTr="00A706F9">
        <w:trPr>
          <w:trHeight w:val="255"/>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sidRPr="0008659E">
              <w:rPr>
                <w:rFonts w:ascii="Arial" w:hAnsi="Arial" w:cs="Arial"/>
                <w:b/>
              </w:rPr>
              <w:t>a</w:t>
            </w:r>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rPr>
            </w:pPr>
            <w:r w:rsidRPr="00494E49">
              <w:rPr>
                <w:rFonts w:ascii="Arial" w:hAnsi="Arial" w:cs="Arial"/>
              </w:rPr>
              <w:t>TBD</w:t>
            </w:r>
          </w:p>
        </w:tc>
      </w:tr>
    </w:tbl>
    <w:p w14:paraId="73FB46C2" w14:textId="77777777" w:rsidR="00FC4D35" w:rsidRPr="00530154" w:rsidRDefault="00FC4D35" w:rsidP="00FC4D35">
      <w:pPr>
        <w:pStyle w:val="Heading2"/>
        <w:rPr>
          <w:lang w:val="en-US"/>
        </w:rPr>
      </w:pPr>
      <w:bookmarkStart w:id="750" w:name="_Toc96359500"/>
      <w:bookmarkStart w:id="751" w:name="_Toc127278258"/>
      <w:bookmarkStart w:id="752" w:name="_Toc96360632"/>
      <w:bookmarkStart w:id="753" w:name="_Toc132900902"/>
      <w:bookmarkEnd w:id="747"/>
      <w:r w:rsidRPr="00530154">
        <w:rPr>
          <w:lang w:val="en-US"/>
        </w:rPr>
        <w:t>Bitstream format</w:t>
      </w:r>
      <w:bookmarkEnd w:id="750"/>
      <w:bookmarkEnd w:id="751"/>
      <w:bookmarkEnd w:id="752"/>
      <w:bookmarkEnd w:id="753"/>
    </w:p>
    <w:p w14:paraId="09D6664F" w14:textId="5802E4BD"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EB7FD5">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0E6E5958" w14:textId="77777777" w:rsidR="00F56433" w:rsidRPr="005557FA" w:rsidRDefault="00F56433" w:rsidP="00F56433">
      <w:pPr>
        <w:pStyle w:val="Heading2"/>
        <w:rPr>
          <w:lang w:val="en-US" w:eastAsia="ja-JP"/>
        </w:rPr>
      </w:pPr>
      <w:bookmarkStart w:id="754" w:name="_Ref95133469"/>
      <w:bookmarkStart w:id="755" w:name="_Toc96359501"/>
      <w:bookmarkStart w:id="756" w:name="_Toc127278259"/>
      <w:bookmarkStart w:id="757" w:name="_Toc96360633"/>
      <w:bookmarkStart w:id="758" w:name="_Toc395255341"/>
      <w:bookmarkStart w:id="759" w:name="_Toc132900903"/>
      <w:r w:rsidRPr="005557FA">
        <w:rPr>
          <w:lang w:val="en-US" w:eastAsia="ja-JP"/>
        </w:rPr>
        <w:t>Audio format</w:t>
      </w:r>
      <w:bookmarkEnd w:id="754"/>
      <w:bookmarkEnd w:id="755"/>
      <w:bookmarkEnd w:id="756"/>
      <w:bookmarkEnd w:id="757"/>
      <w:bookmarkEnd w:id="759"/>
    </w:p>
    <w:p w14:paraId="3A664808" w14:textId="795F7F37" w:rsidR="00F56433" w:rsidRPr="005557FA" w:rsidRDefault="00F56433" w:rsidP="00F56433">
      <w:pPr>
        <w:spacing w:before="240"/>
        <w:rPr>
          <w:lang w:val="en-US"/>
        </w:rPr>
      </w:pPr>
      <w:r w:rsidRPr="005557FA">
        <w:rPr>
          <w:lang w:val="en-US"/>
        </w:rPr>
        <w:t xml:space="preserve">The format of input/output audio files is </w:t>
      </w:r>
      <w:r w:rsidR="009E52CA">
        <w:rPr>
          <w:lang w:val="en-US"/>
        </w:rPr>
        <w:t>WAVE</w:t>
      </w:r>
      <w:r w:rsidR="00B0452D">
        <w:rPr>
          <w:lang w:val="en-US"/>
        </w:rPr>
        <w:t>, 16-bit</w:t>
      </w:r>
      <w:r w:rsidR="009E52CA">
        <w:rPr>
          <w:lang w:val="en-US"/>
        </w:rPr>
        <w:t xml:space="preserve"> </w:t>
      </w:r>
      <w:r w:rsidRPr="005557FA">
        <w:rPr>
          <w:lang w:val="en-US"/>
        </w:rPr>
        <w:t xml:space="preserve">little endian format. For multi-track audio, the audio tracks are </w:t>
      </w:r>
      <w:r w:rsidR="004E256B">
        <w:rPr>
          <w:lang w:val="en-US"/>
        </w:rPr>
        <w:t xml:space="preserve">ordered according to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EB7FD5" w:rsidRPr="00494E49">
        <w:t xml:space="preserve">Table </w:t>
      </w:r>
      <w:r w:rsidR="00EB7FD5">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760" w:name="_Toc96359502"/>
      <w:bookmarkStart w:id="761" w:name="_Toc127278260"/>
      <w:bookmarkStart w:id="762" w:name="_Toc96360634"/>
      <w:bookmarkStart w:id="763" w:name="_Toc132900904"/>
      <w:r w:rsidRPr="005557FA">
        <w:rPr>
          <w:lang w:val="en-US"/>
        </w:rPr>
        <w:t>Audio track designators</w:t>
      </w:r>
      <w:bookmarkEnd w:id="760"/>
      <w:bookmarkEnd w:id="761"/>
      <w:bookmarkEnd w:id="762"/>
      <w:bookmarkEnd w:id="763"/>
    </w:p>
    <w:p w14:paraId="65D3D35F" w14:textId="31435382"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00EB7FD5" w:rsidRPr="00494E49">
        <w:t xml:space="preserve">Table </w:t>
      </w:r>
      <w:r w:rsidR="00EB7FD5">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00EB7FD5" w:rsidRPr="00494E49">
        <w:t xml:space="preserve">Table </w:t>
      </w:r>
      <w:r w:rsidR="00EB7FD5">
        <w:rPr>
          <w:noProof/>
        </w:rPr>
        <w:t>4</w:t>
      </w:r>
      <w:r w:rsidRPr="005557FA">
        <w:rPr>
          <w:lang w:val="en-US"/>
        </w:rPr>
        <w:fldChar w:fldCharType="end"/>
      </w:r>
      <w:r w:rsidRPr="005557FA">
        <w:rPr>
          <w:lang w:val="en-US"/>
        </w:rPr>
        <w:t xml:space="preserve">. </w:t>
      </w:r>
    </w:p>
    <w:p w14:paraId="0A60C1B3" w14:textId="73CF94DE" w:rsidR="00CA3383" w:rsidRPr="00494E49" w:rsidRDefault="00CA3383" w:rsidP="00CA3383">
      <w:pPr>
        <w:pStyle w:val="Caption"/>
      </w:pPr>
      <w:bookmarkStart w:id="764" w:name="_Ref95064719"/>
      <w:r w:rsidRPr="00494E49">
        <w:t xml:space="preserve">Table </w:t>
      </w:r>
      <w:r w:rsidRPr="00A42474">
        <w:fldChar w:fldCharType="begin"/>
      </w:r>
      <w:r w:rsidRPr="00494E49">
        <w:instrText xml:space="preserve"> SEQ Table \* ARABIC </w:instrText>
      </w:r>
      <w:r w:rsidRPr="00A42474">
        <w:fldChar w:fldCharType="separate"/>
      </w:r>
      <w:r w:rsidR="00EB7FD5">
        <w:rPr>
          <w:noProof/>
        </w:rPr>
        <w:t>3</w:t>
      </w:r>
      <w:r w:rsidRPr="00A42474">
        <w:fldChar w:fldCharType="end"/>
      </w:r>
      <w:bookmarkEnd w:id="764"/>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91"/>
        <w:gridCol w:w="4887"/>
        <w:gridCol w:w="6"/>
      </w:tblGrid>
      <w:tr w:rsidR="00CA3383" w:rsidRPr="00494E49" w14:paraId="26776A1F" w14:textId="77777777" w:rsidTr="00CB5B99">
        <w:trPr>
          <w:tblHeader/>
          <w:jc w:val="center"/>
        </w:trPr>
        <w:tc>
          <w:tcPr>
            <w:tcW w:w="1547"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453" w:type="pct"/>
            <w:gridSpan w:val="2"/>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010A51" w:rsidRPr="00494E49" w14:paraId="2FE1CF39" w14:textId="77777777" w:rsidTr="00CB5B99">
        <w:trPr>
          <w:gridAfter w:val="1"/>
          <w:wAfter w:w="533" w:type="dxa"/>
          <w:jc w:val="center"/>
        </w:trPr>
        <w:tc>
          <w:tcPr>
            <w:tcW w:w="1547" w:type="pct"/>
            <w:tcBorders>
              <w:top w:val="single" w:sz="6" w:space="0" w:color="auto"/>
              <w:bottom w:val="single" w:sz="6" w:space="0" w:color="auto"/>
            </w:tcBorders>
            <w:shd w:val="clear" w:color="auto" w:fill="auto"/>
          </w:tcPr>
          <w:p w14:paraId="09954EF1" w14:textId="2F9AC53E" w:rsidR="00CB5B99" w:rsidRDefault="0093324F" w:rsidP="00CB5B99">
            <w:pPr>
              <w:jc w:val="center"/>
              <w:rPr>
                <w:lang w:val="en-US"/>
              </w:rPr>
            </w:pPr>
            <m:oMathPara>
              <m:oMath>
                <m:d>
                  <m:dPr>
                    <m:begChr m:val="〈"/>
                    <m:endChr m:val="〉"/>
                    <m:ctrlPr>
                      <w:rPr>
                        <w:rFonts w:ascii="Cambria Math" w:hAnsi="Cambria Math"/>
                        <w:i/>
                        <w:lang w:val="en-US"/>
                      </w:rPr>
                    </m:ctrlPr>
                  </m:dPr>
                  <m:e>
                    <m:r>
                      <w:rPr>
                        <w:rFonts w:ascii="Cambria Math" w:hAnsi="Cambria Math"/>
                        <w:lang w:val="en-US"/>
                      </w:rPr>
                      <m:t>n</m:t>
                    </m:r>
                  </m:e>
                </m:d>
              </m:oMath>
            </m:oMathPara>
          </w:p>
        </w:tc>
        <w:tc>
          <w:tcPr>
            <w:tcW w:w="3449" w:type="pct"/>
            <w:tcBorders>
              <w:top w:val="single" w:sz="6" w:space="0" w:color="auto"/>
              <w:bottom w:val="single" w:sz="6" w:space="0" w:color="auto"/>
            </w:tcBorders>
          </w:tcPr>
          <w:p w14:paraId="40023616" w14:textId="5F8D9DAF" w:rsidR="00CB5B99" w:rsidRDefault="00CB5B99" w:rsidP="00CB5B99">
            <w:pPr>
              <w:jc w:val="center"/>
              <w:rPr>
                <w:rFonts w:cs="Arial"/>
                <w:lang w:val="en-US"/>
              </w:rPr>
            </w:pPr>
            <w:r w:rsidRPr="005557FA">
              <w:rPr>
                <w:rFonts w:cs="Arial"/>
                <w:lang w:val="en-US"/>
              </w:rPr>
              <w:t>Index: 1,</w:t>
            </w:r>
            <w:r>
              <w:rPr>
                <w:rFonts w:cs="Arial"/>
                <w:lang w:val="en-US"/>
              </w:rPr>
              <w:t xml:space="preserve"> 2,</w:t>
            </w:r>
            <w:r w:rsidRPr="005557FA">
              <w:rPr>
                <w:rFonts w:cs="Arial"/>
                <w:lang w:val="en-US"/>
              </w:rPr>
              <w:t xml:space="preserve"> …</w:t>
            </w:r>
          </w:p>
        </w:tc>
      </w:tr>
      <w:tr w:rsidR="00CB5B99" w:rsidRPr="00494E49" w14:paraId="202102C7" w14:textId="77777777" w:rsidTr="00CB5B99">
        <w:trPr>
          <w:jc w:val="center"/>
        </w:trPr>
        <w:tc>
          <w:tcPr>
            <w:tcW w:w="1547" w:type="pct"/>
            <w:tcBorders>
              <w:top w:val="single" w:sz="6" w:space="0" w:color="auto"/>
              <w:bottom w:val="single" w:sz="6" w:space="0" w:color="auto"/>
            </w:tcBorders>
            <w:shd w:val="clear" w:color="auto" w:fill="auto"/>
          </w:tcPr>
          <w:p w14:paraId="4E2EE6BA" w14:textId="77777777" w:rsidR="00CB5B99" w:rsidRPr="005557FA" w:rsidRDefault="00CB5B99" w:rsidP="00CB5B99">
            <w:pPr>
              <w:jc w:val="center"/>
              <w:rPr>
                <w:lang w:val="en-US"/>
              </w:rPr>
            </w:pPr>
            <w:r>
              <w:rPr>
                <w:lang w:val="en-US"/>
              </w:rPr>
              <w:t>M</w:t>
            </w:r>
          </w:p>
        </w:tc>
        <w:tc>
          <w:tcPr>
            <w:tcW w:w="3453" w:type="pct"/>
            <w:gridSpan w:val="2"/>
            <w:tcBorders>
              <w:top w:val="single" w:sz="6" w:space="0" w:color="auto"/>
              <w:bottom w:val="single" w:sz="6" w:space="0" w:color="auto"/>
            </w:tcBorders>
          </w:tcPr>
          <w:p w14:paraId="785641A3" w14:textId="77777777" w:rsidR="00CB5B99" w:rsidRPr="005557FA" w:rsidRDefault="00CB5B99" w:rsidP="00CB5B99">
            <w:pPr>
              <w:jc w:val="center"/>
              <w:rPr>
                <w:rFonts w:cs="Arial"/>
                <w:lang w:val="en-US"/>
              </w:rPr>
            </w:pPr>
            <w:r>
              <w:rPr>
                <w:rFonts w:cs="Arial"/>
                <w:lang w:val="en-US"/>
              </w:rPr>
              <w:t>Mono channel</w:t>
            </w:r>
          </w:p>
        </w:tc>
      </w:tr>
      <w:tr w:rsidR="00CB5B99" w:rsidRPr="00494E49" w14:paraId="7F057CE5" w14:textId="77777777" w:rsidTr="00CB5B99">
        <w:trPr>
          <w:jc w:val="center"/>
        </w:trPr>
        <w:tc>
          <w:tcPr>
            <w:tcW w:w="1547" w:type="pct"/>
            <w:tcBorders>
              <w:top w:val="single" w:sz="6" w:space="0" w:color="auto"/>
              <w:bottom w:val="single" w:sz="6" w:space="0" w:color="auto"/>
            </w:tcBorders>
            <w:shd w:val="clear" w:color="auto" w:fill="auto"/>
          </w:tcPr>
          <w:p w14:paraId="2D7449D0" w14:textId="77777777" w:rsidR="00CB5B99" w:rsidRPr="005557FA" w:rsidRDefault="00CB5B99" w:rsidP="00CB5B99">
            <w:pPr>
              <w:jc w:val="center"/>
              <w:rPr>
                <w:lang w:val="en-US"/>
              </w:rPr>
            </w:pPr>
            <w:r w:rsidRPr="005557FA">
              <w:rPr>
                <w:lang w:val="en-US"/>
              </w:rPr>
              <w:t>L</w:t>
            </w:r>
          </w:p>
        </w:tc>
        <w:tc>
          <w:tcPr>
            <w:tcW w:w="3453" w:type="pct"/>
            <w:gridSpan w:val="2"/>
            <w:tcBorders>
              <w:top w:val="single" w:sz="6" w:space="0" w:color="auto"/>
              <w:bottom w:val="single" w:sz="6" w:space="0" w:color="auto"/>
            </w:tcBorders>
          </w:tcPr>
          <w:p w14:paraId="614068E8" w14:textId="77777777" w:rsidR="00CB5B99" w:rsidRPr="005557FA" w:rsidRDefault="00CB5B99" w:rsidP="00CB5B99">
            <w:pPr>
              <w:jc w:val="center"/>
              <w:rPr>
                <w:rFonts w:cs="Arial"/>
                <w:lang w:val="en-US"/>
              </w:rPr>
            </w:pPr>
            <w:r w:rsidRPr="005557FA">
              <w:rPr>
                <w:rFonts w:cs="Arial"/>
                <w:lang w:val="en-US"/>
              </w:rPr>
              <w:t>Left channel</w:t>
            </w:r>
          </w:p>
        </w:tc>
      </w:tr>
      <w:tr w:rsidR="00CB5B99" w:rsidRPr="00494E49" w14:paraId="13426F97" w14:textId="77777777" w:rsidTr="00CB5B99">
        <w:trPr>
          <w:jc w:val="center"/>
        </w:trPr>
        <w:tc>
          <w:tcPr>
            <w:tcW w:w="1547" w:type="pct"/>
            <w:tcBorders>
              <w:top w:val="single" w:sz="6" w:space="0" w:color="auto"/>
              <w:bottom w:val="single" w:sz="6" w:space="0" w:color="auto"/>
            </w:tcBorders>
            <w:shd w:val="clear" w:color="auto" w:fill="auto"/>
          </w:tcPr>
          <w:p w14:paraId="10955D9F" w14:textId="77777777" w:rsidR="00CB5B99" w:rsidRPr="005557FA" w:rsidRDefault="00CB5B99" w:rsidP="00CB5B99">
            <w:pPr>
              <w:jc w:val="center"/>
              <w:rPr>
                <w:lang w:val="en-US"/>
              </w:rPr>
            </w:pPr>
            <w:r w:rsidRPr="005557FA">
              <w:rPr>
                <w:lang w:val="en-US"/>
              </w:rPr>
              <w:t>R</w:t>
            </w:r>
          </w:p>
        </w:tc>
        <w:tc>
          <w:tcPr>
            <w:tcW w:w="3453" w:type="pct"/>
            <w:gridSpan w:val="2"/>
            <w:tcBorders>
              <w:top w:val="single" w:sz="6" w:space="0" w:color="auto"/>
              <w:bottom w:val="single" w:sz="6" w:space="0" w:color="auto"/>
            </w:tcBorders>
          </w:tcPr>
          <w:p w14:paraId="4D355D20" w14:textId="77777777" w:rsidR="00CB5B99" w:rsidRPr="005557FA" w:rsidRDefault="00CB5B99" w:rsidP="00CB5B99">
            <w:pPr>
              <w:jc w:val="center"/>
              <w:rPr>
                <w:rFonts w:cs="Arial"/>
                <w:lang w:val="en-US"/>
              </w:rPr>
            </w:pPr>
            <w:r w:rsidRPr="005557FA">
              <w:rPr>
                <w:rFonts w:cs="Arial"/>
                <w:lang w:val="en-US"/>
              </w:rPr>
              <w:t>Right channel</w:t>
            </w:r>
          </w:p>
        </w:tc>
      </w:tr>
      <w:tr w:rsidR="00CB5B99" w:rsidRPr="00494E49" w14:paraId="6E540EF7" w14:textId="77777777" w:rsidTr="00CB5B99">
        <w:trPr>
          <w:jc w:val="center"/>
        </w:trPr>
        <w:tc>
          <w:tcPr>
            <w:tcW w:w="1547" w:type="pct"/>
            <w:tcBorders>
              <w:top w:val="single" w:sz="6" w:space="0" w:color="auto"/>
              <w:bottom w:val="single" w:sz="6" w:space="0" w:color="auto"/>
            </w:tcBorders>
            <w:shd w:val="clear" w:color="auto" w:fill="auto"/>
          </w:tcPr>
          <w:p w14:paraId="76BFBAF6" w14:textId="03EB05B9" w:rsidR="00CB5B99" w:rsidRPr="005557FA" w:rsidRDefault="00CB5B99" w:rsidP="00CB5B99">
            <w:pPr>
              <w:jc w:val="center"/>
              <w:rPr>
                <w:lang w:val="en-US"/>
              </w:rPr>
            </w:pPr>
            <w:r>
              <w:rPr>
                <w:lang w:val="en-US"/>
              </w:rPr>
              <w:t>CH_A</w:t>
            </w:r>
            <m:oMath>
              <m:d>
                <m:dPr>
                  <m:begChr m:val="〈"/>
                  <m:endChr m:val="〉"/>
                  <m:ctrlPr>
                    <w:rPr>
                      <w:rFonts w:ascii="Cambria Math" w:hAnsi="Cambria Math"/>
                      <w:i/>
                      <w:lang w:val="en-US"/>
                    </w:rPr>
                  </m:ctrlPr>
                </m:dPr>
                <m:e>
                  <m:r>
                    <w:rPr>
                      <w:rFonts w:ascii="Cambria Math" w:hAnsi="Cambria Math"/>
                      <w:lang w:val="en-US"/>
                    </w:rPr>
                    <m:t>a</m:t>
                  </m:r>
                </m:e>
              </m:d>
            </m:oMath>
            <w:r w:rsidRPr="005557FA">
              <w:rPr>
                <w:lang w:val="en-US"/>
              </w:rPr>
              <w:t>_</w:t>
            </w:r>
            <w:r>
              <w:rPr>
                <w:lang w:val="en-US"/>
              </w:rPr>
              <w:t>E</w:t>
            </w:r>
            <m:oMath>
              <m:d>
                <m:dPr>
                  <m:begChr m:val="〈"/>
                  <m:endChr m:val="〉"/>
                  <m:ctrlPr>
                    <w:rPr>
                      <w:rFonts w:ascii="Cambria Math" w:hAnsi="Cambria Math"/>
                      <w:i/>
                      <w:lang w:val="en-US"/>
                    </w:rPr>
                  </m:ctrlPr>
                </m:dPr>
                <m:e>
                  <m:r>
                    <w:rPr>
                      <w:rFonts w:ascii="Cambria Math" w:hAnsi="Cambria Math"/>
                      <w:lang w:val="en-US"/>
                    </w:rPr>
                    <m:t>e</m:t>
                  </m:r>
                </m:e>
              </m:d>
            </m:oMath>
          </w:p>
        </w:tc>
        <w:tc>
          <w:tcPr>
            <w:tcW w:w="3453" w:type="pct"/>
            <w:gridSpan w:val="2"/>
            <w:tcBorders>
              <w:top w:val="single" w:sz="6" w:space="0" w:color="auto"/>
              <w:bottom w:val="single" w:sz="6" w:space="0" w:color="auto"/>
            </w:tcBorders>
          </w:tcPr>
          <w:p w14:paraId="347457AB" w14:textId="4ED92D1B" w:rsidR="00CB5B99" w:rsidRPr="005557FA" w:rsidRDefault="00CB5B99" w:rsidP="00CB5B99">
            <w:pPr>
              <w:jc w:val="center"/>
              <w:rPr>
                <w:rFonts w:cs="Arial"/>
                <w:lang w:val="en-US"/>
              </w:rPr>
            </w:pPr>
            <w:r>
              <w:rPr>
                <w:rFonts w:cs="Arial"/>
                <w:lang w:val="en-US"/>
              </w:rPr>
              <w:t>C</w:t>
            </w:r>
            <w:r w:rsidRPr="005557FA">
              <w:rPr>
                <w:rFonts w:cs="Arial"/>
                <w:lang w:val="en-US"/>
              </w:rPr>
              <w:t xml:space="preserve">hannel at </w:t>
            </w: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a</m:t>
                  </m:r>
                </m:e>
              </m:d>
            </m:oMath>
            <w:r>
              <w:rPr>
                <w:rFonts w:cs="Arial"/>
                <w:lang w:val="en-US"/>
              </w:rPr>
              <w:br/>
              <w:t xml:space="preserve">and nominal </w:t>
            </w:r>
            <w:r w:rsidRPr="005557FA">
              <w:rPr>
                <w:rFonts w:cs="Arial"/>
                <w:lang w:val="en-US"/>
              </w:rPr>
              <w:t xml:space="preserve">elevation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e</m:t>
                  </m:r>
                </m:e>
              </m:d>
            </m:oMath>
          </w:p>
        </w:tc>
      </w:tr>
      <w:tr w:rsidR="00CB5B99" w:rsidRPr="00494E49" w14:paraId="752083EC" w14:textId="77777777" w:rsidTr="00CB5B99">
        <w:trPr>
          <w:jc w:val="center"/>
        </w:trPr>
        <w:tc>
          <w:tcPr>
            <w:tcW w:w="1547" w:type="pct"/>
            <w:tcBorders>
              <w:top w:val="single" w:sz="6" w:space="0" w:color="auto"/>
              <w:bottom w:val="single" w:sz="6" w:space="0" w:color="auto"/>
            </w:tcBorders>
            <w:shd w:val="clear" w:color="auto" w:fill="auto"/>
          </w:tcPr>
          <w:p w14:paraId="29CEFD63" w14:textId="77777777" w:rsidR="00CB5B99" w:rsidRDefault="00CB5B99" w:rsidP="00CB5B99">
            <w:pPr>
              <w:jc w:val="center"/>
              <w:rPr>
                <w:lang w:val="en-US"/>
              </w:rPr>
            </w:pPr>
            <w:r>
              <w:rPr>
                <w:lang w:val="en-US"/>
              </w:rPr>
              <w:t>LFE</w:t>
            </w:r>
          </w:p>
        </w:tc>
        <w:tc>
          <w:tcPr>
            <w:tcW w:w="3453" w:type="pct"/>
            <w:gridSpan w:val="2"/>
            <w:tcBorders>
              <w:top w:val="single" w:sz="6" w:space="0" w:color="auto"/>
              <w:bottom w:val="single" w:sz="6" w:space="0" w:color="auto"/>
            </w:tcBorders>
          </w:tcPr>
          <w:p w14:paraId="04DB88EC" w14:textId="77777777" w:rsidR="00CB5B99" w:rsidRPr="005557FA" w:rsidRDefault="00CB5B99" w:rsidP="00CB5B99">
            <w:pPr>
              <w:jc w:val="center"/>
              <w:rPr>
                <w:rFonts w:cs="Arial"/>
                <w:lang w:val="en-US"/>
              </w:rPr>
            </w:pPr>
            <w:r>
              <w:rPr>
                <w:rFonts w:cs="Arial"/>
                <w:lang w:val="en-US"/>
              </w:rPr>
              <w:t>LFE channel</w:t>
            </w:r>
          </w:p>
        </w:tc>
      </w:tr>
    </w:tbl>
    <w:p w14:paraId="78CA7B1D" w14:textId="77777777" w:rsidR="00CA3383" w:rsidRPr="005557FA" w:rsidRDefault="00CA3383" w:rsidP="00CA3383">
      <w:pPr>
        <w:jc w:val="center"/>
        <w:rPr>
          <w:lang w:val="en-US"/>
        </w:rPr>
      </w:pPr>
    </w:p>
    <w:p w14:paraId="0AE1EF8A" w14:textId="183447C9" w:rsidR="00CA3383" w:rsidRPr="00494E49" w:rsidRDefault="00CA3383" w:rsidP="00CA3383">
      <w:pPr>
        <w:pStyle w:val="Caption"/>
      </w:pPr>
      <w:bookmarkStart w:id="765" w:name="_Ref95065519"/>
      <w:r w:rsidRPr="00494E49">
        <w:t xml:space="preserve">Table </w:t>
      </w:r>
      <w:r w:rsidRPr="00A42474">
        <w:fldChar w:fldCharType="begin"/>
      </w:r>
      <w:r w:rsidRPr="00494E49">
        <w:instrText xml:space="preserve"> SEQ Table \* ARABIC </w:instrText>
      </w:r>
      <w:r w:rsidRPr="00A42474">
        <w:fldChar w:fldCharType="separate"/>
      </w:r>
      <w:r w:rsidR="00EB7FD5">
        <w:rPr>
          <w:noProof/>
        </w:rPr>
        <w:t>4</w:t>
      </w:r>
      <w:r w:rsidRPr="00A42474">
        <w:fldChar w:fldCharType="end"/>
      </w:r>
      <w:bookmarkEnd w:id="765"/>
      <w:r w:rsidRPr="00494E49">
        <w:t xml:space="preserve">: </w:t>
      </w:r>
      <w:r w:rsidR="00067D50">
        <w:t>Channel</w:t>
      </w:r>
      <w:r w:rsidR="00067D50" w:rsidRPr="00494E49">
        <w:t xml:space="preserve"> </w:t>
      </w:r>
      <w:r w:rsidRPr="00494E49">
        <w:t>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43E77945" w:rsidR="00CA3383" w:rsidRPr="005557FA" w:rsidRDefault="0093324F"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a</m:t>
                    </m:r>
                  </m:e>
                </m:d>
              </m:oMath>
            </m:oMathPara>
          </w:p>
        </w:tc>
        <w:tc>
          <w:tcPr>
            <w:tcW w:w="3594" w:type="pct"/>
            <w:tcBorders>
              <w:top w:val="single" w:sz="6" w:space="0" w:color="auto"/>
              <w:bottom w:val="single" w:sz="6" w:space="0" w:color="auto"/>
            </w:tcBorders>
          </w:tcPr>
          <w:p w14:paraId="54BB8032" w14:textId="1F493036" w:rsidR="00CA3383" w:rsidRDefault="00CA3383" w:rsidP="00156736">
            <w:pPr>
              <w:jc w:val="center"/>
              <w:rPr>
                <w:rFonts w:cs="Arial"/>
                <w:lang w:val="en-US"/>
              </w:rPr>
            </w:pPr>
            <w:r>
              <w:rPr>
                <w:rFonts w:cs="Arial"/>
                <w:lang w:val="en-US"/>
              </w:rPr>
              <w:t>Nominal a</w:t>
            </w:r>
            <w:r w:rsidRPr="005557FA">
              <w:rPr>
                <w:rFonts w:cs="Arial"/>
                <w:lang w:val="en-US"/>
              </w:rPr>
              <w:t xml:space="preserve">zimuth </w:t>
            </w:r>
            <w:r>
              <w:rPr>
                <w:rFonts w:cs="Arial"/>
                <w:lang w:val="en-US"/>
              </w:rPr>
              <w:t xml:space="preserve">angle in </w:t>
            </w:r>
            <w:r>
              <w:rPr>
                <w:rFonts w:cs="Arial"/>
                <w:lang w:val="en-US"/>
              </w:rPr>
              <w:br/>
              <w:t xml:space="preserve">range: </w:t>
            </w:r>
            <m:oMath>
              <m:r>
                <w:rPr>
                  <w:rFonts w:ascii="Cambria Math" w:hAnsi="Cambria Math" w:cs="Arial"/>
                  <w:lang w:val="en-US"/>
                </w:rPr>
                <m:t>±180</m:t>
              </m:r>
            </m:oMath>
            <w:r w:rsidRPr="005557FA">
              <w:rPr>
                <w:rFonts w:cs="Arial"/>
                <w:lang w:val="en-US"/>
              </w:rPr>
              <w:t xml:space="preserve"> degrees</w:t>
            </w:r>
          </w:p>
          <w:p w14:paraId="3831E7D0" w14:textId="77777777" w:rsidR="00CA3383" w:rsidRDefault="00CA3383" w:rsidP="00156736">
            <w:pPr>
              <w:jc w:val="center"/>
              <w:rPr>
                <w:rFonts w:cs="Arial"/>
                <w:lang w:val="en-US"/>
              </w:rPr>
            </w:pPr>
            <w:r>
              <w:rPr>
                <w:rFonts w:cs="Arial"/>
                <w:lang w:val="en-US"/>
              </w:rPr>
              <w:t xml:space="preserve">Represented by three-digit number always including a sign (padded from the left with </w:t>
            </w:r>
            <w:r>
              <w:rPr>
                <w:rFonts w:cs="Arial"/>
                <w:lang w:val="en-US"/>
              </w:rPr>
              <w:lastRenderedPageBreak/>
              <w:t>zeros if necessary).</w:t>
            </w:r>
          </w:p>
          <w:p w14:paraId="6D96F4BF" w14:textId="0F375F01" w:rsidR="00CA3383" w:rsidRPr="005557FA" w:rsidRDefault="00CA3383" w:rsidP="00156736">
            <w:pPr>
              <w:jc w:val="center"/>
              <w:rPr>
                <w:rFonts w:cs="Arial"/>
                <w:lang w:val="en-US"/>
              </w:rPr>
            </w:pPr>
            <w:r>
              <w:rPr>
                <w:rFonts w:cs="Arial"/>
                <w:lang w:val="en-US"/>
              </w:rPr>
              <w:t>Positive values indicate positions left of the frontal direction. The sign assigned to azimuth value zero shall be +.</w:t>
            </w:r>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2224284E" w:rsidR="00CA3383" w:rsidRPr="005557FA" w:rsidRDefault="0093324F"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e</m:t>
                    </m:r>
                  </m:e>
                </m:d>
              </m:oMath>
            </m:oMathPara>
          </w:p>
        </w:tc>
        <w:tc>
          <w:tcPr>
            <w:tcW w:w="3594" w:type="pct"/>
            <w:tcBorders>
              <w:top w:val="single" w:sz="6" w:space="0" w:color="auto"/>
              <w:bottom w:val="single" w:sz="6" w:space="0" w:color="auto"/>
            </w:tcBorders>
          </w:tcPr>
          <w:p w14:paraId="1E1F9160" w14:textId="26FEB96D" w:rsidR="00CA3383" w:rsidRDefault="00CA3383" w:rsidP="00156736">
            <w:pPr>
              <w:jc w:val="center"/>
              <w:rPr>
                <w:rFonts w:cs="Arial"/>
                <w:lang w:val="en-US"/>
              </w:rPr>
            </w:pPr>
            <w:r>
              <w:rPr>
                <w:rFonts w:cs="Arial"/>
                <w:lang w:val="en-US"/>
              </w:rPr>
              <w:t>Nominal e</w:t>
            </w:r>
            <w:r w:rsidRPr="005557FA">
              <w:rPr>
                <w:rFonts w:cs="Arial"/>
                <w:lang w:val="en-US"/>
              </w:rPr>
              <w:t xml:space="preserve">levation </w:t>
            </w:r>
            <w:r>
              <w:rPr>
                <w:rFonts w:cs="Arial"/>
                <w:lang w:val="en-US"/>
              </w:rPr>
              <w:t xml:space="preserve">angle in </w:t>
            </w:r>
            <w:r>
              <w:rPr>
                <w:rFonts w:cs="Arial"/>
                <w:lang w:val="en-US"/>
              </w:rPr>
              <w:br/>
              <w:t>range:</w:t>
            </w:r>
            <w:r w:rsidRPr="005557FA">
              <w:rPr>
                <w:rFonts w:cs="Arial"/>
                <w:lang w:val="en-US"/>
              </w:rPr>
              <w:t xml:space="preserve"> </w:t>
            </w:r>
            <m:oMath>
              <m:r>
                <w:rPr>
                  <w:rFonts w:ascii="Cambria Math" w:hAnsi="Cambria Math" w:cs="Arial"/>
                  <w:lang w:val="en-US"/>
                </w:rPr>
                <m:t>± 90</m:t>
              </m:r>
            </m:oMath>
            <w:r>
              <w:rPr>
                <w:rFonts w:cs="Arial"/>
                <w:lang w:val="en-US"/>
              </w:rPr>
              <w:t xml:space="preserve"> </w:t>
            </w:r>
            <w:r w:rsidRPr="005557FA">
              <w:rPr>
                <w:rFonts w:cs="Arial"/>
                <w:lang w:val="en-US"/>
              </w:rPr>
              <w:t>degrees</w:t>
            </w:r>
          </w:p>
          <w:p w14:paraId="3C18CF31" w14:textId="77777777" w:rsidR="00CA3383" w:rsidRDefault="00CA3383" w:rsidP="00156736">
            <w:pPr>
              <w:jc w:val="center"/>
              <w:rPr>
                <w:rFonts w:cs="Arial"/>
                <w:lang w:val="en-US"/>
              </w:rPr>
            </w:pPr>
            <w:r>
              <w:rPr>
                <w:rFonts w:cs="Arial"/>
                <w:lang w:val="en-US"/>
              </w:rPr>
              <w:t xml:space="preserve">Represented by two-digit number always including a sign (padded from the left with zeros if necessary). </w:t>
            </w:r>
          </w:p>
          <w:p w14:paraId="5F1ABB43" w14:textId="34BE23C1" w:rsidR="00CA3383" w:rsidRPr="005557FA" w:rsidRDefault="00CA3383" w:rsidP="00156736">
            <w:pPr>
              <w:jc w:val="center"/>
              <w:rPr>
                <w:rFonts w:cs="Arial"/>
                <w:lang w:val="en-US"/>
              </w:rPr>
            </w:pPr>
            <w:r>
              <w:rPr>
                <w:rFonts w:cs="Arial"/>
                <w:lang w:val="en-US"/>
              </w:rPr>
              <w:t xml:space="preserve">Positive values indicate positions above the horizontal plane. The sign assigned to elevation value zero </w:t>
            </w:r>
            <w:r>
              <w:rPr>
                <w:rFonts w:cs="Arial"/>
                <w:lang w:val="en-US"/>
              </w:rPr>
              <w:br/>
              <w:t>shall be +.</w:t>
            </w:r>
          </w:p>
        </w:tc>
      </w:tr>
    </w:tbl>
    <w:p w14:paraId="781171B7" w14:textId="77777777" w:rsidR="00CA3383" w:rsidRPr="005557FA" w:rsidRDefault="00CA3383" w:rsidP="00CA3383">
      <w:pPr>
        <w:pStyle w:val="Heading2"/>
        <w:rPr>
          <w:lang w:val="en-US"/>
        </w:rPr>
      </w:pPr>
      <w:bookmarkStart w:id="766" w:name="_Toc96359503"/>
      <w:bookmarkStart w:id="767" w:name="_Toc127278261"/>
      <w:bookmarkStart w:id="768" w:name="_Toc96360635"/>
      <w:bookmarkStart w:id="769" w:name="_Toc132900905"/>
      <w:r w:rsidRPr="005557FA">
        <w:rPr>
          <w:lang w:val="en-US"/>
        </w:rPr>
        <w:t>Audio track configurations</w:t>
      </w:r>
      <w:bookmarkEnd w:id="766"/>
      <w:bookmarkEnd w:id="767"/>
      <w:bookmarkEnd w:id="768"/>
      <w:bookmarkEnd w:id="769"/>
    </w:p>
    <w:p w14:paraId="50448333" w14:textId="28EDC78B"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EB7FD5" w:rsidRPr="00494E49">
        <w:t xml:space="preserve">Table </w:t>
      </w:r>
      <w:r w:rsidR="00EB7FD5">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 xml:space="preserve">m=0, 1, … </m:t>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2FA6F3ED" w:rsidR="00CA3383" w:rsidRPr="00494E49" w:rsidRDefault="00CA3383" w:rsidP="00CA3383">
      <w:pPr>
        <w:pStyle w:val="Caption"/>
      </w:pPr>
      <w:bookmarkStart w:id="770" w:name="_Ref377994409"/>
      <w:r w:rsidRPr="00494E49">
        <w:t xml:space="preserve">Table </w:t>
      </w:r>
      <w:r w:rsidRPr="00A42474">
        <w:fldChar w:fldCharType="begin"/>
      </w:r>
      <w:r w:rsidRPr="00494E49">
        <w:instrText xml:space="preserve"> SEQ Table \* ARABIC </w:instrText>
      </w:r>
      <w:r w:rsidRPr="00A42474">
        <w:fldChar w:fldCharType="separate"/>
      </w:r>
      <w:r w:rsidR="00EB7FD5">
        <w:rPr>
          <w:noProof/>
        </w:rPr>
        <w:t>5</w:t>
      </w:r>
      <w:r w:rsidRPr="00A42474">
        <w:fldChar w:fldCharType="end"/>
      </w:r>
      <w:bookmarkEnd w:id="770"/>
      <w:r w:rsidRPr="00494E49">
        <w:t xml:space="preserve">: Audio track configurations </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9B39A9" w:rsidRPr="00494E49" w14:paraId="59E91D4D" w14:textId="77777777" w:rsidTr="002A6D16">
        <w:trPr>
          <w:tblHeader/>
          <w:jc w:val="center"/>
        </w:trPr>
        <w:tc>
          <w:tcPr>
            <w:tcW w:w="1555" w:type="dxa"/>
            <w:tcBorders>
              <w:top w:val="single" w:sz="4" w:space="0" w:color="auto"/>
              <w:bottom w:val="single" w:sz="6" w:space="0" w:color="auto"/>
            </w:tcBorders>
            <w:shd w:val="clear" w:color="auto" w:fill="D9D9D9"/>
          </w:tcPr>
          <w:p w14:paraId="52F39222" w14:textId="5B79356E" w:rsidR="00CA3383" w:rsidRPr="005557FA" w:rsidRDefault="00CA3383" w:rsidP="00156736">
            <w:pPr>
              <w:pStyle w:val="Tablehead"/>
              <w:rPr>
                <w:lang w:val="en-US"/>
              </w:rPr>
            </w:pPr>
            <w:r w:rsidRPr="005557FA">
              <w:rPr>
                <w:rFonts w:ascii="Arial" w:hAnsi="Arial" w:cs="Arial"/>
                <w:lang w:val="en-US"/>
              </w:rPr>
              <w:t>Audio format</w:t>
            </w:r>
            <w:r w:rsidR="00B93603">
              <w:rPr>
                <w:rFonts w:ascii="Arial" w:hAnsi="Arial" w:cs="Arial"/>
                <w:lang w:val="en-US"/>
              </w:rPr>
              <w:t xml:space="preserve"> (designator)</w:t>
            </w:r>
          </w:p>
        </w:tc>
        <w:tc>
          <w:tcPr>
            <w:tcW w:w="1134" w:type="dxa"/>
            <w:tcBorders>
              <w:top w:val="single" w:sz="4" w:space="0" w:color="auto"/>
              <w:bottom w:val="single" w:sz="6" w:space="0" w:color="auto"/>
            </w:tcBorders>
            <w:shd w:val="clear" w:color="auto" w:fill="D9D9D9"/>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1417" w:type="dxa"/>
            <w:tcBorders>
              <w:top w:val="single" w:sz="4" w:space="0" w:color="auto"/>
              <w:bottom w:val="single" w:sz="6" w:space="0" w:color="auto"/>
            </w:tcBorders>
            <w:shd w:val="clear" w:color="auto" w:fill="D9D9D9"/>
          </w:tcPr>
          <w:p w14:paraId="43767CC5" w14:textId="77777777" w:rsidR="00CA3383" w:rsidRDefault="00CA3383" w:rsidP="00156736">
            <w:pPr>
              <w:pStyle w:val="Tablehead"/>
              <w:rPr>
                <w:rFonts w:ascii="Arial" w:hAnsi="Arial" w:cs="Arial"/>
                <w:lang w:val="en-US"/>
              </w:rPr>
            </w:pPr>
            <w:r>
              <w:rPr>
                <w:rFonts w:ascii="Arial" w:hAnsi="Arial" w:cs="Arial"/>
                <w:lang w:val="en-US"/>
              </w:rPr>
              <w:t>Index</w:t>
            </w:r>
          </w:p>
          <w:p w14:paraId="7AFA4793" w14:textId="0790C258" w:rsidR="00075540" w:rsidRPr="00075540" w:rsidRDefault="00075540" w:rsidP="002A6D16">
            <w:pPr>
              <w:rPr>
                <w:lang w:val="en-US"/>
              </w:rPr>
            </w:pPr>
          </w:p>
        </w:tc>
        <w:tc>
          <w:tcPr>
            <w:tcW w:w="2268" w:type="dxa"/>
            <w:tcBorders>
              <w:top w:val="single" w:sz="4" w:space="0" w:color="auto"/>
              <w:bottom w:val="single" w:sz="6" w:space="0" w:color="auto"/>
            </w:tcBorders>
            <w:shd w:val="clear" w:color="auto" w:fill="D9D9D9"/>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r>
              <w:rPr>
                <w:rFonts w:ascii="Arial" w:hAnsi="Arial" w:cs="Arial"/>
                <w:lang w:val="en-US"/>
              </w:rPr>
              <w:br/>
            </w:r>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
          <w:p w14:paraId="77FC943E" w14:textId="77777777" w:rsidR="00CA3383" w:rsidRPr="005557FA" w:rsidRDefault="00CA3383" w:rsidP="00156736">
            <w:pPr>
              <w:pStyle w:val="Tablehead"/>
              <w:rPr>
                <w:rFonts w:ascii="Arial" w:hAnsi="Arial" w:cs="Arial"/>
                <w:lang w:val="en-US"/>
              </w:rPr>
            </w:pPr>
            <w:r>
              <w:rPr>
                <w:rFonts w:ascii="Arial" w:hAnsi="Arial" w:cs="Arial"/>
                <w:lang w:val="en-US"/>
              </w:rPr>
              <w:t>Azimuth Range</w:t>
            </w:r>
          </w:p>
        </w:tc>
        <w:tc>
          <w:tcPr>
            <w:tcW w:w="1559" w:type="dxa"/>
            <w:tcBorders>
              <w:top w:val="single" w:sz="4" w:space="0" w:color="auto"/>
              <w:bottom w:val="single" w:sz="6" w:space="0" w:color="auto"/>
            </w:tcBorders>
            <w:shd w:val="clear" w:color="auto" w:fill="D9D9D9"/>
          </w:tcPr>
          <w:p w14:paraId="2FD001FD" w14:textId="77777777" w:rsidR="00CA3383" w:rsidRPr="005557FA" w:rsidRDefault="00CA3383" w:rsidP="00156736">
            <w:pPr>
              <w:pStyle w:val="Tablehead"/>
              <w:rPr>
                <w:rFonts w:ascii="Arial" w:hAnsi="Arial" w:cs="Arial"/>
                <w:lang w:val="en-US"/>
              </w:rPr>
            </w:pPr>
            <w:r>
              <w:rPr>
                <w:rFonts w:ascii="Arial" w:hAnsi="Arial" w:cs="Arial"/>
                <w:lang w:val="en-US"/>
              </w:rPr>
              <w:t>Elevation Range</w:t>
            </w:r>
          </w:p>
        </w:tc>
      </w:tr>
      <w:tr w:rsidR="00CB33FC" w:rsidRPr="00494E49" w14:paraId="4E5A0AB1" w14:textId="77777777" w:rsidTr="002A6D16">
        <w:trPr>
          <w:jc w:val="center"/>
        </w:trPr>
        <w:tc>
          <w:tcPr>
            <w:tcW w:w="1555" w:type="dxa"/>
            <w:tcBorders>
              <w:top w:val="single" w:sz="6" w:space="0" w:color="auto"/>
              <w:bottom w:val="single" w:sz="4" w:space="0" w:color="auto"/>
            </w:tcBorders>
            <w:shd w:val="clear" w:color="auto" w:fill="auto"/>
          </w:tcPr>
          <w:p w14:paraId="5F15FD5F" w14:textId="050B7561" w:rsidR="00CA3383" w:rsidRPr="005557FA" w:rsidRDefault="00CA3383" w:rsidP="00156736">
            <w:pPr>
              <w:jc w:val="center"/>
              <w:rPr>
                <w:lang w:val="en-US"/>
              </w:rPr>
            </w:pPr>
            <w:r>
              <w:rPr>
                <w:lang w:val="en-US"/>
              </w:rPr>
              <w:t>Mono</w:t>
            </w:r>
            <w:r w:rsidR="00B93603">
              <w:rPr>
                <w:lang w:val="en-US"/>
              </w:rPr>
              <w:t xml:space="preserve"> (M)</w:t>
            </w:r>
          </w:p>
        </w:tc>
        <w:tc>
          <w:tcPr>
            <w:tcW w:w="1134" w:type="dxa"/>
            <w:tcBorders>
              <w:top w:val="single" w:sz="6" w:space="0" w:color="auto"/>
              <w:bottom w:val="single" w:sz="4" w:space="0" w:color="auto"/>
            </w:tcBorders>
          </w:tcPr>
          <w:p w14:paraId="69A5FCA7" w14:textId="77777777" w:rsidR="00CA3383" w:rsidRPr="005557FA" w:rsidRDefault="00CA3383" w:rsidP="00156736">
            <w:pPr>
              <w:jc w:val="center"/>
              <w:rPr>
                <w:rFonts w:cs="Arial"/>
                <w:lang w:val="en-US"/>
              </w:rPr>
            </w:pPr>
            <w:r>
              <w:rPr>
                <w:rFonts w:cs="Arial"/>
                <w:lang w:val="en-US"/>
              </w:rPr>
              <w:t>1</w:t>
            </w:r>
          </w:p>
        </w:tc>
        <w:tc>
          <w:tcPr>
            <w:tcW w:w="1417" w:type="dxa"/>
            <w:tcBorders>
              <w:top w:val="single" w:sz="6" w:space="0" w:color="auto"/>
              <w:bottom w:val="single" w:sz="4" w:space="0" w:color="auto"/>
            </w:tcBorders>
          </w:tcPr>
          <w:p w14:paraId="1FDA7606" w14:textId="0CC44D17" w:rsidR="00CA3383" w:rsidRPr="005557FA" w:rsidRDefault="0045552E" w:rsidP="00156736">
            <w:pPr>
              <w:jc w:val="center"/>
              <w:rPr>
                <w:rFonts w:cs="Arial"/>
                <w:lang w:val="en-US"/>
              </w:rPr>
            </w:pPr>
            <w:r>
              <w:rPr>
                <w:rFonts w:cs="Arial"/>
                <w:lang w:val="en-US"/>
              </w:rPr>
              <w:t>1</w:t>
            </w:r>
          </w:p>
        </w:tc>
        <w:tc>
          <w:tcPr>
            <w:tcW w:w="2268" w:type="dxa"/>
            <w:tcBorders>
              <w:top w:val="single" w:sz="6" w:space="0" w:color="auto"/>
              <w:bottom w:val="single" w:sz="4" w:space="0" w:color="auto"/>
            </w:tcBorders>
          </w:tcPr>
          <w:p w14:paraId="1AEE987A" w14:textId="77777777" w:rsidR="00CA3383" w:rsidRPr="005557FA" w:rsidRDefault="00CA3383" w:rsidP="00156736">
            <w:pPr>
              <w:jc w:val="center"/>
              <w:rPr>
                <w:rFonts w:cs="Arial"/>
                <w:lang w:val="en-US"/>
              </w:rPr>
            </w:pPr>
            <w:r>
              <w:rPr>
                <w:rFonts w:cs="Arial"/>
                <w:lang w:val="en-US"/>
              </w:rPr>
              <w:t>M</w:t>
            </w:r>
          </w:p>
        </w:tc>
        <w:tc>
          <w:tcPr>
            <w:tcW w:w="1701" w:type="dxa"/>
            <w:tcBorders>
              <w:top w:val="single" w:sz="6" w:space="0" w:color="auto"/>
              <w:bottom w:val="single" w:sz="4" w:space="0" w:color="auto"/>
            </w:tcBorders>
          </w:tcPr>
          <w:p w14:paraId="4E5C410F" w14:textId="77777777" w:rsidR="00CA3383" w:rsidRDefault="00CA3383" w:rsidP="00156736">
            <w:pPr>
              <w:jc w:val="center"/>
              <w:rPr>
                <w:rFonts w:cs="Arial"/>
                <w:lang w:val="en-US"/>
              </w:rPr>
            </w:pPr>
            <w:r>
              <w:rPr>
                <w:rFonts w:cs="Arial"/>
                <w:lang w:val="en-US"/>
              </w:rPr>
              <w:t>-</w:t>
            </w:r>
          </w:p>
        </w:tc>
        <w:tc>
          <w:tcPr>
            <w:tcW w:w="1559" w:type="dxa"/>
            <w:tcBorders>
              <w:top w:val="single" w:sz="6" w:space="0" w:color="auto"/>
              <w:bottom w:val="single" w:sz="4" w:space="0" w:color="auto"/>
              <w:right w:val="single" w:sz="6" w:space="0" w:color="auto"/>
            </w:tcBorders>
          </w:tcPr>
          <w:p w14:paraId="4438B3E4" w14:textId="77777777" w:rsidR="00CA3383" w:rsidRDefault="00CA3383" w:rsidP="00156736">
            <w:pPr>
              <w:jc w:val="center"/>
              <w:rPr>
                <w:rFonts w:cs="Arial"/>
                <w:lang w:val="en-US"/>
              </w:rPr>
            </w:pPr>
            <w:r>
              <w:rPr>
                <w:rFonts w:cs="Arial"/>
                <w:lang w:val="en-US"/>
              </w:rPr>
              <w:t>-</w:t>
            </w:r>
          </w:p>
        </w:tc>
      </w:tr>
      <w:tr w:rsidR="00CB33FC" w:rsidRPr="00494E49" w14:paraId="79A11F6E" w14:textId="77777777" w:rsidTr="002A6D16">
        <w:trPr>
          <w:jc w:val="center"/>
        </w:trPr>
        <w:tc>
          <w:tcPr>
            <w:tcW w:w="1555" w:type="dxa"/>
            <w:tcBorders>
              <w:top w:val="single" w:sz="4" w:space="0" w:color="auto"/>
              <w:bottom w:val="single" w:sz="4" w:space="0" w:color="auto"/>
            </w:tcBorders>
            <w:shd w:val="clear" w:color="auto" w:fill="auto"/>
          </w:tcPr>
          <w:p w14:paraId="6F591279" w14:textId="46413F9F" w:rsidR="00CA3383" w:rsidRPr="005557FA" w:rsidRDefault="00CA3383" w:rsidP="00156736">
            <w:pPr>
              <w:jc w:val="center"/>
              <w:rPr>
                <w:lang w:val="en-US"/>
              </w:rPr>
            </w:pPr>
            <w:r w:rsidRPr="005557FA">
              <w:rPr>
                <w:lang w:val="en-US"/>
              </w:rPr>
              <w:t>Stereo</w:t>
            </w:r>
            <w:r w:rsidR="001B4A12">
              <w:rPr>
                <w:lang w:val="en-US"/>
              </w:rPr>
              <w:t xml:space="preserve"> (S</w:t>
            </w:r>
            <w:r w:rsidR="00E5517E">
              <w:rPr>
                <w:lang w:val="en-US"/>
              </w:rPr>
              <w:t>T</w:t>
            </w:r>
            <w:r w:rsidR="001B4A12">
              <w:rPr>
                <w:lang w:val="en-US"/>
              </w:rPr>
              <w:t>)</w:t>
            </w:r>
          </w:p>
        </w:tc>
        <w:tc>
          <w:tcPr>
            <w:tcW w:w="1134" w:type="dxa"/>
            <w:tcBorders>
              <w:top w:val="single" w:sz="4" w:space="0" w:color="auto"/>
              <w:bottom w:val="single" w:sz="4" w:space="0" w:color="auto"/>
            </w:tcBorders>
          </w:tcPr>
          <w:p w14:paraId="4726948F" w14:textId="77777777" w:rsidR="00CA3383" w:rsidRPr="005557FA" w:rsidRDefault="00CA3383" w:rsidP="00156736">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E1DFB4E" w14:textId="793FE72C" w:rsidR="00CA3383" w:rsidRPr="005557FA" w:rsidRDefault="0045552E" w:rsidP="00156736">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3352F088" w14:textId="77777777" w:rsidR="00CA3383" w:rsidRPr="005557FA" w:rsidRDefault="00CA3383" w:rsidP="00156736">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0FE259F1" w14:textId="77777777" w:rsidR="00CA3383" w:rsidRPr="005557FA" w:rsidRDefault="00CA3383" w:rsidP="00156736">
            <w:pPr>
              <w:jc w:val="center"/>
              <w:rPr>
                <w:rFonts w:cs="Arial"/>
                <w:lang w:val="en-US"/>
              </w:rPr>
            </w:pPr>
            <w:r>
              <w:rPr>
                <w:rFonts w:cs="Arial"/>
                <w:lang w:val="en-US"/>
              </w:rPr>
              <w:t>-</w:t>
            </w:r>
          </w:p>
        </w:tc>
      </w:tr>
      <w:tr w:rsidR="00545DA8" w:rsidRPr="00494E49" w14:paraId="54FBEDEB" w14:textId="77777777" w:rsidTr="002A6D16">
        <w:trPr>
          <w:jc w:val="center"/>
        </w:trPr>
        <w:tc>
          <w:tcPr>
            <w:tcW w:w="1555" w:type="dxa"/>
            <w:tcBorders>
              <w:top w:val="single" w:sz="4" w:space="0" w:color="auto"/>
              <w:bottom w:val="single" w:sz="4" w:space="0" w:color="auto"/>
            </w:tcBorders>
            <w:shd w:val="clear" w:color="auto" w:fill="auto"/>
          </w:tcPr>
          <w:p w14:paraId="78EF9FEC" w14:textId="67D054CE" w:rsidR="001B4A12" w:rsidRPr="005557FA" w:rsidRDefault="001B4A12" w:rsidP="001B4A12">
            <w:pPr>
              <w:jc w:val="center"/>
              <w:rPr>
                <w:lang w:val="en-US"/>
              </w:rPr>
            </w:pPr>
            <w:r w:rsidRPr="005557FA">
              <w:rPr>
                <w:lang w:val="en-US"/>
              </w:rPr>
              <w:t>Binaural</w:t>
            </w:r>
            <w:r w:rsidR="00E5517E">
              <w:rPr>
                <w:lang w:val="en-US"/>
              </w:rPr>
              <w:t xml:space="preserve"> (BIN)</w:t>
            </w:r>
          </w:p>
        </w:tc>
        <w:tc>
          <w:tcPr>
            <w:tcW w:w="1134" w:type="dxa"/>
            <w:tcBorders>
              <w:top w:val="single" w:sz="4" w:space="0" w:color="auto"/>
              <w:bottom w:val="single" w:sz="4" w:space="0" w:color="auto"/>
            </w:tcBorders>
          </w:tcPr>
          <w:p w14:paraId="1BD70DD5" w14:textId="5389E488" w:rsidR="001B4A12" w:rsidRPr="005557FA" w:rsidRDefault="001B4A12" w:rsidP="001B4A12">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43A69D7" w14:textId="7FFA54D3" w:rsidR="001B4A12" w:rsidRPr="005557FA" w:rsidRDefault="0045552E" w:rsidP="001B4A12">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6FFB1F31" w14:textId="6C11061A" w:rsidR="001B4A12" w:rsidRPr="005557FA" w:rsidRDefault="001B4A12" w:rsidP="001B4A12">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0FE87C96" w14:textId="642410CC" w:rsidR="001B4A12" w:rsidRDefault="001B4A12" w:rsidP="001B4A12">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65003B9D" w14:textId="56A55DF7" w:rsidR="001B4A12" w:rsidRDefault="001B4A12" w:rsidP="001B4A12">
            <w:pPr>
              <w:jc w:val="center"/>
              <w:rPr>
                <w:rFonts w:cs="Arial"/>
                <w:lang w:val="en-US"/>
              </w:rPr>
            </w:pPr>
            <w:r>
              <w:rPr>
                <w:rFonts w:cs="Arial"/>
                <w:lang w:val="en-US"/>
              </w:rPr>
              <w:t>-</w:t>
            </w:r>
          </w:p>
        </w:tc>
      </w:tr>
      <w:tr w:rsidR="00CB33FC" w:rsidRPr="00494E49" w14:paraId="74CD898F" w14:textId="77777777" w:rsidTr="002A6D16">
        <w:trPr>
          <w:trHeight w:val="130"/>
          <w:jc w:val="center"/>
        </w:trPr>
        <w:tc>
          <w:tcPr>
            <w:tcW w:w="1555" w:type="dxa"/>
            <w:vMerge w:val="restart"/>
            <w:tcBorders>
              <w:top w:val="single" w:sz="4" w:space="0" w:color="auto"/>
            </w:tcBorders>
            <w:shd w:val="clear" w:color="auto" w:fill="auto"/>
          </w:tcPr>
          <w:p w14:paraId="353FB799" w14:textId="455458A5" w:rsidR="001B4A12" w:rsidRPr="005557FA" w:rsidRDefault="001B4A12" w:rsidP="001B4A12">
            <w:pPr>
              <w:jc w:val="center"/>
              <w:rPr>
                <w:lang w:val="en-US"/>
              </w:rPr>
            </w:pPr>
            <w:r w:rsidRPr="005557FA">
              <w:rPr>
                <w:lang w:val="en-US"/>
              </w:rPr>
              <w:t>Multi-channel 5.1</w:t>
            </w:r>
            <w:r w:rsidR="009A2977">
              <w:rPr>
                <w:lang w:val="en-US"/>
              </w:rPr>
              <w:t xml:space="preserve"> (MC51)</w:t>
            </w:r>
          </w:p>
        </w:tc>
        <w:tc>
          <w:tcPr>
            <w:tcW w:w="1134" w:type="dxa"/>
            <w:vMerge w:val="restart"/>
            <w:tcBorders>
              <w:top w:val="single" w:sz="4" w:space="0" w:color="auto"/>
            </w:tcBorders>
          </w:tcPr>
          <w:p w14:paraId="68732D24" w14:textId="77777777" w:rsidR="001B4A12" w:rsidRPr="005557FA" w:rsidRDefault="001B4A12" w:rsidP="001B4A12">
            <w:pPr>
              <w:jc w:val="center"/>
              <w:rPr>
                <w:rFonts w:cs="Arial"/>
                <w:lang w:val="en-US"/>
              </w:rPr>
            </w:pPr>
            <w:r w:rsidRPr="005557FA">
              <w:rPr>
                <w:rFonts w:cs="Arial"/>
                <w:lang w:val="en-US"/>
              </w:rPr>
              <w:t>6</w:t>
            </w:r>
          </w:p>
        </w:tc>
        <w:tc>
          <w:tcPr>
            <w:tcW w:w="1417" w:type="dxa"/>
            <w:tcBorders>
              <w:top w:val="single" w:sz="4" w:space="0" w:color="auto"/>
            </w:tcBorders>
          </w:tcPr>
          <w:p w14:paraId="25979FA3" w14:textId="77777777" w:rsidR="001B4A12" w:rsidRPr="005557FA" w:rsidDel="00E64057" w:rsidRDefault="001B4A12" w:rsidP="001B4A12">
            <w:pPr>
              <w:jc w:val="center"/>
              <w:rPr>
                <w:rFonts w:cs="Arial"/>
                <w:lang w:val="en-US"/>
              </w:rPr>
            </w:pPr>
            <w:r>
              <w:rPr>
                <w:rFonts w:cs="Arial"/>
                <w:lang w:val="en-US"/>
              </w:rPr>
              <w:t>1</w:t>
            </w:r>
          </w:p>
        </w:tc>
        <w:tc>
          <w:tcPr>
            <w:tcW w:w="2268" w:type="dxa"/>
            <w:tcBorders>
              <w:top w:val="single" w:sz="4" w:space="0" w:color="auto"/>
              <w:bottom w:val="single" w:sz="6" w:space="0" w:color="auto"/>
            </w:tcBorders>
          </w:tcPr>
          <w:p w14:paraId="44D3F6B9" w14:textId="3F99F6B0"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4" w:space="0" w:color="auto"/>
              <w:bottom w:val="single" w:sz="6" w:space="0" w:color="auto"/>
            </w:tcBorders>
          </w:tcPr>
          <w:p w14:paraId="12ACEE20"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4" w:space="0" w:color="auto"/>
              <w:bottom w:val="single" w:sz="6" w:space="0" w:color="auto"/>
            </w:tcBorders>
          </w:tcPr>
          <w:p w14:paraId="0F381014"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21929C12" w14:textId="77777777" w:rsidTr="002A6D16">
        <w:trPr>
          <w:trHeight w:val="130"/>
          <w:jc w:val="center"/>
        </w:trPr>
        <w:tc>
          <w:tcPr>
            <w:tcW w:w="1555" w:type="dxa"/>
            <w:vMerge/>
            <w:shd w:val="clear" w:color="auto" w:fill="auto"/>
          </w:tcPr>
          <w:p w14:paraId="0C2318EE" w14:textId="77777777" w:rsidR="001B4A12" w:rsidRPr="005557FA" w:rsidRDefault="001B4A12" w:rsidP="001B4A12">
            <w:pPr>
              <w:jc w:val="center"/>
              <w:rPr>
                <w:lang w:val="en-US"/>
              </w:rPr>
            </w:pPr>
          </w:p>
        </w:tc>
        <w:tc>
          <w:tcPr>
            <w:tcW w:w="1134" w:type="dxa"/>
            <w:vMerge/>
          </w:tcPr>
          <w:p w14:paraId="39801E2E" w14:textId="77777777" w:rsidR="001B4A12" w:rsidRPr="005557FA" w:rsidRDefault="001B4A12" w:rsidP="001B4A12">
            <w:pPr>
              <w:jc w:val="center"/>
              <w:rPr>
                <w:rFonts w:cs="Arial"/>
                <w:lang w:val="en-US"/>
              </w:rPr>
            </w:pPr>
          </w:p>
        </w:tc>
        <w:tc>
          <w:tcPr>
            <w:tcW w:w="1417" w:type="dxa"/>
          </w:tcPr>
          <w:p w14:paraId="03129BA3"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7BE9764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6B9F98"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9D6694E"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65EA2FB4" w14:textId="77777777" w:rsidTr="002A6D16">
        <w:trPr>
          <w:trHeight w:val="130"/>
          <w:jc w:val="center"/>
        </w:trPr>
        <w:tc>
          <w:tcPr>
            <w:tcW w:w="1555" w:type="dxa"/>
            <w:vMerge/>
            <w:shd w:val="clear" w:color="auto" w:fill="auto"/>
          </w:tcPr>
          <w:p w14:paraId="107A2400" w14:textId="77777777" w:rsidR="001B4A12" w:rsidRPr="005557FA" w:rsidRDefault="001B4A12" w:rsidP="001B4A12">
            <w:pPr>
              <w:jc w:val="center"/>
              <w:rPr>
                <w:lang w:val="en-US"/>
              </w:rPr>
            </w:pPr>
          </w:p>
        </w:tc>
        <w:tc>
          <w:tcPr>
            <w:tcW w:w="1134" w:type="dxa"/>
            <w:vMerge/>
          </w:tcPr>
          <w:p w14:paraId="38C3D616" w14:textId="77777777" w:rsidR="001B4A12" w:rsidRPr="005557FA" w:rsidRDefault="001B4A12" w:rsidP="001B4A12">
            <w:pPr>
              <w:jc w:val="center"/>
              <w:rPr>
                <w:rFonts w:cs="Arial"/>
                <w:lang w:val="en-US"/>
              </w:rPr>
            </w:pPr>
          </w:p>
        </w:tc>
        <w:tc>
          <w:tcPr>
            <w:tcW w:w="1417" w:type="dxa"/>
          </w:tcPr>
          <w:p w14:paraId="4BF8EBC6"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2779E65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0A868887" w14:textId="77777777" w:rsidR="001B4A12" w:rsidRPr="005557FA" w:rsidDel="00E64057"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66304C40"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0F3DD5A9" w14:textId="77777777" w:rsidTr="002A6D16">
        <w:trPr>
          <w:trHeight w:val="130"/>
          <w:jc w:val="center"/>
        </w:trPr>
        <w:tc>
          <w:tcPr>
            <w:tcW w:w="1555" w:type="dxa"/>
            <w:vMerge/>
            <w:shd w:val="clear" w:color="auto" w:fill="auto"/>
          </w:tcPr>
          <w:p w14:paraId="64350147" w14:textId="77777777" w:rsidR="001B4A12" w:rsidRPr="005557FA" w:rsidRDefault="001B4A12" w:rsidP="001B4A12">
            <w:pPr>
              <w:jc w:val="center"/>
              <w:rPr>
                <w:lang w:val="en-US"/>
              </w:rPr>
            </w:pPr>
          </w:p>
        </w:tc>
        <w:tc>
          <w:tcPr>
            <w:tcW w:w="1134" w:type="dxa"/>
            <w:vMerge/>
          </w:tcPr>
          <w:p w14:paraId="607EE86B" w14:textId="77777777" w:rsidR="001B4A12" w:rsidRPr="005557FA" w:rsidRDefault="001B4A12" w:rsidP="001B4A12">
            <w:pPr>
              <w:jc w:val="center"/>
              <w:rPr>
                <w:rFonts w:cs="Arial"/>
                <w:lang w:val="en-US"/>
              </w:rPr>
            </w:pPr>
          </w:p>
        </w:tc>
        <w:tc>
          <w:tcPr>
            <w:tcW w:w="1417" w:type="dxa"/>
          </w:tcPr>
          <w:p w14:paraId="7FA732B9"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C51EBF3" w14:textId="77777777" w:rsidR="001B4A12" w:rsidRPr="005557FA" w:rsidDel="00E64057"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7DD5B625" w14:textId="77777777" w:rsidR="001B4A12" w:rsidRPr="005557FA" w:rsidDel="00E64057"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AB9A6BA" w14:textId="77777777" w:rsidR="001B4A12" w:rsidRPr="005557FA" w:rsidDel="00E64057" w:rsidRDefault="001B4A12" w:rsidP="001B4A12">
            <w:pPr>
              <w:jc w:val="center"/>
              <w:rPr>
                <w:rFonts w:cs="Arial"/>
                <w:lang w:val="en-US"/>
              </w:rPr>
            </w:pPr>
            <w:r>
              <w:rPr>
                <w:rFonts w:cs="Arial"/>
                <w:lang w:val="en-US"/>
              </w:rPr>
              <w:t>-</w:t>
            </w:r>
          </w:p>
        </w:tc>
      </w:tr>
      <w:tr w:rsidR="00CB33FC" w:rsidRPr="00494E49" w14:paraId="1327AB28" w14:textId="77777777" w:rsidTr="002A6D16">
        <w:trPr>
          <w:trHeight w:val="130"/>
          <w:jc w:val="center"/>
        </w:trPr>
        <w:tc>
          <w:tcPr>
            <w:tcW w:w="1555" w:type="dxa"/>
            <w:vMerge/>
            <w:shd w:val="clear" w:color="auto" w:fill="auto"/>
          </w:tcPr>
          <w:p w14:paraId="523A6EB0" w14:textId="77777777" w:rsidR="001B4A12" w:rsidRPr="005557FA" w:rsidRDefault="001B4A12" w:rsidP="001B4A12">
            <w:pPr>
              <w:jc w:val="center"/>
              <w:rPr>
                <w:lang w:val="en-US"/>
              </w:rPr>
            </w:pPr>
          </w:p>
        </w:tc>
        <w:tc>
          <w:tcPr>
            <w:tcW w:w="1134" w:type="dxa"/>
            <w:vMerge/>
          </w:tcPr>
          <w:p w14:paraId="26B53BEB" w14:textId="77777777" w:rsidR="001B4A12" w:rsidRPr="005557FA" w:rsidRDefault="001B4A12" w:rsidP="001B4A12">
            <w:pPr>
              <w:jc w:val="center"/>
              <w:rPr>
                <w:rFonts w:cs="Arial"/>
                <w:lang w:val="en-US"/>
              </w:rPr>
            </w:pPr>
          </w:p>
        </w:tc>
        <w:tc>
          <w:tcPr>
            <w:tcW w:w="1417" w:type="dxa"/>
          </w:tcPr>
          <w:p w14:paraId="11C86204"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4F64FD6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705A6355" w14:textId="77777777" w:rsidR="001B4A12" w:rsidRPr="005557FA" w:rsidDel="00E64057" w:rsidRDefault="001B4A12" w:rsidP="001B4A12">
            <w:pPr>
              <w:jc w:val="center"/>
              <w:rPr>
                <w:rFonts w:cs="Arial"/>
                <w:lang w:val="en-US"/>
              </w:rPr>
            </w:pPr>
            <w:r w:rsidRPr="00585AA6">
              <w:rPr>
                <w:rFonts w:cs="Arial"/>
                <w:lang w:val="en-US"/>
              </w:rPr>
              <w:t xml:space="preserve">+100 </w:t>
            </w:r>
            <w:r>
              <w:rPr>
                <w:rFonts w:cs="Arial"/>
                <w:lang w:val="en-US"/>
              </w:rPr>
              <w:t>…</w:t>
            </w:r>
            <w:r w:rsidRPr="00585AA6">
              <w:rPr>
                <w:rFonts w:cs="Arial"/>
                <w:lang w:val="en-US"/>
              </w:rPr>
              <w:t xml:space="preserve"> +120</w:t>
            </w:r>
          </w:p>
        </w:tc>
        <w:tc>
          <w:tcPr>
            <w:tcW w:w="1559" w:type="dxa"/>
            <w:tcBorders>
              <w:top w:val="single" w:sz="6" w:space="0" w:color="auto"/>
              <w:bottom w:val="single" w:sz="6" w:space="0" w:color="auto"/>
            </w:tcBorders>
          </w:tcPr>
          <w:p w14:paraId="56A1AAF0" w14:textId="77777777" w:rsidR="001B4A12" w:rsidRPr="005557FA" w:rsidDel="00E64057" w:rsidRDefault="001B4A12" w:rsidP="001B4A12">
            <w:pPr>
              <w:jc w:val="center"/>
              <w:rPr>
                <w:rFonts w:cs="Arial"/>
                <w:lang w:val="en-US"/>
              </w:rPr>
            </w:pPr>
            <w:r w:rsidRPr="00046A5F">
              <w:rPr>
                <w:rFonts w:cs="Arial"/>
                <w:lang w:val="en-US"/>
              </w:rPr>
              <w:t xml:space="preserve">0 </w:t>
            </w:r>
            <w:r>
              <w:rPr>
                <w:rFonts w:cs="Arial"/>
                <w:lang w:val="en-US"/>
              </w:rPr>
              <w:t>…</w:t>
            </w:r>
            <w:r w:rsidRPr="00046A5F">
              <w:rPr>
                <w:rFonts w:cs="Arial"/>
                <w:lang w:val="en-US"/>
              </w:rPr>
              <w:t xml:space="preserve"> +15</w:t>
            </w:r>
          </w:p>
        </w:tc>
      </w:tr>
      <w:tr w:rsidR="00CB33FC" w:rsidRPr="00494E49" w14:paraId="3566BE97" w14:textId="77777777" w:rsidTr="002A6D16">
        <w:trPr>
          <w:trHeight w:val="130"/>
          <w:jc w:val="center"/>
        </w:trPr>
        <w:tc>
          <w:tcPr>
            <w:tcW w:w="1555" w:type="dxa"/>
            <w:vMerge/>
            <w:tcBorders>
              <w:bottom w:val="single" w:sz="6" w:space="0" w:color="auto"/>
            </w:tcBorders>
            <w:shd w:val="clear" w:color="auto" w:fill="auto"/>
          </w:tcPr>
          <w:p w14:paraId="73DDDB92" w14:textId="77777777" w:rsidR="001B4A12" w:rsidRPr="005557FA" w:rsidRDefault="001B4A12" w:rsidP="001B4A12">
            <w:pPr>
              <w:jc w:val="center"/>
              <w:rPr>
                <w:lang w:val="en-US"/>
              </w:rPr>
            </w:pPr>
          </w:p>
        </w:tc>
        <w:tc>
          <w:tcPr>
            <w:tcW w:w="1134" w:type="dxa"/>
            <w:vMerge/>
            <w:tcBorders>
              <w:bottom w:val="single" w:sz="6" w:space="0" w:color="auto"/>
            </w:tcBorders>
          </w:tcPr>
          <w:p w14:paraId="213D592A" w14:textId="77777777" w:rsidR="001B4A12" w:rsidRPr="005557FA" w:rsidRDefault="001B4A12" w:rsidP="001B4A12">
            <w:pPr>
              <w:jc w:val="center"/>
              <w:rPr>
                <w:rFonts w:cs="Arial"/>
                <w:lang w:val="en-US"/>
              </w:rPr>
            </w:pPr>
          </w:p>
        </w:tc>
        <w:tc>
          <w:tcPr>
            <w:tcW w:w="1417" w:type="dxa"/>
            <w:tcBorders>
              <w:bottom w:val="single" w:sz="6" w:space="0" w:color="auto"/>
            </w:tcBorders>
          </w:tcPr>
          <w:p w14:paraId="4992741A"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127CED1A"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5DA0C840" w14:textId="77777777" w:rsidR="001B4A12" w:rsidRPr="005557FA" w:rsidDel="00E64057" w:rsidRDefault="001B4A12" w:rsidP="001B4A12">
            <w:pPr>
              <w:jc w:val="center"/>
              <w:rPr>
                <w:rFonts w:cs="Arial"/>
                <w:lang w:val="en-US"/>
              </w:rPr>
            </w:pPr>
            <w:r w:rsidRPr="00046A5F">
              <w:rPr>
                <w:rFonts w:cs="Arial"/>
                <w:lang w:val="en-US"/>
              </w:rPr>
              <w:t xml:space="preserve">-100 </w:t>
            </w:r>
            <w:r>
              <w:rPr>
                <w:rFonts w:cs="Arial"/>
                <w:lang w:val="en-US"/>
              </w:rPr>
              <w:t>…</w:t>
            </w:r>
            <w:r w:rsidRPr="00046A5F">
              <w:rPr>
                <w:rFonts w:cs="Arial"/>
                <w:lang w:val="en-US"/>
              </w:rPr>
              <w:t xml:space="preserve"> -120</w:t>
            </w:r>
          </w:p>
        </w:tc>
        <w:tc>
          <w:tcPr>
            <w:tcW w:w="1559" w:type="dxa"/>
            <w:tcBorders>
              <w:top w:val="single" w:sz="6" w:space="0" w:color="auto"/>
              <w:bottom w:val="single" w:sz="6" w:space="0" w:color="auto"/>
            </w:tcBorders>
          </w:tcPr>
          <w:p w14:paraId="7C2F15DD" w14:textId="77777777" w:rsidR="001B4A12" w:rsidRPr="005557FA" w:rsidDel="00E64057" w:rsidRDefault="001B4A12" w:rsidP="001B4A12">
            <w:pPr>
              <w:jc w:val="center"/>
              <w:rPr>
                <w:rFonts w:cs="Arial"/>
                <w:lang w:val="en-US"/>
              </w:rPr>
            </w:pPr>
            <w:r w:rsidRPr="00046A5F">
              <w:rPr>
                <w:rFonts w:cs="Arial"/>
                <w:lang w:val="en-US"/>
              </w:rPr>
              <w:t>0 .</w:t>
            </w:r>
            <w:r>
              <w:rPr>
                <w:rFonts w:cs="Arial"/>
                <w:lang w:val="en-US"/>
              </w:rPr>
              <w:t>.</w:t>
            </w:r>
            <w:r w:rsidRPr="00046A5F">
              <w:rPr>
                <w:rFonts w:cs="Arial"/>
                <w:lang w:val="en-US"/>
              </w:rPr>
              <w:t>. +15</w:t>
            </w:r>
          </w:p>
        </w:tc>
      </w:tr>
      <w:tr w:rsidR="00CB33FC" w:rsidRPr="00494E49" w14:paraId="2A4E1ABD" w14:textId="77777777" w:rsidTr="002A6D16">
        <w:trPr>
          <w:trHeight w:val="159"/>
          <w:jc w:val="center"/>
        </w:trPr>
        <w:tc>
          <w:tcPr>
            <w:tcW w:w="1555" w:type="dxa"/>
            <w:vMerge w:val="restart"/>
            <w:tcBorders>
              <w:top w:val="single" w:sz="6" w:space="0" w:color="auto"/>
            </w:tcBorders>
            <w:shd w:val="clear" w:color="auto" w:fill="auto"/>
          </w:tcPr>
          <w:p w14:paraId="41AA71B6" w14:textId="4FD99AEA" w:rsidR="001B4A12" w:rsidRPr="005557FA" w:rsidRDefault="001B4A12" w:rsidP="001B4A12">
            <w:pPr>
              <w:jc w:val="center"/>
              <w:rPr>
                <w:lang w:val="en-US"/>
              </w:rPr>
            </w:pPr>
            <w:r w:rsidRPr="005557FA">
              <w:rPr>
                <w:lang w:val="en-US"/>
              </w:rPr>
              <w:t>Multi-channel 7.1</w:t>
            </w:r>
            <w:r w:rsidR="009A2977">
              <w:rPr>
                <w:lang w:val="en-US"/>
              </w:rPr>
              <w:t xml:space="preserve"> (MC71)</w:t>
            </w:r>
          </w:p>
        </w:tc>
        <w:tc>
          <w:tcPr>
            <w:tcW w:w="1134" w:type="dxa"/>
            <w:vMerge w:val="restart"/>
            <w:tcBorders>
              <w:top w:val="single" w:sz="6" w:space="0" w:color="auto"/>
            </w:tcBorders>
          </w:tcPr>
          <w:p w14:paraId="42D91834" w14:textId="77777777" w:rsidR="001B4A12" w:rsidRPr="005557FA" w:rsidRDefault="001B4A12" w:rsidP="001B4A12">
            <w:pPr>
              <w:jc w:val="center"/>
              <w:rPr>
                <w:rFonts w:cs="Arial"/>
                <w:lang w:val="en-US"/>
              </w:rPr>
            </w:pPr>
            <w:r w:rsidRPr="005557FA">
              <w:rPr>
                <w:rFonts w:cs="Arial"/>
                <w:lang w:val="en-US"/>
              </w:rPr>
              <w:t>8</w:t>
            </w:r>
          </w:p>
        </w:tc>
        <w:tc>
          <w:tcPr>
            <w:tcW w:w="1417" w:type="dxa"/>
            <w:tcBorders>
              <w:top w:val="single" w:sz="6" w:space="0" w:color="auto"/>
              <w:bottom w:val="single" w:sz="6" w:space="0" w:color="auto"/>
            </w:tcBorders>
          </w:tcPr>
          <w:p w14:paraId="1D824880" w14:textId="10998246"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A24268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7E6BC38" w14:textId="77777777" w:rsidR="001B4A12" w:rsidRDefault="001B4A12" w:rsidP="001B4A12">
            <w:pPr>
              <w:jc w:val="center"/>
              <w:rPr>
                <w:rFonts w:cs="Arial"/>
                <w:lang w:val="en-US"/>
              </w:rPr>
            </w:pPr>
            <w:r w:rsidRPr="00046A5F">
              <w:rPr>
                <w:rFonts w:cs="Arial"/>
                <w:lang w:val="en-US"/>
              </w:rPr>
              <w:t xml:space="preserve">+30 </w:t>
            </w:r>
            <w:r>
              <w:rPr>
                <w:rFonts w:cs="Arial"/>
                <w:lang w:val="en-US"/>
              </w:rPr>
              <w:t>.</w:t>
            </w:r>
            <w:r w:rsidRPr="00046A5F">
              <w:rPr>
                <w:rFonts w:cs="Arial"/>
                <w:lang w:val="en-US"/>
              </w:rPr>
              <w:t>.. +45</w:t>
            </w:r>
          </w:p>
        </w:tc>
        <w:tc>
          <w:tcPr>
            <w:tcW w:w="1559" w:type="dxa"/>
            <w:tcBorders>
              <w:top w:val="single" w:sz="6" w:space="0" w:color="auto"/>
              <w:bottom w:val="single" w:sz="6" w:space="0" w:color="auto"/>
            </w:tcBorders>
          </w:tcPr>
          <w:p w14:paraId="79CF8C81" w14:textId="77777777" w:rsidR="001B4A12" w:rsidRDefault="001B4A12" w:rsidP="001B4A12">
            <w:pPr>
              <w:jc w:val="center"/>
              <w:rPr>
                <w:rFonts w:cs="Arial"/>
                <w:lang w:val="en-US"/>
              </w:rPr>
            </w:pPr>
            <w:r>
              <w:rPr>
                <w:rFonts w:cs="Arial"/>
                <w:lang w:val="en-US"/>
              </w:rPr>
              <w:t>0</w:t>
            </w:r>
          </w:p>
        </w:tc>
      </w:tr>
      <w:tr w:rsidR="00CB33FC" w:rsidRPr="00494E49" w14:paraId="4FD3E7DF" w14:textId="77777777" w:rsidTr="002A6D16">
        <w:trPr>
          <w:trHeight w:val="159"/>
          <w:jc w:val="center"/>
        </w:trPr>
        <w:tc>
          <w:tcPr>
            <w:tcW w:w="1555" w:type="dxa"/>
            <w:vMerge/>
            <w:shd w:val="clear" w:color="auto" w:fill="auto"/>
          </w:tcPr>
          <w:p w14:paraId="11649177" w14:textId="77777777" w:rsidR="001B4A12" w:rsidRPr="005557FA" w:rsidRDefault="001B4A12" w:rsidP="001B4A12">
            <w:pPr>
              <w:jc w:val="center"/>
              <w:rPr>
                <w:lang w:val="en-US"/>
              </w:rPr>
            </w:pPr>
          </w:p>
        </w:tc>
        <w:tc>
          <w:tcPr>
            <w:tcW w:w="1134" w:type="dxa"/>
            <w:vMerge/>
          </w:tcPr>
          <w:p w14:paraId="5A2D3CA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47D8667"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E99D0D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5DECD2FE"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616737C8" w14:textId="77777777" w:rsidR="001B4A12" w:rsidRDefault="001B4A12" w:rsidP="001B4A12">
            <w:pPr>
              <w:jc w:val="center"/>
              <w:rPr>
                <w:rFonts w:cs="Arial"/>
                <w:lang w:val="en-US"/>
              </w:rPr>
            </w:pPr>
            <w:r>
              <w:rPr>
                <w:rFonts w:cs="Arial"/>
                <w:lang w:val="en-US"/>
              </w:rPr>
              <w:t>0</w:t>
            </w:r>
          </w:p>
        </w:tc>
      </w:tr>
      <w:tr w:rsidR="00CB33FC" w:rsidRPr="00494E49" w14:paraId="0ECDBE80" w14:textId="77777777" w:rsidTr="002A6D16">
        <w:trPr>
          <w:trHeight w:val="159"/>
          <w:jc w:val="center"/>
        </w:trPr>
        <w:tc>
          <w:tcPr>
            <w:tcW w:w="1555" w:type="dxa"/>
            <w:vMerge/>
            <w:shd w:val="clear" w:color="auto" w:fill="auto"/>
          </w:tcPr>
          <w:p w14:paraId="0F73254A" w14:textId="77777777" w:rsidR="001B4A12" w:rsidRPr="005557FA" w:rsidRDefault="001B4A12" w:rsidP="001B4A12">
            <w:pPr>
              <w:jc w:val="center"/>
              <w:rPr>
                <w:lang w:val="en-US"/>
              </w:rPr>
            </w:pPr>
          </w:p>
        </w:tc>
        <w:tc>
          <w:tcPr>
            <w:tcW w:w="1134" w:type="dxa"/>
            <w:vMerge/>
          </w:tcPr>
          <w:p w14:paraId="4F6A421A"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76BE74"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78754E4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474876A5"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41FC802B" w14:textId="77777777" w:rsidR="001B4A12" w:rsidRDefault="001B4A12" w:rsidP="001B4A12">
            <w:pPr>
              <w:jc w:val="center"/>
              <w:rPr>
                <w:rFonts w:cs="Arial"/>
                <w:lang w:val="en-US"/>
              </w:rPr>
            </w:pPr>
            <w:r>
              <w:rPr>
                <w:rFonts w:cs="Arial"/>
                <w:lang w:val="en-US"/>
              </w:rPr>
              <w:t>0</w:t>
            </w:r>
          </w:p>
        </w:tc>
      </w:tr>
      <w:tr w:rsidR="00CB33FC" w:rsidRPr="00494E49" w14:paraId="7D4FBC97" w14:textId="77777777" w:rsidTr="002A6D16">
        <w:trPr>
          <w:trHeight w:val="159"/>
          <w:jc w:val="center"/>
        </w:trPr>
        <w:tc>
          <w:tcPr>
            <w:tcW w:w="1555" w:type="dxa"/>
            <w:vMerge/>
            <w:shd w:val="clear" w:color="auto" w:fill="auto"/>
          </w:tcPr>
          <w:p w14:paraId="0611F5EB" w14:textId="77777777" w:rsidR="001B4A12" w:rsidRPr="005557FA" w:rsidRDefault="001B4A12" w:rsidP="001B4A12">
            <w:pPr>
              <w:jc w:val="center"/>
              <w:rPr>
                <w:lang w:val="en-US"/>
              </w:rPr>
            </w:pPr>
          </w:p>
        </w:tc>
        <w:tc>
          <w:tcPr>
            <w:tcW w:w="1134" w:type="dxa"/>
            <w:vMerge/>
          </w:tcPr>
          <w:p w14:paraId="7A13DB6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6D631D3"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2425946"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0667A24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0CA55F0" w14:textId="77777777" w:rsidR="001B4A12" w:rsidRDefault="001B4A12" w:rsidP="001B4A12">
            <w:pPr>
              <w:jc w:val="center"/>
              <w:rPr>
                <w:rFonts w:cs="Arial"/>
                <w:lang w:val="en-US"/>
              </w:rPr>
            </w:pPr>
            <w:r>
              <w:rPr>
                <w:rFonts w:cs="Arial"/>
                <w:lang w:val="en-US"/>
              </w:rPr>
              <w:t>-</w:t>
            </w:r>
          </w:p>
        </w:tc>
      </w:tr>
      <w:tr w:rsidR="00CB33FC" w:rsidRPr="00494E49" w14:paraId="5F202B91" w14:textId="77777777" w:rsidTr="002A6D16">
        <w:trPr>
          <w:trHeight w:val="159"/>
          <w:jc w:val="center"/>
        </w:trPr>
        <w:tc>
          <w:tcPr>
            <w:tcW w:w="1555" w:type="dxa"/>
            <w:vMerge/>
            <w:shd w:val="clear" w:color="auto" w:fill="auto"/>
          </w:tcPr>
          <w:p w14:paraId="7702D5FA" w14:textId="77777777" w:rsidR="001B4A12" w:rsidRPr="005557FA" w:rsidRDefault="001B4A12" w:rsidP="001B4A12">
            <w:pPr>
              <w:jc w:val="center"/>
              <w:rPr>
                <w:lang w:val="en-US"/>
              </w:rPr>
            </w:pPr>
          </w:p>
        </w:tc>
        <w:tc>
          <w:tcPr>
            <w:tcW w:w="1134" w:type="dxa"/>
            <w:vMerge/>
          </w:tcPr>
          <w:p w14:paraId="42D7D207"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CA13A45"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45603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00887D8A"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F44D807" w14:textId="77777777" w:rsidR="001B4A12" w:rsidRDefault="001B4A12" w:rsidP="001B4A12">
            <w:pPr>
              <w:jc w:val="center"/>
              <w:rPr>
                <w:rFonts w:cs="Arial"/>
                <w:lang w:val="en-US"/>
              </w:rPr>
            </w:pPr>
            <w:r>
              <w:rPr>
                <w:rFonts w:cs="Arial"/>
                <w:lang w:val="en-US"/>
              </w:rPr>
              <w:t>0</w:t>
            </w:r>
          </w:p>
        </w:tc>
      </w:tr>
      <w:tr w:rsidR="00CB33FC" w:rsidRPr="00494E49" w14:paraId="35747A86" w14:textId="77777777" w:rsidTr="002A6D16">
        <w:trPr>
          <w:trHeight w:val="159"/>
          <w:jc w:val="center"/>
        </w:trPr>
        <w:tc>
          <w:tcPr>
            <w:tcW w:w="1555" w:type="dxa"/>
            <w:vMerge/>
            <w:shd w:val="clear" w:color="auto" w:fill="auto"/>
          </w:tcPr>
          <w:p w14:paraId="7034407A" w14:textId="77777777" w:rsidR="001B4A12" w:rsidRPr="005557FA" w:rsidRDefault="001B4A12" w:rsidP="001B4A12">
            <w:pPr>
              <w:jc w:val="center"/>
              <w:rPr>
                <w:lang w:val="en-US"/>
              </w:rPr>
            </w:pPr>
          </w:p>
        </w:tc>
        <w:tc>
          <w:tcPr>
            <w:tcW w:w="1134" w:type="dxa"/>
            <w:vMerge/>
          </w:tcPr>
          <w:p w14:paraId="1F9A6A41"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01EB02AE"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FD27021"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37246E32"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BA4343B" w14:textId="77777777" w:rsidR="001B4A12" w:rsidRDefault="001B4A12" w:rsidP="001B4A12">
            <w:pPr>
              <w:jc w:val="center"/>
              <w:rPr>
                <w:rFonts w:cs="Arial"/>
                <w:lang w:val="en-US"/>
              </w:rPr>
            </w:pPr>
            <w:r>
              <w:rPr>
                <w:rFonts w:cs="Arial"/>
                <w:lang w:val="en-US"/>
              </w:rPr>
              <w:t>0</w:t>
            </w:r>
          </w:p>
        </w:tc>
      </w:tr>
      <w:tr w:rsidR="00CB33FC" w:rsidRPr="00494E49" w14:paraId="62B4E099" w14:textId="77777777" w:rsidTr="002A6D16">
        <w:trPr>
          <w:trHeight w:val="159"/>
          <w:jc w:val="center"/>
        </w:trPr>
        <w:tc>
          <w:tcPr>
            <w:tcW w:w="1555" w:type="dxa"/>
            <w:vMerge/>
            <w:shd w:val="clear" w:color="auto" w:fill="auto"/>
          </w:tcPr>
          <w:p w14:paraId="508D3E45" w14:textId="77777777" w:rsidR="001B4A12" w:rsidRPr="005557FA" w:rsidRDefault="001B4A12" w:rsidP="001B4A12">
            <w:pPr>
              <w:jc w:val="center"/>
              <w:rPr>
                <w:lang w:val="en-US"/>
              </w:rPr>
            </w:pPr>
          </w:p>
        </w:tc>
        <w:tc>
          <w:tcPr>
            <w:tcW w:w="1134" w:type="dxa"/>
            <w:vMerge/>
          </w:tcPr>
          <w:p w14:paraId="559AC3D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D58FD95"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A05001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3CE24136"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4EEC84F1" w14:textId="77777777" w:rsidR="001B4A12" w:rsidRDefault="001B4A12" w:rsidP="001B4A12">
            <w:pPr>
              <w:jc w:val="center"/>
              <w:rPr>
                <w:rFonts w:cs="Arial"/>
                <w:lang w:val="en-US"/>
              </w:rPr>
            </w:pPr>
            <w:r>
              <w:rPr>
                <w:rFonts w:cs="Arial"/>
                <w:lang w:val="en-US"/>
              </w:rPr>
              <w:t>0</w:t>
            </w:r>
          </w:p>
        </w:tc>
      </w:tr>
      <w:tr w:rsidR="00CB33FC" w:rsidRPr="00494E49" w14:paraId="32E07D93" w14:textId="77777777" w:rsidTr="002A6D16">
        <w:trPr>
          <w:trHeight w:val="159"/>
          <w:jc w:val="center"/>
        </w:trPr>
        <w:tc>
          <w:tcPr>
            <w:tcW w:w="1555" w:type="dxa"/>
            <w:vMerge/>
            <w:tcBorders>
              <w:bottom w:val="single" w:sz="6" w:space="0" w:color="auto"/>
            </w:tcBorders>
            <w:shd w:val="clear" w:color="auto" w:fill="auto"/>
          </w:tcPr>
          <w:p w14:paraId="50193F9F" w14:textId="77777777" w:rsidR="001B4A12" w:rsidRPr="005557FA" w:rsidRDefault="001B4A12" w:rsidP="001B4A12">
            <w:pPr>
              <w:jc w:val="center"/>
              <w:rPr>
                <w:lang w:val="en-US"/>
              </w:rPr>
            </w:pPr>
          </w:p>
        </w:tc>
        <w:tc>
          <w:tcPr>
            <w:tcW w:w="1134" w:type="dxa"/>
            <w:vMerge/>
            <w:tcBorders>
              <w:bottom w:val="single" w:sz="6" w:space="0" w:color="auto"/>
            </w:tcBorders>
          </w:tcPr>
          <w:p w14:paraId="73AAA2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41AD75A"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4C4923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429AE21"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E0A0EA5" w14:textId="77777777" w:rsidR="001B4A12" w:rsidRDefault="001B4A12" w:rsidP="001B4A12">
            <w:pPr>
              <w:jc w:val="center"/>
              <w:rPr>
                <w:rFonts w:cs="Arial"/>
                <w:lang w:val="en-US"/>
              </w:rPr>
            </w:pPr>
            <w:r>
              <w:rPr>
                <w:rFonts w:cs="Arial"/>
                <w:lang w:val="en-US"/>
              </w:rPr>
              <w:t>0</w:t>
            </w:r>
          </w:p>
        </w:tc>
      </w:tr>
      <w:tr w:rsidR="00CB33FC" w:rsidRPr="00494E49" w14:paraId="48A24A2E" w14:textId="77777777" w:rsidTr="002A6D16">
        <w:trPr>
          <w:trHeight w:val="158"/>
          <w:jc w:val="center"/>
        </w:trPr>
        <w:tc>
          <w:tcPr>
            <w:tcW w:w="1555" w:type="dxa"/>
            <w:vMerge w:val="restart"/>
            <w:tcBorders>
              <w:top w:val="single" w:sz="6" w:space="0" w:color="auto"/>
            </w:tcBorders>
            <w:shd w:val="clear" w:color="auto" w:fill="auto"/>
          </w:tcPr>
          <w:p w14:paraId="693E3BA1" w14:textId="6A18EF34" w:rsidR="001B4A12" w:rsidRPr="005557FA" w:rsidRDefault="001B4A12" w:rsidP="001B4A12">
            <w:pPr>
              <w:jc w:val="center"/>
              <w:rPr>
                <w:lang w:val="en-US"/>
              </w:rPr>
            </w:pPr>
            <w:r w:rsidRPr="005557FA">
              <w:rPr>
                <w:lang w:val="en-US"/>
              </w:rPr>
              <w:t>Multi-channel 5.1+4</w:t>
            </w:r>
            <w:r w:rsidR="009A2977">
              <w:rPr>
                <w:lang w:val="en-US"/>
              </w:rPr>
              <w:t xml:space="preserve"> </w:t>
            </w:r>
            <w:r w:rsidR="009A2977">
              <w:rPr>
                <w:lang w:val="en-US"/>
              </w:rPr>
              <w:lastRenderedPageBreak/>
              <w:t>(MC514)</w:t>
            </w:r>
          </w:p>
        </w:tc>
        <w:tc>
          <w:tcPr>
            <w:tcW w:w="1134" w:type="dxa"/>
            <w:vMerge w:val="restart"/>
            <w:tcBorders>
              <w:top w:val="single" w:sz="6" w:space="0" w:color="auto"/>
            </w:tcBorders>
          </w:tcPr>
          <w:p w14:paraId="1382776B" w14:textId="77777777" w:rsidR="001B4A12" w:rsidRPr="005557FA" w:rsidRDefault="001B4A12" w:rsidP="001B4A12">
            <w:pPr>
              <w:jc w:val="center"/>
              <w:rPr>
                <w:rFonts w:cs="Arial"/>
                <w:lang w:val="en-US"/>
              </w:rPr>
            </w:pPr>
            <w:r w:rsidRPr="005557FA">
              <w:rPr>
                <w:rFonts w:cs="Arial"/>
                <w:lang w:val="en-US"/>
              </w:rPr>
              <w:lastRenderedPageBreak/>
              <w:t>10</w:t>
            </w:r>
          </w:p>
        </w:tc>
        <w:tc>
          <w:tcPr>
            <w:tcW w:w="1417" w:type="dxa"/>
            <w:tcBorders>
              <w:top w:val="single" w:sz="6" w:space="0" w:color="auto"/>
              <w:bottom w:val="single" w:sz="6" w:space="0" w:color="auto"/>
            </w:tcBorders>
          </w:tcPr>
          <w:p w14:paraId="0F2BF4E1" w14:textId="6C278414"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45E074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49D05C"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18CB41A6" w14:textId="77777777" w:rsidR="001B4A12" w:rsidRDefault="001B4A12" w:rsidP="001B4A12">
            <w:pPr>
              <w:jc w:val="center"/>
              <w:rPr>
                <w:rFonts w:cs="Arial"/>
                <w:lang w:val="en-US"/>
              </w:rPr>
            </w:pPr>
            <w:r>
              <w:rPr>
                <w:rFonts w:cs="Arial"/>
                <w:lang w:val="en-US"/>
              </w:rPr>
              <w:t>0</w:t>
            </w:r>
          </w:p>
        </w:tc>
      </w:tr>
      <w:tr w:rsidR="00CB33FC" w:rsidRPr="00494E49" w14:paraId="315A32F3" w14:textId="77777777" w:rsidTr="002A6D16">
        <w:trPr>
          <w:trHeight w:val="157"/>
          <w:jc w:val="center"/>
        </w:trPr>
        <w:tc>
          <w:tcPr>
            <w:tcW w:w="1555" w:type="dxa"/>
            <w:vMerge/>
            <w:shd w:val="clear" w:color="auto" w:fill="auto"/>
          </w:tcPr>
          <w:p w14:paraId="1504AE7D" w14:textId="77777777" w:rsidR="001B4A12" w:rsidRPr="005557FA" w:rsidRDefault="001B4A12" w:rsidP="001B4A12">
            <w:pPr>
              <w:jc w:val="center"/>
              <w:rPr>
                <w:lang w:val="en-US"/>
              </w:rPr>
            </w:pPr>
          </w:p>
        </w:tc>
        <w:tc>
          <w:tcPr>
            <w:tcW w:w="1134" w:type="dxa"/>
            <w:vMerge/>
          </w:tcPr>
          <w:p w14:paraId="6FA6BAD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A5AA43E"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325BCC2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06B37752"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DF52A08" w14:textId="77777777" w:rsidR="001B4A12" w:rsidRDefault="001B4A12" w:rsidP="001B4A12">
            <w:pPr>
              <w:jc w:val="center"/>
              <w:rPr>
                <w:rFonts w:cs="Arial"/>
                <w:lang w:val="en-US"/>
              </w:rPr>
            </w:pPr>
            <w:r>
              <w:rPr>
                <w:rFonts w:cs="Arial"/>
                <w:lang w:val="en-US"/>
              </w:rPr>
              <w:t>0</w:t>
            </w:r>
          </w:p>
        </w:tc>
      </w:tr>
      <w:tr w:rsidR="00CB33FC" w:rsidRPr="00494E49" w14:paraId="7242626E" w14:textId="77777777" w:rsidTr="002A6D16">
        <w:trPr>
          <w:trHeight w:val="157"/>
          <w:jc w:val="center"/>
        </w:trPr>
        <w:tc>
          <w:tcPr>
            <w:tcW w:w="1555" w:type="dxa"/>
            <w:vMerge/>
            <w:shd w:val="clear" w:color="auto" w:fill="auto"/>
          </w:tcPr>
          <w:p w14:paraId="6C615709" w14:textId="77777777" w:rsidR="001B4A12" w:rsidRPr="005557FA" w:rsidRDefault="001B4A12" w:rsidP="001B4A12">
            <w:pPr>
              <w:jc w:val="center"/>
              <w:rPr>
                <w:lang w:val="en-US"/>
              </w:rPr>
            </w:pPr>
          </w:p>
        </w:tc>
        <w:tc>
          <w:tcPr>
            <w:tcW w:w="1134" w:type="dxa"/>
            <w:vMerge/>
          </w:tcPr>
          <w:p w14:paraId="6D54EE6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E4AC240"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450B138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F9DD44"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10AA59C4" w14:textId="77777777" w:rsidR="001B4A12" w:rsidRDefault="001B4A12" w:rsidP="001B4A12">
            <w:pPr>
              <w:jc w:val="center"/>
              <w:rPr>
                <w:rFonts w:cs="Arial"/>
                <w:lang w:val="en-US"/>
              </w:rPr>
            </w:pPr>
            <w:r>
              <w:rPr>
                <w:rFonts w:cs="Arial"/>
                <w:lang w:val="en-US"/>
              </w:rPr>
              <w:t>0</w:t>
            </w:r>
          </w:p>
        </w:tc>
      </w:tr>
      <w:tr w:rsidR="00CB33FC" w:rsidRPr="00494E49" w14:paraId="6CBBCF4D" w14:textId="77777777" w:rsidTr="002A6D16">
        <w:trPr>
          <w:trHeight w:val="157"/>
          <w:jc w:val="center"/>
        </w:trPr>
        <w:tc>
          <w:tcPr>
            <w:tcW w:w="1555" w:type="dxa"/>
            <w:vMerge/>
            <w:shd w:val="clear" w:color="auto" w:fill="auto"/>
          </w:tcPr>
          <w:p w14:paraId="77C718EF" w14:textId="77777777" w:rsidR="001B4A12" w:rsidRPr="005557FA" w:rsidRDefault="001B4A12" w:rsidP="001B4A12">
            <w:pPr>
              <w:jc w:val="center"/>
              <w:rPr>
                <w:lang w:val="en-US"/>
              </w:rPr>
            </w:pPr>
          </w:p>
        </w:tc>
        <w:tc>
          <w:tcPr>
            <w:tcW w:w="1134" w:type="dxa"/>
            <w:vMerge/>
          </w:tcPr>
          <w:p w14:paraId="2C147625"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80543E2"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6D09F1CB"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318DD788"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29924DB5" w14:textId="77777777" w:rsidR="001B4A12" w:rsidRDefault="001B4A12" w:rsidP="001B4A12">
            <w:pPr>
              <w:jc w:val="center"/>
              <w:rPr>
                <w:rFonts w:cs="Arial"/>
                <w:lang w:val="en-US"/>
              </w:rPr>
            </w:pPr>
            <w:r>
              <w:rPr>
                <w:rFonts w:cs="Arial"/>
                <w:lang w:val="en-US"/>
              </w:rPr>
              <w:t>-</w:t>
            </w:r>
          </w:p>
        </w:tc>
      </w:tr>
      <w:tr w:rsidR="00CB33FC" w:rsidRPr="00494E49" w14:paraId="1E67EF5F" w14:textId="77777777" w:rsidTr="002A6D16">
        <w:trPr>
          <w:trHeight w:val="157"/>
          <w:jc w:val="center"/>
        </w:trPr>
        <w:tc>
          <w:tcPr>
            <w:tcW w:w="1555" w:type="dxa"/>
            <w:vMerge/>
            <w:shd w:val="clear" w:color="auto" w:fill="auto"/>
          </w:tcPr>
          <w:p w14:paraId="7C0C9FCD" w14:textId="77777777" w:rsidR="001B4A12" w:rsidRPr="005557FA" w:rsidRDefault="001B4A12" w:rsidP="001B4A12">
            <w:pPr>
              <w:jc w:val="center"/>
              <w:rPr>
                <w:lang w:val="en-US"/>
              </w:rPr>
            </w:pPr>
          </w:p>
        </w:tc>
        <w:tc>
          <w:tcPr>
            <w:tcW w:w="1134" w:type="dxa"/>
            <w:vMerge/>
          </w:tcPr>
          <w:p w14:paraId="0B5B6BC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D430903"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1FBD8FC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4640CCE2"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3F00D7EA" w14:textId="77777777" w:rsidR="001B4A12" w:rsidRDefault="001B4A12" w:rsidP="001B4A12">
            <w:pPr>
              <w:jc w:val="center"/>
              <w:rPr>
                <w:rFonts w:cs="Arial"/>
                <w:lang w:val="en-US"/>
              </w:rPr>
            </w:pPr>
            <w:r>
              <w:rPr>
                <w:rFonts w:cs="Arial"/>
                <w:lang w:val="en-US"/>
              </w:rPr>
              <w:t>0 … +15</w:t>
            </w:r>
          </w:p>
        </w:tc>
      </w:tr>
      <w:tr w:rsidR="00CB33FC" w:rsidRPr="00494E49" w14:paraId="2967FA47" w14:textId="77777777" w:rsidTr="002A6D16">
        <w:trPr>
          <w:trHeight w:val="157"/>
          <w:jc w:val="center"/>
        </w:trPr>
        <w:tc>
          <w:tcPr>
            <w:tcW w:w="1555" w:type="dxa"/>
            <w:vMerge/>
            <w:shd w:val="clear" w:color="auto" w:fill="auto"/>
          </w:tcPr>
          <w:p w14:paraId="1456CE4E" w14:textId="77777777" w:rsidR="001B4A12" w:rsidRPr="005557FA" w:rsidRDefault="001B4A12" w:rsidP="001B4A12">
            <w:pPr>
              <w:jc w:val="center"/>
              <w:rPr>
                <w:lang w:val="en-US"/>
              </w:rPr>
            </w:pPr>
          </w:p>
        </w:tc>
        <w:tc>
          <w:tcPr>
            <w:tcW w:w="1134" w:type="dxa"/>
            <w:vMerge/>
          </w:tcPr>
          <w:p w14:paraId="6135420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333E402"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08BF012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229C52F8"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6227BC19" w14:textId="77777777" w:rsidR="001B4A12" w:rsidRDefault="001B4A12" w:rsidP="001B4A12">
            <w:pPr>
              <w:jc w:val="center"/>
              <w:rPr>
                <w:rFonts w:cs="Arial"/>
                <w:lang w:val="en-US"/>
              </w:rPr>
            </w:pPr>
            <w:r>
              <w:rPr>
                <w:rFonts w:cs="Arial"/>
                <w:lang w:val="en-US"/>
              </w:rPr>
              <w:t>0 … +15</w:t>
            </w:r>
          </w:p>
        </w:tc>
      </w:tr>
      <w:tr w:rsidR="00CB33FC" w:rsidRPr="00494E49" w14:paraId="218E4BDA" w14:textId="77777777" w:rsidTr="002A6D16">
        <w:trPr>
          <w:trHeight w:val="157"/>
          <w:jc w:val="center"/>
        </w:trPr>
        <w:tc>
          <w:tcPr>
            <w:tcW w:w="1555" w:type="dxa"/>
            <w:vMerge/>
            <w:shd w:val="clear" w:color="auto" w:fill="auto"/>
          </w:tcPr>
          <w:p w14:paraId="14F93E8D" w14:textId="77777777" w:rsidR="001B4A12" w:rsidRPr="005557FA" w:rsidRDefault="001B4A12" w:rsidP="001B4A12">
            <w:pPr>
              <w:jc w:val="center"/>
              <w:rPr>
                <w:lang w:val="en-US"/>
              </w:rPr>
            </w:pPr>
          </w:p>
        </w:tc>
        <w:tc>
          <w:tcPr>
            <w:tcW w:w="1134" w:type="dxa"/>
            <w:vMerge/>
          </w:tcPr>
          <w:p w14:paraId="38E16903"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865E00"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FD0EB88"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CE8AFD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5AE0F51" w14:textId="77777777" w:rsidR="001B4A12" w:rsidRDefault="001B4A12" w:rsidP="001B4A12">
            <w:pPr>
              <w:jc w:val="center"/>
              <w:rPr>
                <w:rFonts w:cs="Arial"/>
                <w:lang w:val="en-US"/>
              </w:rPr>
            </w:pPr>
            <w:r>
              <w:rPr>
                <w:rFonts w:cs="Arial"/>
                <w:lang w:val="en-US"/>
              </w:rPr>
              <w:t>+30 … +55</w:t>
            </w:r>
          </w:p>
        </w:tc>
      </w:tr>
      <w:tr w:rsidR="00CB33FC" w:rsidRPr="00494E49" w14:paraId="1C22EDBA" w14:textId="77777777" w:rsidTr="002A6D16">
        <w:trPr>
          <w:trHeight w:val="157"/>
          <w:jc w:val="center"/>
        </w:trPr>
        <w:tc>
          <w:tcPr>
            <w:tcW w:w="1555" w:type="dxa"/>
            <w:vMerge/>
            <w:shd w:val="clear" w:color="auto" w:fill="auto"/>
          </w:tcPr>
          <w:p w14:paraId="6B00B13A" w14:textId="77777777" w:rsidR="001B4A12" w:rsidRPr="005557FA" w:rsidRDefault="001B4A12" w:rsidP="001B4A12">
            <w:pPr>
              <w:jc w:val="center"/>
              <w:rPr>
                <w:lang w:val="en-US"/>
              </w:rPr>
            </w:pPr>
          </w:p>
        </w:tc>
        <w:tc>
          <w:tcPr>
            <w:tcW w:w="1134" w:type="dxa"/>
            <w:vMerge/>
          </w:tcPr>
          <w:p w14:paraId="149BDF6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D64A7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9F354C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7073952"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0B2EC407" w14:textId="77777777" w:rsidR="001B4A12" w:rsidRDefault="001B4A12" w:rsidP="001B4A12">
            <w:pPr>
              <w:jc w:val="center"/>
              <w:rPr>
                <w:rFonts w:cs="Arial"/>
                <w:lang w:val="en-US"/>
              </w:rPr>
            </w:pPr>
            <w:r>
              <w:rPr>
                <w:rFonts w:cs="Arial"/>
                <w:lang w:val="en-US"/>
              </w:rPr>
              <w:t>+30 … +55</w:t>
            </w:r>
          </w:p>
        </w:tc>
      </w:tr>
      <w:tr w:rsidR="00CB33FC" w:rsidRPr="00494E49" w14:paraId="718AE140" w14:textId="77777777" w:rsidTr="002A6D16">
        <w:trPr>
          <w:trHeight w:val="157"/>
          <w:jc w:val="center"/>
        </w:trPr>
        <w:tc>
          <w:tcPr>
            <w:tcW w:w="1555" w:type="dxa"/>
            <w:vMerge/>
            <w:shd w:val="clear" w:color="auto" w:fill="auto"/>
          </w:tcPr>
          <w:p w14:paraId="0306C05B" w14:textId="77777777" w:rsidR="001B4A12" w:rsidRPr="005557FA" w:rsidRDefault="001B4A12" w:rsidP="001B4A12">
            <w:pPr>
              <w:jc w:val="center"/>
              <w:rPr>
                <w:lang w:val="en-US"/>
              </w:rPr>
            </w:pPr>
          </w:p>
        </w:tc>
        <w:tc>
          <w:tcPr>
            <w:tcW w:w="1134" w:type="dxa"/>
            <w:vMerge/>
          </w:tcPr>
          <w:p w14:paraId="350E16F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9496AA"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7764F5C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77360DF0"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6FC19C02" w14:textId="77777777" w:rsidR="001B4A12" w:rsidRDefault="001B4A12" w:rsidP="001B4A12">
            <w:pPr>
              <w:jc w:val="center"/>
              <w:rPr>
                <w:rFonts w:cs="Arial"/>
                <w:lang w:val="en-US"/>
              </w:rPr>
            </w:pPr>
            <w:r>
              <w:rPr>
                <w:rFonts w:cs="Arial"/>
                <w:lang w:val="en-US"/>
              </w:rPr>
              <w:t>+30 … +55</w:t>
            </w:r>
          </w:p>
        </w:tc>
      </w:tr>
      <w:tr w:rsidR="00CB33FC" w:rsidRPr="00494E49" w14:paraId="44EA71A9" w14:textId="77777777" w:rsidTr="002A6D16">
        <w:trPr>
          <w:trHeight w:val="157"/>
          <w:jc w:val="center"/>
        </w:trPr>
        <w:tc>
          <w:tcPr>
            <w:tcW w:w="1555" w:type="dxa"/>
            <w:vMerge/>
            <w:tcBorders>
              <w:bottom w:val="single" w:sz="6" w:space="0" w:color="auto"/>
            </w:tcBorders>
            <w:shd w:val="clear" w:color="auto" w:fill="auto"/>
          </w:tcPr>
          <w:p w14:paraId="77F03D12" w14:textId="77777777" w:rsidR="001B4A12" w:rsidRPr="005557FA" w:rsidRDefault="001B4A12" w:rsidP="001B4A12">
            <w:pPr>
              <w:jc w:val="center"/>
              <w:rPr>
                <w:lang w:val="en-US"/>
              </w:rPr>
            </w:pPr>
          </w:p>
        </w:tc>
        <w:tc>
          <w:tcPr>
            <w:tcW w:w="1134" w:type="dxa"/>
            <w:vMerge/>
            <w:tcBorders>
              <w:bottom w:val="single" w:sz="6" w:space="0" w:color="auto"/>
            </w:tcBorders>
          </w:tcPr>
          <w:p w14:paraId="5663E03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09E5203"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64BD0C5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43902C5E"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0D02F129" w14:textId="77777777" w:rsidR="001B4A12" w:rsidRDefault="001B4A12" w:rsidP="001B4A12">
            <w:pPr>
              <w:jc w:val="center"/>
              <w:rPr>
                <w:rFonts w:cs="Arial"/>
                <w:lang w:val="en-US"/>
              </w:rPr>
            </w:pPr>
            <w:r>
              <w:rPr>
                <w:rFonts w:cs="Arial"/>
                <w:lang w:val="en-US"/>
              </w:rPr>
              <w:t>+30 … +55</w:t>
            </w:r>
          </w:p>
        </w:tc>
      </w:tr>
      <w:tr w:rsidR="00CB33FC" w:rsidRPr="00494E49" w14:paraId="599E6DF5" w14:textId="77777777" w:rsidTr="002A6D16">
        <w:trPr>
          <w:trHeight w:val="165"/>
          <w:jc w:val="center"/>
        </w:trPr>
        <w:tc>
          <w:tcPr>
            <w:tcW w:w="1555" w:type="dxa"/>
            <w:vMerge w:val="restart"/>
            <w:tcBorders>
              <w:top w:val="single" w:sz="6" w:space="0" w:color="auto"/>
            </w:tcBorders>
            <w:shd w:val="clear" w:color="auto" w:fill="auto"/>
          </w:tcPr>
          <w:p w14:paraId="711729F9" w14:textId="599D82D1" w:rsidR="001B4A12" w:rsidRPr="005557FA" w:rsidRDefault="001B4A12" w:rsidP="001B4A12">
            <w:pPr>
              <w:jc w:val="center"/>
              <w:rPr>
                <w:lang w:val="en-US"/>
              </w:rPr>
            </w:pPr>
            <w:r w:rsidRPr="005557FA">
              <w:rPr>
                <w:lang w:val="en-US"/>
              </w:rPr>
              <w:t>Multi-channel 7.1+4</w:t>
            </w:r>
            <w:r w:rsidR="009A2977">
              <w:rPr>
                <w:lang w:val="en-US"/>
              </w:rPr>
              <w:t xml:space="preserve"> (MC714)</w:t>
            </w:r>
          </w:p>
        </w:tc>
        <w:tc>
          <w:tcPr>
            <w:tcW w:w="1134" w:type="dxa"/>
            <w:vMerge w:val="restart"/>
            <w:tcBorders>
              <w:top w:val="single" w:sz="6" w:space="0" w:color="auto"/>
            </w:tcBorders>
          </w:tcPr>
          <w:p w14:paraId="20B21D89" w14:textId="77777777" w:rsidR="001B4A12" w:rsidRPr="005557FA" w:rsidRDefault="001B4A12" w:rsidP="001B4A12">
            <w:pPr>
              <w:jc w:val="center"/>
              <w:rPr>
                <w:rFonts w:cs="Arial"/>
                <w:lang w:val="en-US"/>
              </w:rPr>
            </w:pPr>
            <w:r w:rsidRPr="005557FA">
              <w:rPr>
                <w:rFonts w:cs="Arial"/>
                <w:lang w:val="en-US"/>
              </w:rPr>
              <w:t>12</w:t>
            </w:r>
          </w:p>
        </w:tc>
        <w:tc>
          <w:tcPr>
            <w:tcW w:w="1417" w:type="dxa"/>
            <w:tcBorders>
              <w:top w:val="single" w:sz="6" w:space="0" w:color="auto"/>
              <w:bottom w:val="single" w:sz="6" w:space="0" w:color="auto"/>
            </w:tcBorders>
          </w:tcPr>
          <w:p w14:paraId="6C23CFC8" w14:textId="4302EC80"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34E722A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2228D881"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1406880F" w14:textId="77777777" w:rsidR="001B4A12" w:rsidRDefault="001B4A12" w:rsidP="001B4A12">
            <w:pPr>
              <w:jc w:val="center"/>
              <w:rPr>
                <w:rFonts w:cs="Arial"/>
                <w:lang w:val="en-US"/>
              </w:rPr>
            </w:pPr>
            <w:r>
              <w:rPr>
                <w:rFonts w:cs="Arial"/>
                <w:lang w:val="en-US"/>
              </w:rPr>
              <w:t>0</w:t>
            </w:r>
          </w:p>
        </w:tc>
      </w:tr>
      <w:tr w:rsidR="00CB33FC" w:rsidRPr="00494E49" w14:paraId="7DA2F8CB" w14:textId="77777777" w:rsidTr="002A6D16">
        <w:trPr>
          <w:trHeight w:val="155"/>
          <w:jc w:val="center"/>
        </w:trPr>
        <w:tc>
          <w:tcPr>
            <w:tcW w:w="1555" w:type="dxa"/>
            <w:vMerge/>
            <w:shd w:val="clear" w:color="auto" w:fill="auto"/>
          </w:tcPr>
          <w:p w14:paraId="2DED26EC" w14:textId="77777777" w:rsidR="001B4A12" w:rsidRPr="005557FA" w:rsidRDefault="001B4A12" w:rsidP="001B4A12">
            <w:pPr>
              <w:jc w:val="center"/>
              <w:rPr>
                <w:lang w:val="en-US"/>
              </w:rPr>
            </w:pPr>
          </w:p>
        </w:tc>
        <w:tc>
          <w:tcPr>
            <w:tcW w:w="1134" w:type="dxa"/>
            <w:vMerge/>
          </w:tcPr>
          <w:p w14:paraId="7DFAF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05CBDBC"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0E7951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6F4E506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A6EF468" w14:textId="77777777" w:rsidR="001B4A12" w:rsidRDefault="001B4A12" w:rsidP="001B4A12">
            <w:pPr>
              <w:jc w:val="center"/>
              <w:rPr>
                <w:rFonts w:cs="Arial"/>
                <w:lang w:val="en-US"/>
              </w:rPr>
            </w:pPr>
            <w:r>
              <w:rPr>
                <w:rFonts w:cs="Arial"/>
                <w:lang w:val="en-US"/>
              </w:rPr>
              <w:t>0</w:t>
            </w:r>
          </w:p>
        </w:tc>
      </w:tr>
      <w:tr w:rsidR="00CB33FC" w:rsidRPr="00494E49" w14:paraId="5093DF59" w14:textId="77777777" w:rsidTr="002A6D16">
        <w:trPr>
          <w:trHeight w:val="155"/>
          <w:jc w:val="center"/>
        </w:trPr>
        <w:tc>
          <w:tcPr>
            <w:tcW w:w="1555" w:type="dxa"/>
            <w:vMerge/>
            <w:shd w:val="clear" w:color="auto" w:fill="auto"/>
          </w:tcPr>
          <w:p w14:paraId="702F7ABB" w14:textId="77777777" w:rsidR="001B4A12" w:rsidRPr="005557FA" w:rsidRDefault="001B4A12" w:rsidP="001B4A12">
            <w:pPr>
              <w:jc w:val="center"/>
              <w:rPr>
                <w:lang w:val="en-US"/>
              </w:rPr>
            </w:pPr>
          </w:p>
        </w:tc>
        <w:tc>
          <w:tcPr>
            <w:tcW w:w="1134" w:type="dxa"/>
            <w:vMerge/>
          </w:tcPr>
          <w:p w14:paraId="688442D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505AD31"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35D1FE4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14BC96"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3A93BBAE" w14:textId="77777777" w:rsidR="001B4A12" w:rsidRDefault="001B4A12" w:rsidP="001B4A12">
            <w:pPr>
              <w:jc w:val="center"/>
              <w:rPr>
                <w:rFonts w:cs="Arial"/>
                <w:lang w:val="en-US"/>
              </w:rPr>
            </w:pPr>
            <w:r>
              <w:rPr>
                <w:rFonts w:cs="Arial"/>
                <w:lang w:val="en-US"/>
              </w:rPr>
              <w:t>0</w:t>
            </w:r>
          </w:p>
        </w:tc>
      </w:tr>
      <w:tr w:rsidR="00CB33FC" w:rsidRPr="00494E49" w14:paraId="07715FFC" w14:textId="77777777" w:rsidTr="002A6D16">
        <w:trPr>
          <w:trHeight w:val="155"/>
          <w:jc w:val="center"/>
        </w:trPr>
        <w:tc>
          <w:tcPr>
            <w:tcW w:w="1555" w:type="dxa"/>
            <w:vMerge/>
            <w:shd w:val="clear" w:color="auto" w:fill="auto"/>
          </w:tcPr>
          <w:p w14:paraId="53EC2AB4" w14:textId="77777777" w:rsidR="001B4A12" w:rsidRPr="005557FA" w:rsidRDefault="001B4A12" w:rsidP="001B4A12">
            <w:pPr>
              <w:jc w:val="center"/>
              <w:rPr>
                <w:lang w:val="en-US"/>
              </w:rPr>
            </w:pPr>
          </w:p>
        </w:tc>
        <w:tc>
          <w:tcPr>
            <w:tcW w:w="1134" w:type="dxa"/>
            <w:vMerge/>
          </w:tcPr>
          <w:p w14:paraId="262F1F4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CF78C6"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A59348C"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5B41B8F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362FC30" w14:textId="77777777" w:rsidR="001B4A12" w:rsidRDefault="001B4A12" w:rsidP="001B4A12">
            <w:pPr>
              <w:jc w:val="center"/>
              <w:rPr>
                <w:rFonts w:cs="Arial"/>
                <w:lang w:val="en-US"/>
              </w:rPr>
            </w:pPr>
            <w:r>
              <w:rPr>
                <w:rFonts w:cs="Arial"/>
                <w:lang w:val="en-US"/>
              </w:rPr>
              <w:t>-</w:t>
            </w:r>
          </w:p>
        </w:tc>
      </w:tr>
      <w:tr w:rsidR="00CB33FC" w:rsidRPr="00494E49" w14:paraId="23400972" w14:textId="77777777" w:rsidTr="002A6D16">
        <w:trPr>
          <w:trHeight w:val="155"/>
          <w:jc w:val="center"/>
        </w:trPr>
        <w:tc>
          <w:tcPr>
            <w:tcW w:w="1555" w:type="dxa"/>
            <w:vMerge/>
            <w:shd w:val="clear" w:color="auto" w:fill="auto"/>
          </w:tcPr>
          <w:p w14:paraId="237BEFE9" w14:textId="77777777" w:rsidR="001B4A12" w:rsidRPr="005557FA" w:rsidRDefault="001B4A12" w:rsidP="001B4A12">
            <w:pPr>
              <w:jc w:val="center"/>
              <w:rPr>
                <w:lang w:val="en-US"/>
              </w:rPr>
            </w:pPr>
          </w:p>
        </w:tc>
        <w:tc>
          <w:tcPr>
            <w:tcW w:w="1134" w:type="dxa"/>
            <w:vMerge/>
          </w:tcPr>
          <w:p w14:paraId="64AF7B4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B1A7259"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A1825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F1244C8"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AE58C32" w14:textId="77777777" w:rsidR="001B4A12" w:rsidRDefault="001B4A12" w:rsidP="001B4A12">
            <w:pPr>
              <w:jc w:val="center"/>
              <w:rPr>
                <w:rFonts w:cs="Arial"/>
                <w:lang w:val="en-US"/>
              </w:rPr>
            </w:pPr>
            <w:r>
              <w:rPr>
                <w:rFonts w:cs="Arial"/>
                <w:lang w:val="en-US"/>
              </w:rPr>
              <w:t>0</w:t>
            </w:r>
          </w:p>
        </w:tc>
      </w:tr>
      <w:tr w:rsidR="00CB33FC" w:rsidRPr="00494E49" w14:paraId="2CF9142B" w14:textId="77777777" w:rsidTr="002A6D16">
        <w:trPr>
          <w:trHeight w:val="155"/>
          <w:jc w:val="center"/>
        </w:trPr>
        <w:tc>
          <w:tcPr>
            <w:tcW w:w="1555" w:type="dxa"/>
            <w:vMerge/>
            <w:shd w:val="clear" w:color="auto" w:fill="auto"/>
          </w:tcPr>
          <w:p w14:paraId="6AB7257D" w14:textId="77777777" w:rsidR="001B4A12" w:rsidRPr="005557FA" w:rsidRDefault="001B4A12" w:rsidP="001B4A12">
            <w:pPr>
              <w:jc w:val="center"/>
              <w:rPr>
                <w:lang w:val="en-US"/>
              </w:rPr>
            </w:pPr>
          </w:p>
        </w:tc>
        <w:tc>
          <w:tcPr>
            <w:tcW w:w="1134" w:type="dxa"/>
            <w:vMerge/>
          </w:tcPr>
          <w:p w14:paraId="0F262CC4"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6901473"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06D50E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1CC66313"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1D3949E" w14:textId="77777777" w:rsidR="001B4A12" w:rsidRDefault="001B4A12" w:rsidP="001B4A12">
            <w:pPr>
              <w:jc w:val="center"/>
              <w:rPr>
                <w:rFonts w:cs="Arial"/>
                <w:lang w:val="en-US"/>
              </w:rPr>
            </w:pPr>
            <w:r>
              <w:rPr>
                <w:rFonts w:cs="Arial"/>
                <w:lang w:val="en-US"/>
              </w:rPr>
              <w:t>0</w:t>
            </w:r>
          </w:p>
        </w:tc>
      </w:tr>
      <w:tr w:rsidR="00CB33FC" w:rsidRPr="00494E49" w14:paraId="2CBBEE35" w14:textId="77777777" w:rsidTr="002A6D16">
        <w:trPr>
          <w:trHeight w:val="155"/>
          <w:jc w:val="center"/>
        </w:trPr>
        <w:tc>
          <w:tcPr>
            <w:tcW w:w="1555" w:type="dxa"/>
            <w:vMerge/>
            <w:shd w:val="clear" w:color="auto" w:fill="auto"/>
          </w:tcPr>
          <w:p w14:paraId="6A8773E3" w14:textId="77777777" w:rsidR="001B4A12" w:rsidRPr="005557FA" w:rsidRDefault="001B4A12" w:rsidP="001B4A12">
            <w:pPr>
              <w:jc w:val="center"/>
              <w:rPr>
                <w:lang w:val="en-US"/>
              </w:rPr>
            </w:pPr>
          </w:p>
        </w:tc>
        <w:tc>
          <w:tcPr>
            <w:tcW w:w="1134" w:type="dxa"/>
            <w:vMerge/>
          </w:tcPr>
          <w:p w14:paraId="6975BA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4728F0E"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19E6EAB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AC77E7E"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24C85F5" w14:textId="77777777" w:rsidR="001B4A12" w:rsidRDefault="001B4A12" w:rsidP="001B4A12">
            <w:pPr>
              <w:jc w:val="center"/>
              <w:rPr>
                <w:rFonts w:cs="Arial"/>
                <w:lang w:val="en-US"/>
              </w:rPr>
            </w:pPr>
            <w:r>
              <w:rPr>
                <w:rFonts w:cs="Arial"/>
                <w:lang w:val="en-US"/>
              </w:rPr>
              <w:t>0</w:t>
            </w:r>
          </w:p>
        </w:tc>
      </w:tr>
      <w:tr w:rsidR="00CB33FC" w:rsidRPr="00494E49" w14:paraId="687220A3" w14:textId="77777777" w:rsidTr="002A6D16">
        <w:trPr>
          <w:trHeight w:val="155"/>
          <w:jc w:val="center"/>
        </w:trPr>
        <w:tc>
          <w:tcPr>
            <w:tcW w:w="1555" w:type="dxa"/>
            <w:vMerge/>
            <w:shd w:val="clear" w:color="auto" w:fill="auto"/>
          </w:tcPr>
          <w:p w14:paraId="40AE37CD" w14:textId="77777777" w:rsidR="001B4A12" w:rsidRPr="005557FA" w:rsidRDefault="001B4A12" w:rsidP="001B4A12">
            <w:pPr>
              <w:jc w:val="center"/>
              <w:rPr>
                <w:lang w:val="en-US"/>
              </w:rPr>
            </w:pPr>
          </w:p>
        </w:tc>
        <w:tc>
          <w:tcPr>
            <w:tcW w:w="1134" w:type="dxa"/>
            <w:vMerge/>
          </w:tcPr>
          <w:p w14:paraId="769F976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381164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6A40680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3E2A968"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989D9B7" w14:textId="77777777" w:rsidR="001B4A12" w:rsidRDefault="001B4A12" w:rsidP="001B4A12">
            <w:pPr>
              <w:jc w:val="center"/>
              <w:rPr>
                <w:rFonts w:cs="Arial"/>
                <w:lang w:val="en-US"/>
              </w:rPr>
            </w:pPr>
            <w:r>
              <w:rPr>
                <w:rFonts w:cs="Arial"/>
                <w:lang w:val="en-US"/>
              </w:rPr>
              <w:t>0</w:t>
            </w:r>
          </w:p>
        </w:tc>
      </w:tr>
      <w:tr w:rsidR="00CB33FC" w:rsidRPr="00494E49" w14:paraId="3E13AEAC" w14:textId="77777777" w:rsidTr="002A6D16">
        <w:trPr>
          <w:trHeight w:val="155"/>
          <w:jc w:val="center"/>
        </w:trPr>
        <w:tc>
          <w:tcPr>
            <w:tcW w:w="1555" w:type="dxa"/>
            <w:vMerge/>
            <w:shd w:val="clear" w:color="auto" w:fill="auto"/>
          </w:tcPr>
          <w:p w14:paraId="7D5B0146" w14:textId="77777777" w:rsidR="001B4A12" w:rsidRPr="005557FA" w:rsidRDefault="001B4A12" w:rsidP="001B4A12">
            <w:pPr>
              <w:jc w:val="center"/>
              <w:rPr>
                <w:lang w:val="en-US"/>
              </w:rPr>
            </w:pPr>
          </w:p>
        </w:tc>
        <w:tc>
          <w:tcPr>
            <w:tcW w:w="1134" w:type="dxa"/>
            <w:vMerge/>
          </w:tcPr>
          <w:p w14:paraId="274CE87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C801299"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685655D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53280646"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1859E38" w14:textId="77777777" w:rsidR="001B4A12" w:rsidRDefault="001B4A12" w:rsidP="001B4A12">
            <w:pPr>
              <w:jc w:val="center"/>
              <w:rPr>
                <w:rFonts w:cs="Arial"/>
                <w:lang w:val="en-US"/>
              </w:rPr>
            </w:pPr>
            <w:r>
              <w:rPr>
                <w:rFonts w:cs="Arial"/>
                <w:lang w:val="en-US"/>
              </w:rPr>
              <w:t>+30 … +55</w:t>
            </w:r>
          </w:p>
        </w:tc>
      </w:tr>
      <w:tr w:rsidR="00CB33FC" w:rsidRPr="00494E49" w14:paraId="2C49B77F" w14:textId="77777777" w:rsidTr="002A6D16">
        <w:trPr>
          <w:trHeight w:val="155"/>
          <w:jc w:val="center"/>
        </w:trPr>
        <w:tc>
          <w:tcPr>
            <w:tcW w:w="1555" w:type="dxa"/>
            <w:vMerge/>
            <w:shd w:val="clear" w:color="auto" w:fill="auto"/>
          </w:tcPr>
          <w:p w14:paraId="1420DEA5" w14:textId="77777777" w:rsidR="001B4A12" w:rsidRPr="005557FA" w:rsidRDefault="001B4A12" w:rsidP="001B4A12">
            <w:pPr>
              <w:jc w:val="center"/>
              <w:rPr>
                <w:lang w:val="en-US"/>
              </w:rPr>
            </w:pPr>
          </w:p>
        </w:tc>
        <w:tc>
          <w:tcPr>
            <w:tcW w:w="1134" w:type="dxa"/>
            <w:vMerge/>
          </w:tcPr>
          <w:p w14:paraId="4C0A117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94D04E8"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5AC209B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60FC0F6B"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0E85676" w14:textId="77777777" w:rsidR="001B4A12" w:rsidRDefault="001B4A12" w:rsidP="001B4A12">
            <w:pPr>
              <w:jc w:val="center"/>
              <w:rPr>
                <w:rFonts w:cs="Arial"/>
                <w:lang w:val="en-US"/>
              </w:rPr>
            </w:pPr>
            <w:r>
              <w:rPr>
                <w:rFonts w:cs="Arial"/>
                <w:lang w:val="en-US"/>
              </w:rPr>
              <w:t>+30 … +55</w:t>
            </w:r>
          </w:p>
        </w:tc>
      </w:tr>
      <w:tr w:rsidR="00CB33FC" w:rsidRPr="00494E49" w14:paraId="03F3EFF6" w14:textId="77777777" w:rsidTr="002A6D16">
        <w:trPr>
          <w:trHeight w:val="155"/>
          <w:jc w:val="center"/>
        </w:trPr>
        <w:tc>
          <w:tcPr>
            <w:tcW w:w="1555" w:type="dxa"/>
            <w:vMerge/>
            <w:shd w:val="clear" w:color="auto" w:fill="auto"/>
          </w:tcPr>
          <w:p w14:paraId="231159AE" w14:textId="77777777" w:rsidR="001B4A12" w:rsidRPr="005557FA" w:rsidRDefault="001B4A12" w:rsidP="001B4A12">
            <w:pPr>
              <w:jc w:val="center"/>
              <w:rPr>
                <w:lang w:val="en-US"/>
              </w:rPr>
            </w:pPr>
          </w:p>
        </w:tc>
        <w:tc>
          <w:tcPr>
            <w:tcW w:w="1134" w:type="dxa"/>
            <w:vMerge/>
          </w:tcPr>
          <w:p w14:paraId="6BAA3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C86EBF8" w14:textId="77777777" w:rsidR="001B4A12" w:rsidRDefault="001B4A12" w:rsidP="001B4A12">
            <w:pPr>
              <w:jc w:val="center"/>
              <w:rPr>
                <w:rFonts w:cs="Arial"/>
                <w:lang w:val="en-US"/>
              </w:rPr>
            </w:pPr>
            <w:r>
              <w:rPr>
                <w:rFonts w:cs="Arial"/>
                <w:lang w:val="en-US"/>
              </w:rPr>
              <w:t>11</w:t>
            </w:r>
          </w:p>
        </w:tc>
        <w:tc>
          <w:tcPr>
            <w:tcW w:w="2268" w:type="dxa"/>
            <w:tcBorders>
              <w:top w:val="single" w:sz="6" w:space="0" w:color="auto"/>
              <w:bottom w:val="single" w:sz="6" w:space="0" w:color="auto"/>
            </w:tcBorders>
          </w:tcPr>
          <w:p w14:paraId="5F1793A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2687A883"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3D586A54" w14:textId="77777777" w:rsidR="001B4A12" w:rsidRDefault="001B4A12" w:rsidP="001B4A12">
            <w:pPr>
              <w:jc w:val="center"/>
              <w:rPr>
                <w:rFonts w:cs="Arial"/>
                <w:lang w:val="en-US"/>
              </w:rPr>
            </w:pPr>
            <w:r>
              <w:rPr>
                <w:rFonts w:cs="Arial"/>
                <w:lang w:val="en-US"/>
              </w:rPr>
              <w:t>+30 … +55</w:t>
            </w:r>
          </w:p>
        </w:tc>
      </w:tr>
      <w:tr w:rsidR="00CB33FC" w:rsidRPr="00494E49" w14:paraId="53478668" w14:textId="77777777" w:rsidTr="002A6D16">
        <w:trPr>
          <w:trHeight w:val="155"/>
          <w:jc w:val="center"/>
        </w:trPr>
        <w:tc>
          <w:tcPr>
            <w:tcW w:w="1555" w:type="dxa"/>
            <w:vMerge/>
            <w:tcBorders>
              <w:bottom w:val="single" w:sz="6" w:space="0" w:color="auto"/>
            </w:tcBorders>
            <w:shd w:val="clear" w:color="auto" w:fill="auto"/>
          </w:tcPr>
          <w:p w14:paraId="404962DF" w14:textId="77777777" w:rsidR="001B4A12" w:rsidRPr="005557FA" w:rsidRDefault="001B4A12" w:rsidP="001B4A12">
            <w:pPr>
              <w:jc w:val="center"/>
              <w:rPr>
                <w:lang w:val="en-US"/>
              </w:rPr>
            </w:pPr>
          </w:p>
        </w:tc>
        <w:tc>
          <w:tcPr>
            <w:tcW w:w="1134" w:type="dxa"/>
            <w:vMerge/>
            <w:tcBorders>
              <w:bottom w:val="single" w:sz="6" w:space="0" w:color="auto"/>
            </w:tcBorders>
          </w:tcPr>
          <w:p w14:paraId="5A62C8D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ABF08E4" w14:textId="77777777" w:rsidR="001B4A12" w:rsidRDefault="001B4A12" w:rsidP="001B4A12">
            <w:pPr>
              <w:jc w:val="center"/>
              <w:rPr>
                <w:rFonts w:cs="Arial"/>
                <w:lang w:val="en-US"/>
              </w:rPr>
            </w:pPr>
            <w:r>
              <w:rPr>
                <w:rFonts w:cs="Arial"/>
                <w:lang w:val="en-US"/>
              </w:rPr>
              <w:t>12</w:t>
            </w:r>
          </w:p>
        </w:tc>
        <w:tc>
          <w:tcPr>
            <w:tcW w:w="2268" w:type="dxa"/>
            <w:tcBorders>
              <w:top w:val="single" w:sz="6" w:space="0" w:color="auto"/>
              <w:bottom w:val="single" w:sz="6" w:space="0" w:color="auto"/>
            </w:tcBorders>
          </w:tcPr>
          <w:p w14:paraId="2DC4DC2F"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743FCA3E"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4E3E9E30" w14:textId="77777777" w:rsidR="001B4A12" w:rsidRDefault="001B4A12" w:rsidP="001B4A12">
            <w:pPr>
              <w:jc w:val="center"/>
              <w:rPr>
                <w:rFonts w:cs="Arial"/>
                <w:lang w:val="en-US"/>
              </w:rPr>
            </w:pPr>
            <w:r>
              <w:rPr>
                <w:rFonts w:cs="Arial"/>
                <w:lang w:val="en-US"/>
              </w:rPr>
              <w:t>+30 … +55</w:t>
            </w:r>
          </w:p>
        </w:tc>
      </w:tr>
      <w:tr w:rsidR="00CB33FC" w:rsidRPr="00494E49" w14:paraId="7326B4E9" w14:textId="77777777" w:rsidTr="002A6D16">
        <w:trPr>
          <w:jc w:val="center"/>
        </w:trPr>
        <w:tc>
          <w:tcPr>
            <w:tcW w:w="1555" w:type="dxa"/>
            <w:tcBorders>
              <w:top w:val="single" w:sz="6" w:space="0" w:color="auto"/>
              <w:bottom w:val="single" w:sz="6" w:space="0" w:color="auto"/>
            </w:tcBorders>
            <w:shd w:val="clear" w:color="auto" w:fill="auto"/>
          </w:tcPr>
          <w:p w14:paraId="79FC1DFE" w14:textId="1BA978CD" w:rsidR="001B4A12" w:rsidRPr="005557FA" w:rsidRDefault="001B4A12" w:rsidP="001B4A12">
            <w:pPr>
              <w:jc w:val="center"/>
              <w:rPr>
                <w:lang w:val="en-US"/>
              </w:rPr>
            </w:pPr>
            <w:r w:rsidRPr="005557FA">
              <w:rPr>
                <w:lang w:val="en-US"/>
              </w:rPr>
              <w:t>FOA</w:t>
            </w:r>
            <w:r w:rsidR="009A2977">
              <w:rPr>
                <w:lang w:val="en-US"/>
              </w:rPr>
              <w:t xml:space="preserve"> (</w:t>
            </w:r>
            <w:r w:rsidR="003142C9">
              <w:rPr>
                <w:lang w:val="en-US"/>
              </w:rPr>
              <w:t>SBA1</w:t>
            </w:r>
            <w:r w:rsidR="009A2977">
              <w:rPr>
                <w:lang w:val="en-US"/>
              </w:rPr>
              <w:t>)</w:t>
            </w:r>
          </w:p>
        </w:tc>
        <w:tc>
          <w:tcPr>
            <w:tcW w:w="1134" w:type="dxa"/>
            <w:tcBorders>
              <w:top w:val="single" w:sz="6" w:space="0" w:color="auto"/>
              <w:bottom w:val="single" w:sz="6" w:space="0" w:color="auto"/>
            </w:tcBorders>
          </w:tcPr>
          <w:p w14:paraId="58178DC9" w14:textId="77777777" w:rsidR="001B4A12" w:rsidRPr="005557FA" w:rsidRDefault="001B4A12" w:rsidP="001B4A12">
            <w:pPr>
              <w:jc w:val="center"/>
              <w:rPr>
                <w:lang w:val="en-US"/>
              </w:rPr>
            </w:pPr>
            <w:r w:rsidRPr="005557FA">
              <w:rPr>
                <w:lang w:val="en-US"/>
              </w:rPr>
              <w:t>4</w:t>
            </w:r>
          </w:p>
        </w:tc>
        <w:tc>
          <w:tcPr>
            <w:tcW w:w="1417" w:type="dxa"/>
            <w:tcBorders>
              <w:top w:val="single" w:sz="6" w:space="0" w:color="auto"/>
              <w:bottom w:val="single" w:sz="6" w:space="0" w:color="auto"/>
            </w:tcBorders>
          </w:tcPr>
          <w:p w14:paraId="1AA7433F" w14:textId="776A86F1" w:rsidR="001B4A12" w:rsidRPr="005557FA" w:rsidRDefault="0045552E" w:rsidP="001B4A12">
            <w:pPr>
              <w:jc w:val="center"/>
              <w:rPr>
                <w:rFonts w:cs="Arial"/>
                <w:lang w:val="en-US"/>
              </w:rPr>
            </w:pPr>
            <w:r>
              <w:rPr>
                <w:rFonts w:cs="Arial"/>
                <w:lang w:val="en-US"/>
              </w:rPr>
              <w:t>1</w:t>
            </w:r>
            <w:r w:rsidR="007B7EAB">
              <w:rPr>
                <w:rFonts w:cs="Arial"/>
                <w:lang w:val="en-US"/>
              </w:rPr>
              <w:t>…</w:t>
            </w:r>
            <w:r>
              <w:rPr>
                <w:rFonts w:cs="Arial"/>
                <w:lang w:val="en-US"/>
              </w:rPr>
              <w:t>4</w:t>
            </w:r>
          </w:p>
        </w:tc>
        <w:tc>
          <w:tcPr>
            <w:tcW w:w="2268" w:type="dxa"/>
            <w:tcBorders>
              <w:top w:val="single" w:sz="6" w:space="0" w:color="auto"/>
              <w:bottom w:val="single" w:sz="6" w:space="0" w:color="auto"/>
            </w:tcBorders>
          </w:tcPr>
          <w:p w14:paraId="1DCB7898" w14:textId="1AC7B3E5" w:rsidR="001B4A12" w:rsidRPr="005557FA" w:rsidRDefault="0061249D" w:rsidP="001B4A12">
            <w:pPr>
              <w:jc w:val="center"/>
              <w:rPr>
                <w:rFonts w:cs="Arial"/>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sidR="00695911">
              <w:rPr>
                <w:rFonts w:cs="Arial"/>
                <w:lang w:val="en-US"/>
              </w:rPr>
              <w:t>0</w:t>
            </w:r>
            <w:r w:rsidR="002E42C3">
              <w:rPr>
                <w:rFonts w:cs="Arial"/>
                <w:lang w:val="en-US"/>
              </w:rPr>
              <w:t>,1,2,3</w:t>
            </w:r>
          </w:p>
        </w:tc>
        <w:tc>
          <w:tcPr>
            <w:tcW w:w="1701" w:type="dxa"/>
            <w:tcBorders>
              <w:top w:val="single" w:sz="6" w:space="0" w:color="auto"/>
              <w:bottom w:val="single" w:sz="6" w:space="0" w:color="auto"/>
            </w:tcBorders>
          </w:tcPr>
          <w:p w14:paraId="21DE153F"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FE1C3F0" w14:textId="77777777" w:rsidR="001B4A12" w:rsidRPr="005557FA" w:rsidRDefault="001B4A12" w:rsidP="001B4A12">
            <w:pPr>
              <w:jc w:val="center"/>
              <w:rPr>
                <w:rFonts w:cs="Arial"/>
                <w:lang w:val="en-US"/>
              </w:rPr>
            </w:pPr>
            <w:r>
              <w:rPr>
                <w:rFonts w:cs="Arial"/>
                <w:lang w:val="en-US"/>
              </w:rPr>
              <w:t>-</w:t>
            </w:r>
          </w:p>
        </w:tc>
      </w:tr>
      <w:tr w:rsidR="00CB33FC" w:rsidRPr="00494E49" w14:paraId="5BCAD391" w14:textId="77777777" w:rsidTr="002A6D16">
        <w:trPr>
          <w:jc w:val="center"/>
        </w:trPr>
        <w:tc>
          <w:tcPr>
            <w:tcW w:w="1555" w:type="dxa"/>
            <w:tcBorders>
              <w:top w:val="single" w:sz="6" w:space="0" w:color="auto"/>
              <w:bottom w:val="single" w:sz="6" w:space="0" w:color="auto"/>
            </w:tcBorders>
            <w:shd w:val="clear" w:color="auto" w:fill="auto"/>
          </w:tcPr>
          <w:p w14:paraId="2EF74FF9" w14:textId="7B7FF15D" w:rsidR="001B4A12" w:rsidRPr="005557FA" w:rsidRDefault="001B4A12" w:rsidP="001B4A12">
            <w:pPr>
              <w:jc w:val="center"/>
              <w:rPr>
                <w:lang w:val="en-US"/>
              </w:rPr>
            </w:pPr>
            <w:r w:rsidRPr="005557FA">
              <w:rPr>
                <w:lang w:val="en-US"/>
              </w:rPr>
              <w:t>HOA</w:t>
            </w:r>
            <m:oMath>
              <m:d>
                <m:dPr>
                  <m:begChr m:val="〈"/>
                  <m:endChr m:val="〉"/>
                  <m:ctrlPr>
                    <w:rPr>
                      <w:rFonts w:ascii="Cambria Math" w:hAnsi="Cambria Math"/>
                      <w:i/>
                      <w:lang w:val="en-US"/>
                    </w:rPr>
                  </m:ctrlPr>
                </m:dPr>
                <m:e>
                  <m:r>
                    <w:rPr>
                      <w:rFonts w:ascii="Cambria Math" w:hAnsi="Cambria Math"/>
                      <w:lang w:val="en-US"/>
                    </w:rPr>
                    <m:t>O</m:t>
                  </m:r>
                </m:e>
              </m:d>
            </m:oMath>
            <w:r>
              <w:rPr>
                <w:lang w:val="en-US"/>
              </w:rPr>
              <w:t>*</w:t>
            </w:r>
            <w:r w:rsidR="009A2977">
              <w:rPr>
                <w:lang w:val="en-US"/>
              </w:rPr>
              <w:t xml:space="preserve"> </w:t>
            </w:r>
            <w:r w:rsidR="009A2977">
              <w:rPr>
                <w:lang w:val="en-US"/>
              </w:rPr>
              <w:br/>
              <w:t>(</w:t>
            </w:r>
            <w:r w:rsidR="00F55B37">
              <w:rPr>
                <w:lang w:val="en-US"/>
              </w:rPr>
              <w:t>SBA</w:t>
            </w:r>
            <m:oMath>
              <m:d>
                <m:dPr>
                  <m:begChr m:val="〈"/>
                  <m:endChr m:val="〉"/>
                  <m:ctrlPr>
                    <w:rPr>
                      <w:rFonts w:ascii="Cambria Math" w:hAnsi="Cambria Math"/>
                      <w:i/>
                      <w:lang w:val="en-US"/>
                    </w:rPr>
                  </m:ctrlPr>
                </m:dPr>
                <m:e>
                  <m:r>
                    <w:rPr>
                      <w:rFonts w:ascii="Cambria Math" w:hAnsi="Cambria Math"/>
                      <w:lang w:val="en-US"/>
                    </w:rPr>
                    <m:t>O</m:t>
                  </m:r>
                </m:e>
              </m:d>
            </m:oMath>
            <w:r w:rsidR="009A2977">
              <w:rPr>
                <w:lang w:val="en-US"/>
              </w:rPr>
              <w:t>)</w:t>
            </w:r>
          </w:p>
        </w:tc>
        <w:tc>
          <w:tcPr>
            <w:tcW w:w="1134" w:type="dxa"/>
            <w:tcBorders>
              <w:top w:val="single" w:sz="6" w:space="0" w:color="auto"/>
              <w:bottom w:val="single" w:sz="6" w:space="0" w:color="auto"/>
            </w:tcBorders>
          </w:tcPr>
          <w:p w14:paraId="60C3CAB6" w14:textId="765B78A3" w:rsidR="001B4A12" w:rsidRPr="005557FA" w:rsidRDefault="0093324F" w:rsidP="001B4A12">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cs="Arial"/>
                            <w:lang w:val="en-US"/>
                          </w:rPr>
                          <m:t>+1</m:t>
                        </m:r>
                      </m:e>
                    </m:d>
                  </m:e>
                  <m:sup>
                    <m:r>
                      <w:rPr>
                        <w:rFonts w:ascii="Cambria Math" w:hAnsi="Cambria Math" w:cs="Arial"/>
                        <w:lang w:val="en-US"/>
                      </w:rPr>
                      <m:t>2</m:t>
                    </m:r>
                  </m:sup>
                </m:sSup>
              </m:oMath>
            </m:oMathPara>
          </w:p>
        </w:tc>
        <w:tc>
          <w:tcPr>
            <w:tcW w:w="1417" w:type="dxa"/>
            <w:tcBorders>
              <w:top w:val="single" w:sz="6" w:space="0" w:color="auto"/>
              <w:bottom w:val="single" w:sz="6" w:space="0" w:color="auto"/>
            </w:tcBorders>
          </w:tcPr>
          <w:p w14:paraId="52449E5A" w14:textId="392716FA" w:rsidR="001B4A12" w:rsidRPr="00585AA6" w:rsidRDefault="007B7EAB" w:rsidP="001B4A12">
            <w:pPr>
              <w:rPr>
                <w:rFonts w:cs="Arial"/>
                <w:sz w:val="16"/>
                <w:szCs w:val="16"/>
                <w:lang w:val="en-US"/>
              </w:rPr>
            </w:pPr>
            <w:r w:rsidRPr="000D4207">
              <w:rPr>
                <w:rFonts w:cs="Arial"/>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2D7BD4AA" w14:textId="671A1436" w:rsidR="001B4A12" w:rsidRPr="005557FA" w:rsidRDefault="002E42C3" w:rsidP="001B4A12">
            <w:pPr>
              <w:jc w:val="center"/>
              <w:rPr>
                <w:rFonts w:ascii="Cambria Math" w:hAnsi="Cambria Math" w:cs="Arial"/>
                <w:i/>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Pr>
                <w:rFonts w:cs="Arial"/>
                <w:lang w:val="en-US"/>
              </w:rPr>
              <w:t>0,</w:t>
            </w:r>
            <w:r w:rsidR="00411245">
              <w:rPr>
                <w:rFonts w:cs="Arial"/>
                <w:lang w:val="en-US"/>
              </w:rPr>
              <w:t>1, 2,…</w:t>
            </w:r>
            <w:r>
              <w:rPr>
                <w:rFonts w:cs="Arial"/>
                <w:lang w:val="en-US"/>
              </w:rPr>
              <w:t xml:space="preserve">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00ED1CC1">
              <w:rPr>
                <w:rFonts w:cs="Arial"/>
                <w:lang w:val="en-US"/>
              </w:rPr>
              <w:t>-1</w:t>
            </w:r>
          </w:p>
        </w:tc>
        <w:tc>
          <w:tcPr>
            <w:tcW w:w="1701" w:type="dxa"/>
            <w:tcBorders>
              <w:top w:val="single" w:sz="6" w:space="0" w:color="auto"/>
              <w:bottom w:val="single" w:sz="6" w:space="0" w:color="auto"/>
            </w:tcBorders>
          </w:tcPr>
          <w:p w14:paraId="029A3BCD"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71F4EA3B" w14:textId="77777777" w:rsidR="001B4A12" w:rsidRPr="005557FA" w:rsidRDefault="001B4A12" w:rsidP="001B4A12">
            <w:pPr>
              <w:jc w:val="center"/>
              <w:rPr>
                <w:rFonts w:cs="Arial"/>
                <w:lang w:val="en-US"/>
              </w:rPr>
            </w:pPr>
            <w:r>
              <w:rPr>
                <w:rFonts w:cs="Arial"/>
                <w:lang w:val="en-US"/>
              </w:rPr>
              <w:t>-</w:t>
            </w:r>
          </w:p>
        </w:tc>
      </w:tr>
      <w:tr w:rsidR="009B39A9" w:rsidRPr="00494E49" w14:paraId="3C3ECD94" w14:textId="77777777" w:rsidTr="002A6D16">
        <w:trPr>
          <w:jc w:val="center"/>
        </w:trPr>
        <w:tc>
          <w:tcPr>
            <w:tcW w:w="1555" w:type="dxa"/>
            <w:tcBorders>
              <w:top w:val="single" w:sz="6" w:space="0" w:color="auto"/>
              <w:bottom w:val="single" w:sz="6" w:space="0" w:color="auto"/>
            </w:tcBorders>
            <w:shd w:val="clear" w:color="auto" w:fill="auto"/>
          </w:tcPr>
          <w:p w14:paraId="0F235571" w14:textId="2EE88DBA" w:rsidR="001B4A12" w:rsidRPr="005557FA" w:rsidRDefault="001B4A12" w:rsidP="001B4A12">
            <w:pPr>
              <w:jc w:val="center"/>
              <w:rPr>
                <w:lang w:val="en-US"/>
              </w:rPr>
            </w:pPr>
            <w:r w:rsidRPr="005557FA">
              <w:rPr>
                <w:lang w:val="en-US"/>
              </w:rPr>
              <w:t>Mono objects</w:t>
            </w:r>
            <w:r w:rsidR="003142C9">
              <w:rPr>
                <w:lang w:val="en-US"/>
              </w:rPr>
              <w:t xml:space="preserve"> (OBA)</w:t>
            </w:r>
          </w:p>
        </w:tc>
        <w:tc>
          <w:tcPr>
            <w:tcW w:w="1134" w:type="dxa"/>
            <w:tcBorders>
              <w:top w:val="single" w:sz="6" w:space="0" w:color="auto"/>
              <w:bottom w:val="single" w:sz="6" w:space="0" w:color="auto"/>
            </w:tcBorders>
          </w:tcPr>
          <w:p w14:paraId="59919BE1" w14:textId="4A6C5860" w:rsidR="001B4A12" w:rsidRPr="005557FA" w:rsidRDefault="001B4A12" w:rsidP="001B4A12">
            <w:pPr>
              <w:jc w:val="center"/>
              <w:rPr>
                <w:rFonts w:cs="Arial"/>
                <w:lang w:val="en-US"/>
              </w:rPr>
            </w:pPr>
            <w:r w:rsidRPr="005557FA">
              <w:rPr>
                <w:rFonts w:cs="Arial"/>
                <w:lang w:val="en-US"/>
              </w:rPr>
              <w:t>1…</w:t>
            </w:r>
            <w:r>
              <w:rPr>
                <w:rFonts w:cs="Arial"/>
                <w:lang w:val="en-US"/>
              </w:rPr>
              <w:t>4</w:t>
            </w:r>
          </w:p>
        </w:tc>
        <w:tc>
          <w:tcPr>
            <w:tcW w:w="1417" w:type="dxa"/>
            <w:tcBorders>
              <w:top w:val="single" w:sz="6" w:space="0" w:color="auto"/>
              <w:bottom w:val="single" w:sz="6" w:space="0" w:color="auto"/>
            </w:tcBorders>
          </w:tcPr>
          <w:p w14:paraId="4215D9AF" w14:textId="403BBD6C" w:rsidR="001B4A12" w:rsidRPr="005557FA" w:rsidRDefault="006E5228" w:rsidP="001B4A12">
            <w:pPr>
              <w:jc w:val="center"/>
              <w:rPr>
                <w:rFonts w:cs="Arial"/>
                <w:lang w:val="en-US"/>
              </w:rPr>
            </w:pPr>
            <w:r>
              <w:rPr>
                <w:rFonts w:cs="Arial"/>
                <w:lang w:val="en-US"/>
              </w:rPr>
              <w:t>1</w:t>
            </w:r>
            <w:r w:rsidR="00046440">
              <w:rPr>
                <w:rFonts w:cs="Arial"/>
                <w:lang w:val="en-US"/>
              </w:rPr>
              <w:t>…4</w:t>
            </w:r>
          </w:p>
        </w:tc>
        <w:tc>
          <w:tcPr>
            <w:tcW w:w="2268" w:type="dxa"/>
            <w:tcBorders>
              <w:top w:val="single" w:sz="6" w:space="0" w:color="auto"/>
              <w:bottom w:val="single" w:sz="6" w:space="0" w:color="auto"/>
            </w:tcBorders>
          </w:tcPr>
          <w:p w14:paraId="5B4CEB56" w14:textId="4A20F64A" w:rsidR="001B4A12" w:rsidRPr="005557FA" w:rsidRDefault="002E1062" w:rsidP="001B4A12">
            <w:pPr>
              <w:jc w:val="center"/>
              <w:rPr>
                <w:rFonts w:cs="Arial"/>
                <w:lang w:val="en-US"/>
              </w:rPr>
            </w:pPr>
            <w:r w:rsidRPr="005557FA">
              <w:rPr>
                <w:rFonts w:cs="Arial"/>
                <w:lang w:val="en-US"/>
              </w:rPr>
              <w:t>Object</w:t>
            </w:r>
            <w:r w:rsidR="0096329F">
              <w:rPr>
                <w:rFonts w:cs="Arial"/>
                <w:lang w:val="en-US"/>
              </w:rPr>
              <w:t>(s) with</w:t>
            </w:r>
            <w:r w:rsidRPr="005557FA">
              <w:rPr>
                <w:rFonts w:cs="Arial"/>
                <w:lang w:val="en-US"/>
              </w:rPr>
              <w:t xml:space="preserve"> ID </w:t>
            </w:r>
            <w:r w:rsidR="0096329F">
              <w:rPr>
                <w:rFonts w:cs="Arial"/>
                <w:lang w:val="en-US"/>
              </w:rPr>
              <w:t>1…4</w:t>
            </w:r>
          </w:p>
        </w:tc>
        <w:tc>
          <w:tcPr>
            <w:tcW w:w="1701" w:type="dxa"/>
            <w:tcBorders>
              <w:top w:val="single" w:sz="6" w:space="0" w:color="auto"/>
              <w:bottom w:val="single" w:sz="6" w:space="0" w:color="auto"/>
            </w:tcBorders>
          </w:tcPr>
          <w:p w14:paraId="30ED1723"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129D6BD7" w14:textId="77777777" w:rsidR="001B4A12" w:rsidRPr="005557FA" w:rsidRDefault="001B4A12" w:rsidP="001B4A12">
            <w:pPr>
              <w:jc w:val="center"/>
              <w:rPr>
                <w:rFonts w:cs="Arial"/>
                <w:lang w:val="en-US"/>
              </w:rPr>
            </w:pPr>
            <w:r>
              <w:rPr>
                <w:rFonts w:cs="Arial"/>
                <w:lang w:val="en-US"/>
              </w:rPr>
              <w:t>-</w:t>
            </w:r>
          </w:p>
        </w:tc>
      </w:tr>
      <w:tr w:rsidR="00CB33FC" w:rsidRPr="00494E49" w14:paraId="7F7BBCA8" w14:textId="77777777" w:rsidTr="002A6D16">
        <w:trPr>
          <w:jc w:val="center"/>
        </w:trPr>
        <w:tc>
          <w:tcPr>
            <w:tcW w:w="1555" w:type="dxa"/>
            <w:tcBorders>
              <w:top w:val="single" w:sz="6" w:space="0" w:color="auto"/>
              <w:bottom w:val="single" w:sz="6" w:space="0" w:color="auto"/>
            </w:tcBorders>
            <w:shd w:val="clear" w:color="auto" w:fill="auto"/>
          </w:tcPr>
          <w:p w14:paraId="421E47CE" w14:textId="66FE7F13" w:rsidR="001B4A12" w:rsidRPr="005557FA" w:rsidDel="00120750" w:rsidRDefault="001B4A12" w:rsidP="001B4A12">
            <w:pPr>
              <w:jc w:val="center"/>
              <w:rPr>
                <w:lang w:val="en-US"/>
              </w:rPr>
            </w:pPr>
            <w:r>
              <w:rPr>
                <w:lang w:val="en-US"/>
              </w:rPr>
              <w:t>Metadata-assisted spatial audio</w:t>
            </w:r>
            <w:r w:rsidR="000A7D7B">
              <w:rPr>
                <w:lang w:val="en-US"/>
              </w:rPr>
              <w:t xml:space="preserve">, mono </w:t>
            </w:r>
            <w:r w:rsidR="00F55B37">
              <w:rPr>
                <w:lang w:val="en-US"/>
              </w:rPr>
              <w:t>(MASA</w:t>
            </w:r>
            <w:r w:rsidR="00E4569A">
              <w:rPr>
                <w:lang w:val="en-US"/>
              </w:rPr>
              <w:t>1</w:t>
            </w:r>
            <w:r w:rsidR="00545DA8">
              <w:rPr>
                <w:lang w:val="en-US"/>
              </w:rPr>
              <w:t>)</w:t>
            </w:r>
            <w:r w:rsidR="00E4569A">
              <w:rPr>
                <w:lang w:val="en-US"/>
              </w:rPr>
              <w:t xml:space="preserve"> </w:t>
            </w:r>
          </w:p>
        </w:tc>
        <w:tc>
          <w:tcPr>
            <w:tcW w:w="1134" w:type="dxa"/>
            <w:tcBorders>
              <w:top w:val="single" w:sz="6" w:space="0" w:color="auto"/>
              <w:bottom w:val="single" w:sz="6" w:space="0" w:color="auto"/>
            </w:tcBorders>
          </w:tcPr>
          <w:p w14:paraId="1EB58434" w14:textId="71B43584" w:rsidR="001B4A12" w:rsidRPr="005557FA" w:rsidRDefault="001B4A12" w:rsidP="001B4A12">
            <w:pPr>
              <w:jc w:val="center"/>
              <w:rPr>
                <w:rFonts w:cs="Arial"/>
                <w:lang w:val="en-US"/>
              </w:rPr>
            </w:pPr>
            <w:r>
              <w:rPr>
                <w:rFonts w:cs="Arial"/>
                <w:lang w:val="en-US"/>
              </w:rPr>
              <w:t>1</w:t>
            </w:r>
          </w:p>
        </w:tc>
        <w:tc>
          <w:tcPr>
            <w:tcW w:w="1417" w:type="dxa"/>
            <w:tcBorders>
              <w:top w:val="single" w:sz="6" w:space="0" w:color="auto"/>
              <w:bottom w:val="single" w:sz="6" w:space="0" w:color="auto"/>
            </w:tcBorders>
          </w:tcPr>
          <w:p w14:paraId="349D749E" w14:textId="32BCAAF7" w:rsidR="001B4A12" w:rsidRPr="005557FA" w:rsidRDefault="00046440"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178F8DF1" w14:textId="616B189F" w:rsidR="001B4A12" w:rsidRPr="005557FA" w:rsidRDefault="00535588" w:rsidP="001B4A12">
            <w:pPr>
              <w:jc w:val="center"/>
              <w:rPr>
                <w:rFonts w:cs="Arial"/>
                <w:lang w:val="en-US"/>
              </w:rPr>
            </w:pPr>
            <w:r>
              <w:rPr>
                <w:rFonts w:cs="Arial"/>
                <w:lang w:val="en-US"/>
              </w:rPr>
              <w:t>M</w:t>
            </w:r>
          </w:p>
        </w:tc>
        <w:tc>
          <w:tcPr>
            <w:tcW w:w="1701" w:type="dxa"/>
            <w:tcBorders>
              <w:top w:val="single" w:sz="6" w:space="0" w:color="auto"/>
              <w:bottom w:val="single" w:sz="6" w:space="0" w:color="auto"/>
            </w:tcBorders>
          </w:tcPr>
          <w:p w14:paraId="79452765" w14:textId="3D594CBD"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6D054D84" w14:textId="25E1D610" w:rsidR="001B4A12" w:rsidRDefault="001B4A12" w:rsidP="001B4A12">
            <w:pPr>
              <w:jc w:val="center"/>
              <w:rPr>
                <w:rFonts w:cs="Arial"/>
                <w:lang w:val="en-US"/>
              </w:rPr>
            </w:pPr>
            <w:r>
              <w:rPr>
                <w:rFonts w:cs="Arial"/>
                <w:lang w:val="en-US"/>
              </w:rPr>
              <w:t>-</w:t>
            </w:r>
          </w:p>
        </w:tc>
      </w:tr>
      <w:tr w:rsidR="00545DA8" w:rsidRPr="00494E49" w14:paraId="3193A038" w14:textId="77777777" w:rsidTr="002A6D16">
        <w:trPr>
          <w:jc w:val="center"/>
        </w:trPr>
        <w:tc>
          <w:tcPr>
            <w:tcW w:w="1555" w:type="dxa"/>
            <w:tcBorders>
              <w:top w:val="single" w:sz="6" w:space="0" w:color="auto"/>
            </w:tcBorders>
            <w:shd w:val="clear" w:color="auto" w:fill="auto"/>
          </w:tcPr>
          <w:p w14:paraId="4612B6D4" w14:textId="23E19B5F" w:rsidR="00545DA8" w:rsidRDefault="00545DA8" w:rsidP="00545DA8">
            <w:pPr>
              <w:jc w:val="center"/>
              <w:rPr>
                <w:lang w:val="en-US"/>
              </w:rPr>
            </w:pPr>
            <w:r>
              <w:rPr>
                <w:lang w:val="en-US"/>
              </w:rPr>
              <w:t>Metadata-assisted spatial audio, stereo (MASA</w:t>
            </w:r>
            <w:r w:rsidR="009B39A9">
              <w:rPr>
                <w:lang w:val="en-US"/>
              </w:rPr>
              <w:t>2</w:t>
            </w:r>
            <w:r>
              <w:rPr>
                <w:lang w:val="en-US"/>
              </w:rPr>
              <w:t>)</w:t>
            </w:r>
          </w:p>
        </w:tc>
        <w:tc>
          <w:tcPr>
            <w:tcW w:w="1134" w:type="dxa"/>
            <w:tcBorders>
              <w:top w:val="single" w:sz="6" w:space="0" w:color="auto"/>
            </w:tcBorders>
          </w:tcPr>
          <w:p w14:paraId="56FCAFAB" w14:textId="28169F08" w:rsidR="00545DA8" w:rsidRDefault="00545DA8" w:rsidP="00545DA8">
            <w:pPr>
              <w:jc w:val="center"/>
              <w:rPr>
                <w:rFonts w:cs="Arial"/>
                <w:lang w:val="en-US"/>
              </w:rPr>
            </w:pPr>
            <w:r>
              <w:rPr>
                <w:rFonts w:cs="Arial"/>
                <w:lang w:val="en-US"/>
              </w:rPr>
              <w:t>2</w:t>
            </w:r>
          </w:p>
        </w:tc>
        <w:tc>
          <w:tcPr>
            <w:tcW w:w="1417" w:type="dxa"/>
            <w:tcBorders>
              <w:top w:val="single" w:sz="6" w:space="0" w:color="auto"/>
            </w:tcBorders>
          </w:tcPr>
          <w:p w14:paraId="36EC05FE" w14:textId="0C975035" w:rsidR="00545DA8" w:rsidRDefault="00545DA8" w:rsidP="00545DA8">
            <w:pPr>
              <w:jc w:val="center"/>
              <w:rPr>
                <w:rFonts w:cs="Arial"/>
                <w:lang w:val="en-US"/>
              </w:rPr>
            </w:pPr>
            <w:r>
              <w:rPr>
                <w:rFonts w:cs="Arial"/>
                <w:lang w:val="en-US"/>
              </w:rPr>
              <w:t>1,2</w:t>
            </w:r>
          </w:p>
        </w:tc>
        <w:tc>
          <w:tcPr>
            <w:tcW w:w="2268" w:type="dxa"/>
            <w:tcBorders>
              <w:top w:val="single" w:sz="6" w:space="0" w:color="auto"/>
            </w:tcBorders>
          </w:tcPr>
          <w:p w14:paraId="17AEB712" w14:textId="261C837D" w:rsidR="00545DA8" w:rsidRDefault="00545DA8" w:rsidP="00545DA8">
            <w:pPr>
              <w:jc w:val="center"/>
              <w:rPr>
                <w:rFonts w:cs="Arial"/>
                <w:lang w:val="en-US"/>
              </w:rPr>
            </w:pPr>
            <w:r>
              <w:rPr>
                <w:rFonts w:cs="Arial"/>
                <w:lang w:val="en-US"/>
              </w:rPr>
              <w:t>L, R</w:t>
            </w:r>
          </w:p>
        </w:tc>
        <w:tc>
          <w:tcPr>
            <w:tcW w:w="1701" w:type="dxa"/>
            <w:tcBorders>
              <w:top w:val="single" w:sz="6" w:space="0" w:color="auto"/>
            </w:tcBorders>
          </w:tcPr>
          <w:p w14:paraId="24B1E031" w14:textId="4AFAFA50" w:rsidR="00545DA8" w:rsidRDefault="00545DA8" w:rsidP="00545DA8">
            <w:pPr>
              <w:jc w:val="center"/>
              <w:rPr>
                <w:rFonts w:cs="Arial"/>
                <w:lang w:val="en-US"/>
              </w:rPr>
            </w:pPr>
            <w:r>
              <w:rPr>
                <w:rFonts w:cs="Arial"/>
                <w:lang w:val="en-US"/>
              </w:rPr>
              <w:t>-</w:t>
            </w:r>
          </w:p>
        </w:tc>
        <w:tc>
          <w:tcPr>
            <w:tcW w:w="1559" w:type="dxa"/>
            <w:tcBorders>
              <w:top w:val="single" w:sz="6" w:space="0" w:color="auto"/>
            </w:tcBorders>
          </w:tcPr>
          <w:p w14:paraId="56F2898C" w14:textId="1961A59B" w:rsidR="00545DA8" w:rsidRDefault="00545DA8" w:rsidP="00545DA8">
            <w:pPr>
              <w:jc w:val="center"/>
              <w:rPr>
                <w:rFonts w:cs="Arial"/>
                <w:lang w:val="en-US"/>
              </w:rPr>
            </w:pPr>
            <w:r>
              <w:rPr>
                <w:rFonts w:cs="Arial"/>
                <w:lang w:val="en-US"/>
              </w:rPr>
              <w:t>-</w:t>
            </w:r>
          </w:p>
        </w:tc>
      </w:tr>
    </w:tbl>
    <w:p w14:paraId="506182A1" w14:textId="77777777" w:rsidR="00CA3383" w:rsidRPr="005557FA" w:rsidRDefault="00CA3383" w:rsidP="00CA3383">
      <w:pPr>
        <w:rPr>
          <w:lang w:val="en-US"/>
        </w:rPr>
      </w:pPr>
    </w:p>
    <w:p w14:paraId="47DD287D" w14:textId="6D955217" w:rsidR="00CA3383" w:rsidRPr="00115ACA" w:rsidRDefault="00CA3383" w:rsidP="00CA3383">
      <w:pPr>
        <w:rPr>
          <w:lang w:val="en-US" w:eastAsia="ja-JP"/>
        </w:rPr>
      </w:pPr>
      <w:r w:rsidRPr="005557FA">
        <w:rPr>
          <w:lang w:val="en-US" w:eastAsia="ja-JP"/>
        </w:rPr>
        <w:t>*</w:t>
      </w:r>
      <m:oMath>
        <m:d>
          <m:dPr>
            <m:begChr m:val="〈"/>
            <m:endChr m:val="〉"/>
            <m:ctrlPr>
              <w:rPr>
                <w:rFonts w:ascii="Cambria Math" w:hAnsi="Cambria Math"/>
                <w:i/>
                <w:lang w:val="en-US"/>
              </w:rPr>
            </m:ctrlPr>
          </m:dPr>
          <m:e>
            <m:r>
              <w:rPr>
                <w:rFonts w:ascii="Cambria Math" w:hAnsi="Cambria Math"/>
                <w:lang w:val="en-US"/>
              </w:rPr>
              <m:t>O</m:t>
            </m:r>
          </m:e>
        </m:d>
      </m:oMath>
      <w:r w:rsidRPr="005557FA">
        <w:rPr>
          <w:lang w:val="en-US" w:eastAsia="ja-JP"/>
        </w:rPr>
        <w:t xml:space="preserve"> = Ambisonics order</w:t>
      </w:r>
    </w:p>
    <w:p w14:paraId="1ED4CAFB" w14:textId="77777777" w:rsidR="00F203AE" w:rsidRPr="00494E49" w:rsidRDefault="00F203AE" w:rsidP="00530154">
      <w:pPr>
        <w:pStyle w:val="Heading2"/>
      </w:pPr>
      <w:bookmarkStart w:id="771" w:name="_Toc96359504"/>
      <w:bookmarkStart w:id="772" w:name="_Toc127278262"/>
      <w:bookmarkStart w:id="773" w:name="_Toc96360636"/>
      <w:bookmarkStart w:id="774" w:name="_Toc132900906"/>
      <w:r w:rsidRPr="00494E49">
        <w:rPr>
          <w:lang w:val="en-US"/>
        </w:rPr>
        <w:lastRenderedPageBreak/>
        <w:t>Preamble definition</w:t>
      </w:r>
      <w:bookmarkEnd w:id="758"/>
      <w:bookmarkEnd w:id="771"/>
      <w:bookmarkEnd w:id="772"/>
      <w:bookmarkEnd w:id="773"/>
      <w:bookmarkEnd w:id="774"/>
    </w:p>
    <w:p w14:paraId="0548FD6A" w14:textId="3AE61CE9" w:rsidR="006E7205" w:rsidRPr="00530154" w:rsidRDefault="006E7205" w:rsidP="00530154">
      <w:pPr>
        <w:pStyle w:val="Bracket"/>
      </w:pPr>
      <w:r>
        <w:t>[</w:t>
      </w:r>
    </w:p>
    <w:p w14:paraId="75141775" w14:textId="7A400692" w:rsidR="00F203AE" w:rsidRDefault="00F203AE" w:rsidP="00CF65E9">
      <w:pPr>
        <w:rPr>
          <w:rFonts w:eastAsia="Times New Roman"/>
          <w:lang w:val="en-US" w:eastAsia="de-DE"/>
        </w:rPr>
      </w:pPr>
      <w:r w:rsidRPr="00530154">
        <w:rPr>
          <w:rFonts w:eastAsia="Times New Roman"/>
          <w:lang w:val="en-US" w:eastAsia="de-DE"/>
        </w:rPr>
        <w:t>A preamble shall be low-level noise obtained as a digital silence of 16-bit values with amplitudes between +4 and -4.</w:t>
      </w:r>
    </w:p>
    <w:p w14:paraId="68598CA3" w14:textId="77777777" w:rsidR="00A53563" w:rsidRDefault="00A53563" w:rsidP="00A53563">
      <w:pPr>
        <w:rPr>
          <w:rFonts w:eastAsia="Times New Roman"/>
          <w:lang w:val="en-US" w:eastAsia="de-DE"/>
        </w:rPr>
      </w:pPr>
    </w:p>
    <w:p w14:paraId="04CDDB0F" w14:textId="1770DC27" w:rsidR="00A53563" w:rsidRDefault="00A53563" w:rsidP="0024484B">
      <w:pPr>
        <w:pStyle w:val="EditorsNote"/>
        <w:rPr>
          <w:lang w:val="en-US" w:eastAsia="de-DE"/>
        </w:rPr>
      </w:pPr>
      <w:r>
        <w:rPr>
          <w:lang w:val="en-US" w:eastAsia="de-DE"/>
        </w:rPr>
        <w:t xml:space="preserve">Editor’s Note: For multi-channel, the correlation between channels </w:t>
      </w:r>
      <w:r w:rsidR="00813FE6">
        <w:rPr>
          <w:lang w:val="en-US" w:eastAsia="de-DE"/>
        </w:rPr>
        <w:t xml:space="preserve">of preamble </w:t>
      </w:r>
      <w:r>
        <w:rPr>
          <w:lang w:val="en-US" w:eastAsia="de-DE"/>
        </w:rPr>
        <w:t>should be further studied.</w:t>
      </w:r>
    </w:p>
    <w:p w14:paraId="5FBA8AD3" w14:textId="2DAABDDF" w:rsidR="006E7205" w:rsidRPr="00530154" w:rsidRDefault="006E7205" w:rsidP="00530154">
      <w:pPr>
        <w:pStyle w:val="Bracket"/>
      </w:pPr>
      <w:r>
        <w:t>]</w:t>
      </w:r>
    </w:p>
    <w:p w14:paraId="2685A2EA" w14:textId="77777777" w:rsidR="009929BC" w:rsidRPr="00530154" w:rsidRDefault="009929BC" w:rsidP="009929BC">
      <w:pPr>
        <w:pStyle w:val="Heading2"/>
        <w:rPr>
          <w:lang w:val="en-US" w:eastAsia="zh-CN"/>
        </w:rPr>
      </w:pPr>
      <w:bookmarkStart w:id="775" w:name="_Toc96359505"/>
      <w:bookmarkStart w:id="776" w:name="_Toc127278263"/>
      <w:bookmarkStart w:id="777" w:name="_Toc96360637"/>
      <w:bookmarkStart w:id="778" w:name="_Toc132900907"/>
      <w:r w:rsidRPr="00530154">
        <w:rPr>
          <w:lang w:val="en-US" w:eastAsia="zh-CN"/>
        </w:rPr>
        <w:t>File naming</w:t>
      </w:r>
      <w:bookmarkEnd w:id="775"/>
      <w:bookmarkEnd w:id="776"/>
      <w:bookmarkEnd w:id="777"/>
      <w:bookmarkEnd w:id="778"/>
    </w:p>
    <w:p w14:paraId="0743DE83" w14:textId="77777777" w:rsidR="00762D16" w:rsidRPr="00AF5498" w:rsidRDefault="00762D16" w:rsidP="00762D16">
      <w:pPr>
        <w:pStyle w:val="Heading3"/>
      </w:pPr>
      <w:bookmarkStart w:id="779" w:name="_Toc127278264"/>
      <w:bookmarkStart w:id="780" w:name="_Toc132900908"/>
      <w:r>
        <w:t>Generic definitions</w:t>
      </w:r>
      <w:bookmarkEnd w:id="779"/>
      <w:bookmarkEnd w:id="780"/>
    </w:p>
    <w:p w14:paraId="51BC069B" w14:textId="1577DAA1" w:rsidR="00762D16" w:rsidRPr="00530154" w:rsidRDefault="00762D16" w:rsidP="00762D16">
      <w:pPr>
        <w:rPr>
          <w:lang w:val="en-US"/>
        </w:rPr>
      </w:pPr>
      <w:r w:rsidRPr="00530154">
        <w:rPr>
          <w:lang w:val="en-US"/>
        </w:rPr>
        <w:t>The following</w:t>
      </w:r>
      <w:r>
        <w:rPr>
          <w:lang w:val="en-US"/>
        </w:rPr>
        <w:t xml:space="preserve"> generic</w:t>
      </w:r>
      <w:r w:rsidRPr="00530154">
        <w:rPr>
          <w:lang w:val="en-US"/>
        </w:rPr>
        <w:t xml:space="preserve"> filename convention is used for input/output audio </w:t>
      </w:r>
      <w:r>
        <w:rPr>
          <w:lang w:val="en-US"/>
        </w:rPr>
        <w:t>files</w:t>
      </w:r>
      <w:r w:rsidRPr="00530154">
        <w:rPr>
          <w:lang w:val="en-US"/>
        </w:rPr>
        <w:t>:</w:t>
      </w:r>
    </w:p>
    <w:p w14:paraId="355638EF" w14:textId="4E12483A" w:rsidR="00762D16" w:rsidRPr="00530154" w:rsidRDefault="00762D16" w:rsidP="00762D16">
      <w:pPr>
        <w:keepNext/>
        <w:keepLines/>
        <w:tabs>
          <w:tab w:val="left" w:pos="1701"/>
        </w:tabs>
        <w:ind w:left="1701" w:hanging="1701"/>
        <w:rPr>
          <w:lang w:val="en-US"/>
        </w:rPr>
      </w:pPr>
      <w:r>
        <w:rPr>
          <w:i/>
          <w:lang w:val="en-US"/>
        </w:rPr>
        <w:t>i</w:t>
      </w:r>
      <w:r w:rsidRPr="00530154">
        <w:rPr>
          <w:i/>
          <w:lang w:val="en-US"/>
        </w:rPr>
        <w:t>nput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sidRPr="00530154">
        <w:rPr>
          <w:lang w:val="en-US"/>
        </w:rPr>
        <w:tab/>
      </w:r>
      <w:r>
        <w:rPr>
          <w:lang w:val="en-US"/>
        </w:rPr>
        <w:tab/>
        <w:t xml:space="preserve">Input to </w:t>
      </w:r>
      <w:r w:rsidRPr="00530154">
        <w:rPr>
          <w:lang w:val="en-US"/>
        </w:rPr>
        <w:t>a processing module (or sequence of modules)</w:t>
      </w:r>
    </w:p>
    <w:p w14:paraId="47D2ED62" w14:textId="0D293B54" w:rsidR="00762D16" w:rsidRDefault="00762D16" w:rsidP="00762D16">
      <w:pPr>
        <w:keepNext/>
        <w:keepLines/>
        <w:tabs>
          <w:tab w:val="left" w:pos="1701"/>
        </w:tabs>
        <w:ind w:left="1701" w:hanging="1701"/>
        <w:rPr>
          <w:lang w:val="en-US" w:eastAsia="ja-JP"/>
        </w:rPr>
      </w:pPr>
      <w:r>
        <w:rPr>
          <w:i/>
          <w:lang w:val="en-US"/>
        </w:rPr>
        <w:t>o</w:t>
      </w:r>
      <w:r w:rsidRPr="00530154">
        <w:rPr>
          <w:i/>
          <w:lang w:val="en-US"/>
        </w:rPr>
        <w:t>utput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Pr>
          <w:lang w:val="en-US"/>
        </w:rPr>
        <w:tab/>
      </w:r>
      <w:r w:rsidR="00EF5EA3">
        <w:rPr>
          <w:lang w:val="en-US"/>
        </w:rPr>
        <w:tab/>
      </w:r>
      <w:r>
        <w:rPr>
          <w:lang w:val="en-US"/>
        </w:rPr>
        <w:t>Output</w:t>
      </w:r>
      <w:r w:rsidRPr="00530154">
        <w:rPr>
          <w:lang w:val="en-US"/>
        </w:rPr>
        <w:t xml:space="preserve"> from a processing module (or sequence of modules) </w:t>
      </w:r>
    </w:p>
    <w:p w14:paraId="01E9AA2A" w14:textId="636AA692" w:rsidR="00762D16" w:rsidRDefault="00762D16" w:rsidP="00762D16">
      <w:pPr>
        <w:keepNext/>
        <w:keepLines/>
        <w:rPr>
          <w:lang w:val="en-US"/>
        </w:rPr>
      </w:pPr>
      <w:r>
        <w:rPr>
          <w:lang w:val="en-US"/>
        </w:rPr>
        <w:fldChar w:fldCharType="begin"/>
      </w:r>
      <w:r>
        <w:rPr>
          <w:lang w:val="en-US"/>
        </w:rPr>
        <w:instrText xml:space="preserve"> REF _Ref102682717 \h </w:instrText>
      </w:r>
      <w:r>
        <w:rPr>
          <w:lang w:val="en-US"/>
        </w:rPr>
      </w:r>
      <w:r>
        <w:rPr>
          <w:lang w:val="en-US"/>
        </w:rPr>
        <w:fldChar w:fldCharType="separate"/>
      </w:r>
      <w:r w:rsidR="00EB7FD5">
        <w:t xml:space="preserve">Table </w:t>
      </w:r>
      <w:r w:rsidR="00EB7FD5">
        <w:rPr>
          <w:noProof/>
        </w:rPr>
        <w:t>6</w:t>
      </w:r>
      <w:r>
        <w:rPr>
          <w:lang w:val="en-US"/>
        </w:rPr>
        <w:fldChar w:fldCharType="end"/>
      </w:r>
      <w:r>
        <w:rPr>
          <w:lang w:val="en-US"/>
        </w:rPr>
        <w:t xml:space="preserve"> specifies suffixes </w:t>
      </w:r>
      <w:r w:rsidR="009072B6">
        <w:rPr>
          <w:lang w:val="en-US"/>
        </w:rPr>
        <w:t xml:space="preserve">to be </w:t>
      </w:r>
      <w:r>
        <w:rPr>
          <w:lang w:val="en-US"/>
        </w:rPr>
        <w:t>used whenever needed for differentiation</w:t>
      </w:r>
      <w:r w:rsidR="009072B6">
        <w:rPr>
          <w:lang w:val="en-US"/>
        </w:rPr>
        <w:t xml:space="preserve"> and may otherwise be left out</w:t>
      </w:r>
      <w:r w:rsidR="0024611A">
        <w:rPr>
          <w:lang w:val="en-US"/>
        </w:rPr>
        <w:t>.</w:t>
      </w:r>
    </w:p>
    <w:p w14:paraId="7C31AD66" w14:textId="05265812" w:rsidR="00762D16" w:rsidRDefault="00762D16" w:rsidP="00762D16">
      <w:pPr>
        <w:pStyle w:val="Caption"/>
      </w:pPr>
      <w:bookmarkStart w:id="781" w:name="_Ref102682717"/>
      <w:r>
        <w:t xml:space="preserve">Table </w:t>
      </w:r>
      <w:r w:rsidR="0093324F">
        <w:fldChar w:fldCharType="begin"/>
      </w:r>
      <w:r w:rsidR="0093324F">
        <w:instrText xml:space="preserve"> SEQ Table \* ARABIC </w:instrText>
      </w:r>
      <w:r w:rsidR="0093324F">
        <w:fldChar w:fldCharType="separate"/>
      </w:r>
      <w:r w:rsidR="00EB7FD5">
        <w:rPr>
          <w:noProof/>
        </w:rPr>
        <w:t>6</w:t>
      </w:r>
      <w:r w:rsidR="0093324F">
        <w:rPr>
          <w:noProof/>
        </w:rPr>
        <w:fldChar w:fldCharType="end"/>
      </w:r>
      <w:bookmarkEnd w:id="781"/>
      <w:r>
        <w:t>: File name suffixes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17"/>
        <w:gridCol w:w="5649"/>
      </w:tblGrid>
      <w:tr w:rsidR="00762D16" w:rsidRPr="00494E49" w14:paraId="7D39631F" w14:textId="77777777" w:rsidTr="002A6D16">
        <w:trPr>
          <w:tblHeader/>
          <w:jc w:val="center"/>
        </w:trPr>
        <w:tc>
          <w:tcPr>
            <w:tcW w:w="1717" w:type="dxa"/>
            <w:tcBorders>
              <w:top w:val="single" w:sz="4" w:space="0" w:color="auto"/>
              <w:bottom w:val="single" w:sz="6" w:space="0" w:color="auto"/>
            </w:tcBorders>
            <w:shd w:val="clear" w:color="auto" w:fill="D9D9D9"/>
          </w:tcPr>
          <w:p w14:paraId="18D61F57" w14:textId="77777777" w:rsidR="00762D16" w:rsidRPr="005557FA" w:rsidRDefault="00762D16" w:rsidP="00F5243B">
            <w:pPr>
              <w:pStyle w:val="Tablehead"/>
              <w:rPr>
                <w:lang w:val="en-US"/>
              </w:rPr>
            </w:pPr>
            <w:r>
              <w:rPr>
                <w:rFonts w:ascii="Arial" w:hAnsi="Arial" w:cs="Arial"/>
                <w:lang w:val="en-US"/>
              </w:rPr>
              <w:t>Suffix</w:t>
            </w:r>
          </w:p>
        </w:tc>
        <w:tc>
          <w:tcPr>
            <w:tcW w:w="5649" w:type="dxa"/>
            <w:tcBorders>
              <w:top w:val="single" w:sz="4" w:space="0" w:color="auto"/>
              <w:bottom w:val="single" w:sz="6" w:space="0" w:color="auto"/>
            </w:tcBorders>
            <w:shd w:val="clear" w:color="auto" w:fill="D9D9D9"/>
          </w:tcPr>
          <w:p w14:paraId="697D0BC5" w14:textId="77777777" w:rsidR="00762D16" w:rsidRPr="005557FA" w:rsidRDefault="00762D16" w:rsidP="00F5243B">
            <w:pPr>
              <w:pStyle w:val="Tablehead"/>
              <w:rPr>
                <w:rFonts w:ascii="Arial" w:hAnsi="Arial" w:cs="Arial"/>
                <w:lang w:val="en-US"/>
              </w:rPr>
            </w:pPr>
            <w:r>
              <w:rPr>
                <w:rFonts w:ascii="Arial" w:hAnsi="Arial" w:cs="Arial"/>
                <w:lang w:val="en-US"/>
              </w:rPr>
              <w:t>Specification</w:t>
            </w:r>
          </w:p>
        </w:tc>
      </w:tr>
      <w:tr w:rsidR="00762D16" w:rsidRPr="00010A51" w14:paraId="198FF047" w14:textId="77777777" w:rsidTr="002A6D16">
        <w:trPr>
          <w:jc w:val="center"/>
        </w:trPr>
        <w:tc>
          <w:tcPr>
            <w:tcW w:w="1717" w:type="dxa"/>
            <w:tcBorders>
              <w:top w:val="single" w:sz="6" w:space="0" w:color="auto"/>
              <w:bottom w:val="single" w:sz="4" w:space="0" w:color="auto"/>
            </w:tcBorders>
            <w:shd w:val="clear" w:color="auto" w:fill="auto"/>
          </w:tcPr>
          <w:p w14:paraId="1D9CA54F" w14:textId="7F6BB6D7" w:rsidR="00762D16" w:rsidRPr="005557FA" w:rsidRDefault="0093324F"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tr</m:t>
                    </m:r>
                  </m:e>
                </m:d>
              </m:oMath>
            </m:oMathPara>
          </w:p>
        </w:tc>
        <w:tc>
          <w:tcPr>
            <w:tcW w:w="5649" w:type="dxa"/>
            <w:tcBorders>
              <w:top w:val="single" w:sz="6" w:space="0" w:color="auto"/>
              <w:bottom w:val="single" w:sz="4" w:space="0" w:color="auto"/>
            </w:tcBorders>
          </w:tcPr>
          <w:p w14:paraId="1D7E83B8" w14:textId="1ED4CFC9" w:rsidR="00762D16" w:rsidRPr="005557FA" w:rsidRDefault="00762D16" w:rsidP="002A6D16">
            <w:pPr>
              <w:rPr>
                <w:rFonts w:cs="Arial"/>
                <w:lang w:val="en-US"/>
              </w:rPr>
            </w:pPr>
            <w:r>
              <w:rPr>
                <w:lang w:val="en-US"/>
              </w:rPr>
              <w:t xml:space="preserve">Track designator according to </w:t>
            </w:r>
            <w:r>
              <w:rPr>
                <w:lang w:val="en-US"/>
              </w:rPr>
              <w:fldChar w:fldCharType="begin"/>
            </w:r>
            <w:r>
              <w:rPr>
                <w:lang w:val="en-US"/>
              </w:rPr>
              <w:instrText xml:space="preserve"> REF _Ref95064719 \h  \* MERGEFORMAT </w:instrText>
            </w:r>
            <w:r>
              <w:rPr>
                <w:lang w:val="en-US"/>
              </w:rPr>
            </w:r>
            <w:r>
              <w:rPr>
                <w:lang w:val="en-US"/>
              </w:rPr>
              <w:fldChar w:fldCharType="separate"/>
            </w:r>
            <w:r w:rsidR="00EB7FD5" w:rsidRPr="00494E49">
              <w:t xml:space="preserve">Table </w:t>
            </w:r>
            <w:r w:rsidR="00EB7FD5">
              <w:rPr>
                <w:noProof/>
              </w:rPr>
              <w:t>3</w:t>
            </w:r>
            <w:r>
              <w:rPr>
                <w:lang w:val="en-US"/>
              </w:rPr>
              <w:fldChar w:fldCharType="end"/>
            </w:r>
            <w:r w:rsidR="00B11646">
              <w:rPr>
                <w:lang w:val="en-US"/>
              </w:rPr>
              <w:t xml:space="preserve"> or track index according to </w:t>
            </w:r>
            <w:r w:rsidR="00B11646">
              <w:rPr>
                <w:lang w:val="en-US"/>
              </w:rPr>
              <w:fldChar w:fldCharType="begin"/>
            </w:r>
            <w:r w:rsidR="00B11646">
              <w:rPr>
                <w:lang w:val="en-US"/>
              </w:rPr>
              <w:instrText xml:space="preserve"> REF _Ref377994409 \h </w:instrText>
            </w:r>
            <w:r w:rsidR="009E567E">
              <w:rPr>
                <w:lang w:val="en-US"/>
              </w:rPr>
              <w:instrText xml:space="preserve"> \* MERGEFORMAT </w:instrText>
            </w:r>
            <w:r w:rsidR="00B11646">
              <w:rPr>
                <w:lang w:val="en-US"/>
              </w:rPr>
            </w:r>
            <w:r w:rsidR="00B11646">
              <w:rPr>
                <w:lang w:val="en-US"/>
              </w:rPr>
              <w:fldChar w:fldCharType="separate"/>
            </w:r>
            <w:r w:rsidR="00EB7FD5" w:rsidRPr="00494E49">
              <w:t xml:space="preserve">Table </w:t>
            </w:r>
            <w:r w:rsidR="00EB7FD5">
              <w:rPr>
                <w:noProof/>
              </w:rPr>
              <w:t>5</w:t>
            </w:r>
            <w:r w:rsidR="00B11646">
              <w:rPr>
                <w:lang w:val="en-US"/>
              </w:rPr>
              <w:fldChar w:fldCharType="end"/>
            </w:r>
          </w:p>
        </w:tc>
      </w:tr>
      <w:tr w:rsidR="00762D16" w:rsidRPr="00FF04F7" w14:paraId="3FE5E180" w14:textId="77777777" w:rsidTr="002A6D16">
        <w:trPr>
          <w:jc w:val="center"/>
        </w:trPr>
        <w:tc>
          <w:tcPr>
            <w:tcW w:w="1717" w:type="dxa"/>
            <w:tcBorders>
              <w:top w:val="single" w:sz="4" w:space="0" w:color="auto"/>
              <w:bottom w:val="single" w:sz="4" w:space="0" w:color="auto"/>
            </w:tcBorders>
            <w:shd w:val="clear" w:color="auto" w:fill="auto"/>
          </w:tcPr>
          <w:p w14:paraId="4201A3BE" w14:textId="0861E46F" w:rsidR="00762D16" w:rsidRPr="005557FA" w:rsidRDefault="0093324F"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fs</m:t>
                    </m:r>
                  </m:e>
                </m:d>
              </m:oMath>
            </m:oMathPara>
          </w:p>
        </w:tc>
        <w:tc>
          <w:tcPr>
            <w:tcW w:w="5649" w:type="dxa"/>
            <w:tcBorders>
              <w:top w:val="single" w:sz="4" w:space="0" w:color="auto"/>
              <w:bottom w:val="single" w:sz="4" w:space="0" w:color="auto"/>
            </w:tcBorders>
          </w:tcPr>
          <w:p w14:paraId="53F38298" w14:textId="77777777" w:rsidR="00762D16" w:rsidRPr="005557FA" w:rsidRDefault="00762D16" w:rsidP="002A6D16">
            <w:pPr>
              <w:rPr>
                <w:rFonts w:cs="Arial"/>
                <w:lang w:val="en-US"/>
              </w:rPr>
            </w:pPr>
            <w:r>
              <w:rPr>
                <w:rFonts w:cs="Arial"/>
                <w:lang w:val="en-US"/>
              </w:rPr>
              <w:t>Sampling frequency in kHz being .8k, .16k, .32k or .48k</w:t>
            </w:r>
          </w:p>
        </w:tc>
      </w:tr>
    </w:tbl>
    <w:p w14:paraId="7108D4FF" w14:textId="77777777" w:rsidR="00762D16" w:rsidRPr="009C4181" w:rsidRDefault="00762D16" w:rsidP="00762D16">
      <w:pPr>
        <w:keepNext/>
        <w:keepLines/>
        <w:rPr>
          <w:lang w:val="en-US"/>
        </w:rPr>
      </w:pPr>
    </w:p>
    <w:p w14:paraId="7B84BECE" w14:textId="77777777" w:rsidR="009929BC" w:rsidRPr="00BB4CAA" w:rsidRDefault="009929BC" w:rsidP="009929BC">
      <w:pPr>
        <w:pStyle w:val="Heading3"/>
      </w:pPr>
      <w:bookmarkStart w:id="782" w:name="_Toc395255338"/>
      <w:bookmarkStart w:id="783" w:name="_Toc96359506"/>
      <w:bookmarkStart w:id="784" w:name="_Toc127278265"/>
      <w:bookmarkStart w:id="785" w:name="_Toc96360638"/>
      <w:bookmarkStart w:id="786" w:name="_Toc132900909"/>
      <w:r w:rsidRPr="0008659E">
        <w:t>Naming examples of the input files and processed output files</w:t>
      </w:r>
      <w:bookmarkEnd w:id="782"/>
      <w:bookmarkEnd w:id="783"/>
      <w:bookmarkEnd w:id="784"/>
      <w:bookmarkEnd w:id="785"/>
      <w:bookmarkEnd w:id="786"/>
      <w:r w:rsidRPr="0008659E">
        <w:t xml:space="preserve"> </w:t>
      </w:r>
    </w:p>
    <w:p w14:paraId="2E98F201" w14:textId="1A2EC1E7" w:rsidR="009929BC" w:rsidRPr="00530154" w:rsidRDefault="009929BC" w:rsidP="009929BC">
      <w:pPr>
        <w:jc w:val="both"/>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6AFAACE5" w14:textId="45E4D8D7" w:rsidR="00B916BA" w:rsidRDefault="00B916BA" w:rsidP="0024484B">
      <w:pPr>
        <w:pStyle w:val="EditorsNote"/>
        <w:rPr>
          <w:rFonts w:eastAsia="MS Mincho"/>
          <w:lang w:val="en-US" w:eastAsia="ja-JP"/>
        </w:rPr>
      </w:pPr>
      <w:r w:rsidRPr="00530154">
        <w:rPr>
          <w:rFonts w:eastAsia="MS Mincho"/>
          <w:lang w:val="en-US" w:eastAsia="ja-JP"/>
        </w:rPr>
        <w:t>Editor’s Note: File naming conventions TBD based on scope of input/output/processed material.</w:t>
      </w:r>
    </w:p>
    <w:p w14:paraId="775F7D94" w14:textId="25618FED" w:rsidR="0008659E" w:rsidRPr="00530154" w:rsidRDefault="0008659E" w:rsidP="00530154">
      <w:pPr>
        <w:pStyle w:val="Bracket"/>
        <w:rPr>
          <w:lang w:eastAsia="ja-JP"/>
        </w:rPr>
      </w:pPr>
      <w:r>
        <w:rPr>
          <w:lang w:eastAsia="ja-JP"/>
        </w:rPr>
        <w:t>[</w:t>
      </w:r>
    </w:p>
    <w:p w14:paraId="775D7AAD" w14:textId="77777777" w:rsidR="009929BC" w:rsidRPr="00494E49" w:rsidRDefault="009929BC" w:rsidP="009929BC">
      <w:pPr>
        <w:pStyle w:val="Heading3"/>
      </w:pPr>
      <w:bookmarkStart w:id="787" w:name="_Toc96359507"/>
      <w:bookmarkStart w:id="788" w:name="_Toc127278266"/>
      <w:bookmarkStart w:id="789" w:name="_Toc96360639"/>
      <w:bookmarkStart w:id="790" w:name="_Toc132900910"/>
      <w:r w:rsidRPr="0008659E">
        <w:t xml:space="preserve">File naming </w:t>
      </w:r>
      <w:r w:rsidRPr="00BB4CAA">
        <w:t>e</w:t>
      </w:r>
      <w:r w:rsidRPr="00494E49">
        <w:t>rror patterns</w:t>
      </w:r>
      <w:bookmarkEnd w:id="787"/>
      <w:bookmarkEnd w:id="788"/>
      <w:bookmarkEnd w:id="789"/>
      <w:bookmarkEnd w:id="790"/>
    </w:p>
    <w:p w14:paraId="583847E4" w14:textId="77777777" w:rsidR="009929BC" w:rsidRPr="00530154" w:rsidRDefault="009929BC" w:rsidP="009929BC">
      <w:pPr>
        <w:rPr>
          <w:lang w:val="en-US"/>
        </w:rPr>
      </w:pPr>
      <w:r w:rsidRPr="00530154">
        <w:rPr>
          <w:lang w:val="en-US"/>
        </w:rPr>
        <w:t>Frame erasure files will have the name “</w:t>
      </w:r>
      <w:r w:rsidRPr="00530154">
        <w:rPr>
          <w:rFonts w:eastAsia="MS Mincho"/>
          <w:i/>
          <w:lang w:val="en-US" w:eastAsia="ja-JP"/>
        </w:rPr>
        <w:t>patterns</w:t>
      </w:r>
      <w:r w:rsidRPr="0008659E">
        <w:rPr>
          <w:b/>
          <w:i/>
          <w:lang w:val="en-US"/>
        </w:rPr>
        <w:t>\</w:t>
      </w:r>
      <w:r w:rsidRPr="00530154">
        <w:rPr>
          <w:rStyle w:val="BodyTextChar"/>
          <w:color w:val="0070C0"/>
          <w:lang w:val="en-US"/>
        </w:rPr>
        <w:t>ee</w:t>
      </w:r>
      <w:r w:rsidRPr="00530154">
        <w:rPr>
          <w:rStyle w:val="BodyTextChar"/>
          <w:lang w:val="en-US"/>
        </w:rPr>
        <w:t>f</w:t>
      </w:r>
      <w:r w:rsidRPr="00530154">
        <w:rPr>
          <w:rStyle w:val="BodyTextChar"/>
          <w:color w:val="0070C0"/>
          <w:lang w:val="en-US"/>
        </w:rPr>
        <w:t>rr</w:t>
      </w:r>
      <w:r w:rsidRPr="00530154">
        <w:rPr>
          <w:rStyle w:val="BodyTextChar"/>
          <w:lang w:val="en-US"/>
        </w:rPr>
        <w:t>.g192”, where:</w:t>
      </w:r>
    </w:p>
    <w:p w14:paraId="022AD837" w14:textId="440D7D44"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EB7FD5" w:rsidRPr="00494E49">
        <w:t xml:space="preserve">Table </w:t>
      </w:r>
      <w:r w:rsidR="00EB7FD5">
        <w:rPr>
          <w:noProof/>
        </w:rPr>
        <w:t>1</w:t>
      </w:r>
      <w:r w:rsidR="00647A73" w:rsidRPr="00530154">
        <w:rPr>
          <w:lang w:val="en-US"/>
        </w:rPr>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77777777" w:rsidR="009929BC" w:rsidRPr="00530154" w:rsidRDefault="009929BC" w:rsidP="009929BC">
      <w:pPr>
        <w:numPr>
          <w:ilvl w:val="0"/>
          <w:numId w:val="45"/>
        </w:numPr>
        <w:rPr>
          <w:lang w:val="en-US"/>
        </w:rPr>
      </w:pPr>
      <w:r w:rsidRPr="00530154">
        <w:rPr>
          <w:color w:val="0070C0"/>
          <w:lang w:val="en-US"/>
        </w:rPr>
        <w:t xml:space="preserve">rr </w:t>
      </w:r>
      <w:r w:rsidRPr="00530154">
        <w:rPr>
          <w:lang w:val="en-US"/>
        </w:rPr>
        <w:t xml:space="preserve">stands for the frame loss rate in per cent, i.e. 03 or 06. </w:t>
      </w:r>
    </w:p>
    <w:p w14:paraId="792DB00E" w14:textId="77777777" w:rsidR="009929BC" w:rsidRPr="00494E49" w:rsidRDefault="009929BC" w:rsidP="009929BC">
      <w:pPr>
        <w:pStyle w:val="Heading3"/>
      </w:pPr>
      <w:bookmarkStart w:id="791" w:name="_Ref332297581"/>
      <w:bookmarkStart w:id="792" w:name="_Toc395255346"/>
      <w:bookmarkStart w:id="793" w:name="_Toc96359508"/>
      <w:bookmarkStart w:id="794" w:name="_Toc127278267"/>
      <w:bookmarkStart w:id="795" w:name="_Toc96360640"/>
      <w:bookmarkStart w:id="796" w:name="_Toc132900911"/>
      <w:r w:rsidRPr="0008659E">
        <w:t xml:space="preserve">File naming </w:t>
      </w:r>
      <w:r w:rsidRPr="00BB4CAA">
        <w:t>jitter profiles</w:t>
      </w:r>
      <w:bookmarkEnd w:id="791"/>
      <w:bookmarkEnd w:id="792"/>
      <w:bookmarkEnd w:id="793"/>
      <w:bookmarkEnd w:id="794"/>
      <w:bookmarkEnd w:id="795"/>
      <w:bookmarkEnd w:id="796"/>
    </w:p>
    <w:p w14:paraId="68C806AA" w14:textId="07AF7985" w:rsidR="009929BC" w:rsidRPr="00530154" w:rsidRDefault="009929BC" w:rsidP="009929BC">
      <w:pPr>
        <w:rPr>
          <w:lang w:val="en-US"/>
        </w:rPr>
      </w:pPr>
      <w:r w:rsidRPr="00530154">
        <w:rPr>
          <w:lang w:val="en-US"/>
        </w:rPr>
        <w:t>According to [4], the MTSI jitter profiles have the file names “</w:t>
      </w:r>
      <w:r w:rsidRPr="00530154">
        <w:rPr>
          <w:rFonts w:eastAsia="MS Mincho"/>
          <w:i/>
          <w:lang w:val="en-US" w:eastAsia="ja-JP"/>
        </w:rPr>
        <w:t>patterns</w:t>
      </w:r>
      <w:r w:rsidRPr="0008659E">
        <w:rPr>
          <w:b/>
          <w:i/>
          <w:color w:val="0070C0"/>
          <w:lang w:val="en-US"/>
        </w:rPr>
        <w:t>\</w:t>
      </w:r>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1,2,3,4,5,6.</w:t>
      </w:r>
    </w:p>
    <w:p w14:paraId="5CB49214" w14:textId="77777777" w:rsidR="009929BC" w:rsidRPr="00494E49" w:rsidRDefault="009929BC" w:rsidP="009929BC">
      <w:pPr>
        <w:pStyle w:val="Heading3"/>
      </w:pPr>
      <w:bookmarkStart w:id="797" w:name="_Toc395255347"/>
      <w:bookmarkStart w:id="798" w:name="_Toc96359509"/>
      <w:bookmarkStart w:id="799" w:name="_Toc127278268"/>
      <w:bookmarkStart w:id="800" w:name="_Toc96360641"/>
      <w:bookmarkStart w:id="801" w:name="_Toc132900912"/>
      <w:r w:rsidRPr="0008659E">
        <w:t xml:space="preserve">File naming </w:t>
      </w:r>
      <w:r w:rsidRPr="00BB4CAA">
        <w:t>jitter derived error patterns</w:t>
      </w:r>
      <w:bookmarkEnd w:id="797"/>
      <w:bookmarkEnd w:id="798"/>
      <w:bookmarkEnd w:id="799"/>
      <w:bookmarkEnd w:id="800"/>
      <w:bookmarkEnd w:id="801"/>
    </w:p>
    <w:p w14:paraId="1654FFCE" w14:textId="77777777" w:rsidR="009929BC" w:rsidRPr="0008659E" w:rsidRDefault="009929BC" w:rsidP="009929BC">
      <w:pPr>
        <w:rPr>
          <w:lang w:val="en-US"/>
        </w:rPr>
      </w:pPr>
      <w:r w:rsidRPr="00494E49">
        <w:rPr>
          <w:lang w:val="en-US"/>
        </w:rPr>
        <w:t>The error patterns which are derived from the MTSI jitter profiles have the file names “</w:t>
      </w:r>
      <w:r w:rsidRPr="00530154">
        <w:rPr>
          <w:rFonts w:eastAsia="MS Mincho"/>
          <w:i/>
          <w:lang w:val="en-US" w:eastAsia="ja-JP"/>
        </w:rPr>
        <w:t>patterns</w:t>
      </w:r>
      <w:r w:rsidRPr="0008659E">
        <w:rPr>
          <w:b/>
          <w:i/>
          <w:lang w:val="en-US"/>
        </w:rPr>
        <w:t>\</w:t>
      </w:r>
      <w:r w:rsidRPr="00BB4CAA">
        <w:rPr>
          <w:lang w:val="en-US"/>
        </w:rPr>
        <w:t>f_profile_</w:t>
      </w:r>
      <w:r w:rsidRPr="00494E49">
        <w:rPr>
          <w:color w:val="4F81BD"/>
          <w:lang w:val="en-US"/>
        </w:rPr>
        <w:t>x</w:t>
      </w:r>
      <w:r w:rsidRPr="00494E49">
        <w:rPr>
          <w:lang w:val="en-US"/>
        </w:rPr>
        <w:t>.g192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7DA33832" w14:textId="5FA05A10" w:rsidR="009929BC" w:rsidRPr="0008659E" w:rsidRDefault="009929BC" w:rsidP="009929BC">
      <w:pPr>
        <w:numPr>
          <w:ilvl w:val="0"/>
          <w:numId w:val="45"/>
        </w:numPr>
        <w:rPr>
          <w:lang w:val="en-US"/>
        </w:rPr>
      </w:pPr>
      <w:r w:rsidRPr="00530154">
        <w:rPr>
          <w:lang w:val="en-US"/>
        </w:rPr>
        <w:t>profile_</w:t>
      </w:r>
      <w:r w:rsidRPr="00530154">
        <w:rPr>
          <w:color w:val="4F81BD"/>
          <w:lang w:val="en-US"/>
        </w:rPr>
        <w:t xml:space="preserve">x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EB7FD5">
        <w:rPr>
          <w:lang w:val="en-US"/>
        </w:rPr>
        <w:t>3.9.4</w:t>
      </w:r>
      <w:r w:rsidRPr="00530154">
        <w:rPr>
          <w:lang w:val="en-US"/>
        </w:rPr>
        <w:fldChar w:fldCharType="end"/>
      </w:r>
      <w:r w:rsidRPr="00530154">
        <w:rPr>
          <w:lang w:val="en-US"/>
        </w:rPr>
        <w:t>.</w:t>
      </w:r>
    </w:p>
    <w:p w14:paraId="6683CB24" w14:textId="77777777" w:rsidR="009929BC" w:rsidRPr="00494E49" w:rsidRDefault="009929BC" w:rsidP="009929BC">
      <w:pPr>
        <w:pStyle w:val="Heading3"/>
      </w:pPr>
      <w:bookmarkStart w:id="802" w:name="_Toc395255348"/>
      <w:bookmarkStart w:id="803" w:name="_Toc96359510"/>
      <w:bookmarkStart w:id="804" w:name="_Toc127278269"/>
      <w:bookmarkStart w:id="805" w:name="_Toc96360642"/>
      <w:bookmarkStart w:id="806" w:name="_Toc132900913"/>
      <w:r w:rsidRPr="00BB4CAA">
        <w:lastRenderedPageBreak/>
        <w:t xml:space="preserve">File naming </w:t>
      </w:r>
      <w:r w:rsidRPr="00494E49">
        <w:t>rate switching profiles</w:t>
      </w:r>
      <w:bookmarkEnd w:id="802"/>
      <w:bookmarkEnd w:id="803"/>
      <w:bookmarkEnd w:id="804"/>
      <w:bookmarkEnd w:id="805"/>
      <w:bookmarkEnd w:id="806"/>
    </w:p>
    <w:p w14:paraId="6915021C" w14:textId="6101E36C"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r w:rsidRPr="00530154">
        <w:rPr>
          <w:rStyle w:val="BodyTextChar"/>
          <w:color w:val="0070C0"/>
          <w:lang w:val="en-US"/>
        </w:rPr>
        <w:t>ee</w:t>
      </w:r>
      <w:r w:rsidRPr="00530154">
        <w:rPr>
          <w:rStyle w:val="BodyTextChar"/>
          <w:lang w:val="en-US"/>
        </w:rPr>
        <w:t>rs</w:t>
      </w:r>
      <w:r w:rsidRPr="00530154">
        <w:rPr>
          <w:rStyle w:val="BodyTextChar"/>
          <w:color w:val="0070C0"/>
          <w:lang w:val="en-US"/>
        </w:rPr>
        <w:t>x</w:t>
      </w:r>
      <w:r w:rsidRPr="00530154">
        <w:rPr>
          <w:rStyle w:val="BodyTextChar"/>
          <w:lang w:val="en-US"/>
        </w:rPr>
        <w:t>”, where:</w:t>
      </w:r>
    </w:p>
    <w:p w14:paraId="65FEEACC" w14:textId="1670406D"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EB7FD5" w:rsidRPr="00494E49">
        <w:t xml:space="preserve">Table </w:t>
      </w:r>
      <w:r w:rsidR="00EB7FD5">
        <w:rPr>
          <w:noProof/>
        </w:rPr>
        <w:t>1</w:t>
      </w:r>
      <w:r w:rsidR="00647A73" w:rsidRPr="00530154">
        <w:rPr>
          <w:lang w:val="en-US"/>
        </w:rPr>
        <w:fldChar w:fldCharType="end"/>
      </w:r>
      <w:r w:rsidRPr="00530154">
        <w:rPr>
          <w:lang w:val="en-US"/>
        </w:rPr>
        <w:t>)</w:t>
      </w:r>
    </w:p>
    <w:p w14:paraId="7F829342" w14:textId="77777777" w:rsidR="009929BC" w:rsidRPr="00530154" w:rsidRDefault="009929BC" w:rsidP="009929BC">
      <w:pPr>
        <w:numPr>
          <w:ilvl w:val="0"/>
          <w:numId w:val="45"/>
        </w:numPr>
        <w:rPr>
          <w:lang w:val="en-US"/>
        </w:rPr>
      </w:pPr>
      <w:r w:rsidRPr="00530154">
        <w:rPr>
          <w:lang w:val="en-US"/>
        </w:rPr>
        <w:t>rs</w:t>
      </w:r>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stands for the sequence in the experiment, i.e.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807" w:name="_Toc95130506"/>
      <w:bookmarkStart w:id="808" w:name="_Toc95130507"/>
      <w:bookmarkStart w:id="809" w:name="_Toc95130508"/>
      <w:bookmarkStart w:id="810" w:name="_Toc95130509"/>
      <w:bookmarkStart w:id="811" w:name="_Toc95130510"/>
      <w:bookmarkStart w:id="812" w:name="_Toc95130517"/>
      <w:bookmarkStart w:id="813" w:name="_Toc95130522"/>
      <w:bookmarkStart w:id="814" w:name="_Toc95130523"/>
      <w:bookmarkStart w:id="815" w:name="_Toc95130524"/>
      <w:bookmarkStart w:id="816" w:name="_Toc200460829"/>
      <w:bookmarkStart w:id="817" w:name="_Toc200769172"/>
      <w:bookmarkStart w:id="818" w:name="_Toc200773826"/>
      <w:bookmarkStart w:id="819" w:name="_Toc200773898"/>
      <w:bookmarkStart w:id="820" w:name="_Toc200460831"/>
      <w:bookmarkStart w:id="821" w:name="_Toc200769174"/>
      <w:bookmarkStart w:id="822" w:name="_Toc200773828"/>
      <w:bookmarkStart w:id="823" w:name="_Toc200773900"/>
      <w:bookmarkStart w:id="824" w:name="_Toc321489016"/>
      <w:bookmarkStart w:id="825" w:name="_Toc95130531"/>
      <w:bookmarkStart w:id="826" w:name="_Toc96359511"/>
      <w:bookmarkStart w:id="827" w:name="_Toc96360643"/>
      <w:bookmarkStart w:id="828" w:name="_Toc22800602"/>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r w:rsidRPr="00530154">
        <w:rPr>
          <w:lang w:val="en-US"/>
        </w:rPr>
        <w:t>Processing stages</w:t>
      </w:r>
      <w:bookmarkEnd w:id="826"/>
      <w:bookmarkEnd w:id="827"/>
    </w:p>
    <w:bookmarkEnd w:id="734"/>
    <w:bookmarkEnd w:id="735"/>
    <w:bookmarkEnd w:id="736"/>
    <w:bookmarkEnd w:id="828"/>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4196A53F" w14:textId="4E087A09" w:rsidR="006C66BB" w:rsidRPr="00530154" w:rsidRDefault="00E37CFD" w:rsidP="0024484B">
      <w:pPr>
        <w:pStyle w:val="EditorsNote"/>
        <w:rPr>
          <w:lang w:val="en-US"/>
        </w:rPr>
      </w:pPr>
      <w:r w:rsidRPr="00530154">
        <w:rPr>
          <w:lang w:val="en-US"/>
        </w:rPr>
        <w:t xml:space="preserve">Editor’s note: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829" w:name="_Toc96360551"/>
      <w:bookmarkStart w:id="830" w:name="_Toc96360644"/>
      <w:bookmarkStart w:id="831" w:name="_Toc395255339"/>
      <w:bookmarkStart w:id="832" w:name="_Ref95146380"/>
      <w:bookmarkStart w:id="833" w:name="_Toc96359513"/>
      <w:bookmarkStart w:id="834" w:name="_Toc127278270"/>
      <w:bookmarkStart w:id="835" w:name="_Toc96360645"/>
      <w:bookmarkStart w:id="836" w:name="_Toc132900914"/>
      <w:bookmarkEnd w:id="829"/>
      <w:bookmarkEnd w:id="830"/>
      <w:r w:rsidRPr="003B57FD">
        <w:rPr>
          <w:lang w:val="en-US"/>
        </w:rPr>
        <w:t xml:space="preserve">General </w:t>
      </w:r>
      <w:r w:rsidR="00F203AE" w:rsidRPr="003B57FD">
        <w:rPr>
          <w:lang w:val="en-US"/>
        </w:rPr>
        <w:t xml:space="preserve">considerations for </w:t>
      </w:r>
      <w:r w:rsidRPr="003B57FD">
        <w:rPr>
          <w:lang w:val="en-US"/>
        </w:rPr>
        <w:t>processing</w:t>
      </w:r>
      <w:bookmarkEnd w:id="831"/>
      <w:bookmarkEnd w:id="832"/>
      <w:bookmarkEnd w:id="833"/>
      <w:bookmarkEnd w:id="834"/>
      <w:bookmarkEnd w:id="835"/>
      <w:bookmarkEnd w:id="836"/>
      <w:r w:rsidR="00191F60" w:rsidRPr="003B57FD">
        <w:rPr>
          <w:lang w:val="en-US"/>
        </w:rPr>
        <w:t xml:space="preserve"> </w:t>
      </w:r>
    </w:p>
    <w:p w14:paraId="7D454E3F" w14:textId="53C54430" w:rsidR="00967AEB" w:rsidRDefault="00967AEB" w:rsidP="0024484B">
      <w:pPr>
        <w:pStyle w:val="EditorsNote"/>
        <w:rPr>
          <w:lang w:val="en-US"/>
        </w:rPr>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F3350F">
        <w:rPr>
          <w:lang w:val="en-US"/>
        </w:rPr>
        <w:instrText xml:space="preserve"> \* MERGEFORMAT </w:instrText>
      </w:r>
      <w:r w:rsidR="00B74D18" w:rsidRPr="003B57FD">
        <w:rPr>
          <w:lang w:val="en-US"/>
        </w:rPr>
      </w:r>
      <w:r w:rsidR="00B74D18" w:rsidRPr="003B57FD">
        <w:rPr>
          <w:lang w:val="en-US"/>
        </w:rPr>
        <w:fldChar w:fldCharType="separate"/>
      </w:r>
      <w:r w:rsidR="00EB7FD5">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837" w:name="_Toc96359514"/>
      <w:bookmarkStart w:id="838" w:name="_Toc127278271"/>
      <w:bookmarkStart w:id="839" w:name="_Toc96360646"/>
      <w:bookmarkStart w:id="840" w:name="_Toc132900915"/>
      <w:r w:rsidRPr="0008659E">
        <w:t>Source material requirements</w:t>
      </w:r>
      <w:bookmarkEnd w:id="837"/>
      <w:bookmarkEnd w:id="838"/>
      <w:bookmarkEnd w:id="839"/>
      <w:bookmarkEnd w:id="840"/>
    </w:p>
    <w:p w14:paraId="492000C9" w14:textId="51D5CF76"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r w:rsidR="00EB7FD5">
        <w:rPr>
          <w:lang w:val="en-US"/>
        </w:rPr>
        <w:t>3.5</w:t>
      </w:r>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841" w:name="_Toc197311363"/>
      <w:bookmarkStart w:id="842" w:name="_Ref203383569"/>
      <w:bookmarkStart w:id="843" w:name="_Toc234919362"/>
      <w:bookmarkStart w:id="844" w:name="_Toc307912496"/>
      <w:bookmarkStart w:id="845" w:name="_Toc395255340"/>
      <w:bookmarkStart w:id="846" w:name="_Toc96359515"/>
      <w:bookmarkStart w:id="847" w:name="_Toc127278272"/>
      <w:bookmarkStart w:id="848" w:name="_Toc96360647"/>
      <w:bookmarkStart w:id="849" w:name="_Toc132900916"/>
      <w:r w:rsidRPr="0008659E">
        <w:t>Concatenated sequences processing</w:t>
      </w:r>
      <w:bookmarkEnd w:id="841"/>
      <w:bookmarkEnd w:id="842"/>
      <w:bookmarkEnd w:id="843"/>
      <w:bookmarkEnd w:id="844"/>
      <w:bookmarkEnd w:id="845"/>
      <w:bookmarkEnd w:id="846"/>
      <w:bookmarkEnd w:id="847"/>
      <w:bookmarkEnd w:id="848"/>
      <w:bookmarkEnd w:id="849"/>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143C36D8" w14:textId="2FCF09D4" w:rsidR="00FB16B5" w:rsidRPr="003B57FD" w:rsidRDefault="00FB16B5" w:rsidP="00FB16B5">
      <w:pPr>
        <w:rPr>
          <w:rFonts w:eastAsia="Times New Roman"/>
          <w:lang w:val="en-US" w:eastAsia="de-DE"/>
        </w:rPr>
      </w:pPr>
      <w:commentRangeStart w:id="850"/>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850"/>
      <w:r w:rsidRPr="003B57FD">
        <w:rPr>
          <w:rStyle w:val="CommentReference"/>
          <w:rFonts w:eastAsia="MS Mincho"/>
          <w:lang w:val="en-US"/>
        </w:rPr>
        <w:commentReference w:id="850"/>
      </w:r>
    </w:p>
    <w:p w14:paraId="785819B4" w14:textId="77777777" w:rsidR="00191F60" w:rsidRPr="0008659E" w:rsidRDefault="00191F60" w:rsidP="00191F60">
      <w:pPr>
        <w:pStyle w:val="Heading3"/>
      </w:pPr>
      <w:bookmarkStart w:id="851" w:name="_Toc395255344"/>
      <w:bookmarkStart w:id="852" w:name="_Toc96359516"/>
      <w:bookmarkStart w:id="853" w:name="_Toc127278273"/>
      <w:bookmarkStart w:id="854" w:name="_Toc96360648"/>
      <w:bookmarkStart w:id="855" w:name="_Toc132900917"/>
      <w:r w:rsidRPr="0008659E">
        <w:t>Frame error application</w:t>
      </w:r>
      <w:bookmarkEnd w:id="851"/>
      <w:bookmarkEnd w:id="852"/>
      <w:bookmarkEnd w:id="853"/>
      <w:bookmarkEnd w:id="854"/>
      <w:bookmarkEnd w:id="855"/>
    </w:p>
    <w:p w14:paraId="66DEFCE8" w14:textId="00CDF955" w:rsidR="00191F60" w:rsidRPr="003B57FD" w:rsidRDefault="00191F60" w:rsidP="00191F60">
      <w:pPr>
        <w:rPr>
          <w:lang w:val="en-US"/>
        </w:rPr>
      </w:pPr>
      <w:r w:rsidRPr="003B57FD">
        <w:rPr>
          <w:lang w:val="en-US"/>
        </w:rPr>
        <w:t>In frame erasure conditions, the erasures shall affect the same segments of speech signal for the CuT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CuT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EB7FD5">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40E7B04B" w:rsidR="00C0418B" w:rsidRPr="00BB4CAA" w:rsidRDefault="0008659E" w:rsidP="00530154">
      <w:pPr>
        <w:pStyle w:val="Bracket"/>
      </w:pPr>
      <w:bookmarkStart w:id="856" w:name="_Toc332969178"/>
      <w:bookmarkStart w:id="857" w:name="_Toc332971928"/>
      <w:bookmarkStart w:id="858" w:name="_Toc228691329"/>
      <w:bookmarkStart w:id="859" w:name="_Toc332795415"/>
      <w:bookmarkStart w:id="860" w:name="_Toc332969180"/>
      <w:bookmarkStart w:id="861" w:name="_Toc332971930"/>
      <w:bookmarkStart w:id="862" w:name="_Toc197311362"/>
      <w:bookmarkStart w:id="863" w:name="_Toc234919361"/>
      <w:bookmarkStart w:id="864" w:name="_Toc307912495"/>
      <w:bookmarkEnd w:id="856"/>
      <w:bookmarkEnd w:id="857"/>
      <w:bookmarkEnd w:id="858"/>
      <w:bookmarkEnd w:id="859"/>
      <w:bookmarkEnd w:id="860"/>
      <w:bookmarkEnd w:id="861"/>
      <w:r>
        <w:t>]</w:t>
      </w:r>
    </w:p>
    <w:p w14:paraId="4460300F" w14:textId="77777777" w:rsidR="00FE732B" w:rsidRPr="00B84B48" w:rsidRDefault="00FE732B" w:rsidP="00FE732B">
      <w:pPr>
        <w:pStyle w:val="Bracket"/>
        <w:rPr>
          <w:lang w:eastAsia="ja-JP"/>
        </w:rPr>
      </w:pPr>
      <w:bookmarkStart w:id="865" w:name="_Toc319513664"/>
      <w:bookmarkStart w:id="866" w:name="_Toc319585930"/>
      <w:bookmarkStart w:id="867" w:name="_Toc319589466"/>
      <w:bookmarkStart w:id="868" w:name="_Toc197311387"/>
      <w:bookmarkStart w:id="869" w:name="_Toc234919382"/>
      <w:bookmarkStart w:id="870" w:name="_Toc307912503"/>
      <w:bookmarkStart w:id="871" w:name="_Toc22800612"/>
      <w:bookmarkStart w:id="872" w:name="_Ref95149341"/>
      <w:bookmarkStart w:id="873" w:name="_Toc96359531"/>
      <w:bookmarkEnd w:id="862"/>
      <w:bookmarkEnd w:id="863"/>
      <w:bookmarkEnd w:id="864"/>
      <w:bookmarkEnd w:id="865"/>
      <w:bookmarkEnd w:id="866"/>
      <w:bookmarkEnd w:id="867"/>
      <w:r w:rsidRPr="00B84B48">
        <w:t>[</w:t>
      </w:r>
    </w:p>
    <w:p w14:paraId="07C7F1C9" w14:textId="77777777" w:rsidR="00FE732B" w:rsidRDefault="00FE732B" w:rsidP="0024484B">
      <w:pPr>
        <w:pStyle w:val="Heading2"/>
      </w:pPr>
      <w:bookmarkStart w:id="874" w:name="_Toc127278274"/>
      <w:bookmarkStart w:id="875" w:name="_Toc271115799"/>
      <w:bookmarkStart w:id="876" w:name="_Toc96359518"/>
      <w:bookmarkStart w:id="877" w:name="_Toc96360650"/>
      <w:bookmarkStart w:id="878" w:name="_Toc197311366"/>
      <w:bookmarkStart w:id="879" w:name="_Toc234919366"/>
      <w:bookmarkStart w:id="880" w:name="_Toc307912498"/>
      <w:bookmarkStart w:id="881" w:name="_Toc132900918"/>
      <w:r>
        <w:rPr>
          <w:lang w:val="en-US"/>
        </w:rPr>
        <w:lastRenderedPageBreak/>
        <w:t>Pre-processing</w:t>
      </w:r>
      <w:bookmarkEnd w:id="874"/>
      <w:bookmarkEnd w:id="875"/>
      <w:bookmarkEnd w:id="876"/>
      <w:bookmarkEnd w:id="877"/>
      <w:bookmarkEnd w:id="881"/>
    </w:p>
    <w:p w14:paraId="1C935336" w14:textId="77777777" w:rsidR="00FE732B" w:rsidRDefault="00FE732B" w:rsidP="00FE732B">
      <w:pPr>
        <w:pStyle w:val="Heading3"/>
      </w:pPr>
      <w:bookmarkStart w:id="882" w:name="_Toc127278275"/>
      <w:bookmarkStart w:id="883" w:name="_Toc132900919"/>
      <w:r>
        <w:t>Pre-processing stages</w:t>
      </w:r>
      <w:bookmarkEnd w:id="882"/>
      <w:bookmarkEnd w:id="883"/>
    </w:p>
    <w:p w14:paraId="28B07486" w14:textId="2E60DF2B" w:rsidR="00FE732B" w:rsidRDefault="00232DD3" w:rsidP="00FE732B">
      <w:pPr>
        <w:keepNext/>
        <w:jc w:val="center"/>
      </w:pPr>
      <w:r>
        <w:object w:dxaOrig="5851" w:dyaOrig="1382" w14:anchorId="624E6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292.4pt;height:69.35pt" o:ole="">
            <v:imagedata r:id="rId17" o:title=""/>
          </v:shape>
          <o:OLEObject Type="Embed" ProgID="Visio.Drawing.15" ShapeID="_x0000_i1085" DrawAspect="Content" ObjectID="_1743514017" r:id="rId18"/>
        </w:object>
      </w:r>
    </w:p>
    <w:p w14:paraId="1472EFD4" w14:textId="0BD54AEB" w:rsidR="00FE732B" w:rsidRPr="0080490B" w:rsidRDefault="00FE732B" w:rsidP="00FE732B">
      <w:pPr>
        <w:pStyle w:val="Caption"/>
      </w:pPr>
      <w:r>
        <w:t xml:space="preserve">Figure </w:t>
      </w:r>
      <w:r w:rsidR="0093324F">
        <w:fldChar w:fldCharType="begin"/>
      </w:r>
      <w:r w:rsidR="0093324F">
        <w:instrText xml:space="preserve"> SEQ Figure \* ARABIC </w:instrText>
      </w:r>
      <w:r w:rsidR="0093324F">
        <w:fldChar w:fldCharType="separate"/>
      </w:r>
      <w:r>
        <w:rPr>
          <w:noProof/>
        </w:rPr>
        <w:t>1</w:t>
      </w:r>
      <w:r w:rsidR="0093324F">
        <w:rPr>
          <w:noProof/>
        </w:rPr>
        <w:fldChar w:fldCharType="end"/>
      </w:r>
      <w:r>
        <w:t>: Common pre-processing for input audio</w:t>
      </w:r>
      <w:r w:rsidR="00B43D03">
        <w:t>. High-pass filter</w:t>
      </w:r>
      <w:r w:rsidR="00480B06">
        <w:t xml:space="preserve">ing may be bypassed </w:t>
      </w:r>
      <w:r w:rsidR="00B27A6D">
        <w:t>for certain experiments.</w:t>
      </w:r>
    </w:p>
    <w:p w14:paraId="186765DE" w14:textId="7D60DCF0" w:rsidR="00FE732B" w:rsidRDefault="00FE732B" w:rsidP="0024484B">
      <w:pPr>
        <w:pStyle w:val="Heading3"/>
      </w:pPr>
      <w:bookmarkStart w:id="884" w:name="_Toc127278276"/>
      <w:bookmarkStart w:id="885" w:name="_Toc132900920"/>
      <w:r>
        <w:t>High-pass filtering</w:t>
      </w:r>
      <w:bookmarkEnd w:id="884"/>
      <w:bookmarkEnd w:id="885"/>
    </w:p>
    <w:p w14:paraId="51BBC4EC" w14:textId="555E4DA3" w:rsidR="00FE732B" w:rsidRPr="00165B6D" w:rsidRDefault="00FE732B" w:rsidP="00FE732B">
      <w:pPr>
        <w:pStyle w:val="EditorsNote"/>
      </w:pPr>
      <w:r>
        <w:rPr>
          <w:lang w:val="en-US"/>
        </w:rPr>
        <w:t xml:space="preserve">Editor’s note: </w:t>
      </w:r>
      <w:r w:rsidR="00CA5DA6">
        <w:rPr>
          <w:lang w:val="en-US"/>
        </w:rPr>
        <w:t xml:space="preserve">The use of </w:t>
      </w:r>
      <w:r w:rsidR="0078746A">
        <w:rPr>
          <w:lang w:val="en-US"/>
        </w:rPr>
        <w:t xml:space="preserve">a high-pass filter in the processing may vary </w:t>
      </w:r>
      <w:r w:rsidR="00DA14B6">
        <w:rPr>
          <w:lang w:val="en-US"/>
        </w:rPr>
        <w:t xml:space="preserve">depending on the experiment. </w:t>
      </w:r>
      <w:r w:rsidR="00BA4758">
        <w:rPr>
          <w:lang w:val="en-US"/>
        </w:rPr>
        <w:t>In addition, t</w:t>
      </w:r>
      <w:r w:rsidR="001C01E7">
        <w:rPr>
          <w:lang w:val="en-US"/>
        </w:rPr>
        <w:t xml:space="preserve">he details of such high-pass filter, e.g. cut-off frequency, is for further </w:t>
      </w:r>
      <w:r w:rsidR="00BA4758">
        <w:rPr>
          <w:lang w:val="en-US"/>
        </w:rPr>
        <w:t>discussion.</w:t>
      </w:r>
    </w:p>
    <w:p w14:paraId="2B7E7252" w14:textId="720E11CC" w:rsidR="00FE732B" w:rsidRDefault="00FE732B" w:rsidP="00FE732B">
      <w:pPr>
        <w:pStyle w:val="Heading3"/>
      </w:pPr>
      <w:bookmarkStart w:id="886" w:name="_Toc127278277"/>
      <w:bookmarkStart w:id="887" w:name="_Toc132900921"/>
      <w:r w:rsidRPr="00121918">
        <w:t>Level adjustment</w:t>
      </w:r>
      <w:bookmarkEnd w:id="886"/>
      <w:bookmarkEnd w:id="887"/>
    </w:p>
    <w:p w14:paraId="2CF46C70" w14:textId="77777777" w:rsidR="00FE732B" w:rsidRDefault="00FE732B" w:rsidP="00FE732B">
      <w:pPr>
        <w:keepNext/>
        <w:jc w:val="center"/>
      </w:pPr>
      <w:r>
        <w:object w:dxaOrig="8507" w:dyaOrig="2327" w14:anchorId="42AF1A47">
          <v:shape id="_x0000_i1086" type="#_x0000_t75" style="width:425.35pt;height:116.15pt" o:ole="">
            <v:imagedata r:id="rId19" o:title=""/>
          </v:shape>
          <o:OLEObject Type="Embed" ProgID="Visio.Drawing.15" ShapeID="_x0000_i1086" DrawAspect="Content" ObjectID="_1743514018" r:id="rId20"/>
        </w:object>
      </w:r>
    </w:p>
    <w:p w14:paraId="37F0C474" w14:textId="20CDA923" w:rsidR="00FE732B" w:rsidRPr="007C6E98" w:rsidRDefault="00FE732B" w:rsidP="00FE732B">
      <w:pPr>
        <w:pStyle w:val="Caption"/>
      </w:pPr>
      <w:r>
        <w:t xml:space="preserve">Figure </w:t>
      </w:r>
      <w:r w:rsidR="0093324F">
        <w:fldChar w:fldCharType="begin"/>
      </w:r>
      <w:r w:rsidR="0093324F">
        <w:instrText xml:space="preserve"> SEQ Figure \* ARABIC </w:instrText>
      </w:r>
      <w:r w:rsidR="0093324F">
        <w:fldChar w:fldCharType="separate"/>
      </w:r>
      <w:r>
        <w:rPr>
          <w:noProof/>
        </w:rPr>
        <w:t>2</w:t>
      </w:r>
      <w:r w:rsidR="0093324F">
        <w:rPr>
          <w:noProof/>
        </w:rPr>
        <w:fldChar w:fldCharType="end"/>
      </w:r>
      <w:r>
        <w:t>: Level adjustment using BS.1770</w:t>
      </w:r>
    </w:p>
    <w:p w14:paraId="5D4305AC" w14:textId="77777777" w:rsidR="00FE732B" w:rsidRDefault="00FE732B" w:rsidP="00FE732B">
      <w:pPr>
        <w:pStyle w:val="Heading2"/>
        <w:rPr>
          <w:lang w:val="en-US"/>
        </w:rPr>
      </w:pPr>
      <w:bookmarkStart w:id="888" w:name="_Toc127278279"/>
      <w:bookmarkStart w:id="889" w:name="_Toc132900922"/>
      <w:r>
        <w:rPr>
          <w:lang w:val="en-US"/>
        </w:rPr>
        <w:t>Processing for anchor conditions</w:t>
      </w:r>
      <w:bookmarkEnd w:id="888"/>
      <w:bookmarkEnd w:id="889"/>
    </w:p>
    <w:p w14:paraId="6F3D8780" w14:textId="77777777" w:rsidR="00FE732B" w:rsidRDefault="00FE732B" w:rsidP="00FE732B">
      <w:pPr>
        <w:pStyle w:val="Heading3"/>
      </w:pPr>
      <w:bookmarkStart w:id="890" w:name="_Toc127278280"/>
      <w:bookmarkStart w:id="891" w:name="_Toc132900923"/>
      <w:r>
        <w:t>MNRU/ESDRU</w:t>
      </w:r>
      <w:bookmarkEnd w:id="890"/>
      <w:bookmarkEnd w:id="891"/>
    </w:p>
    <w:p w14:paraId="2684288C" w14:textId="77777777" w:rsidR="00FE732B" w:rsidRPr="00BA1491" w:rsidRDefault="00FE732B" w:rsidP="00FE732B">
      <w:pPr>
        <w:pStyle w:val="EditorsNote"/>
        <w:rPr>
          <w:lang w:val="en-US"/>
        </w:rPr>
      </w:pPr>
      <w:r>
        <w:rPr>
          <w:lang w:val="en-US"/>
        </w:rPr>
        <w:t>Editor’s note: Rendering is currently not specified.</w:t>
      </w:r>
    </w:p>
    <w:p w14:paraId="37143DD4" w14:textId="77777777" w:rsidR="00FE732B" w:rsidRPr="00BA1491" w:rsidRDefault="00FE732B" w:rsidP="00FE732B">
      <w:pPr>
        <w:rPr>
          <w:rFonts w:cs="Arial"/>
          <w:lang w:val="en-US"/>
        </w:rPr>
      </w:pPr>
      <w:r w:rsidRPr="00BA1491">
        <w:rPr>
          <w:rFonts w:cs="Arial"/>
          <w:lang w:val="en-US"/>
        </w:rPr>
        <w:t>Note: ESDRU is only available for stereo/binaural audio.</w:t>
      </w:r>
    </w:p>
    <w:p w14:paraId="1E94C5FC" w14:textId="198ABD91" w:rsidR="00FE732B" w:rsidRDefault="00FE732B" w:rsidP="00FE732B">
      <w:pPr>
        <w:keepNext/>
        <w:jc w:val="center"/>
      </w:pPr>
      <w:r>
        <w:object w:dxaOrig="10006" w:dyaOrig="3886" w14:anchorId="528FE8E3">
          <v:shape id="_x0000_i1087" type="#_x0000_t75" style="width:487.2pt;height:189.95pt" o:ole="">
            <v:imagedata r:id="rId21" o:title=""/>
          </v:shape>
          <o:OLEObject Type="Embed" ProgID="Visio.Drawing.15" ShapeID="_x0000_i1087" DrawAspect="Content" ObjectID="_1743514019" r:id="rId22"/>
        </w:object>
      </w:r>
    </w:p>
    <w:p w14:paraId="4C7C1177" w14:textId="48590850" w:rsidR="00FE732B" w:rsidRDefault="00FE732B" w:rsidP="00FE732B">
      <w:pPr>
        <w:pStyle w:val="Caption"/>
      </w:pPr>
      <w:r>
        <w:t xml:space="preserve">Figure </w:t>
      </w:r>
      <w:r>
        <w:rPr>
          <w:b w:val="0"/>
        </w:rPr>
        <w:fldChar w:fldCharType="begin"/>
      </w:r>
      <w:r>
        <w:rPr>
          <w:b w:val="0"/>
        </w:rPr>
        <w:instrText xml:space="preserve"> SEQ Figure \* ARABIC </w:instrText>
      </w:r>
      <w:r>
        <w:rPr>
          <w:b w:val="0"/>
        </w:rPr>
        <w:fldChar w:fldCharType="separate"/>
      </w:r>
      <w:r>
        <w:rPr>
          <w:noProof/>
        </w:rPr>
        <w:t>3</w:t>
      </w:r>
      <w:r>
        <w:rPr>
          <w:rFonts w:eastAsia="Arial" w:cs="Times New Roman"/>
          <w:b w:val="0"/>
          <w:noProof/>
          <w:szCs w:val="20"/>
          <w:lang w:val="en-GB"/>
        </w:rPr>
        <w:fldChar w:fldCharType="end"/>
      </w:r>
      <w:r>
        <w:t>: Processing for MNRU/ESDRU conditions. Rendering is bypassed when audio format is already stereo/binaural/7.1+4.</w:t>
      </w:r>
    </w:p>
    <w:p w14:paraId="4EB6CF8E" w14:textId="77777777" w:rsidR="00FE732B" w:rsidRPr="00B84B48" w:rsidRDefault="00FE732B" w:rsidP="00FE732B">
      <w:pPr>
        <w:pStyle w:val="Bracket"/>
      </w:pPr>
      <w:r w:rsidRPr="00B84B48">
        <w:t>]</w:t>
      </w:r>
    </w:p>
    <w:p w14:paraId="564565CF" w14:textId="77777777" w:rsidR="00FE732B" w:rsidRPr="00194655" w:rsidRDefault="00FE732B" w:rsidP="00FE732B">
      <w:pPr>
        <w:pStyle w:val="Bracket"/>
      </w:pPr>
      <w:r w:rsidRPr="000C4B87">
        <w:lastRenderedPageBreak/>
        <w:t>[</w:t>
      </w:r>
    </w:p>
    <w:p w14:paraId="3F5F8D44" w14:textId="77777777" w:rsidR="00FE732B" w:rsidRPr="00530154" w:rsidRDefault="00FE732B" w:rsidP="00FE732B">
      <w:pPr>
        <w:pStyle w:val="Heading2"/>
        <w:rPr>
          <w:lang w:val="en-US"/>
        </w:rPr>
      </w:pPr>
      <w:bookmarkStart w:id="892" w:name="_Toc127278281"/>
      <w:bookmarkStart w:id="893" w:name="_Toc132900924"/>
      <w:r w:rsidRPr="00530154">
        <w:rPr>
          <w:lang w:val="en-US"/>
        </w:rPr>
        <w:t>Processing for stereo</w:t>
      </w:r>
      <w:r w:rsidRPr="00530154">
        <w:rPr>
          <w:lang w:val="en-US" w:eastAsia="ja-JP"/>
        </w:rPr>
        <w:t xml:space="preserve"> </w:t>
      </w:r>
      <w:r w:rsidRPr="00530154">
        <w:rPr>
          <w:lang w:val="en-US"/>
        </w:rPr>
        <w:t>inputs</w:t>
      </w:r>
      <w:bookmarkEnd w:id="892"/>
      <w:bookmarkEnd w:id="893"/>
    </w:p>
    <w:p w14:paraId="61CB852C" w14:textId="77777777" w:rsidR="00FE732B" w:rsidRPr="003B57FD" w:rsidRDefault="00FE732B" w:rsidP="00FE732B">
      <w:pPr>
        <w:rPr>
          <w:lang w:val="en-US"/>
        </w:rPr>
      </w:pPr>
    </w:p>
    <w:p w14:paraId="57C0C79E" w14:textId="77777777" w:rsidR="00FE732B" w:rsidRDefault="00FE732B" w:rsidP="00FE732B">
      <w:pPr>
        <w:pStyle w:val="Heading3"/>
        <w:tabs>
          <w:tab w:val="clear" w:pos="720"/>
          <w:tab w:val="num" w:pos="360"/>
        </w:tabs>
      </w:pPr>
      <w:bookmarkStart w:id="894" w:name="_Toc22800605"/>
      <w:bookmarkStart w:id="895" w:name="_Toc96359519"/>
      <w:bookmarkStart w:id="896" w:name="_Toc127278282"/>
      <w:bookmarkStart w:id="897" w:name="_Toc132900925"/>
      <w:r w:rsidRPr="00950436">
        <w:t>Reference conditions</w:t>
      </w:r>
      <w:bookmarkEnd w:id="894"/>
      <w:bookmarkEnd w:id="895"/>
      <w:bookmarkEnd w:id="896"/>
      <w:bookmarkEnd w:id="897"/>
    </w:p>
    <w:p w14:paraId="19B6E20D" w14:textId="415CDE55" w:rsidR="00FE732B" w:rsidRDefault="00FE732B" w:rsidP="00FE732B">
      <w:pPr>
        <w:keepNext/>
      </w:pPr>
      <w:r>
        <w:t xml:space="preserve">Level normalization for stereo is assuming (virtual) loudspeakers at </w:t>
      </w:r>
      <m:oMath>
        <m:r>
          <w:rPr>
            <w:rFonts w:ascii="Cambria Math" w:hAnsi="Cambria Math"/>
          </w:rPr>
          <m:t>±30 deg</m:t>
        </m:r>
      </m:oMath>
      <w:r>
        <w:t xml:space="preserve"> azimuth for both loudspeaker and binaural rendering.  </w:t>
      </w:r>
    </w:p>
    <w:p w14:paraId="7022EEB2" w14:textId="22CA4BA1" w:rsidR="00FE732B" w:rsidRPr="003B57FD" w:rsidRDefault="00FE732B" w:rsidP="00FE732B">
      <w:pPr>
        <w:keepNext/>
        <w:jc w:val="center"/>
        <w:rPr>
          <w:lang w:val="en-US"/>
        </w:rPr>
      </w:pPr>
      <w:r>
        <w:object w:dxaOrig="5536" w:dyaOrig="616" w14:anchorId="7D06AA4A">
          <v:shape id="_x0000_i1088" type="#_x0000_t75" style="width:276.95pt;height:30.05pt" o:ole="">
            <v:imagedata r:id="rId23" o:title=""/>
          </v:shape>
          <o:OLEObject Type="Embed" ProgID="Visio.Drawing.15" ShapeID="_x0000_i1088" DrawAspect="Content" ObjectID="_1743514020" r:id="rId24"/>
        </w:object>
      </w:r>
    </w:p>
    <w:p w14:paraId="072C1994" w14:textId="3F8A838B" w:rsidR="00FE732B" w:rsidRPr="00494E49" w:rsidRDefault="00FE732B" w:rsidP="00FE732B">
      <w:pPr>
        <w:pStyle w:val="Caption"/>
      </w:pPr>
      <w:r w:rsidRPr="00494E49">
        <w:t xml:space="preserve">Figure </w:t>
      </w:r>
      <w:r w:rsidRPr="00B84B48">
        <w:fldChar w:fldCharType="begin"/>
      </w:r>
      <w:r w:rsidRPr="00494E49">
        <w:instrText xml:space="preserve"> SEQ Figure \* ARABIC </w:instrText>
      </w:r>
      <w:r w:rsidRPr="00B84B48">
        <w:fldChar w:fldCharType="separate"/>
      </w:r>
      <w:r>
        <w:rPr>
          <w:noProof/>
        </w:rPr>
        <w:t>8</w:t>
      </w:r>
      <w:r w:rsidRPr="00B84B48">
        <w:fldChar w:fldCharType="end"/>
      </w:r>
      <w:r w:rsidRPr="00494E49">
        <w:t xml:space="preserve">: Processing </w:t>
      </w:r>
      <w:r>
        <w:t>for stereo</w:t>
      </w:r>
      <w:r w:rsidRPr="00494E49">
        <w:t xml:space="preserve"> </w:t>
      </w:r>
      <w:r>
        <w:t>r</w:t>
      </w:r>
      <w:r w:rsidRPr="00494E49">
        <w:t>eference conditions.</w:t>
      </w:r>
    </w:p>
    <w:p w14:paraId="41DE006F" w14:textId="1AA0B457" w:rsidR="00FE732B" w:rsidRPr="00530154" w:rsidRDefault="00FE732B" w:rsidP="00FE732B">
      <w:pPr>
        <w:pStyle w:val="Heading3"/>
        <w:rPr>
          <w:b w:val="0"/>
        </w:rPr>
      </w:pPr>
      <w:bookmarkStart w:id="898" w:name="_Toc127278283"/>
      <w:bookmarkStart w:id="899" w:name="_Toc96359520"/>
      <w:bookmarkStart w:id="900" w:name="_Toc96360652"/>
      <w:bookmarkStart w:id="901" w:name="_Toc132900926"/>
      <w:r w:rsidRPr="00B84B48">
        <w:t>CuT conditions</w:t>
      </w:r>
      <w:bookmarkEnd w:id="898"/>
      <w:bookmarkEnd w:id="899"/>
      <w:bookmarkEnd w:id="900"/>
      <w:bookmarkEnd w:id="901"/>
    </w:p>
    <w:p w14:paraId="7CC3689B" w14:textId="5BBB4DBB" w:rsidR="00FE732B" w:rsidRPr="003B57FD" w:rsidRDefault="00FE732B" w:rsidP="00FE732B">
      <w:pPr>
        <w:jc w:val="center"/>
        <w:rPr>
          <w:b/>
          <w:sz w:val="24"/>
          <w:lang w:val="en-US"/>
        </w:rPr>
      </w:pPr>
      <w:r>
        <w:object w:dxaOrig="7411" w:dyaOrig="1682" w14:anchorId="70CFDFFB">
          <v:shape id="_x0000_i1089" type="#_x0000_t75" style="width:371.5pt;height:83.5pt" o:ole="">
            <v:imagedata r:id="rId25" o:title=""/>
          </v:shape>
          <o:OLEObject Type="Embed" ProgID="Visio.Drawing.15" ShapeID="_x0000_i1089" DrawAspect="Content" ObjectID="_1743514021" r:id="rId26"/>
        </w:object>
      </w:r>
    </w:p>
    <w:p w14:paraId="6F90EAAE" w14:textId="22173773" w:rsidR="00FE732B" w:rsidRPr="00494E49" w:rsidRDefault="00FE732B" w:rsidP="00FE732B">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Pr>
          <w:noProof/>
        </w:rPr>
        <w:t>9</w:t>
      </w:r>
      <w:r w:rsidRPr="00B84B48">
        <w:fldChar w:fldCharType="end"/>
      </w:r>
      <w:r w:rsidRPr="00494E49">
        <w:t xml:space="preserve">: </w:t>
      </w:r>
      <w:r>
        <w:t xml:space="preserve">Processing for stereo </w:t>
      </w:r>
      <w:r w:rsidRPr="00494E49">
        <w:t xml:space="preserve">CuT conditions. </w:t>
      </w:r>
      <w:r>
        <w:t xml:space="preserve">Error insertion / Network simulation </w:t>
      </w:r>
      <w:r w:rsidRPr="00494E49">
        <w:t>is bypassed for error-free</w:t>
      </w:r>
      <w:r>
        <w:t>/non-JBM</w:t>
      </w:r>
      <w:r w:rsidRPr="00494E49">
        <w:t xml:space="preserve"> conditions.</w:t>
      </w:r>
    </w:p>
    <w:p w14:paraId="1D614367" w14:textId="77777777" w:rsidR="00FE732B" w:rsidRPr="00B84B48" w:rsidRDefault="00FE732B" w:rsidP="00FE732B">
      <w:pPr>
        <w:pStyle w:val="Bracket"/>
      </w:pPr>
      <w:r w:rsidRPr="00B84B48">
        <w:t>]</w:t>
      </w:r>
    </w:p>
    <w:p w14:paraId="3763879B" w14:textId="77777777" w:rsidR="00FE732B" w:rsidRPr="0008659E" w:rsidRDefault="00FE732B" w:rsidP="00FE732B">
      <w:pPr>
        <w:pStyle w:val="Bracket"/>
      </w:pPr>
      <w:r w:rsidRPr="000C4B87">
        <w:t>[</w:t>
      </w:r>
    </w:p>
    <w:p w14:paraId="00562033" w14:textId="77777777" w:rsidR="00FE732B" w:rsidRPr="00530154" w:rsidRDefault="00FE732B" w:rsidP="00FE732B">
      <w:pPr>
        <w:pStyle w:val="Heading2"/>
        <w:rPr>
          <w:lang w:val="en-US"/>
        </w:rPr>
      </w:pPr>
      <w:bookmarkStart w:id="902" w:name="_Toc22800606"/>
      <w:bookmarkStart w:id="903" w:name="_Toc96359522"/>
      <w:bookmarkStart w:id="904" w:name="_Toc127278284"/>
      <w:bookmarkStart w:id="905" w:name="_Toc96360654"/>
      <w:bookmarkStart w:id="906" w:name="_Toc132900927"/>
      <w:r w:rsidRPr="00530154">
        <w:rPr>
          <w:lang w:val="en-US"/>
        </w:rPr>
        <w:t>Processing for binaural audio</w:t>
      </w:r>
      <w:r w:rsidRPr="00530154">
        <w:rPr>
          <w:lang w:val="en-US" w:eastAsia="ja-JP"/>
        </w:rPr>
        <w:t xml:space="preserve"> </w:t>
      </w:r>
      <w:r w:rsidRPr="00530154">
        <w:rPr>
          <w:lang w:val="en-US"/>
        </w:rPr>
        <w:t>inputs</w:t>
      </w:r>
      <w:bookmarkEnd w:id="902"/>
      <w:bookmarkEnd w:id="903"/>
      <w:bookmarkEnd w:id="904"/>
      <w:bookmarkEnd w:id="905"/>
      <w:bookmarkEnd w:id="906"/>
    </w:p>
    <w:p w14:paraId="031E04AC" w14:textId="77777777" w:rsidR="00FE732B" w:rsidRPr="0008659E" w:rsidRDefault="00FE732B" w:rsidP="00FE732B">
      <w:pPr>
        <w:pStyle w:val="Heading3"/>
        <w:rPr>
          <w:lang w:eastAsia="ja-JP"/>
        </w:rPr>
      </w:pPr>
      <w:bookmarkStart w:id="907" w:name="_Toc96359523"/>
      <w:bookmarkStart w:id="908" w:name="_Toc127278285"/>
      <w:bookmarkStart w:id="909" w:name="_Toc96360655"/>
      <w:bookmarkStart w:id="910" w:name="_Toc132900928"/>
      <w:r w:rsidRPr="0008659E">
        <w:t>Pre-processing</w:t>
      </w:r>
      <w:bookmarkEnd w:id="907"/>
      <w:bookmarkEnd w:id="908"/>
      <w:bookmarkEnd w:id="909"/>
      <w:bookmarkEnd w:id="910"/>
    </w:p>
    <w:p w14:paraId="31A5DA2F" w14:textId="77777777" w:rsidR="00FE732B" w:rsidRPr="003B57FD" w:rsidRDefault="00FE732B" w:rsidP="0024484B">
      <w:pPr>
        <w:pStyle w:val="EditorsNote"/>
        <w:rPr>
          <w:lang w:val="en-US"/>
        </w:rPr>
      </w:pPr>
      <w:r w:rsidRPr="003B57FD">
        <w:rPr>
          <w:lang w:val="en-US"/>
        </w:rPr>
        <w:t>Editor’s Note: TBD, likely similar to stereo pre-processing.</w:t>
      </w:r>
    </w:p>
    <w:p w14:paraId="42AFF88E" w14:textId="77777777" w:rsidR="00FE732B" w:rsidRDefault="00FE732B" w:rsidP="00FE732B">
      <w:pPr>
        <w:pStyle w:val="Heading3"/>
      </w:pPr>
      <w:bookmarkStart w:id="911" w:name="_Toc22800607"/>
      <w:bookmarkStart w:id="912" w:name="_Toc96359524"/>
      <w:bookmarkStart w:id="913" w:name="_Toc127278286"/>
      <w:bookmarkStart w:id="914" w:name="_Toc96360656"/>
      <w:bookmarkStart w:id="915" w:name="_Toc132900929"/>
      <w:r w:rsidRPr="0008659E">
        <w:t>Reference conditions</w:t>
      </w:r>
      <w:bookmarkEnd w:id="911"/>
      <w:bookmarkEnd w:id="912"/>
      <w:bookmarkEnd w:id="913"/>
      <w:bookmarkEnd w:id="914"/>
      <w:bookmarkEnd w:id="915"/>
    </w:p>
    <w:p w14:paraId="73DF4214" w14:textId="77777777" w:rsidR="00FE732B" w:rsidRPr="00537644"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56F6DD5E" w14:textId="631E6ACF" w:rsidR="00FE732B" w:rsidRPr="003B57FD" w:rsidRDefault="00FE732B" w:rsidP="00FE732B">
      <w:pPr>
        <w:keepNext/>
        <w:jc w:val="center"/>
        <w:rPr>
          <w:lang w:val="en-US"/>
        </w:rPr>
      </w:pPr>
      <w:r>
        <w:object w:dxaOrig="5536" w:dyaOrig="616" w14:anchorId="735B7C77">
          <v:shape id="_x0000_i1090" type="#_x0000_t75" style="width:276.95pt;height:30.05pt" o:ole="">
            <v:imagedata r:id="rId27" o:title=""/>
          </v:shape>
          <o:OLEObject Type="Embed" ProgID="Visio.Drawing.15" ShapeID="_x0000_i1090" DrawAspect="Content" ObjectID="_1743514022" r:id="rId28"/>
        </w:object>
      </w:r>
    </w:p>
    <w:p w14:paraId="579752C3" w14:textId="217AEE8B" w:rsidR="00FE732B" w:rsidRPr="00494E49" w:rsidRDefault="00FE732B" w:rsidP="00FE732B">
      <w:pPr>
        <w:pStyle w:val="Caption"/>
      </w:pPr>
      <w:r w:rsidRPr="00494E49">
        <w:t xml:space="preserve">Figure </w:t>
      </w:r>
      <w:r w:rsidRPr="00B84B48">
        <w:fldChar w:fldCharType="begin"/>
      </w:r>
      <w:r w:rsidRPr="00494E49">
        <w:instrText xml:space="preserve"> SEQ Figure \* ARABIC </w:instrText>
      </w:r>
      <w:r w:rsidRPr="00B84B48">
        <w:fldChar w:fldCharType="separate"/>
      </w:r>
      <w:r>
        <w:rPr>
          <w:noProof/>
        </w:rPr>
        <w:t>11</w:t>
      </w:r>
      <w:r w:rsidRPr="00B84B48">
        <w:fldChar w:fldCharType="end"/>
      </w:r>
      <w:r w:rsidRPr="00494E49">
        <w:t xml:space="preserve">: Processing </w:t>
      </w:r>
      <w:r>
        <w:t>for binaural audio r</w:t>
      </w:r>
      <w:r w:rsidRPr="00494E49">
        <w:t>eference conditions.</w:t>
      </w:r>
    </w:p>
    <w:p w14:paraId="634EE718" w14:textId="041DFEF3" w:rsidR="00FE732B" w:rsidRPr="00530154" w:rsidRDefault="00FE732B" w:rsidP="00FE732B">
      <w:pPr>
        <w:pStyle w:val="Heading3"/>
        <w:rPr>
          <w:b w:val="0"/>
        </w:rPr>
      </w:pPr>
      <w:bookmarkStart w:id="916" w:name="_Toc127278287"/>
      <w:bookmarkStart w:id="917" w:name="_Toc96359525"/>
      <w:bookmarkStart w:id="918" w:name="_Toc96360657"/>
      <w:bookmarkStart w:id="919" w:name="_Toc132900930"/>
      <w:r w:rsidRPr="00B84B48">
        <w:t>CuT conditions</w:t>
      </w:r>
      <w:bookmarkEnd w:id="916"/>
      <w:bookmarkEnd w:id="917"/>
      <w:bookmarkEnd w:id="918"/>
      <w:bookmarkEnd w:id="919"/>
    </w:p>
    <w:p w14:paraId="65045EE8" w14:textId="6241A689" w:rsidR="00FE732B" w:rsidRPr="003B57FD" w:rsidRDefault="00FE732B" w:rsidP="00FE732B">
      <w:pPr>
        <w:keepNext/>
        <w:jc w:val="center"/>
        <w:rPr>
          <w:lang w:val="en-US"/>
        </w:rPr>
      </w:pPr>
      <w:r>
        <w:object w:dxaOrig="7411" w:dyaOrig="1682" w14:anchorId="29E7B5BA">
          <v:shape id="_x0000_i1091" type="#_x0000_t75" style="width:371.5pt;height:83.5pt" o:ole="">
            <v:imagedata r:id="rId29" o:title=""/>
          </v:shape>
          <o:OLEObject Type="Embed" ProgID="Visio.Drawing.15" ShapeID="_x0000_i1091" DrawAspect="Content" ObjectID="_1743514023" r:id="rId30"/>
        </w:object>
      </w:r>
    </w:p>
    <w:p w14:paraId="02C4B49A" w14:textId="1F1481B4" w:rsidR="00FE732B" w:rsidRPr="00530154" w:rsidRDefault="00FE732B" w:rsidP="0024484B">
      <w:r w:rsidRPr="00494E49">
        <w:t xml:space="preserve">Figure </w:t>
      </w:r>
      <w:r w:rsidRPr="0024484B">
        <w:rPr>
          <w:b/>
          <w:lang w:val="en-US"/>
        </w:rPr>
        <w:fldChar w:fldCharType="begin"/>
      </w:r>
      <w:r w:rsidRPr="00494E49">
        <w:instrText xml:space="preserve"> SEQ Figure \* ARABIC </w:instrText>
      </w:r>
      <w:r w:rsidRPr="0024484B">
        <w:rPr>
          <w:b/>
          <w:lang w:val="en-US"/>
        </w:rPr>
        <w:fldChar w:fldCharType="separate"/>
      </w:r>
      <w:r>
        <w:rPr>
          <w:noProof/>
        </w:rPr>
        <w:t>12</w:t>
      </w:r>
      <w:r w:rsidRPr="0024484B">
        <w:rPr>
          <w:b/>
          <w:lang w:val="en-US"/>
        </w:rPr>
        <w:fldChar w:fldCharType="end"/>
      </w:r>
      <w:r w:rsidRPr="00494E49">
        <w:t xml:space="preserve">: </w:t>
      </w:r>
      <w:r>
        <w:t xml:space="preserve">Processing for binaural audio </w:t>
      </w:r>
      <w:r w:rsidRPr="00494E49">
        <w:t xml:space="preserve">CuT conditions. </w:t>
      </w:r>
      <w:r>
        <w:t>Error insertion / Network simulation</w:t>
      </w:r>
      <w:r w:rsidRPr="00494E49">
        <w:t xml:space="preserve"> is bypassed for error-free</w:t>
      </w:r>
      <w:r>
        <w:t>/non-JBM</w:t>
      </w:r>
      <w:r w:rsidRPr="00494E49">
        <w:t xml:space="preserve"> conditions.</w:t>
      </w:r>
    </w:p>
    <w:p w14:paraId="4F512E31" w14:textId="77777777" w:rsidR="00FE732B" w:rsidRPr="00BB4CAA" w:rsidRDefault="00FE732B" w:rsidP="00FE732B">
      <w:pPr>
        <w:pStyle w:val="Bracket"/>
      </w:pPr>
      <w:r w:rsidRPr="00A6433D">
        <w:t>]</w:t>
      </w:r>
    </w:p>
    <w:p w14:paraId="7865FB1F" w14:textId="77777777" w:rsidR="00FE732B" w:rsidRPr="00B84B48" w:rsidRDefault="00FE732B" w:rsidP="00FE732B">
      <w:pPr>
        <w:pStyle w:val="Bracket"/>
      </w:pPr>
      <w:r w:rsidRPr="00B84B48">
        <w:lastRenderedPageBreak/>
        <w:t>[</w:t>
      </w:r>
    </w:p>
    <w:p w14:paraId="7B5FC5A0" w14:textId="77777777" w:rsidR="00FE732B" w:rsidRPr="00530154" w:rsidRDefault="00FE732B" w:rsidP="00FE732B">
      <w:pPr>
        <w:pStyle w:val="Heading2"/>
        <w:rPr>
          <w:lang w:val="en-US"/>
        </w:rPr>
      </w:pPr>
      <w:bookmarkStart w:id="920" w:name="_Toc22800608"/>
      <w:bookmarkStart w:id="921" w:name="_Toc96359527"/>
      <w:bookmarkStart w:id="922" w:name="_Toc127278288"/>
      <w:bookmarkStart w:id="923" w:name="_Toc96360659"/>
      <w:bookmarkStart w:id="924" w:name="_Toc132900931"/>
      <w:r w:rsidRPr="00530154">
        <w:rPr>
          <w:lang w:val="en-US"/>
        </w:rPr>
        <w:t>Processing for multi-channel</w:t>
      </w:r>
      <w:r w:rsidRPr="00530154">
        <w:rPr>
          <w:lang w:val="en-US" w:eastAsia="ja-JP"/>
        </w:rPr>
        <w:t xml:space="preserve"> audio </w:t>
      </w:r>
      <w:r w:rsidRPr="00530154">
        <w:rPr>
          <w:lang w:val="en-US"/>
        </w:rPr>
        <w:t>inputs</w:t>
      </w:r>
      <w:bookmarkEnd w:id="920"/>
      <w:bookmarkEnd w:id="921"/>
      <w:bookmarkEnd w:id="922"/>
      <w:bookmarkEnd w:id="923"/>
      <w:bookmarkEnd w:id="924"/>
    </w:p>
    <w:p w14:paraId="242D8496" w14:textId="77777777" w:rsidR="00FE732B" w:rsidRDefault="00FE732B" w:rsidP="00E379A7">
      <w:pPr>
        <w:pStyle w:val="Heading3"/>
        <w:numPr>
          <w:ilvl w:val="0"/>
          <w:numId w:val="0"/>
        </w:numPr>
        <w:ind w:left="720"/>
      </w:pPr>
      <w:bookmarkStart w:id="925" w:name="_Toc127278289"/>
      <w:bookmarkStart w:id="926" w:name="_Toc22800609"/>
      <w:bookmarkStart w:id="927" w:name="_Toc96359528"/>
      <w:bookmarkStart w:id="928" w:name="_Toc132900932"/>
      <w:r>
        <w:t>Reference conditions</w:t>
      </w:r>
      <w:bookmarkEnd w:id="925"/>
      <w:bookmarkEnd w:id="928"/>
    </w:p>
    <w:p w14:paraId="014432E8"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30619B8A" w14:textId="77777777" w:rsidR="00FE732B" w:rsidRPr="00BA1491" w:rsidRDefault="00FE732B" w:rsidP="00FE732B">
      <w:pPr>
        <w:pStyle w:val="EditorsNote"/>
        <w:rPr>
          <w:lang w:val="en-US"/>
        </w:rPr>
      </w:pPr>
      <w:r>
        <w:rPr>
          <w:lang w:val="en-US"/>
        </w:rPr>
        <w:t>Editor’s note: Rendering is currently not specified.</w:t>
      </w:r>
    </w:p>
    <w:p w14:paraId="2B98CBE3" w14:textId="77777777" w:rsidR="00FE732B" w:rsidRDefault="00FE732B" w:rsidP="00FE732B">
      <w:pPr>
        <w:keepNext/>
        <w:jc w:val="center"/>
      </w:pPr>
      <w:r>
        <w:object w:dxaOrig="7996" w:dyaOrig="1637" w14:anchorId="51300A3D">
          <v:shape id="_x0000_i1092" type="#_x0000_t75" style="width:399.3pt;height:82.15pt" o:ole="">
            <v:imagedata r:id="rId31" o:title=""/>
          </v:shape>
          <o:OLEObject Type="Embed" ProgID="Visio.Drawing.15" ShapeID="_x0000_i1092" DrawAspect="Content" ObjectID="_1743514024" r:id="rId32"/>
        </w:object>
      </w:r>
    </w:p>
    <w:p w14:paraId="1FD27EC6" w14:textId="77777777" w:rsidR="00FE732B" w:rsidRPr="00B9763D" w:rsidRDefault="00FE732B" w:rsidP="00FE732B">
      <w:pPr>
        <w:pStyle w:val="Caption"/>
      </w:pPr>
      <w:r>
        <w:t xml:space="preserve">Figure </w:t>
      </w:r>
      <w:r w:rsidR="0093324F">
        <w:fldChar w:fldCharType="begin"/>
      </w:r>
      <w:r w:rsidR="0093324F">
        <w:instrText xml:space="preserve"> SEQ Figure \* ARABIC </w:instrText>
      </w:r>
      <w:r w:rsidR="0093324F">
        <w:fldChar w:fldCharType="separate"/>
      </w:r>
      <w:r>
        <w:rPr>
          <w:noProof/>
        </w:rPr>
        <w:t>14</w:t>
      </w:r>
      <w:r w:rsidR="0093324F">
        <w:rPr>
          <w:noProof/>
        </w:rPr>
        <w:fldChar w:fldCharType="end"/>
      </w:r>
      <w:r>
        <w:t>: Processing for multi-channel audio reference conditions</w:t>
      </w:r>
    </w:p>
    <w:p w14:paraId="69562FB5" w14:textId="77777777" w:rsidR="00FE732B" w:rsidRDefault="00FE732B" w:rsidP="00FE732B">
      <w:pPr>
        <w:rPr>
          <w:lang w:val="en-US"/>
        </w:rPr>
      </w:pPr>
    </w:p>
    <w:p w14:paraId="2A7116AC" w14:textId="77777777" w:rsidR="00FE732B" w:rsidRDefault="00FE732B" w:rsidP="00FE732B">
      <w:pPr>
        <w:pStyle w:val="Heading3"/>
      </w:pPr>
      <w:bookmarkStart w:id="929" w:name="_Toc127278290"/>
      <w:bookmarkStart w:id="930" w:name="_Toc132900933"/>
      <w:r>
        <w:t>CuT conditions</w:t>
      </w:r>
      <w:bookmarkEnd w:id="929"/>
      <w:bookmarkEnd w:id="930"/>
    </w:p>
    <w:p w14:paraId="4F7F9375" w14:textId="77777777" w:rsidR="00FE732B" w:rsidRPr="00BA1491" w:rsidRDefault="00FE732B" w:rsidP="00FE732B">
      <w:pPr>
        <w:pStyle w:val="EditorsNote"/>
        <w:rPr>
          <w:lang w:val="en-US"/>
        </w:rPr>
      </w:pPr>
      <w:r>
        <w:rPr>
          <w:lang w:val="en-US"/>
        </w:rPr>
        <w:t>Editor’s note: Rendering is currently not specified.</w:t>
      </w:r>
    </w:p>
    <w:p w14:paraId="6C48DA93" w14:textId="77777777" w:rsidR="00FE732B" w:rsidRDefault="00FE732B" w:rsidP="00FE732B">
      <w:pPr>
        <w:keepNext/>
        <w:jc w:val="center"/>
      </w:pPr>
      <w:r>
        <w:object w:dxaOrig="9841" w:dyaOrig="2731" w14:anchorId="3B059B81">
          <v:shape id="_x0000_i1093" type="#_x0000_t75" style="width:488.1pt;height:134.7pt" o:ole="">
            <v:imagedata r:id="rId33" o:title=""/>
          </v:shape>
          <o:OLEObject Type="Embed" ProgID="Visio.Drawing.15" ShapeID="_x0000_i1093" DrawAspect="Content" ObjectID="_1743514025" r:id="rId34"/>
        </w:object>
      </w:r>
    </w:p>
    <w:p w14:paraId="41F628E5" w14:textId="77777777" w:rsidR="00FE732B" w:rsidRDefault="00FE732B" w:rsidP="00FE732B">
      <w:pPr>
        <w:pStyle w:val="Caption"/>
      </w:pPr>
      <w:r>
        <w:t xml:space="preserve">Figure </w:t>
      </w:r>
      <w:r w:rsidR="0093324F">
        <w:fldChar w:fldCharType="begin"/>
      </w:r>
      <w:r w:rsidR="0093324F">
        <w:instrText xml:space="preserve"> SEQ Figure \* ARABIC </w:instrText>
      </w:r>
      <w:r w:rsidR="0093324F">
        <w:fldChar w:fldCharType="separate"/>
      </w:r>
      <w:r>
        <w:rPr>
          <w:noProof/>
        </w:rPr>
        <w:t>15</w:t>
      </w:r>
      <w:r w:rsidR="0093324F">
        <w:rPr>
          <w:noProof/>
        </w:rPr>
        <w:fldChar w:fldCharType="end"/>
      </w:r>
      <w:r>
        <w:t>: Processing for multi-channel audio CuT conditions</w:t>
      </w:r>
    </w:p>
    <w:p w14:paraId="1B8BBDD3" w14:textId="77777777" w:rsidR="00FE732B" w:rsidRPr="002951D3" w:rsidRDefault="00FE732B" w:rsidP="00FE732B">
      <w:pPr>
        <w:rPr>
          <w:lang w:val="en-US"/>
        </w:rPr>
      </w:pPr>
    </w:p>
    <w:p w14:paraId="5AFDF8F4" w14:textId="77777777" w:rsidR="00FE732B" w:rsidRDefault="00FE732B" w:rsidP="00FE732B">
      <w:pPr>
        <w:pStyle w:val="Heading2"/>
        <w:rPr>
          <w:lang w:val="en-US"/>
        </w:rPr>
      </w:pPr>
      <w:bookmarkStart w:id="931" w:name="_Toc127278291"/>
      <w:bookmarkStart w:id="932" w:name="_Toc96360660"/>
      <w:bookmarkStart w:id="933" w:name="_Toc132900934"/>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926"/>
      <w:bookmarkEnd w:id="927"/>
      <w:bookmarkEnd w:id="931"/>
      <w:bookmarkEnd w:id="932"/>
      <w:bookmarkEnd w:id="933"/>
    </w:p>
    <w:p w14:paraId="5C449669" w14:textId="77777777" w:rsidR="00FE732B" w:rsidRDefault="00FE732B" w:rsidP="00FE732B">
      <w:pPr>
        <w:pStyle w:val="Heading3"/>
      </w:pPr>
      <w:bookmarkStart w:id="934" w:name="_Toc127278292"/>
      <w:bookmarkStart w:id="935" w:name="_Toc132900935"/>
      <w:r>
        <w:t>Reference conditions</w:t>
      </w:r>
      <w:bookmarkEnd w:id="934"/>
      <w:bookmarkEnd w:id="935"/>
    </w:p>
    <w:p w14:paraId="4E4B17F4" w14:textId="77777777" w:rsidR="00FE732B" w:rsidRPr="00923AC6"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31E2D55E" w14:textId="77777777" w:rsidR="00FE732B" w:rsidRPr="00BA1491" w:rsidRDefault="00FE732B" w:rsidP="00FE732B">
      <w:pPr>
        <w:pStyle w:val="EditorsNote"/>
        <w:rPr>
          <w:lang w:val="en-US"/>
        </w:rPr>
      </w:pPr>
      <w:r>
        <w:rPr>
          <w:lang w:val="en-US"/>
        </w:rPr>
        <w:t>Editor’s note: Rendering is currently not specified.</w:t>
      </w:r>
    </w:p>
    <w:p w14:paraId="662035F0" w14:textId="77777777" w:rsidR="00FE732B" w:rsidRDefault="00FE732B" w:rsidP="00FE732B">
      <w:pPr>
        <w:keepNext/>
        <w:jc w:val="center"/>
      </w:pPr>
      <w:r>
        <w:object w:dxaOrig="7996" w:dyaOrig="1637" w14:anchorId="612B796E">
          <v:shape id="_x0000_i1094" type="#_x0000_t75" style="width:399.3pt;height:82.15pt" o:ole="">
            <v:imagedata r:id="rId31" o:title=""/>
          </v:shape>
          <o:OLEObject Type="Embed" ProgID="Visio.Drawing.15" ShapeID="_x0000_i1094" DrawAspect="Content" ObjectID="_1743514026" r:id="rId35"/>
        </w:object>
      </w:r>
    </w:p>
    <w:p w14:paraId="7CC21A44" w14:textId="77777777" w:rsidR="00FE732B" w:rsidRPr="00B9763D" w:rsidRDefault="00FE732B" w:rsidP="00FE732B">
      <w:pPr>
        <w:pStyle w:val="Caption"/>
      </w:pPr>
      <w:r>
        <w:t xml:space="preserve">Figure </w:t>
      </w:r>
      <w:r w:rsidR="0093324F">
        <w:fldChar w:fldCharType="begin"/>
      </w:r>
      <w:r w:rsidR="0093324F">
        <w:instrText xml:space="preserve"> SEQ Figure \* ARABIC </w:instrText>
      </w:r>
      <w:r w:rsidR="0093324F">
        <w:fldChar w:fldCharType="separate"/>
      </w:r>
      <w:r>
        <w:rPr>
          <w:noProof/>
        </w:rPr>
        <w:t>16</w:t>
      </w:r>
      <w:r w:rsidR="0093324F">
        <w:rPr>
          <w:noProof/>
        </w:rPr>
        <w:fldChar w:fldCharType="end"/>
      </w:r>
      <w:r>
        <w:t>: Processing for scene-based audio reference conditions</w:t>
      </w:r>
    </w:p>
    <w:p w14:paraId="3D7699FD" w14:textId="77777777" w:rsidR="00FE732B" w:rsidRDefault="00FE732B" w:rsidP="00FE732B">
      <w:pPr>
        <w:rPr>
          <w:lang w:val="en-US"/>
        </w:rPr>
      </w:pPr>
    </w:p>
    <w:p w14:paraId="09FE5F59" w14:textId="77777777" w:rsidR="00FE732B" w:rsidRDefault="00FE732B" w:rsidP="00FE732B">
      <w:pPr>
        <w:pStyle w:val="Heading3"/>
      </w:pPr>
      <w:bookmarkStart w:id="936" w:name="_Toc127278293"/>
      <w:bookmarkStart w:id="937" w:name="_Toc132900936"/>
      <w:r>
        <w:t>CuT conditions</w:t>
      </w:r>
      <w:bookmarkEnd w:id="936"/>
      <w:bookmarkEnd w:id="937"/>
    </w:p>
    <w:p w14:paraId="3F86A1DB" w14:textId="77777777" w:rsidR="00C45193" w:rsidRDefault="00FE732B" w:rsidP="00FE732B">
      <w:pPr>
        <w:pStyle w:val="EditorsNote"/>
      </w:pPr>
      <w:r>
        <w:rPr>
          <w:lang w:val="en-US"/>
        </w:rPr>
        <w:t>Editor’s note: Rendering is currently not specified.</w:t>
      </w:r>
      <w:r w:rsidR="00360B6A" w:rsidRPr="00360B6A">
        <w:t xml:space="preserve"> </w:t>
      </w:r>
    </w:p>
    <w:p w14:paraId="7E9C840A" w14:textId="3E0777AB" w:rsidR="00FE732B" w:rsidRDefault="00360B6A" w:rsidP="00FE732B">
      <w:pPr>
        <w:pStyle w:val="EditorsNote"/>
      </w:pPr>
      <w:r>
        <w:object w:dxaOrig="9841" w:dyaOrig="2731" w14:anchorId="62E8B8E3">
          <v:shape id="_x0000_i1095" type="#_x0000_t75" style="width:488.1pt;height:134.7pt" o:ole="">
            <v:imagedata r:id="rId36" o:title=""/>
          </v:shape>
          <o:OLEObject Type="Embed" ProgID="Visio.Drawing.15" ShapeID="_x0000_i1095" DrawAspect="Content" ObjectID="_1743514027" r:id="rId37"/>
        </w:object>
      </w:r>
    </w:p>
    <w:p w14:paraId="55826200" w14:textId="77777777" w:rsidR="00FE732B" w:rsidRDefault="00FE732B" w:rsidP="00FE732B">
      <w:pPr>
        <w:pStyle w:val="Caption"/>
      </w:pPr>
      <w:r>
        <w:t xml:space="preserve">Figure </w:t>
      </w:r>
      <w:r w:rsidR="0093324F">
        <w:fldChar w:fldCharType="begin"/>
      </w:r>
      <w:r w:rsidR="0093324F">
        <w:instrText xml:space="preserve"> SEQ Figure \* ARABIC </w:instrText>
      </w:r>
      <w:r w:rsidR="0093324F">
        <w:fldChar w:fldCharType="separate"/>
      </w:r>
      <w:r>
        <w:rPr>
          <w:noProof/>
        </w:rPr>
        <w:t>17</w:t>
      </w:r>
      <w:r w:rsidR="0093324F">
        <w:rPr>
          <w:noProof/>
        </w:rPr>
        <w:fldChar w:fldCharType="end"/>
      </w:r>
      <w:r>
        <w:t>: Processing for scene-based audio CuT conditions</w:t>
      </w:r>
    </w:p>
    <w:p w14:paraId="05F68946" w14:textId="77777777" w:rsidR="00FE732B" w:rsidRPr="0092130F" w:rsidRDefault="00FE732B" w:rsidP="00FE732B">
      <w:pPr>
        <w:rPr>
          <w:lang w:val="en-US"/>
        </w:rPr>
      </w:pPr>
    </w:p>
    <w:p w14:paraId="5DFCEBCA" w14:textId="0B4A4F0A" w:rsidR="00FE732B" w:rsidRDefault="00FE732B" w:rsidP="00FE732B">
      <w:pPr>
        <w:pStyle w:val="Heading2"/>
        <w:rPr>
          <w:lang w:val="en-US"/>
        </w:rPr>
      </w:pPr>
      <w:bookmarkStart w:id="938" w:name="_Toc127278294"/>
      <w:bookmarkStart w:id="939" w:name="_Toc22800610"/>
      <w:bookmarkStart w:id="940" w:name="_Toc96359529"/>
      <w:bookmarkStart w:id="941" w:name="_Toc132900937"/>
      <w:r w:rsidRPr="00530154">
        <w:rPr>
          <w:lang w:val="en-US"/>
        </w:rPr>
        <w:t xml:space="preserve">Processing for </w:t>
      </w:r>
      <w:r>
        <w:rPr>
          <w:lang w:val="en-US"/>
        </w:rPr>
        <w:t>metadata-assisted spatial audio (MASA) inputs</w:t>
      </w:r>
      <w:bookmarkEnd w:id="938"/>
      <w:bookmarkEnd w:id="941"/>
    </w:p>
    <w:p w14:paraId="3CC6F1DF" w14:textId="68E1D838" w:rsidR="00E05442" w:rsidRPr="00E05442" w:rsidRDefault="00E05442" w:rsidP="00E379A7">
      <w:pPr>
        <w:pStyle w:val="EditorsNote"/>
        <w:rPr>
          <w:lang w:val="en-US"/>
        </w:rPr>
      </w:pPr>
      <w:r w:rsidRPr="003B57FD">
        <w:rPr>
          <w:lang w:val="en-US"/>
        </w:rPr>
        <w:t xml:space="preserve">Editor’s Note: </w:t>
      </w:r>
      <w:r>
        <w:rPr>
          <w:lang w:val="en-US"/>
        </w:rPr>
        <w:t xml:space="preserve">Generation of 48 kHz input signals using </w:t>
      </w:r>
      <w:r w:rsidR="00A17644">
        <w:rPr>
          <w:lang w:val="en-US"/>
        </w:rPr>
        <w:t xml:space="preserve">IVAS </w:t>
      </w:r>
      <w:r>
        <w:rPr>
          <w:lang w:val="en-US"/>
        </w:rPr>
        <w:t xml:space="preserve">MASA </w:t>
      </w:r>
      <w:r w:rsidR="005D2DDA">
        <w:rPr>
          <w:lang w:val="en-US"/>
        </w:rPr>
        <w:t>C R</w:t>
      </w:r>
      <w:r>
        <w:rPr>
          <w:lang w:val="en-US"/>
        </w:rPr>
        <w:t xml:space="preserve">eference </w:t>
      </w:r>
      <w:r w:rsidR="003F41AC">
        <w:rPr>
          <w:lang w:val="en-US"/>
        </w:rPr>
        <w:t>S</w:t>
      </w:r>
      <w:r>
        <w:rPr>
          <w:lang w:val="en-US"/>
        </w:rPr>
        <w:t xml:space="preserve">oftware is </w:t>
      </w:r>
      <w:r w:rsidR="00D834E4">
        <w:rPr>
          <w:lang w:val="en-US"/>
        </w:rPr>
        <w:t>missing.</w:t>
      </w:r>
    </w:p>
    <w:p w14:paraId="4AEE8869" w14:textId="77777777" w:rsidR="00FE732B" w:rsidRDefault="00FE732B" w:rsidP="00FE732B">
      <w:pPr>
        <w:pStyle w:val="Heading3"/>
      </w:pPr>
      <w:bookmarkStart w:id="942" w:name="_Toc127278295"/>
      <w:bookmarkStart w:id="943" w:name="_Toc132900938"/>
      <w:r>
        <w:t>Reference conditions</w:t>
      </w:r>
      <w:bookmarkEnd w:id="942"/>
      <w:bookmarkEnd w:id="943"/>
    </w:p>
    <w:p w14:paraId="3BF410CB"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1D34FDC3" w14:textId="77777777" w:rsidR="00FE732B" w:rsidRPr="00037A06" w:rsidRDefault="00FE732B" w:rsidP="00FE732B">
      <w:pPr>
        <w:pStyle w:val="EditorsNote"/>
        <w:rPr>
          <w:lang w:val="en-US"/>
        </w:rPr>
      </w:pPr>
      <w:r>
        <w:rPr>
          <w:lang w:val="en-US"/>
        </w:rPr>
        <w:t>Editor’s note: Rendering is currently not specified.</w:t>
      </w:r>
    </w:p>
    <w:p w14:paraId="14F7D64B" w14:textId="77777777" w:rsidR="00FE732B" w:rsidRDefault="00FE732B" w:rsidP="00FE732B">
      <w:pPr>
        <w:keepNext/>
        <w:jc w:val="center"/>
      </w:pPr>
      <w:r>
        <w:object w:dxaOrig="8537" w:dyaOrig="2731" w14:anchorId="7C668F6E">
          <v:shape id="_x0000_i1096" type="#_x0000_t75" style="width:426.7pt;height:136.5pt" o:ole="">
            <v:imagedata r:id="rId38" o:title=""/>
          </v:shape>
          <o:OLEObject Type="Embed" ProgID="Visio.Drawing.15" ShapeID="_x0000_i1096" DrawAspect="Content" ObjectID="_1743514028" r:id="rId39"/>
        </w:object>
      </w:r>
    </w:p>
    <w:p w14:paraId="02E4B46C" w14:textId="77777777" w:rsidR="00FE732B" w:rsidRPr="00B9763D" w:rsidRDefault="00FE732B" w:rsidP="00FE732B">
      <w:pPr>
        <w:pStyle w:val="Caption"/>
      </w:pPr>
      <w:r>
        <w:t xml:space="preserve">Figure </w:t>
      </w:r>
      <w:r w:rsidR="0093324F">
        <w:fldChar w:fldCharType="begin"/>
      </w:r>
      <w:r w:rsidR="0093324F">
        <w:instrText xml:space="preserve"> SEQ Figure \* ARABIC </w:instrText>
      </w:r>
      <w:r w:rsidR="0093324F">
        <w:fldChar w:fldCharType="separate"/>
      </w:r>
      <w:r>
        <w:rPr>
          <w:noProof/>
        </w:rPr>
        <w:t>18</w:t>
      </w:r>
      <w:r w:rsidR="0093324F">
        <w:rPr>
          <w:noProof/>
        </w:rPr>
        <w:fldChar w:fldCharType="end"/>
      </w:r>
      <w:r>
        <w:t>: Processing for MASA reference conditions</w:t>
      </w:r>
    </w:p>
    <w:p w14:paraId="1AEA370D" w14:textId="77777777" w:rsidR="00FE732B" w:rsidRDefault="00FE732B" w:rsidP="00FE732B">
      <w:pPr>
        <w:rPr>
          <w:lang w:val="en-US"/>
        </w:rPr>
      </w:pPr>
    </w:p>
    <w:p w14:paraId="264EC0D3" w14:textId="77777777" w:rsidR="00FE732B" w:rsidRDefault="00FE732B" w:rsidP="00FE732B">
      <w:pPr>
        <w:pStyle w:val="Heading3"/>
      </w:pPr>
      <w:bookmarkStart w:id="944" w:name="_Toc127278296"/>
      <w:bookmarkStart w:id="945" w:name="_Toc132900939"/>
      <w:r>
        <w:t>CuT conditions</w:t>
      </w:r>
      <w:bookmarkEnd w:id="944"/>
      <w:bookmarkEnd w:id="945"/>
    </w:p>
    <w:p w14:paraId="364813A1" w14:textId="77777777" w:rsidR="00FE732B" w:rsidRDefault="00FE732B" w:rsidP="00FE732B">
      <w:pPr>
        <w:pStyle w:val="EditorsNote"/>
      </w:pPr>
      <w:r>
        <w:rPr>
          <w:lang w:val="en-US"/>
        </w:rPr>
        <w:t>Editor’s note: Rendering is currently not specified.</w:t>
      </w:r>
      <w:r>
        <w:object w:dxaOrig="7981" w:dyaOrig="3842" w14:anchorId="05997490">
          <v:shape id="_x0000_i1097" type="#_x0000_t75" style="width:399.3pt;height:192.6pt" o:ole="">
            <v:imagedata r:id="rId40" o:title=""/>
          </v:shape>
          <o:OLEObject Type="Embed" ProgID="Visio.Drawing.15" ShapeID="_x0000_i1097" DrawAspect="Content" ObjectID="_1743514029" r:id="rId41"/>
        </w:object>
      </w:r>
    </w:p>
    <w:p w14:paraId="0625CB14" w14:textId="77777777" w:rsidR="00FE732B" w:rsidRDefault="00FE732B" w:rsidP="00FE732B">
      <w:pPr>
        <w:pStyle w:val="Caption"/>
      </w:pPr>
      <w:r>
        <w:lastRenderedPageBreak/>
        <w:t xml:space="preserve">Figure </w:t>
      </w:r>
      <w:r w:rsidR="0093324F">
        <w:fldChar w:fldCharType="begin"/>
      </w:r>
      <w:r w:rsidR="0093324F">
        <w:instrText xml:space="preserve"> SEQ Figure \* ARABIC </w:instrText>
      </w:r>
      <w:r w:rsidR="0093324F">
        <w:fldChar w:fldCharType="separate"/>
      </w:r>
      <w:r>
        <w:rPr>
          <w:noProof/>
        </w:rPr>
        <w:t>19</w:t>
      </w:r>
      <w:r w:rsidR="0093324F">
        <w:rPr>
          <w:noProof/>
        </w:rPr>
        <w:fldChar w:fldCharType="end"/>
      </w:r>
      <w:r>
        <w:t>: Processing for MASA CuT conditions</w:t>
      </w:r>
    </w:p>
    <w:p w14:paraId="72EC6B98" w14:textId="77777777" w:rsidR="00FE732B" w:rsidRPr="00EB7FD5" w:rsidRDefault="00FE732B" w:rsidP="00FE732B">
      <w:pPr>
        <w:rPr>
          <w:lang w:val="en-US"/>
        </w:rPr>
      </w:pPr>
    </w:p>
    <w:p w14:paraId="72E8A24C" w14:textId="77777777" w:rsidR="00FE732B" w:rsidRDefault="00FE732B" w:rsidP="00FE732B">
      <w:pPr>
        <w:pStyle w:val="Heading2"/>
        <w:rPr>
          <w:lang w:val="en-US"/>
        </w:rPr>
      </w:pPr>
      <w:bookmarkStart w:id="946" w:name="_Toc127278297"/>
      <w:bookmarkStart w:id="947" w:name="_Toc96360661"/>
      <w:bookmarkStart w:id="948" w:name="_Toc132900940"/>
      <w:r w:rsidRPr="00530154">
        <w:rPr>
          <w:lang w:val="en-US"/>
        </w:rPr>
        <w:t>Processing for object-based audio</w:t>
      </w:r>
      <w:r w:rsidRPr="00530154">
        <w:rPr>
          <w:lang w:val="en-US" w:eastAsia="ja-JP"/>
        </w:rPr>
        <w:t xml:space="preserve"> </w:t>
      </w:r>
      <w:r w:rsidRPr="00530154">
        <w:rPr>
          <w:lang w:val="en-US"/>
        </w:rPr>
        <w:t>inputs</w:t>
      </w:r>
      <w:bookmarkEnd w:id="939"/>
      <w:bookmarkEnd w:id="940"/>
      <w:bookmarkEnd w:id="946"/>
      <w:bookmarkEnd w:id="947"/>
      <w:bookmarkEnd w:id="948"/>
    </w:p>
    <w:p w14:paraId="61A73604" w14:textId="77777777" w:rsidR="00FE732B" w:rsidRDefault="00FE732B" w:rsidP="00FE732B">
      <w:pPr>
        <w:pStyle w:val="Heading3"/>
      </w:pPr>
      <w:bookmarkStart w:id="949" w:name="_Toc127278298"/>
      <w:bookmarkStart w:id="950" w:name="_Toc132900941"/>
      <w:r>
        <w:t>Reference conditions</w:t>
      </w:r>
      <w:bookmarkEnd w:id="949"/>
      <w:bookmarkEnd w:id="950"/>
    </w:p>
    <w:p w14:paraId="66D033C2"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5C5E806D" w14:textId="77777777" w:rsidR="00FE732B" w:rsidRPr="00037A06" w:rsidRDefault="00FE732B" w:rsidP="00FE732B">
      <w:pPr>
        <w:pStyle w:val="EditorsNote"/>
        <w:rPr>
          <w:lang w:val="en-US"/>
        </w:rPr>
      </w:pPr>
      <w:r>
        <w:rPr>
          <w:lang w:val="en-US"/>
        </w:rPr>
        <w:t>Editor’s note: Rendering is currently not specified.</w:t>
      </w:r>
    </w:p>
    <w:p w14:paraId="3071C578" w14:textId="77777777" w:rsidR="00FE732B" w:rsidRDefault="00FE732B" w:rsidP="00FE732B">
      <w:pPr>
        <w:keepNext/>
        <w:jc w:val="center"/>
      </w:pPr>
      <w:r>
        <w:object w:dxaOrig="8537" w:dyaOrig="2731" w14:anchorId="6B1966B1">
          <v:shape id="_x0000_i1098" type="#_x0000_t75" style="width:426.7pt;height:136.5pt" o:ole="">
            <v:imagedata r:id="rId42" o:title=""/>
          </v:shape>
          <o:OLEObject Type="Embed" ProgID="Visio.Drawing.15" ShapeID="_x0000_i1098" DrawAspect="Content" ObjectID="_1743514030" r:id="rId43"/>
        </w:object>
      </w:r>
    </w:p>
    <w:p w14:paraId="17B14757" w14:textId="12F7933C" w:rsidR="00FE732B" w:rsidRPr="00B9763D" w:rsidRDefault="00FE732B" w:rsidP="00FE732B">
      <w:pPr>
        <w:pStyle w:val="Caption"/>
      </w:pPr>
      <w:r>
        <w:t xml:space="preserve">Figure </w:t>
      </w:r>
      <w:r w:rsidR="0093324F">
        <w:fldChar w:fldCharType="begin"/>
      </w:r>
      <w:r w:rsidR="0093324F">
        <w:instrText xml:space="preserve"> SEQ Figure \* ARABIC </w:instrText>
      </w:r>
      <w:r w:rsidR="0093324F">
        <w:fldChar w:fldCharType="separate"/>
      </w:r>
      <w:r>
        <w:rPr>
          <w:noProof/>
        </w:rPr>
        <w:t>20</w:t>
      </w:r>
      <w:r w:rsidR="0093324F">
        <w:rPr>
          <w:noProof/>
        </w:rPr>
        <w:fldChar w:fldCharType="end"/>
      </w:r>
      <w:r>
        <w:t xml:space="preserve">: </w:t>
      </w:r>
      <w:bookmarkStart w:id="951" w:name="_Toc22800611"/>
      <w:bookmarkStart w:id="952" w:name="_Toc96359530"/>
      <w:bookmarkStart w:id="953" w:name="_Toc96360662"/>
      <w:r w:rsidRPr="00E379A7">
        <w:t xml:space="preserve">Processing for </w:t>
      </w:r>
      <w:r>
        <w:t>object-based</w:t>
      </w:r>
      <w:r w:rsidRPr="00E379A7">
        <w:t xml:space="preserve"> audio </w:t>
      </w:r>
      <w:bookmarkEnd w:id="951"/>
      <w:bookmarkEnd w:id="952"/>
      <w:bookmarkEnd w:id="953"/>
      <w:r>
        <w:t>reference conditions</w:t>
      </w:r>
    </w:p>
    <w:p w14:paraId="070A97AC" w14:textId="77777777" w:rsidR="00FE732B" w:rsidRDefault="00FE732B" w:rsidP="00FE732B">
      <w:pPr>
        <w:rPr>
          <w:lang w:val="en-US"/>
        </w:rPr>
      </w:pPr>
    </w:p>
    <w:p w14:paraId="3C694467" w14:textId="77777777" w:rsidR="00FE732B" w:rsidRDefault="00FE732B" w:rsidP="00FE732B">
      <w:pPr>
        <w:pStyle w:val="Heading3"/>
      </w:pPr>
      <w:bookmarkStart w:id="954" w:name="_Toc127278299"/>
      <w:bookmarkStart w:id="955" w:name="_Toc132900942"/>
      <w:r>
        <w:t>CuT conditions</w:t>
      </w:r>
      <w:bookmarkEnd w:id="954"/>
      <w:bookmarkEnd w:id="955"/>
    </w:p>
    <w:p w14:paraId="2D71EF9F" w14:textId="77777777" w:rsidR="00FE732B" w:rsidRPr="00CB760F" w:rsidRDefault="00FE732B" w:rsidP="00FE732B">
      <w:pPr>
        <w:pStyle w:val="EditorsNote"/>
      </w:pPr>
      <w:r>
        <w:rPr>
          <w:lang w:val="en-US"/>
        </w:rPr>
        <w:t>Editor’s note: Rendering is currently not specified. It may be performed by the IVAS decoder or be carried out by an external renderer.</w:t>
      </w:r>
    </w:p>
    <w:p w14:paraId="07027631" w14:textId="77777777" w:rsidR="00FE732B" w:rsidRDefault="00FE732B" w:rsidP="00FE732B">
      <w:pPr>
        <w:keepNext/>
        <w:jc w:val="center"/>
      </w:pPr>
      <w:r>
        <w:object w:dxaOrig="7981" w:dyaOrig="3842" w14:anchorId="48857ED9">
          <v:shape id="_x0000_i1099" type="#_x0000_t75" style="width:399.3pt;height:192.6pt" o:ole="">
            <v:imagedata r:id="rId44" o:title=""/>
          </v:shape>
          <o:OLEObject Type="Embed" ProgID="Visio.Drawing.15" ShapeID="_x0000_i1099" DrawAspect="Content" ObjectID="_1743514031" r:id="rId45"/>
        </w:object>
      </w:r>
    </w:p>
    <w:p w14:paraId="047CD799" w14:textId="77777777" w:rsidR="00FE732B" w:rsidRDefault="00FE732B" w:rsidP="00FE732B">
      <w:pPr>
        <w:pStyle w:val="Caption"/>
      </w:pPr>
      <w:r>
        <w:t xml:space="preserve">Figure </w:t>
      </w:r>
      <w:r w:rsidR="0093324F">
        <w:fldChar w:fldCharType="begin"/>
      </w:r>
      <w:r w:rsidR="0093324F">
        <w:instrText xml:space="preserve"> SEQ Figure \* ARABIC </w:instrText>
      </w:r>
      <w:r w:rsidR="0093324F">
        <w:fldChar w:fldCharType="separate"/>
      </w:r>
      <w:r>
        <w:rPr>
          <w:noProof/>
        </w:rPr>
        <w:t>21</w:t>
      </w:r>
      <w:r w:rsidR="0093324F">
        <w:rPr>
          <w:noProof/>
        </w:rPr>
        <w:fldChar w:fldCharType="end"/>
      </w:r>
      <w:r>
        <w:t>: Processing for object-based audio CuT conditions</w:t>
      </w:r>
    </w:p>
    <w:p w14:paraId="4467B8FC" w14:textId="77777777" w:rsidR="00FE732B" w:rsidRPr="0092130F" w:rsidRDefault="00FE732B" w:rsidP="0024484B">
      <w:pPr>
        <w:rPr>
          <w:lang w:val="en-US"/>
        </w:rPr>
      </w:pPr>
    </w:p>
    <w:p w14:paraId="12085223" w14:textId="77777777" w:rsidR="00FE732B" w:rsidRDefault="00FE732B" w:rsidP="00FE732B">
      <w:pPr>
        <w:pStyle w:val="Bracket"/>
      </w:pPr>
      <w:r w:rsidRPr="00BB4CAA">
        <w:t>]</w:t>
      </w:r>
    </w:p>
    <w:p w14:paraId="15EE79BD" w14:textId="5C580807" w:rsidR="003B103E" w:rsidRPr="00530154" w:rsidRDefault="003B103E" w:rsidP="00C54A30">
      <w:pPr>
        <w:pStyle w:val="Heading1"/>
        <w:rPr>
          <w:lang w:val="en-US"/>
        </w:rPr>
      </w:pPr>
      <w:bookmarkStart w:id="956" w:name="_Toc96360663"/>
      <w:bookmarkEnd w:id="878"/>
      <w:bookmarkEnd w:id="879"/>
      <w:bookmarkEnd w:id="880"/>
      <w:r w:rsidRPr="00530154">
        <w:rPr>
          <w:lang w:val="en-US"/>
        </w:rPr>
        <w:t>Processing Modules</w:t>
      </w:r>
      <w:bookmarkEnd w:id="868"/>
      <w:bookmarkEnd w:id="869"/>
      <w:bookmarkEnd w:id="870"/>
      <w:bookmarkEnd w:id="871"/>
      <w:bookmarkEnd w:id="872"/>
      <w:bookmarkEnd w:id="873"/>
      <w:bookmarkEnd w:id="956"/>
    </w:p>
    <w:p w14:paraId="3DE5404A" w14:textId="688D7288" w:rsidR="00191F60" w:rsidRPr="00530154" w:rsidRDefault="00191F60" w:rsidP="00191F60">
      <w:pPr>
        <w:rPr>
          <w:lang w:val="en-US"/>
        </w:rPr>
      </w:pPr>
      <w:bookmarkStart w:id="957" w:name="_Toc332969306"/>
      <w:bookmarkStart w:id="958" w:name="_Toc332972056"/>
      <w:bookmarkEnd w:id="957"/>
      <w:bookmarkEnd w:id="958"/>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959" w:name="_Toc228691390"/>
      <w:bookmarkStart w:id="960" w:name="_Toc197311388"/>
      <w:bookmarkStart w:id="961" w:name="_Toc234919383"/>
      <w:bookmarkStart w:id="962" w:name="_Toc307912504"/>
      <w:bookmarkStart w:id="963" w:name="_Toc395255367"/>
      <w:bookmarkStart w:id="964" w:name="_Toc96359532"/>
      <w:bookmarkStart w:id="965" w:name="_Toc127278300"/>
      <w:bookmarkStart w:id="966" w:name="_Toc96360664"/>
      <w:bookmarkStart w:id="967" w:name="_Toc132900943"/>
      <w:bookmarkEnd w:id="959"/>
      <w:r w:rsidRPr="00530154">
        <w:rPr>
          <w:lang w:val="en-US"/>
        </w:rPr>
        <w:lastRenderedPageBreak/>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960"/>
      <w:bookmarkEnd w:id="961"/>
      <w:bookmarkEnd w:id="962"/>
      <w:bookmarkEnd w:id="963"/>
      <w:bookmarkEnd w:id="964"/>
      <w:bookmarkEnd w:id="965"/>
      <w:bookmarkEnd w:id="966"/>
      <w:bookmarkEnd w:id="967"/>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968" w:name="_Toc395255368"/>
      <w:bookmarkStart w:id="969" w:name="_Toc96359533"/>
      <w:bookmarkStart w:id="970" w:name="_Toc127278301"/>
      <w:bookmarkStart w:id="971" w:name="_Toc96360665"/>
      <w:bookmarkStart w:id="972" w:name="_Toc132900944"/>
      <w:r w:rsidRPr="0008659E">
        <w:t xml:space="preserve">General delay compensation </w:t>
      </w:r>
      <w:r w:rsidRPr="00BB4CAA">
        <w:t>for the STL filter tool</w:t>
      </w:r>
      <w:bookmarkEnd w:id="968"/>
      <w:bookmarkEnd w:id="969"/>
      <w:bookmarkEnd w:id="970"/>
      <w:bookmarkEnd w:id="971"/>
      <w:bookmarkEnd w:id="972"/>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973" w:name="_Toc395255369"/>
      <w:bookmarkStart w:id="974" w:name="_Toc96359534"/>
      <w:bookmarkStart w:id="975" w:name="_Toc127278302"/>
      <w:bookmarkStart w:id="976" w:name="_Toc96360666"/>
      <w:bookmarkStart w:id="977" w:name="_Toc197311389"/>
      <w:bookmarkStart w:id="978" w:name="_Toc234919384"/>
      <w:bookmarkStart w:id="979" w:name="_Toc307912505"/>
      <w:bookmarkStart w:id="980" w:name="_Toc132900945"/>
      <w:r w:rsidRPr="00494E49">
        <w:t>Filtering operations</w:t>
      </w:r>
      <w:bookmarkEnd w:id="973"/>
      <w:bookmarkEnd w:id="974"/>
      <w:bookmarkEnd w:id="975"/>
      <w:bookmarkEnd w:id="976"/>
      <w:bookmarkEnd w:id="980"/>
    </w:p>
    <w:p w14:paraId="52D35720" w14:textId="77777777" w:rsidR="00191F60" w:rsidRPr="00494E49" w:rsidRDefault="00191F60" w:rsidP="00191F60">
      <w:pPr>
        <w:pStyle w:val="Heading4"/>
      </w:pPr>
      <w:r w:rsidRPr="00494E49">
        <w:t>HP50_48KHZ filtering</w:t>
      </w:r>
      <w:bookmarkEnd w:id="977"/>
      <w:bookmarkEnd w:id="978"/>
      <w:bookmarkEnd w:id="979"/>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64593D2F"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r w:rsidR="00C66B20">
        <w:rPr>
          <w:rFonts w:ascii="Courier New" w:eastAsia="MS Mincho" w:hAnsi="Courier New" w:cs="Courier New"/>
          <w:i/>
          <w:lang w:val="en-US" w:eastAsia="ja-JP"/>
        </w:rPr>
        <w:t>i</w:t>
      </w:r>
      <w:r w:rsidR="00C66B20" w:rsidRPr="00530154">
        <w:rPr>
          <w:rFonts w:ascii="Courier New" w:hAnsi="Courier New" w:cs="Courier New"/>
          <w:i/>
          <w:lang w:val="en-US"/>
        </w:rPr>
        <w:t>nput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hAnsi="Courier New" w:cs="Courier New"/>
          <w:lang w:val="en-US"/>
        </w:rPr>
        <w:t xml:space="preserve"> </w:t>
      </w:r>
      <w:r w:rsidR="00C66B20">
        <w:rPr>
          <w:rFonts w:ascii="Courier New" w:eastAsia="MS Mincho" w:hAnsi="Courier New" w:cs="Courier New"/>
          <w:i/>
          <w:lang w:val="en-US" w:eastAsia="ja-JP"/>
        </w:rPr>
        <w:t>o</w:t>
      </w:r>
      <w:r w:rsidR="00C66B20" w:rsidRPr="00530154">
        <w:rPr>
          <w:rFonts w:ascii="Courier New" w:hAnsi="Courier New" w:cs="Courier New"/>
          <w:i/>
          <w:lang w:val="en-US"/>
        </w:rPr>
        <w:t>utput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18386F32" w:rsidR="00191F60" w:rsidRPr="002A6D16" w:rsidRDefault="00191F60" w:rsidP="00191F60">
      <w:pPr>
        <w:ind w:firstLine="720"/>
        <w:rPr>
          <w:rFonts w:ascii="Courier New" w:hAnsi="Courier New" w:cs="Courier New"/>
          <w:lang w:val="sv-SE"/>
        </w:rPr>
      </w:pPr>
      <w:r w:rsidRPr="002A6D16">
        <w:rPr>
          <w:rFonts w:ascii="Courier New" w:hAnsi="Courier New" w:cs="Courier New"/>
          <w:lang w:val="sv-SE"/>
        </w:rPr>
        <w:t xml:space="preserve">filter.exe MSIN </w:t>
      </w:r>
      <w:r w:rsidR="000D00B1" w:rsidRPr="002A6D16">
        <w:rPr>
          <w:rFonts w:ascii="Courier New" w:eastAsia="MS Mincho" w:hAnsi="Courier New" w:cs="Courier New"/>
          <w:i/>
          <w:lang w:val="sv-SE" w:eastAsia="ja-JP"/>
        </w:rPr>
        <w:t>i</w:t>
      </w:r>
      <w:r w:rsidRPr="002A6D16">
        <w:rPr>
          <w:rFonts w:ascii="Courier New" w:hAnsi="Courier New" w:cs="Courier New"/>
          <w:i/>
          <w:lang w:val="sv-SE"/>
        </w:rPr>
        <w:t>nput</w:t>
      </w:r>
      <w:r w:rsidR="008E473D" w:rsidRPr="002A6D16">
        <w:rPr>
          <w:rFonts w:ascii="Courier New" w:hAnsi="Courier New" w:cs="Courier New"/>
          <w:i/>
          <w:lang w:val="sv-SE"/>
        </w:rPr>
        <w:t>.</w:t>
      </w:r>
      <w:r w:rsidRPr="002A6D16">
        <w:rPr>
          <w:rFonts w:ascii="Courier New" w:hAnsi="Courier New" w:cs="Courier New"/>
          <w:i/>
          <w:lang w:val="sv-SE"/>
        </w:rPr>
        <w:t>16</w:t>
      </w:r>
      <w:r w:rsidR="008E473D" w:rsidRPr="002A6D16">
        <w:rPr>
          <w:rFonts w:ascii="Courier New" w:hAnsi="Courier New" w:cs="Courier New"/>
          <w:i/>
          <w:lang w:val="sv-SE"/>
        </w:rPr>
        <w:t>k</w:t>
      </w:r>
      <w:r w:rsidRPr="002A6D16">
        <w:rPr>
          <w:rFonts w:ascii="Courier New" w:hAnsi="Courier New" w:cs="Courier New"/>
          <w:lang w:val="sv-SE"/>
        </w:rPr>
        <w:t xml:space="preserve"> </w:t>
      </w:r>
      <w:r w:rsidR="000D00B1" w:rsidRPr="002A6D16">
        <w:rPr>
          <w:rFonts w:ascii="Courier New" w:eastAsia="MS Mincho" w:hAnsi="Courier New" w:cs="Courier New"/>
          <w:i/>
          <w:lang w:val="sv-SE" w:eastAsia="ja-JP"/>
        </w:rPr>
        <w:t>o</w:t>
      </w:r>
      <w:r w:rsidRPr="002A6D16">
        <w:rPr>
          <w:rFonts w:ascii="Courier New" w:hAnsi="Courier New" w:cs="Courier New"/>
          <w:i/>
          <w:lang w:val="sv-SE"/>
        </w:rPr>
        <w:t>utput</w:t>
      </w:r>
      <w:r w:rsidR="008E473D" w:rsidRPr="002A6D16">
        <w:rPr>
          <w:rFonts w:ascii="Courier New" w:hAnsi="Courier New" w:cs="Courier New"/>
          <w:i/>
          <w:lang w:val="sv-SE"/>
        </w:rPr>
        <w:t>.</w:t>
      </w:r>
      <w:r w:rsidRPr="002A6D16">
        <w:rPr>
          <w:rFonts w:ascii="Courier New" w:hAnsi="Courier New" w:cs="Courier New"/>
          <w:i/>
          <w:lang w:val="sv-SE"/>
        </w:rPr>
        <w:t>16</w:t>
      </w:r>
      <w:r w:rsidR="008E473D" w:rsidRPr="002A6D16">
        <w:rPr>
          <w:rFonts w:ascii="Courier New" w:hAnsi="Courier New" w:cs="Courier New"/>
          <w:i/>
          <w:lang w:val="sv-SE"/>
        </w:rPr>
        <w:t>k</w:t>
      </w:r>
      <w:r w:rsidR="00D42A9A" w:rsidRPr="002A6D16">
        <w:rPr>
          <w:rFonts w:ascii="Courier New" w:eastAsia="MS Mincho" w:hAnsi="Courier New" w:cs="Courier New"/>
          <w:lang w:val="sv-SE" w:eastAsia="ja-JP"/>
        </w:rPr>
        <w:t> </w:t>
      </w:r>
      <w:r w:rsidRPr="002A6D16">
        <w:rPr>
          <w:rFonts w:ascii="Courier New" w:hAnsi="Courier New" w:cs="Courier New"/>
          <w:lang w:val="sv-SE"/>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981" w:name="_Toc332795451"/>
      <w:bookmarkStart w:id="982" w:name="_Toc332969218"/>
      <w:bookmarkStart w:id="983" w:name="_Toc332971968"/>
      <w:bookmarkStart w:id="984" w:name="_Toc234919386"/>
      <w:bookmarkStart w:id="985" w:name="_Toc307912507"/>
      <w:bookmarkStart w:id="986" w:name="_Ref332830014"/>
      <w:bookmarkStart w:id="987" w:name="_Toc395255370"/>
      <w:bookmarkStart w:id="988" w:name="_Toc96359535"/>
      <w:bookmarkStart w:id="989" w:name="_Toc127278303"/>
      <w:bookmarkStart w:id="990" w:name="_Toc96360667"/>
      <w:bookmarkStart w:id="991" w:name="_Toc132900946"/>
      <w:bookmarkEnd w:id="981"/>
      <w:bookmarkEnd w:id="982"/>
      <w:bookmarkEnd w:id="983"/>
      <w:r w:rsidRPr="0008659E">
        <w:rPr>
          <w:rStyle w:val="BodyTextChar"/>
          <w:lang w:eastAsia="ja-JP"/>
        </w:rPr>
        <w:t>L</w:t>
      </w:r>
      <w:r w:rsidR="00191F60" w:rsidRPr="00BB4CAA">
        <w:rPr>
          <w:rStyle w:val="BodyTextChar"/>
        </w:rPr>
        <w:t>evel</w:t>
      </w:r>
      <w:r w:rsidR="00191F60" w:rsidRPr="00494E49">
        <w:t xml:space="preserve"> adjustment</w:t>
      </w:r>
      <w:bookmarkEnd w:id="984"/>
      <w:bookmarkEnd w:id="985"/>
      <w:bookmarkEnd w:id="986"/>
      <w:bookmarkEnd w:id="987"/>
      <w:bookmarkEnd w:id="988"/>
      <w:bookmarkEnd w:id="989"/>
      <w:bookmarkEnd w:id="990"/>
      <w:bookmarkEnd w:id="991"/>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992" w:name="_Toc197311391"/>
      <w:r w:rsidRPr="00494E49">
        <w:t>P.56 active speech level adjustment</w:t>
      </w:r>
      <w:bookmarkEnd w:id="992"/>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dBov, use:</w:t>
      </w:r>
    </w:p>
    <w:p w14:paraId="5F6B9D62" w14:textId="703716EB"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dBov, use:</w:t>
      </w:r>
    </w:p>
    <w:p w14:paraId="10D8114E" w14:textId="549F968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r w:rsidRPr="00530154">
        <w:rPr>
          <w:lang w:val="en-US"/>
        </w:rPr>
        <w:t>dBov, use:</w:t>
      </w:r>
    </w:p>
    <w:p w14:paraId="009B79D7" w14:textId="0D244F0B"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r w:rsidR="00191F60" w:rsidRPr="00530154">
        <w:rPr>
          <w:lang w:val="en-US"/>
        </w:rPr>
        <w:t>dBov, use:</w:t>
      </w:r>
    </w:p>
    <w:p w14:paraId="2E058E15" w14:textId="21CAAAD9"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993" w:name="_Toc197311393"/>
      <w:r w:rsidRPr="0008659E">
        <w:t xml:space="preserve">RMS </w:t>
      </w:r>
      <w:r w:rsidRPr="00BB4CAA">
        <w:rPr>
          <w:rFonts w:eastAsia="MS Mincho"/>
          <w:lang w:eastAsia="ja-JP"/>
        </w:rPr>
        <w:t>Level</w:t>
      </w:r>
      <w:r w:rsidRPr="00494E49">
        <w:t xml:space="preserve"> adjustment</w:t>
      </w:r>
      <w:bookmarkEnd w:id="993"/>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2E8B9978"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471DE86F"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5747D8B0"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073F1442"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lastRenderedPageBreak/>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19F8E0D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r w:rsidR="00C147A5" w:rsidRPr="002A6D16">
        <w:rPr>
          <w:rFonts w:ascii="Courier New" w:hAnsi="Courier New" w:cs="Courier New"/>
          <w:i/>
          <w:iCs/>
          <w:lang w:val="en-US"/>
        </w:rPr>
        <w:t>input</w:t>
      </w:r>
      <w:r w:rsidR="008E473D">
        <w:rPr>
          <w:rFonts w:ascii="Courier New" w:hAnsi="Courier New" w:cs="Courier New"/>
          <w:i/>
          <w:iCs/>
          <w:lang w:val="en-US"/>
        </w:rPr>
        <w:t>.</w:t>
      </w:r>
      <w:r w:rsidRPr="00530154">
        <w:rPr>
          <w:rFonts w:ascii="Courier New" w:hAnsi="Courier New" w:cs="Courier New"/>
          <w:i/>
          <w:iCs/>
          <w:lang w:val="en-US"/>
        </w:rPr>
        <w:t>8</w:t>
      </w:r>
      <w:r w:rsidR="008E473D">
        <w:rPr>
          <w:rFonts w:ascii="Courier New" w:hAnsi="Courier New" w:cs="Courier New"/>
          <w:i/>
          <w:iCs/>
          <w:lang w:val="en-US"/>
        </w:rPr>
        <w:t>k</w:t>
      </w:r>
    </w:p>
    <w:p w14:paraId="4F58FC79" w14:textId="134A8CA8" w:rsidR="00191F60" w:rsidRDefault="00191F60" w:rsidP="00191F60">
      <w:pPr>
        <w:rPr>
          <w:lang w:val="en-US"/>
        </w:rPr>
      </w:pPr>
      <w:r w:rsidRPr="0008659E">
        <w:rPr>
          <w:lang w:val="en-US"/>
        </w:rPr>
        <w:t xml:space="preserve">and extract the dBov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0F50795" w14:textId="0827D18E" w:rsidR="00BE01E8" w:rsidRPr="00494E49" w:rsidRDefault="00BE01E8" w:rsidP="009B3EB5">
      <w:pPr>
        <w:pStyle w:val="Heading4"/>
      </w:pPr>
      <w:r w:rsidRPr="00494E49">
        <w:t>BS.1770 Level adjustment</w:t>
      </w:r>
    </w:p>
    <w:p w14:paraId="0330E04F" w14:textId="77777777" w:rsidR="00BE01E8" w:rsidRPr="00494E49" w:rsidRDefault="00BE01E8" w:rsidP="00BE01E8">
      <w:pPr>
        <w:rPr>
          <w:lang w:val="en-US"/>
        </w:rPr>
      </w:pPr>
      <w:r w:rsidRPr="00494E49">
        <w:rPr>
          <w:lang w:val="en-US"/>
        </w:rPr>
        <w:t>To normalize the level of a 48</w:t>
      </w:r>
      <w:r>
        <w:rPr>
          <w:lang w:val="en-US"/>
        </w:rPr>
        <w:t xml:space="preserve"> </w:t>
      </w:r>
      <w:r w:rsidRPr="00BB4CAA">
        <w:rPr>
          <w:lang w:val="en-US"/>
        </w:rPr>
        <w:t>kHz sampled file, use:</w:t>
      </w:r>
    </w:p>
    <w:p w14:paraId="0519EFE0" w14:textId="2306693F"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N –lev L -conf xxxx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F140831" w14:textId="77777777" w:rsidR="00BE01E8" w:rsidRPr="00494E49" w:rsidRDefault="00BE01E8" w:rsidP="00BE01E8">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r w:rsidRPr="00292F5B">
        <w:rPr>
          <w:rFonts w:ascii="Courier New" w:hAnsi="Courier New" w:cs="Courier New"/>
          <w:lang w:val="en-US"/>
        </w:rPr>
        <w:t>xxxx</w:t>
      </w:r>
      <w:r w:rsidRPr="00BB4CAA">
        <w:rPr>
          <w:lang w:val="en-US"/>
        </w:rPr>
        <w:t xml:space="preserve"> a configuration string with one value per channel </w:t>
      </w:r>
      <w:r w:rsidRPr="00494E49">
        <w:rPr>
          <w:lang w:val="en-US"/>
        </w:rPr>
        <w:t>specifying channel weighting according to:</w:t>
      </w:r>
    </w:p>
    <w:p w14:paraId="4E8B29E4"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4BD2E22D"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743BA3B9" w14:textId="77777777" w:rsidR="00BE01E8" w:rsidRDefault="00BE01E8" w:rsidP="00BE01E8">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69FB0FBC" w14:textId="624B3CC8" w:rsidR="00BE01E8" w:rsidRPr="00494E49" w:rsidRDefault="00B608FD" w:rsidP="00BE01E8">
      <w:pPr>
        <w:tabs>
          <w:tab w:val="left" w:pos="1418"/>
        </w:tabs>
        <w:ind w:left="1418" w:hanging="1276"/>
        <w:rPr>
          <w:lang w:val="en-US"/>
        </w:rPr>
      </w:pPr>
      <w:r>
        <w:rPr>
          <w:lang w:val="en-US"/>
        </w:rPr>
        <w:t xml:space="preserve">To </w:t>
      </w:r>
      <w:r w:rsidR="00BE01E8">
        <w:rPr>
          <w:lang w:val="en-US"/>
        </w:rPr>
        <w:t>normaliz</w:t>
      </w:r>
      <w:r>
        <w:rPr>
          <w:lang w:val="en-US"/>
        </w:rPr>
        <w:t>e</w:t>
      </w:r>
      <w:r w:rsidR="00BE01E8">
        <w:rPr>
          <w:lang w:val="en-US"/>
        </w:rPr>
        <w:t xml:space="preserve"> stereo</w:t>
      </w:r>
      <w:r>
        <w:rPr>
          <w:lang w:val="en-US"/>
        </w:rPr>
        <w:t xml:space="preserve"> or binaural</w:t>
      </w:r>
      <w:r w:rsidR="00BE01E8">
        <w:rPr>
          <w:lang w:val="en-US"/>
        </w:rPr>
        <w:t xml:space="preserve"> to -26 LKFS: </w:t>
      </w:r>
    </w:p>
    <w:p w14:paraId="5F979F46" w14:textId="091FF95B" w:rsidR="00BE01E8" w:rsidRPr="00377B65"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56C6238F" w14:textId="7B67BBCA" w:rsidR="00BE01E8" w:rsidRPr="00494E49" w:rsidRDefault="00B608FD" w:rsidP="00BE01E8">
      <w:pPr>
        <w:tabs>
          <w:tab w:val="left" w:pos="1418"/>
        </w:tabs>
        <w:ind w:left="1418" w:hanging="1276"/>
        <w:rPr>
          <w:lang w:val="en-US"/>
        </w:rPr>
      </w:pPr>
      <w:r>
        <w:rPr>
          <w:lang w:val="en-US"/>
        </w:rPr>
        <w:t xml:space="preserve">To </w:t>
      </w:r>
      <w:r w:rsidR="00BE01E8">
        <w:rPr>
          <w:lang w:val="en-US"/>
        </w:rPr>
        <w:t>normaliz</w:t>
      </w:r>
      <w:r>
        <w:rPr>
          <w:lang w:val="en-US"/>
        </w:rPr>
        <w:t>e</w:t>
      </w:r>
      <w:r w:rsidR="00BE01E8">
        <w:rPr>
          <w:lang w:val="en-US"/>
        </w:rPr>
        <w:t xml:space="preserve"> 7.1+4 multi-channel configuration, as specified in </w:t>
      </w:r>
      <w:r w:rsidR="00BE01E8">
        <w:rPr>
          <w:lang w:val="en-US"/>
        </w:rPr>
        <w:fldChar w:fldCharType="begin"/>
      </w:r>
      <w:r w:rsidR="00BE01E8">
        <w:rPr>
          <w:lang w:val="en-US"/>
        </w:rPr>
        <w:instrText xml:space="preserve"> REF _Ref377994409 \h </w:instrText>
      </w:r>
      <w:r w:rsidR="00BE01E8">
        <w:rPr>
          <w:lang w:val="en-US"/>
        </w:rPr>
      </w:r>
      <w:r w:rsidR="00BE01E8">
        <w:rPr>
          <w:lang w:val="en-US"/>
        </w:rPr>
        <w:fldChar w:fldCharType="separate"/>
      </w:r>
      <w:r w:rsidR="00EB7FD5" w:rsidRPr="00494E49">
        <w:t xml:space="preserve">Table </w:t>
      </w:r>
      <w:r w:rsidR="00EB7FD5">
        <w:rPr>
          <w:noProof/>
        </w:rPr>
        <w:t>5</w:t>
      </w:r>
      <w:r w:rsidR="00BE01E8">
        <w:rPr>
          <w:lang w:val="en-US"/>
        </w:rPr>
        <w:fldChar w:fldCharType="end"/>
      </w:r>
      <w:r w:rsidR="00BE01E8">
        <w:rPr>
          <w:lang w:val="en-US"/>
        </w:rPr>
        <w:t>, to -26 LKFS:</w:t>
      </w:r>
    </w:p>
    <w:p w14:paraId="0A4F0AB5" w14:textId="78CCA8FC"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000L00110000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8678017" w14:textId="77777777" w:rsidR="00BE01E8" w:rsidRPr="00494E49" w:rsidRDefault="00BE01E8" w:rsidP="00BE01E8">
      <w:pPr>
        <w:pStyle w:val="Heading4"/>
      </w:pPr>
      <w:r w:rsidRPr="00494E49">
        <w:t>BS.1770 Level measuring</w:t>
      </w:r>
    </w:p>
    <w:p w14:paraId="45A9D5C9" w14:textId="77777777" w:rsidR="00BE01E8" w:rsidRPr="00494E49" w:rsidRDefault="00BE01E8" w:rsidP="00BE01E8">
      <w:pPr>
        <w:rPr>
          <w:lang w:val="en-US"/>
        </w:rPr>
      </w:pPr>
      <w:r w:rsidRPr="00494E49">
        <w:rPr>
          <w:lang w:val="en-US"/>
        </w:rPr>
        <w:t>To measure the level of a 48</w:t>
      </w:r>
      <w:r>
        <w:rPr>
          <w:lang w:val="en-US"/>
        </w:rPr>
        <w:t xml:space="preserve"> </w:t>
      </w:r>
      <w:r w:rsidRPr="00BB4CAA">
        <w:rPr>
          <w:lang w:val="en-US"/>
        </w:rPr>
        <w:t>kHz sampled file, use:</w:t>
      </w:r>
    </w:p>
    <w:p w14:paraId="1F7B5B49" w14:textId="4CC047E1" w:rsidR="00BE01E8" w:rsidRPr="00530154" w:rsidRDefault="00BE01E8" w:rsidP="00BE01E8">
      <w:pPr>
        <w:ind w:left="720"/>
        <w:rPr>
          <w:rFonts w:ascii="Courier New" w:eastAsia="MS Mincho" w:hAnsi="Courier New" w:cs="Courier New"/>
          <w:i/>
          <w:lang w:val="en-US" w:eastAsia="ja-JP"/>
        </w:rPr>
      </w:pPr>
      <w:r w:rsidRPr="00530154">
        <w:rPr>
          <w:rFonts w:ascii="Courier New" w:hAnsi="Courier New" w:cs="Courier New"/>
          <w:lang w:val="en-US"/>
        </w:rPr>
        <w:t xml:space="preserve">bs1770demo.exe –nchan N -conf xxxx </w:t>
      </w:r>
      <w:r>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Pr>
          <w:rFonts w:ascii="Courier New" w:eastAsia="MS Mincho" w:hAnsi="Courier New" w:cs="Courier New"/>
          <w:i/>
          <w:lang w:val="en-US" w:eastAsia="ja-JP"/>
        </w:rPr>
        <w:t>.</w:t>
      </w:r>
      <w:r w:rsidRPr="00530154">
        <w:rPr>
          <w:rFonts w:ascii="Courier New" w:eastAsia="MS Mincho" w:hAnsi="Courier New" w:cs="Courier New"/>
          <w:i/>
          <w:lang w:val="en-US" w:eastAsia="ja-JP"/>
        </w:rPr>
        <w:t>48</w:t>
      </w:r>
      <w:r>
        <w:rPr>
          <w:rFonts w:ascii="Courier New" w:eastAsia="MS Mincho" w:hAnsi="Courier New" w:cs="Courier New"/>
          <w:i/>
          <w:lang w:val="en-US" w:eastAsia="ja-JP"/>
        </w:rPr>
        <w:t>k</w:t>
      </w:r>
    </w:p>
    <w:p w14:paraId="5A69BC23" w14:textId="77777777" w:rsidR="00BE01E8" w:rsidRPr="00494E49" w:rsidRDefault="00BE01E8" w:rsidP="00BE01E8">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r w:rsidRPr="00530154">
        <w:rPr>
          <w:rFonts w:ascii="Courier New" w:hAnsi="Courier New" w:cs="Courier New"/>
          <w:lang w:val="en-US"/>
        </w:rPr>
        <w:t>xxxx</w:t>
      </w:r>
      <w:r w:rsidRPr="00BB4CAA">
        <w:rPr>
          <w:lang w:val="en-US"/>
        </w:rPr>
        <w:t xml:space="preserve"> a configuration string with one value per channel specifying channel weighting according to:</w:t>
      </w:r>
    </w:p>
    <w:p w14:paraId="25636288"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70C7D0BF"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3CA02B52" w14:textId="77777777" w:rsidR="00BE01E8" w:rsidRDefault="00BE01E8" w:rsidP="00BE01E8">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994" w:name="_Toc395255371"/>
      <w:bookmarkStart w:id="995" w:name="_Toc96359536"/>
      <w:bookmarkStart w:id="996" w:name="_Toc127278304"/>
      <w:bookmarkStart w:id="997" w:name="_Toc96360668"/>
      <w:bookmarkStart w:id="998" w:name="_Toc132900947"/>
      <w:r w:rsidRPr="00494E49">
        <w:t>Scaling by Factor F</w:t>
      </w:r>
      <w:bookmarkEnd w:id="994"/>
      <w:bookmarkEnd w:id="995"/>
      <w:bookmarkEnd w:id="996"/>
      <w:bookmarkEnd w:id="997"/>
      <w:bookmarkEnd w:id="998"/>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r w:rsidRPr="00530154">
        <w:rPr>
          <w:lang w:val="en-US"/>
        </w:rPr>
        <w:t>kHz</w:t>
      </w:r>
      <w:r w:rsidR="00AC48B8" w:rsidRPr="00530154">
        <w:rPr>
          <w:lang w:val="en-US"/>
        </w:rPr>
        <w:t xml:space="preserve"> or 48 kHz</w:t>
      </w:r>
      <w:r w:rsidRPr="00530154">
        <w:rPr>
          <w:lang w:val="en-US"/>
        </w:rPr>
        <w:t xml:space="preserve"> by the Factor F use:</w:t>
      </w:r>
    </w:p>
    <w:p w14:paraId="339E5F54" w14:textId="779747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 xml:space="preserve">scaldemo.exe -dB -gain F -bits 16 -round -nopremask -blk BBB </w:t>
      </w:r>
      <w:r w:rsidR="00EC6FEA">
        <w:rPr>
          <w:rFonts w:ascii="Courier New" w:hAnsi="Courier New" w:cs="Courier New"/>
          <w:lang w:val="en-US"/>
        </w:rPr>
        <w:t>i</w:t>
      </w:r>
      <w:r w:rsidRPr="00530154">
        <w:rPr>
          <w:rFonts w:ascii="Courier New" w:hAnsi="Courier New" w:cs="Courier New"/>
          <w:lang w:val="en-US"/>
        </w:rPr>
        <w:t xml:space="preserve">nput </w:t>
      </w:r>
      <w:r w:rsidR="00EC6FEA">
        <w:rPr>
          <w:rFonts w:ascii="Courier New" w:hAnsi="Courier New" w:cs="Courier New"/>
          <w:lang w:val="en-US"/>
        </w:rPr>
        <w:t>o</w:t>
      </w:r>
      <w:r w:rsidRPr="00530154">
        <w:rPr>
          <w:rFonts w:ascii="Courier New" w:hAnsi="Courier New" w:cs="Courier New"/>
          <w:lang w:val="en-US"/>
        </w:rPr>
        <w:t>utput</w:t>
      </w:r>
    </w:p>
    <w:p w14:paraId="5DBBDC80" w14:textId="6EA2EC9C" w:rsidR="00191F60" w:rsidRPr="00530154" w:rsidRDefault="00191F60" w:rsidP="00191F60">
      <w:pPr>
        <w:rPr>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999" w:name="_Ref383521908"/>
      <w:bookmarkStart w:id="1000" w:name="_Toc395255372"/>
      <w:bookmarkStart w:id="1001" w:name="_Toc96359537"/>
      <w:bookmarkStart w:id="1002" w:name="_Toc127278305"/>
      <w:bookmarkStart w:id="1003" w:name="_Toc96360669"/>
      <w:bookmarkStart w:id="1004" w:name="_Toc132900948"/>
      <w:r w:rsidRPr="0008659E">
        <w:t>Low/High level De-/Scaling</w:t>
      </w:r>
      <w:bookmarkEnd w:id="999"/>
      <w:bookmarkEnd w:id="1000"/>
      <w:bookmarkEnd w:id="1001"/>
      <w:bookmarkEnd w:id="1002"/>
      <w:bookmarkEnd w:id="1003"/>
      <w:bookmarkEnd w:id="1004"/>
    </w:p>
    <w:p w14:paraId="2711A5AC" w14:textId="77777777" w:rsidR="00191F60" w:rsidRPr="00530154" w:rsidRDefault="00191F60" w:rsidP="00191F60">
      <w:pPr>
        <w:rPr>
          <w:lang w:val="en-US"/>
        </w:rPr>
      </w:pPr>
      <w:r w:rsidRPr="00530154">
        <w:rPr>
          <w:lang w:val="en-US"/>
        </w:rPr>
        <w:t>In case the speech level shall be -26 dBov,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lastRenderedPageBreak/>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-16 dBov</w:t>
            </w:r>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-36 dBov</w:t>
            </w:r>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5A8A96EA"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 xml:space="preserve">scaldemo.exe -dB -gain G -bits 16 -round –nopremask -blk BBB </w:t>
      </w:r>
      <w:r w:rsidR="00967CEC">
        <w:rPr>
          <w:rFonts w:ascii="Courier New" w:hAnsi="Courier New" w:cs="Courier New"/>
          <w:lang w:val="en-US"/>
        </w:rPr>
        <w:t>i</w:t>
      </w:r>
      <w:r w:rsidRPr="00530154">
        <w:rPr>
          <w:rFonts w:ascii="Courier New" w:hAnsi="Courier New" w:cs="Courier New"/>
          <w:lang w:val="en-US"/>
        </w:rPr>
        <w:t xml:space="preserve">nput </w:t>
      </w:r>
      <w:r w:rsidR="00967CEC">
        <w:rPr>
          <w:rFonts w:ascii="Courier New" w:hAnsi="Courier New" w:cs="Courier New"/>
          <w:lang w:val="en-US"/>
        </w:rPr>
        <w:t>o</w:t>
      </w:r>
      <w:r w:rsidRPr="00530154">
        <w:rPr>
          <w:rFonts w:ascii="Courier New" w:hAnsi="Courier New" w:cs="Courier New"/>
          <w:lang w:val="en-US"/>
        </w:rPr>
        <w:t>u</w:t>
      </w:r>
      <w:r w:rsidR="00967CEC">
        <w:rPr>
          <w:rFonts w:ascii="Courier New" w:hAnsi="Courier New" w:cs="Courier New"/>
          <w:lang w:val="en-US"/>
        </w:rPr>
        <w:t>t</w:t>
      </w:r>
      <w:r w:rsidRPr="00530154">
        <w:rPr>
          <w:rFonts w:ascii="Courier New" w:hAnsi="Courier New" w:cs="Courier New"/>
          <w:lang w:val="en-US"/>
        </w:rPr>
        <w:t>put</w:t>
      </w:r>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1005" w:name="_Toc228691395"/>
      <w:bookmarkStart w:id="1006" w:name="_Toc234919387"/>
      <w:bookmarkStart w:id="1007" w:name="_Toc307912508"/>
      <w:bookmarkStart w:id="1008" w:name="_Toc395255373"/>
      <w:bookmarkStart w:id="1009" w:name="_Toc96359538"/>
      <w:bookmarkStart w:id="1010" w:name="_Toc127278306"/>
      <w:bookmarkStart w:id="1011" w:name="_Toc96360670"/>
      <w:bookmarkStart w:id="1012" w:name="_Toc197311395"/>
      <w:bookmarkStart w:id="1013" w:name="_Toc132900949"/>
      <w:bookmarkEnd w:id="1005"/>
      <w:r w:rsidRPr="0008659E">
        <w:t>Summation of speech and noise</w:t>
      </w:r>
      <w:bookmarkEnd w:id="1006"/>
      <w:bookmarkEnd w:id="1007"/>
      <w:r w:rsidRPr="00BB4CAA">
        <w:rPr>
          <w:lang w:eastAsia="ja-JP"/>
        </w:rPr>
        <w:t xml:space="preserve"> files</w:t>
      </w:r>
      <w:bookmarkEnd w:id="1008"/>
      <w:bookmarkEnd w:id="1009"/>
      <w:bookmarkEnd w:id="1010"/>
      <w:bookmarkEnd w:id="1011"/>
      <w:bookmarkEnd w:id="1013"/>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1012"/>
    </w:p>
    <w:p w14:paraId="47FC51AB" w14:textId="65E6CEFC"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w:t>
      </w:r>
      <w:r w:rsidR="00967CEC">
        <w:rPr>
          <w:i/>
          <w:lang w:val="en-US"/>
        </w:rPr>
        <w:t>.</w:t>
      </w:r>
      <w:r w:rsidRPr="00530154">
        <w:rPr>
          <w:i/>
          <w:lang w:val="en-US"/>
        </w:rPr>
        <w:t>32</w:t>
      </w:r>
      <w:r w:rsidR="00967CEC">
        <w:rPr>
          <w:i/>
          <w:lang w:val="en-US"/>
        </w:rPr>
        <w:t>k</w:t>
      </w:r>
      <w:r w:rsidRPr="00530154">
        <w:rPr>
          <w:lang w:val="en-US"/>
        </w:rPr>
        <w:t xml:space="preserve"> by summing a 32 kHz speech file called </w:t>
      </w:r>
      <w:r w:rsidRPr="00530154">
        <w:rPr>
          <w:i/>
          <w:lang w:val="en-US"/>
        </w:rPr>
        <w:t>input</w:t>
      </w:r>
      <w:r w:rsidR="00967CEC">
        <w:rPr>
          <w:i/>
          <w:lang w:val="en-US"/>
        </w:rPr>
        <w:t>.</w:t>
      </w:r>
      <w:r w:rsidRPr="00530154">
        <w:rPr>
          <w:i/>
          <w:lang w:val="en-US"/>
        </w:rPr>
        <w:t>32</w:t>
      </w:r>
      <w:r w:rsidR="00967CEC">
        <w:rPr>
          <w:i/>
          <w:lang w:val="en-US"/>
        </w:rPr>
        <w:t>k</w:t>
      </w:r>
      <w:r w:rsidRPr="00530154">
        <w:rPr>
          <w:i/>
          <w:lang w:val="en-US"/>
        </w:rPr>
        <w:t xml:space="preserve"> </w:t>
      </w:r>
      <w:r w:rsidRPr="00530154">
        <w:rPr>
          <w:lang w:val="en-US"/>
        </w:rPr>
        <w:t xml:space="preserve">and a 32 kHz noise file called </w:t>
      </w:r>
      <w:r w:rsidRPr="00530154">
        <w:rPr>
          <w:i/>
          <w:lang w:val="en-US"/>
        </w:rPr>
        <w:t>noise</w:t>
      </w:r>
      <w:r w:rsidR="00E26D78">
        <w:rPr>
          <w:i/>
          <w:lang w:val="en-US"/>
        </w:rPr>
        <w:t>.</w:t>
      </w:r>
      <w:r w:rsidRPr="00530154">
        <w:rPr>
          <w:i/>
          <w:lang w:val="en-US"/>
        </w:rPr>
        <w:t>32</w:t>
      </w:r>
      <w:r w:rsidR="00E26D78">
        <w:rPr>
          <w:i/>
          <w:lang w:val="en-US"/>
        </w:rPr>
        <w:t>k</w:t>
      </w:r>
      <w:r w:rsidRPr="00530154">
        <w:rPr>
          <w:i/>
          <w:lang w:val="en-US"/>
        </w:rPr>
        <w:t xml:space="preserve">, </w:t>
      </w:r>
      <w:r w:rsidRPr="00530154">
        <w:rPr>
          <w:lang w:val="en-US"/>
        </w:rPr>
        <w:t>use:</w:t>
      </w:r>
    </w:p>
    <w:p w14:paraId="35D5F51F" w14:textId="3D20902C"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 xml:space="preserve">–size 0 1 </w:t>
      </w:r>
      <w:r w:rsidR="00E26D78">
        <w:rPr>
          <w:rFonts w:ascii="Courier New" w:hAnsi="Courier New"/>
          <w:lang w:val="en-US"/>
        </w:rPr>
        <w:t>i</w:t>
      </w:r>
      <w:r w:rsidRPr="00530154">
        <w:rPr>
          <w:rFonts w:ascii="Courier New" w:hAnsi="Courier New"/>
          <w:lang w:val="en-US"/>
        </w:rPr>
        <w:t>nput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+ 1 </w:t>
      </w:r>
      <w:r w:rsidR="00E26D78">
        <w:rPr>
          <w:rFonts w:ascii="Courier New" w:hAnsi="Courier New"/>
          <w:lang w:val="en-US"/>
        </w:rPr>
        <w:t>n</w:t>
      </w:r>
      <w:r w:rsidRPr="00530154">
        <w:rPr>
          <w:rFonts w:ascii="Courier New" w:hAnsi="Courier New"/>
          <w:lang w:val="en-US"/>
        </w:rPr>
        <w:t>oise</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0 </w:t>
      </w:r>
      <w:r w:rsidR="00E26D78">
        <w:rPr>
          <w:rFonts w:ascii="Courier New" w:hAnsi="Courier New"/>
          <w:lang w:val="en-US"/>
        </w:rPr>
        <w:t>o</w:t>
      </w:r>
      <w:r w:rsidRPr="00530154">
        <w:rPr>
          <w:rFonts w:ascii="Courier New" w:hAnsi="Courier New"/>
          <w:lang w:val="en-US"/>
        </w:rPr>
        <w:t>utput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1014" w:name="_Toc325584537"/>
      <w:bookmarkStart w:id="1015" w:name="_Toc325584653"/>
      <w:bookmarkStart w:id="1016" w:name="_Toc325584539"/>
      <w:bookmarkStart w:id="1017" w:name="_Toc325584655"/>
      <w:bookmarkStart w:id="1018" w:name="_Toc228691399"/>
      <w:bookmarkStart w:id="1019" w:name="_Toc197311398"/>
      <w:bookmarkStart w:id="1020" w:name="_Toc234919389"/>
      <w:bookmarkStart w:id="1021" w:name="_Toc307912509"/>
      <w:bookmarkStart w:id="1022" w:name="_Toc395255374"/>
      <w:bookmarkStart w:id="1023" w:name="_Toc96359539"/>
      <w:bookmarkStart w:id="1024" w:name="_Toc127278307"/>
      <w:bookmarkStart w:id="1025" w:name="_Toc96360671"/>
      <w:bookmarkStart w:id="1026" w:name="_Toc132900950"/>
      <w:bookmarkEnd w:id="1014"/>
      <w:bookmarkEnd w:id="1015"/>
      <w:bookmarkEnd w:id="1016"/>
      <w:bookmarkEnd w:id="1017"/>
      <w:bookmarkEnd w:id="1018"/>
      <w:r w:rsidRPr="0008659E">
        <w:t>File concatenation</w:t>
      </w:r>
      <w:bookmarkEnd w:id="1019"/>
      <w:bookmarkEnd w:id="1020"/>
      <w:bookmarkEnd w:id="1021"/>
      <w:bookmarkEnd w:id="1022"/>
      <w:bookmarkEnd w:id="1023"/>
      <w:bookmarkEnd w:id="1024"/>
      <w:bookmarkEnd w:id="1025"/>
      <w:bookmarkEnd w:id="1026"/>
    </w:p>
    <w:p w14:paraId="53E424E0" w14:textId="77777777" w:rsidR="00191F60" w:rsidRPr="00530154" w:rsidRDefault="00191F60" w:rsidP="00191F60">
      <w:pPr>
        <w:rPr>
          <w:lang w:val="en-US"/>
        </w:rPr>
      </w:pPr>
      <w:r w:rsidRPr="00530154">
        <w:rPr>
          <w:lang w:val="en-US"/>
        </w:rPr>
        <w:t>To concatenate files, the concat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catfile</w:t>
      </w:r>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r w:rsidRPr="00530154">
        <w:rPr>
          <w:rFonts w:ascii="Courier New" w:hAnsi="Courier New"/>
          <w:lang w:val="en-US"/>
        </w:rPr>
        <w:t xml:space="preserve">catfile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fileX silence tmp_file</w:t>
      </w:r>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copy tmp_file fileX</w:t>
      </w:r>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r w:rsidRPr="00530154">
        <w:rPr>
          <w:rFonts w:ascii="Courier New" w:hAnsi="Courier New"/>
          <w:lang w:val="en-US"/>
        </w:rPr>
        <w:t xml:space="preserve">fileX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1027" w:name="_Toc319513674"/>
      <w:bookmarkStart w:id="1028" w:name="_Toc319585940"/>
      <w:bookmarkStart w:id="1029" w:name="_Toc319589476"/>
      <w:bookmarkStart w:id="1030" w:name="_Toc319513675"/>
      <w:bookmarkStart w:id="1031" w:name="_Toc319585941"/>
      <w:bookmarkStart w:id="1032" w:name="_Toc319589477"/>
      <w:bookmarkStart w:id="1033" w:name="_Toc395255375"/>
      <w:bookmarkStart w:id="1034" w:name="_Toc96359540"/>
      <w:bookmarkStart w:id="1035" w:name="_Toc127278308"/>
      <w:bookmarkStart w:id="1036" w:name="_Toc96360672"/>
      <w:bookmarkStart w:id="1037" w:name="_Toc132900951"/>
      <w:bookmarkEnd w:id="1027"/>
      <w:bookmarkEnd w:id="1028"/>
      <w:bookmarkEnd w:id="1029"/>
      <w:bookmarkEnd w:id="1030"/>
      <w:bookmarkEnd w:id="1031"/>
      <w:bookmarkEnd w:id="1032"/>
      <w:r w:rsidRPr="0008659E">
        <w:rPr>
          <w:lang w:eastAsia="ja-JP"/>
        </w:rPr>
        <w:t>Audio format conversion</w:t>
      </w:r>
      <w:bookmarkEnd w:id="1033"/>
      <w:bookmarkEnd w:id="1034"/>
      <w:bookmarkEnd w:id="1035"/>
      <w:bookmarkEnd w:id="1036"/>
      <w:bookmarkEnd w:id="1037"/>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2547AD5F"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CopyAudio.exe -F WAVE-NOEX -P integer16,0,32000,native,1,default -I “” input</w:t>
      </w:r>
      <w:r w:rsidR="003F5E1A">
        <w:rPr>
          <w:rFonts w:ascii="Courier New" w:hAnsi="Courier New" w:cs="Courier New"/>
          <w:lang w:val="en-US"/>
        </w:rPr>
        <w:t>.</w:t>
      </w:r>
      <w:r w:rsidRPr="00530154">
        <w:rPr>
          <w:rFonts w:ascii="Courier New" w:hAnsi="Courier New" w:cs="Courier New"/>
          <w:lang w:val="en-US"/>
        </w:rPr>
        <w:t>32</w:t>
      </w:r>
      <w:r w:rsidR="003F5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_32k</w:t>
      </w:r>
      <w:r w:rsidRPr="00530154">
        <w:rPr>
          <w:rFonts w:ascii="Courier New" w:eastAsia="MS Mincho" w:hAnsi="Courier New" w:cs="Courier New"/>
          <w:lang w:val="en-US" w:eastAsia="ja-JP"/>
        </w:rPr>
        <w:t>.wav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02E3EA6E" w:rsidR="00191F60" w:rsidRPr="00530154" w:rsidRDefault="00191F60" w:rsidP="00191F60">
      <w:pPr>
        <w:ind w:left="720"/>
        <w:rPr>
          <w:lang w:val="en-US"/>
        </w:rPr>
      </w:pPr>
      <w:r w:rsidRPr="00530154">
        <w:rPr>
          <w:rFonts w:ascii="Courier New" w:hAnsi="Courier New" w:cs="Courier New"/>
          <w:lang w:val="en-US"/>
        </w:rPr>
        <w:t>CopyAudio.exe -F noheader -D integer16 input</w:t>
      </w:r>
      <w:r w:rsidR="001E200E">
        <w:rPr>
          <w:rFonts w:ascii="Courier New" w:hAnsi="Courier New" w:cs="Courier New"/>
          <w:lang w:val="en-US"/>
        </w:rPr>
        <w:t>_</w:t>
      </w:r>
      <w:r w:rsidRPr="00530154">
        <w:rPr>
          <w:rFonts w:ascii="Courier New" w:hAnsi="Courier New" w:cs="Courier New"/>
          <w:lang w:val="en-US"/>
        </w:rPr>
        <w:t>32</w:t>
      </w:r>
      <w:r w:rsidR="001E200E">
        <w:rPr>
          <w:rFonts w:ascii="Courier New" w:hAnsi="Courier New" w:cs="Courier New"/>
          <w:lang w:val="en-US"/>
        </w:rPr>
        <w:t>k</w:t>
      </w:r>
      <w:r w:rsidRPr="00530154">
        <w:rPr>
          <w:rFonts w:ascii="Courier New" w:hAnsi="Courier New" w:cs="Courier New"/>
          <w:lang w:val="en-US"/>
        </w:rPr>
        <w:t xml:space="preserve">.wav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w:t>
      </w:r>
      <w:r w:rsidRPr="00530154">
        <w:rPr>
          <w:rFonts w:ascii="Courier New" w:eastAsia="MS Mincho" w:hAnsi="Courier New" w:cs="Courier New"/>
          <w:lang w:val="en-US" w:eastAsia="ja-JP"/>
        </w:rPr>
        <w:t>32</w:t>
      </w:r>
      <w:r w:rsidR="001E200E">
        <w:rPr>
          <w:rFonts w:ascii="Courier New" w:eastAsia="MS Mincho" w:hAnsi="Courier New" w:cs="Courier New"/>
          <w:lang w:val="en-US" w:eastAsia="ja-JP"/>
        </w:rPr>
        <w:t>k</w:t>
      </w:r>
    </w:p>
    <w:p w14:paraId="0B9FA1CC" w14:textId="41A77912" w:rsidR="00191F60" w:rsidRPr="00494E49" w:rsidRDefault="00191F60" w:rsidP="00191F60">
      <w:pPr>
        <w:pStyle w:val="Heading3"/>
        <w:rPr>
          <w:lang w:eastAsia="ja-JP"/>
        </w:rPr>
      </w:pPr>
      <w:bookmarkStart w:id="1038" w:name="_Toc395255376"/>
      <w:bookmarkStart w:id="1039" w:name="_Toc96359541"/>
      <w:bookmarkStart w:id="1040" w:name="_Toc127278309"/>
      <w:bookmarkStart w:id="1041" w:name="_Toc96360673"/>
      <w:bookmarkStart w:id="1042" w:name="_Toc197311401"/>
      <w:bookmarkStart w:id="1043" w:name="_Toc234919392"/>
      <w:bookmarkStart w:id="1044" w:name="_Toc307912512"/>
      <w:bookmarkStart w:id="1045" w:name="_Toc132900952"/>
      <w:r w:rsidRPr="0008659E">
        <w:rPr>
          <w:lang w:eastAsia="ja-JP"/>
        </w:rPr>
        <w:t xml:space="preserve">Sampling </w:t>
      </w:r>
      <w:r w:rsidRPr="00BB4CAA">
        <w:rPr>
          <w:lang w:eastAsia="ja-JP"/>
        </w:rPr>
        <w:t>Rate changes</w:t>
      </w:r>
      <w:bookmarkEnd w:id="1038"/>
      <w:r w:rsidR="00C54A30" w:rsidRPr="00494E49">
        <w:rPr>
          <w:lang w:eastAsia="ja-JP"/>
        </w:rPr>
        <w:t xml:space="preserve"> (resampling)</w:t>
      </w:r>
      <w:bookmarkEnd w:id="1039"/>
      <w:bookmarkEnd w:id="1040"/>
      <w:bookmarkEnd w:id="1041"/>
      <w:bookmarkEnd w:id="1045"/>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69AFE4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0D86C24E" w14:textId="00574A5B"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320</w:t>
      </w:r>
    </w:p>
    <w:p w14:paraId="05D8DEA4" w14:textId="77777777" w:rsidR="00191F60" w:rsidRPr="00494E49" w:rsidRDefault="00191F60" w:rsidP="00191F60">
      <w:pPr>
        <w:pStyle w:val="Heading4"/>
      </w:pPr>
      <w:r w:rsidRPr="0008659E">
        <w:rPr>
          <w:rFonts w:eastAsia="MS Mincho"/>
          <w:lang w:eastAsia="ja-JP"/>
        </w:rPr>
        <w:lastRenderedPageBreak/>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D94E825"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2513C038"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0E2D79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1042"/>
      <w:bookmarkEnd w:id="1043"/>
      <w:bookmarkEnd w:id="1044"/>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4F2BF9E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160 </w:t>
      </w:r>
    </w:p>
    <w:p w14:paraId="2FD7884B" w14:textId="163734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0AA00DB1"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3A90A8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0C28CB44" w14:textId="753D7B28"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3CCE32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02D2B866"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3CD9BE6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1046" w:name="_Toc321489052"/>
      <w:bookmarkStart w:id="1047" w:name="_Toc325584544"/>
      <w:bookmarkStart w:id="1048" w:name="_Toc325584660"/>
      <w:bookmarkStart w:id="1049" w:name="_Toc325584546"/>
      <w:bookmarkStart w:id="1050" w:name="_Toc325584662"/>
      <w:bookmarkStart w:id="1051" w:name="_Toc325584548"/>
      <w:bookmarkStart w:id="1052" w:name="_Toc325584664"/>
      <w:bookmarkStart w:id="1053" w:name="_Toc228691405"/>
      <w:bookmarkStart w:id="1054" w:name="_Ref196390915"/>
      <w:bookmarkStart w:id="1055" w:name="_Ref196390926"/>
      <w:bookmarkStart w:id="1056" w:name="_Ref196390964"/>
      <w:bookmarkStart w:id="1057" w:name="_Toc197311402"/>
      <w:bookmarkStart w:id="1058" w:name="_Toc234919394"/>
      <w:bookmarkStart w:id="1059" w:name="_Toc307912514"/>
      <w:bookmarkStart w:id="1060" w:name="_Toc395255377"/>
      <w:bookmarkStart w:id="1061" w:name="_Toc96359542"/>
      <w:bookmarkStart w:id="1062" w:name="_Toc127278310"/>
      <w:bookmarkStart w:id="1063" w:name="_Toc96360674"/>
      <w:bookmarkStart w:id="1064" w:name="_Toc132900953"/>
      <w:bookmarkEnd w:id="1046"/>
      <w:bookmarkEnd w:id="1047"/>
      <w:bookmarkEnd w:id="1048"/>
      <w:bookmarkEnd w:id="1049"/>
      <w:bookmarkEnd w:id="1050"/>
      <w:bookmarkEnd w:id="1051"/>
      <w:bookmarkEnd w:id="1052"/>
      <w:bookmarkEnd w:id="1053"/>
      <w:r w:rsidRPr="0008659E">
        <w:t>Windowing and segmentation</w:t>
      </w:r>
      <w:bookmarkEnd w:id="1054"/>
      <w:bookmarkEnd w:id="1055"/>
      <w:bookmarkEnd w:id="1056"/>
      <w:bookmarkEnd w:id="1057"/>
      <w:bookmarkEnd w:id="1058"/>
      <w:bookmarkEnd w:id="1059"/>
      <w:bookmarkEnd w:id="1060"/>
      <w:bookmarkEnd w:id="1061"/>
      <w:bookmarkEnd w:id="1062"/>
      <w:bookmarkEnd w:id="1063"/>
      <w:bookmarkEnd w:id="1064"/>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2AC74BBF"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800 –start s -n m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291AC1A2"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lastRenderedPageBreak/>
        <w:t>astrip.exe –sample –smooth –wlen 1600 –start s -n m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1A56F1CC"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–wlen 3200 –start s -n m input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p>
    <w:p w14:paraId="3FD3AC94" w14:textId="77777777" w:rsidR="00191F60" w:rsidRPr="00BB4CAA" w:rsidRDefault="00191F60" w:rsidP="00191F60">
      <w:pPr>
        <w:pStyle w:val="Heading4"/>
      </w:pPr>
      <w:bookmarkStart w:id="1065" w:name="_Ref330565990"/>
      <w:r w:rsidRPr="0008659E">
        <w:t>Initial windowing</w:t>
      </w:r>
      <w:bookmarkEnd w:id="1065"/>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1C7AE272"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4800 –start s -n m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p>
    <w:p w14:paraId="1677A7E6" w14:textId="77777777" w:rsidR="00191F60" w:rsidRPr="00494E49" w:rsidRDefault="00191F60" w:rsidP="00191F60">
      <w:pPr>
        <w:pStyle w:val="Heading3"/>
      </w:pPr>
      <w:bookmarkStart w:id="1066" w:name="_Toc395255378"/>
      <w:bookmarkStart w:id="1067" w:name="_Toc96359543"/>
      <w:bookmarkStart w:id="1068" w:name="_Toc127278311"/>
      <w:bookmarkStart w:id="1069" w:name="_Toc96360675"/>
      <w:bookmarkStart w:id="1070" w:name="_Toc132900954"/>
      <w:r w:rsidRPr="00BB4CAA">
        <w:t>Bit conversion</w:t>
      </w:r>
      <w:bookmarkEnd w:id="1066"/>
      <w:bookmarkEnd w:id="1067"/>
      <w:bookmarkEnd w:id="1068"/>
      <w:bookmarkEnd w:id="1069"/>
      <w:bookmarkEnd w:id="1070"/>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32A932AB"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-lin -gain 1 -bits 13 -round -nopremask -blk 160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65E1E60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-lin -gain 1 -bits 14 -round -nopremask -blk 320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74317F91" w14:textId="77777777" w:rsidR="00B046CA" w:rsidRDefault="00B046CA" w:rsidP="00530154">
      <w:pPr>
        <w:pStyle w:val="Heading3"/>
      </w:pPr>
      <w:bookmarkStart w:id="1071" w:name="_Toc96359544"/>
      <w:bookmarkStart w:id="1072" w:name="_Toc127278312"/>
      <w:bookmarkStart w:id="1073" w:name="_Toc96360676"/>
      <w:bookmarkStart w:id="1074" w:name="_Toc132900955"/>
      <w:r>
        <w:t>Interleave audio files</w:t>
      </w:r>
      <w:bookmarkEnd w:id="1071"/>
      <w:bookmarkEnd w:id="1072"/>
      <w:bookmarkEnd w:id="1073"/>
      <w:bookmarkEnd w:id="1074"/>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1075" w:name="_Toc96359545"/>
      <w:bookmarkStart w:id="1076" w:name="_Toc127278313"/>
      <w:bookmarkStart w:id="1077" w:name="_Toc96360677"/>
      <w:bookmarkStart w:id="1078" w:name="_Toc132900956"/>
      <w:r>
        <w:t>De-</w:t>
      </w:r>
      <w:r w:rsidRPr="00B046CA">
        <w:t>interleave</w:t>
      </w:r>
      <w:r>
        <w:t xml:space="preserve"> audio files</w:t>
      </w:r>
      <w:bookmarkEnd w:id="1075"/>
      <w:bookmarkEnd w:id="1076"/>
      <w:bookmarkEnd w:id="1077"/>
      <w:bookmarkEnd w:id="1078"/>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outputL outputR</w:t>
      </w:r>
    </w:p>
    <w:p w14:paraId="1B16DB71" w14:textId="53AC1A3D" w:rsidR="00630E1F" w:rsidRDefault="00A6433D" w:rsidP="00530154">
      <w:pPr>
        <w:pStyle w:val="Bracket"/>
        <w:ind w:left="0" w:firstLine="0"/>
        <w:rPr>
          <w:ins w:id="1079" w:author="Tomas Toftgård" w:date="2023-04-20T15:22:00Z"/>
        </w:rPr>
      </w:pPr>
      <w:r>
        <w:t>]</w:t>
      </w:r>
    </w:p>
    <w:p w14:paraId="50528ECC" w14:textId="77777777" w:rsidR="0071459C" w:rsidRDefault="0071459C" w:rsidP="0071459C">
      <w:pPr>
        <w:pStyle w:val="Heading3"/>
        <w:tabs>
          <w:tab w:val="left" w:pos="2392"/>
        </w:tabs>
        <w:rPr>
          <w:ins w:id="1080" w:author="Tomas Toftgård" w:date="2023-04-20T15:22:00Z"/>
        </w:rPr>
      </w:pPr>
      <w:bookmarkStart w:id="1081" w:name="_Toc132900957"/>
      <w:ins w:id="1082" w:author="Tomas Toftgård" w:date="2023-04-20T15:22:00Z">
        <w:r>
          <w:t xml:space="preserve">Rendering to </w:t>
        </w:r>
        <w:r w:rsidRPr="004A73FD">
          <w:t>Binaural</w:t>
        </w:r>
        <w:r>
          <w:t xml:space="preserve"> (HRIRs)</w:t>
        </w:r>
        <w:bookmarkEnd w:id="1081"/>
      </w:ins>
    </w:p>
    <w:p w14:paraId="0A3CFC2F" w14:textId="77777777" w:rsidR="0071459C" w:rsidRDefault="0071459C" w:rsidP="00387A1B">
      <w:pPr>
        <w:pStyle w:val="Heading4"/>
        <w:rPr>
          <w:ins w:id="1083" w:author="Tomas Toftgård" w:date="2023-04-20T15:22:00Z"/>
        </w:rPr>
      </w:pPr>
      <w:ins w:id="1084" w:author="Tomas Toftgård" w:date="2023-04-20T15:22:00Z">
        <w:r>
          <w:t xml:space="preserve">Input format </w:t>
        </w:r>
        <w:r w:rsidRPr="004A73FD">
          <w:t>Channel-based audio, including mono (1.0), stereo (2.0), surround (5.1 and 7.1), surround + height (5.1+4 and 7.1+4)</w:t>
        </w:r>
      </w:ins>
    </w:p>
    <w:p w14:paraId="60A342E8" w14:textId="376CCFEA" w:rsidR="0071459C" w:rsidRDefault="0071459C" w:rsidP="0071459C">
      <w:pPr>
        <w:rPr>
          <w:ins w:id="1085" w:author="Tomas Toftgård" w:date="2023-04-20T15:22:00Z"/>
          <w:szCs w:val="16"/>
          <w:lang w:val="en-US"/>
        </w:rPr>
      </w:pPr>
      <w:ins w:id="1086" w:author="Tomas Toftgård" w:date="2023-04-20T15:22:00Z">
        <w:r w:rsidRPr="009B0CE3">
          <w:rPr>
            <w:bCs/>
            <w:lang w:val="en-US"/>
          </w:rPr>
          <w:t xml:space="preserve">For </w:t>
        </w:r>
        <w:r>
          <w:rPr>
            <w:szCs w:val="16"/>
            <w:lang w:val="en-US"/>
          </w:rPr>
          <w:t>s</w:t>
        </w:r>
        <w:r w:rsidRPr="009B0CE3">
          <w:rPr>
            <w:szCs w:val="16"/>
            <w:lang w:val="en-US"/>
          </w:rPr>
          <w:t>urround (5.1, 7.1)</w:t>
        </w:r>
        <w:r>
          <w:rPr>
            <w:szCs w:val="16"/>
            <w:lang w:val="en-US"/>
          </w:rPr>
          <w:t xml:space="preserve"> and s</w:t>
        </w:r>
        <w:r w:rsidRPr="009B0CE3">
          <w:rPr>
            <w:szCs w:val="16"/>
            <w:lang w:val="en-US"/>
          </w:rPr>
          <w:t>urround + height (5.1+4, 7.1+4)</w:t>
        </w:r>
        <w:r>
          <w:rPr>
            <w:szCs w:val="16"/>
            <w:lang w:val="en-US"/>
          </w:rPr>
          <w:t xml:space="preserve"> input formats, direct convolution using the Default HRIR set as specified in </w:t>
        </w:r>
      </w:ins>
      <w:ins w:id="1087" w:author="Tomas Toftgård" w:date="2023-04-20T15:36:00Z">
        <w:r w:rsidR="003E37CB">
          <w:rPr>
            <w:szCs w:val="16"/>
            <w:lang w:val="en-US"/>
          </w:rPr>
          <w:fldChar w:fldCharType="begin"/>
        </w:r>
        <w:r w:rsidR="003E37CB">
          <w:rPr>
            <w:szCs w:val="16"/>
            <w:lang w:val="en-US"/>
          </w:rPr>
          <w:instrText xml:space="preserve"> REF _Ref118712082 \r \h </w:instrText>
        </w:r>
      </w:ins>
      <w:r w:rsidR="003E37CB">
        <w:rPr>
          <w:szCs w:val="16"/>
          <w:lang w:val="en-US"/>
        </w:rPr>
      </w:r>
      <w:r w:rsidR="003E37CB">
        <w:rPr>
          <w:szCs w:val="16"/>
          <w:lang w:val="en-US"/>
        </w:rPr>
        <w:fldChar w:fldCharType="separate"/>
      </w:r>
      <w:ins w:id="1088" w:author="Tomas Toftgård" w:date="2023-04-20T15:46:00Z">
        <w:r w:rsidR="00A44651">
          <w:rPr>
            <w:szCs w:val="16"/>
            <w:lang w:val="en-US"/>
          </w:rPr>
          <w:t>[5]</w:t>
        </w:r>
      </w:ins>
      <w:ins w:id="1089" w:author="Tomas Toftgård" w:date="2023-04-20T15:36:00Z">
        <w:r w:rsidR="003E37CB">
          <w:rPr>
            <w:szCs w:val="16"/>
            <w:lang w:val="en-US"/>
          </w:rPr>
          <w:fldChar w:fldCharType="end"/>
        </w:r>
      </w:ins>
      <w:ins w:id="1090" w:author="Tomas Toftgård" w:date="2023-04-20T15:22:00Z">
        <w:r>
          <w:rPr>
            <w:szCs w:val="16"/>
            <w:lang w:val="en-US"/>
          </w:rPr>
          <w:t xml:space="preserve">, Annex B.1 is used. The subset of the HRIRs corresponding to the loudspeaker positions is selected. </w:t>
        </w:r>
      </w:ins>
    </w:p>
    <w:p w14:paraId="724AA215" w14:textId="77777777" w:rsidR="0071459C" w:rsidRDefault="0071459C" w:rsidP="0071459C">
      <w:pPr>
        <w:rPr>
          <w:ins w:id="1091" w:author="Tomas Toftgård" w:date="2023-04-20T15:22:00Z"/>
          <w:lang w:val="en-US"/>
        </w:rPr>
      </w:pPr>
      <w:ins w:id="1092" w:author="Tomas Toftgård" w:date="2023-04-20T15:22:00Z">
        <w:r w:rsidRPr="40674EEE">
          <w:rPr>
            <w:lang w:val="en-US"/>
          </w:rPr>
          <w:t>Binaural rendering of stereo</w:t>
        </w:r>
        <w:r>
          <w:rPr>
            <w:lang w:val="en-US"/>
          </w:rPr>
          <w:t xml:space="preserve"> </w:t>
        </w:r>
        <w:r w:rsidRPr="6283B220">
          <w:rPr>
            <w:lang w:val="en-US"/>
          </w:rPr>
          <w:t xml:space="preserve">is implemented as a pass-through. Mono </w:t>
        </w:r>
        <w:r>
          <w:rPr>
            <w:lang w:val="en-US"/>
          </w:rPr>
          <w:t>input</w:t>
        </w:r>
        <w:r w:rsidRPr="40674EEE">
          <w:rPr>
            <w:lang w:val="en-US"/>
          </w:rPr>
          <w:t xml:space="preserve"> is </w:t>
        </w:r>
        <w:r w:rsidRPr="6283B220">
          <w:rPr>
            <w:lang w:val="en-US"/>
          </w:rPr>
          <w:t>fi</w:t>
        </w:r>
        <w:r>
          <w:rPr>
            <w:lang w:val="en-US"/>
          </w:rPr>
          <w:t>r</w:t>
        </w:r>
        <w:r w:rsidRPr="6283B220">
          <w:rPr>
            <w:lang w:val="en-US"/>
          </w:rPr>
          <w:t>st rendered to stereo and then considered as binaural</w:t>
        </w:r>
        <w:r w:rsidRPr="40674EEE">
          <w:rPr>
            <w:lang w:val="en-US"/>
          </w:rPr>
          <w:t>.</w:t>
        </w:r>
      </w:ins>
    </w:p>
    <w:p w14:paraId="3438FDBC" w14:textId="77777777" w:rsidR="0071459C" w:rsidRDefault="0071459C" w:rsidP="0071459C">
      <w:pPr>
        <w:rPr>
          <w:ins w:id="1093" w:author="Tomas Toftgård" w:date="2023-04-20T15:22:00Z"/>
          <w:lang w:val="en-US"/>
        </w:rPr>
      </w:pPr>
      <w:ins w:id="1094" w:author="Tomas Toftgård" w:date="2023-04-20T15:22:00Z">
        <w:r>
          <w:rPr>
            <w:lang w:val="en-US"/>
          </w:rPr>
          <w:t>Example commandline (5.1 Input Format):</w:t>
        </w:r>
      </w:ins>
    </w:p>
    <w:p w14:paraId="096AE3C0" w14:textId="77777777" w:rsidR="0071459C" w:rsidRPr="00A077A0" w:rsidRDefault="0071459C" w:rsidP="0071459C">
      <w:pPr>
        <w:rPr>
          <w:ins w:id="1095" w:author="Tomas Toftgård" w:date="2023-04-20T15:22:00Z"/>
          <w:rFonts w:ascii="Courier New" w:eastAsia="Courier New" w:hAnsi="Courier New" w:cs="Courier New"/>
          <w:lang w:val="en-US"/>
        </w:rPr>
      </w:pPr>
      <w:ins w:id="1096" w:author="Tomas Toftgård" w:date="2023-04-20T15:22:00Z">
        <w:r w:rsidRPr="2D60CCA4">
          <w:rPr>
            <w:rFonts w:ascii="Courier New" w:eastAsia="Courier New" w:hAnsi="Courier New" w:cs="Courier New"/>
            <w:lang w:val="en-US"/>
          </w:rPr>
          <w:lastRenderedPageBreak/>
          <w:t xml:space="preserve">python3 -m ivas_processing_scripts.audiotools -if </w:t>
        </w:r>
        <w:r w:rsidRPr="580E0C29">
          <w:rPr>
            <w:rFonts w:ascii="Courier New" w:eastAsia="Courier New" w:hAnsi="Courier New" w:cs="Courier New"/>
            <w:lang w:val="en-US"/>
          </w:rPr>
          <w:t>5_1</w:t>
        </w:r>
        <w:r w:rsidRPr="2D60CCA4">
          <w:rPr>
            <w:rFonts w:ascii="Courier New" w:eastAsia="Courier New" w:hAnsi="Courier New" w:cs="Courier New"/>
            <w:lang w:val="en-US"/>
          </w:rPr>
          <w:t xml:space="preserve"> -of </w:t>
        </w:r>
        <w:r w:rsidRPr="579FB3F0">
          <w:rPr>
            <w:rFonts w:ascii="Courier New" w:eastAsia="Courier New" w:hAnsi="Courier New" w:cs="Courier New"/>
            <w:lang w:val="en-US"/>
          </w:rPr>
          <w:t>BINAURAL</w:t>
        </w:r>
        <w:r>
          <w:br/>
        </w:r>
        <w:r w:rsidRPr="2D60CCA4">
          <w:rPr>
            <w:rFonts w:ascii="Courier New" w:eastAsia="Courier New" w:hAnsi="Courier New" w:cs="Courier New"/>
            <w:lang w:val="en-US"/>
          </w:rPr>
          <w:t>-i path/to/input_file -o path/to/output_file</w:t>
        </w:r>
      </w:ins>
    </w:p>
    <w:p w14:paraId="64AFF70B" w14:textId="77777777" w:rsidR="0071459C" w:rsidRPr="004A73FD" w:rsidRDefault="0071459C" w:rsidP="00387A1B">
      <w:pPr>
        <w:pStyle w:val="Heading4"/>
        <w:rPr>
          <w:ins w:id="1097" w:author="Tomas Toftgård" w:date="2023-04-20T15:22:00Z"/>
        </w:rPr>
      </w:pPr>
      <w:ins w:id="1098" w:author="Tomas Toftgård" w:date="2023-04-20T15:22:00Z">
        <w:r>
          <w:t xml:space="preserve">Input format </w:t>
        </w:r>
        <w:r w:rsidRPr="004A73FD">
          <w:t>Binaural audio</w:t>
        </w:r>
      </w:ins>
    </w:p>
    <w:p w14:paraId="4DA546F9" w14:textId="77777777" w:rsidR="0071459C" w:rsidRPr="00DE5AC1" w:rsidRDefault="0071459C" w:rsidP="0071459C">
      <w:pPr>
        <w:rPr>
          <w:ins w:id="1099" w:author="Tomas Toftgård" w:date="2023-04-20T15:22:00Z"/>
          <w:b/>
          <w:bCs/>
          <w:lang w:val="en-US"/>
        </w:rPr>
      </w:pPr>
      <w:ins w:id="1100" w:author="Tomas Toftgård" w:date="2023-04-20T15:22:00Z">
        <w:r>
          <w:rPr>
            <w:lang w:val="en-US"/>
          </w:rPr>
          <w:t>For binaural audio as input and output format, no extra rendering is applied (pass-through).</w:t>
        </w:r>
        <w:r>
          <w:tab/>
        </w:r>
      </w:ins>
    </w:p>
    <w:p w14:paraId="58A0A076" w14:textId="77777777" w:rsidR="0071459C" w:rsidRPr="004A73FD" w:rsidRDefault="0071459C" w:rsidP="00387A1B">
      <w:pPr>
        <w:pStyle w:val="Heading4"/>
        <w:rPr>
          <w:ins w:id="1101" w:author="Tomas Toftgård" w:date="2023-04-20T15:22:00Z"/>
        </w:rPr>
      </w:pPr>
      <w:bookmarkStart w:id="1102" w:name="OLE_LINK4"/>
      <w:bookmarkStart w:id="1103" w:name="OLE_LINK3"/>
      <w:ins w:id="1104" w:author="Tomas Toftgård" w:date="2023-04-20T15:22:00Z">
        <w:r>
          <w:t xml:space="preserve">Input format </w:t>
        </w:r>
        <w:r w:rsidRPr="004A73FD">
          <w:t>Scene-based audio (Ambisonics): FOA, HOA2 and HOA3</w:t>
        </w:r>
      </w:ins>
    </w:p>
    <w:p w14:paraId="2538BF30" w14:textId="77777777" w:rsidR="0071459C" w:rsidRDefault="0071459C" w:rsidP="0071459C">
      <w:pPr>
        <w:rPr>
          <w:ins w:id="1105" w:author="Tomas Toftgård" w:date="2023-04-20T15:22:00Z"/>
          <w:bCs/>
          <w:lang w:val="en-US"/>
        </w:rPr>
      </w:pPr>
      <w:ins w:id="1106" w:author="Tomas Toftgård" w:date="2023-04-20T15:22:00Z">
        <w:r>
          <w:rPr>
            <w:bCs/>
            <w:lang w:val="en-US"/>
          </w:rPr>
          <w:t xml:space="preserve">A computationally efficient and therefore preferred signal domain for binaural rendering of scene-based audio is the spherical harmonics domain. This relies on the HRIRs transformed from time to spherical harmonics domain in which the Ambisonics component signals can directly be convolved with the transformed HRIRs. There are various techniques for the transformation that all rely on least square optimization techniques under certain optimization constraints. During the IVAS codec Public Collaboration, several candidate techniques were studied in terms of their quality performance to keep a good balance between spatial resolution of especially higher order Ambisonics and low degree of timbral artifacts. Based on that study, the sources suggest adopting sets of transformed HRIRs that have been obtained from the default HRIRs (See Annex B of Pdoc IVAS-4) using a technique developed by one of them (Dolby). A specification of the transformation method will be made available as part of the IVAS codec deliverables. </w:t>
        </w:r>
      </w:ins>
    </w:p>
    <w:p w14:paraId="0D0B52A2" w14:textId="77777777" w:rsidR="0071459C" w:rsidRPr="00673FBD" w:rsidRDefault="0071459C" w:rsidP="0071459C">
      <w:pPr>
        <w:rPr>
          <w:ins w:id="1107" w:author="Tomas Toftgård" w:date="2023-04-20T15:22:00Z"/>
          <w:bCs/>
          <w:lang w:val="en-US"/>
        </w:rPr>
      </w:pPr>
      <w:ins w:id="1108" w:author="Tomas Toftgård" w:date="2023-04-20T15:22:00Z">
        <w:r>
          <w:rPr>
            <w:bCs/>
            <w:lang w:val="en-US"/>
          </w:rPr>
          <w:t xml:space="preserve">Specifically, the sets of HRIRs in spherical harmonics domain are unique for each Ambisonics order. Their length is 128 samples. The transformed HRIRs will be made available along with the reference renderer.    </w:t>
        </w:r>
      </w:ins>
    </w:p>
    <w:bookmarkEnd w:id="1102"/>
    <w:bookmarkEnd w:id="1103"/>
    <w:p w14:paraId="066DBB31" w14:textId="77777777" w:rsidR="0071459C" w:rsidRDefault="0071459C" w:rsidP="0071459C">
      <w:pPr>
        <w:rPr>
          <w:ins w:id="1109" w:author="Tomas Toftgård" w:date="2023-04-20T15:22:00Z"/>
          <w:lang w:val="en-US"/>
        </w:rPr>
      </w:pPr>
      <w:ins w:id="1110" w:author="Tomas Toftgård" w:date="2023-04-20T15:22:00Z">
        <w:r w:rsidRPr="6283B220">
          <w:rPr>
            <w:lang w:val="en-US"/>
          </w:rPr>
          <w:t>Example commandline</w:t>
        </w:r>
        <w:r>
          <w:rPr>
            <w:lang w:val="en-US"/>
          </w:rPr>
          <w:t xml:space="preserve"> (HOA3 input format)</w:t>
        </w:r>
        <w:r w:rsidRPr="6283B220">
          <w:rPr>
            <w:lang w:val="en-US"/>
          </w:rPr>
          <w:t>:</w:t>
        </w:r>
      </w:ins>
    </w:p>
    <w:p w14:paraId="3AB2EBF7" w14:textId="77777777" w:rsidR="0071459C" w:rsidRDefault="0071459C" w:rsidP="0071459C">
      <w:pPr>
        <w:rPr>
          <w:ins w:id="1111" w:author="Tomas Toftgård" w:date="2023-04-20T15:22:00Z"/>
          <w:rFonts w:ascii="Courier New" w:eastAsia="Courier New" w:hAnsi="Courier New" w:cs="Courier New"/>
          <w:lang w:val="en-US"/>
        </w:rPr>
      </w:pPr>
      <w:ins w:id="1112" w:author="Tomas Toftgård" w:date="2023-04-20T15:22:00Z">
        <w:r w:rsidRPr="6283B220">
          <w:rPr>
            <w:rFonts w:ascii="Courier New" w:eastAsia="Courier New" w:hAnsi="Courier New" w:cs="Courier New"/>
            <w:lang w:val="en-US"/>
          </w:rPr>
          <w:t>python3 -m ivas_processing_scripts.audiotools -if HOA</w:t>
        </w:r>
        <w:r>
          <w:rPr>
            <w:rFonts w:ascii="Courier New" w:eastAsia="Courier New" w:hAnsi="Courier New" w:cs="Courier New"/>
            <w:lang w:val="en-US"/>
          </w:rPr>
          <w:t>3</w:t>
        </w:r>
        <w:r w:rsidRPr="6283B220">
          <w:rPr>
            <w:rFonts w:ascii="Courier New" w:eastAsia="Courier New" w:hAnsi="Courier New" w:cs="Courier New"/>
            <w:lang w:val="en-US"/>
          </w:rPr>
          <w:t xml:space="preserve"> -of BINAURAL</w:t>
        </w:r>
        <w:r>
          <w:br/>
        </w:r>
        <w:r w:rsidRPr="6283B220">
          <w:rPr>
            <w:rFonts w:ascii="Courier New" w:eastAsia="Courier New" w:hAnsi="Courier New" w:cs="Courier New"/>
            <w:lang w:val="en-US"/>
          </w:rPr>
          <w:t>-i path/to/input_file -o path/to/output_file</w:t>
        </w:r>
      </w:ins>
    </w:p>
    <w:p w14:paraId="7D13402A" w14:textId="77777777" w:rsidR="0071459C" w:rsidRPr="009A5941" w:rsidRDefault="0071459C" w:rsidP="00387A1B">
      <w:pPr>
        <w:pStyle w:val="Heading4"/>
        <w:rPr>
          <w:ins w:id="1113" w:author="Tomas Toftgård" w:date="2023-04-20T15:22:00Z"/>
        </w:rPr>
      </w:pPr>
      <w:ins w:id="1114" w:author="Tomas Toftgård" w:date="2023-04-20T15:22:00Z">
        <w:r w:rsidRPr="009A5941">
          <w:t xml:space="preserve">Input format Metadata-assisted spatial audio </w:t>
        </w:r>
      </w:ins>
    </w:p>
    <w:p w14:paraId="66917880" w14:textId="7827F93E" w:rsidR="0071459C" w:rsidRPr="0071333E" w:rsidRDefault="0071459C" w:rsidP="0071459C">
      <w:pPr>
        <w:tabs>
          <w:tab w:val="left" w:pos="1503"/>
        </w:tabs>
        <w:rPr>
          <w:ins w:id="1115" w:author="Tomas Toftgård" w:date="2023-04-20T15:22:00Z"/>
          <w:rFonts w:asciiTheme="minorBidi" w:hAnsiTheme="minorBidi" w:cstheme="minorBidi"/>
          <w:lang w:val="en-US"/>
        </w:rPr>
      </w:pPr>
      <w:ins w:id="1116" w:author="Tomas Toftgård" w:date="2023-04-20T15:22:00Z">
        <w:r>
          <w:rPr>
            <w:rFonts w:asciiTheme="minorBidi" w:eastAsia="Wingdings" w:hAnsiTheme="minorBidi" w:cstheme="minorBidi"/>
            <w:lang w:val="en-US"/>
          </w:rPr>
          <w:t xml:space="preserve">The rendering of </w:t>
        </w:r>
        <w:r w:rsidRPr="6283B220">
          <w:rPr>
            <w:lang w:val="en-US"/>
          </w:rPr>
          <w:t xml:space="preserve">Metadata-assisted spatial audio (MASA) is performed using the masaRenderer as provided in </w:t>
        </w:r>
      </w:ins>
      <w:ins w:id="1117" w:author="Tomas Toftgård" w:date="2023-04-20T15:38:00Z">
        <w:r w:rsidR="00A70988">
          <w:rPr>
            <w:lang w:val="en-US"/>
          </w:rPr>
          <w:fldChar w:fldCharType="begin"/>
        </w:r>
        <w:r w:rsidR="00A70988">
          <w:rPr>
            <w:lang w:val="en-US"/>
          </w:rPr>
          <w:instrText xml:space="preserve"> REF _Ref132897555 \r \h </w:instrText>
        </w:r>
      </w:ins>
      <w:r w:rsidR="00A70988">
        <w:rPr>
          <w:lang w:val="en-US"/>
        </w:rPr>
      </w:r>
      <w:r w:rsidR="00A70988">
        <w:rPr>
          <w:lang w:val="en-US"/>
        </w:rPr>
        <w:fldChar w:fldCharType="separate"/>
      </w:r>
      <w:ins w:id="1118" w:author="Tomas Toftgård" w:date="2023-04-20T15:46:00Z">
        <w:r w:rsidR="00A44651">
          <w:rPr>
            <w:lang w:val="en-US"/>
          </w:rPr>
          <w:t>[10]</w:t>
        </w:r>
      </w:ins>
      <w:ins w:id="1119" w:author="Tomas Toftgård" w:date="2023-04-20T15:38:00Z">
        <w:r w:rsidR="00A70988">
          <w:rPr>
            <w:lang w:val="en-US"/>
          </w:rPr>
          <w:fldChar w:fldCharType="end"/>
        </w:r>
      </w:ins>
      <w:ins w:id="1120" w:author="Tomas Toftgård" w:date="2023-04-20T15:22:00Z">
        <w:r w:rsidRPr="6283B220">
          <w:rPr>
            <w:lang w:val="en-US"/>
          </w:rPr>
          <w:t xml:space="preserve">. The masaRenderer supports rendering to binaural audio using the Default HRIR ser as specified in </w:t>
        </w:r>
      </w:ins>
      <w:ins w:id="1121" w:author="Tomas Toftgård" w:date="2023-04-20T15:36:00Z">
        <w:r w:rsidR="00A8448F">
          <w:rPr>
            <w:lang w:val="en-US"/>
          </w:rPr>
          <w:fldChar w:fldCharType="begin"/>
        </w:r>
        <w:r w:rsidR="00A8448F">
          <w:rPr>
            <w:lang w:val="en-US"/>
          </w:rPr>
          <w:instrText xml:space="preserve"> REF _Ref118712082 \r \h </w:instrText>
        </w:r>
      </w:ins>
      <w:r w:rsidR="00A8448F">
        <w:rPr>
          <w:lang w:val="en-US"/>
        </w:rPr>
      </w:r>
      <w:r w:rsidR="00A8448F">
        <w:rPr>
          <w:lang w:val="en-US"/>
        </w:rPr>
        <w:fldChar w:fldCharType="separate"/>
      </w:r>
      <w:ins w:id="1122" w:author="Tomas Toftgård" w:date="2023-04-20T15:46:00Z">
        <w:r w:rsidR="00A44651">
          <w:rPr>
            <w:lang w:val="en-US"/>
          </w:rPr>
          <w:t>[5]</w:t>
        </w:r>
      </w:ins>
      <w:ins w:id="1123" w:author="Tomas Toftgård" w:date="2023-04-20T15:36:00Z">
        <w:r w:rsidR="00A8448F">
          <w:rPr>
            <w:lang w:val="en-US"/>
          </w:rPr>
          <w:fldChar w:fldCharType="end"/>
        </w:r>
      </w:ins>
      <w:ins w:id="1124" w:author="Tomas Toftgård" w:date="2023-04-20T15:22:00Z">
        <w:r w:rsidRPr="6283B220">
          <w:rPr>
            <w:lang w:val="en-US"/>
          </w:rPr>
          <w:t>, Annex B.1.</w:t>
        </w:r>
        <w:r>
          <w:rPr>
            <w:lang w:val="en-US"/>
          </w:rPr>
          <w:t xml:space="preserve"> In the scripts, a simple wrapper around masaRenderer is provided.</w:t>
        </w:r>
      </w:ins>
    </w:p>
    <w:p w14:paraId="75C8C068" w14:textId="77777777" w:rsidR="0071459C" w:rsidRPr="00B56DA0" w:rsidRDefault="0071459C" w:rsidP="0071459C">
      <w:pPr>
        <w:rPr>
          <w:ins w:id="1125" w:author="Tomas Toftgård" w:date="2023-04-20T15:22:00Z"/>
          <w:lang w:val="fr-FR"/>
        </w:rPr>
      </w:pPr>
      <w:ins w:id="1126" w:author="Tomas Toftgård" w:date="2023-04-20T15:22:00Z">
        <w:r w:rsidRPr="00B56DA0">
          <w:rPr>
            <w:lang w:val="fr-FR"/>
          </w:rPr>
          <w:t>Example commandline (MASA 1 transport channel):</w:t>
        </w:r>
      </w:ins>
    </w:p>
    <w:p w14:paraId="318A43ED" w14:textId="77777777" w:rsidR="0071459C" w:rsidRDefault="0071459C" w:rsidP="0071459C">
      <w:pPr>
        <w:rPr>
          <w:ins w:id="1127" w:author="Tomas Toftgård" w:date="2023-04-20T15:22:00Z"/>
          <w:rFonts w:ascii="Courier New" w:eastAsia="Courier New" w:hAnsi="Courier New" w:cs="Courier New"/>
          <w:lang w:val="en-US"/>
        </w:rPr>
      </w:pPr>
      <w:ins w:id="1128" w:author="Tomas Toftgård" w:date="2023-04-20T15:22:00Z">
        <w:r w:rsidRPr="6283B220">
          <w:rPr>
            <w:rFonts w:ascii="Courier New" w:eastAsia="Courier New" w:hAnsi="Courier New" w:cs="Courier New"/>
            <w:lang w:val="en-US"/>
          </w:rPr>
          <w:t>python3 -m ivas_processing_scripts.audiotools -if MASA1 -of BINAURAL</w:t>
        </w:r>
        <w:r>
          <w:br/>
        </w:r>
        <w:r w:rsidRPr="6283B220">
          <w:rPr>
            <w:rFonts w:ascii="Courier New" w:eastAsia="Courier New" w:hAnsi="Courier New" w:cs="Courier New"/>
            <w:lang w:val="en-US"/>
          </w:rPr>
          <w:t>-i path/to/input_file -o path/to/output_file –im metadata.met</w:t>
        </w:r>
      </w:ins>
    </w:p>
    <w:p w14:paraId="205CB58A" w14:textId="77777777" w:rsidR="0071459C" w:rsidRDefault="0071459C" w:rsidP="00387A1B">
      <w:pPr>
        <w:pStyle w:val="Heading4"/>
        <w:rPr>
          <w:ins w:id="1129" w:author="Tomas Toftgård" w:date="2023-04-20T15:22:00Z"/>
        </w:rPr>
      </w:pPr>
      <w:ins w:id="1130" w:author="Tomas Toftgård" w:date="2023-04-20T15:22:00Z">
        <w:r>
          <w:t xml:space="preserve">Input format </w:t>
        </w:r>
        <w:r w:rsidRPr="004A73FD">
          <w:t>Object-based audio</w:t>
        </w:r>
      </w:ins>
    </w:p>
    <w:p w14:paraId="1FAD2BD4" w14:textId="31535AF2" w:rsidR="0071459C" w:rsidRDefault="0071459C" w:rsidP="0071459C">
      <w:pPr>
        <w:rPr>
          <w:ins w:id="1131" w:author="Tomas Toftgård" w:date="2023-04-20T15:22:00Z"/>
          <w:szCs w:val="16"/>
          <w:lang w:val="en-US"/>
        </w:rPr>
      </w:pPr>
      <w:ins w:id="1132" w:author="Tomas Toftgård" w:date="2023-04-20T15:22:00Z">
        <w:r w:rsidRPr="00676228">
          <w:rPr>
            <w:szCs w:val="16"/>
            <w:lang w:val="en-US"/>
          </w:rPr>
          <w:t xml:space="preserve">For </w:t>
        </w:r>
        <w:r>
          <w:rPr>
            <w:szCs w:val="16"/>
            <w:lang w:val="en-US"/>
          </w:rPr>
          <w:t xml:space="preserve">object based audio as an input format, rendering supporting the minimal set of object metadata as defined in </w:t>
        </w:r>
      </w:ins>
      <w:ins w:id="1133" w:author="Tomas Toftgård" w:date="2023-04-20T15:37:00Z">
        <w:r w:rsidR="00A8448F">
          <w:rPr>
            <w:szCs w:val="16"/>
            <w:lang w:val="en-US"/>
          </w:rPr>
          <w:fldChar w:fldCharType="begin"/>
        </w:r>
        <w:r w:rsidR="00A8448F">
          <w:rPr>
            <w:szCs w:val="16"/>
            <w:lang w:val="en-US"/>
          </w:rPr>
          <w:instrText xml:space="preserve"> REF _Ref118712082 \r \h </w:instrText>
        </w:r>
      </w:ins>
      <w:r w:rsidR="00A8448F">
        <w:rPr>
          <w:szCs w:val="16"/>
          <w:lang w:val="en-US"/>
        </w:rPr>
      </w:r>
      <w:r w:rsidR="00A8448F">
        <w:rPr>
          <w:szCs w:val="16"/>
          <w:lang w:val="en-US"/>
        </w:rPr>
        <w:fldChar w:fldCharType="separate"/>
      </w:r>
      <w:ins w:id="1134" w:author="Tomas Toftgård" w:date="2023-04-20T15:46:00Z">
        <w:r w:rsidR="00A44651">
          <w:rPr>
            <w:szCs w:val="16"/>
            <w:lang w:val="en-US"/>
          </w:rPr>
          <w:t>[5]</w:t>
        </w:r>
      </w:ins>
      <w:ins w:id="1135" w:author="Tomas Toftgård" w:date="2023-04-20T15:37:00Z">
        <w:r w:rsidR="00A8448F">
          <w:rPr>
            <w:szCs w:val="16"/>
            <w:lang w:val="en-US"/>
          </w:rPr>
          <w:fldChar w:fldCharType="end"/>
        </w:r>
      </w:ins>
      <w:ins w:id="1136" w:author="Tomas Toftgård" w:date="2023-04-20T15:22:00Z">
        <w:r>
          <w:rPr>
            <w:szCs w:val="16"/>
            <w:lang w:val="en-US"/>
          </w:rPr>
          <w:t xml:space="preserve"> Annex C using the Default HRIR (</w:t>
        </w:r>
      </w:ins>
      <w:ins w:id="1137" w:author="Tomas Toftgård" w:date="2023-04-20T15:37:00Z">
        <w:r w:rsidR="00A8448F">
          <w:rPr>
            <w:szCs w:val="16"/>
            <w:lang w:val="en-US"/>
          </w:rPr>
          <w:fldChar w:fldCharType="begin"/>
        </w:r>
        <w:r w:rsidR="00A8448F">
          <w:rPr>
            <w:szCs w:val="16"/>
            <w:lang w:val="en-US"/>
          </w:rPr>
          <w:instrText xml:space="preserve"> REF _Ref118712082 \r \h </w:instrText>
        </w:r>
      </w:ins>
      <w:r w:rsidR="00A8448F">
        <w:rPr>
          <w:szCs w:val="16"/>
          <w:lang w:val="en-US"/>
        </w:rPr>
      </w:r>
      <w:ins w:id="1138" w:author="Tomas Toftgård" w:date="2023-04-20T15:37:00Z">
        <w:r w:rsidR="00A8448F">
          <w:rPr>
            <w:szCs w:val="16"/>
            <w:lang w:val="en-US"/>
          </w:rPr>
          <w:fldChar w:fldCharType="separate"/>
        </w:r>
      </w:ins>
      <w:ins w:id="1139" w:author="Tomas Toftgård" w:date="2023-04-20T15:46:00Z">
        <w:r w:rsidR="00A44651">
          <w:rPr>
            <w:szCs w:val="16"/>
            <w:lang w:val="en-US"/>
          </w:rPr>
          <w:t>[5]</w:t>
        </w:r>
      </w:ins>
      <w:ins w:id="1140" w:author="Tomas Toftgård" w:date="2023-04-20T15:37:00Z">
        <w:r w:rsidR="00A8448F">
          <w:rPr>
            <w:szCs w:val="16"/>
            <w:lang w:val="en-US"/>
          </w:rPr>
          <w:fldChar w:fldCharType="end"/>
        </w:r>
      </w:ins>
      <w:ins w:id="1141" w:author="Tomas Toftgård" w:date="2023-04-20T15:22:00Z">
        <w:r>
          <w:rPr>
            <w:szCs w:val="16"/>
            <w:lang w:val="en-US"/>
          </w:rPr>
          <w:t>, Annex B.1) is supported. Object position by means of azimuth and elevation on a 20ms frame basis are taken into account. A convolution of object audio with interpolated HRIRs corresponding to the object position is performed. The interpolation is performed as subsequently described:</w:t>
        </w:r>
      </w:ins>
    </w:p>
    <w:p w14:paraId="51771C70" w14:textId="77777777" w:rsidR="0071459C" w:rsidRPr="006E6F71" w:rsidRDefault="0071459C" w:rsidP="0071459C">
      <w:pPr>
        <w:pStyle w:val="ListParagraph"/>
        <w:numPr>
          <w:ilvl w:val="0"/>
          <w:numId w:val="108"/>
        </w:numPr>
        <w:rPr>
          <w:ins w:id="1142" w:author="Tomas Toftgård" w:date="2023-04-20T15:22:00Z"/>
          <w:bCs/>
          <w:szCs w:val="16"/>
          <w:lang w:val="en-US"/>
        </w:rPr>
      </w:pPr>
      <w:ins w:id="1143" w:author="Tomas Toftgård" w:date="2023-04-20T15:22:00Z">
        <w:r>
          <w:rPr>
            <w:bCs/>
            <w:szCs w:val="16"/>
            <w:lang w:val="en-US"/>
          </w:rPr>
          <w:t>Interpolation is performed according to the following:</w:t>
        </w:r>
      </w:ins>
    </w:p>
    <w:p w14:paraId="618AC5E8" w14:textId="77777777" w:rsidR="0071459C" w:rsidRPr="004A73FD" w:rsidRDefault="0071459C" w:rsidP="0071459C">
      <w:pPr>
        <w:pStyle w:val="ListParagraph"/>
        <w:numPr>
          <w:ilvl w:val="1"/>
          <w:numId w:val="108"/>
        </w:numPr>
        <w:rPr>
          <w:ins w:id="1144" w:author="Tomas Toftgård" w:date="2023-04-20T15:22:00Z"/>
          <w:rFonts w:cs="Arial"/>
          <w:lang w:val="en-US"/>
        </w:rPr>
      </w:pPr>
      <w:ins w:id="1145" w:author="Tomas Toftgård" w:date="2023-04-20T15:22:00Z">
        <w:r w:rsidRPr="004A73FD">
          <w:rPr>
            <w:rFonts w:cs="Arial"/>
            <w:lang w:val="en-US"/>
          </w:rPr>
          <w:t xml:space="preserve">Frame-wise dynamic search of suitable triangle on sphere </w:t>
        </w:r>
      </w:ins>
    </w:p>
    <w:p w14:paraId="23D75197" w14:textId="77777777" w:rsidR="0071459C" w:rsidRPr="004A73FD" w:rsidRDefault="0071459C" w:rsidP="0071459C">
      <w:pPr>
        <w:pStyle w:val="ListParagraph"/>
        <w:numPr>
          <w:ilvl w:val="1"/>
          <w:numId w:val="108"/>
        </w:numPr>
        <w:rPr>
          <w:ins w:id="1146" w:author="Tomas Toftgård" w:date="2023-04-20T15:22:00Z"/>
          <w:rFonts w:cs="Arial"/>
          <w:lang w:val="en-US"/>
        </w:rPr>
      </w:pPr>
      <w:ins w:id="1147" w:author="Tomas Toftgård" w:date="2023-04-20T15:22:00Z">
        <w:r w:rsidRPr="004A73FD">
          <w:rPr>
            <w:rFonts w:cs="Arial"/>
            <w:lang w:val="en-US"/>
          </w:rPr>
          <w:t xml:space="preserve">Triangle has to contain target position and has to be as small as possible </w:t>
        </w:r>
        <w:r w:rsidRPr="003F0BF5">
          <w:rPr>
            <w:rFonts w:ascii="Wingdings" w:eastAsia="Wingdings" w:hAnsi="Wingdings" w:cs="Wingdings"/>
            <w:lang w:val="en-US"/>
          </w:rPr>
          <w:sym w:font="Wingdings" w:char="F0E0"/>
        </w:r>
        <w:r w:rsidRPr="004A73FD">
          <w:rPr>
            <w:rFonts w:cs="Arial"/>
            <w:lang w:val="en-US"/>
          </w:rPr>
          <w:t xml:space="preserve"> proximity search starting with nearest three points on sphere (great </w:t>
        </w:r>
        <w:r>
          <w:rPr>
            <w:rFonts w:cs="Arial"/>
            <w:lang w:val="en-US"/>
          </w:rPr>
          <w:t>circle</w:t>
        </w:r>
        <w:r w:rsidRPr="004A73FD">
          <w:rPr>
            <w:rFonts w:cs="Arial"/>
            <w:lang w:val="en-US"/>
          </w:rPr>
          <w:t xml:space="preserve"> distance) and subsequently increasing search distance if triangle is not suitable</w:t>
        </w:r>
      </w:ins>
    </w:p>
    <w:p w14:paraId="1661CE72" w14:textId="2D7E2FF4" w:rsidR="0071459C" w:rsidRPr="004A73FD" w:rsidRDefault="0071459C" w:rsidP="0071459C">
      <w:pPr>
        <w:pStyle w:val="ListParagraph"/>
        <w:numPr>
          <w:ilvl w:val="1"/>
          <w:numId w:val="108"/>
        </w:numPr>
        <w:rPr>
          <w:ins w:id="1148" w:author="Tomas Toftgård" w:date="2023-04-20T15:22:00Z"/>
          <w:rFonts w:cs="Arial"/>
          <w:lang w:val="en-US"/>
        </w:rPr>
      </w:pPr>
      <w:ins w:id="1149" w:author="Tomas Toftgård" w:date="2023-04-20T15:22:00Z">
        <w:r w:rsidRPr="004A73FD">
          <w:rPr>
            <w:rFonts w:cs="Arial"/>
            <w:lang w:val="en-US"/>
          </w:rPr>
          <w:t xml:space="preserve">Test if target position lies in current triangle is done by checking the signs of the spherical Barycentric coordinates </w:t>
        </w:r>
      </w:ins>
      <w:ins w:id="1150" w:author="Tomas Toftgård" w:date="2023-04-20T15:39:00Z">
        <w:r w:rsidR="00A70988">
          <w:rPr>
            <w:rFonts w:cs="Arial"/>
            <w:lang w:val="en-US"/>
          </w:rPr>
          <w:fldChar w:fldCharType="begin"/>
        </w:r>
        <w:r w:rsidR="00A70988">
          <w:rPr>
            <w:rFonts w:cs="Arial"/>
            <w:lang w:val="en-US"/>
          </w:rPr>
          <w:instrText xml:space="preserve"> REF _Ref132897580 \r \h </w:instrText>
        </w:r>
      </w:ins>
      <w:r w:rsidR="00A70988">
        <w:rPr>
          <w:rFonts w:cs="Arial"/>
          <w:lang w:val="en-US"/>
        </w:rPr>
      </w:r>
      <w:r w:rsidR="00A70988">
        <w:rPr>
          <w:rFonts w:cs="Arial"/>
          <w:lang w:val="en-US"/>
        </w:rPr>
        <w:fldChar w:fldCharType="separate"/>
      </w:r>
      <w:ins w:id="1151" w:author="Tomas Toftgård" w:date="2023-04-20T15:46:00Z">
        <w:r w:rsidR="00A44651">
          <w:rPr>
            <w:rFonts w:cs="Arial"/>
            <w:lang w:val="en-US"/>
          </w:rPr>
          <w:t>[8]</w:t>
        </w:r>
      </w:ins>
      <w:ins w:id="1152" w:author="Tomas Toftgård" w:date="2023-04-20T15:39:00Z">
        <w:r w:rsidR="00A70988">
          <w:rPr>
            <w:rFonts w:cs="Arial"/>
            <w:lang w:val="en-US"/>
          </w:rPr>
          <w:fldChar w:fldCharType="end"/>
        </w:r>
      </w:ins>
    </w:p>
    <w:p w14:paraId="4139B4EB" w14:textId="42DF9181" w:rsidR="0071459C" w:rsidRDefault="0071459C" w:rsidP="0071459C">
      <w:pPr>
        <w:pStyle w:val="ListParagraph"/>
        <w:numPr>
          <w:ilvl w:val="1"/>
          <w:numId w:val="108"/>
        </w:numPr>
        <w:rPr>
          <w:ins w:id="1153" w:author="Tomas Toftgård" w:date="2023-04-20T15:22:00Z"/>
          <w:rFonts w:cs="Arial"/>
          <w:lang w:val="en-US"/>
        </w:rPr>
      </w:pPr>
      <w:ins w:id="1154" w:author="Tomas Toftgård" w:date="2023-04-20T15:22:00Z">
        <w:r w:rsidRPr="004A73FD">
          <w:rPr>
            <w:rFonts w:cs="Arial"/>
            <w:lang w:val="en-US"/>
          </w:rPr>
          <w:t xml:space="preserve">When suitable triangle is found, compute the spherical barycentric coordinates and apply these weights to the respective HRIRs at the triangle vertices </w:t>
        </w:r>
        <w:r>
          <w:rPr>
            <w:rFonts w:cs="Arial"/>
            <w:lang w:val="en-US"/>
          </w:rPr>
          <w:t xml:space="preserve">(similar to the bilinear interpolation in </w:t>
        </w:r>
      </w:ins>
      <w:ins w:id="1155" w:author="Tomas Toftgård" w:date="2023-04-20T15:39:00Z">
        <w:r w:rsidR="00D84EE6">
          <w:rPr>
            <w:rFonts w:cs="Arial"/>
            <w:lang w:val="en-US"/>
          </w:rPr>
          <w:fldChar w:fldCharType="begin"/>
        </w:r>
        <w:r w:rsidR="00D84EE6">
          <w:rPr>
            <w:rFonts w:cs="Arial"/>
            <w:lang w:val="en-US"/>
          </w:rPr>
          <w:instrText xml:space="preserve"> REF _Ref132897601 \r \h </w:instrText>
        </w:r>
      </w:ins>
      <w:r w:rsidR="00D84EE6">
        <w:rPr>
          <w:rFonts w:cs="Arial"/>
          <w:lang w:val="en-US"/>
        </w:rPr>
      </w:r>
      <w:r w:rsidR="00D84EE6">
        <w:rPr>
          <w:rFonts w:cs="Arial"/>
          <w:lang w:val="en-US"/>
        </w:rPr>
        <w:fldChar w:fldCharType="separate"/>
      </w:r>
      <w:ins w:id="1156" w:author="Tomas Toftgård" w:date="2023-04-20T15:46:00Z">
        <w:r w:rsidR="00A44651">
          <w:rPr>
            <w:rFonts w:cs="Arial"/>
            <w:lang w:val="en-US"/>
          </w:rPr>
          <w:t>[9]</w:t>
        </w:r>
      </w:ins>
      <w:ins w:id="1157" w:author="Tomas Toftgård" w:date="2023-04-20T15:39:00Z">
        <w:r w:rsidR="00D84EE6">
          <w:rPr>
            <w:rFonts w:cs="Arial"/>
            <w:lang w:val="en-US"/>
          </w:rPr>
          <w:fldChar w:fldCharType="end"/>
        </w:r>
      </w:ins>
      <w:ins w:id="1158" w:author="Tomas Toftgård" w:date="2023-04-20T15:22:00Z">
        <w:r>
          <w:rPr>
            <w:rFonts w:cs="Arial"/>
            <w:lang w:val="en-US"/>
          </w:rPr>
          <w:t>)</w:t>
        </w:r>
      </w:ins>
    </w:p>
    <w:p w14:paraId="5DDE7C7A" w14:textId="77777777" w:rsidR="0071459C" w:rsidRPr="00BD24B0" w:rsidRDefault="0071459C" w:rsidP="0071459C">
      <w:pPr>
        <w:pStyle w:val="ListParagraph"/>
        <w:numPr>
          <w:ilvl w:val="1"/>
          <w:numId w:val="108"/>
        </w:numPr>
        <w:rPr>
          <w:ins w:id="1159" w:author="Tomas Toftgård" w:date="2023-04-20T15:22:00Z"/>
          <w:rFonts w:cs="Arial"/>
          <w:lang w:val="en-US"/>
        </w:rPr>
      </w:pPr>
      <w:ins w:id="1160" w:author="Tomas Toftgård" w:date="2023-04-20T15:22:00Z">
        <w:r>
          <w:rPr>
            <w:rFonts w:cs="Arial"/>
            <w:lang w:val="en-US"/>
          </w:rPr>
          <w:t>A crossfade is performed between frames</w:t>
        </w:r>
      </w:ins>
    </w:p>
    <w:p w14:paraId="3B5A3DBF" w14:textId="77777777" w:rsidR="0071459C" w:rsidRDefault="0071459C" w:rsidP="0071459C">
      <w:pPr>
        <w:pStyle w:val="ListParagraph"/>
        <w:numPr>
          <w:ilvl w:val="1"/>
          <w:numId w:val="108"/>
        </w:numPr>
        <w:rPr>
          <w:ins w:id="1161" w:author="Tomas Toftgård" w:date="2023-04-20T15:22:00Z"/>
          <w:rFonts w:cs="Arial"/>
          <w:lang w:val="en-US"/>
        </w:rPr>
      </w:pPr>
      <w:ins w:id="1162" w:author="Tomas Toftgård" w:date="2023-04-20T15:22:00Z">
        <w:r>
          <w:rPr>
            <w:rFonts w:cs="Arial"/>
            <w:lang w:val="en-US"/>
          </w:rPr>
          <w:t>The interpolated HRIR is used for convolution</w:t>
        </w:r>
      </w:ins>
    </w:p>
    <w:p w14:paraId="0FFF91AB" w14:textId="77777777" w:rsidR="0071459C" w:rsidRPr="002F6161" w:rsidRDefault="0071459C" w:rsidP="0071459C">
      <w:pPr>
        <w:rPr>
          <w:ins w:id="1163" w:author="Tomas Toftgård" w:date="2023-04-20T15:22:00Z"/>
          <w:lang w:val="en-US"/>
        </w:rPr>
      </w:pPr>
      <w:ins w:id="1164" w:author="Tomas Toftgård" w:date="2023-04-20T15:22:00Z">
        <w:r w:rsidRPr="002F6161">
          <w:rPr>
            <w:lang w:val="en-US"/>
          </w:rPr>
          <w:t>Example commandline</w:t>
        </w:r>
        <w:r>
          <w:rPr>
            <w:lang w:val="en-US"/>
          </w:rPr>
          <w:t xml:space="preserve"> (2 objects)</w:t>
        </w:r>
        <w:r w:rsidRPr="002F6161">
          <w:rPr>
            <w:lang w:val="en-US"/>
          </w:rPr>
          <w:t>:</w:t>
        </w:r>
      </w:ins>
    </w:p>
    <w:p w14:paraId="5A841952" w14:textId="77777777" w:rsidR="0071459C" w:rsidRDefault="0071459C" w:rsidP="0071459C">
      <w:pPr>
        <w:rPr>
          <w:ins w:id="1165" w:author="Tomas Toftgård" w:date="2023-04-20T15:22:00Z"/>
          <w:rFonts w:ascii="Courier New" w:eastAsia="Courier New" w:hAnsi="Courier New" w:cs="Courier New"/>
          <w:lang w:val="en-US"/>
        </w:rPr>
      </w:pPr>
      <w:ins w:id="1166" w:author="Tomas Toftgård" w:date="2023-04-20T15:22:00Z">
        <w:r w:rsidRPr="6283B220">
          <w:rPr>
            <w:rFonts w:ascii="Courier New" w:eastAsia="Courier New" w:hAnsi="Courier New" w:cs="Courier New"/>
            <w:lang w:val="en-US"/>
          </w:rPr>
          <w:t>python3 -m ivas_processing_scripts.audiotools -if ISM2 -of BINAURAL</w:t>
        </w:r>
        <w:r>
          <w:br/>
        </w:r>
        <w:r w:rsidRPr="6283B220">
          <w:rPr>
            <w:rFonts w:ascii="Courier New" w:eastAsia="Courier New" w:hAnsi="Courier New" w:cs="Courier New"/>
            <w:lang w:val="en-US"/>
          </w:rPr>
          <w:t>-i path/to/input_file -o path/to/output_file –im meta_1.csv meta_2.csv</w:t>
        </w:r>
      </w:ins>
    </w:p>
    <w:p w14:paraId="18CC5494" w14:textId="77777777" w:rsidR="0071459C" w:rsidRDefault="0071459C" w:rsidP="0071459C">
      <w:pPr>
        <w:rPr>
          <w:ins w:id="1167" w:author="Tomas Toftgård" w:date="2023-04-20T15:22:00Z"/>
          <w:rFonts w:ascii="Courier New" w:eastAsia="Courier New" w:hAnsi="Courier New" w:cs="Courier New"/>
          <w:lang w:val="en-US"/>
        </w:rPr>
      </w:pPr>
    </w:p>
    <w:p w14:paraId="71D579EB" w14:textId="77777777" w:rsidR="0071459C" w:rsidRPr="004A73FD" w:rsidRDefault="0071459C" w:rsidP="0071459C">
      <w:pPr>
        <w:pStyle w:val="Heading3"/>
        <w:rPr>
          <w:ins w:id="1168" w:author="Tomas Toftgård" w:date="2023-04-20T15:22:00Z"/>
        </w:rPr>
      </w:pPr>
      <w:bookmarkStart w:id="1169" w:name="_Toc132900958"/>
      <w:ins w:id="1170" w:author="Tomas Toftgård" w:date="2023-04-20T15:22:00Z">
        <w:r w:rsidRPr="004A73FD">
          <w:t>Binaural Room</w:t>
        </w:r>
        <w:r>
          <w:t xml:space="preserve"> (BRIRs)</w:t>
        </w:r>
        <w:bookmarkEnd w:id="1169"/>
      </w:ins>
    </w:p>
    <w:p w14:paraId="25B32981" w14:textId="77777777" w:rsidR="0071459C" w:rsidRDefault="0071459C" w:rsidP="00387A1B">
      <w:pPr>
        <w:pStyle w:val="Heading4"/>
        <w:rPr>
          <w:ins w:id="1171" w:author="Tomas Toftgård" w:date="2023-04-20T15:22:00Z"/>
        </w:rPr>
      </w:pPr>
      <w:ins w:id="1172" w:author="Tomas Toftgård" w:date="2023-04-20T15:22:00Z">
        <w:r>
          <w:t xml:space="preserve">Input format </w:t>
        </w:r>
        <w:r w:rsidRPr="004A73FD">
          <w:t>Channel-based audio, including mono (1.0), stereo (2.0), surround (5.1 and 7.1), surround + height (5.1+4 and 7.1+4)</w:t>
        </w:r>
      </w:ins>
    </w:p>
    <w:p w14:paraId="654BFA86" w14:textId="79DB0A3A" w:rsidR="0071459C" w:rsidRDefault="0071459C" w:rsidP="0071459C">
      <w:pPr>
        <w:rPr>
          <w:ins w:id="1173" w:author="Tomas Toftgård" w:date="2023-04-20T15:22:00Z"/>
          <w:szCs w:val="16"/>
          <w:lang w:val="en-US"/>
        </w:rPr>
      </w:pPr>
      <w:ins w:id="1174" w:author="Tomas Toftgård" w:date="2023-04-20T15:22:00Z">
        <w:r w:rsidRPr="6283B220">
          <w:rPr>
            <w:lang w:val="en-US"/>
          </w:rPr>
          <w:t xml:space="preserve">For surround (5.1, 7.1) and surround + height (5.1+4, 7.1+4) input formats, direct convolution using the Default BRIR set as specified in </w:t>
        </w:r>
      </w:ins>
      <w:ins w:id="1175" w:author="Tomas Toftgård" w:date="2023-04-20T15:40:00Z">
        <w:r w:rsidR="00D84EE6">
          <w:rPr>
            <w:lang w:val="en-US"/>
          </w:rPr>
          <w:fldChar w:fldCharType="begin"/>
        </w:r>
        <w:r w:rsidR="00D84EE6">
          <w:rPr>
            <w:lang w:val="en-US"/>
          </w:rPr>
          <w:instrText xml:space="preserve"> REF _Ref118712082 \r \h </w:instrText>
        </w:r>
      </w:ins>
      <w:r w:rsidR="00D84EE6">
        <w:rPr>
          <w:lang w:val="en-US"/>
        </w:rPr>
      </w:r>
      <w:r w:rsidR="00D84EE6">
        <w:rPr>
          <w:lang w:val="en-US"/>
        </w:rPr>
        <w:fldChar w:fldCharType="separate"/>
      </w:r>
      <w:ins w:id="1176" w:author="Tomas Toftgård" w:date="2023-04-20T15:46:00Z">
        <w:r w:rsidR="00A44651">
          <w:rPr>
            <w:lang w:val="en-US"/>
          </w:rPr>
          <w:t>[5]</w:t>
        </w:r>
      </w:ins>
      <w:ins w:id="1177" w:author="Tomas Toftgård" w:date="2023-04-20T15:40:00Z">
        <w:r w:rsidR="00D84EE6">
          <w:rPr>
            <w:lang w:val="en-US"/>
          </w:rPr>
          <w:fldChar w:fldCharType="end"/>
        </w:r>
      </w:ins>
      <w:ins w:id="1178" w:author="Tomas Toftgård" w:date="2023-04-20T15:22:00Z">
        <w:r w:rsidRPr="6283B220">
          <w:rPr>
            <w:lang w:val="en-US"/>
          </w:rPr>
          <w:t xml:space="preserve">, Annex B.2 is used. The subset of the BRIRs corresponding to the loudspeaker positions is selected. </w:t>
        </w:r>
      </w:ins>
    </w:p>
    <w:p w14:paraId="2ED6DD84" w14:textId="77777777" w:rsidR="0071459C" w:rsidRDefault="0071459C" w:rsidP="0071459C">
      <w:pPr>
        <w:rPr>
          <w:ins w:id="1179" w:author="Tomas Toftgård" w:date="2023-04-20T15:22:00Z"/>
          <w:lang w:val="en-US"/>
        </w:rPr>
      </w:pPr>
      <w:ins w:id="1180" w:author="Tomas Toftgård" w:date="2023-04-20T15:22:00Z">
        <w:r w:rsidRPr="6283B220">
          <w:rPr>
            <w:lang w:val="en-US"/>
          </w:rPr>
          <w:t>Binaural room rendering of stereo is implemented as a pass-through. Mono input is fi</w:t>
        </w:r>
        <w:r>
          <w:rPr>
            <w:lang w:val="en-US"/>
          </w:rPr>
          <w:t>r</w:t>
        </w:r>
        <w:r w:rsidRPr="6283B220">
          <w:rPr>
            <w:lang w:val="en-US"/>
          </w:rPr>
          <w:t>st rendered to stereo and then considered as binaural room.</w:t>
        </w:r>
      </w:ins>
    </w:p>
    <w:p w14:paraId="03FCEDF1" w14:textId="77777777" w:rsidR="0071459C" w:rsidRDefault="0071459C" w:rsidP="0071459C">
      <w:pPr>
        <w:rPr>
          <w:ins w:id="1181" w:author="Tomas Toftgård" w:date="2023-04-20T15:22:00Z"/>
          <w:lang w:val="en-US"/>
        </w:rPr>
      </w:pPr>
      <w:ins w:id="1182" w:author="Tomas Toftgård" w:date="2023-04-20T15:22:00Z">
        <w:r>
          <w:rPr>
            <w:lang w:val="en-US"/>
          </w:rPr>
          <w:t>Example commandline (5.1 Input Format):</w:t>
        </w:r>
      </w:ins>
    </w:p>
    <w:p w14:paraId="1940F9FD" w14:textId="77777777" w:rsidR="0071459C" w:rsidRDefault="0071459C" w:rsidP="0071459C">
      <w:pPr>
        <w:rPr>
          <w:ins w:id="1183" w:author="Tomas Toftgård" w:date="2023-04-20T15:22:00Z"/>
          <w:rFonts w:ascii="Courier New" w:eastAsia="Courier New" w:hAnsi="Courier New" w:cs="Courier New"/>
          <w:lang w:val="en-US"/>
        </w:rPr>
      </w:pPr>
      <w:ins w:id="1184" w:author="Tomas Toftgård" w:date="2023-04-20T15:22:00Z">
        <w:r w:rsidRPr="6283B220">
          <w:rPr>
            <w:rFonts w:ascii="Courier New" w:eastAsia="Courier New" w:hAnsi="Courier New" w:cs="Courier New"/>
            <w:lang w:val="en-US"/>
          </w:rPr>
          <w:t>python3 -m ivas_processing_scripts.audiotools -if 5_1 -of BINAURAL_ROOM</w:t>
        </w:r>
        <w:r>
          <w:br/>
        </w:r>
        <w:r w:rsidRPr="6283B220">
          <w:rPr>
            <w:rFonts w:ascii="Courier New" w:eastAsia="Courier New" w:hAnsi="Courier New" w:cs="Courier New"/>
            <w:lang w:val="en-US"/>
          </w:rPr>
          <w:t>-i path/to/input_file -o path/to/output_file</w:t>
        </w:r>
      </w:ins>
    </w:p>
    <w:p w14:paraId="6CC324AA" w14:textId="77777777" w:rsidR="0071459C" w:rsidRDefault="0071459C" w:rsidP="00387A1B">
      <w:pPr>
        <w:pStyle w:val="Heading4"/>
        <w:rPr>
          <w:ins w:id="1185" w:author="Tomas Toftgård" w:date="2023-04-20T15:22:00Z"/>
        </w:rPr>
      </w:pPr>
      <w:ins w:id="1186" w:author="Tomas Toftgård" w:date="2023-04-20T15:22:00Z">
        <w:r>
          <w:t xml:space="preserve">Input format </w:t>
        </w:r>
        <w:r w:rsidRPr="004A73FD">
          <w:t>Binaural audio</w:t>
        </w:r>
      </w:ins>
    </w:p>
    <w:p w14:paraId="15629216" w14:textId="77777777" w:rsidR="0071459C" w:rsidRPr="00A077A0" w:rsidRDefault="0071459C" w:rsidP="0071459C">
      <w:pPr>
        <w:rPr>
          <w:ins w:id="1187" w:author="Tomas Toftgård" w:date="2023-04-20T15:22:00Z"/>
          <w:b/>
          <w:bCs/>
          <w:lang w:val="en-US"/>
        </w:rPr>
      </w:pPr>
      <w:ins w:id="1188" w:author="Tomas Toftgård" w:date="2023-04-20T15:22:00Z">
        <w:r>
          <w:rPr>
            <w:lang w:val="en-US"/>
          </w:rPr>
          <w:t>For binaural audio as input and output format, no extra rendering is applied (pass-through).</w:t>
        </w:r>
      </w:ins>
    </w:p>
    <w:p w14:paraId="018B0115" w14:textId="77777777" w:rsidR="0071459C" w:rsidRDefault="0071459C" w:rsidP="00387A1B">
      <w:pPr>
        <w:pStyle w:val="Heading4"/>
        <w:rPr>
          <w:ins w:id="1189" w:author="Tomas Toftgård" w:date="2023-04-20T15:22:00Z"/>
        </w:rPr>
      </w:pPr>
      <w:ins w:id="1190" w:author="Tomas Toftgård" w:date="2023-04-20T15:22:00Z">
        <w:r>
          <w:t xml:space="preserve">Input format </w:t>
        </w:r>
        <w:r w:rsidRPr="004A73FD">
          <w:t>Scene-based audio (Ambisonics): FOA, HOA2 and HOA3</w:t>
        </w:r>
      </w:ins>
    </w:p>
    <w:p w14:paraId="4CB520C0" w14:textId="003FFCC6" w:rsidR="0071459C" w:rsidRPr="00BF2C61" w:rsidRDefault="0071459C" w:rsidP="0071459C">
      <w:pPr>
        <w:rPr>
          <w:ins w:id="1191" w:author="Tomas Toftgård" w:date="2023-04-20T15:22:00Z"/>
          <w:bCs/>
          <w:lang w:val="en-US"/>
        </w:rPr>
      </w:pPr>
      <w:ins w:id="1192" w:author="Tomas Toftgård" w:date="2023-04-20T15:22:00Z">
        <w:r w:rsidRPr="00BF2C61">
          <w:rPr>
            <w:bCs/>
            <w:lang w:val="en-US"/>
          </w:rPr>
          <w:t xml:space="preserve">For </w:t>
        </w:r>
        <w:r>
          <w:rPr>
            <w:bCs/>
            <w:lang w:val="en-US"/>
          </w:rPr>
          <w:t xml:space="preserve">scene based audio, binaural room rendering using the sparse BRIR set </w:t>
        </w:r>
        <w:r>
          <w:rPr>
            <w:szCs w:val="16"/>
            <w:lang w:val="en-US"/>
          </w:rPr>
          <w:t xml:space="preserve">as specified in </w:t>
        </w:r>
      </w:ins>
      <w:ins w:id="1193" w:author="Tomas Toftgård" w:date="2023-04-20T15:40:00Z">
        <w:r w:rsidR="00D84EE6">
          <w:rPr>
            <w:szCs w:val="16"/>
            <w:lang w:val="en-US"/>
          </w:rPr>
          <w:fldChar w:fldCharType="begin"/>
        </w:r>
        <w:r w:rsidR="00D84EE6">
          <w:rPr>
            <w:szCs w:val="16"/>
            <w:lang w:val="en-US"/>
          </w:rPr>
          <w:instrText xml:space="preserve"> REF _Ref118712082 \r \h </w:instrText>
        </w:r>
      </w:ins>
      <w:r w:rsidR="00D84EE6">
        <w:rPr>
          <w:szCs w:val="16"/>
          <w:lang w:val="en-US"/>
        </w:rPr>
      </w:r>
      <w:r w:rsidR="00D84EE6">
        <w:rPr>
          <w:szCs w:val="16"/>
          <w:lang w:val="en-US"/>
        </w:rPr>
        <w:fldChar w:fldCharType="separate"/>
      </w:r>
      <w:ins w:id="1194" w:author="Tomas Toftgård" w:date="2023-04-20T15:46:00Z">
        <w:r w:rsidR="00A44651">
          <w:rPr>
            <w:szCs w:val="16"/>
            <w:lang w:val="en-US"/>
          </w:rPr>
          <w:t>[5]</w:t>
        </w:r>
      </w:ins>
      <w:ins w:id="1195" w:author="Tomas Toftgård" w:date="2023-04-20T15:40:00Z">
        <w:r w:rsidR="00D84EE6">
          <w:rPr>
            <w:szCs w:val="16"/>
            <w:lang w:val="en-US"/>
          </w:rPr>
          <w:fldChar w:fldCharType="end"/>
        </w:r>
      </w:ins>
      <w:ins w:id="1196" w:author="Tomas Toftgård" w:date="2023-04-20T15:22:00Z">
        <w:r>
          <w:rPr>
            <w:szCs w:val="16"/>
            <w:lang w:val="en-US"/>
          </w:rPr>
          <w:t xml:space="preserve">, Annex B.2 </w:t>
        </w:r>
        <w:r>
          <w:rPr>
            <w:bCs/>
            <w:lang w:val="en-US"/>
          </w:rPr>
          <w:t xml:space="preserve">is performed in two steps: </w:t>
        </w:r>
      </w:ins>
    </w:p>
    <w:p w14:paraId="5BB64057" w14:textId="77777777" w:rsidR="0071459C" w:rsidRPr="004A73FD" w:rsidRDefault="0071459C" w:rsidP="0071459C">
      <w:pPr>
        <w:pStyle w:val="ListParagraph"/>
        <w:numPr>
          <w:ilvl w:val="0"/>
          <w:numId w:val="109"/>
        </w:numPr>
        <w:rPr>
          <w:ins w:id="1197" w:author="Tomas Toftgård" w:date="2023-04-20T15:22:00Z"/>
          <w:lang w:val="en-US"/>
        </w:rPr>
      </w:pPr>
      <w:ins w:id="1198" w:author="Tomas Toftgård" w:date="2023-04-20T15:22:00Z">
        <w:r>
          <w:rPr>
            <w:lang w:val="en-US"/>
          </w:rPr>
          <w:t>(Pre-) r</w:t>
        </w:r>
        <w:r w:rsidRPr="004A73FD">
          <w:rPr>
            <w:lang w:val="en-US"/>
          </w:rPr>
          <w:t>endering from</w:t>
        </w:r>
        <w:r>
          <w:rPr>
            <w:lang w:val="en-US"/>
          </w:rPr>
          <w:t xml:space="preserve"> Ambisonics</w:t>
        </w:r>
        <w:r w:rsidRPr="004A73FD">
          <w:rPr>
            <w:lang w:val="en-US"/>
          </w:rPr>
          <w:t xml:space="preserve"> to 7.1+4 loudspeaker layout</w:t>
        </w:r>
      </w:ins>
    </w:p>
    <w:p w14:paraId="79CF1FB2" w14:textId="77777777" w:rsidR="0071459C" w:rsidRPr="00531591" w:rsidRDefault="0071459C" w:rsidP="0071459C">
      <w:pPr>
        <w:pStyle w:val="ListParagraph"/>
        <w:numPr>
          <w:ilvl w:val="0"/>
          <w:numId w:val="109"/>
        </w:numPr>
        <w:rPr>
          <w:ins w:id="1199" w:author="Tomas Toftgård" w:date="2023-04-20T15:22:00Z"/>
          <w:lang w:val="en-US"/>
        </w:rPr>
      </w:pPr>
      <w:ins w:id="1200" w:author="Tomas Toftgård" w:date="2023-04-20T15:22:00Z">
        <w:r>
          <w:rPr>
            <w:lang w:val="en-US"/>
          </w:rPr>
          <w:t>Binaural room rendereding from</w:t>
        </w:r>
        <w:r w:rsidRPr="004A73FD">
          <w:rPr>
            <w:lang w:val="en-US"/>
          </w:rPr>
          <w:t xml:space="preserve"> 7.1+4 </w:t>
        </w:r>
        <w:r>
          <w:rPr>
            <w:lang w:val="en-US"/>
          </w:rPr>
          <w:t>with BRIRs (see above)</w:t>
        </w:r>
      </w:ins>
    </w:p>
    <w:p w14:paraId="19FFE48E" w14:textId="77777777" w:rsidR="0071459C" w:rsidRPr="00531591" w:rsidRDefault="0071459C" w:rsidP="0071459C">
      <w:pPr>
        <w:rPr>
          <w:ins w:id="1201" w:author="Tomas Toftgård" w:date="2023-04-20T15:22:00Z"/>
          <w:lang w:val="en-US"/>
        </w:rPr>
      </w:pPr>
      <w:ins w:id="1202" w:author="Tomas Toftgård" w:date="2023-04-20T15:22:00Z">
        <w:r w:rsidRPr="00531591">
          <w:rPr>
            <w:lang w:val="en-US"/>
          </w:rPr>
          <w:t>Example commandline</w:t>
        </w:r>
        <w:r>
          <w:rPr>
            <w:lang w:val="en-US"/>
          </w:rPr>
          <w:t xml:space="preserve"> (HOA3 Input Format)</w:t>
        </w:r>
        <w:r w:rsidRPr="00531591">
          <w:rPr>
            <w:lang w:val="en-US"/>
          </w:rPr>
          <w:t>:</w:t>
        </w:r>
      </w:ins>
    </w:p>
    <w:p w14:paraId="08EFDCDA" w14:textId="77777777" w:rsidR="0071459C" w:rsidRPr="00531591" w:rsidRDefault="0071459C" w:rsidP="0071459C">
      <w:pPr>
        <w:rPr>
          <w:ins w:id="1203" w:author="Tomas Toftgård" w:date="2023-04-20T15:22:00Z"/>
          <w:rFonts w:ascii="Courier New" w:eastAsia="Courier New" w:hAnsi="Courier New" w:cs="Courier New"/>
          <w:lang w:val="en-US"/>
        </w:rPr>
      </w:pPr>
      <w:ins w:id="1204" w:author="Tomas Toftgård" w:date="2023-04-20T15:22:00Z">
        <w:r w:rsidRPr="6283B220">
          <w:rPr>
            <w:rFonts w:ascii="Courier New" w:eastAsia="Courier New" w:hAnsi="Courier New" w:cs="Courier New"/>
            <w:lang w:val="en-US"/>
          </w:rPr>
          <w:t>python3 -m ivas_processing_scripts.audiotools -if HOA</w:t>
        </w:r>
        <w:r>
          <w:rPr>
            <w:rFonts w:ascii="Courier New" w:eastAsia="Courier New" w:hAnsi="Courier New" w:cs="Courier New"/>
            <w:lang w:val="en-US"/>
          </w:rPr>
          <w:t>3</w:t>
        </w:r>
        <w:r w:rsidRPr="6283B220">
          <w:rPr>
            <w:rFonts w:ascii="Courier New" w:eastAsia="Courier New" w:hAnsi="Courier New" w:cs="Courier New"/>
            <w:lang w:val="en-US"/>
          </w:rPr>
          <w:t xml:space="preserve"> -of BINAURAL_ROOM</w:t>
        </w:r>
        <w:r>
          <w:br/>
        </w:r>
        <w:r w:rsidRPr="6283B220">
          <w:rPr>
            <w:rFonts w:ascii="Courier New" w:eastAsia="Courier New" w:hAnsi="Courier New" w:cs="Courier New"/>
            <w:lang w:val="en-US"/>
          </w:rPr>
          <w:t>-i path/to/input_file -o path/to/output_file</w:t>
        </w:r>
      </w:ins>
    </w:p>
    <w:p w14:paraId="74F852AF" w14:textId="77777777" w:rsidR="0071459C" w:rsidRPr="00647E9C" w:rsidRDefault="0071459C" w:rsidP="00387A1B">
      <w:pPr>
        <w:pStyle w:val="Heading4"/>
        <w:rPr>
          <w:ins w:id="1205" w:author="Tomas Toftgård" w:date="2023-04-20T15:22:00Z"/>
        </w:rPr>
      </w:pPr>
      <w:ins w:id="1206" w:author="Tomas Toftgård" w:date="2023-04-20T15:22:00Z">
        <w:r>
          <w:t xml:space="preserve">Input format </w:t>
        </w:r>
        <w:r w:rsidRPr="00647E9C">
          <w:t>Metadata-assisted spatial audio</w:t>
        </w:r>
      </w:ins>
    </w:p>
    <w:p w14:paraId="75890C51" w14:textId="3781DF58" w:rsidR="0071459C" w:rsidRPr="003D4288" w:rsidRDefault="0071459C" w:rsidP="0071459C">
      <w:pPr>
        <w:rPr>
          <w:ins w:id="1207" w:author="Tomas Toftgård" w:date="2023-04-20T15:22:00Z"/>
          <w:lang w:val="en-US"/>
        </w:rPr>
      </w:pPr>
      <w:ins w:id="1208" w:author="Tomas Toftgård" w:date="2023-04-20T15:22:00Z">
        <w:r w:rsidRPr="003D4288">
          <w:rPr>
            <w:lang w:val="en-US"/>
          </w:rPr>
          <w:t xml:space="preserve">For Metadata-assisted spatial audio, binaural room rendering </w:t>
        </w:r>
        <w:r>
          <w:rPr>
            <w:bCs/>
            <w:lang w:val="en-US"/>
          </w:rPr>
          <w:t xml:space="preserve">using the sparse BRIR set </w:t>
        </w:r>
        <w:r>
          <w:rPr>
            <w:szCs w:val="16"/>
            <w:lang w:val="en-US"/>
          </w:rPr>
          <w:t xml:space="preserve">as specified in </w:t>
        </w:r>
      </w:ins>
      <w:ins w:id="1209" w:author="Tomas Toftgård" w:date="2023-04-20T15:40:00Z">
        <w:r w:rsidR="00D84EE6">
          <w:rPr>
            <w:szCs w:val="16"/>
            <w:lang w:val="en-US"/>
          </w:rPr>
          <w:fldChar w:fldCharType="begin"/>
        </w:r>
        <w:r w:rsidR="00D84EE6">
          <w:rPr>
            <w:szCs w:val="16"/>
            <w:lang w:val="en-US"/>
          </w:rPr>
          <w:instrText xml:space="preserve"> REF _Ref118712082 \r \h </w:instrText>
        </w:r>
      </w:ins>
      <w:r w:rsidR="00D84EE6">
        <w:rPr>
          <w:szCs w:val="16"/>
          <w:lang w:val="en-US"/>
        </w:rPr>
      </w:r>
      <w:r w:rsidR="00D84EE6">
        <w:rPr>
          <w:szCs w:val="16"/>
          <w:lang w:val="en-US"/>
        </w:rPr>
        <w:fldChar w:fldCharType="separate"/>
      </w:r>
      <w:ins w:id="1210" w:author="Tomas Toftgård" w:date="2023-04-20T15:46:00Z">
        <w:r w:rsidR="00A44651">
          <w:rPr>
            <w:szCs w:val="16"/>
            <w:lang w:val="en-US"/>
          </w:rPr>
          <w:t>[5]</w:t>
        </w:r>
      </w:ins>
      <w:ins w:id="1211" w:author="Tomas Toftgård" w:date="2023-04-20T15:40:00Z">
        <w:r w:rsidR="00D84EE6">
          <w:rPr>
            <w:szCs w:val="16"/>
            <w:lang w:val="en-US"/>
          </w:rPr>
          <w:fldChar w:fldCharType="end"/>
        </w:r>
      </w:ins>
      <w:ins w:id="1212" w:author="Tomas Toftgård" w:date="2023-04-20T15:22:00Z">
        <w:r>
          <w:rPr>
            <w:szCs w:val="16"/>
            <w:lang w:val="en-US"/>
          </w:rPr>
          <w:t xml:space="preserve">, Annex B.2 </w:t>
        </w:r>
        <w:r w:rsidRPr="003D4288">
          <w:rPr>
            <w:lang w:val="en-US"/>
          </w:rPr>
          <w:t xml:space="preserve">is performed </w:t>
        </w:r>
        <w:r>
          <w:rPr>
            <w:lang w:val="en-US"/>
          </w:rPr>
          <w:t>in two steps:</w:t>
        </w:r>
      </w:ins>
    </w:p>
    <w:p w14:paraId="25AA6C4C" w14:textId="257036F4" w:rsidR="0071459C" w:rsidRPr="00605773" w:rsidRDefault="0071459C" w:rsidP="0071459C">
      <w:pPr>
        <w:pStyle w:val="ListParagraph"/>
        <w:numPr>
          <w:ilvl w:val="0"/>
          <w:numId w:val="110"/>
        </w:numPr>
        <w:rPr>
          <w:ins w:id="1213" w:author="Tomas Toftgård" w:date="2023-04-20T15:22:00Z"/>
          <w:lang w:val="en-US"/>
        </w:rPr>
      </w:pPr>
      <w:ins w:id="1214" w:author="Tomas Toftgård" w:date="2023-04-20T15:22:00Z">
        <w:r w:rsidRPr="00605773">
          <w:rPr>
            <w:lang w:val="en-US"/>
          </w:rPr>
          <w:t>(</w:t>
        </w:r>
        <w:r>
          <w:rPr>
            <w:lang w:val="en-US"/>
          </w:rPr>
          <w:t>P</w:t>
        </w:r>
        <w:r w:rsidRPr="00605773">
          <w:rPr>
            <w:lang w:val="en-US"/>
          </w:rPr>
          <w:t>re</w:t>
        </w:r>
        <w:r>
          <w:rPr>
            <w:lang w:val="en-US"/>
          </w:rPr>
          <w:t>-</w:t>
        </w:r>
        <w:r w:rsidRPr="00605773">
          <w:rPr>
            <w:lang w:val="en-US"/>
          </w:rPr>
          <w:t xml:space="preserve">) rendering to 7.1+4 using the masaRenderer </w:t>
        </w:r>
        <w:r>
          <w:rPr>
            <w:lang w:val="en-US"/>
          </w:rPr>
          <w:t>as defined in the</w:t>
        </w:r>
        <w:r w:rsidRPr="00605773">
          <w:rPr>
            <w:lang w:val="en-US"/>
          </w:rPr>
          <w:t xml:space="preserve"> MASA reference software </w:t>
        </w:r>
      </w:ins>
      <w:ins w:id="1215" w:author="Tomas Toftgård" w:date="2023-04-20T15:40:00Z">
        <w:r w:rsidR="00D84EE6">
          <w:rPr>
            <w:lang w:val="en-US"/>
          </w:rPr>
          <w:fldChar w:fldCharType="begin"/>
        </w:r>
        <w:r w:rsidR="00D84EE6">
          <w:rPr>
            <w:lang w:val="en-US"/>
          </w:rPr>
          <w:instrText xml:space="preserve"> REF _Ref132897555 \r \h </w:instrText>
        </w:r>
      </w:ins>
      <w:r w:rsidR="00D84EE6">
        <w:rPr>
          <w:lang w:val="en-US"/>
        </w:rPr>
      </w:r>
      <w:r w:rsidR="00D84EE6">
        <w:rPr>
          <w:lang w:val="en-US"/>
        </w:rPr>
        <w:fldChar w:fldCharType="separate"/>
      </w:r>
      <w:ins w:id="1216" w:author="Tomas Toftgård" w:date="2023-04-20T15:46:00Z">
        <w:r w:rsidR="00A44651">
          <w:rPr>
            <w:lang w:val="en-US"/>
          </w:rPr>
          <w:t>[10]</w:t>
        </w:r>
      </w:ins>
      <w:ins w:id="1217" w:author="Tomas Toftgård" w:date="2023-04-20T15:40:00Z">
        <w:r w:rsidR="00D84EE6">
          <w:rPr>
            <w:lang w:val="en-US"/>
          </w:rPr>
          <w:fldChar w:fldCharType="end"/>
        </w:r>
      </w:ins>
      <w:ins w:id="1218" w:author="Tomas Toftgård" w:date="2023-04-20T15:22:00Z">
        <w:r>
          <w:rPr>
            <w:lang w:val="en-US"/>
          </w:rPr>
          <w:t>.</w:t>
        </w:r>
      </w:ins>
    </w:p>
    <w:p w14:paraId="1609769B" w14:textId="77777777" w:rsidR="0071459C" w:rsidRPr="009D3E83" w:rsidRDefault="0071459C" w:rsidP="0071459C">
      <w:pPr>
        <w:pStyle w:val="ListParagraph"/>
        <w:numPr>
          <w:ilvl w:val="0"/>
          <w:numId w:val="110"/>
        </w:numPr>
        <w:rPr>
          <w:ins w:id="1219" w:author="Tomas Toftgård" w:date="2023-04-20T15:22:00Z"/>
          <w:lang w:val="en-US"/>
        </w:rPr>
      </w:pPr>
      <w:ins w:id="1220" w:author="Tomas Toftgård" w:date="2023-04-20T15:22:00Z">
        <w:r w:rsidRPr="00605773">
          <w:rPr>
            <w:lang w:val="en-US"/>
          </w:rPr>
          <w:t>Further rendered from 7.1+4 with BRIRs (see above)</w:t>
        </w:r>
      </w:ins>
    </w:p>
    <w:p w14:paraId="0417C75E" w14:textId="77777777" w:rsidR="0071459C" w:rsidRPr="00773224" w:rsidRDefault="0071459C" w:rsidP="0071459C">
      <w:pPr>
        <w:rPr>
          <w:ins w:id="1221" w:author="Tomas Toftgård" w:date="2023-04-20T15:22:00Z"/>
          <w:lang w:val="fr-FR"/>
        </w:rPr>
      </w:pPr>
      <w:ins w:id="1222" w:author="Tomas Toftgård" w:date="2023-04-20T15:22:00Z">
        <w:r w:rsidRPr="00773224">
          <w:rPr>
            <w:lang w:val="fr-FR"/>
          </w:rPr>
          <w:t>Example commandline (MASA 1 transport channel):</w:t>
        </w:r>
      </w:ins>
    </w:p>
    <w:p w14:paraId="1F481753" w14:textId="77777777" w:rsidR="0071459C" w:rsidRDefault="0071459C" w:rsidP="0071459C">
      <w:pPr>
        <w:rPr>
          <w:ins w:id="1223" w:author="Tomas Toftgård" w:date="2023-04-20T15:22:00Z"/>
          <w:rFonts w:ascii="Courier New" w:eastAsia="Courier New" w:hAnsi="Courier New" w:cs="Courier New"/>
          <w:lang w:val="en-US"/>
        </w:rPr>
      </w:pPr>
      <w:ins w:id="1224" w:author="Tomas Toftgård" w:date="2023-04-20T15:22:00Z">
        <w:r w:rsidRPr="6283B220">
          <w:rPr>
            <w:rFonts w:ascii="Courier New" w:eastAsia="Courier New" w:hAnsi="Courier New" w:cs="Courier New"/>
            <w:lang w:val="en-US"/>
          </w:rPr>
          <w:t>python3 -m ivas_processing_scripts.audiotools -if MASA1 -of BINAURAL_ROOM</w:t>
        </w:r>
        <w:r>
          <w:br/>
        </w:r>
        <w:r w:rsidRPr="6283B220">
          <w:rPr>
            <w:rFonts w:ascii="Courier New" w:eastAsia="Courier New" w:hAnsi="Courier New" w:cs="Courier New"/>
            <w:lang w:val="en-US"/>
          </w:rPr>
          <w:t>-i path/to/input_file -o path/to/output_file –im metadata.met</w:t>
        </w:r>
      </w:ins>
    </w:p>
    <w:p w14:paraId="2BB38B25" w14:textId="77777777" w:rsidR="0071459C" w:rsidRDefault="0071459C" w:rsidP="00387A1B">
      <w:pPr>
        <w:pStyle w:val="Heading4"/>
        <w:rPr>
          <w:ins w:id="1225" w:author="Tomas Toftgård" w:date="2023-04-20T15:22:00Z"/>
        </w:rPr>
      </w:pPr>
      <w:ins w:id="1226" w:author="Tomas Toftgård" w:date="2023-04-20T15:22:00Z">
        <w:r>
          <w:t xml:space="preserve">Input format </w:t>
        </w:r>
        <w:r w:rsidRPr="004A73FD">
          <w:t>Object-based audio</w:t>
        </w:r>
      </w:ins>
    </w:p>
    <w:p w14:paraId="21EDC291" w14:textId="588ACB12" w:rsidR="0071459C" w:rsidRPr="004A73FD" w:rsidRDefault="0071459C" w:rsidP="0071459C">
      <w:pPr>
        <w:rPr>
          <w:ins w:id="1227" w:author="Tomas Toftgård" w:date="2023-04-20T15:22:00Z"/>
          <w:lang w:val="en-US"/>
        </w:rPr>
      </w:pPr>
      <w:ins w:id="1228" w:author="Tomas Toftgård" w:date="2023-04-20T15:22:00Z">
        <w:r w:rsidRPr="003D4288">
          <w:rPr>
            <w:lang w:val="en-US"/>
          </w:rPr>
          <w:t xml:space="preserve">For </w:t>
        </w:r>
        <w:r>
          <w:rPr>
            <w:lang w:val="en-US"/>
          </w:rPr>
          <w:t>Object-based</w:t>
        </w:r>
        <w:r w:rsidRPr="003D4288">
          <w:rPr>
            <w:lang w:val="en-US"/>
          </w:rPr>
          <w:t xml:space="preserve"> audio, binaural room rendering </w:t>
        </w:r>
        <w:r>
          <w:rPr>
            <w:bCs/>
            <w:lang w:val="en-US"/>
          </w:rPr>
          <w:t xml:space="preserve">using the sparse BRIR set </w:t>
        </w:r>
        <w:r>
          <w:rPr>
            <w:szCs w:val="16"/>
            <w:lang w:val="en-US"/>
          </w:rPr>
          <w:t xml:space="preserve">as specified in </w:t>
        </w:r>
      </w:ins>
      <w:ins w:id="1229" w:author="Tomas Toftgård" w:date="2023-04-20T15:41:00Z">
        <w:r w:rsidR="00D84EE6">
          <w:rPr>
            <w:szCs w:val="16"/>
            <w:lang w:val="en-US"/>
          </w:rPr>
          <w:fldChar w:fldCharType="begin"/>
        </w:r>
        <w:r w:rsidR="00D84EE6">
          <w:rPr>
            <w:szCs w:val="16"/>
            <w:lang w:val="en-US"/>
          </w:rPr>
          <w:instrText xml:space="preserve"> REF _Ref118712082 \r \h </w:instrText>
        </w:r>
      </w:ins>
      <w:r w:rsidR="00D84EE6">
        <w:rPr>
          <w:szCs w:val="16"/>
          <w:lang w:val="en-US"/>
        </w:rPr>
      </w:r>
      <w:r w:rsidR="00D84EE6">
        <w:rPr>
          <w:szCs w:val="16"/>
          <w:lang w:val="en-US"/>
        </w:rPr>
        <w:fldChar w:fldCharType="separate"/>
      </w:r>
      <w:ins w:id="1230" w:author="Tomas Toftgård" w:date="2023-04-20T15:46:00Z">
        <w:r w:rsidR="00A44651">
          <w:rPr>
            <w:szCs w:val="16"/>
            <w:lang w:val="en-US"/>
          </w:rPr>
          <w:t>[5]</w:t>
        </w:r>
      </w:ins>
      <w:ins w:id="1231" w:author="Tomas Toftgård" w:date="2023-04-20T15:41:00Z">
        <w:r w:rsidR="00D84EE6">
          <w:rPr>
            <w:szCs w:val="16"/>
            <w:lang w:val="en-US"/>
          </w:rPr>
          <w:fldChar w:fldCharType="end"/>
        </w:r>
      </w:ins>
      <w:ins w:id="1232" w:author="Tomas Toftgård" w:date="2023-04-20T15:22:00Z">
        <w:r>
          <w:rPr>
            <w:szCs w:val="16"/>
            <w:lang w:val="en-US"/>
          </w:rPr>
          <w:t xml:space="preserve">, Annex B.2 </w:t>
        </w:r>
        <w:r w:rsidRPr="003D4288">
          <w:rPr>
            <w:lang w:val="en-US"/>
          </w:rPr>
          <w:t xml:space="preserve">is performed </w:t>
        </w:r>
        <w:r>
          <w:rPr>
            <w:lang w:val="en-US"/>
          </w:rPr>
          <w:t>in two steps</w:t>
        </w:r>
      </w:ins>
    </w:p>
    <w:p w14:paraId="394DEA07" w14:textId="77777777" w:rsidR="0071459C" w:rsidRPr="004A73FD" w:rsidRDefault="0071459C" w:rsidP="0071459C">
      <w:pPr>
        <w:pStyle w:val="ListParagraph"/>
        <w:numPr>
          <w:ilvl w:val="0"/>
          <w:numId w:val="111"/>
        </w:numPr>
        <w:rPr>
          <w:ins w:id="1233" w:author="Tomas Toftgård" w:date="2023-04-20T15:22:00Z"/>
          <w:lang w:val="en-US"/>
        </w:rPr>
      </w:pPr>
      <w:ins w:id="1234" w:author="Tomas Toftgård" w:date="2023-04-20T15:22:00Z">
        <w:r>
          <w:rPr>
            <w:lang w:val="en-US"/>
          </w:rPr>
          <w:t>(Pre-) r</w:t>
        </w:r>
        <w:r w:rsidRPr="004A73FD">
          <w:rPr>
            <w:lang w:val="en-US"/>
          </w:rPr>
          <w:t xml:space="preserve">endering from </w:t>
        </w:r>
        <w:r>
          <w:rPr>
            <w:lang w:val="en-US"/>
          </w:rPr>
          <w:t>Object based audio</w:t>
        </w:r>
        <w:r w:rsidRPr="004A73FD">
          <w:rPr>
            <w:lang w:val="en-US"/>
          </w:rPr>
          <w:t xml:space="preserve"> to 7.1+4 loudspeaker layout</w:t>
        </w:r>
        <w:r>
          <w:rPr>
            <w:lang w:val="en-US"/>
          </w:rPr>
          <w:t xml:space="preserve"> by EFAP panning</w:t>
        </w:r>
      </w:ins>
    </w:p>
    <w:p w14:paraId="7D17CE9A" w14:textId="77777777" w:rsidR="0071459C" w:rsidRPr="004A73FD" w:rsidRDefault="0071459C" w:rsidP="0071459C">
      <w:pPr>
        <w:pStyle w:val="ListParagraph"/>
        <w:numPr>
          <w:ilvl w:val="0"/>
          <w:numId w:val="111"/>
        </w:numPr>
        <w:rPr>
          <w:ins w:id="1235" w:author="Tomas Toftgård" w:date="2023-04-20T15:22:00Z"/>
          <w:lang w:val="en-US"/>
        </w:rPr>
      </w:pPr>
      <w:ins w:id="1236" w:author="Tomas Toftgård" w:date="2023-04-20T15:22:00Z">
        <w:r>
          <w:rPr>
            <w:lang w:val="en-US"/>
          </w:rPr>
          <w:t>Further rendered from</w:t>
        </w:r>
        <w:r w:rsidRPr="004A73FD">
          <w:rPr>
            <w:lang w:val="en-US"/>
          </w:rPr>
          <w:t xml:space="preserve"> 7.1+4 </w:t>
        </w:r>
        <w:r>
          <w:rPr>
            <w:lang w:val="en-US"/>
          </w:rPr>
          <w:t>with BRIRs (see above)</w:t>
        </w:r>
      </w:ins>
    </w:p>
    <w:p w14:paraId="155DF5C4" w14:textId="77777777" w:rsidR="0071459C" w:rsidRDefault="0071459C" w:rsidP="0071459C">
      <w:pPr>
        <w:rPr>
          <w:ins w:id="1237" w:author="Tomas Toftgård" w:date="2023-04-20T15:22:00Z"/>
          <w:lang w:val="en-US"/>
        </w:rPr>
      </w:pPr>
      <w:ins w:id="1238" w:author="Tomas Toftgård" w:date="2023-04-20T15:22:00Z">
        <w:r w:rsidRPr="6283B220">
          <w:rPr>
            <w:lang w:val="en-US"/>
          </w:rPr>
          <w:t>Example commandline</w:t>
        </w:r>
        <w:r>
          <w:rPr>
            <w:lang w:val="en-US"/>
          </w:rPr>
          <w:t xml:space="preserve"> (2 objects)</w:t>
        </w:r>
        <w:r w:rsidRPr="6283B220">
          <w:rPr>
            <w:lang w:val="en-US"/>
          </w:rPr>
          <w:t>:</w:t>
        </w:r>
      </w:ins>
    </w:p>
    <w:p w14:paraId="50AA1195" w14:textId="77777777" w:rsidR="0071459C" w:rsidRDefault="0071459C" w:rsidP="0071459C">
      <w:pPr>
        <w:rPr>
          <w:ins w:id="1239" w:author="Tomas Toftgård" w:date="2023-04-20T15:22:00Z"/>
          <w:rFonts w:ascii="Courier New" w:eastAsia="Courier New" w:hAnsi="Courier New" w:cs="Courier New"/>
          <w:lang w:val="en-US"/>
        </w:rPr>
      </w:pPr>
      <w:ins w:id="1240" w:author="Tomas Toftgård" w:date="2023-04-20T15:22:00Z">
        <w:r w:rsidRPr="6283B220">
          <w:rPr>
            <w:rFonts w:ascii="Courier New" w:eastAsia="Courier New" w:hAnsi="Courier New" w:cs="Courier New"/>
            <w:lang w:val="en-US"/>
          </w:rPr>
          <w:t>python3 -m ivas_processing_scripts.audiotools -if ISM2 -of BINAURAL_ROOM</w:t>
        </w:r>
        <w:r>
          <w:br/>
        </w:r>
        <w:r w:rsidRPr="6283B220">
          <w:rPr>
            <w:rFonts w:ascii="Courier New" w:eastAsia="Courier New" w:hAnsi="Courier New" w:cs="Courier New"/>
            <w:lang w:val="en-US"/>
          </w:rPr>
          <w:t>-i path/to/input_file -o path/to/output_file –im meta_1.csv meta_2.csv</w:t>
        </w:r>
      </w:ins>
    </w:p>
    <w:p w14:paraId="27714F81" w14:textId="77777777" w:rsidR="0071459C" w:rsidRPr="004A73FD" w:rsidRDefault="0071459C" w:rsidP="0071459C">
      <w:pPr>
        <w:rPr>
          <w:ins w:id="1241" w:author="Tomas Toftgård" w:date="2023-04-20T15:22:00Z"/>
          <w:lang w:val="en-US"/>
        </w:rPr>
      </w:pPr>
    </w:p>
    <w:p w14:paraId="4103E18D" w14:textId="77777777" w:rsidR="0071459C" w:rsidRPr="004A73FD" w:rsidRDefault="0071459C" w:rsidP="0071459C">
      <w:pPr>
        <w:pStyle w:val="Heading3"/>
        <w:rPr>
          <w:ins w:id="1242" w:author="Tomas Toftgård" w:date="2023-04-20T15:22:00Z"/>
        </w:rPr>
      </w:pPr>
      <w:bookmarkStart w:id="1243" w:name="_Toc132900959"/>
      <w:ins w:id="1244" w:author="Tomas Toftgård" w:date="2023-04-20T15:22:00Z">
        <w:r w:rsidRPr="004A73FD">
          <w:t>Loudspeaker</w:t>
        </w:r>
        <w:bookmarkEnd w:id="1243"/>
      </w:ins>
    </w:p>
    <w:p w14:paraId="4CF0C852" w14:textId="77777777" w:rsidR="0071459C" w:rsidRPr="004A73FD" w:rsidRDefault="0071459C" w:rsidP="00387A1B">
      <w:pPr>
        <w:pStyle w:val="Heading4"/>
        <w:rPr>
          <w:ins w:id="1245" w:author="Tomas Toftgård" w:date="2023-04-20T15:22:00Z"/>
        </w:rPr>
      </w:pPr>
      <w:ins w:id="1246" w:author="Tomas Toftgård" w:date="2023-04-20T15:22:00Z">
        <w:r>
          <w:t xml:space="preserve">Input format </w:t>
        </w:r>
        <w:r w:rsidRPr="004A73FD">
          <w:t xml:space="preserve">Channel-based audio, including mono (1.0), stereo (2.0), surround (5.1 </w:t>
        </w:r>
        <w:r w:rsidRPr="004A73FD">
          <w:lastRenderedPageBreak/>
          <w:t>and 7.1), surround + height (5.1+4 and 7.1+4)</w:t>
        </w:r>
      </w:ins>
    </w:p>
    <w:p w14:paraId="4C41D36C" w14:textId="77777777" w:rsidR="0071459C" w:rsidRPr="004A73FD" w:rsidRDefault="0071459C" w:rsidP="0071459C">
      <w:pPr>
        <w:rPr>
          <w:ins w:id="1247" w:author="Tomas Toftgård" w:date="2023-04-20T15:22:00Z"/>
          <w:lang w:val="en-US"/>
        </w:rPr>
      </w:pPr>
      <w:ins w:id="1248" w:author="Tomas Toftgård" w:date="2023-04-20T15:22:00Z">
        <w:r w:rsidRPr="6283B220">
          <w:rPr>
            <w:lang w:val="en-US"/>
          </w:rPr>
          <w:t>The channel-based audio input formats mono (1.0 - CICP1), stereo (2.0 – CICP2), surround (5.1 – CICP6 and 7.1 – CICP12), surround + height (5.1+4 – CICP16 and 7.1+4 – CICP19) are expected to be routed directly to the corresponding loudspeaker format. No additional rendering is expected.</w:t>
        </w:r>
      </w:ins>
    </w:p>
    <w:p w14:paraId="1458A3B7" w14:textId="77777777" w:rsidR="0071459C" w:rsidRPr="004A73FD" w:rsidRDefault="0071459C" w:rsidP="00387A1B">
      <w:pPr>
        <w:pStyle w:val="Heading4"/>
        <w:rPr>
          <w:ins w:id="1249" w:author="Tomas Toftgård" w:date="2023-04-20T15:22:00Z"/>
        </w:rPr>
      </w:pPr>
      <w:ins w:id="1250" w:author="Tomas Toftgård" w:date="2023-04-20T15:22:00Z">
        <w:r>
          <w:t xml:space="preserve">Input format </w:t>
        </w:r>
        <w:r w:rsidRPr="004A73FD">
          <w:t>Binaural audio</w:t>
        </w:r>
      </w:ins>
    </w:p>
    <w:p w14:paraId="278D4FEA" w14:textId="77777777" w:rsidR="0071459C" w:rsidRDefault="0071459C" w:rsidP="0071459C">
      <w:pPr>
        <w:rPr>
          <w:ins w:id="1251" w:author="Tomas Toftgård" w:date="2023-04-20T15:22:00Z"/>
          <w:bCs/>
          <w:lang w:val="en-US"/>
        </w:rPr>
      </w:pPr>
      <w:ins w:id="1252" w:author="Tomas Toftgård" w:date="2023-04-20T15:22:00Z">
        <w:r>
          <w:rPr>
            <w:bCs/>
            <w:lang w:val="en-US"/>
          </w:rPr>
          <w:t>Playback of binaural audio on loudspeaker is currently not foreseen in the selection tests and thus currently not supported.</w:t>
        </w:r>
      </w:ins>
    </w:p>
    <w:p w14:paraId="733F92D4" w14:textId="77777777" w:rsidR="0071459C" w:rsidRPr="004A73FD" w:rsidRDefault="0071459C" w:rsidP="00387A1B">
      <w:pPr>
        <w:pStyle w:val="Heading4"/>
        <w:rPr>
          <w:ins w:id="1253" w:author="Tomas Toftgård" w:date="2023-04-20T15:22:00Z"/>
        </w:rPr>
      </w:pPr>
      <w:ins w:id="1254" w:author="Tomas Toftgård" w:date="2023-04-20T15:22:00Z">
        <w:r>
          <w:t xml:space="preserve">Input format </w:t>
        </w:r>
        <w:r w:rsidRPr="004A73FD">
          <w:t>Scene-based audio (Ambisonics): FOA, HOA2 and HOA3</w:t>
        </w:r>
      </w:ins>
    </w:p>
    <w:p w14:paraId="68F0D283" w14:textId="6059A5D7" w:rsidR="0071459C" w:rsidRDefault="0071459C" w:rsidP="0071459C">
      <w:pPr>
        <w:rPr>
          <w:ins w:id="1255" w:author="Tomas Toftgård" w:date="2023-04-20T15:22:00Z"/>
          <w:rFonts w:eastAsia="Wingdings" w:cs="Arial"/>
          <w:lang w:val="en-US"/>
        </w:rPr>
      </w:pPr>
      <w:ins w:id="1256" w:author="Tomas Toftgård" w:date="2023-04-20T15:22:00Z">
        <w:r w:rsidRPr="004A73FD">
          <w:rPr>
            <w:rFonts w:eastAsia="Wingdings" w:cs="Arial"/>
            <w:lang w:val="en-US"/>
          </w:rPr>
          <w:t xml:space="preserve">Loudspeaker rendering for scene-based audio uses the all-round </w:t>
        </w:r>
        <w:r>
          <w:rPr>
            <w:rFonts w:eastAsia="Wingdings" w:cs="Arial"/>
            <w:lang w:val="en-US"/>
          </w:rPr>
          <w:t>A</w:t>
        </w:r>
        <w:r w:rsidRPr="004A73FD">
          <w:rPr>
            <w:rFonts w:eastAsia="Wingdings" w:cs="Arial"/>
            <w:lang w:val="en-US"/>
          </w:rPr>
          <w:t xml:space="preserve">mbisonic panning and decoding (ALLRAD) </w:t>
        </w:r>
      </w:ins>
      <w:ins w:id="1257" w:author="Tomas Toftgård" w:date="2023-04-20T15:41:00Z">
        <w:r w:rsidR="00D84EE6">
          <w:rPr>
            <w:rFonts w:eastAsia="Wingdings" w:cs="Arial"/>
            <w:lang w:val="en-US"/>
          </w:rPr>
          <w:fldChar w:fldCharType="begin"/>
        </w:r>
        <w:r w:rsidR="00D84EE6">
          <w:rPr>
            <w:rFonts w:eastAsia="Wingdings" w:cs="Arial"/>
            <w:lang w:val="en-US"/>
          </w:rPr>
          <w:instrText xml:space="preserve"> REF _Ref132897701 \r \h </w:instrText>
        </w:r>
      </w:ins>
      <w:r w:rsidR="00D84EE6">
        <w:rPr>
          <w:rFonts w:eastAsia="Wingdings" w:cs="Arial"/>
          <w:lang w:val="en-US"/>
        </w:rPr>
      </w:r>
      <w:r w:rsidR="00D84EE6">
        <w:rPr>
          <w:rFonts w:eastAsia="Wingdings" w:cs="Arial"/>
          <w:lang w:val="en-US"/>
        </w:rPr>
        <w:fldChar w:fldCharType="separate"/>
      </w:r>
      <w:ins w:id="1258" w:author="Tomas Toftgård" w:date="2023-04-20T15:46:00Z">
        <w:r w:rsidR="00A44651">
          <w:rPr>
            <w:rFonts w:eastAsia="Wingdings" w:cs="Arial"/>
            <w:lang w:val="en-US"/>
          </w:rPr>
          <w:t>[7]</w:t>
        </w:r>
      </w:ins>
      <w:ins w:id="1259" w:author="Tomas Toftgård" w:date="2023-04-20T15:41:00Z">
        <w:r w:rsidR="00D84EE6">
          <w:rPr>
            <w:rFonts w:eastAsia="Wingdings" w:cs="Arial"/>
            <w:lang w:val="en-US"/>
          </w:rPr>
          <w:fldChar w:fldCharType="end"/>
        </w:r>
      </w:ins>
      <w:ins w:id="1260" w:author="Tomas Toftgård" w:date="2023-04-20T15:22:00Z">
        <w:r w:rsidRPr="004A73FD">
          <w:rPr>
            <w:rFonts w:eastAsia="Wingdings" w:cs="Arial"/>
            <w:lang w:val="en-US"/>
          </w:rPr>
          <w:t xml:space="preserve">. ALLRAD is implemented with EFAP </w:t>
        </w:r>
      </w:ins>
      <w:ins w:id="1261" w:author="Tomas Toftgård" w:date="2023-04-20T15:41:00Z">
        <w:r w:rsidR="00D84EE6">
          <w:rPr>
            <w:rFonts w:eastAsia="Wingdings" w:cs="Arial"/>
            <w:lang w:val="en-US"/>
          </w:rPr>
          <w:fldChar w:fldCharType="begin"/>
        </w:r>
        <w:r w:rsidR="00D84EE6">
          <w:rPr>
            <w:rFonts w:eastAsia="Wingdings" w:cs="Arial"/>
            <w:lang w:val="en-US"/>
          </w:rPr>
          <w:instrText xml:space="preserve"> REF _Ref132897713 \r \h </w:instrText>
        </w:r>
      </w:ins>
      <w:r w:rsidR="00D84EE6">
        <w:rPr>
          <w:rFonts w:eastAsia="Wingdings" w:cs="Arial"/>
          <w:lang w:val="en-US"/>
        </w:rPr>
      </w:r>
      <w:r w:rsidR="00D84EE6">
        <w:rPr>
          <w:rFonts w:eastAsia="Wingdings" w:cs="Arial"/>
          <w:lang w:val="en-US"/>
        </w:rPr>
        <w:fldChar w:fldCharType="separate"/>
      </w:r>
      <w:ins w:id="1262" w:author="Tomas Toftgård" w:date="2023-04-20T15:46:00Z">
        <w:r w:rsidR="00A44651">
          <w:rPr>
            <w:rFonts w:eastAsia="Wingdings" w:cs="Arial"/>
            <w:lang w:val="en-US"/>
          </w:rPr>
          <w:t>[6]</w:t>
        </w:r>
      </w:ins>
      <w:ins w:id="1263" w:author="Tomas Toftgård" w:date="2023-04-20T15:41:00Z">
        <w:r w:rsidR="00D84EE6">
          <w:rPr>
            <w:rFonts w:eastAsia="Wingdings" w:cs="Arial"/>
            <w:lang w:val="en-US"/>
          </w:rPr>
          <w:fldChar w:fldCharType="end"/>
        </w:r>
      </w:ins>
      <w:ins w:id="1264" w:author="Tomas Toftgård" w:date="2023-04-20T15:22:00Z">
        <w:r w:rsidRPr="004A73FD">
          <w:rPr>
            <w:rFonts w:eastAsia="Wingdings" w:cs="Arial"/>
            <w:lang w:val="en-US"/>
          </w:rPr>
          <w:t xml:space="preserve"> in intensity panning mode (a.k.a EFIP) as the panning method</w:t>
        </w:r>
        <w:r>
          <w:rPr>
            <w:rFonts w:eastAsia="Wingdings" w:cs="Arial"/>
            <w:lang w:val="en-US"/>
          </w:rPr>
          <w:t xml:space="preserve"> after subjective listening showed benefits for intensity panning over amplitude panning and EFAP over VBAP</w:t>
        </w:r>
        <w:r w:rsidRPr="004A73FD">
          <w:rPr>
            <w:rFonts w:eastAsia="Wingdings" w:cs="Arial"/>
            <w:lang w:val="en-US"/>
          </w:rPr>
          <w:t>.</w:t>
        </w:r>
        <w:r>
          <w:rPr>
            <w:rFonts w:eastAsia="Wingdings" w:cs="Arial"/>
            <w:lang w:val="en-US"/>
          </w:rPr>
          <w:t xml:space="preserve"> A t-design of order 11 was chosen according to the recommendation to use a design of order </w:t>
        </w:r>
        <w:r>
          <w:rPr>
            <w:rFonts w:ascii="Symbol" w:eastAsia="Symbol" w:hAnsi="Symbol" w:cs="Symbol"/>
            <w:lang w:val="en-US"/>
          </w:rPr>
          <w:sym w:font="Symbol" w:char="F0B3"/>
        </w:r>
        <w:r>
          <w:rPr>
            <w:rFonts w:eastAsia="Wingdings" w:cs="Arial"/>
            <w:lang w:val="en-US"/>
          </w:rPr>
          <w:t xml:space="preserve"> 2N+1. The following output configurations are supported: </w:t>
        </w:r>
        <w:r>
          <w:rPr>
            <w:bCs/>
            <w:lang w:val="en-US"/>
          </w:rPr>
          <w:t>S</w:t>
        </w:r>
        <w:r w:rsidRPr="00E570CF">
          <w:rPr>
            <w:bCs/>
            <w:lang w:val="en-US"/>
          </w:rPr>
          <w:t xml:space="preserve">urround (5.1 </w:t>
        </w:r>
        <w:r>
          <w:rPr>
            <w:bCs/>
            <w:lang w:val="en-US"/>
          </w:rPr>
          <w:t xml:space="preserve">– CICP6 </w:t>
        </w:r>
        <w:r w:rsidRPr="00E570CF">
          <w:rPr>
            <w:bCs/>
            <w:lang w:val="en-US"/>
          </w:rPr>
          <w:t>and 7.1</w:t>
        </w:r>
        <w:r>
          <w:rPr>
            <w:bCs/>
            <w:lang w:val="en-US"/>
          </w:rPr>
          <w:t xml:space="preserve"> – CICP12</w:t>
        </w:r>
        <w:r w:rsidRPr="00E570CF">
          <w:rPr>
            <w:bCs/>
            <w:lang w:val="en-US"/>
          </w:rPr>
          <w:t>), surround + height (5.1+4</w:t>
        </w:r>
        <w:r>
          <w:rPr>
            <w:bCs/>
            <w:lang w:val="en-US"/>
          </w:rPr>
          <w:t xml:space="preserve"> – CICP16</w:t>
        </w:r>
        <w:r w:rsidRPr="00E570CF">
          <w:rPr>
            <w:bCs/>
            <w:lang w:val="en-US"/>
          </w:rPr>
          <w:t xml:space="preserve"> and 7.1+4</w:t>
        </w:r>
        <w:r>
          <w:rPr>
            <w:bCs/>
            <w:lang w:val="en-US"/>
          </w:rPr>
          <w:t xml:space="preserve"> – CICP19</w:t>
        </w:r>
        <w:r w:rsidRPr="00E570CF">
          <w:rPr>
            <w:bCs/>
            <w:lang w:val="en-US"/>
          </w:rPr>
          <w:t>)</w:t>
        </w:r>
        <w:r>
          <w:rPr>
            <w:bCs/>
            <w:lang w:val="en-US"/>
          </w:rPr>
          <w:t>.</w:t>
        </w:r>
      </w:ins>
    </w:p>
    <w:p w14:paraId="79C8E366" w14:textId="77777777" w:rsidR="0071459C" w:rsidRPr="00531591" w:rsidRDefault="0071459C" w:rsidP="0071459C">
      <w:pPr>
        <w:rPr>
          <w:ins w:id="1265" w:author="Tomas Toftgård" w:date="2023-04-20T15:22:00Z"/>
          <w:lang w:val="en-US"/>
        </w:rPr>
      </w:pPr>
      <w:ins w:id="1266" w:author="Tomas Toftgård" w:date="2023-04-20T15:22:00Z">
        <w:r w:rsidRPr="00531591">
          <w:rPr>
            <w:lang w:val="en-US"/>
          </w:rPr>
          <w:t>Example commandline</w:t>
        </w:r>
        <w:r>
          <w:rPr>
            <w:lang w:val="en-US"/>
          </w:rPr>
          <w:t xml:space="preserve"> (HOA3 input format)</w:t>
        </w:r>
        <w:r w:rsidRPr="00531591">
          <w:rPr>
            <w:lang w:val="en-US"/>
          </w:rPr>
          <w:t>:</w:t>
        </w:r>
      </w:ins>
    </w:p>
    <w:p w14:paraId="2AC8AAE7" w14:textId="77777777" w:rsidR="0071459C" w:rsidRDefault="0071459C" w:rsidP="0071459C">
      <w:pPr>
        <w:rPr>
          <w:ins w:id="1267" w:author="Tomas Toftgård" w:date="2023-04-20T15:22:00Z"/>
          <w:rFonts w:ascii="Courier New" w:eastAsia="Courier New" w:hAnsi="Courier New" w:cs="Courier New"/>
          <w:lang w:val="en-US"/>
        </w:rPr>
      </w:pPr>
      <w:ins w:id="1268" w:author="Tomas Toftgård" w:date="2023-04-20T15:22:00Z">
        <w:r w:rsidRPr="6283B220">
          <w:rPr>
            <w:rFonts w:ascii="Courier New" w:eastAsia="Courier New" w:hAnsi="Courier New" w:cs="Courier New"/>
            <w:lang w:val="en-US"/>
          </w:rPr>
          <w:t>python3 -m ivas_processing_scripts.audiotools -if HOA</w:t>
        </w:r>
        <w:r>
          <w:rPr>
            <w:rFonts w:ascii="Courier New" w:eastAsia="Courier New" w:hAnsi="Courier New" w:cs="Courier New"/>
            <w:lang w:val="en-US"/>
          </w:rPr>
          <w:t>3</w:t>
        </w:r>
        <w:r w:rsidRPr="6283B220">
          <w:rPr>
            <w:rFonts w:ascii="Courier New" w:eastAsia="Courier New" w:hAnsi="Courier New" w:cs="Courier New"/>
            <w:lang w:val="en-US"/>
          </w:rPr>
          <w:t xml:space="preserve"> -of 7_1_4</w:t>
        </w:r>
        <w:r>
          <w:br/>
        </w:r>
        <w:r w:rsidRPr="6283B220">
          <w:rPr>
            <w:rFonts w:ascii="Courier New" w:eastAsia="Courier New" w:hAnsi="Courier New" w:cs="Courier New"/>
            <w:lang w:val="en-US"/>
          </w:rPr>
          <w:t>-i path/to/input_file -o path/to/output_file</w:t>
        </w:r>
      </w:ins>
    </w:p>
    <w:p w14:paraId="6F513AA7" w14:textId="77777777" w:rsidR="0071459C" w:rsidRPr="00864F85" w:rsidRDefault="0071459C" w:rsidP="00387A1B">
      <w:pPr>
        <w:pStyle w:val="Heading4"/>
        <w:rPr>
          <w:ins w:id="1269" w:author="Tomas Toftgård" w:date="2023-04-20T15:22:00Z"/>
        </w:rPr>
      </w:pPr>
      <w:ins w:id="1270" w:author="Tomas Toftgård" w:date="2023-04-20T15:22:00Z">
        <w:r w:rsidRPr="00864F85">
          <w:t xml:space="preserve">Input format Metadata-assisted spatial audio </w:t>
        </w:r>
      </w:ins>
    </w:p>
    <w:p w14:paraId="1A441799" w14:textId="1C32A51D" w:rsidR="0071459C" w:rsidRPr="0071333E" w:rsidRDefault="0071459C" w:rsidP="0071459C">
      <w:pPr>
        <w:tabs>
          <w:tab w:val="left" w:pos="1503"/>
        </w:tabs>
        <w:rPr>
          <w:ins w:id="1271" w:author="Tomas Toftgård" w:date="2023-04-20T15:22:00Z"/>
          <w:rFonts w:asciiTheme="minorBidi" w:hAnsiTheme="minorBidi" w:cstheme="minorBidi"/>
          <w:lang w:val="en-US"/>
        </w:rPr>
      </w:pPr>
      <w:ins w:id="1272" w:author="Tomas Toftgård" w:date="2023-04-20T15:22:00Z">
        <w:r>
          <w:rPr>
            <w:rFonts w:asciiTheme="minorBidi" w:eastAsia="Wingdings" w:hAnsiTheme="minorBidi" w:cstheme="minorBidi"/>
            <w:lang w:val="en-US"/>
          </w:rPr>
          <w:t xml:space="preserve">The rendering of </w:t>
        </w:r>
        <w:r w:rsidRPr="6283B220">
          <w:rPr>
            <w:lang w:val="en-US"/>
          </w:rPr>
          <w:t xml:space="preserve">Metadata-assisted spatial audio (MASA) is performed using the masaRenderer as provided in </w:t>
        </w:r>
      </w:ins>
      <w:ins w:id="1273" w:author="Tomas Toftgård" w:date="2023-04-20T15:41:00Z">
        <w:r w:rsidR="00D84EE6">
          <w:rPr>
            <w:lang w:val="en-US"/>
          </w:rPr>
          <w:fldChar w:fldCharType="begin"/>
        </w:r>
        <w:r w:rsidR="00D84EE6">
          <w:rPr>
            <w:lang w:val="en-US"/>
          </w:rPr>
          <w:instrText xml:space="preserve"> REF _Ref132897555 \r \h </w:instrText>
        </w:r>
      </w:ins>
      <w:r w:rsidR="00D84EE6">
        <w:rPr>
          <w:lang w:val="en-US"/>
        </w:rPr>
      </w:r>
      <w:r w:rsidR="00D84EE6">
        <w:rPr>
          <w:lang w:val="en-US"/>
        </w:rPr>
        <w:fldChar w:fldCharType="separate"/>
      </w:r>
      <w:ins w:id="1274" w:author="Tomas Toftgård" w:date="2023-04-20T15:46:00Z">
        <w:r w:rsidR="00A44651">
          <w:rPr>
            <w:lang w:val="en-US"/>
          </w:rPr>
          <w:t>[10]</w:t>
        </w:r>
      </w:ins>
      <w:ins w:id="1275" w:author="Tomas Toftgård" w:date="2023-04-20T15:41:00Z">
        <w:r w:rsidR="00D84EE6">
          <w:rPr>
            <w:lang w:val="en-US"/>
          </w:rPr>
          <w:fldChar w:fldCharType="end"/>
        </w:r>
      </w:ins>
      <w:ins w:id="1276" w:author="Tomas Toftgård" w:date="2023-04-20T15:22:00Z">
        <w:r w:rsidRPr="6283B220">
          <w:rPr>
            <w:lang w:val="en-US"/>
          </w:rPr>
          <w:t>. The masaRenderer supports rendering to 5.1 (CICP6) and 7.1.4 (CICP19) loudspeaker format.</w:t>
        </w:r>
        <w:r>
          <w:rPr>
            <w:lang w:val="en-US"/>
          </w:rPr>
          <w:t xml:space="preserve"> In the scripts, a simple wrapper around masaRenderer is provided.</w:t>
        </w:r>
      </w:ins>
    </w:p>
    <w:p w14:paraId="414A1708" w14:textId="77777777" w:rsidR="0071459C" w:rsidRPr="00712326" w:rsidRDefault="0071459C" w:rsidP="0071459C">
      <w:pPr>
        <w:rPr>
          <w:ins w:id="1277" w:author="Tomas Toftgård" w:date="2023-04-20T15:22:00Z"/>
          <w:lang w:val="fr-FR"/>
        </w:rPr>
      </w:pPr>
      <w:ins w:id="1278" w:author="Tomas Toftgård" w:date="2023-04-20T15:22:00Z">
        <w:r w:rsidRPr="00712326">
          <w:rPr>
            <w:lang w:val="fr-FR"/>
          </w:rPr>
          <w:t>Example commandline (MASA 1 transport channel):</w:t>
        </w:r>
      </w:ins>
    </w:p>
    <w:p w14:paraId="52626E90" w14:textId="77777777" w:rsidR="0071459C" w:rsidRDefault="0071459C" w:rsidP="0071459C">
      <w:pPr>
        <w:tabs>
          <w:tab w:val="left" w:pos="1503"/>
        </w:tabs>
        <w:rPr>
          <w:ins w:id="1279" w:author="Tomas Toftgård" w:date="2023-04-20T15:22:00Z"/>
          <w:rFonts w:ascii="Courier New" w:eastAsia="Courier New" w:hAnsi="Courier New" w:cs="Courier New"/>
          <w:lang w:val="en-US"/>
        </w:rPr>
      </w:pPr>
      <w:ins w:id="1280" w:author="Tomas Toftgård" w:date="2023-04-20T15:22:00Z">
        <w:r w:rsidRPr="6283B220">
          <w:rPr>
            <w:rFonts w:ascii="Courier New" w:eastAsia="Courier New" w:hAnsi="Courier New" w:cs="Courier New"/>
            <w:lang w:val="en-US"/>
          </w:rPr>
          <w:t>python3 -m ivas_processing_scripts.audiotools -if MASA1 -of 7_1_4</w:t>
        </w:r>
        <w:r>
          <w:br/>
        </w:r>
        <w:r w:rsidRPr="6283B220">
          <w:rPr>
            <w:rFonts w:ascii="Courier New" w:eastAsia="Courier New" w:hAnsi="Courier New" w:cs="Courier New"/>
            <w:lang w:val="en-US"/>
          </w:rPr>
          <w:t>-i path/to/input_file -o path/to/output_file –im metadata.met</w:t>
        </w:r>
      </w:ins>
    </w:p>
    <w:p w14:paraId="2538704B" w14:textId="77777777" w:rsidR="0071459C" w:rsidRPr="004A73FD" w:rsidRDefault="0071459C" w:rsidP="00387A1B">
      <w:pPr>
        <w:pStyle w:val="Heading4"/>
        <w:rPr>
          <w:ins w:id="1281" w:author="Tomas Toftgård" w:date="2023-04-20T15:22:00Z"/>
          <w:bCs/>
        </w:rPr>
      </w:pPr>
      <w:ins w:id="1282" w:author="Tomas Toftgård" w:date="2023-04-20T15:22:00Z">
        <w:r>
          <w:t xml:space="preserve">Input format </w:t>
        </w:r>
        <w:r w:rsidRPr="004A73FD">
          <w:t>Object-based audio</w:t>
        </w:r>
      </w:ins>
    </w:p>
    <w:p w14:paraId="0138A8E5" w14:textId="1C41BAC1" w:rsidR="0071459C" w:rsidRDefault="0071459C" w:rsidP="0071459C">
      <w:pPr>
        <w:rPr>
          <w:ins w:id="1283" w:author="Tomas Toftgård" w:date="2023-04-20T15:22:00Z"/>
          <w:rFonts w:eastAsia="Wingdings" w:cs="Arial"/>
          <w:lang w:val="en-US"/>
        </w:rPr>
      </w:pPr>
      <w:ins w:id="1284" w:author="Tomas Toftgård" w:date="2023-04-20T15:22:00Z">
        <w:r>
          <w:rPr>
            <w:rFonts w:eastAsia="Wingdings" w:cs="Arial"/>
            <w:lang w:val="en-US"/>
          </w:rPr>
          <w:t xml:space="preserve">Object-based audio is rendered using EFAP </w:t>
        </w:r>
      </w:ins>
      <w:ins w:id="1285" w:author="Tomas Toftgård" w:date="2023-04-20T15:42:00Z">
        <w:r w:rsidR="00D84EE6">
          <w:rPr>
            <w:rFonts w:eastAsia="Wingdings" w:cs="Arial"/>
            <w:lang w:val="en-US"/>
          </w:rPr>
          <w:fldChar w:fldCharType="begin"/>
        </w:r>
        <w:r w:rsidR="00D84EE6">
          <w:rPr>
            <w:rFonts w:eastAsia="Wingdings" w:cs="Arial"/>
            <w:lang w:val="en-US"/>
          </w:rPr>
          <w:instrText xml:space="preserve"> REF _Ref132897713 \r \h </w:instrText>
        </w:r>
      </w:ins>
      <w:r w:rsidR="00D84EE6">
        <w:rPr>
          <w:rFonts w:eastAsia="Wingdings" w:cs="Arial"/>
          <w:lang w:val="en-US"/>
        </w:rPr>
      </w:r>
      <w:r w:rsidR="00D84EE6">
        <w:rPr>
          <w:rFonts w:eastAsia="Wingdings" w:cs="Arial"/>
          <w:lang w:val="en-US"/>
        </w:rPr>
        <w:fldChar w:fldCharType="separate"/>
      </w:r>
      <w:ins w:id="1286" w:author="Tomas Toftgård" w:date="2023-04-20T15:46:00Z">
        <w:r w:rsidR="00A44651">
          <w:rPr>
            <w:rFonts w:eastAsia="Wingdings" w:cs="Arial"/>
            <w:lang w:val="en-US"/>
          </w:rPr>
          <w:t>[6]</w:t>
        </w:r>
      </w:ins>
      <w:ins w:id="1287" w:author="Tomas Toftgård" w:date="2023-04-20T15:42:00Z">
        <w:r w:rsidR="00D84EE6">
          <w:rPr>
            <w:rFonts w:eastAsia="Wingdings" w:cs="Arial"/>
            <w:lang w:val="en-US"/>
          </w:rPr>
          <w:fldChar w:fldCharType="end"/>
        </w:r>
      </w:ins>
      <w:ins w:id="1288" w:author="Tomas Toftgård" w:date="2023-04-20T15:22:00Z">
        <w:r>
          <w:rPr>
            <w:rFonts w:eastAsia="Wingdings" w:cs="Arial"/>
            <w:lang w:val="en-US"/>
          </w:rPr>
          <w:t xml:space="preserve"> to loudspeakers. EFAP was chosen due to benefits shown in subjective tests for sparse loudspeaker layouts. The use of polygons as opposed to triangles helps avoid inconsistencies especially when panning a virtual object e.g., in the rear trapezoid formed by the middle and upper rear speakers of most loudspeaker configurations where VBAP performs an arbitrary triangulation of the trapezoid.</w:t>
        </w:r>
      </w:ins>
    </w:p>
    <w:p w14:paraId="75B3FCC8" w14:textId="77777777" w:rsidR="0071459C" w:rsidRPr="005D5A9D" w:rsidRDefault="0071459C" w:rsidP="0071459C">
      <w:pPr>
        <w:rPr>
          <w:ins w:id="1289" w:author="Tomas Toftgård" w:date="2023-04-20T15:22:00Z"/>
          <w:rFonts w:eastAsia="Wingdings" w:cs="Arial"/>
          <w:lang w:val="en-US"/>
        </w:rPr>
      </w:pPr>
      <w:ins w:id="1290" w:author="Tomas Toftgård" w:date="2023-04-20T15:22:00Z">
        <w:r>
          <w:rPr>
            <w:rFonts w:eastAsia="Wingdings" w:cs="Arial"/>
            <w:lang w:val="en-US"/>
          </w:rPr>
          <w:t xml:space="preserve">The following output configurations are supported: </w:t>
        </w:r>
        <w:r>
          <w:rPr>
            <w:bCs/>
            <w:lang w:val="en-US"/>
          </w:rPr>
          <w:t>S</w:t>
        </w:r>
        <w:r w:rsidRPr="00E570CF">
          <w:rPr>
            <w:bCs/>
            <w:lang w:val="en-US"/>
          </w:rPr>
          <w:t xml:space="preserve">urround (5.1 </w:t>
        </w:r>
        <w:r>
          <w:rPr>
            <w:bCs/>
            <w:lang w:val="en-US"/>
          </w:rPr>
          <w:t xml:space="preserve">– CICP6 </w:t>
        </w:r>
        <w:r w:rsidRPr="00E570CF">
          <w:rPr>
            <w:bCs/>
            <w:lang w:val="en-US"/>
          </w:rPr>
          <w:t>and 7.1</w:t>
        </w:r>
        <w:r>
          <w:rPr>
            <w:bCs/>
            <w:lang w:val="en-US"/>
          </w:rPr>
          <w:t xml:space="preserve"> – CICP12</w:t>
        </w:r>
        <w:r w:rsidRPr="00E570CF">
          <w:rPr>
            <w:bCs/>
            <w:lang w:val="en-US"/>
          </w:rPr>
          <w:t>), surround + height (5.1+4</w:t>
        </w:r>
        <w:r>
          <w:rPr>
            <w:bCs/>
            <w:lang w:val="en-US"/>
          </w:rPr>
          <w:t xml:space="preserve"> – CICP16</w:t>
        </w:r>
        <w:r w:rsidRPr="00E570CF">
          <w:rPr>
            <w:bCs/>
            <w:lang w:val="en-US"/>
          </w:rPr>
          <w:t xml:space="preserve"> and 7.1+4</w:t>
        </w:r>
        <w:r>
          <w:rPr>
            <w:bCs/>
            <w:lang w:val="en-US"/>
          </w:rPr>
          <w:t xml:space="preserve"> – CICP19</w:t>
        </w:r>
        <w:r w:rsidRPr="00E570CF">
          <w:rPr>
            <w:bCs/>
            <w:lang w:val="en-US"/>
          </w:rPr>
          <w:t>)</w:t>
        </w:r>
        <w:r>
          <w:rPr>
            <w:bCs/>
            <w:lang w:val="en-US"/>
          </w:rPr>
          <w:t>.</w:t>
        </w:r>
      </w:ins>
    </w:p>
    <w:p w14:paraId="14F56937" w14:textId="77777777" w:rsidR="0071459C" w:rsidRPr="00531591" w:rsidRDefault="0071459C" w:rsidP="0071459C">
      <w:pPr>
        <w:rPr>
          <w:ins w:id="1291" w:author="Tomas Toftgård" w:date="2023-04-20T15:22:00Z"/>
          <w:lang w:val="en-US"/>
        </w:rPr>
      </w:pPr>
      <w:ins w:id="1292" w:author="Tomas Toftgård" w:date="2023-04-20T15:22:00Z">
        <w:r w:rsidRPr="00531591">
          <w:rPr>
            <w:lang w:val="en-US"/>
          </w:rPr>
          <w:t>Example commandline</w:t>
        </w:r>
        <w:r>
          <w:rPr>
            <w:lang w:val="en-US"/>
          </w:rPr>
          <w:t xml:space="preserve"> (2 objects)</w:t>
        </w:r>
        <w:r w:rsidRPr="00531591">
          <w:rPr>
            <w:lang w:val="en-US"/>
          </w:rPr>
          <w:t>:</w:t>
        </w:r>
      </w:ins>
    </w:p>
    <w:p w14:paraId="0C777AF1" w14:textId="408BD4F5" w:rsidR="0071459C" w:rsidRPr="0071459C" w:rsidRDefault="0071459C" w:rsidP="00387A1B">
      <w:pPr>
        <w:rPr>
          <w:rFonts w:ascii="Courier New" w:eastAsia="Courier New" w:hAnsi="Courier New" w:cs="Courier New"/>
          <w:lang w:val="en-US"/>
        </w:rPr>
      </w:pPr>
      <w:ins w:id="1293" w:author="Tomas Toftgård" w:date="2023-04-20T15:22:00Z">
        <w:r w:rsidRPr="6283B220">
          <w:rPr>
            <w:rFonts w:ascii="Courier New" w:eastAsia="Courier New" w:hAnsi="Courier New" w:cs="Courier New"/>
            <w:lang w:val="en-US"/>
          </w:rPr>
          <w:t>python3 -m ivas_processing_scripts.audiotools -if ISM2 -of 7_1_4</w:t>
        </w:r>
        <w:r>
          <w:br/>
        </w:r>
        <w:r w:rsidRPr="6283B220">
          <w:rPr>
            <w:rFonts w:ascii="Courier New" w:eastAsia="Courier New" w:hAnsi="Courier New" w:cs="Courier New"/>
            <w:lang w:val="en-US"/>
          </w:rPr>
          <w:t>-i path/to/input_file -o path/to/output_file –im meta_1.csv meta_2.csv</w:t>
        </w:r>
      </w:ins>
    </w:p>
    <w:p w14:paraId="2F4EDEA8" w14:textId="5D23D40B" w:rsidR="00191F60" w:rsidRPr="00530154" w:rsidRDefault="00191F60" w:rsidP="00387A1B">
      <w:pPr>
        <w:pStyle w:val="Heading2"/>
        <w:rPr>
          <w:lang w:val="en-US"/>
        </w:rPr>
      </w:pPr>
      <w:bookmarkStart w:id="1294" w:name="_Toc197311403"/>
      <w:bookmarkStart w:id="1295" w:name="_Toc234919395"/>
      <w:bookmarkStart w:id="1296" w:name="_Toc307912515"/>
      <w:bookmarkStart w:id="1297" w:name="_Toc395255379"/>
      <w:bookmarkStart w:id="1298" w:name="_Toc96359546"/>
      <w:bookmarkStart w:id="1299" w:name="_Toc127278314"/>
      <w:bookmarkStart w:id="1300" w:name="_Toc96360678"/>
      <w:bookmarkStart w:id="1301" w:name="_Toc132900960"/>
      <w:r w:rsidRPr="00530154">
        <w:rPr>
          <w:lang w:val="en-US"/>
        </w:rPr>
        <w:t>Processing</w:t>
      </w:r>
      <w:bookmarkEnd w:id="1294"/>
      <w:bookmarkEnd w:id="1295"/>
      <w:bookmarkEnd w:id="1296"/>
      <w:bookmarkEnd w:id="1297"/>
      <w:bookmarkEnd w:id="1298"/>
      <w:bookmarkEnd w:id="1299"/>
      <w:bookmarkEnd w:id="1300"/>
      <w:bookmarkEnd w:id="1301"/>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1302" w:name="_Toc395255380"/>
      <w:bookmarkStart w:id="1303" w:name="_Toc96359547"/>
      <w:bookmarkStart w:id="1304" w:name="_Toc127278315"/>
      <w:bookmarkStart w:id="1305" w:name="_Toc96360679"/>
      <w:bookmarkStart w:id="1306" w:name="_Toc132900961"/>
      <w:r w:rsidRPr="0008659E">
        <w:rPr>
          <w:lang w:eastAsia="ja-JP"/>
        </w:rPr>
        <w:t>MNRU reference conditions</w:t>
      </w:r>
      <w:bookmarkEnd w:id="1302"/>
      <w:bookmarkEnd w:id="1303"/>
      <w:bookmarkEnd w:id="1304"/>
      <w:bookmarkEnd w:id="1305"/>
      <w:bookmarkEnd w:id="1306"/>
    </w:p>
    <w:p w14:paraId="76A0EC43" w14:textId="366BC8B5" w:rsidR="00191F60" w:rsidRPr="00530154" w:rsidRDefault="00191F60" w:rsidP="00191F60">
      <w:pPr>
        <w:rPr>
          <w:lang w:val="en-US"/>
        </w:rPr>
      </w:pPr>
      <w:r w:rsidRPr="00530154">
        <w:rPr>
          <w:lang w:val="en-US"/>
        </w:rPr>
        <w:t xml:space="preserve">To generate an MNRU reference at XXX dB for a file </w:t>
      </w:r>
      <w:r w:rsidR="005524E5">
        <w:rPr>
          <w:i/>
          <w:lang w:val="en-US"/>
        </w:rPr>
        <w:t>i</w:t>
      </w:r>
      <w:r w:rsidR="005524E5" w:rsidRPr="00530154">
        <w:rPr>
          <w:i/>
          <w:lang w:val="en-US"/>
        </w:rPr>
        <w:t>nput</w:t>
      </w:r>
      <w:r w:rsidR="005524E5">
        <w:rPr>
          <w:i/>
          <w:lang w:val="en-US"/>
        </w:rPr>
        <w:t>.</w:t>
      </w:r>
      <w:r w:rsidR="005524E5" w:rsidRPr="00530154">
        <w:rPr>
          <w:rFonts w:eastAsia="MS Mincho"/>
          <w:i/>
          <w:lang w:val="en-US" w:eastAsia="ja-JP"/>
        </w:rPr>
        <w:t>8</w:t>
      </w:r>
      <w:r w:rsidR="005524E5">
        <w:rPr>
          <w:rFonts w:eastAsia="MS Mincho"/>
          <w:i/>
          <w:lang w:val="en-US" w:eastAsia="ja-JP"/>
        </w:rPr>
        <w:t>k</w:t>
      </w:r>
      <w:r w:rsidRPr="00530154">
        <w:rPr>
          <w:lang w:val="en-US"/>
        </w:rPr>
        <w:t>, use:</w:t>
      </w:r>
    </w:p>
    <w:p w14:paraId="1694B157" w14:textId="6D2932E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160</w:t>
      </w:r>
    </w:p>
    <w:p w14:paraId="616418C4" w14:textId="609328B3" w:rsidR="00191F60" w:rsidRPr="00530154" w:rsidRDefault="00191F60" w:rsidP="00191F60">
      <w:pPr>
        <w:rPr>
          <w:lang w:val="en-US"/>
        </w:rPr>
      </w:pPr>
      <w:r w:rsidRPr="00530154">
        <w:rPr>
          <w:lang w:val="en-US"/>
        </w:rPr>
        <w:lastRenderedPageBreak/>
        <w:t xml:space="preserve">To generate an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16</w:t>
      </w:r>
      <w:r w:rsidR="005524E5">
        <w:rPr>
          <w:rFonts w:eastAsia="MS Mincho"/>
          <w:i/>
          <w:lang w:val="en-US" w:eastAsia="ja-JP"/>
        </w:rPr>
        <w:t>k</w:t>
      </w:r>
      <w:r w:rsidRPr="00530154">
        <w:rPr>
          <w:lang w:val="en-US"/>
        </w:rPr>
        <w:t>, use:</w:t>
      </w:r>
    </w:p>
    <w:p w14:paraId="5816FFF4" w14:textId="317EBD48"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320</w:t>
      </w:r>
    </w:p>
    <w:p w14:paraId="05660AF0" w14:textId="66303192" w:rsidR="00191F60" w:rsidRPr="00530154" w:rsidRDefault="00191F60" w:rsidP="00191F60">
      <w:pPr>
        <w:rPr>
          <w:lang w:val="en-US"/>
        </w:rPr>
      </w:pPr>
      <w:r w:rsidRPr="00530154">
        <w:rPr>
          <w:lang w:val="en-US"/>
        </w:rPr>
        <w:t xml:space="preserve">To generate a P.50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48</w:t>
      </w:r>
      <w:r w:rsidR="005524E5">
        <w:rPr>
          <w:rFonts w:eastAsia="MS Mincho"/>
          <w:i/>
          <w:lang w:val="en-US" w:eastAsia="ja-JP"/>
        </w:rPr>
        <w:t>k</w:t>
      </w:r>
      <w:r w:rsidRPr="00530154">
        <w:rPr>
          <w:lang w:val="en-US"/>
        </w:rPr>
        <w:t>, use:</w:t>
      </w:r>
    </w:p>
    <w:p w14:paraId="36BE3DC1" w14:textId="7F2EE01A"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1307" w:name="_Toc96359548"/>
      <w:bookmarkStart w:id="1308" w:name="_Toc127278316"/>
      <w:bookmarkStart w:id="1309" w:name="_Toc96360680"/>
      <w:bookmarkStart w:id="1310" w:name="_Toc132900962"/>
      <w:r w:rsidRPr="0008659E">
        <w:rPr>
          <w:lang w:eastAsia="ja-JP"/>
        </w:rPr>
        <w:t>ESDRU reference conditions</w:t>
      </w:r>
      <w:bookmarkEnd w:id="1307"/>
      <w:bookmarkEnd w:id="1308"/>
      <w:bookmarkEnd w:id="1309"/>
      <w:bookmarkEnd w:id="1310"/>
    </w:p>
    <w:p w14:paraId="5F4483BD" w14:textId="44584A5E" w:rsidR="009F6E36" w:rsidRPr="00530154" w:rsidRDefault="009F6E36" w:rsidP="009F6E36">
      <w:pPr>
        <w:rPr>
          <w:lang w:val="en-US"/>
        </w:rPr>
      </w:pPr>
      <w:r w:rsidRPr="00530154">
        <w:rPr>
          <w:lang w:val="en-US"/>
        </w:rPr>
        <w:t xml:space="preserve">To generate an ESDRU reference at distortion level alpha for a file </w:t>
      </w:r>
      <w:r w:rsidR="005524E5">
        <w:rPr>
          <w:i/>
          <w:lang w:val="en-US"/>
        </w:rPr>
        <w:t>i</w:t>
      </w:r>
      <w:r w:rsidRPr="00530154">
        <w:rPr>
          <w:i/>
          <w:lang w:val="en-US"/>
        </w:rPr>
        <w:t>nput</w:t>
      </w:r>
      <w:r w:rsidRPr="00530154">
        <w:rPr>
          <w:lang w:val="en-US"/>
        </w:rPr>
        <w:t>, use:</w:t>
      </w:r>
    </w:p>
    <w:p w14:paraId="627EC7C5" w14:textId="02C29911"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-e_step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w:t>
      </w:r>
      <w:r w:rsidR="005524E5">
        <w:rPr>
          <w:rFonts w:ascii="Courier New" w:hAnsi="Courier New" w:cs="Courier New"/>
          <w:lang w:val="en-US"/>
        </w:rPr>
        <w:t>i</w:t>
      </w:r>
      <w:r w:rsidRPr="00530154">
        <w:rPr>
          <w:rFonts w:ascii="Courier New" w:hAnsi="Courier New" w:cs="Courier New"/>
          <w:lang w:val="en-US"/>
        </w:rPr>
        <w:t xml:space="preserve">nput </w:t>
      </w:r>
      <w:r w:rsidR="005524E5">
        <w:rPr>
          <w:rFonts w:ascii="Courier New" w:hAnsi="Courier New" w:cs="Courier New"/>
          <w:lang w:val="en-US"/>
        </w:rPr>
        <w:t>o</w:t>
      </w:r>
      <w:r w:rsidRPr="00530154">
        <w:rPr>
          <w:rFonts w:ascii="Courier New" w:hAnsi="Courier New" w:cs="Courier New"/>
          <w:lang w:val="en-US"/>
        </w:rPr>
        <w:t>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1311" w:name="_Toc228691408"/>
      <w:bookmarkStart w:id="1312" w:name="_Toc395255381"/>
      <w:bookmarkStart w:id="1313" w:name="_Toc96359549"/>
      <w:bookmarkStart w:id="1314" w:name="_Toc127278317"/>
      <w:bookmarkStart w:id="1315" w:name="_Toc96360681"/>
      <w:bookmarkStart w:id="1316" w:name="_Toc197311404"/>
      <w:bookmarkStart w:id="1317" w:name="_Toc234919396"/>
      <w:bookmarkStart w:id="1318" w:name="_Toc307912516"/>
      <w:bookmarkStart w:id="1319" w:name="_Toc132900963"/>
      <w:bookmarkEnd w:id="1311"/>
      <w:r w:rsidRPr="0008659E">
        <w:rPr>
          <w:lang w:eastAsia="ja-JP"/>
        </w:rPr>
        <w:t>Reference codecs for Narrowband conditions</w:t>
      </w:r>
      <w:bookmarkEnd w:id="1312"/>
      <w:bookmarkEnd w:id="1313"/>
      <w:bookmarkEnd w:id="1314"/>
      <w:bookmarkEnd w:id="1315"/>
      <w:bookmarkEnd w:id="1319"/>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517A949B" w:rsidR="00191F60" w:rsidRPr="00530154" w:rsidRDefault="00191F60" w:rsidP="00191F60">
      <w:pPr>
        <w:rPr>
          <w:lang w:val="en-US"/>
        </w:rPr>
      </w:pPr>
      <w:r w:rsidRPr="00530154">
        <w:rPr>
          <w:lang w:val="en-US"/>
        </w:rPr>
        <w:t xml:space="preserve">To process a file </w:t>
      </w:r>
      <w:r w:rsidR="00D91139">
        <w:rPr>
          <w:i/>
          <w:lang w:val="en-US"/>
        </w:rPr>
        <w:t>i</w:t>
      </w:r>
      <w:r w:rsidR="00D91139" w:rsidRPr="00530154">
        <w:rPr>
          <w:i/>
          <w:lang w:val="en-US"/>
        </w:rPr>
        <w:t>nput</w:t>
      </w:r>
      <w:r w:rsidR="00D91139">
        <w:rPr>
          <w:i/>
          <w:lang w:val="en-US"/>
        </w:rPr>
        <w:t>.</w:t>
      </w:r>
      <w:r w:rsidR="00D91139" w:rsidRPr="00530154">
        <w:rPr>
          <w:rFonts w:eastAsia="MS Mincho"/>
          <w:i/>
          <w:lang w:val="en-US" w:eastAsia="ja-JP"/>
        </w:rPr>
        <w:t>8</w:t>
      </w:r>
      <w:r w:rsidR="00D91139">
        <w:rPr>
          <w:rFonts w:eastAsia="MS Mincho"/>
          <w:i/>
          <w:lang w:val="en-US" w:eastAsia="ja-JP"/>
        </w:rPr>
        <w:t>k</w:t>
      </w:r>
      <w:r w:rsidR="00D91139" w:rsidRPr="00530154">
        <w:rPr>
          <w:lang w:val="en-US"/>
        </w:rPr>
        <w:t xml:space="preserve"> </w:t>
      </w:r>
      <w:r w:rsidRPr="00530154">
        <w:rPr>
          <w:lang w:val="en-US"/>
        </w:rPr>
        <w:t xml:space="preserve">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66A3DD2A"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amr_cod_vad2.exe [-dtx] BBB </w:t>
      </w:r>
      <w:r w:rsidR="00E67128">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E67128">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bitstream</w:t>
      </w:r>
    </w:p>
    <w:p w14:paraId="41E3461C" w14:textId="376892D0"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amr_dec.exe bitstream </w:t>
      </w:r>
      <w:r w:rsidR="00E67128">
        <w:rPr>
          <w:rFonts w:ascii="Courier New" w:eastAsia="MS Mincho" w:hAnsi="Courier New" w:cs="Courier New"/>
          <w:lang w:val="en-US" w:eastAsia="ja-JP"/>
        </w:rPr>
        <w:t>o</w:t>
      </w:r>
      <w:r w:rsidRPr="00530154">
        <w:rPr>
          <w:rFonts w:ascii="Courier New" w:eastAsia="MS Mincho" w:hAnsi="Courier New" w:cs="Courier New"/>
          <w:lang w:val="en-US" w:eastAsia="ja-JP"/>
        </w:rPr>
        <w:t>utput</w:t>
      </w:r>
      <w:r w:rsidR="00E67128">
        <w:rPr>
          <w:rFonts w:ascii="Courier New" w:eastAsia="MS Mincho" w:hAnsi="Courier New" w:cs="Courier New"/>
          <w:lang w:val="en-US" w:eastAsia="ja-JP"/>
        </w:rPr>
        <w:t>.</w:t>
      </w:r>
      <w:r w:rsidRPr="00530154">
        <w:rPr>
          <w:rFonts w:ascii="Courier New" w:eastAsia="MS Mincho" w:hAnsi="Courier New" w:cs="Courier New"/>
          <w:lang w:val="en-US" w:eastAsia="ja-JP"/>
        </w:rPr>
        <w:t>8</w:t>
      </w:r>
      <w:r w:rsidR="00E67128">
        <w:rPr>
          <w:rFonts w:ascii="Courier New" w:eastAsia="MS Mincho" w:hAnsi="Courier New" w:cs="Courier New"/>
          <w:lang w:val="en-US" w:eastAsia="ja-JP"/>
        </w:rPr>
        <w:t>k</w:t>
      </w:r>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41D50762" w:rsidR="00191F60" w:rsidRPr="00530154" w:rsidRDefault="00191F60" w:rsidP="00191F60">
      <w:pPr>
        <w:rPr>
          <w:rFonts w:eastAsia="MS Mincho"/>
          <w:lang w:val="en-US" w:eastAsia="ja-JP"/>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3BE76D72"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LAW lili</w:t>
      </w:r>
      <w:r w:rsidRPr="00530154">
        <w:rPr>
          <w:rFonts w:ascii="Courier New" w:hAnsi="Courier New" w:cs="Courier New"/>
          <w:lang w:val="en-US"/>
        </w:rPr>
        <w:t xml:space="preserve">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385E7AE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1B9E4E4F"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[-dtx 8] –maxBR XXX 8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49F6FD48" w14:textId="232EE45F"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8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1320" w:name="_Toc395255382"/>
      <w:bookmarkStart w:id="1321" w:name="_Toc96359550"/>
      <w:bookmarkStart w:id="1322" w:name="_Toc127278318"/>
      <w:bookmarkStart w:id="1323" w:name="_Toc96360682"/>
      <w:bookmarkStart w:id="1324" w:name="_Toc132900964"/>
      <w:r w:rsidRPr="0008659E">
        <w:rPr>
          <w:lang w:eastAsia="ja-JP"/>
        </w:rPr>
        <w:t xml:space="preserve">Reference codecs for Wideband </w:t>
      </w:r>
      <w:r w:rsidRPr="00BB4CAA">
        <w:rPr>
          <w:lang w:eastAsia="ja-JP"/>
        </w:rPr>
        <w:t>conditions</w:t>
      </w:r>
      <w:bookmarkEnd w:id="1320"/>
      <w:bookmarkEnd w:id="1321"/>
      <w:bookmarkEnd w:id="1322"/>
      <w:bookmarkEnd w:id="1323"/>
      <w:bookmarkEnd w:id="1324"/>
    </w:p>
    <w:p w14:paraId="0B08F045" w14:textId="77777777" w:rsidR="00191F60" w:rsidRPr="00494E49" w:rsidRDefault="00191F60" w:rsidP="00191F60">
      <w:pPr>
        <w:pStyle w:val="Heading4"/>
        <w:rPr>
          <w:rFonts w:eastAsia="MS Mincho"/>
          <w:lang w:eastAsia="ja-JP"/>
        </w:rPr>
      </w:pPr>
      <w:bookmarkStart w:id="1325" w:name="_Ref198220544"/>
      <w:r w:rsidRPr="00494E49">
        <w:rPr>
          <w:rFonts w:eastAsia="MS Mincho"/>
          <w:lang w:eastAsia="ja-JP"/>
        </w:rPr>
        <w:t>AMR-WB</w:t>
      </w:r>
      <w:bookmarkEnd w:id="1325"/>
    </w:p>
    <w:p w14:paraId="70F645A1" w14:textId="58FBE8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531DF315"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lastRenderedPageBreak/>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75CB5AFA" w14:textId="3F034FD6"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-itu</w:t>
      </w:r>
      <w:r w:rsidRPr="00530154">
        <w:rPr>
          <w:rFonts w:ascii="Courier New" w:hAnsi="Courier New" w:cs="Courier New"/>
          <w:lang w:val="en-US"/>
        </w:rPr>
        <w:t xml:space="preserve">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D1A8B19"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7E572D6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4E5BE24D" w14:textId="41E755E8"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EB7FD5">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71768570"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-IO_G722_2 –maxBR YYY 16 </w:t>
      </w:r>
      <w:r w:rsidRPr="00530154">
        <w:rPr>
          <w:rFonts w:ascii="Courier New" w:hAnsi="Courier New" w:cs="Courier New"/>
          <w:lang w:val="en-US"/>
        </w:rPr>
        <w:t xml:space="preserve">bitstream </w:t>
      </w:r>
      <w:r w:rsidR="00E67128">
        <w:rPr>
          <w:rFonts w:ascii="Courier New" w:hAnsi="Courier New" w:cs="Courier New"/>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6AEA079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2F32B122"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XXX 16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0904D2DF" w14:textId="46C22783"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16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2172B55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48A3A1E6"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55DD0B15" w14:textId="4886BF7C"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delay of 1.625 ms. </w:t>
      </w:r>
    </w:p>
    <w:p w14:paraId="24324834" w14:textId="3568A752" w:rsidR="00191F60" w:rsidRPr="00BB4CAA" w:rsidRDefault="00191F60" w:rsidP="00191F60">
      <w:pPr>
        <w:pStyle w:val="Heading4"/>
      </w:pPr>
      <w:r w:rsidRPr="0008659E">
        <w:t>G.722.1</w:t>
      </w:r>
      <w:bookmarkEnd w:id="1316"/>
      <w:bookmarkEnd w:id="1317"/>
      <w:bookmarkEnd w:id="1318"/>
    </w:p>
    <w:p w14:paraId="3808AEAF" w14:textId="589F81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i/>
          <w:lang w:val="en-US"/>
        </w:rPr>
        <w:t>16</w:t>
      </w:r>
      <w:r w:rsidR="00E67128">
        <w:rPr>
          <w:i/>
          <w:lang w:val="en-US"/>
        </w:rPr>
        <w:t>k</w:t>
      </w:r>
      <w:r w:rsidRPr="00530154">
        <w:rPr>
          <w:lang w:val="en-US"/>
        </w:rPr>
        <w:t xml:space="preserve"> through the G.722.1 codec at XXX bit/s, use:</w:t>
      </w:r>
    </w:p>
    <w:p w14:paraId="40224777" w14:textId="7A4289BA"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 XXX 7000</w:t>
      </w:r>
    </w:p>
    <w:p w14:paraId="7E1C7C8A" w14:textId="65AAADFD"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p>
    <w:p w14:paraId="04D1557A" w14:textId="77777777" w:rsidR="00191F60" w:rsidRPr="00494E49" w:rsidRDefault="00191F60" w:rsidP="00191F60">
      <w:pPr>
        <w:pStyle w:val="Heading4"/>
      </w:pPr>
      <w:r w:rsidRPr="00494E49">
        <w:lastRenderedPageBreak/>
        <w:t>G.711.1</w:t>
      </w:r>
    </w:p>
    <w:p w14:paraId="6DC8E483" w14:textId="6E0ABAA0" w:rsidR="00191F60" w:rsidRPr="00530154" w:rsidRDefault="00191F60" w:rsidP="00191F60">
      <w:pPr>
        <w:rPr>
          <w:lang w:val="en-US"/>
        </w:rPr>
      </w:pPr>
      <w:r w:rsidRPr="00530154">
        <w:rPr>
          <w:lang w:val="en-US"/>
        </w:rPr>
        <w:t xml:space="preserve">To process a file </w:t>
      </w:r>
      <w:r w:rsidR="00E32AB6">
        <w:rPr>
          <w:i/>
          <w:lang w:val="en-US"/>
        </w:rPr>
        <w:t>i</w:t>
      </w:r>
      <w:r w:rsidR="00E32AB6" w:rsidRPr="00530154">
        <w:rPr>
          <w:i/>
          <w:lang w:val="en-US"/>
        </w:rPr>
        <w:t>nput</w:t>
      </w:r>
      <w:r w:rsidR="00E32AB6">
        <w:rPr>
          <w:i/>
          <w:lang w:val="en-US"/>
        </w:rPr>
        <w:t>.</w:t>
      </w:r>
      <w:r w:rsidR="00E32AB6" w:rsidRPr="00530154">
        <w:rPr>
          <w:i/>
          <w:lang w:val="en-US"/>
        </w:rPr>
        <w:t>16</w:t>
      </w:r>
      <w:r w:rsidR="00E32AB6">
        <w:rPr>
          <w:i/>
          <w:lang w:val="en-US"/>
        </w:rPr>
        <w:t>k</w:t>
      </w:r>
      <w:r w:rsidR="00E32AB6" w:rsidRPr="00530154">
        <w:rPr>
          <w:lang w:val="en-US"/>
        </w:rPr>
        <w:t xml:space="preserve"> </w:t>
      </w:r>
      <w:r w:rsidRPr="00530154">
        <w:rPr>
          <w:lang w:val="en-US"/>
        </w:rPr>
        <w:t>through the G.711.1 codec at 80 bit/s, use:</w:t>
      </w:r>
    </w:p>
    <w:p w14:paraId="4EF36276" w14:textId="68529C68"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r w:rsidR="00E32AB6">
        <w:rPr>
          <w:rFonts w:ascii="Courier New" w:eastAsia="MS Mincho" w:hAnsi="Courier New" w:cs="Courier New"/>
          <w:i/>
          <w:lang w:val="en-US" w:eastAsia="ja-JP"/>
        </w:rPr>
        <w:t>i</w:t>
      </w:r>
      <w:r w:rsidR="00E32AB6" w:rsidRPr="00530154">
        <w:rPr>
          <w:rFonts w:ascii="Courier New" w:hAnsi="Courier New" w:cs="Courier New"/>
          <w:i/>
          <w:lang w:val="en-US"/>
        </w:rPr>
        <w:t>nput</w:t>
      </w:r>
      <w:r w:rsidR="00E32AB6">
        <w:rPr>
          <w:rFonts w:ascii="Courier New" w:hAnsi="Courier New" w:cs="Courier New"/>
          <w:i/>
          <w:lang w:val="en-US"/>
        </w:rPr>
        <w:t>.</w:t>
      </w:r>
      <w:r w:rsidR="00E32AB6" w:rsidRPr="00530154">
        <w:rPr>
          <w:rFonts w:ascii="Courier New" w:hAnsi="Courier New" w:cs="Courier New"/>
          <w:i/>
          <w:lang w:val="en-US"/>
        </w:rPr>
        <w:t>16</w:t>
      </w:r>
      <w:r w:rsidR="00E32AB6">
        <w:rPr>
          <w:rFonts w:ascii="Courier New" w:hAnsi="Courier New" w:cs="Courier New"/>
          <w:i/>
          <w:lang w:val="en-US"/>
        </w:rPr>
        <w:t>k</w:t>
      </w:r>
      <w:r w:rsidR="00E32AB6" w:rsidRPr="00530154">
        <w:rPr>
          <w:rFonts w:ascii="Courier New" w:hAnsi="Courier New" w:cs="Courier New"/>
          <w:lang w:val="en-US"/>
        </w:rPr>
        <w:t xml:space="preserve"> </w:t>
      </w:r>
      <w:r w:rsidRPr="00530154">
        <w:rPr>
          <w:rFonts w:ascii="Courier New" w:hAnsi="Courier New" w:cs="Courier New"/>
          <w:lang w:val="en-US"/>
        </w:rPr>
        <w:t>bitstream</w:t>
      </w:r>
    </w:p>
    <w:p w14:paraId="6A151FDB" w14:textId="44474249"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r w:rsidR="00E32AB6">
        <w:rPr>
          <w:rFonts w:ascii="Courier New" w:hAnsi="Courier New" w:cs="Courier New"/>
          <w:i/>
          <w:lang w:val="en-US"/>
        </w:rPr>
        <w:t>o</w:t>
      </w:r>
      <w:r w:rsidRPr="00530154">
        <w:rPr>
          <w:rFonts w:ascii="Courier New" w:hAnsi="Courier New" w:cs="Courier New"/>
          <w:i/>
          <w:lang w:val="en-US"/>
        </w:rPr>
        <w:t>utput</w:t>
      </w:r>
      <w:r w:rsidR="00E32AB6">
        <w:rPr>
          <w:rFonts w:ascii="Courier New" w:hAnsi="Courier New" w:cs="Courier New"/>
          <w:i/>
          <w:lang w:val="en-US"/>
        </w:rPr>
        <w:t>.</w:t>
      </w:r>
      <w:r w:rsidRPr="00530154">
        <w:rPr>
          <w:rFonts w:ascii="Courier New" w:hAnsi="Courier New" w:cs="Courier New"/>
          <w:i/>
          <w:lang w:val="en-US"/>
        </w:rPr>
        <w:t>16</w:t>
      </w:r>
      <w:r w:rsidR="00E32AB6">
        <w:rPr>
          <w:rFonts w:ascii="Courier New" w:hAnsi="Courier New" w:cs="Courier New"/>
          <w:i/>
          <w:lang w:val="en-US"/>
        </w:rPr>
        <w:t>k</w:t>
      </w:r>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p>
    <w:p w14:paraId="4AA3B624" w14:textId="53FE166F" w:rsidR="00191F60" w:rsidRPr="00BB4CAA" w:rsidRDefault="00191F60" w:rsidP="00191F60">
      <w:pPr>
        <w:pStyle w:val="Heading3"/>
        <w:rPr>
          <w:lang w:eastAsia="ja-JP"/>
        </w:rPr>
      </w:pPr>
      <w:bookmarkStart w:id="1326" w:name="_Toc200460873"/>
      <w:bookmarkStart w:id="1327" w:name="_Toc200769216"/>
      <w:bookmarkStart w:id="1328" w:name="_Toc200773870"/>
      <w:bookmarkStart w:id="1329" w:name="_Toc200773942"/>
      <w:bookmarkStart w:id="1330" w:name="_Toc395255383"/>
      <w:bookmarkStart w:id="1331" w:name="_Toc96359551"/>
      <w:bookmarkStart w:id="1332" w:name="_Toc127278319"/>
      <w:bookmarkStart w:id="1333" w:name="_Toc96360683"/>
      <w:bookmarkStart w:id="1334" w:name="_Toc197311405"/>
      <w:bookmarkStart w:id="1335" w:name="_Toc234919397"/>
      <w:bookmarkStart w:id="1336" w:name="_Toc307912517"/>
      <w:bookmarkStart w:id="1337" w:name="_Toc132900965"/>
      <w:bookmarkEnd w:id="1326"/>
      <w:bookmarkEnd w:id="1327"/>
      <w:bookmarkEnd w:id="1328"/>
      <w:bookmarkEnd w:id="1329"/>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1330"/>
      <w:bookmarkEnd w:id="1331"/>
      <w:bookmarkEnd w:id="1332"/>
      <w:bookmarkEnd w:id="1333"/>
      <w:bookmarkEnd w:id="1337"/>
    </w:p>
    <w:p w14:paraId="058F696F" w14:textId="77777777" w:rsidR="00191F60" w:rsidRPr="00494E49" w:rsidRDefault="00191F60" w:rsidP="00191F60">
      <w:pPr>
        <w:pStyle w:val="Heading4"/>
      </w:pPr>
      <w:r w:rsidRPr="00494E49">
        <w:rPr>
          <w:rFonts w:eastAsia="MS Mincho"/>
          <w:lang w:eastAsia="ja-JP"/>
        </w:rPr>
        <w:t>AMR-WB+</w:t>
      </w:r>
    </w:p>
    <w:p w14:paraId="69CC7F71" w14:textId="1703A669" w:rsidR="00191F60" w:rsidRPr="00530154" w:rsidRDefault="00191F60" w:rsidP="00191F60">
      <w:pPr>
        <w:rPr>
          <w:rFonts w:eastAsia="MS Mincho"/>
          <w:lang w:val="en-US" w:eastAsia="ja-JP"/>
        </w:rPr>
      </w:pPr>
      <w:r w:rsidRPr="00530154">
        <w:rPr>
          <w:lang w:val="en-US"/>
        </w:rPr>
        <w:t xml:space="preserve">To process a file </w:t>
      </w:r>
      <w:r w:rsidR="00E32AB6">
        <w:rPr>
          <w:i/>
          <w:lang w:val="en-US"/>
        </w:rPr>
        <w:t>i</w:t>
      </w:r>
      <w:r w:rsidRPr="00530154">
        <w:rPr>
          <w:i/>
          <w:lang w:val="en-US"/>
        </w:rPr>
        <w:t>nput</w:t>
      </w:r>
      <w:r w:rsidR="00880A2B">
        <w:rPr>
          <w:i/>
          <w:lang w:val="en-US"/>
        </w:rPr>
        <w:t>_32</w:t>
      </w:r>
      <w:r w:rsidR="00E32AB6">
        <w:rPr>
          <w:i/>
          <w:lang w:val="en-US"/>
        </w:rPr>
        <w:t>.</w:t>
      </w:r>
      <w:r w:rsidR="00880A2B">
        <w:rPr>
          <w:rFonts w:eastAsia="MS Mincho"/>
          <w:i/>
          <w:lang w:val="en-US" w:eastAsia="ja-JP"/>
        </w:rPr>
        <w:t>wav</w:t>
      </w:r>
      <w:r w:rsidR="00880A2B" w:rsidRPr="00530154">
        <w:rPr>
          <w:lang w:val="en-US"/>
        </w:rPr>
        <w:t xml:space="preserve"> </w:t>
      </w:r>
      <w:r w:rsidRPr="00530154">
        <w:rPr>
          <w:lang w:val="en-US"/>
        </w:rPr>
        <w:t xml:space="preserve">through the </w:t>
      </w:r>
      <w:r w:rsidRPr="00530154">
        <w:rPr>
          <w:rFonts w:eastAsia="MS Mincho"/>
          <w:lang w:val="en-US" w:eastAsia="ja-JP"/>
        </w:rPr>
        <w:t xml:space="preserve">AMR-WB+ </w:t>
      </w:r>
      <w:r w:rsidRPr="00530154">
        <w:rPr>
          <w:lang w:val="en-US"/>
        </w:rPr>
        <w:t>codec at XXX kbit/s, use:</w:t>
      </w:r>
    </w:p>
    <w:p w14:paraId="65421420" w14:textId="0213CED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r w:rsidR="00E32AB6">
        <w:rPr>
          <w:rFonts w:ascii="Courier New" w:eastAsia="MS Mincho" w:hAnsi="Courier New" w:cs="Courier New"/>
          <w:i/>
          <w:lang w:val="en-US" w:eastAsia="ja-JP"/>
        </w:rPr>
        <w:t>i</w:t>
      </w:r>
      <w:r w:rsidRPr="00530154">
        <w:rPr>
          <w:rFonts w:ascii="Courier New" w:hAnsi="Courier New" w:cs="Courier New"/>
          <w:i/>
          <w:lang w:val="en-US"/>
        </w:rPr>
        <w:t>nput</w:t>
      </w:r>
      <w:r w:rsidR="00E32AB6">
        <w:rPr>
          <w:rFonts w:ascii="Courier New" w:hAnsi="Courier New" w:cs="Courier New"/>
          <w:i/>
          <w:lang w:val="en-US"/>
        </w:rPr>
        <w:t>_</w:t>
      </w:r>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4CF370B0"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r w:rsidR="00E32AB6">
        <w:rPr>
          <w:rFonts w:ascii="Courier New" w:hAnsi="Courier New" w:cs="Courier New"/>
          <w:i/>
          <w:lang w:val="en-US"/>
        </w:rPr>
        <w:t>o</w:t>
      </w:r>
      <w:r w:rsidRPr="00530154">
        <w:rPr>
          <w:rFonts w:ascii="Courier New" w:hAnsi="Courier New" w:cs="Courier New"/>
          <w:i/>
          <w:lang w:val="en-US"/>
        </w:rPr>
        <w:t>utput</w:t>
      </w:r>
      <w:r w:rsidR="00880A2B">
        <w:rPr>
          <w:rFonts w:ascii="Courier New" w:hAnsi="Courier New" w:cs="Courier New"/>
          <w:i/>
          <w:lang w:val="en-US"/>
        </w:rPr>
        <w:t>_</w:t>
      </w:r>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27110DAD" w:rsidR="00191F60" w:rsidRPr="00530154" w:rsidRDefault="00191F60" w:rsidP="00191F60">
      <w:pPr>
        <w:rPr>
          <w:lang w:val="en-US"/>
        </w:rPr>
      </w:pPr>
      <w:r w:rsidRPr="00530154">
        <w:rPr>
          <w:lang w:val="en-US"/>
        </w:rPr>
        <w:t xml:space="preserve">To process a file </w:t>
      </w:r>
      <w:r w:rsidR="00E16DD5">
        <w:rPr>
          <w:i/>
          <w:lang w:val="en-US"/>
        </w:rPr>
        <w:t>i</w:t>
      </w:r>
      <w:r w:rsidR="00E16DD5" w:rsidRPr="00530154">
        <w:rPr>
          <w:i/>
          <w:lang w:val="en-US"/>
        </w:rPr>
        <w:t>nput</w:t>
      </w:r>
      <w:r w:rsidR="00E16DD5">
        <w:rPr>
          <w:i/>
          <w:lang w:val="en-US"/>
        </w:rPr>
        <w:t>.</w:t>
      </w:r>
      <w:r w:rsidR="00E16DD5" w:rsidRPr="00530154">
        <w:rPr>
          <w:rFonts w:eastAsia="MS Mincho"/>
          <w:i/>
          <w:lang w:val="en-US" w:eastAsia="ja-JP"/>
        </w:rPr>
        <w:t>32</w:t>
      </w:r>
      <w:r w:rsidR="00E16DD5">
        <w:rPr>
          <w:rFonts w:eastAsia="MS Mincho"/>
          <w:i/>
          <w:lang w:val="en-US" w:eastAsia="ja-JP"/>
        </w:rPr>
        <w:t>k</w:t>
      </w:r>
      <w:r w:rsidR="00E16DD5" w:rsidRPr="00530154">
        <w:rPr>
          <w:lang w:val="en-US"/>
        </w:rPr>
        <w:t xml:space="preserve"> </w:t>
      </w:r>
      <w:r w:rsidRPr="00530154">
        <w:rPr>
          <w:lang w:val="en-US"/>
        </w:rPr>
        <w:t xml:space="preserve">through the </w:t>
      </w:r>
      <w:r w:rsidRPr="00530154">
        <w:rPr>
          <w:rFonts w:eastAsia="MS Mincho"/>
          <w:lang w:val="en-US" w:eastAsia="ja-JP"/>
        </w:rPr>
        <w:t xml:space="preserve">G.718 Annex B </w:t>
      </w:r>
      <w:r w:rsidRPr="00530154">
        <w:rPr>
          <w:lang w:val="en-US"/>
        </w:rPr>
        <w:t>codec at 36 kbit/s, use:</w:t>
      </w:r>
    </w:p>
    <w:p w14:paraId="1C191FD8" w14:textId="54465E1E"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36000 32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0AE76475" w14:textId="2A959A0D"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–disabled_NG 32 </w:t>
      </w:r>
      <w:r w:rsidRPr="00530154">
        <w:rPr>
          <w:rFonts w:ascii="Courier New" w:hAnsi="Courier New" w:cs="Courier New"/>
          <w:lang w:val="en-US"/>
        </w:rPr>
        <w:t xml:space="preserve">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4843AB28"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rFonts w:eastAsia="MS Mincho"/>
          <w:i/>
          <w:lang w:val="en-US" w:eastAsia="ja-JP"/>
        </w:rPr>
        <w:t>48</w:t>
      </w:r>
      <w:r w:rsidR="00E16DD5">
        <w:rPr>
          <w:rFonts w:eastAsia="MS Mincho"/>
          <w:i/>
          <w:lang w:val="en-US" w:eastAsia="ja-JP"/>
        </w:rPr>
        <w:t>k</w:t>
      </w:r>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6709ED7A"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02E85A42"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p>
    <w:p w14:paraId="1F36BDBE" w14:textId="6BD7F3FB"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w:t>
      </w:r>
      <w:r w:rsidR="00E16DD5">
        <w:rPr>
          <w:rFonts w:eastAsia="MS Mincho" w:cs="Arial"/>
          <w:lang w:val="en-US" w:eastAsia="ja-JP"/>
        </w:rPr>
        <w:t xml:space="preserve"> </w:t>
      </w:r>
      <w:r w:rsidRPr="00494E49">
        <w:rPr>
          <w:rFonts w:eastAsia="MS Mincho" w:cs="Arial"/>
          <w:lang w:val="en-US" w:eastAsia="ja-JP"/>
        </w:rPr>
        <w:t>kHz which implies resampling steps from and to 32</w:t>
      </w:r>
      <w:r w:rsidR="00E16DD5">
        <w:rPr>
          <w:rFonts w:eastAsia="MS Mincho" w:cs="Arial"/>
          <w:lang w:val="en-US" w:eastAsia="ja-JP"/>
        </w:rPr>
        <w:t xml:space="preserve"> </w:t>
      </w:r>
      <w:r w:rsidRPr="00494E49">
        <w:rPr>
          <w:rFonts w:eastAsia="MS Mincho" w:cs="Arial"/>
          <w:lang w:val="en-US" w:eastAsia="ja-JP"/>
        </w:rPr>
        <w:t>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1334"/>
      <w:bookmarkEnd w:id="1335"/>
      <w:bookmarkEnd w:id="1336"/>
    </w:p>
    <w:p w14:paraId="09140825" w14:textId="0806CD9A"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32</w:t>
      </w:r>
      <w:r w:rsidR="00E16DD5">
        <w:rPr>
          <w:i/>
          <w:lang w:val="en-US"/>
        </w:rPr>
        <w:t>k</w:t>
      </w:r>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080A482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bitstream XXX 14000</w:t>
      </w:r>
    </w:p>
    <w:p w14:paraId="06709086" w14:textId="0D7E53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p>
    <w:p w14:paraId="6D39DE3E" w14:textId="77777777" w:rsidR="00191F60" w:rsidRPr="00BB4CAA" w:rsidRDefault="00191F60" w:rsidP="00191F60">
      <w:pPr>
        <w:pStyle w:val="Heading3"/>
      </w:pPr>
      <w:bookmarkStart w:id="1338" w:name="_Ref327276874"/>
      <w:bookmarkStart w:id="1339" w:name="_Toc395255384"/>
      <w:bookmarkStart w:id="1340" w:name="_Toc96359552"/>
      <w:bookmarkStart w:id="1341" w:name="_Toc127278320"/>
      <w:bookmarkStart w:id="1342" w:name="_Toc96360684"/>
      <w:bookmarkStart w:id="1343" w:name="_Toc132900966"/>
      <w:r w:rsidRPr="0008659E">
        <w:t>Delay compensation for reference conditions</w:t>
      </w:r>
      <w:bookmarkEnd w:id="1338"/>
      <w:bookmarkEnd w:id="1339"/>
      <w:bookmarkEnd w:id="1340"/>
      <w:bookmarkEnd w:id="1341"/>
      <w:bookmarkEnd w:id="1342"/>
      <w:bookmarkEnd w:id="1343"/>
    </w:p>
    <w:p w14:paraId="600FE5DC" w14:textId="0106707F"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EB7FD5">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1344" w:name="_Toc332969232"/>
      <w:bookmarkStart w:id="1345" w:name="_Toc332971982"/>
      <w:bookmarkStart w:id="1346" w:name="_Toc332969233"/>
      <w:bookmarkStart w:id="1347" w:name="_Toc332971983"/>
      <w:bookmarkStart w:id="1348" w:name="_Toc332969291"/>
      <w:bookmarkStart w:id="1349" w:name="_Toc332972041"/>
      <w:bookmarkStart w:id="1350" w:name="_Toc332969292"/>
      <w:bookmarkStart w:id="1351" w:name="_Toc332972042"/>
      <w:bookmarkStart w:id="1352" w:name="_Toc332969293"/>
      <w:bookmarkStart w:id="1353" w:name="_Toc332972043"/>
      <w:bookmarkStart w:id="1354" w:name="_Toc332795464"/>
      <w:bookmarkStart w:id="1355" w:name="_Toc332969294"/>
      <w:bookmarkStart w:id="1356" w:name="_Toc332972044"/>
      <w:bookmarkStart w:id="1357" w:name="_Toc332795465"/>
      <w:bookmarkStart w:id="1358" w:name="_Toc332969295"/>
      <w:bookmarkStart w:id="1359" w:name="_Toc332972045"/>
      <w:bookmarkStart w:id="1360" w:name="_Toc200460876"/>
      <w:bookmarkStart w:id="1361" w:name="_Toc200769219"/>
      <w:bookmarkStart w:id="1362" w:name="_Toc200773873"/>
      <w:bookmarkStart w:id="1363" w:name="_Toc200773945"/>
      <w:bookmarkStart w:id="1364" w:name="_Toc197311407"/>
      <w:bookmarkStart w:id="1365" w:name="_Toc234919399"/>
      <w:bookmarkStart w:id="1366" w:name="_Toc307912519"/>
      <w:bookmarkStart w:id="1367" w:name="_Toc395255385"/>
      <w:bookmarkStart w:id="1368" w:name="_Toc96359553"/>
      <w:bookmarkStart w:id="1369" w:name="_Toc127278321"/>
      <w:bookmarkStart w:id="1370" w:name="_Toc96360685"/>
      <w:bookmarkStart w:id="1371" w:name="_Toc132900967"/>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r>
        <w:t>EVS</w:t>
      </w:r>
      <w:r w:rsidR="00191F60" w:rsidRPr="0008659E">
        <w:t xml:space="preserve"> operation</w:t>
      </w:r>
      <w:bookmarkEnd w:id="1364"/>
      <w:bookmarkEnd w:id="1365"/>
      <w:bookmarkEnd w:id="1366"/>
      <w:r w:rsidR="00191F60" w:rsidRPr="00BB4CAA">
        <w:t xml:space="preserve"> (non</w:t>
      </w:r>
      <w:r>
        <w:t>-</w:t>
      </w:r>
      <w:r w:rsidR="00191F60" w:rsidRPr="0008659E">
        <w:t>JBM case)</w:t>
      </w:r>
      <w:bookmarkEnd w:id="1367"/>
      <w:bookmarkEnd w:id="1368"/>
      <w:bookmarkEnd w:id="1369"/>
      <w:bookmarkEnd w:id="1370"/>
      <w:bookmarkEnd w:id="1371"/>
    </w:p>
    <w:p w14:paraId="4DFBA682" w14:textId="42597869"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8</w:t>
      </w:r>
      <w:r w:rsidR="00E16DD5">
        <w:rPr>
          <w:i/>
          <w:lang w:val="en-US"/>
        </w:rPr>
        <w:t>k</w:t>
      </w:r>
      <w:r w:rsidRPr="00530154">
        <w:rPr>
          <w:lang w:val="en-US"/>
        </w:rPr>
        <w:t xml:space="preserve"> through the EVS codec at XXX bit/s, use:</w:t>
      </w:r>
    </w:p>
    <w:p w14:paraId="4A2FA59D" w14:textId="7D6D22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8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8</w:t>
      </w:r>
      <w:r w:rsidR="00E16DD5">
        <w:rPr>
          <w:rFonts w:ascii="Courier New" w:hAnsi="Courier New" w:cs="Courier New"/>
          <w:i/>
          <w:lang w:val="en-US"/>
        </w:rPr>
        <w:t>k</w:t>
      </w:r>
      <w:r w:rsidRPr="00530154">
        <w:rPr>
          <w:rFonts w:ascii="Courier New" w:hAnsi="Courier New" w:cs="Courier New"/>
          <w:lang w:val="en-US"/>
        </w:rPr>
        <w:t xml:space="preserve"> bitstream</w:t>
      </w:r>
    </w:p>
    <w:p w14:paraId="20F15074" w14:textId="5ED501E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8</w:t>
      </w:r>
      <w:r w:rsidR="00E16DD5">
        <w:rPr>
          <w:rFonts w:ascii="Courier New" w:hAnsi="Courier New" w:cs="Courier New"/>
          <w:i/>
          <w:lang w:val="en-US"/>
        </w:rPr>
        <w:t>k</w:t>
      </w:r>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2CB5D481" w:rsidR="00191F60" w:rsidRPr="00530154" w:rsidRDefault="00191F60" w:rsidP="00191F60">
      <w:pPr>
        <w:rPr>
          <w:lang w:val="en-US"/>
        </w:rPr>
      </w:pPr>
      <w:r w:rsidRPr="00530154">
        <w:rPr>
          <w:lang w:val="en-US"/>
        </w:rPr>
        <w:lastRenderedPageBreak/>
        <w:t xml:space="preserve">To process a file </w:t>
      </w:r>
      <w:r w:rsidR="00E16DD5">
        <w:rPr>
          <w:i/>
          <w:lang w:val="en-US"/>
        </w:rPr>
        <w:t>i</w:t>
      </w:r>
      <w:r w:rsidRPr="00530154">
        <w:rPr>
          <w:i/>
          <w:lang w:val="en-US"/>
        </w:rPr>
        <w:t>nput</w:t>
      </w:r>
      <w:r w:rsidR="00E16DD5">
        <w:rPr>
          <w:i/>
          <w:lang w:val="en-US"/>
        </w:rPr>
        <w:t>.</w:t>
      </w:r>
      <w:r w:rsidRPr="00530154">
        <w:rPr>
          <w:i/>
          <w:lang w:val="en-US"/>
        </w:rPr>
        <w:t>16</w:t>
      </w:r>
      <w:r w:rsidR="00E16DD5">
        <w:rPr>
          <w:i/>
          <w:lang w:val="en-US"/>
        </w:rPr>
        <w:t>k</w:t>
      </w:r>
      <w:r w:rsidRPr="00530154">
        <w:rPr>
          <w:lang w:val="en-US"/>
        </w:rPr>
        <w:t xml:space="preserve"> through the EVS codec at XXX bit/s, use:</w:t>
      </w:r>
    </w:p>
    <w:p w14:paraId="3FD0E11F" w14:textId="56A62271"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16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16</w:t>
      </w:r>
      <w:r w:rsidR="00E16DD5">
        <w:rPr>
          <w:rFonts w:ascii="Courier New" w:hAnsi="Courier New" w:cs="Courier New"/>
          <w:i/>
          <w:lang w:val="en-US"/>
        </w:rPr>
        <w:t>k</w:t>
      </w:r>
      <w:r w:rsidRPr="00530154">
        <w:rPr>
          <w:rFonts w:ascii="Courier New" w:hAnsi="Courier New" w:cs="Courier New"/>
          <w:lang w:val="en-US"/>
        </w:rPr>
        <w:t xml:space="preserve"> bitstream</w:t>
      </w:r>
    </w:p>
    <w:p w14:paraId="4B594A90" w14:textId="3E84312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16</w:t>
      </w:r>
      <w:r w:rsidR="00E16DD5">
        <w:rPr>
          <w:rFonts w:ascii="Courier New" w:hAnsi="Courier New" w:cs="Courier New"/>
          <w:i/>
          <w:lang w:val="en-US"/>
        </w:rPr>
        <w:t>k</w:t>
      </w:r>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705D7DED"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43D62F3E" w14:textId="4DB4DD1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32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0ADF3425" w14:textId="2E9390A8"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1372" w:name="_Toc395255386"/>
      <w:bookmarkStart w:id="1373" w:name="_Toc96359554"/>
      <w:bookmarkStart w:id="1374" w:name="_Toc127278322"/>
      <w:bookmarkStart w:id="1375" w:name="_Toc96360686"/>
      <w:bookmarkStart w:id="1376" w:name="_Toc132900968"/>
      <w:r>
        <w:t>EVS</w:t>
      </w:r>
      <w:r w:rsidR="00191F60" w:rsidRPr="0008659E">
        <w:t xml:space="preserve"> operation</w:t>
      </w:r>
      <w:r w:rsidR="00191F60" w:rsidRPr="00BB4CAA">
        <w:t xml:space="preserve"> (JBM case)</w:t>
      </w:r>
      <w:bookmarkEnd w:id="1372"/>
      <w:bookmarkEnd w:id="1373"/>
      <w:bookmarkEnd w:id="1374"/>
      <w:bookmarkEnd w:id="1375"/>
      <w:bookmarkEnd w:id="1376"/>
    </w:p>
    <w:p w14:paraId="6FB3451F" w14:textId="6E213ED1"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8</w:t>
      </w:r>
      <w:r w:rsidR="00A736F0">
        <w:rPr>
          <w:i/>
          <w:lang w:val="en-US"/>
        </w:rPr>
        <w:t>k</w:t>
      </w:r>
      <w:r w:rsidRPr="00530154">
        <w:rPr>
          <w:lang w:val="en-US"/>
        </w:rPr>
        <w:t xml:space="preserve"> through the EVS codec at XXX bit/s, use:</w:t>
      </w:r>
    </w:p>
    <w:p w14:paraId="4B6FB9B0" w14:textId="0C73C43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8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8</w:t>
      </w:r>
      <w:r w:rsidR="00A736F0">
        <w:rPr>
          <w:rFonts w:ascii="Courier New" w:hAnsi="Courier New" w:cs="Courier New"/>
          <w:i/>
          <w:lang w:val="en-US"/>
        </w:rPr>
        <w:t>k</w:t>
      </w:r>
      <w:r w:rsidRPr="00530154">
        <w:rPr>
          <w:rFonts w:ascii="Courier New" w:hAnsi="Courier New" w:cs="Courier New"/>
          <w:lang w:val="en-US"/>
        </w:rPr>
        <w:t xml:space="preserve"> bitstream</w:t>
      </w:r>
    </w:p>
    <w:p w14:paraId="18335F7E" w14:textId="503A9E2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8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8</w:t>
      </w:r>
      <w:r w:rsidR="00A736F0">
        <w:rPr>
          <w:rFonts w:ascii="Courier New" w:hAnsi="Courier New" w:cs="Courier New"/>
          <w:i/>
          <w:lang w:val="en-US"/>
        </w:rPr>
        <w:t>k</w:t>
      </w:r>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73D174BC"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16</w:t>
      </w:r>
      <w:r w:rsidR="00A736F0">
        <w:rPr>
          <w:i/>
          <w:lang w:val="en-US"/>
        </w:rPr>
        <w:t>k</w:t>
      </w:r>
      <w:r w:rsidRPr="00530154">
        <w:rPr>
          <w:lang w:val="en-US"/>
        </w:rPr>
        <w:t xml:space="preserve"> through the EVS codec at XXX bit/s, use:</w:t>
      </w:r>
    </w:p>
    <w:p w14:paraId="7EEEF41E" w14:textId="4578503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16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16</w:t>
      </w:r>
      <w:r w:rsidR="00A736F0">
        <w:rPr>
          <w:rFonts w:ascii="Courier New" w:hAnsi="Courier New" w:cs="Courier New"/>
          <w:i/>
          <w:lang w:val="en-US"/>
        </w:rPr>
        <w:t>k</w:t>
      </w:r>
      <w:r w:rsidRPr="00530154">
        <w:rPr>
          <w:rFonts w:ascii="Courier New" w:hAnsi="Courier New" w:cs="Courier New"/>
          <w:lang w:val="en-US"/>
        </w:rPr>
        <w:t xml:space="preserve"> bitstream</w:t>
      </w:r>
    </w:p>
    <w:p w14:paraId="301830E4" w14:textId="33A990C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16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16</w:t>
      </w:r>
      <w:r w:rsidR="00A736F0">
        <w:rPr>
          <w:rFonts w:ascii="Courier New" w:hAnsi="Courier New" w:cs="Courier New"/>
          <w:i/>
          <w:lang w:val="en-US"/>
        </w:rPr>
        <w:t>k</w:t>
      </w:r>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0B2379AF"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15A04A4F" w14:textId="6AFFF72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32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414F8906" w14:textId="78BA79EC"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 xml:space="preserve">EVS_dec.exe –Tracefile tracefile_dec –VOIP 32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r w:rsidRPr="00530154">
        <w:rPr>
          <w:rFonts w:ascii="Courier New" w:hAnsi="Courier New" w:cs="Courier New"/>
          <w:lang w:val="en-US"/>
        </w:rPr>
        <w:t xml:space="preserve">tracefile_dec </w:t>
      </w:r>
      <w:r w:rsidRPr="00530154">
        <w:rPr>
          <w:rFonts w:cs="Arial"/>
          <w:lang w:val="en-US"/>
        </w:rPr>
        <w:t>is the tracefile written by the decoder</w:t>
      </w:r>
      <w:r w:rsidRPr="00530154">
        <w:rPr>
          <w:rStyle w:val="BodyTextChar"/>
          <w:rFonts w:eastAsia="MS Mincho"/>
          <w:lang w:val="en-US" w:eastAsia="ja-JP"/>
        </w:rPr>
        <w:t xml:space="preserve"> and </w:t>
      </w:r>
      <w:r w:rsidRPr="00530154">
        <w:rPr>
          <w:rStyle w:val="BodyTextChar"/>
          <w:rFonts w:ascii="Courier New" w:eastAsia="MS Mincho" w:hAnsi="Courier New" w:cs="Courier New"/>
          <w:lang w:val="en-US" w:eastAsia="ja-JP"/>
        </w:rPr>
        <w:t>netsimoutput</w:t>
      </w:r>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1377" w:name="_Toc96359555"/>
      <w:bookmarkStart w:id="1378" w:name="_Toc127278323"/>
      <w:bookmarkStart w:id="1379" w:name="_Toc96360687"/>
      <w:bookmarkStart w:id="1380" w:name="_Toc132900969"/>
      <w:r>
        <w:t>CuT</w:t>
      </w:r>
      <w:r w:rsidRPr="00360780">
        <w:t xml:space="preserve"> operation (non</w:t>
      </w:r>
      <w:r>
        <w:t>-</w:t>
      </w:r>
      <w:r w:rsidRPr="00360780">
        <w:t>JBM case)</w:t>
      </w:r>
      <w:bookmarkEnd w:id="1377"/>
      <w:bookmarkEnd w:id="1378"/>
      <w:bookmarkEnd w:id="1379"/>
      <w:bookmarkEnd w:id="1380"/>
    </w:p>
    <w:p w14:paraId="29D6D4DE" w14:textId="7C5BDCDD" w:rsidR="00665389" w:rsidRPr="00530154" w:rsidRDefault="00665389" w:rsidP="0024484B">
      <w:pPr>
        <w:pStyle w:val="EditorsNote"/>
        <w:rPr>
          <w:lang w:val="en-US"/>
        </w:rPr>
      </w:pPr>
      <w:r>
        <w:rPr>
          <w:lang w:val="en-US"/>
        </w:rPr>
        <w:t>Editor’s Note: TBD</w:t>
      </w:r>
    </w:p>
    <w:p w14:paraId="5E6EA793" w14:textId="54156886" w:rsidR="00665389" w:rsidRPr="00360780" w:rsidRDefault="00665389" w:rsidP="00665389">
      <w:pPr>
        <w:pStyle w:val="Heading3"/>
      </w:pPr>
      <w:bookmarkStart w:id="1381" w:name="_Toc96359556"/>
      <w:bookmarkStart w:id="1382" w:name="_Toc127278324"/>
      <w:bookmarkStart w:id="1383" w:name="_Toc96360688"/>
      <w:bookmarkStart w:id="1384" w:name="_Toc132900970"/>
      <w:r>
        <w:t>CuT</w:t>
      </w:r>
      <w:r w:rsidRPr="00360780">
        <w:t xml:space="preserve"> operation (JBM case)</w:t>
      </w:r>
      <w:bookmarkEnd w:id="1381"/>
      <w:bookmarkEnd w:id="1382"/>
      <w:bookmarkEnd w:id="1383"/>
      <w:bookmarkEnd w:id="1384"/>
    </w:p>
    <w:p w14:paraId="6C858852" w14:textId="0FBD8FFB" w:rsidR="00665389" w:rsidRDefault="00665389" w:rsidP="0024484B">
      <w:pPr>
        <w:pStyle w:val="EditorsNote"/>
        <w:rPr>
          <w:lang w:val="en-US"/>
        </w:rPr>
      </w:pPr>
      <w:r>
        <w:rPr>
          <w:lang w:val="en-US"/>
        </w:rPr>
        <w:t>Editor’s Note: TBD</w:t>
      </w:r>
    </w:p>
    <w:p w14:paraId="2E85F51D" w14:textId="77777777" w:rsidR="00191F60" w:rsidRPr="00530154" w:rsidRDefault="00191F60" w:rsidP="00191F60">
      <w:pPr>
        <w:pStyle w:val="Heading2"/>
        <w:rPr>
          <w:lang w:val="en-US"/>
        </w:rPr>
      </w:pPr>
      <w:bookmarkStart w:id="1385" w:name="_Toc395255387"/>
      <w:bookmarkStart w:id="1386" w:name="_Toc96359557"/>
      <w:bookmarkStart w:id="1387" w:name="_Toc127278325"/>
      <w:bookmarkStart w:id="1388" w:name="_Toc96360689"/>
      <w:bookmarkStart w:id="1389" w:name="_Toc132900971"/>
      <w:r w:rsidRPr="00530154">
        <w:rPr>
          <w:lang w:val="en-US"/>
        </w:rPr>
        <w:t>Encoder and decoder CuT executable requirements</w:t>
      </w:r>
      <w:bookmarkEnd w:id="1385"/>
      <w:bookmarkEnd w:id="1386"/>
      <w:bookmarkEnd w:id="1387"/>
      <w:bookmarkEnd w:id="1388"/>
      <w:bookmarkEnd w:id="1389"/>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1390" w:name="_Toc325584562"/>
      <w:bookmarkStart w:id="1391" w:name="_Toc325584678"/>
      <w:bookmarkStart w:id="1392" w:name="_Toc228691413"/>
      <w:bookmarkStart w:id="1393" w:name="_Toc325584565"/>
      <w:bookmarkStart w:id="1394" w:name="_Toc325584681"/>
      <w:bookmarkStart w:id="1395" w:name="_Toc325584566"/>
      <w:bookmarkStart w:id="1396" w:name="_Toc325584682"/>
      <w:bookmarkStart w:id="1397" w:name="_Toc325584567"/>
      <w:bookmarkStart w:id="1398" w:name="_Toc325584683"/>
      <w:bookmarkStart w:id="1399" w:name="_Toc325584568"/>
      <w:bookmarkStart w:id="1400" w:name="_Toc325584684"/>
      <w:bookmarkStart w:id="1401" w:name="_Toc325584569"/>
      <w:bookmarkStart w:id="1402" w:name="_Toc325584685"/>
      <w:bookmarkStart w:id="1403" w:name="_Toc325584570"/>
      <w:bookmarkStart w:id="1404" w:name="_Toc325584686"/>
      <w:bookmarkStart w:id="1405" w:name="_Toc325584571"/>
      <w:bookmarkStart w:id="1406" w:name="_Toc325584687"/>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32B59F80" w14:textId="77777777" w:rsidR="00191F60" w:rsidRPr="00530154" w:rsidRDefault="00191F60" w:rsidP="00191F60">
      <w:pPr>
        <w:pStyle w:val="Heading2"/>
        <w:rPr>
          <w:lang w:val="en-US"/>
        </w:rPr>
      </w:pPr>
      <w:bookmarkStart w:id="1407" w:name="_Toc228691416"/>
      <w:bookmarkStart w:id="1408" w:name="_Toc228691418"/>
      <w:bookmarkStart w:id="1409" w:name="_Toc197311413"/>
      <w:bookmarkStart w:id="1410" w:name="_Toc234919404"/>
      <w:bookmarkStart w:id="1411" w:name="_Toc307912522"/>
      <w:bookmarkStart w:id="1412" w:name="_Toc395255388"/>
      <w:bookmarkStart w:id="1413" w:name="_Toc96359558"/>
      <w:bookmarkStart w:id="1414" w:name="_Toc127278326"/>
      <w:bookmarkStart w:id="1415" w:name="_Toc96360690"/>
      <w:bookmarkStart w:id="1416" w:name="_Toc132900972"/>
      <w:bookmarkEnd w:id="1407"/>
      <w:bookmarkEnd w:id="1408"/>
      <w:r w:rsidRPr="00530154">
        <w:rPr>
          <w:lang w:val="en-US"/>
        </w:rPr>
        <w:t>Error Insertion</w:t>
      </w:r>
      <w:bookmarkEnd w:id="1409"/>
      <w:bookmarkEnd w:id="1410"/>
      <w:bookmarkEnd w:id="1411"/>
      <w:r w:rsidRPr="00530154">
        <w:rPr>
          <w:lang w:val="en-US"/>
        </w:rPr>
        <w:t xml:space="preserve"> (EID)</w:t>
      </w:r>
      <w:bookmarkEnd w:id="1412"/>
      <w:bookmarkEnd w:id="1413"/>
      <w:bookmarkEnd w:id="1414"/>
      <w:bookmarkEnd w:id="1415"/>
      <w:bookmarkEnd w:id="1416"/>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w:t>
      </w:r>
      <w:r w:rsidRPr="00530154">
        <w:rPr>
          <w:lang w:val="en-US"/>
        </w:rPr>
        <w:lastRenderedPageBreak/>
        <w:t xml:space="preserve">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1417" w:name="_Toc197311414"/>
      <w:bookmarkStart w:id="1418" w:name="_Toc395255389"/>
      <w:bookmarkStart w:id="1419" w:name="_Toc96359559"/>
      <w:bookmarkStart w:id="1420" w:name="_Toc127278327"/>
      <w:bookmarkStart w:id="1421" w:name="_Toc96360691"/>
      <w:bookmarkStart w:id="1422" w:name="_Toc132900973"/>
      <w:r w:rsidRPr="0008659E">
        <w:t>Frame error tool</w:t>
      </w:r>
      <w:bookmarkEnd w:id="1417"/>
      <w:bookmarkEnd w:id="1418"/>
      <w:bookmarkEnd w:id="1419"/>
      <w:bookmarkEnd w:id="1420"/>
      <w:bookmarkEnd w:id="1421"/>
      <w:bookmarkEnd w:id="1422"/>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eid-amr.exe amrbsin ep.g192 amrbsout</w:t>
      </w:r>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r w:rsidRPr="00530154">
        <w:rPr>
          <w:rFonts w:ascii="Courier New" w:hAnsi="Courier New" w:cs="Courier New"/>
          <w:lang w:val="en-US"/>
        </w:rPr>
        <w:t>amrbsin</w:t>
      </w:r>
      <w:r w:rsidRPr="00530154">
        <w:rPr>
          <w:lang w:val="en-US"/>
        </w:rPr>
        <w:t xml:space="preserve"> is the AMR input bit stream</w:t>
      </w:r>
    </w:p>
    <w:p w14:paraId="39FD36BE"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r w:rsidRPr="00530154">
        <w:rPr>
          <w:rFonts w:ascii="Courier New" w:hAnsi="Courier New" w:cs="Courier New"/>
          <w:lang w:val="en-US"/>
        </w:rPr>
        <w:t>amrbsout</w:t>
      </w:r>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r w:rsidRPr="00530154">
        <w:rPr>
          <w:rFonts w:ascii="Courier New" w:hAnsi="Courier New" w:cs="Courier New"/>
          <w:lang w:val="en-US"/>
        </w:rPr>
        <w:t>eid-int –ep g192 –factor 2 ep.g192 ep10.g192</w:t>
      </w:r>
    </w:p>
    <w:p w14:paraId="19F1A5A7" w14:textId="1B8A3B48"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w:t>
      </w:r>
      <w:r w:rsidR="00D91139">
        <w:rPr>
          <w:rFonts w:ascii="Courier New" w:hAnsi="Courier New" w:cs="Courier New"/>
          <w:lang w:val="en-US"/>
        </w:rPr>
        <w:t>t</w:t>
      </w:r>
      <w:r w:rsidRPr="00530154">
        <w:rPr>
          <w:rFonts w:ascii="Courier New" w:hAnsi="Courier New" w:cs="Courier New"/>
          <w:lang w:val="en-US"/>
        </w:rPr>
        <w:t>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CuTs,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eid-xor.exe –vbr –fer g192bsin ep.g192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1423" w:name="_Toc197311415"/>
      <w:bookmarkStart w:id="1424" w:name="_Toc395255390"/>
      <w:bookmarkStart w:id="1425" w:name="_Toc96359560"/>
      <w:bookmarkStart w:id="1426" w:name="_Toc127278328"/>
      <w:bookmarkStart w:id="1427" w:name="_Toc96360692"/>
      <w:bookmarkStart w:id="1428" w:name="_Toc132900974"/>
      <w:r w:rsidRPr="0008659E">
        <w:t>Pattern generati</w:t>
      </w:r>
      <w:r w:rsidRPr="00BB4CAA">
        <w:t>on</w:t>
      </w:r>
      <w:bookmarkEnd w:id="1423"/>
      <w:bookmarkEnd w:id="1424"/>
      <w:bookmarkEnd w:id="1425"/>
      <w:bookmarkEnd w:id="1426"/>
      <w:bookmarkEnd w:id="1427"/>
      <w:bookmarkEnd w:id="1428"/>
    </w:p>
    <w:p w14:paraId="24AC89EA" w14:textId="4B02CE02"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the sta file of the gen-patt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EB7FD5">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 xml:space="preserve">The error patterns used are generated using the gen-patt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gen-patt.exe -tailstat -fer -g192 -gamma 0 -rate XXX -tol 0.001      -reset -n LENGTH -start 501 ep.g192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i.e.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12500,  assuming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tab/>
        <w:t xml:space="preserve"> </w:t>
      </w:r>
      <w:r w:rsidRPr="00530154">
        <w:rPr>
          <w:rFonts w:ascii="Courier New" w:hAnsi="Courier New" w:cs="Courier New"/>
          <w:szCs w:val="24"/>
          <w:lang w:val="en-US"/>
        </w:rPr>
        <w:t>concate.exe ep.g192 ep.g192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1429" w:name="_Toc395255391"/>
      <w:bookmarkStart w:id="1430" w:name="_Toc96359561"/>
      <w:bookmarkStart w:id="1431" w:name="_Toc127278329"/>
      <w:bookmarkStart w:id="1432" w:name="_Toc96360693"/>
      <w:bookmarkStart w:id="1433" w:name="_Toc132900975"/>
      <w:r w:rsidRPr="0008659E">
        <w:t>Derive EPFs from jitter profiles</w:t>
      </w:r>
      <w:bookmarkEnd w:id="1429"/>
      <w:bookmarkEnd w:id="1430"/>
      <w:bookmarkEnd w:id="1431"/>
      <w:bookmarkEnd w:id="1432"/>
      <w:bookmarkEnd w:id="1433"/>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lastRenderedPageBreak/>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lang w:val="en-US" w:eastAsia="ar-SA"/>
        </w:rPr>
        <w:t>5</w:t>
      </w:r>
      <w:r w:rsidRPr="0008659E">
        <w:rPr>
          <w:rFonts w:ascii="Courier New" w:hAnsi="Courier New" w:cs="Courier New"/>
          <w:lang w:val="en-US"/>
        </w:rPr>
        <w:t>.g192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1434" w:name="_Ref332895984"/>
      <w:bookmarkStart w:id="1435" w:name="_Toc395255392"/>
      <w:bookmarkStart w:id="1436" w:name="_Toc96359562"/>
      <w:bookmarkStart w:id="1437" w:name="_Toc127278330"/>
      <w:bookmarkStart w:id="1438" w:name="_Toc96360694"/>
      <w:bookmarkStart w:id="1439" w:name="_Toc132900976"/>
      <w:r w:rsidRPr="0008659E">
        <w:t>Rate switching profile</w:t>
      </w:r>
      <w:r w:rsidRPr="00BB4CAA">
        <w:t xml:space="preserve"> generation</w:t>
      </w:r>
      <w:bookmarkEnd w:id="1434"/>
      <w:bookmarkEnd w:id="1435"/>
      <w:bookmarkEnd w:id="1436"/>
      <w:bookmarkEnd w:id="1437"/>
      <w:bookmarkEnd w:id="1438"/>
      <w:bookmarkEnd w:id="1439"/>
    </w:p>
    <w:p w14:paraId="60C31044" w14:textId="77777777" w:rsidR="00191F60" w:rsidRPr="00530154" w:rsidRDefault="00191F60" w:rsidP="00191F60">
      <w:pPr>
        <w:rPr>
          <w:lang w:val="en-US"/>
        </w:rPr>
      </w:pPr>
      <w:r w:rsidRPr="00530154">
        <w:rPr>
          <w:lang w:val="en-US"/>
        </w:rPr>
        <w:t>To generate rate switching profiles for CuT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B1,B2,…,Bx SWF 10 B1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 xml:space="preserve">B1,B2,…,Bx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p>
    <w:p w14:paraId="7347C54C" w14:textId="77777777" w:rsidR="00191F60" w:rsidRPr="00494E49" w:rsidRDefault="00191F60" w:rsidP="00191F60">
      <w:pPr>
        <w:numPr>
          <w:ilvl w:val="0"/>
          <w:numId w:val="89"/>
        </w:numPr>
        <w:rPr>
          <w:rFonts w:cs="Arial"/>
          <w:lang w:val="en-US"/>
        </w:rPr>
      </w:pPr>
      <w:r w:rsidRPr="00494E49">
        <w:rPr>
          <w:rFonts w:cs="Arial"/>
          <w:lang w:val="en-US"/>
        </w:rPr>
        <w:t>no AMR-WB IO: 7200, 8000, 9600, 13200,  24400,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0D3008D5"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r w:rsidRPr="00530154">
        <w:rPr>
          <w:rFonts w:ascii="Courier New" w:hAnsi="Courier New" w:cs="Courier New"/>
          <w:lang w:val="en-US"/>
        </w:rPr>
        <w:t xml:space="preserve">SEEDx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EB7FD5">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To generate for instance the rate switching profile for a non-IO CuT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CuT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1440" w:name="_Toc395255393"/>
      <w:bookmarkStart w:id="1441" w:name="_Toc96359563"/>
      <w:bookmarkStart w:id="1442" w:name="_Toc127278331"/>
      <w:bookmarkStart w:id="1443" w:name="_Toc96360695"/>
      <w:bookmarkStart w:id="1444" w:name="_Toc132900977"/>
      <w:r w:rsidRPr="0008659E">
        <w:t>Network simulator for packet jitter generation</w:t>
      </w:r>
      <w:bookmarkEnd w:id="1440"/>
      <w:bookmarkEnd w:id="1441"/>
      <w:bookmarkEnd w:id="1442"/>
      <w:bookmarkEnd w:id="1443"/>
      <w:bookmarkEnd w:id="1444"/>
    </w:p>
    <w:p w14:paraId="062459C3" w14:textId="77777777" w:rsidR="00191F60" w:rsidRPr="00494E49" w:rsidRDefault="00191F60" w:rsidP="00191F60">
      <w:pPr>
        <w:rPr>
          <w:lang w:val="en-US"/>
        </w:rPr>
      </w:pPr>
      <w:r w:rsidRPr="00494E49">
        <w:rPr>
          <w:lang w:val="en-US"/>
        </w:rPr>
        <w:t>To simulate packet jitter for CuT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network_simulator.exe dly_error_profile_x.dat evsbitstream netsimoutput tracefile_sim nFramesPerPacket [offset]</w:t>
      </w:r>
    </w:p>
    <w:p w14:paraId="438BDBB9" w14:textId="77777777" w:rsidR="00191F60" w:rsidRPr="00BB4CAA" w:rsidRDefault="00191F60" w:rsidP="00191F60">
      <w:pPr>
        <w:rPr>
          <w:lang w:val="en-US"/>
        </w:rPr>
      </w:pPr>
      <w:r w:rsidRPr="0008659E">
        <w:rPr>
          <w:lang w:val="en-US"/>
        </w:rPr>
        <w:t xml:space="preserve">where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evsbitstream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tracefile_sim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nFramesPerPacket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t xml:space="preserve"> </w:t>
      </w:r>
    </w:p>
    <w:p w14:paraId="5C0E7F79" w14:textId="77777777" w:rsidR="00191F60" w:rsidRPr="00BB4CAA" w:rsidRDefault="00191F60" w:rsidP="00191F60">
      <w:pPr>
        <w:pStyle w:val="Heading3"/>
      </w:pPr>
      <w:bookmarkStart w:id="1445" w:name="_Toc395255394"/>
      <w:bookmarkStart w:id="1446" w:name="_Toc96359564"/>
      <w:bookmarkStart w:id="1447" w:name="_Toc127278332"/>
      <w:bookmarkStart w:id="1448" w:name="_Toc96360696"/>
      <w:bookmarkStart w:id="1449" w:name="_Toc132900978"/>
      <w:r w:rsidRPr="0008659E">
        <w:t>Cutting Tool for JBM tests</w:t>
      </w:r>
      <w:bookmarkEnd w:id="1445"/>
      <w:bookmarkEnd w:id="1446"/>
      <w:bookmarkEnd w:id="1447"/>
      <w:bookmarkEnd w:id="1448"/>
      <w:bookmarkEnd w:id="1449"/>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tracefile_dec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r w:rsidRPr="0008659E">
        <w:rPr>
          <w:lang w:val="en-US"/>
        </w:rPr>
        <w:t xml:space="preserve">where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lastRenderedPageBreak/>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i.e.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 xml:space="preserve">tracefile_dec </w:t>
      </w:r>
      <w:r w:rsidRPr="0008659E">
        <w:rPr>
          <w:rFonts w:eastAsia="Times New Roman" w:cs="Arial"/>
          <w:lang w:val="en-US"/>
        </w:rPr>
        <w:t>is the trace output file of the CuT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1450" w:name="_Toc307912523"/>
      <w:bookmarkStart w:id="1451" w:name="_Toc22800613"/>
      <w:bookmarkStart w:id="1452" w:name="_Toc96359565"/>
      <w:bookmarkStart w:id="1453" w:name="_Toc96360697"/>
      <w:r w:rsidRPr="00530154">
        <w:rPr>
          <w:lang w:val="en-US"/>
        </w:rPr>
        <w:t>References</w:t>
      </w:r>
      <w:bookmarkEnd w:id="1450"/>
      <w:bookmarkEnd w:id="1451"/>
      <w:bookmarkEnd w:id="1452"/>
      <w:bookmarkEnd w:id="1453"/>
    </w:p>
    <w:p w14:paraId="49C446B5" w14:textId="017C4205" w:rsidR="00D35AE4" w:rsidRPr="003B57FD" w:rsidRDefault="00D37AB7" w:rsidP="000F28FC">
      <w:pPr>
        <w:pStyle w:val="Reference"/>
        <w:rPr>
          <w:lang w:val="en-US"/>
        </w:rPr>
      </w:pPr>
      <w:bookmarkStart w:id="1454" w:name="_Ref95132683"/>
      <w:r w:rsidRPr="003B57FD">
        <w:rPr>
          <w:lang w:val="en-US"/>
        </w:rPr>
        <w:t xml:space="preserve">Pdoc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1454"/>
    </w:p>
    <w:p w14:paraId="16FD686D" w14:textId="3800F13B" w:rsidR="004C047C" w:rsidRPr="003B57FD" w:rsidRDefault="004C047C">
      <w:pPr>
        <w:pStyle w:val="Reference"/>
        <w:rPr>
          <w:lang w:val="en-US" w:eastAsia="ja-JP"/>
        </w:rPr>
      </w:pPr>
      <w:bookmarkStart w:id="1455"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1455"/>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BEFB719" w:rsidR="00703B2D" w:rsidRDefault="00703B2D" w:rsidP="00530154">
      <w:pPr>
        <w:pStyle w:val="Reference"/>
        <w:rPr>
          <w:lang w:val="en-US"/>
        </w:rPr>
      </w:pPr>
      <w:r w:rsidRPr="0008659E">
        <w:rPr>
          <w:lang w:val="en-US"/>
        </w:rPr>
        <w:t>TS 26.114, “IP Multimedia Subsystem (IMS); Multimedia Telephony; Media handling and interaction”</w:t>
      </w:r>
      <w:r w:rsidRPr="00BB4CAA">
        <w:rPr>
          <w:lang w:val="en-US"/>
        </w:rPr>
        <w:t xml:space="preserve"> </w:t>
      </w:r>
    </w:p>
    <w:p w14:paraId="765005D5" w14:textId="048580C5" w:rsidR="004E3609" w:rsidRPr="00530154" w:rsidRDefault="004E3609" w:rsidP="00530154">
      <w:pPr>
        <w:pStyle w:val="Reference"/>
        <w:rPr>
          <w:lang w:val="en-US"/>
        </w:rPr>
      </w:pPr>
      <w:bookmarkStart w:id="1456" w:name="_Ref118712082"/>
      <w:r>
        <w:rPr>
          <w:lang w:val="en-US"/>
        </w:rPr>
        <w:t>Pdoc IVAS-4: “</w:t>
      </w:r>
      <w:r w:rsidR="001B695E" w:rsidRPr="001B695E">
        <w:rPr>
          <w:lang w:val="en-US"/>
        </w:rPr>
        <w:t>IVAS Design Constraints</w:t>
      </w:r>
      <w:r w:rsidR="001B695E">
        <w:rPr>
          <w:lang w:val="en-US"/>
        </w:rPr>
        <w:t>”</w:t>
      </w:r>
      <w:bookmarkEnd w:id="1456"/>
    </w:p>
    <w:p w14:paraId="49F7F364" w14:textId="4DE47D98" w:rsidR="00B110A1" w:rsidRPr="004A73FD" w:rsidRDefault="00B110A1" w:rsidP="00B110A1">
      <w:pPr>
        <w:pStyle w:val="Reference"/>
        <w:rPr>
          <w:ins w:id="1457" w:author="Tomas Toftgård" w:date="2023-04-20T15:34:00Z"/>
          <w:lang w:val="en-US"/>
        </w:rPr>
      </w:pPr>
      <w:bookmarkStart w:id="1458" w:name="_Ref132897713"/>
      <w:ins w:id="1459" w:author="Tomas Toftgård" w:date="2023-04-20T15:34:00Z">
        <w:r w:rsidRPr="003874BC">
          <w:t>C. Borß, "A Polygon-Based Panning Method for 3D Loudspeaker Setups," Paper 9106, (2014 October.)</w:t>
        </w:r>
        <w:bookmarkEnd w:id="1458"/>
      </w:ins>
    </w:p>
    <w:p w14:paraId="484114C6" w14:textId="616372FE" w:rsidR="00B110A1" w:rsidRPr="004A73FD" w:rsidRDefault="00B110A1" w:rsidP="00B110A1">
      <w:pPr>
        <w:pStyle w:val="Reference"/>
        <w:rPr>
          <w:ins w:id="1460" w:author="Tomas Toftgård" w:date="2023-04-20T15:34:00Z"/>
          <w:lang w:val="en-US"/>
        </w:rPr>
      </w:pPr>
      <w:bookmarkStart w:id="1461" w:name="_Ref132897701"/>
      <w:ins w:id="1462" w:author="Tomas Toftgård" w:date="2023-04-20T15:34:00Z">
        <w:r w:rsidRPr="004A73FD">
          <w:rPr>
            <w:lang w:val="en-US"/>
          </w:rPr>
          <w:t xml:space="preserve">F. Zotter, and M. Frank, "All-Round Ambisonic Panning and Decoding," </w:t>
        </w:r>
        <w:r w:rsidRPr="003874BC">
          <w:rPr>
            <w:lang w:val="en-US"/>
          </w:rPr>
          <w:t>J. Audio Eng. Soc.</w:t>
        </w:r>
        <w:r w:rsidRPr="004A73FD">
          <w:rPr>
            <w:lang w:val="en-US"/>
          </w:rPr>
          <w:t>, vol. 60, no. 10, pp. 807-820, (2012 October.)</w:t>
        </w:r>
        <w:bookmarkEnd w:id="1461"/>
      </w:ins>
    </w:p>
    <w:p w14:paraId="03C6DAC8" w14:textId="79436031" w:rsidR="00B110A1" w:rsidRPr="003874BC" w:rsidRDefault="00B110A1" w:rsidP="00B110A1">
      <w:pPr>
        <w:pStyle w:val="Reference"/>
        <w:rPr>
          <w:ins w:id="1463" w:author="Tomas Toftgård" w:date="2023-04-20T15:34:00Z"/>
          <w:lang w:val="en-US"/>
        </w:rPr>
      </w:pPr>
      <w:bookmarkStart w:id="1464" w:name="_Ref132897580"/>
      <w:ins w:id="1465" w:author="Tomas Toftgård" w:date="2023-04-20T15:34:00Z">
        <w:r w:rsidRPr="003874BC">
          <w:rPr>
            <w:lang w:val="en-US"/>
          </w:rPr>
          <w:t>T. Langer, A. Belyaev and H. Seidel, "Spherical Barycentric Coordinates," In Proceedings of the fourth Eurographics symposium on Geometry processing (SGP '06). Eurographics Association, Goslar, DEU, 81–88, (2006)</w:t>
        </w:r>
        <w:bookmarkEnd w:id="1464"/>
      </w:ins>
    </w:p>
    <w:p w14:paraId="7EC3DEE1" w14:textId="16C524EB" w:rsidR="00B110A1" w:rsidRDefault="00B110A1" w:rsidP="00B110A1">
      <w:pPr>
        <w:pStyle w:val="Reference"/>
        <w:rPr>
          <w:ins w:id="1466" w:author="Tomas Toftgård" w:date="2023-04-20T15:38:00Z"/>
          <w:lang w:val="en-US"/>
        </w:rPr>
      </w:pPr>
      <w:bookmarkStart w:id="1467" w:name="_Ref132897601"/>
      <w:ins w:id="1468" w:author="Tomas Toftgård" w:date="2023-04-20T15:34:00Z">
        <w:r w:rsidRPr="003874BC">
          <w:rPr>
            <w:lang w:val="en-US"/>
          </w:rPr>
          <w:t>F.P. Freeland, L.W.P. Biscainho and P.S.R. Diniz, "Interpolation of Head-Related Transfer Functions (HRTFS): A multi-source approach." 2004 12th European Signal Processing Conference. Vienna, 2004, pp. 1761–1764.</w:t>
        </w:r>
      </w:ins>
      <w:bookmarkEnd w:id="1467"/>
    </w:p>
    <w:p w14:paraId="4298CF34" w14:textId="528F26B5" w:rsidR="00A70988" w:rsidRPr="00A70988" w:rsidRDefault="00A70988" w:rsidP="00A70988">
      <w:pPr>
        <w:pStyle w:val="Reference"/>
        <w:rPr>
          <w:ins w:id="1469" w:author="Tomas Toftgård" w:date="2023-04-20T15:34:00Z"/>
          <w:lang w:val="en-US"/>
        </w:rPr>
      </w:pPr>
      <w:bookmarkStart w:id="1470" w:name="_Ref132897555"/>
      <w:ins w:id="1471" w:author="Tomas Toftgård" w:date="2023-04-20T15:38:00Z">
        <w:r>
          <w:rPr>
            <w:lang w:val="en-US"/>
          </w:rPr>
          <w:t xml:space="preserve">S4-230221 - </w:t>
        </w:r>
        <w:r w:rsidRPr="0050339D">
          <w:rPr>
            <w:lang w:val="en-US"/>
          </w:rPr>
          <w:t>Processing updates for IVAS MASA C Reference Software</w:t>
        </w:r>
      </w:ins>
      <w:bookmarkEnd w:id="1470"/>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1472"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lastRenderedPageBreak/>
        <w:t>[</w:t>
      </w:r>
    </w:p>
    <w:p w14:paraId="4269DF9A" w14:textId="61FA8276" w:rsidR="004A7B66" w:rsidRPr="003B57FD" w:rsidRDefault="004A7B66" w:rsidP="0008659E">
      <w:pPr>
        <w:pStyle w:val="H1annex"/>
        <w:rPr>
          <w:lang w:val="en-US"/>
        </w:rPr>
      </w:pPr>
      <w:bookmarkStart w:id="1473" w:name="_Toc96359566"/>
      <w:bookmarkStart w:id="1474" w:name="_Toc96360698"/>
      <w:r w:rsidRPr="003B57FD">
        <w:rPr>
          <w:lang w:val="en-US"/>
        </w:rPr>
        <w:t>External Resources</w:t>
      </w:r>
      <w:bookmarkEnd w:id="1472"/>
      <w:bookmarkEnd w:id="1473"/>
      <w:bookmarkEnd w:id="1474"/>
    </w:p>
    <w:p w14:paraId="72B3F5E0" w14:textId="043117A8" w:rsidR="004A7B66" w:rsidRPr="003B57FD" w:rsidRDefault="004A7B66" w:rsidP="00BB4CAA">
      <w:pPr>
        <w:pStyle w:val="H2annex"/>
        <w:ind w:right="200"/>
        <w:rPr>
          <w:lang w:val="en-US"/>
        </w:rPr>
      </w:pPr>
      <w:bookmarkStart w:id="1475" w:name="_Toc332969312"/>
      <w:bookmarkStart w:id="1476" w:name="_Toc332972062"/>
      <w:bookmarkStart w:id="1477" w:name="_Toc396649268"/>
      <w:bookmarkStart w:id="1478" w:name="_Toc396649472"/>
      <w:bookmarkStart w:id="1479" w:name="_Toc396649621"/>
      <w:bookmarkStart w:id="1480" w:name="_Ref332866735"/>
      <w:bookmarkStart w:id="1481" w:name="_Toc271115838"/>
      <w:bookmarkStart w:id="1482" w:name="_Toc96359567"/>
      <w:bookmarkStart w:id="1483" w:name="_Toc127278333"/>
      <w:bookmarkStart w:id="1484" w:name="_Toc96360699"/>
      <w:bookmarkStart w:id="1485" w:name="_Toc132900979"/>
      <w:bookmarkEnd w:id="1475"/>
      <w:bookmarkEnd w:id="1476"/>
      <w:bookmarkEnd w:id="1477"/>
      <w:bookmarkEnd w:id="1478"/>
      <w:bookmarkEnd w:id="1479"/>
      <w:r w:rsidRPr="003B57FD">
        <w:rPr>
          <w:lang w:val="en-US"/>
        </w:rPr>
        <w:t>Delay compensation for filter operations and reference codecs</w:t>
      </w:r>
      <w:bookmarkEnd w:id="1480"/>
      <w:bookmarkEnd w:id="1481"/>
      <w:bookmarkEnd w:id="1482"/>
      <w:bookmarkEnd w:id="1483"/>
      <w:bookmarkEnd w:id="1484"/>
      <w:bookmarkEnd w:id="1485"/>
    </w:p>
    <w:p w14:paraId="7CEC97E5" w14:textId="77777777" w:rsidR="004A7B66" w:rsidRPr="00494E49" w:rsidRDefault="004A7B66" w:rsidP="00C54A30">
      <w:pPr>
        <w:rPr>
          <w:lang w:val="en-US"/>
        </w:rPr>
      </w:pPr>
      <w:r w:rsidRPr="0008659E">
        <w:rPr>
          <w:lang w:val="en-US"/>
        </w:rPr>
        <w:t xml:space="preserve">The processing steps are delay-compensated in order to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43B99F4B" w:rsidR="004A7B66" w:rsidRPr="003B57FD" w:rsidRDefault="004A7B66" w:rsidP="0032242E">
      <w:pPr>
        <w:ind w:firstLine="720"/>
        <w:rPr>
          <w:rFonts w:ascii="Courier New" w:hAnsi="Courier New" w:cs="Courier New"/>
          <w:lang w:val="en-US"/>
        </w:rPr>
      </w:pPr>
      <w:r w:rsidRPr="003B57FD">
        <w:rPr>
          <w:rFonts w:ascii="Courier New" w:hAnsi="Courier New" w:cs="Courier New"/>
          <w:lang w:val="en-US"/>
        </w:rPr>
        <w:t>astrip</w:t>
      </w:r>
      <w:r w:rsidR="00D77926">
        <w:rPr>
          <w:rFonts w:ascii="Courier New" w:hAnsi="Courier New" w:cs="Courier New"/>
          <w:lang w:val="en-US"/>
        </w:rPr>
        <w:t>.exe</w:t>
      </w:r>
      <w:r w:rsidRPr="003B57FD">
        <w:rPr>
          <w:rFonts w:ascii="Courier New" w:hAnsi="Courier New" w:cs="Courier New"/>
          <w:lang w:val="en-US"/>
        </w:rPr>
        <w:t xml:space="preserve"> –sample –start S+1 –n FILELENGTH input output</w:t>
      </w:r>
    </w:p>
    <w:p w14:paraId="146C4B06" w14:textId="25ABF6E4"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EB7FD5" w:rsidRPr="00E379A7">
        <w:rPr>
          <w:rFonts w:cs="Arial"/>
          <w:bCs/>
          <w:lang w:val="en-US"/>
        </w:rPr>
        <w:t xml:space="preserve">Table </w:t>
      </w:r>
      <w:r w:rsidR="00EB7FD5" w:rsidRPr="00E379A7">
        <w:rPr>
          <w:rFonts w:cs="Arial"/>
          <w:bCs/>
          <w:noProof/>
          <w:lang w:val="en-US"/>
        </w:rPr>
        <w:t>7</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EB7FD5" w:rsidRPr="00E379A7">
        <w:rPr>
          <w:rFonts w:cs="Arial"/>
          <w:bCs/>
          <w:lang w:val="en-US"/>
        </w:rPr>
        <w:t xml:space="preserve">Table </w:t>
      </w:r>
      <w:r w:rsidR="00EB7FD5" w:rsidRPr="00E379A7">
        <w:rPr>
          <w:rFonts w:cs="Arial"/>
          <w:bCs/>
          <w:noProof/>
          <w:lang w:val="en-US"/>
        </w:rPr>
        <w:t>8</w:t>
      </w:r>
      <w:r w:rsidRPr="003B57FD">
        <w:rPr>
          <w:rFonts w:cs="Arial"/>
          <w:bCs/>
          <w:lang w:val="en-US"/>
        </w:rPr>
        <w:fldChar w:fldCharType="end"/>
      </w:r>
      <w:r w:rsidRPr="0008659E">
        <w:rPr>
          <w:rFonts w:cs="Arial"/>
          <w:bCs/>
          <w:lang w:val="en-US"/>
        </w:rPr>
        <w:t xml:space="preserve">. </w:t>
      </w:r>
    </w:p>
    <w:p w14:paraId="1986E552" w14:textId="512B4C0A" w:rsidR="004A7B66" w:rsidRPr="00BB4CAA" w:rsidRDefault="004A7B66">
      <w:pPr>
        <w:pStyle w:val="Caption"/>
      </w:pPr>
      <w:bookmarkStart w:id="1486" w:name="_Ref367104743"/>
      <w:r w:rsidRPr="00494E49">
        <w:t xml:space="preserve">Table </w:t>
      </w:r>
      <w:r w:rsidRPr="000C4B87">
        <w:fldChar w:fldCharType="begin"/>
      </w:r>
      <w:r w:rsidRPr="00494E49">
        <w:instrText xml:space="preserve"> SEQ Table \* ARABIC </w:instrText>
      </w:r>
      <w:r w:rsidRPr="000C4B87">
        <w:fldChar w:fldCharType="separate"/>
      </w:r>
      <w:r w:rsidR="00EB7FD5">
        <w:rPr>
          <w:noProof/>
        </w:rPr>
        <w:t>7</w:t>
      </w:r>
      <w:r w:rsidRPr="000C4B87">
        <w:fldChar w:fldCharType="end"/>
      </w:r>
      <w:bookmarkEnd w:id="1486"/>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1487" w:name="_Ref334101035"/>
    </w:p>
    <w:p w14:paraId="7CE02E70" w14:textId="0A23C015" w:rsidR="004A7B66" w:rsidRPr="00BB4CAA" w:rsidRDefault="004A7B66">
      <w:pPr>
        <w:pStyle w:val="Caption"/>
      </w:pPr>
      <w:bookmarkStart w:id="1488" w:name="_Ref367104759"/>
      <w:bookmarkEnd w:id="1487"/>
      <w:r w:rsidRPr="00BB4CAA">
        <w:t xml:space="preserve">Table </w:t>
      </w:r>
      <w:r w:rsidRPr="000C4B87">
        <w:fldChar w:fldCharType="begin"/>
      </w:r>
      <w:r w:rsidRPr="00BB4CAA">
        <w:instrText xml:space="preserve"> SEQ Table \* ARABIC </w:instrText>
      </w:r>
      <w:r w:rsidRPr="000C4B87">
        <w:fldChar w:fldCharType="separate"/>
      </w:r>
      <w:r w:rsidR="00EB7FD5">
        <w:rPr>
          <w:noProof/>
        </w:rPr>
        <w:t>8</w:t>
      </w:r>
      <w:r w:rsidRPr="000C4B87">
        <w:fldChar w:fldCharType="end"/>
      </w:r>
      <w:bookmarkEnd w:id="1488"/>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1489" w:name="_Toc384893250"/>
            <w:bookmarkStart w:id="1490" w:name="_Toc384893251"/>
            <w:bookmarkStart w:id="1491" w:name="_Toc271115839"/>
            <w:bookmarkEnd w:id="1489"/>
            <w:bookmarkEnd w:id="1490"/>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lastRenderedPageBreak/>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1492" w:name="_Toc96359568"/>
      <w:bookmarkStart w:id="1493" w:name="_Toc127278334"/>
      <w:bookmarkStart w:id="1494" w:name="_Toc96360700"/>
      <w:bookmarkStart w:id="1495" w:name="_Toc132900980"/>
      <w:r w:rsidRPr="003B57FD">
        <w:rPr>
          <w:lang w:val="en-US"/>
        </w:rPr>
        <w:t>Binaries used</w:t>
      </w:r>
      <w:bookmarkEnd w:id="1491"/>
      <w:bookmarkEnd w:id="1492"/>
      <w:bookmarkEnd w:id="1493"/>
      <w:bookmarkEnd w:id="1494"/>
      <w:bookmarkEnd w:id="1495"/>
    </w:p>
    <w:p w14:paraId="5F2AE7FE" w14:textId="494FCD79" w:rsidR="00C817D7" w:rsidRDefault="004A7B66" w:rsidP="00C54A30">
      <w:pPr>
        <w:rPr>
          <w:lang w:val="en-US"/>
        </w:rPr>
      </w:pPr>
      <w:r w:rsidRPr="003B57FD">
        <w:rPr>
          <w:lang w:val="en-US"/>
        </w:rPr>
        <w:t>All binaries are compiled and tested under Win32 platforms. The following section documents the origin and the compilation of the binaries.</w:t>
      </w:r>
      <w:bookmarkStart w:id="1496" w:name="_Toc271115840"/>
      <w:r w:rsidR="00C817D7" w:rsidRPr="003B57FD">
        <w:rPr>
          <w:lang w:val="en-US"/>
        </w:rPr>
        <w:t xml:space="preserve"> </w:t>
      </w:r>
    </w:p>
    <w:p w14:paraId="158A8057" w14:textId="4474BE28" w:rsidR="00BD77DB" w:rsidRPr="003B57FD" w:rsidRDefault="00BD77DB" w:rsidP="0024484B">
      <w:pPr>
        <w:pStyle w:val="EditorsNote"/>
        <w:rPr>
          <w:lang w:val="en-US"/>
        </w:rPr>
      </w:pPr>
      <w:r>
        <w:rPr>
          <w:lang w:val="en-US"/>
        </w:rPr>
        <w:t>Editor’s Note</w:t>
      </w:r>
      <w:r w:rsidR="0047775B">
        <w:rPr>
          <w:lang w:val="en-US"/>
        </w:rPr>
        <w:t>:</w:t>
      </w:r>
      <w:r w:rsidR="009E2FCD">
        <w:rPr>
          <w:lang w:val="en-US"/>
        </w:rPr>
        <w:t xml:space="preserve"> Usage rights of tools</w:t>
      </w:r>
      <w:r w:rsidR="00410CAA">
        <w:rPr>
          <w:lang w:val="en-US"/>
        </w:rPr>
        <w:t xml:space="preserve"> need review and </w:t>
      </w:r>
      <w:r w:rsidR="00B10A03">
        <w:rPr>
          <w:lang w:val="en-US"/>
        </w:rPr>
        <w:t>updated rights may be needed for use in IVAS standardization.</w:t>
      </w:r>
      <w:r w:rsidR="009E2FCD">
        <w:rPr>
          <w:lang w:val="en-US"/>
        </w:rPr>
        <w:t xml:space="preserve"> </w:t>
      </w:r>
    </w:p>
    <w:p w14:paraId="73F692A1" w14:textId="7D5C26CE" w:rsidR="004A7B66" w:rsidRPr="00494E49" w:rsidRDefault="004A7B66" w:rsidP="0032242E">
      <w:pPr>
        <w:pStyle w:val="H3annex"/>
      </w:pPr>
      <w:bookmarkStart w:id="1497" w:name="_Toc96359569"/>
      <w:bookmarkStart w:id="1498" w:name="_Toc127278335"/>
      <w:bookmarkStart w:id="1499" w:name="_Toc96360701"/>
      <w:bookmarkStart w:id="1500" w:name="_Toc132900981"/>
      <w:r w:rsidRPr="00BB4CAA">
        <w:t xml:space="preserve">ITU-T STL </w:t>
      </w:r>
      <w:r w:rsidRPr="00494E49">
        <w:t>processing tools</w:t>
      </w:r>
      <w:bookmarkEnd w:id="1496"/>
      <w:bookmarkEnd w:id="1497"/>
      <w:bookmarkEnd w:id="1498"/>
      <w:bookmarkEnd w:id="1499"/>
      <w:bookmarkEnd w:id="150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6C85F4E7" w14:textId="5366C412" w:rsidR="008C2AC3" w:rsidRPr="0024484B" w:rsidRDefault="008C2AC3" w:rsidP="004A7B66">
            <w:pPr>
              <w:numPr>
                <w:ilvl w:val="0"/>
                <w:numId w:val="69"/>
              </w:numPr>
              <w:rPr>
                <w:rFonts w:eastAsia="MS Mincho"/>
                <w:lang w:val="en-US"/>
              </w:rPr>
            </w:pPr>
            <w:r w:rsidRPr="008C2AC3">
              <w:rPr>
                <w:rFonts w:eastAsia="MS Mincho"/>
                <w:lang w:val="en-US"/>
              </w:rPr>
              <w:t>https://github.com/openitu/STL</w:t>
            </w:r>
          </w:p>
          <w:p w14:paraId="147B162A" w14:textId="6460B17D" w:rsidR="004A7B66" w:rsidRPr="0024484B" w:rsidRDefault="006F5916" w:rsidP="004A7B66">
            <w:pPr>
              <w:numPr>
                <w:ilvl w:val="0"/>
                <w:numId w:val="69"/>
              </w:numPr>
              <w:rPr>
                <w:rFonts w:eastAsia="MS Mincho"/>
                <w:lang w:val="en-US"/>
              </w:rPr>
            </w:pPr>
            <w:r w:rsidRPr="006F5916">
              <w:t>https://www.itu.int/rec/T-REC-G.191-202207-I</w:t>
            </w:r>
            <w:r w:rsidDel="006F5916">
              <w:t xml:space="preserve"> </w:t>
            </w:r>
          </w:p>
          <w:p w14:paraId="6338ABD6" w14:textId="204D3082" w:rsidR="002631F4" w:rsidRPr="003B57FD" w:rsidRDefault="002631F4" w:rsidP="0024484B">
            <w:pPr>
              <w:pStyle w:val="EditorsNote"/>
              <w:rPr>
                <w:rFonts w:eastAsia="MS Mincho"/>
                <w:lang w:val="en-US"/>
              </w:rPr>
            </w:pPr>
            <w:r>
              <w:rPr>
                <w:rFonts w:eastAsia="MS Mincho"/>
                <w:lang w:val="en-US"/>
              </w:rPr>
              <w:t xml:space="preserve">Editor’s note: </w:t>
            </w:r>
            <w:r w:rsidR="008C2AC3">
              <w:rPr>
                <w:rFonts w:eastAsia="MS Mincho"/>
                <w:lang w:val="en-US"/>
              </w:rPr>
              <w:t xml:space="preserve">G.191 </w:t>
            </w:r>
            <w:r>
              <w:rPr>
                <w:rFonts w:eastAsia="MS Mincho"/>
                <w:lang w:val="en-US"/>
              </w:rPr>
              <w:t>URL to be updated once new version is available.</w:t>
            </w:r>
            <w:r w:rsidR="008C2AC3">
              <w:rPr>
                <w:rFonts w:eastAsia="MS Mincho"/>
                <w:lang w:val="en-US"/>
              </w:rPr>
              <w:t xml:space="preserve"> </w:t>
            </w:r>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5A29DB40" w:rsidR="004A7B66" w:rsidRPr="00494E49" w:rsidRDefault="004A7B66" w:rsidP="004A7B66">
            <w:pPr>
              <w:numPr>
                <w:ilvl w:val="0"/>
                <w:numId w:val="70"/>
              </w:numPr>
              <w:rPr>
                <w:rFonts w:eastAsia="MS Mincho"/>
                <w:lang w:val="en-US"/>
              </w:rPr>
            </w:pPr>
            <w:r w:rsidRPr="00BB4CAA">
              <w:rPr>
                <w:rFonts w:eastAsia="MS Mincho"/>
                <w:lang w:val="en-US"/>
              </w:rPr>
              <w:t xml:space="preserve">G.191 </w:t>
            </w:r>
            <w:r w:rsidR="000B665C">
              <w:rPr>
                <w:rFonts w:eastAsia="MS Mincho"/>
                <w:lang w:val="en-US"/>
              </w:rPr>
              <w:t>/ STL2023</w:t>
            </w:r>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70E08776"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oper, astrip, concat, sv56demo, filter, scaldemo, actlev, </w:t>
            </w:r>
            <w:r w:rsidRPr="003B57FD">
              <w:rPr>
                <w:rFonts w:ascii="Courier New" w:eastAsia="Times New Roman" w:hAnsi="Courier New" w:cs="Courier New"/>
                <w:lang w:val="en-US"/>
              </w:rPr>
              <w:t>eid-xor</w:t>
            </w:r>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gen-patt, mnrudemo, gen-rate-profile, eid-int</w:t>
            </w:r>
            <w:r w:rsidR="00853E8C" w:rsidRPr="00530154">
              <w:rPr>
                <w:rFonts w:ascii="Courier New" w:eastAsia="Times New Roman" w:hAnsi="Courier New" w:cs="Courier New"/>
                <w:lang w:val="en-US"/>
              </w:rPr>
              <w:t xml:space="preserve">, </w:t>
            </w:r>
            <w:r w:rsidR="00BB4CAA">
              <w:rPr>
                <w:rFonts w:ascii="Courier New" w:eastAsia="Times New Roman" w:hAnsi="Courier New" w:cs="Courier New"/>
                <w:lang w:val="en-US"/>
              </w:rPr>
              <w:t xml:space="preserve">stereoop, </w:t>
            </w:r>
            <w:r w:rsidR="00853E8C" w:rsidRPr="00530154">
              <w:rPr>
                <w:rFonts w:ascii="Courier New" w:eastAsia="Times New Roman" w:hAnsi="Courier New" w:cs="Courier New"/>
                <w:lang w:val="en-US"/>
              </w:rPr>
              <w:t>bs1770demo, esdru</w:t>
            </w:r>
            <w:r w:rsidR="00545232">
              <w:rPr>
                <w:rFonts w:ascii="Courier New" w:eastAsia="Times New Roman" w:hAnsi="Courier New" w:cs="Courier New"/>
                <w:lang w:val="en-US"/>
              </w:rPr>
              <w:t xml:space="preserve">, </w:t>
            </w:r>
            <w:r w:rsidR="00545232" w:rsidRPr="00545232">
              <w:rPr>
                <w:rFonts w:ascii="Courier New" w:eastAsia="Times New Roman" w:hAnsi="Courier New" w:cs="Courier New"/>
                <w:lang w:val="en-US"/>
              </w:rPr>
              <w:t>p50fbmnru</w:t>
            </w:r>
            <w:r w:rsidR="00545232">
              <w:rPr>
                <w:rFonts w:ascii="Courier New" w:eastAsia="Times New Roman" w:hAnsi="Courier New" w:cs="Courier New"/>
                <w:lang w:val="en-US"/>
              </w:rPr>
              <w:t xml:space="preserve">, </w:t>
            </w:r>
            <w:r w:rsidR="00EF5F78">
              <w:rPr>
                <w:rFonts w:ascii="Courier New" w:eastAsia="Times New Roman" w:hAnsi="Courier New" w:cs="Courier New"/>
                <w:lang w:val="en-US"/>
              </w:rPr>
              <w:t>wmc_tool</w:t>
            </w:r>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1501" w:name="_Toc271115841"/>
      <w:bookmarkStart w:id="1502" w:name="_Toc96359570"/>
      <w:bookmarkStart w:id="1503" w:name="_Toc127278336"/>
      <w:bookmarkStart w:id="1504" w:name="_Toc96360702"/>
      <w:bookmarkStart w:id="1505" w:name="_Toc132900982"/>
      <w:r w:rsidRPr="00BB4CAA">
        <w:t>AMR Error insertion device</w:t>
      </w:r>
      <w:bookmarkEnd w:id="1501"/>
      <w:bookmarkEnd w:id="1502"/>
      <w:bookmarkEnd w:id="1503"/>
      <w:bookmarkEnd w:id="1504"/>
      <w:bookmarkEnd w:id="150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eid-amr</w:t>
            </w:r>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1506" w:name="_Toc271115842"/>
      <w:bookmarkStart w:id="1507" w:name="_Toc96359571"/>
      <w:bookmarkStart w:id="1508" w:name="_Toc127278337"/>
      <w:bookmarkStart w:id="1509" w:name="_Toc96360703"/>
      <w:bookmarkStart w:id="1510" w:name="_Toc132900983"/>
      <w:r w:rsidRPr="00BB4CAA">
        <w:t>Reference codecs</w:t>
      </w:r>
      <w:bookmarkEnd w:id="1506"/>
      <w:bookmarkEnd w:id="1507"/>
      <w:bookmarkEnd w:id="1508"/>
      <w:bookmarkEnd w:id="1509"/>
      <w:bookmarkEnd w:id="1510"/>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4CAAD94D"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46"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AMR narrow band fix point  encoder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71459C"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C6B3B" w:rsidRDefault="004A7B66" w:rsidP="00A706F9">
            <w:pPr>
              <w:jc w:val="both"/>
              <w:rPr>
                <w:rFonts w:eastAsia="MS Mincho"/>
                <w:lang w:val="sv-SE"/>
              </w:rPr>
            </w:pPr>
            <w:r w:rsidRPr="00CC6B3B">
              <w:rPr>
                <w:rFonts w:ascii="Courier New" w:eastAsia="MS Mincho" w:hAnsi="Courier New" w:cs="Courier New"/>
                <w:lang w:val="sv-SE"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515F4074" w:rsidR="004A7B66" w:rsidRPr="003B57FD" w:rsidRDefault="0093324F" w:rsidP="00A706F9">
            <w:pPr>
              <w:rPr>
                <w:rFonts w:eastAsia="MS Mincho"/>
                <w:lang w:val="en-US"/>
              </w:rPr>
            </w:pPr>
            <w:hyperlink r:id="rId47"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4E38880B"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48"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69C7E908" w:rsidR="004A7B66" w:rsidRPr="003B57FD" w:rsidRDefault="0093324F" w:rsidP="00A706F9">
            <w:pPr>
              <w:rPr>
                <w:rFonts w:eastAsia="MS Mincho"/>
                <w:lang w:val="en-US"/>
              </w:rPr>
            </w:pPr>
            <w:hyperlink r:id="rId49"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lastRenderedPageBreak/>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r w:rsidRPr="00494E49">
              <w:rPr>
                <w:rFonts w:eastAsia="MS Mincho"/>
                <w:bCs/>
                <w:lang w:val="en-US"/>
              </w:rPr>
              <w:t>G.722.1 :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3543CC59"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50"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AMR-WBplus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r w:rsidRPr="00494E49">
              <w:rPr>
                <w:rFonts w:eastAsia="MS Mincho"/>
                <w:bCs/>
                <w:lang w:val="en-US"/>
              </w:rPr>
              <w:t>G.718 : Frame error robust narrow-band and wideband embedded 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r w:rsidRPr="00494E49">
              <w:rPr>
                <w:rFonts w:eastAsia="MS Mincho"/>
                <w:bCs/>
                <w:lang w:val="en-US"/>
              </w:rPr>
              <w:t>G.719 :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sidRPr="002A6D16">
              <w:rPr>
                <w:rFonts w:eastAsia="MS Mincho"/>
                <w:bCs/>
                <w:lang w:val="en-US"/>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1511" w:name="_Toc271115843"/>
      <w:bookmarkStart w:id="1512" w:name="_Toc96359572"/>
      <w:bookmarkStart w:id="1513" w:name="_Toc127278338"/>
      <w:bookmarkStart w:id="1514" w:name="_Toc96360704"/>
      <w:bookmarkStart w:id="1515" w:name="_Toc132900984"/>
      <w:r w:rsidRPr="00494E49">
        <w:t>Other tools</w:t>
      </w:r>
      <w:bookmarkEnd w:id="1511"/>
      <w:bookmarkEnd w:id="1512"/>
      <w:bookmarkEnd w:id="1513"/>
      <w:bookmarkEnd w:id="1514"/>
      <w:bookmarkEnd w:id="1515"/>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13435357" w:rsidR="004A7B66" w:rsidRPr="003B57FD" w:rsidRDefault="000446E6" w:rsidP="00A706F9">
            <w:pPr>
              <w:rPr>
                <w:rFonts w:eastAsia="MS Mincho"/>
                <w:bCs/>
                <w:lang w:val="en-US"/>
              </w:rPr>
            </w:pPr>
            <w:r w:rsidRPr="000446E6">
              <w:rPr>
                <w:rFonts w:eastAsia="MS Mincho"/>
                <w:bCs/>
                <w:lang w:val="en-US"/>
              </w:rPr>
              <w:t>https://www-mmsp.ece.mcgill.ca/Documents/Downloads/AFsp/AFsp-v10r4a.tar.gz</w:t>
            </w:r>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18E0F2D8" w:rsidR="004A7B66" w:rsidRPr="00494E49" w:rsidRDefault="004A7B66" w:rsidP="00A706F9">
            <w:pPr>
              <w:rPr>
                <w:rFonts w:eastAsia="MS Mincho"/>
                <w:bCs/>
                <w:lang w:val="en-US"/>
              </w:rPr>
            </w:pPr>
            <w:r w:rsidRPr="00494E49">
              <w:rPr>
                <w:rFonts w:eastAsia="MS Mincho"/>
                <w:bCs/>
                <w:lang w:val="en-US"/>
              </w:rPr>
              <w:t xml:space="preserve">Release </w:t>
            </w:r>
            <w:r w:rsidR="00AB50C6" w:rsidRPr="00494E49">
              <w:rPr>
                <w:rFonts w:eastAsia="MS Mincho"/>
                <w:bCs/>
                <w:lang w:val="en-US"/>
              </w:rPr>
              <w:t>v</w:t>
            </w:r>
            <w:r w:rsidR="00AB50C6">
              <w:rPr>
                <w:rFonts w:eastAsia="MS Mincho"/>
                <w:bCs/>
                <w:lang w:val="en-US"/>
              </w:rPr>
              <w:t>10</w:t>
            </w:r>
            <w:r w:rsidR="00AB50C6" w:rsidRPr="00494E49">
              <w:rPr>
                <w:rFonts w:eastAsia="MS Mincho"/>
                <w:bCs/>
                <w:lang w:val="en-US"/>
              </w:rPr>
              <w:t>r</w:t>
            </w:r>
            <w:r w:rsidR="00AB50C6">
              <w:rPr>
                <w:rFonts w:eastAsia="MS Mincho"/>
                <w:bCs/>
                <w:lang w:val="en-US"/>
              </w:rPr>
              <w:t>4</w:t>
            </w:r>
            <w:commentRangeStart w:id="1516"/>
            <w:r w:rsidRPr="00494E49">
              <w:rPr>
                <w:rFonts w:eastAsia="MS Mincho"/>
                <w:bCs/>
                <w:lang w:val="en-US"/>
              </w:rPr>
              <w:t>; Software version of CopyAudio: v6r0  2003-05-08</w:t>
            </w:r>
            <w:commentRangeEnd w:id="1516"/>
            <w:r w:rsidR="00AB50C6">
              <w:rPr>
                <w:rStyle w:val="CommentReference"/>
                <w:rFonts w:eastAsia="MS Mincho"/>
              </w:rPr>
              <w:commentReference w:id="1516"/>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r w:rsidRPr="003B57FD">
              <w:rPr>
                <w:rFonts w:eastAsia="MS Mincho"/>
                <w:lang w:val="en-US"/>
              </w:rPr>
              <w:t>CopyAudio tool from the AFsp</w:t>
            </w:r>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lastRenderedPageBreak/>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608E813D" w:rsidR="004A7B66" w:rsidRPr="003B57FD" w:rsidRDefault="004A7B66" w:rsidP="00A706F9">
            <w:pPr>
              <w:jc w:val="both"/>
              <w:rPr>
                <w:rFonts w:eastAsia="MS Mincho"/>
                <w:lang w:val="en-US"/>
              </w:rPr>
            </w:pPr>
            <w:r w:rsidRPr="003B57FD">
              <w:rPr>
                <w:rFonts w:eastAsia="MS Mincho"/>
                <w:lang w:val="en-US"/>
              </w:rPr>
              <w:t>Fraunhofer</w:t>
            </w:r>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46ABA40A" w:rsidR="004A7B66" w:rsidRPr="003B57FD" w:rsidRDefault="0093324F" w:rsidP="00A706F9">
            <w:pPr>
              <w:rPr>
                <w:rFonts w:eastAsia="MS Mincho"/>
                <w:lang w:val="en-US"/>
              </w:rPr>
            </w:pPr>
            <w:hyperlink r:id="rId51" w:history="1">
              <w:r w:rsidR="00F46E91" w:rsidRPr="00494E49">
                <w:rPr>
                  <w:rStyle w:val="Hyperlink"/>
                  <w:rFonts w:eastAsia="MS Mincho"/>
                </w:rPr>
                <w:t>http://ftp.3gpp.org/tsg_sa/WG4_CODEC/TSGS4_76/Docs/S4-131277.zip</w:t>
              </w:r>
            </w:hyperlink>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05033027" w:rsidR="004A7B66" w:rsidRPr="003B57FD" w:rsidRDefault="004A7B66" w:rsidP="00A706F9">
            <w:pPr>
              <w:rPr>
                <w:rFonts w:eastAsia="MS Mincho"/>
                <w:lang w:val="en-US"/>
              </w:rPr>
            </w:pPr>
            <w:r w:rsidRPr="003B57FD">
              <w:rPr>
                <w:rFonts w:eastAsia="MS Mincho"/>
                <w:lang w:val="en-US"/>
              </w:rPr>
              <w:t xml:space="preserve">Latest Executable: </w:t>
            </w:r>
            <w:hyperlink r:id="rId52"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665AF606" w:rsidR="004A7B66" w:rsidRPr="003B57FD" w:rsidRDefault="0093324F" w:rsidP="00A706F9">
            <w:pPr>
              <w:rPr>
                <w:rFonts w:eastAsia="MS Mincho"/>
                <w:highlight w:val="yellow"/>
                <w:lang w:val="en-US"/>
              </w:rPr>
            </w:pPr>
            <w:hyperlink r:id="rId53"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lastRenderedPageBreak/>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Tool for measuring active frame ratio, bit rate and for identification of 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7A64F15E" w:rsidR="004A7B66" w:rsidRDefault="004A7B66" w:rsidP="007D1436">
      <w:pPr>
        <w:rPr>
          <w:lang w:val="en-US"/>
        </w:rPr>
      </w:pPr>
    </w:p>
    <w:p w14:paraId="44D797AA" w14:textId="4E0EFAB3" w:rsidR="00D6411F" w:rsidRDefault="00D6411F" w:rsidP="00D6411F">
      <w:pPr>
        <w:pStyle w:val="H4annex"/>
      </w:pPr>
      <w:r w:rsidRPr="00712D26">
        <w:t>IVAS MASA C Reference Software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9"/>
        <w:gridCol w:w="7331"/>
      </w:tblGrid>
      <w:tr w:rsidR="00121918" w:rsidRPr="00494E49" w14:paraId="53C42A98" w14:textId="77777777" w:rsidTr="00415D5C">
        <w:tc>
          <w:tcPr>
            <w:tcW w:w="2564" w:type="dxa"/>
            <w:shd w:val="clear" w:color="auto" w:fill="CCCCCC"/>
          </w:tcPr>
          <w:p w14:paraId="32AB3444" w14:textId="77777777" w:rsidR="001F4C27" w:rsidRPr="003B57FD" w:rsidRDefault="001F4C27" w:rsidP="00415D5C">
            <w:pPr>
              <w:jc w:val="both"/>
              <w:rPr>
                <w:rFonts w:eastAsia="MS Mincho"/>
                <w:lang w:val="en-US"/>
              </w:rPr>
            </w:pPr>
            <w:r w:rsidRPr="003B57FD">
              <w:rPr>
                <w:rFonts w:eastAsia="MS Mincho"/>
                <w:lang w:val="en-US"/>
              </w:rPr>
              <w:t>Source</w:t>
            </w:r>
          </w:p>
        </w:tc>
        <w:tc>
          <w:tcPr>
            <w:tcW w:w="6681" w:type="dxa"/>
            <w:shd w:val="clear" w:color="auto" w:fill="auto"/>
          </w:tcPr>
          <w:p w14:paraId="6D00D3A4" w14:textId="2109FF1A" w:rsidR="001F4C27" w:rsidRPr="003B57FD" w:rsidRDefault="00FB6AED" w:rsidP="00415D5C">
            <w:pPr>
              <w:jc w:val="both"/>
              <w:rPr>
                <w:rFonts w:eastAsia="MS Mincho"/>
                <w:lang w:val="en-US"/>
              </w:rPr>
            </w:pPr>
            <w:r>
              <w:rPr>
                <w:rFonts w:eastAsia="MS Mincho"/>
                <w:lang w:val="en-US"/>
              </w:rPr>
              <w:t>Nokia</w:t>
            </w:r>
            <w:r w:rsidR="00C24FCE">
              <w:rPr>
                <w:rFonts w:eastAsia="MS Mincho"/>
                <w:lang w:val="en-US"/>
              </w:rPr>
              <w:t>, Orange: S4</w:t>
            </w:r>
            <w:r w:rsidR="00A372C8">
              <w:rPr>
                <w:rFonts w:eastAsia="MS Mincho"/>
                <w:lang w:val="en-US"/>
              </w:rPr>
              <w:t>-</w:t>
            </w:r>
            <w:r w:rsidR="00B7738D">
              <w:rPr>
                <w:rFonts w:eastAsia="MS Mincho"/>
                <w:lang w:val="en-US"/>
              </w:rPr>
              <w:t>23</w:t>
            </w:r>
            <w:r w:rsidR="00734161">
              <w:rPr>
                <w:rFonts w:eastAsia="MS Mincho"/>
                <w:lang w:val="en-US"/>
              </w:rPr>
              <w:t>0221</w:t>
            </w:r>
          </w:p>
        </w:tc>
      </w:tr>
      <w:tr w:rsidR="00121918" w:rsidRPr="00494E49" w14:paraId="3FA95F9A" w14:textId="77777777" w:rsidTr="00415D5C">
        <w:tc>
          <w:tcPr>
            <w:tcW w:w="2564" w:type="dxa"/>
            <w:shd w:val="clear" w:color="auto" w:fill="CCCCCC"/>
          </w:tcPr>
          <w:p w14:paraId="27A2F857" w14:textId="77777777" w:rsidR="001F4C27" w:rsidRPr="003B57FD" w:rsidRDefault="001F4C27" w:rsidP="00415D5C">
            <w:pPr>
              <w:jc w:val="both"/>
              <w:rPr>
                <w:rFonts w:eastAsia="MS Mincho"/>
                <w:lang w:val="en-US"/>
              </w:rPr>
            </w:pPr>
            <w:r w:rsidRPr="003B57FD">
              <w:rPr>
                <w:rFonts w:eastAsia="MS Mincho"/>
                <w:lang w:val="en-US"/>
              </w:rPr>
              <w:t>URL</w:t>
            </w:r>
          </w:p>
        </w:tc>
        <w:tc>
          <w:tcPr>
            <w:tcW w:w="6681" w:type="dxa"/>
            <w:shd w:val="clear" w:color="auto" w:fill="auto"/>
          </w:tcPr>
          <w:p w14:paraId="321DE365" w14:textId="491A11D3" w:rsidR="001F4C27" w:rsidRPr="003B57FD" w:rsidRDefault="00180D6E" w:rsidP="00415D5C">
            <w:pPr>
              <w:rPr>
                <w:rFonts w:eastAsia="MS Mincho"/>
                <w:lang w:val="en-US"/>
              </w:rPr>
            </w:pPr>
            <w:r w:rsidRPr="00180D6E">
              <w:rPr>
                <w:rFonts w:eastAsia="MS Mincho"/>
                <w:lang w:val="en-US"/>
              </w:rPr>
              <w:t>https://www.3gpp.org/ftp/TSG_SA/WG4_CODEC/TSGS4_122_Athens/Docs/S4-230221.zip</w:t>
            </w:r>
          </w:p>
        </w:tc>
      </w:tr>
      <w:tr w:rsidR="00121918" w:rsidRPr="00494E49" w14:paraId="228B6753" w14:textId="77777777" w:rsidTr="00415D5C">
        <w:tc>
          <w:tcPr>
            <w:tcW w:w="2564" w:type="dxa"/>
            <w:shd w:val="clear" w:color="auto" w:fill="CCCCCC"/>
          </w:tcPr>
          <w:p w14:paraId="5FC55C7A" w14:textId="77777777" w:rsidR="001F4C27" w:rsidRPr="003B57FD" w:rsidRDefault="001F4C27" w:rsidP="00415D5C">
            <w:pPr>
              <w:jc w:val="both"/>
              <w:rPr>
                <w:rFonts w:eastAsia="MS Mincho"/>
                <w:lang w:val="en-US"/>
              </w:rPr>
            </w:pPr>
            <w:r w:rsidRPr="003B57FD">
              <w:rPr>
                <w:rFonts w:eastAsia="MS Mincho"/>
                <w:lang w:val="en-US"/>
              </w:rPr>
              <w:t>Version / Release</w:t>
            </w:r>
          </w:p>
        </w:tc>
        <w:tc>
          <w:tcPr>
            <w:tcW w:w="6681" w:type="dxa"/>
            <w:shd w:val="clear" w:color="auto" w:fill="auto"/>
          </w:tcPr>
          <w:p w14:paraId="3179A3BD" w14:textId="69FFEAAD" w:rsidR="001F4C27" w:rsidRPr="003B57FD" w:rsidRDefault="00EB1AF7" w:rsidP="00415D5C">
            <w:pPr>
              <w:rPr>
                <w:rFonts w:eastAsia="MS Mincho"/>
                <w:bCs/>
                <w:lang w:val="en-US"/>
              </w:rPr>
            </w:pPr>
            <w:r>
              <w:rPr>
                <w:rFonts w:eastAsia="MS Mincho"/>
                <w:bCs/>
                <w:lang w:val="en-US"/>
              </w:rPr>
              <w:t>-</w:t>
            </w:r>
          </w:p>
        </w:tc>
      </w:tr>
      <w:tr w:rsidR="00121918" w:rsidRPr="00494E49" w14:paraId="13562772" w14:textId="77777777" w:rsidTr="00415D5C">
        <w:tc>
          <w:tcPr>
            <w:tcW w:w="2564" w:type="dxa"/>
            <w:shd w:val="clear" w:color="auto" w:fill="CCCCCC"/>
          </w:tcPr>
          <w:p w14:paraId="59079093" w14:textId="77777777" w:rsidR="001F4C27" w:rsidRPr="003B57FD" w:rsidRDefault="001F4C27" w:rsidP="00415D5C">
            <w:pPr>
              <w:jc w:val="both"/>
              <w:rPr>
                <w:rFonts w:eastAsia="MS Mincho"/>
                <w:lang w:val="en-US"/>
              </w:rPr>
            </w:pPr>
            <w:r w:rsidRPr="003B57FD">
              <w:rPr>
                <w:rFonts w:eastAsia="MS Mincho"/>
                <w:lang w:val="en-US"/>
              </w:rPr>
              <w:t>Description</w:t>
            </w:r>
          </w:p>
        </w:tc>
        <w:tc>
          <w:tcPr>
            <w:tcW w:w="6681" w:type="dxa"/>
            <w:shd w:val="clear" w:color="auto" w:fill="auto"/>
          </w:tcPr>
          <w:p w14:paraId="05AC1615" w14:textId="74425572" w:rsidR="005E7822" w:rsidRPr="005E7822" w:rsidRDefault="005E7822" w:rsidP="005E7822">
            <w:pPr>
              <w:rPr>
                <w:rFonts w:eastAsia="MS Mincho"/>
                <w:lang w:val="en-US"/>
              </w:rPr>
            </w:pPr>
            <w:r w:rsidRPr="005E7822">
              <w:rPr>
                <w:rFonts w:eastAsia="MS Mincho"/>
                <w:lang w:val="en-US"/>
              </w:rPr>
              <w:t>masaAnalyzer is the tool that takes in input signal and processes it into transport signals and</w:t>
            </w:r>
            <w:r>
              <w:rPr>
                <w:rFonts w:eastAsia="MS Mincho"/>
                <w:lang w:val="en-US"/>
              </w:rPr>
              <w:t xml:space="preserve"> </w:t>
            </w:r>
            <w:r w:rsidRPr="005E7822">
              <w:rPr>
                <w:rFonts w:eastAsia="MS Mincho"/>
                <w:lang w:val="en-US"/>
              </w:rPr>
              <w:t>metadata specified in MASA format.</w:t>
            </w:r>
          </w:p>
          <w:p w14:paraId="124244CD" w14:textId="69F4D2DA" w:rsidR="001F4C27" w:rsidRPr="005E7822" w:rsidRDefault="005E7822" w:rsidP="005E7822">
            <w:pPr>
              <w:rPr>
                <w:rFonts w:eastAsia="MS Mincho"/>
                <w:lang w:val="en-US"/>
              </w:rPr>
            </w:pPr>
            <w:r w:rsidRPr="005E7822">
              <w:rPr>
                <w:rFonts w:eastAsia="MS Mincho"/>
                <w:lang w:val="en-US"/>
              </w:rPr>
              <w:t>masaRenderer is the tool that takes in the created MASA format signals and renders it to various listenable output configurations.</w:t>
            </w:r>
          </w:p>
        </w:tc>
      </w:tr>
      <w:tr w:rsidR="00121918" w:rsidRPr="00494E49" w14:paraId="02EA07B4" w14:textId="77777777" w:rsidTr="00415D5C">
        <w:tc>
          <w:tcPr>
            <w:tcW w:w="2564" w:type="dxa"/>
            <w:shd w:val="clear" w:color="auto" w:fill="CCCCCC"/>
          </w:tcPr>
          <w:p w14:paraId="6B33F204" w14:textId="77777777" w:rsidR="001F4C27" w:rsidRPr="003B57FD" w:rsidRDefault="001F4C27" w:rsidP="00415D5C">
            <w:pPr>
              <w:jc w:val="both"/>
              <w:rPr>
                <w:rFonts w:eastAsia="MS Mincho"/>
                <w:lang w:val="en-US"/>
              </w:rPr>
            </w:pPr>
            <w:r w:rsidRPr="003B57FD">
              <w:rPr>
                <w:rFonts w:eastAsia="MS Mincho"/>
                <w:lang w:val="en-US"/>
              </w:rPr>
              <w:t>Comments</w:t>
            </w:r>
          </w:p>
        </w:tc>
        <w:tc>
          <w:tcPr>
            <w:tcW w:w="6681" w:type="dxa"/>
            <w:shd w:val="clear" w:color="auto" w:fill="auto"/>
          </w:tcPr>
          <w:p w14:paraId="42D866BC" w14:textId="77777777" w:rsidR="001F4C27" w:rsidRPr="003B57FD" w:rsidRDefault="001F4C27" w:rsidP="00415D5C">
            <w:pPr>
              <w:jc w:val="both"/>
              <w:rPr>
                <w:rFonts w:eastAsia="MS Mincho"/>
                <w:lang w:val="en-US"/>
              </w:rPr>
            </w:pPr>
          </w:p>
        </w:tc>
      </w:tr>
      <w:tr w:rsidR="00121918" w:rsidRPr="00494E49" w14:paraId="5DD80DA0" w14:textId="77777777" w:rsidTr="00415D5C">
        <w:tc>
          <w:tcPr>
            <w:tcW w:w="2564" w:type="dxa"/>
            <w:shd w:val="clear" w:color="auto" w:fill="CCCCCC"/>
          </w:tcPr>
          <w:p w14:paraId="673629DA" w14:textId="77777777" w:rsidR="001F4C27" w:rsidRPr="003B57FD" w:rsidRDefault="001F4C27" w:rsidP="00415D5C">
            <w:pPr>
              <w:jc w:val="both"/>
              <w:rPr>
                <w:rFonts w:eastAsia="MS Mincho"/>
                <w:lang w:val="en-US"/>
              </w:rPr>
            </w:pPr>
            <w:r w:rsidRPr="003B57FD">
              <w:rPr>
                <w:rFonts w:eastAsia="MS Mincho"/>
                <w:lang w:val="en-US"/>
              </w:rPr>
              <w:t>Executables</w:t>
            </w:r>
          </w:p>
        </w:tc>
        <w:tc>
          <w:tcPr>
            <w:tcW w:w="6681" w:type="dxa"/>
            <w:shd w:val="clear" w:color="auto" w:fill="auto"/>
          </w:tcPr>
          <w:p w14:paraId="23F08982" w14:textId="499C158A" w:rsidR="001F4C27" w:rsidRPr="003B57FD" w:rsidRDefault="00F13573" w:rsidP="00415D5C">
            <w:pPr>
              <w:rPr>
                <w:rFonts w:ascii="Courier New" w:hAnsi="Courier New"/>
                <w:lang w:val="en-US"/>
              </w:rPr>
            </w:pPr>
            <w:r w:rsidRPr="00F13573">
              <w:rPr>
                <w:rFonts w:ascii="Courier New" w:hAnsi="Courier New"/>
                <w:lang w:val="en-US"/>
              </w:rPr>
              <w:t>masaAnalyzer.exe</w:t>
            </w:r>
            <w:r>
              <w:rPr>
                <w:rFonts w:ascii="Courier New" w:hAnsi="Courier New"/>
                <w:lang w:val="en-US"/>
              </w:rPr>
              <w:t xml:space="preserve">, </w:t>
            </w:r>
            <w:r w:rsidRPr="00F13573">
              <w:rPr>
                <w:rFonts w:ascii="Courier New" w:hAnsi="Courier New"/>
                <w:lang w:val="en-US"/>
              </w:rPr>
              <w:t>masaRenderer.exe</w:t>
            </w:r>
          </w:p>
        </w:tc>
      </w:tr>
      <w:tr w:rsidR="00121918" w:rsidRPr="00494E49" w14:paraId="244A0446" w14:textId="77777777" w:rsidTr="00415D5C">
        <w:tc>
          <w:tcPr>
            <w:tcW w:w="2564" w:type="dxa"/>
            <w:shd w:val="clear" w:color="auto" w:fill="CCCCCC"/>
          </w:tcPr>
          <w:p w14:paraId="448FA551" w14:textId="77777777" w:rsidR="001F4C27" w:rsidRPr="003B57FD" w:rsidRDefault="001F4C27" w:rsidP="00415D5C">
            <w:pPr>
              <w:jc w:val="both"/>
              <w:rPr>
                <w:rFonts w:eastAsia="MS Mincho"/>
                <w:lang w:val="en-US"/>
              </w:rPr>
            </w:pPr>
            <w:r w:rsidRPr="003B57FD">
              <w:rPr>
                <w:rFonts w:eastAsia="MS Mincho"/>
                <w:lang w:val="en-US"/>
              </w:rPr>
              <w:t>Status</w:t>
            </w:r>
          </w:p>
        </w:tc>
        <w:tc>
          <w:tcPr>
            <w:tcW w:w="6681" w:type="dxa"/>
            <w:shd w:val="clear" w:color="auto" w:fill="auto"/>
          </w:tcPr>
          <w:p w14:paraId="55C5E75F" w14:textId="77777777" w:rsidR="001F4C27" w:rsidRPr="00530154" w:rsidRDefault="001F4C27" w:rsidP="00415D5C">
            <w:pPr>
              <w:jc w:val="both"/>
              <w:rPr>
                <w:rFonts w:eastAsia="MS Mincho"/>
                <w:lang w:val="en-US"/>
              </w:rPr>
            </w:pPr>
            <w:r w:rsidRPr="003B57FD">
              <w:rPr>
                <w:rFonts w:eastAsia="MS Mincho"/>
                <w:lang w:val="en-US"/>
              </w:rPr>
              <w:t>Available</w:t>
            </w:r>
          </w:p>
        </w:tc>
      </w:tr>
    </w:tbl>
    <w:p w14:paraId="08315F4B" w14:textId="736F390F" w:rsidR="00494E49" w:rsidRPr="003B57FD" w:rsidRDefault="00494E49" w:rsidP="00530154">
      <w:pPr>
        <w:pStyle w:val="H1annex"/>
        <w:rPr>
          <w:lang w:val="en-US"/>
        </w:rPr>
      </w:pPr>
      <w:bookmarkStart w:id="1517" w:name="_Toc271115844"/>
      <w:bookmarkStart w:id="1518" w:name="_Toc96359573"/>
      <w:bookmarkStart w:id="1519" w:name="_Toc96360705"/>
      <w:r w:rsidRPr="003B57FD">
        <w:rPr>
          <w:lang w:val="en-US"/>
        </w:rPr>
        <w:t>Objective evaluation</w:t>
      </w:r>
      <w:bookmarkEnd w:id="1517"/>
      <w:bookmarkEnd w:id="1518"/>
      <w:bookmarkEnd w:id="1519"/>
    </w:p>
    <w:p w14:paraId="6921760B" w14:textId="77777777" w:rsidR="00494E49" w:rsidRPr="003B57FD" w:rsidRDefault="00494E49" w:rsidP="00530154">
      <w:pPr>
        <w:pStyle w:val="H2annex"/>
        <w:ind w:right="200"/>
        <w:rPr>
          <w:lang w:val="en-US"/>
        </w:rPr>
      </w:pPr>
      <w:bookmarkStart w:id="1520" w:name="_Ref378240104"/>
      <w:bookmarkStart w:id="1521" w:name="_Toc384893236"/>
      <w:bookmarkStart w:id="1522" w:name="_Toc271115845"/>
      <w:bookmarkStart w:id="1523" w:name="_Toc96359574"/>
      <w:bookmarkStart w:id="1524" w:name="_Toc127278339"/>
      <w:bookmarkStart w:id="1525" w:name="_Toc96360706"/>
      <w:bookmarkStart w:id="1526" w:name="_Toc132900985"/>
      <w:r w:rsidRPr="00530154">
        <w:rPr>
          <w:lang w:val="en-US"/>
        </w:rPr>
        <w:t>Databases for objective evaluation</w:t>
      </w:r>
      <w:bookmarkEnd w:id="1520"/>
      <w:bookmarkEnd w:id="1521"/>
      <w:bookmarkEnd w:id="1522"/>
      <w:bookmarkEnd w:id="1523"/>
      <w:bookmarkEnd w:id="1524"/>
      <w:bookmarkEnd w:id="1525"/>
      <w:bookmarkEnd w:id="1526"/>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6D960EAF" w:rsidR="00802542" w:rsidRDefault="00802542" w:rsidP="00530154">
      <w:pPr>
        <w:pStyle w:val="Caption"/>
      </w:pPr>
      <w:r>
        <w:t xml:space="preserve">Table </w:t>
      </w:r>
      <w:r w:rsidR="0093324F">
        <w:fldChar w:fldCharType="begin"/>
      </w:r>
      <w:r w:rsidR="0093324F">
        <w:instrText xml:space="preserve"> SEQ Table \* ARABIC </w:instrText>
      </w:r>
      <w:r w:rsidR="0093324F">
        <w:fldChar w:fldCharType="separate"/>
      </w:r>
      <w:r w:rsidR="00EB7FD5">
        <w:rPr>
          <w:noProof/>
        </w:rPr>
        <w:t>9</w:t>
      </w:r>
      <w:r w:rsidR="0093324F">
        <w:rPr>
          <w:noProof/>
        </w:rPr>
        <w:fldChar w:fldCharType="end"/>
      </w:r>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3"/>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1527" w:name="_Ref378240346"/>
      <w:bookmarkStart w:id="1528" w:name="_Toc384893238"/>
      <w:bookmarkStart w:id="1529" w:name="_Toc271115846"/>
      <w:bookmarkStart w:id="1530" w:name="_Toc96359575"/>
      <w:bookmarkStart w:id="1531" w:name="_Toc127278340"/>
      <w:bookmarkStart w:id="1532" w:name="_Toc96360707"/>
      <w:bookmarkStart w:id="1533" w:name="_Toc132900986"/>
      <w:r w:rsidRPr="00530154">
        <w:rPr>
          <w:lang w:val="en-US"/>
        </w:rPr>
        <w:t>Active Frame Ratio (AFR)</w:t>
      </w:r>
      <w:bookmarkEnd w:id="1527"/>
      <w:bookmarkEnd w:id="1528"/>
      <w:bookmarkEnd w:id="1529"/>
      <w:bookmarkEnd w:id="1530"/>
      <w:bookmarkEnd w:id="1531"/>
      <w:bookmarkEnd w:id="1532"/>
      <w:bookmarkEnd w:id="1533"/>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r w:rsidRPr="00494E49">
        <w:rPr>
          <w:rFonts w:ascii="Courier New" w:hAnsi="Courier New" w:cs="Courier New"/>
          <w:lang w:val="en-US"/>
        </w:rPr>
        <w:t>afr_br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lastRenderedPageBreak/>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29947EC7"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EB7FD5">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1534" w:name="_Toc384893239"/>
      <w:bookmarkStart w:id="1535" w:name="_Toc271115847"/>
      <w:bookmarkStart w:id="1536" w:name="_Toc96359576"/>
      <w:bookmarkStart w:id="1537" w:name="_Toc127278341"/>
      <w:bookmarkStart w:id="1538" w:name="_Toc96360708"/>
      <w:bookmarkStart w:id="1539" w:name="_Toc132900987"/>
      <w:r w:rsidRPr="00530154">
        <w:rPr>
          <w:lang w:val="en-US"/>
        </w:rPr>
        <w:t>Gain measuring of active frames and inactive frames</w:t>
      </w:r>
      <w:bookmarkEnd w:id="1534"/>
      <w:bookmarkEnd w:id="1535"/>
      <w:bookmarkEnd w:id="1536"/>
      <w:bookmarkEnd w:id="1537"/>
      <w:bookmarkEnd w:id="1538"/>
      <w:bookmarkEnd w:id="1539"/>
    </w:p>
    <w:p w14:paraId="505DFD35" w14:textId="14F713B6" w:rsidR="009012B6" w:rsidRDefault="009012B6" w:rsidP="0024484B">
      <w:pPr>
        <w:pStyle w:val="EditorsNote"/>
        <w:rPr>
          <w:lang w:val="en-US"/>
        </w:rPr>
      </w:pPr>
      <w:r>
        <w:rPr>
          <w:lang w:val="en-US"/>
        </w:rPr>
        <w:t xml:space="preserve">Editor’s Note: To be updated </w:t>
      </w:r>
      <w:r w:rsidR="00612EF6">
        <w:rPr>
          <w:lang w:val="en-US"/>
        </w:rPr>
        <w:t>based on design constraint on “</w:t>
      </w:r>
      <w:r w:rsidR="00612EF6" w:rsidRPr="00612EF6">
        <w:rPr>
          <w:lang w:val="en-US"/>
        </w:rPr>
        <w:t>Output gain tolerance</w:t>
      </w:r>
      <w:r w:rsidR="00612EF6">
        <w:rPr>
          <w:lang w:val="en-US"/>
        </w:rPr>
        <w:t>”, see IVAS-4</w:t>
      </w:r>
      <w:r w:rsidR="002717BF">
        <w:rPr>
          <w:lang w:val="en-US"/>
        </w:rPr>
        <w:t xml:space="preserve"> </w:t>
      </w:r>
      <w:r w:rsidR="002717BF">
        <w:rPr>
          <w:lang w:val="en-US"/>
        </w:rPr>
        <w:fldChar w:fldCharType="begin"/>
      </w:r>
      <w:r w:rsidR="002717BF">
        <w:rPr>
          <w:lang w:val="en-US"/>
        </w:rPr>
        <w:instrText xml:space="preserve"> REF _Ref118712082 \r \h </w:instrText>
      </w:r>
      <w:r w:rsidR="00F3350F">
        <w:rPr>
          <w:lang w:val="en-US"/>
        </w:rPr>
        <w:instrText xml:space="preserve"> \* MERGEFORMAT </w:instrText>
      </w:r>
      <w:r w:rsidR="002717BF">
        <w:rPr>
          <w:lang w:val="en-US"/>
        </w:rPr>
      </w:r>
      <w:r w:rsidR="002717BF">
        <w:rPr>
          <w:lang w:val="en-US"/>
        </w:rPr>
        <w:fldChar w:fldCharType="separate"/>
      </w:r>
      <w:r w:rsidR="00EB7FD5">
        <w:rPr>
          <w:lang w:val="en-US"/>
        </w:rPr>
        <w:t>[5]</w:t>
      </w:r>
      <w:r w:rsidR="002717BF">
        <w:rPr>
          <w:lang w:val="en-US"/>
        </w:rPr>
        <w:fldChar w:fldCharType="end"/>
      </w:r>
      <w:r w:rsidR="00612EF6">
        <w:rPr>
          <w:lang w:val="en-US"/>
        </w:rPr>
        <w:t>.</w:t>
      </w:r>
    </w:p>
    <w:p w14:paraId="48D2730D" w14:textId="7795FED4"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p>
    <w:p w14:paraId="7C4F5D13" w14:textId="77777777" w:rsidR="00494E49" w:rsidRPr="003B57FD" w:rsidRDefault="00494E49" w:rsidP="00494E49">
      <w:pPr>
        <w:rPr>
          <w:lang w:val="en-US"/>
        </w:rPr>
      </w:pPr>
      <w:r w:rsidRPr="003B57FD">
        <w:rPr>
          <w:lang w:val="en-US"/>
        </w:rPr>
        <w:t>to generate the AMR-WB bit stream for the clean speech database. The delay compensation for the AMR-WB needs to be taken into account.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p>
    <w:p w14:paraId="6431CDC2" w14:textId="77777777" w:rsidR="00494E49" w:rsidRPr="00494E49" w:rsidRDefault="00494E49" w:rsidP="00494E49">
      <w:pPr>
        <w:rPr>
          <w:rFonts w:eastAsia="MS Mincho" w:cs="Arial"/>
          <w:lang w:val="en-US"/>
        </w:rPr>
      </w:pPr>
      <w:r w:rsidRPr="00494E49">
        <w:rPr>
          <w:rFonts w:eastAsia="MS Mincho" w:cs="Arial"/>
          <w:lang w:val="en-US"/>
        </w:rPr>
        <w:t xml:space="preserve">where </w:t>
      </w:r>
    </w:p>
    <w:p w14:paraId="65AF7B31" w14:textId="75674495"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EB7FD5">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p>
    <w:p w14:paraId="1F17AE8C"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1540" w:name="_Toc384893240"/>
      <w:bookmarkStart w:id="1541" w:name="_Toc271115848"/>
      <w:bookmarkStart w:id="1542" w:name="_Toc96359577"/>
      <w:bookmarkStart w:id="1543" w:name="_Toc127278342"/>
      <w:bookmarkStart w:id="1544" w:name="_Toc96360709"/>
      <w:bookmarkStart w:id="1545" w:name="_Toc132900988"/>
      <w:r w:rsidRPr="00530154">
        <w:rPr>
          <w:lang w:val="en-US"/>
        </w:rPr>
        <w:t>JBM performance evaluation</w:t>
      </w:r>
      <w:bookmarkEnd w:id="1540"/>
      <w:bookmarkEnd w:id="1541"/>
      <w:bookmarkEnd w:id="1542"/>
      <w:bookmarkEnd w:id="1543"/>
      <w:bookmarkEnd w:id="1544"/>
      <w:bookmarkEnd w:id="1545"/>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checkObjectiveJbmPR.exe -v dly_error_profile_x.dat nFramesPerPacket tracefile_sim tracefile_dec</w:t>
      </w:r>
    </w:p>
    <w:p w14:paraId="546941DA" w14:textId="77777777" w:rsidR="00494E49" w:rsidRPr="003B57FD" w:rsidRDefault="00494E49" w:rsidP="00494E49">
      <w:pPr>
        <w:rPr>
          <w:rFonts w:cs="Arial"/>
          <w:lang w:val="en-US"/>
        </w:rPr>
      </w:pPr>
      <w:r w:rsidRPr="003B57FD">
        <w:rPr>
          <w:rFonts w:cs="Arial"/>
          <w:lang w:val="en-US"/>
        </w:rPr>
        <w:t>where</w:t>
      </w:r>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p>
    <w:p w14:paraId="14DE3DA6" w14:textId="77777777" w:rsidR="00494E49" w:rsidRPr="003B57FD" w:rsidRDefault="00494E49" w:rsidP="00530154">
      <w:pPr>
        <w:pStyle w:val="H2annex"/>
        <w:ind w:right="200"/>
        <w:rPr>
          <w:lang w:val="en-US"/>
        </w:rPr>
      </w:pPr>
      <w:bookmarkStart w:id="1546" w:name="_Toc384893241"/>
      <w:bookmarkStart w:id="1547" w:name="_Toc271115849"/>
      <w:bookmarkStart w:id="1548" w:name="_Toc96359578"/>
      <w:bookmarkStart w:id="1549" w:name="_Toc127278343"/>
      <w:bookmarkStart w:id="1550" w:name="_Toc96360710"/>
      <w:bookmarkStart w:id="1551" w:name="_Toc132900989"/>
      <w:r w:rsidRPr="00530154">
        <w:rPr>
          <w:lang w:val="en-US"/>
        </w:rPr>
        <w:t>Bitrate evaluation</w:t>
      </w:r>
      <w:bookmarkEnd w:id="1546"/>
      <w:bookmarkEnd w:id="1547"/>
      <w:bookmarkEnd w:id="1548"/>
      <w:bookmarkEnd w:id="1549"/>
      <w:bookmarkEnd w:id="1550"/>
      <w:bookmarkEnd w:id="1551"/>
    </w:p>
    <w:p w14:paraId="2CEFCA45" w14:textId="5D648E8D" w:rsidR="00494E49" w:rsidRPr="003B57FD" w:rsidRDefault="00494E49" w:rsidP="00494E49">
      <w:pPr>
        <w:rPr>
          <w:lang w:val="en-US"/>
        </w:rPr>
      </w:pP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EB7FD5">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1552" w:name="_Toc396649276"/>
      <w:bookmarkStart w:id="1553" w:name="_Toc396649480"/>
      <w:bookmarkStart w:id="1554" w:name="_Toc396649629"/>
      <w:bookmarkStart w:id="1555" w:name="_Toc396649277"/>
      <w:bookmarkStart w:id="1556" w:name="_Toc396649481"/>
      <w:bookmarkStart w:id="1557" w:name="_Toc396649630"/>
      <w:bookmarkStart w:id="1558" w:name="_Toc396649287"/>
      <w:bookmarkStart w:id="1559" w:name="_Toc396649491"/>
      <w:bookmarkStart w:id="1560" w:name="_Toc396649640"/>
      <w:bookmarkStart w:id="1561" w:name="_Toc271115850"/>
      <w:bookmarkStart w:id="1562" w:name="_Toc96359579"/>
      <w:bookmarkStart w:id="1563" w:name="_Toc96360711"/>
      <w:bookmarkEnd w:id="1552"/>
      <w:bookmarkEnd w:id="1553"/>
      <w:bookmarkEnd w:id="1554"/>
      <w:bookmarkEnd w:id="1555"/>
      <w:bookmarkEnd w:id="1556"/>
      <w:bookmarkEnd w:id="1557"/>
      <w:bookmarkEnd w:id="1558"/>
      <w:bookmarkEnd w:id="1559"/>
      <w:bookmarkEnd w:id="1560"/>
      <w:r w:rsidRPr="00494E49">
        <w:t>Randomization scripts</w:t>
      </w:r>
      <w:bookmarkEnd w:id="1561"/>
      <w:bookmarkEnd w:id="1562"/>
      <w:bookmarkEnd w:id="1563"/>
    </w:p>
    <w:p w14:paraId="6729E239" w14:textId="240A488C" w:rsidR="00494E49" w:rsidRP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5B5284A7" w14:textId="77777777" w:rsidR="00494E49" w:rsidRPr="003B57FD" w:rsidRDefault="00494E49" w:rsidP="00530154">
      <w:pPr>
        <w:pStyle w:val="H2annex"/>
        <w:ind w:right="200"/>
        <w:rPr>
          <w:lang w:val="en-US"/>
        </w:rPr>
      </w:pPr>
      <w:bookmarkStart w:id="1564" w:name="_Toc396649295"/>
      <w:bookmarkStart w:id="1565" w:name="_Toc396649499"/>
      <w:bookmarkStart w:id="1566" w:name="_Toc396649648"/>
      <w:bookmarkStart w:id="1567" w:name="_Toc271115857"/>
      <w:bookmarkStart w:id="1568" w:name="_Toc96359580"/>
      <w:bookmarkStart w:id="1569" w:name="_Toc127278344"/>
      <w:bookmarkStart w:id="1570" w:name="_Toc96360712"/>
      <w:bookmarkStart w:id="1571" w:name="_Toc132900990"/>
      <w:bookmarkEnd w:id="1564"/>
      <w:bookmarkEnd w:id="1565"/>
      <w:bookmarkEnd w:id="1566"/>
      <w:r w:rsidRPr="00530154">
        <w:rPr>
          <w:lang w:val="en-US"/>
        </w:rPr>
        <w:lastRenderedPageBreak/>
        <w:t>Delay and error profile offset</w:t>
      </w:r>
      <w:bookmarkEnd w:id="1567"/>
      <w:bookmarkEnd w:id="1568"/>
      <w:bookmarkEnd w:id="1569"/>
      <w:bookmarkEnd w:id="1570"/>
      <w:bookmarkEnd w:id="1571"/>
    </w:p>
    <w:p w14:paraId="07B7DA0E" w14:textId="77777777" w:rsidR="00494E49" w:rsidRPr="003B57FD" w:rsidRDefault="00494E49" w:rsidP="00494E49">
      <w:pPr>
        <w:rPr>
          <w:lang w:val="en-US"/>
        </w:rPr>
      </w:pPr>
      <w:r w:rsidRPr="003B57FD">
        <w:rPr>
          <w:lang w:val="en-US"/>
        </w:rPr>
        <w:t>As the JBM profiles can be looped, the range should be the entire profile, i.e. 7500 or 8000 entries.</w:t>
      </w:r>
    </w:p>
    <w:p w14:paraId="33350754" w14:textId="77777777" w:rsidR="00494E49" w:rsidRPr="003B57FD" w:rsidRDefault="00494E49" w:rsidP="00494E49">
      <w:pPr>
        <w:rPr>
          <w:lang w:val="en-US"/>
        </w:rPr>
      </w:pPr>
      <w:r w:rsidRPr="003B57FD">
        <w:rPr>
          <w:lang w:val="en-US"/>
        </w:rPr>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1572" w:name="_Toc396649297"/>
      <w:bookmarkStart w:id="1573" w:name="_Toc396649501"/>
      <w:bookmarkStart w:id="1574" w:name="_Toc396649650"/>
      <w:bookmarkStart w:id="1575" w:name="_Ref332896482"/>
      <w:bookmarkStart w:id="1576" w:name="_Toc271115858"/>
      <w:bookmarkStart w:id="1577" w:name="_Toc96359581"/>
      <w:bookmarkStart w:id="1578" w:name="_Toc127278345"/>
      <w:bookmarkStart w:id="1579" w:name="_Toc96360713"/>
      <w:bookmarkStart w:id="1580" w:name="_Toc132900991"/>
      <w:bookmarkEnd w:id="1572"/>
      <w:bookmarkEnd w:id="1573"/>
      <w:bookmarkEnd w:id="1574"/>
      <w:r w:rsidRPr="00530154">
        <w:rPr>
          <w:lang w:val="en-US"/>
        </w:rPr>
        <w:t>Seeds for rate switching</w:t>
      </w:r>
      <w:bookmarkEnd w:id="1575"/>
      <w:bookmarkEnd w:id="1576"/>
      <w:bookmarkEnd w:id="1577"/>
      <w:bookmarkEnd w:id="1578"/>
      <w:bookmarkEnd w:id="1579"/>
      <w:bookmarkEnd w:id="1580"/>
    </w:p>
    <w:p w14:paraId="0E01873A" w14:textId="07CE5DD2"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EB7FD5">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1581" w:name="_Toc396649299"/>
      <w:bookmarkStart w:id="1582" w:name="_Toc396649503"/>
      <w:bookmarkStart w:id="1583" w:name="_Toc396649652"/>
      <w:bookmarkStart w:id="1584" w:name="_Toc376813614"/>
      <w:bookmarkStart w:id="1585" w:name="_Toc376813615"/>
      <w:bookmarkStart w:id="1586" w:name="_Ref332907167"/>
      <w:bookmarkStart w:id="1587" w:name="_Toc271115859"/>
      <w:bookmarkStart w:id="1588" w:name="_Toc96359582"/>
      <w:bookmarkStart w:id="1589" w:name="_Toc127278346"/>
      <w:bookmarkStart w:id="1590" w:name="_Toc96360714"/>
      <w:bookmarkStart w:id="1591" w:name="_Toc132900992"/>
      <w:bookmarkEnd w:id="1581"/>
      <w:bookmarkEnd w:id="1582"/>
      <w:bookmarkEnd w:id="1583"/>
      <w:bookmarkEnd w:id="1584"/>
      <w:bookmarkEnd w:id="1585"/>
      <w:r w:rsidRPr="00530154">
        <w:rPr>
          <w:lang w:val="en-US"/>
        </w:rPr>
        <w:t>Initialization of gen-patt tool</w:t>
      </w:r>
      <w:bookmarkEnd w:id="1586"/>
      <w:bookmarkEnd w:id="1587"/>
      <w:bookmarkEnd w:id="1588"/>
      <w:bookmarkEnd w:id="1589"/>
      <w:bookmarkEnd w:id="1590"/>
      <w:bookmarkEnd w:id="1591"/>
    </w:p>
    <w:p w14:paraId="19407B83" w14:textId="77777777" w:rsidR="00494E49" w:rsidRPr="00494E49" w:rsidRDefault="00494E49" w:rsidP="00494E49">
      <w:pPr>
        <w:spacing w:after="0" w:line="240" w:lineRule="auto"/>
        <w:rPr>
          <w:rFonts w:cs="Arial"/>
          <w:lang w:val="en-US"/>
        </w:rPr>
      </w:pPr>
      <w:r w:rsidRPr="00494E49">
        <w:rPr>
          <w:rFonts w:cs="Arial"/>
          <w:lang w:val="en-US"/>
        </w:rPr>
        <w:t xml:space="preserve">In order to initialize the gen-patt tool, an </w:t>
      </w:r>
      <w:r w:rsidRPr="00494E49">
        <w:rPr>
          <w:rFonts w:cs="Arial"/>
          <w:i/>
          <w:lang w:val="en-US"/>
        </w:rPr>
        <w:t xml:space="preserve">sta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3E34D6B"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BER           = 0.030000</w:t>
      </w:r>
    </w:p>
    <w:p w14:paraId="321DD24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GAMMA         = 0.000000</w:t>
      </w:r>
    </w:p>
    <w:p w14:paraId="3D187716"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p>
    <w:p w14:paraId="7B63DC04" w14:textId="77777777" w:rsidR="00494E49" w:rsidRPr="00494E49" w:rsidRDefault="00494E49" w:rsidP="00494E49">
      <w:pPr>
        <w:rPr>
          <w:rFonts w:eastAsia="MS Mincho" w:cs="Arial"/>
          <w:lang w:val="en-US"/>
        </w:rPr>
      </w:pP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1592" w:name="_Toc271115860"/>
      <w:bookmarkStart w:id="1593" w:name="_Toc96359583"/>
      <w:bookmarkStart w:id="1594" w:name="_Toc96360715"/>
      <w:r w:rsidRPr="003B57FD">
        <w:rPr>
          <w:lang w:val="en-US"/>
        </w:rPr>
        <w:t>Additional Delay and Loss Profiles for Characterization</w:t>
      </w:r>
      <w:bookmarkEnd w:id="1592"/>
      <w:bookmarkEnd w:id="1593"/>
      <w:bookmarkEnd w:id="1594"/>
    </w:p>
    <w:p w14:paraId="6C8102F3" w14:textId="77777777" w:rsidR="00494E49" w:rsidRPr="003B57FD" w:rsidRDefault="00494E49" w:rsidP="00494E49">
      <w:pPr>
        <w:rPr>
          <w:lang w:val="en-US"/>
        </w:rPr>
      </w:pPr>
      <w:r w:rsidRPr="003B57FD">
        <w:rPr>
          <w:lang w:val="en-US"/>
        </w:rPr>
        <w:t xml:space="preserve">A number of VoLTE RTP packet logs under different network conditions were analyzed and the set of delay </w:t>
      </w:r>
      <w:r w:rsidRPr="003B57FD">
        <w:rPr>
          <w:lang w:val="en-US"/>
        </w:rPr>
        <w:lastRenderedPageBreak/>
        <w:t>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1595" w:name="_Toc271115861"/>
      <w:bookmarkStart w:id="1596" w:name="_Toc96359584"/>
      <w:bookmarkStart w:id="1597" w:name="_Toc127278347"/>
      <w:bookmarkStart w:id="1598" w:name="_Toc96360716"/>
      <w:bookmarkStart w:id="1599" w:name="_Toc132900993"/>
      <w:r w:rsidRPr="00494E49">
        <w:t>Delay Jitter</w:t>
      </w:r>
      <w:bookmarkEnd w:id="1595"/>
      <w:bookmarkEnd w:id="1596"/>
      <w:bookmarkEnd w:id="1597"/>
      <w:bookmarkEnd w:id="1598"/>
      <w:bookmarkEnd w:id="1599"/>
    </w:p>
    <w:p w14:paraId="3D3A8F89" w14:textId="77777777" w:rsidR="00494E49" w:rsidRPr="003B57FD" w:rsidRDefault="00494E49" w:rsidP="00494E49">
      <w:pPr>
        <w:rPr>
          <w:lang w:val="en-US"/>
        </w:rPr>
      </w:pPr>
      <w:r w:rsidRPr="003B57FD">
        <w:rPr>
          <w:lang w:val="en-US"/>
        </w:rPr>
        <w:t>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In particular, typical characteristics such as random jitter, ramp up and ramp down of jitter and jitter under increased network loss were included in the four delay loss profiles.</w:t>
      </w:r>
    </w:p>
    <w:p w14:paraId="69156367" w14:textId="0F7D5D40"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EB7FD5" w:rsidRPr="00494E49">
        <w:rPr>
          <w:bCs/>
        </w:rPr>
        <w:t xml:space="preserve">Figure </w:t>
      </w:r>
      <w:r w:rsidR="00EB7FD5">
        <w:rPr>
          <w:bCs/>
          <w:noProof/>
        </w:rPr>
        <w:t>23</w:t>
      </w:r>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EB7FD5" w:rsidRPr="00494E49">
        <w:rPr>
          <w:bCs/>
        </w:rPr>
        <w:t xml:space="preserve">Figure </w:t>
      </w:r>
      <w:r w:rsidR="00EB7FD5">
        <w:rPr>
          <w:bCs/>
          <w:noProof/>
        </w:rPr>
        <w:t>24</w:t>
      </w:r>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576F203D" w:rsidR="00494E49" w:rsidRPr="00494E49" w:rsidRDefault="00494E49">
      <w:pPr>
        <w:pStyle w:val="Caption"/>
      </w:pPr>
      <w:bookmarkStart w:id="1600" w:name="_Ref96359586"/>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E14A94">
        <w:rPr>
          <w:bCs/>
          <w:noProof/>
        </w:rPr>
        <w:t>22</w:t>
      </w:r>
      <w:r w:rsidRPr="000C4B87">
        <w:rPr>
          <w:bCs/>
        </w:rPr>
        <w:fldChar w:fldCharType="end"/>
      </w:r>
      <w:bookmarkEnd w:id="1600"/>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1601" w:name="_Toc271115862"/>
      <w:bookmarkStart w:id="1602" w:name="_Toc96359585"/>
      <w:bookmarkStart w:id="1603" w:name="_Toc127278348"/>
      <w:bookmarkStart w:id="1604" w:name="_Toc96360717"/>
      <w:bookmarkStart w:id="1605" w:name="_Toc132900994"/>
      <w:r w:rsidRPr="00494E49">
        <w:t>Error burstiness</w:t>
      </w:r>
      <w:bookmarkEnd w:id="1601"/>
      <w:bookmarkEnd w:id="1602"/>
      <w:bookmarkEnd w:id="1603"/>
      <w:bookmarkEnd w:id="1604"/>
      <w:bookmarkEnd w:id="1605"/>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lastRenderedPageBreak/>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37E42EF2" w:rsidR="00494E49" w:rsidRPr="00494E49" w:rsidRDefault="00494E49">
      <w:pPr>
        <w:pStyle w:val="Caption"/>
      </w:pPr>
      <w:bookmarkStart w:id="1606"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E14A94">
        <w:rPr>
          <w:bCs/>
          <w:noProof/>
        </w:rPr>
        <w:t>23</w:t>
      </w:r>
      <w:r w:rsidRPr="000C4B87">
        <w:rPr>
          <w:bCs/>
        </w:rPr>
        <w:fldChar w:fldCharType="end"/>
      </w:r>
      <w:bookmarkEnd w:id="1606"/>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121918">
      <w:headerReference w:type="default" r:id="rId56"/>
      <w:headerReference w:type="first" r:id="rId57"/>
      <w:footerReference w:type="first" r:id="rId58"/>
      <w:pgSz w:w="11909" w:h="16834" w:code="9"/>
      <w:pgMar w:top="1151" w:right="709" w:bottom="1151" w:left="1440" w:header="709" w:footer="709"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0" w:author="Author" w:initials="A">
    <w:p w14:paraId="34B8D745" w14:textId="228F1584" w:rsidR="00FB16B5" w:rsidRDefault="00FB16B5">
      <w:pPr>
        <w:pStyle w:val="CommentText"/>
      </w:pPr>
      <w:r>
        <w:rPr>
          <w:rStyle w:val="CommentReference"/>
        </w:rPr>
        <w:annotationRef/>
      </w:r>
      <w:r>
        <w:t>Only applicable if AMR-WB encoder is involved.</w:t>
      </w:r>
    </w:p>
  </w:comment>
  <w:comment w:id="1516" w:author="Author" w:initials="A">
    <w:p w14:paraId="597F2DAE" w14:textId="1062516F" w:rsidR="00AB50C6" w:rsidRPr="00E379A7" w:rsidRDefault="00AB50C6">
      <w:pPr>
        <w:pStyle w:val="CommentText"/>
        <w:rPr>
          <w:lang w:val="en-US"/>
        </w:rPr>
      </w:pPr>
      <w:r>
        <w:rPr>
          <w:rStyle w:val="CommentReference"/>
        </w:rPr>
        <w:annotationRef/>
      </w:r>
      <w:r w:rsidRPr="00E379A7">
        <w:rPr>
          <w:lang w:val="en-US"/>
        </w:rPr>
        <w:t>Any reason not use to latest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597F2D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597F2DAE" w16cid:durableId="271362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E045E" w14:textId="77777777" w:rsidR="0067270A" w:rsidRDefault="0067270A">
      <w:r>
        <w:separator/>
      </w:r>
    </w:p>
  </w:endnote>
  <w:endnote w:type="continuationSeparator" w:id="0">
    <w:p w14:paraId="740D1C39" w14:textId="77777777" w:rsidR="0067270A" w:rsidRDefault="0067270A">
      <w:r>
        <w:continuationSeparator/>
      </w:r>
    </w:p>
  </w:endnote>
  <w:endnote w:type="continuationNotice" w:id="1">
    <w:p w14:paraId="5208F653" w14:textId="77777777" w:rsidR="0067270A" w:rsidRDefault="006727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5A546" w14:textId="77777777" w:rsidR="0067270A" w:rsidRDefault="0067270A">
      <w:r>
        <w:separator/>
      </w:r>
    </w:p>
  </w:footnote>
  <w:footnote w:type="continuationSeparator" w:id="0">
    <w:p w14:paraId="6BAE19FA" w14:textId="77777777" w:rsidR="0067270A" w:rsidRDefault="0067270A">
      <w:r>
        <w:continuationSeparator/>
      </w:r>
    </w:p>
  </w:footnote>
  <w:footnote w:type="continuationNotice" w:id="1">
    <w:p w14:paraId="3308CCF6" w14:textId="77777777" w:rsidR="0067270A" w:rsidRDefault="006727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9872D" w14:textId="6487ECBC" w:rsidR="00286C2A" w:rsidRPr="00B91F1E" w:rsidRDefault="00286C2A" w:rsidP="00286C2A">
    <w:pPr>
      <w:pStyle w:val="Header"/>
      <w:tabs>
        <w:tab w:val="left" w:pos="11508"/>
      </w:tabs>
      <w:ind w:left="2160" w:hanging="2160"/>
      <w:jc w:val="left"/>
      <w:rPr>
        <w:rFonts w:cs="Arial"/>
      </w:rPr>
    </w:pPr>
    <w:r w:rsidRPr="00B91F1E">
      <w:rPr>
        <w:rFonts w:cs="Arial"/>
        <w:b/>
      </w:rPr>
      <w:t>3GPP TSG-SA4 Meeting #</w:t>
    </w:r>
    <w:r>
      <w:rPr>
        <w:rFonts w:cs="Arial"/>
        <w:b/>
      </w:rPr>
      <w:t>123-e</w:t>
    </w:r>
    <w:r w:rsidRPr="0084724A">
      <w:rPr>
        <w:rFonts w:cs="Arial"/>
        <w:b/>
        <w:i/>
      </w:rPr>
      <w:tab/>
    </w:r>
    <w:r>
      <w:rPr>
        <w:rFonts w:cs="Arial"/>
        <w:b/>
        <w:i/>
      </w:rPr>
      <w:tab/>
    </w:r>
    <w:r w:rsidRPr="00B91F1E">
      <w:rPr>
        <w:rFonts w:cs="Arial"/>
      </w:rPr>
      <w:t>Tdoc S4</w:t>
    </w:r>
    <w:r>
      <w:rPr>
        <w:rFonts w:cs="Arial"/>
      </w:rPr>
      <w:t>-</w:t>
    </w:r>
    <w:r w:rsidR="005476EB" w:rsidRPr="005476EB">
      <w:rPr>
        <w:rFonts w:cs="Arial"/>
      </w:rPr>
      <w:t>230690</w:t>
    </w:r>
  </w:p>
  <w:p w14:paraId="3663BA44" w14:textId="77777777" w:rsidR="00286C2A" w:rsidRPr="00C4534D" w:rsidRDefault="00286C2A" w:rsidP="00286C2A">
    <w:pPr>
      <w:tabs>
        <w:tab w:val="right" w:pos="9360"/>
      </w:tabs>
      <w:rPr>
        <w:rFonts w:cs="Arial"/>
        <w:b/>
        <w:bCs/>
        <w:lang w:eastAsia="zh-CN"/>
      </w:rPr>
    </w:pPr>
    <w:r>
      <w:rPr>
        <w:rFonts w:cs="Arial"/>
        <w:b/>
        <w:bCs/>
        <w:lang w:eastAsia="zh-CN"/>
      </w:rPr>
      <w:t>April</w:t>
    </w:r>
    <w:r w:rsidRPr="005D1976">
      <w:rPr>
        <w:rFonts w:cs="Arial"/>
        <w:b/>
        <w:bCs/>
        <w:lang w:eastAsia="zh-CN"/>
      </w:rPr>
      <w:t xml:space="preserve"> </w:t>
    </w:r>
    <w:r>
      <w:rPr>
        <w:rFonts w:cs="Arial"/>
        <w:b/>
        <w:bCs/>
        <w:lang w:eastAsia="zh-CN"/>
      </w:rPr>
      <w:t xml:space="preserve">17-21, </w:t>
    </w:r>
    <w:r w:rsidRPr="005D1976">
      <w:rPr>
        <w:rFonts w:cs="Arial"/>
        <w:b/>
        <w:bCs/>
        <w:lang w:eastAsia="zh-CN"/>
      </w:rPr>
      <w:t>202</w:t>
    </w:r>
    <w:r>
      <w:rPr>
        <w:rFonts w:cs="Arial"/>
        <w:b/>
        <w:bCs/>
        <w:lang w:eastAsia="zh-CN"/>
      </w:rPr>
      <w:t>3</w:t>
    </w:r>
    <w:r w:rsidRPr="005D1976">
      <w:rPr>
        <w:rFonts w:cs="Arial"/>
        <w:b/>
        <w:bCs/>
        <w:lang w:eastAsia="zh-CN"/>
      </w:rPr>
      <w:t xml:space="preserve">, </w:t>
    </w:r>
    <w:r>
      <w:rPr>
        <w:rFonts w:cs="Arial"/>
        <w:b/>
        <w:bCs/>
        <w:lang w:eastAsia="zh-CN"/>
      </w:rPr>
      <w:t>online</w:t>
    </w:r>
  </w:p>
  <w:p w14:paraId="390A469A" w14:textId="30AC9694" w:rsidR="00756F36" w:rsidRPr="002C67FD" w:rsidRDefault="00416310" w:rsidP="002C67FD">
    <w:pPr>
      <w:tabs>
        <w:tab w:val="right" w:pos="9360"/>
      </w:tabs>
      <w:rPr>
        <w:rFonts w:eastAsia="SimSun" w:cs="Arial"/>
        <w:b/>
        <w:bCs/>
        <w:sz w:val="22"/>
        <w:lang w:eastAsia="zh-CN"/>
      </w:rPr>
    </w:pPr>
    <w:r>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5C320E1"/>
    <w:multiLevelType w:val="hybridMultilevel"/>
    <w:tmpl w:val="E0222A64"/>
    <w:lvl w:ilvl="0" w:tplc="0407000F">
      <w:start w:val="1"/>
      <w:numFmt w:val="decimal"/>
      <w:lvlText w:val="%1."/>
      <w:lvlJc w:val="left"/>
      <w:pPr>
        <w:ind w:left="720" w:hanging="360"/>
      </w:pPr>
      <w:rPr>
        <w:rFonts w:hint="default"/>
      </w:rPr>
    </w:lvl>
    <w:lvl w:ilvl="1" w:tplc="62E2D31C">
      <w:start w:val="1"/>
      <w:numFmt w:val="bullet"/>
      <w:lvlText w:val="o"/>
      <w:lvlJc w:val="left"/>
      <w:pPr>
        <w:ind w:left="1440" w:hanging="360"/>
      </w:pPr>
      <w:rPr>
        <w:rFonts w:ascii="Courier New" w:hAnsi="Courier New" w:hint="default"/>
      </w:rPr>
    </w:lvl>
    <w:lvl w:ilvl="2" w:tplc="6D26D910">
      <w:start w:val="1"/>
      <w:numFmt w:val="bullet"/>
      <w:lvlText w:val=""/>
      <w:lvlJc w:val="left"/>
      <w:pPr>
        <w:ind w:left="2160" w:hanging="360"/>
      </w:pPr>
      <w:rPr>
        <w:rFonts w:ascii="Wingdings" w:hAnsi="Wingdings" w:hint="default"/>
      </w:rPr>
    </w:lvl>
    <w:lvl w:ilvl="3" w:tplc="B968422A">
      <w:start w:val="1"/>
      <w:numFmt w:val="bullet"/>
      <w:lvlText w:val=""/>
      <w:lvlJc w:val="left"/>
      <w:pPr>
        <w:ind w:left="2880" w:hanging="360"/>
      </w:pPr>
      <w:rPr>
        <w:rFonts w:ascii="Symbol" w:hAnsi="Symbol" w:hint="default"/>
      </w:rPr>
    </w:lvl>
    <w:lvl w:ilvl="4" w:tplc="8F402022">
      <w:start w:val="1"/>
      <w:numFmt w:val="bullet"/>
      <w:lvlText w:val="o"/>
      <w:lvlJc w:val="left"/>
      <w:pPr>
        <w:ind w:left="3600" w:hanging="360"/>
      </w:pPr>
      <w:rPr>
        <w:rFonts w:ascii="Courier New" w:hAnsi="Courier New" w:hint="default"/>
      </w:rPr>
    </w:lvl>
    <w:lvl w:ilvl="5" w:tplc="FDB83D52">
      <w:start w:val="1"/>
      <w:numFmt w:val="bullet"/>
      <w:lvlText w:val=""/>
      <w:lvlJc w:val="left"/>
      <w:pPr>
        <w:ind w:left="4320" w:hanging="360"/>
      </w:pPr>
      <w:rPr>
        <w:rFonts w:ascii="Wingdings" w:hAnsi="Wingdings" w:hint="default"/>
      </w:rPr>
    </w:lvl>
    <w:lvl w:ilvl="6" w:tplc="E30270AE">
      <w:start w:val="1"/>
      <w:numFmt w:val="bullet"/>
      <w:lvlText w:val=""/>
      <w:lvlJc w:val="left"/>
      <w:pPr>
        <w:ind w:left="5040" w:hanging="360"/>
      </w:pPr>
      <w:rPr>
        <w:rFonts w:ascii="Symbol" w:hAnsi="Symbol" w:hint="default"/>
      </w:rPr>
    </w:lvl>
    <w:lvl w:ilvl="7" w:tplc="339EAC7A">
      <w:start w:val="1"/>
      <w:numFmt w:val="bullet"/>
      <w:lvlText w:val="o"/>
      <w:lvlJc w:val="left"/>
      <w:pPr>
        <w:ind w:left="5760" w:hanging="360"/>
      </w:pPr>
      <w:rPr>
        <w:rFonts w:ascii="Courier New" w:hAnsi="Courier New" w:hint="default"/>
      </w:rPr>
    </w:lvl>
    <w:lvl w:ilvl="8" w:tplc="491AC21A">
      <w:start w:val="1"/>
      <w:numFmt w:val="bullet"/>
      <w:lvlText w:val=""/>
      <w:lvlJc w:val="left"/>
      <w:pPr>
        <w:ind w:left="6480" w:hanging="360"/>
      </w:pPr>
      <w:rPr>
        <w:rFonts w:ascii="Wingdings" w:hAnsi="Wingdings" w:hint="default"/>
      </w:rPr>
    </w:lvl>
  </w:abstractNum>
  <w:abstractNum w:abstractNumId="42"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C5E9375"/>
    <w:multiLevelType w:val="hybridMultilevel"/>
    <w:tmpl w:val="62B40628"/>
    <w:lvl w:ilvl="0" w:tplc="4A46B33A">
      <w:start w:val="1"/>
      <w:numFmt w:val="bullet"/>
      <w:lvlText w:val="·"/>
      <w:lvlJc w:val="left"/>
      <w:pPr>
        <w:ind w:left="720" w:hanging="360"/>
      </w:pPr>
      <w:rPr>
        <w:rFonts w:ascii="Symbol" w:hAnsi="Symbol" w:hint="default"/>
      </w:rPr>
    </w:lvl>
    <w:lvl w:ilvl="1" w:tplc="4C0E10FC">
      <w:start w:val="1"/>
      <w:numFmt w:val="bullet"/>
      <w:lvlText w:val="o"/>
      <w:lvlJc w:val="left"/>
      <w:pPr>
        <w:ind w:left="1440" w:hanging="360"/>
      </w:pPr>
      <w:rPr>
        <w:rFonts w:ascii="Courier New" w:hAnsi="Courier New" w:hint="default"/>
      </w:rPr>
    </w:lvl>
    <w:lvl w:ilvl="2" w:tplc="F7D08C96">
      <w:start w:val="1"/>
      <w:numFmt w:val="bullet"/>
      <w:lvlText w:val=""/>
      <w:lvlJc w:val="left"/>
      <w:pPr>
        <w:ind w:left="2160" w:hanging="360"/>
      </w:pPr>
      <w:rPr>
        <w:rFonts w:ascii="Wingdings" w:hAnsi="Wingdings" w:hint="default"/>
      </w:rPr>
    </w:lvl>
    <w:lvl w:ilvl="3" w:tplc="DE32B3E8">
      <w:start w:val="1"/>
      <w:numFmt w:val="bullet"/>
      <w:lvlText w:val=""/>
      <w:lvlJc w:val="left"/>
      <w:pPr>
        <w:ind w:left="2880" w:hanging="360"/>
      </w:pPr>
      <w:rPr>
        <w:rFonts w:ascii="Symbol" w:hAnsi="Symbol" w:hint="default"/>
      </w:rPr>
    </w:lvl>
    <w:lvl w:ilvl="4" w:tplc="53DEE016">
      <w:start w:val="1"/>
      <w:numFmt w:val="bullet"/>
      <w:lvlText w:val="o"/>
      <w:lvlJc w:val="left"/>
      <w:pPr>
        <w:ind w:left="3600" w:hanging="360"/>
      </w:pPr>
      <w:rPr>
        <w:rFonts w:ascii="Courier New" w:hAnsi="Courier New" w:hint="default"/>
      </w:rPr>
    </w:lvl>
    <w:lvl w:ilvl="5" w:tplc="3A786C98">
      <w:start w:val="1"/>
      <w:numFmt w:val="bullet"/>
      <w:lvlText w:val=""/>
      <w:lvlJc w:val="left"/>
      <w:pPr>
        <w:ind w:left="4320" w:hanging="360"/>
      </w:pPr>
      <w:rPr>
        <w:rFonts w:ascii="Wingdings" w:hAnsi="Wingdings" w:hint="default"/>
      </w:rPr>
    </w:lvl>
    <w:lvl w:ilvl="6" w:tplc="84D08216">
      <w:start w:val="1"/>
      <w:numFmt w:val="bullet"/>
      <w:lvlText w:val=""/>
      <w:lvlJc w:val="left"/>
      <w:pPr>
        <w:ind w:left="5040" w:hanging="360"/>
      </w:pPr>
      <w:rPr>
        <w:rFonts w:ascii="Symbol" w:hAnsi="Symbol" w:hint="default"/>
      </w:rPr>
    </w:lvl>
    <w:lvl w:ilvl="7" w:tplc="17D47F88">
      <w:start w:val="1"/>
      <w:numFmt w:val="bullet"/>
      <w:lvlText w:val="o"/>
      <w:lvlJc w:val="left"/>
      <w:pPr>
        <w:ind w:left="5760" w:hanging="360"/>
      </w:pPr>
      <w:rPr>
        <w:rFonts w:ascii="Courier New" w:hAnsi="Courier New" w:hint="default"/>
      </w:rPr>
    </w:lvl>
    <w:lvl w:ilvl="8" w:tplc="EDD6E3CA">
      <w:start w:val="1"/>
      <w:numFmt w:val="bullet"/>
      <w:lvlText w:val=""/>
      <w:lvlJc w:val="left"/>
      <w:pPr>
        <w:ind w:left="6480" w:hanging="360"/>
      </w:pPr>
      <w:rPr>
        <w:rFonts w:ascii="Wingdings" w:hAnsi="Wingdings" w:hint="default"/>
      </w:rPr>
    </w:lvl>
  </w:abstractNum>
  <w:abstractNum w:abstractNumId="48"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0"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4"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512F4B70"/>
    <w:multiLevelType w:val="hybridMultilevel"/>
    <w:tmpl w:val="B700F872"/>
    <w:lvl w:ilvl="0" w:tplc="2ADA40EC">
      <w:start w:val="1"/>
      <w:numFmt w:val="bullet"/>
      <w:lvlText w:val=""/>
      <w:lvlJc w:val="left"/>
      <w:pPr>
        <w:ind w:left="680" w:hanging="34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0AE456F"/>
    <w:multiLevelType w:val="hybridMultilevel"/>
    <w:tmpl w:val="E0222A6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6"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9"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2"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3"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0"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91"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5"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0" w15:restartNumberingAfterBreak="0">
    <w:nsid w:val="7EC64E5B"/>
    <w:multiLevelType w:val="hybridMultilevel"/>
    <w:tmpl w:val="E0222A6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1"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2116561821">
    <w:abstractNumId w:val="3"/>
  </w:num>
  <w:num w:numId="2" w16cid:durableId="1563442247">
    <w:abstractNumId w:val="98"/>
  </w:num>
  <w:num w:numId="3" w16cid:durableId="1051460667">
    <w:abstractNumId w:val="49"/>
  </w:num>
  <w:num w:numId="4" w16cid:durableId="493103929">
    <w:abstractNumId w:val="99"/>
  </w:num>
  <w:num w:numId="5" w16cid:durableId="698431768">
    <w:abstractNumId w:val="90"/>
  </w:num>
  <w:num w:numId="6" w16cid:durableId="1641762390">
    <w:abstractNumId w:val="74"/>
  </w:num>
  <w:num w:numId="7" w16cid:durableId="1969847314">
    <w:abstractNumId w:val="92"/>
  </w:num>
  <w:num w:numId="8" w16cid:durableId="1527910975">
    <w:abstractNumId w:val="80"/>
  </w:num>
  <w:num w:numId="9" w16cid:durableId="1585068637">
    <w:abstractNumId w:val="26"/>
  </w:num>
  <w:num w:numId="10" w16cid:durableId="1355111658">
    <w:abstractNumId w:val="30"/>
  </w:num>
  <w:num w:numId="11" w16cid:durableId="659382570">
    <w:abstractNumId w:val="1"/>
  </w:num>
  <w:num w:numId="12" w16cid:durableId="1044645482">
    <w:abstractNumId w:val="91"/>
  </w:num>
  <w:num w:numId="13" w16cid:durableId="2147161752">
    <w:abstractNumId w:val="53"/>
  </w:num>
  <w:num w:numId="14" w16cid:durableId="1568682212">
    <w:abstractNumId w:val="17"/>
  </w:num>
  <w:num w:numId="15" w16cid:durableId="1162505822">
    <w:abstractNumId w:val="59"/>
  </w:num>
  <w:num w:numId="16" w16cid:durableId="1422336644">
    <w:abstractNumId w:val="15"/>
  </w:num>
  <w:num w:numId="17" w16cid:durableId="702557292">
    <w:abstractNumId w:val="9"/>
  </w:num>
  <w:num w:numId="18" w16cid:durableId="879829815">
    <w:abstractNumId w:val="18"/>
  </w:num>
  <w:num w:numId="19" w16cid:durableId="445660980">
    <w:abstractNumId w:val="82"/>
  </w:num>
  <w:num w:numId="20" w16cid:durableId="186063562">
    <w:abstractNumId w:val="38"/>
  </w:num>
  <w:num w:numId="21" w16cid:durableId="1611662179">
    <w:abstractNumId w:val="63"/>
  </w:num>
  <w:num w:numId="22" w16cid:durableId="2048137132">
    <w:abstractNumId w:val="88"/>
  </w:num>
  <w:num w:numId="23" w16cid:durableId="127907026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7698306">
    <w:abstractNumId w:val="34"/>
  </w:num>
  <w:num w:numId="25" w16cid:durableId="118844332">
    <w:abstractNumId w:val="40"/>
  </w:num>
  <w:num w:numId="26" w16cid:durableId="1900163138">
    <w:abstractNumId w:val="55"/>
  </w:num>
  <w:num w:numId="27" w16cid:durableId="1417088873">
    <w:abstractNumId w:val="37"/>
  </w:num>
  <w:num w:numId="28" w16cid:durableId="1873764963">
    <w:abstractNumId w:val="58"/>
  </w:num>
  <w:num w:numId="29" w16cid:durableId="1744987599">
    <w:abstractNumId w:val="94"/>
  </w:num>
  <w:num w:numId="30" w16cid:durableId="413867290">
    <w:abstractNumId w:val="14"/>
  </w:num>
  <w:num w:numId="31" w16cid:durableId="1071318687">
    <w:abstractNumId w:val="64"/>
  </w:num>
  <w:num w:numId="32" w16cid:durableId="867181600">
    <w:abstractNumId w:val="21"/>
  </w:num>
  <w:num w:numId="33" w16cid:durableId="93691183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3958367">
    <w:abstractNumId w:val="81"/>
  </w:num>
  <w:num w:numId="35" w16cid:durableId="402997235">
    <w:abstractNumId w:val="71"/>
  </w:num>
  <w:num w:numId="36" w16cid:durableId="532233279">
    <w:abstractNumId w:val="0"/>
  </w:num>
  <w:num w:numId="37" w16cid:durableId="1125582721">
    <w:abstractNumId w:val="4"/>
  </w:num>
  <w:num w:numId="38" w16cid:durableId="1439329355">
    <w:abstractNumId w:val="78"/>
  </w:num>
  <w:num w:numId="39" w16cid:durableId="403644861">
    <w:abstractNumId w:val="97"/>
  </w:num>
  <w:num w:numId="40" w16cid:durableId="1207059933">
    <w:abstractNumId w:val="89"/>
  </w:num>
  <w:num w:numId="41" w16cid:durableId="1683624059">
    <w:abstractNumId w:val="73"/>
  </w:num>
  <w:num w:numId="42" w16cid:durableId="2086687230">
    <w:abstractNumId w:val="76"/>
  </w:num>
  <w:num w:numId="43" w16cid:durableId="1611164113">
    <w:abstractNumId w:val="42"/>
  </w:num>
  <w:num w:numId="44" w16cid:durableId="1000347288">
    <w:abstractNumId w:val="36"/>
  </w:num>
  <w:num w:numId="45" w16cid:durableId="57093595">
    <w:abstractNumId w:val="72"/>
  </w:num>
  <w:num w:numId="46" w16cid:durableId="400032100">
    <w:abstractNumId w:val="85"/>
  </w:num>
  <w:num w:numId="47" w16cid:durableId="486702486">
    <w:abstractNumId w:val="96"/>
  </w:num>
  <w:num w:numId="48" w16cid:durableId="435053914">
    <w:abstractNumId w:val="50"/>
  </w:num>
  <w:num w:numId="49" w16cid:durableId="216817079">
    <w:abstractNumId w:val="77"/>
  </w:num>
  <w:num w:numId="50" w16cid:durableId="1945455403">
    <w:abstractNumId w:val="60"/>
  </w:num>
  <w:num w:numId="51" w16cid:durableId="427314810">
    <w:abstractNumId w:val="8"/>
  </w:num>
  <w:num w:numId="52" w16cid:durableId="850488893">
    <w:abstractNumId w:val="16"/>
  </w:num>
  <w:num w:numId="53" w16cid:durableId="851527375">
    <w:abstractNumId w:val="67"/>
  </w:num>
  <w:num w:numId="54" w16cid:durableId="1654219653">
    <w:abstractNumId w:val="23"/>
  </w:num>
  <w:num w:numId="55" w16cid:durableId="1866597751">
    <w:abstractNumId w:val="13"/>
  </w:num>
  <w:num w:numId="56" w16cid:durableId="1546789396">
    <w:abstractNumId w:val="79"/>
  </w:num>
  <w:num w:numId="57" w16cid:durableId="1404912338">
    <w:abstractNumId w:val="29"/>
  </w:num>
  <w:num w:numId="58" w16cid:durableId="1160466217">
    <w:abstractNumId w:val="22"/>
  </w:num>
  <w:num w:numId="59" w16cid:durableId="1966693062">
    <w:abstractNumId w:val="93"/>
  </w:num>
  <w:num w:numId="60" w16cid:durableId="1756198631">
    <w:abstractNumId w:val="19"/>
  </w:num>
  <w:num w:numId="61" w16cid:durableId="1914853759">
    <w:abstractNumId w:val="57"/>
  </w:num>
  <w:num w:numId="62" w16cid:durableId="1588078118">
    <w:abstractNumId w:val="54"/>
  </w:num>
  <w:num w:numId="63" w16cid:durableId="646592095">
    <w:abstractNumId w:val="12"/>
  </w:num>
  <w:num w:numId="64" w16cid:durableId="608128895">
    <w:abstractNumId w:val="6"/>
  </w:num>
  <w:num w:numId="65" w16cid:durableId="2030712002">
    <w:abstractNumId w:val="70"/>
  </w:num>
  <w:num w:numId="66" w16cid:durableId="1276985903">
    <w:abstractNumId w:val="69"/>
  </w:num>
  <w:num w:numId="67" w16cid:durableId="663243661">
    <w:abstractNumId w:val="62"/>
  </w:num>
  <w:num w:numId="68" w16cid:durableId="1935818987">
    <w:abstractNumId w:val="35"/>
  </w:num>
  <w:num w:numId="69" w16cid:durableId="246037357">
    <w:abstractNumId w:val="84"/>
  </w:num>
  <w:num w:numId="70" w16cid:durableId="1512447347">
    <w:abstractNumId w:val="86"/>
  </w:num>
  <w:num w:numId="71" w16cid:durableId="1558206737">
    <w:abstractNumId w:val="44"/>
  </w:num>
  <w:num w:numId="72" w16cid:durableId="2064017758">
    <w:abstractNumId w:val="51"/>
  </w:num>
  <w:num w:numId="73" w16cid:durableId="1323965357">
    <w:abstractNumId w:val="5"/>
  </w:num>
  <w:num w:numId="74" w16cid:durableId="1434351923">
    <w:abstractNumId w:val="95"/>
  </w:num>
  <w:num w:numId="75" w16cid:durableId="1472669825">
    <w:abstractNumId w:val="101"/>
  </w:num>
  <w:num w:numId="76" w16cid:durableId="109981820">
    <w:abstractNumId w:val="10"/>
  </w:num>
  <w:num w:numId="77" w16cid:durableId="519053553">
    <w:abstractNumId w:val="31"/>
  </w:num>
  <w:num w:numId="78" w16cid:durableId="1108502203">
    <w:abstractNumId w:val="25"/>
  </w:num>
  <w:num w:numId="79" w16cid:durableId="8848718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9106377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27751767">
    <w:abstractNumId w:val="87"/>
  </w:num>
  <w:num w:numId="82" w16cid:durableId="178095337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297296418">
    <w:abstractNumId w:val="45"/>
  </w:num>
  <w:num w:numId="84" w16cid:durableId="1508665600">
    <w:abstractNumId w:val="32"/>
  </w:num>
  <w:num w:numId="85" w16cid:durableId="1699769409">
    <w:abstractNumId w:val="56"/>
  </w:num>
  <w:num w:numId="86" w16cid:durableId="1327781747">
    <w:abstractNumId w:val="11"/>
  </w:num>
  <w:num w:numId="87" w16cid:durableId="2013407000">
    <w:abstractNumId w:val="7"/>
  </w:num>
  <w:num w:numId="88" w16cid:durableId="312415409">
    <w:abstractNumId w:val="33"/>
  </w:num>
  <w:num w:numId="89" w16cid:durableId="1079715700">
    <w:abstractNumId w:val="61"/>
  </w:num>
  <w:num w:numId="90" w16cid:durableId="8082089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79781271">
    <w:abstractNumId w:val="28"/>
  </w:num>
  <w:num w:numId="92" w16cid:durableId="1693145476">
    <w:abstractNumId w:val="52"/>
  </w:num>
  <w:num w:numId="93" w16cid:durableId="1153184243">
    <w:abstractNumId w:val="83"/>
  </w:num>
  <w:num w:numId="94" w16cid:durableId="1350256779">
    <w:abstractNumId w:val="66"/>
  </w:num>
  <w:num w:numId="95" w16cid:durableId="1175263039">
    <w:abstractNumId w:val="24"/>
  </w:num>
  <w:num w:numId="96" w16cid:durableId="635909798">
    <w:abstractNumId w:val="39"/>
  </w:num>
  <w:num w:numId="97" w16cid:durableId="1475566175">
    <w:abstractNumId w:val="43"/>
  </w:num>
  <w:num w:numId="98" w16cid:durableId="2056657458">
    <w:abstractNumId w:val="48"/>
  </w:num>
  <w:num w:numId="99" w16cid:durableId="558709912">
    <w:abstractNumId w:val="68"/>
  </w:num>
  <w:num w:numId="100" w16cid:durableId="1229924608">
    <w:abstractNumId w:val="52"/>
    <w:lvlOverride w:ilvl="0">
      <w:startOverride w:val="1"/>
    </w:lvlOverride>
  </w:num>
  <w:num w:numId="101" w16cid:durableId="1875147981">
    <w:abstractNumId w:val="46"/>
  </w:num>
  <w:num w:numId="102" w16cid:durableId="740911731">
    <w:abstractNumId w:val="20"/>
  </w:num>
  <w:num w:numId="103" w16cid:durableId="102188749">
    <w:abstractNumId w:val="89"/>
  </w:num>
  <w:num w:numId="104" w16cid:durableId="28921885">
    <w:abstractNumId w:val="89"/>
  </w:num>
  <w:num w:numId="105" w16cid:durableId="532154601">
    <w:abstractNumId w:val="89"/>
  </w:num>
  <w:num w:numId="106" w16cid:durableId="497962372">
    <w:abstractNumId w:val="68"/>
  </w:num>
  <w:num w:numId="107" w16cid:durableId="855467040">
    <w:abstractNumId w:val="65"/>
  </w:num>
  <w:num w:numId="108" w16cid:durableId="1752120726">
    <w:abstractNumId w:val="47"/>
  </w:num>
  <w:num w:numId="109" w16cid:durableId="1468351162">
    <w:abstractNumId w:val="41"/>
  </w:num>
  <w:num w:numId="110" w16cid:durableId="280697032">
    <w:abstractNumId w:val="75"/>
  </w:num>
  <w:num w:numId="111" w16cid:durableId="1791363139">
    <w:abstractNumId w:val="100"/>
  </w:num>
  <w:numIdMacAtCleanup w:val="10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mas Toftgård">
    <w15:presenceInfo w15:providerId="AD" w15:userId="S::tomas.toftgard@ericsson.com::e4708c63-d17f-44d5-affb-30b9cff1e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0A51"/>
    <w:rsid w:val="000111C4"/>
    <w:rsid w:val="0001158A"/>
    <w:rsid w:val="00011FAD"/>
    <w:rsid w:val="00012040"/>
    <w:rsid w:val="00012070"/>
    <w:rsid w:val="00012678"/>
    <w:rsid w:val="0001309C"/>
    <w:rsid w:val="0001325E"/>
    <w:rsid w:val="00013700"/>
    <w:rsid w:val="00013FB3"/>
    <w:rsid w:val="000152BC"/>
    <w:rsid w:val="00015D7B"/>
    <w:rsid w:val="00016C21"/>
    <w:rsid w:val="0002024D"/>
    <w:rsid w:val="000219E2"/>
    <w:rsid w:val="00025A0C"/>
    <w:rsid w:val="00026101"/>
    <w:rsid w:val="0002647D"/>
    <w:rsid w:val="00026533"/>
    <w:rsid w:val="00030F6E"/>
    <w:rsid w:val="00031980"/>
    <w:rsid w:val="00032119"/>
    <w:rsid w:val="00032753"/>
    <w:rsid w:val="0003296E"/>
    <w:rsid w:val="000345DE"/>
    <w:rsid w:val="00035337"/>
    <w:rsid w:val="000353C6"/>
    <w:rsid w:val="00036BB2"/>
    <w:rsid w:val="0003722C"/>
    <w:rsid w:val="0003789A"/>
    <w:rsid w:val="00037E5B"/>
    <w:rsid w:val="0004043E"/>
    <w:rsid w:val="00040594"/>
    <w:rsid w:val="000409B2"/>
    <w:rsid w:val="00043AE7"/>
    <w:rsid w:val="00043E8D"/>
    <w:rsid w:val="000446E6"/>
    <w:rsid w:val="00046440"/>
    <w:rsid w:val="00046597"/>
    <w:rsid w:val="0004667C"/>
    <w:rsid w:val="00046F28"/>
    <w:rsid w:val="00050050"/>
    <w:rsid w:val="000502C0"/>
    <w:rsid w:val="0005035E"/>
    <w:rsid w:val="00050720"/>
    <w:rsid w:val="00051F1F"/>
    <w:rsid w:val="00054865"/>
    <w:rsid w:val="000553FF"/>
    <w:rsid w:val="000572DB"/>
    <w:rsid w:val="000579BB"/>
    <w:rsid w:val="00060BCC"/>
    <w:rsid w:val="00060D8F"/>
    <w:rsid w:val="0006189A"/>
    <w:rsid w:val="00061936"/>
    <w:rsid w:val="00061CA5"/>
    <w:rsid w:val="00061D34"/>
    <w:rsid w:val="00061D78"/>
    <w:rsid w:val="0006250B"/>
    <w:rsid w:val="000629D7"/>
    <w:rsid w:val="00062E24"/>
    <w:rsid w:val="00063231"/>
    <w:rsid w:val="00063FEA"/>
    <w:rsid w:val="00064248"/>
    <w:rsid w:val="000646D4"/>
    <w:rsid w:val="00065879"/>
    <w:rsid w:val="00066CB2"/>
    <w:rsid w:val="00067C5A"/>
    <w:rsid w:val="00067CA8"/>
    <w:rsid w:val="00067D50"/>
    <w:rsid w:val="00070457"/>
    <w:rsid w:val="000708DE"/>
    <w:rsid w:val="000722AB"/>
    <w:rsid w:val="00072309"/>
    <w:rsid w:val="00072C59"/>
    <w:rsid w:val="0007320A"/>
    <w:rsid w:val="00073BFF"/>
    <w:rsid w:val="00074FDA"/>
    <w:rsid w:val="00075540"/>
    <w:rsid w:val="00075593"/>
    <w:rsid w:val="00076B3D"/>
    <w:rsid w:val="00076E80"/>
    <w:rsid w:val="0008060A"/>
    <w:rsid w:val="000807DB"/>
    <w:rsid w:val="00080E84"/>
    <w:rsid w:val="000812F9"/>
    <w:rsid w:val="000832B5"/>
    <w:rsid w:val="00083562"/>
    <w:rsid w:val="00084496"/>
    <w:rsid w:val="00085490"/>
    <w:rsid w:val="000858D8"/>
    <w:rsid w:val="0008659E"/>
    <w:rsid w:val="00086A1C"/>
    <w:rsid w:val="000875A5"/>
    <w:rsid w:val="00087DA9"/>
    <w:rsid w:val="000901DA"/>
    <w:rsid w:val="000904BD"/>
    <w:rsid w:val="000909FE"/>
    <w:rsid w:val="00091F2B"/>
    <w:rsid w:val="00092963"/>
    <w:rsid w:val="00093377"/>
    <w:rsid w:val="00093967"/>
    <w:rsid w:val="00093A55"/>
    <w:rsid w:val="0009419D"/>
    <w:rsid w:val="00095495"/>
    <w:rsid w:val="0009780C"/>
    <w:rsid w:val="0009797F"/>
    <w:rsid w:val="00097D9A"/>
    <w:rsid w:val="000A0277"/>
    <w:rsid w:val="000A0652"/>
    <w:rsid w:val="000A2B36"/>
    <w:rsid w:val="000A2F68"/>
    <w:rsid w:val="000A3045"/>
    <w:rsid w:val="000A347E"/>
    <w:rsid w:val="000A3A31"/>
    <w:rsid w:val="000A4098"/>
    <w:rsid w:val="000A6173"/>
    <w:rsid w:val="000A71D3"/>
    <w:rsid w:val="000A72E0"/>
    <w:rsid w:val="000A7962"/>
    <w:rsid w:val="000A7D7B"/>
    <w:rsid w:val="000B05AD"/>
    <w:rsid w:val="000B0BFC"/>
    <w:rsid w:val="000B22D7"/>
    <w:rsid w:val="000B27EC"/>
    <w:rsid w:val="000B341F"/>
    <w:rsid w:val="000B3446"/>
    <w:rsid w:val="000B36D7"/>
    <w:rsid w:val="000B3E9B"/>
    <w:rsid w:val="000B4569"/>
    <w:rsid w:val="000B4786"/>
    <w:rsid w:val="000B5882"/>
    <w:rsid w:val="000B5E95"/>
    <w:rsid w:val="000B665C"/>
    <w:rsid w:val="000B711B"/>
    <w:rsid w:val="000B7134"/>
    <w:rsid w:val="000B71CD"/>
    <w:rsid w:val="000B78A0"/>
    <w:rsid w:val="000B7C5A"/>
    <w:rsid w:val="000C0967"/>
    <w:rsid w:val="000C0CC3"/>
    <w:rsid w:val="000C0E79"/>
    <w:rsid w:val="000C0FE4"/>
    <w:rsid w:val="000C13C8"/>
    <w:rsid w:val="000C2468"/>
    <w:rsid w:val="000C2C7F"/>
    <w:rsid w:val="000C2ECF"/>
    <w:rsid w:val="000C3B5E"/>
    <w:rsid w:val="000C4043"/>
    <w:rsid w:val="000C4733"/>
    <w:rsid w:val="000C4B87"/>
    <w:rsid w:val="000C6D65"/>
    <w:rsid w:val="000C7786"/>
    <w:rsid w:val="000D00B1"/>
    <w:rsid w:val="000D0BFD"/>
    <w:rsid w:val="000D1039"/>
    <w:rsid w:val="000D15BE"/>
    <w:rsid w:val="000D2278"/>
    <w:rsid w:val="000D39A1"/>
    <w:rsid w:val="000D4207"/>
    <w:rsid w:val="000D4A7A"/>
    <w:rsid w:val="000D4C9C"/>
    <w:rsid w:val="000D4CC8"/>
    <w:rsid w:val="000D524F"/>
    <w:rsid w:val="000D529A"/>
    <w:rsid w:val="000D538F"/>
    <w:rsid w:val="000D57F8"/>
    <w:rsid w:val="000D5C7D"/>
    <w:rsid w:val="000D660D"/>
    <w:rsid w:val="000D66B6"/>
    <w:rsid w:val="000D697C"/>
    <w:rsid w:val="000D6DD4"/>
    <w:rsid w:val="000D6E62"/>
    <w:rsid w:val="000D743C"/>
    <w:rsid w:val="000D7934"/>
    <w:rsid w:val="000D7AD9"/>
    <w:rsid w:val="000D7D11"/>
    <w:rsid w:val="000D7F7E"/>
    <w:rsid w:val="000D7FBE"/>
    <w:rsid w:val="000E069B"/>
    <w:rsid w:val="000E1BCE"/>
    <w:rsid w:val="000E2946"/>
    <w:rsid w:val="000E35A1"/>
    <w:rsid w:val="000E456B"/>
    <w:rsid w:val="000E47B8"/>
    <w:rsid w:val="000E56F1"/>
    <w:rsid w:val="000E5A11"/>
    <w:rsid w:val="000E5B51"/>
    <w:rsid w:val="000E643B"/>
    <w:rsid w:val="000E69B5"/>
    <w:rsid w:val="000E6A13"/>
    <w:rsid w:val="000E76F3"/>
    <w:rsid w:val="000F1D2E"/>
    <w:rsid w:val="000F2168"/>
    <w:rsid w:val="000F24FE"/>
    <w:rsid w:val="000F25E9"/>
    <w:rsid w:val="000F28FC"/>
    <w:rsid w:val="000F3705"/>
    <w:rsid w:val="000F3B29"/>
    <w:rsid w:val="000F4E7C"/>
    <w:rsid w:val="000F56F6"/>
    <w:rsid w:val="000F5A4E"/>
    <w:rsid w:val="000F5ED8"/>
    <w:rsid w:val="000F5F8A"/>
    <w:rsid w:val="000F6F61"/>
    <w:rsid w:val="000F7A5A"/>
    <w:rsid w:val="00101338"/>
    <w:rsid w:val="00101999"/>
    <w:rsid w:val="001042D3"/>
    <w:rsid w:val="0010453D"/>
    <w:rsid w:val="001069CC"/>
    <w:rsid w:val="00106D44"/>
    <w:rsid w:val="00106F78"/>
    <w:rsid w:val="001071A1"/>
    <w:rsid w:val="001073F2"/>
    <w:rsid w:val="00107828"/>
    <w:rsid w:val="00107C70"/>
    <w:rsid w:val="0011154F"/>
    <w:rsid w:val="00112342"/>
    <w:rsid w:val="00112603"/>
    <w:rsid w:val="00114AB6"/>
    <w:rsid w:val="00115B1D"/>
    <w:rsid w:val="00115B9A"/>
    <w:rsid w:val="00115F1B"/>
    <w:rsid w:val="00116F5A"/>
    <w:rsid w:val="001174A4"/>
    <w:rsid w:val="0012023C"/>
    <w:rsid w:val="00120415"/>
    <w:rsid w:val="00120458"/>
    <w:rsid w:val="00120750"/>
    <w:rsid w:val="001207AC"/>
    <w:rsid w:val="00120CEB"/>
    <w:rsid w:val="00120D03"/>
    <w:rsid w:val="00120D95"/>
    <w:rsid w:val="00120F63"/>
    <w:rsid w:val="00121918"/>
    <w:rsid w:val="00123715"/>
    <w:rsid w:val="00123EAC"/>
    <w:rsid w:val="00123EDC"/>
    <w:rsid w:val="00124467"/>
    <w:rsid w:val="00124C6E"/>
    <w:rsid w:val="0012521B"/>
    <w:rsid w:val="001264EF"/>
    <w:rsid w:val="00127421"/>
    <w:rsid w:val="00127A98"/>
    <w:rsid w:val="00127CB3"/>
    <w:rsid w:val="00130954"/>
    <w:rsid w:val="00130F21"/>
    <w:rsid w:val="001326F1"/>
    <w:rsid w:val="00133A5C"/>
    <w:rsid w:val="00133B96"/>
    <w:rsid w:val="00134021"/>
    <w:rsid w:val="00134A0C"/>
    <w:rsid w:val="001355BA"/>
    <w:rsid w:val="001363D4"/>
    <w:rsid w:val="0014019A"/>
    <w:rsid w:val="00140706"/>
    <w:rsid w:val="00140C81"/>
    <w:rsid w:val="00140CC7"/>
    <w:rsid w:val="00141ADB"/>
    <w:rsid w:val="00143175"/>
    <w:rsid w:val="001431FB"/>
    <w:rsid w:val="00143E30"/>
    <w:rsid w:val="00144231"/>
    <w:rsid w:val="0014467B"/>
    <w:rsid w:val="00144A94"/>
    <w:rsid w:val="00145C2A"/>
    <w:rsid w:val="00146A34"/>
    <w:rsid w:val="001470A3"/>
    <w:rsid w:val="0014744F"/>
    <w:rsid w:val="001474B5"/>
    <w:rsid w:val="001505A8"/>
    <w:rsid w:val="001509E7"/>
    <w:rsid w:val="00150DB6"/>
    <w:rsid w:val="00150E1A"/>
    <w:rsid w:val="00151130"/>
    <w:rsid w:val="00152896"/>
    <w:rsid w:val="00152A1F"/>
    <w:rsid w:val="00153499"/>
    <w:rsid w:val="00153814"/>
    <w:rsid w:val="001540A3"/>
    <w:rsid w:val="00154A74"/>
    <w:rsid w:val="00155145"/>
    <w:rsid w:val="001552B0"/>
    <w:rsid w:val="00155675"/>
    <w:rsid w:val="00155C95"/>
    <w:rsid w:val="00157D5A"/>
    <w:rsid w:val="001602BF"/>
    <w:rsid w:val="0016141E"/>
    <w:rsid w:val="00162396"/>
    <w:rsid w:val="0016246A"/>
    <w:rsid w:val="00162D79"/>
    <w:rsid w:val="001630F1"/>
    <w:rsid w:val="001631DF"/>
    <w:rsid w:val="00163FD7"/>
    <w:rsid w:val="0016471F"/>
    <w:rsid w:val="00165B6D"/>
    <w:rsid w:val="00167E3A"/>
    <w:rsid w:val="0017013F"/>
    <w:rsid w:val="00170475"/>
    <w:rsid w:val="0017216B"/>
    <w:rsid w:val="001722B4"/>
    <w:rsid w:val="001727BD"/>
    <w:rsid w:val="00173FA8"/>
    <w:rsid w:val="001758B6"/>
    <w:rsid w:val="00176521"/>
    <w:rsid w:val="0017751D"/>
    <w:rsid w:val="00177541"/>
    <w:rsid w:val="00177B6C"/>
    <w:rsid w:val="00180CE3"/>
    <w:rsid w:val="00180D6E"/>
    <w:rsid w:val="001813A3"/>
    <w:rsid w:val="001813C0"/>
    <w:rsid w:val="00181783"/>
    <w:rsid w:val="00181AA1"/>
    <w:rsid w:val="00182739"/>
    <w:rsid w:val="001827BA"/>
    <w:rsid w:val="00182C83"/>
    <w:rsid w:val="00183B6A"/>
    <w:rsid w:val="00184648"/>
    <w:rsid w:val="0018494F"/>
    <w:rsid w:val="00184C83"/>
    <w:rsid w:val="00190C7D"/>
    <w:rsid w:val="001919DC"/>
    <w:rsid w:val="00191F60"/>
    <w:rsid w:val="00192C6D"/>
    <w:rsid w:val="00193F01"/>
    <w:rsid w:val="00193F4A"/>
    <w:rsid w:val="00193FEE"/>
    <w:rsid w:val="00194655"/>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1A33"/>
    <w:rsid w:val="001B3406"/>
    <w:rsid w:val="001B3928"/>
    <w:rsid w:val="001B4A12"/>
    <w:rsid w:val="001B6059"/>
    <w:rsid w:val="001B6511"/>
    <w:rsid w:val="001B695E"/>
    <w:rsid w:val="001B6E58"/>
    <w:rsid w:val="001B79F7"/>
    <w:rsid w:val="001C01E7"/>
    <w:rsid w:val="001C0305"/>
    <w:rsid w:val="001C052B"/>
    <w:rsid w:val="001C09AE"/>
    <w:rsid w:val="001C0E51"/>
    <w:rsid w:val="001C1C5A"/>
    <w:rsid w:val="001C1D55"/>
    <w:rsid w:val="001C3B2D"/>
    <w:rsid w:val="001C401D"/>
    <w:rsid w:val="001C4542"/>
    <w:rsid w:val="001C4A5C"/>
    <w:rsid w:val="001C4B91"/>
    <w:rsid w:val="001C5537"/>
    <w:rsid w:val="001C62BE"/>
    <w:rsid w:val="001C75BF"/>
    <w:rsid w:val="001C77C2"/>
    <w:rsid w:val="001C7901"/>
    <w:rsid w:val="001C7FCA"/>
    <w:rsid w:val="001D0D51"/>
    <w:rsid w:val="001D2125"/>
    <w:rsid w:val="001D24F6"/>
    <w:rsid w:val="001D27C4"/>
    <w:rsid w:val="001D37FD"/>
    <w:rsid w:val="001D46B1"/>
    <w:rsid w:val="001D46CB"/>
    <w:rsid w:val="001D542A"/>
    <w:rsid w:val="001D5851"/>
    <w:rsid w:val="001D623A"/>
    <w:rsid w:val="001D659E"/>
    <w:rsid w:val="001D6FB7"/>
    <w:rsid w:val="001E0731"/>
    <w:rsid w:val="001E0E8C"/>
    <w:rsid w:val="001E200E"/>
    <w:rsid w:val="001E39E1"/>
    <w:rsid w:val="001E47F1"/>
    <w:rsid w:val="001E58CD"/>
    <w:rsid w:val="001E617A"/>
    <w:rsid w:val="001E63F2"/>
    <w:rsid w:val="001E6FE0"/>
    <w:rsid w:val="001F0651"/>
    <w:rsid w:val="001F0854"/>
    <w:rsid w:val="001F127C"/>
    <w:rsid w:val="001F19CE"/>
    <w:rsid w:val="001F2371"/>
    <w:rsid w:val="001F286C"/>
    <w:rsid w:val="001F46C7"/>
    <w:rsid w:val="001F4C27"/>
    <w:rsid w:val="001F6A14"/>
    <w:rsid w:val="001F77DA"/>
    <w:rsid w:val="001F79A0"/>
    <w:rsid w:val="002005DC"/>
    <w:rsid w:val="0020134D"/>
    <w:rsid w:val="00201B9D"/>
    <w:rsid w:val="00202D5A"/>
    <w:rsid w:val="00202E6F"/>
    <w:rsid w:val="0020358F"/>
    <w:rsid w:val="00203C0E"/>
    <w:rsid w:val="00203FF1"/>
    <w:rsid w:val="002040A5"/>
    <w:rsid w:val="0020511B"/>
    <w:rsid w:val="0020526D"/>
    <w:rsid w:val="0020570E"/>
    <w:rsid w:val="002057B1"/>
    <w:rsid w:val="002069F1"/>
    <w:rsid w:val="00207791"/>
    <w:rsid w:val="00207D19"/>
    <w:rsid w:val="002107E0"/>
    <w:rsid w:val="002121FC"/>
    <w:rsid w:val="00212A9E"/>
    <w:rsid w:val="002135AB"/>
    <w:rsid w:val="00214896"/>
    <w:rsid w:val="00214CFE"/>
    <w:rsid w:val="002157F0"/>
    <w:rsid w:val="00215DFB"/>
    <w:rsid w:val="00217F85"/>
    <w:rsid w:val="00220207"/>
    <w:rsid w:val="00220477"/>
    <w:rsid w:val="00220CE9"/>
    <w:rsid w:val="00224596"/>
    <w:rsid w:val="00226404"/>
    <w:rsid w:val="002272EC"/>
    <w:rsid w:val="00227A72"/>
    <w:rsid w:val="002307FD"/>
    <w:rsid w:val="0023113B"/>
    <w:rsid w:val="00232BC8"/>
    <w:rsid w:val="00232DD3"/>
    <w:rsid w:val="00232F93"/>
    <w:rsid w:val="00233815"/>
    <w:rsid w:val="002340A7"/>
    <w:rsid w:val="00234456"/>
    <w:rsid w:val="00234CEF"/>
    <w:rsid w:val="00234F3D"/>
    <w:rsid w:val="002350B9"/>
    <w:rsid w:val="002355A0"/>
    <w:rsid w:val="002356D9"/>
    <w:rsid w:val="0023647C"/>
    <w:rsid w:val="00240502"/>
    <w:rsid w:val="00241C2A"/>
    <w:rsid w:val="00242152"/>
    <w:rsid w:val="002445C5"/>
    <w:rsid w:val="002446CB"/>
    <w:rsid w:val="0024484B"/>
    <w:rsid w:val="0024611A"/>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336"/>
    <w:rsid w:val="00260F06"/>
    <w:rsid w:val="00261405"/>
    <w:rsid w:val="00261DA7"/>
    <w:rsid w:val="00261E90"/>
    <w:rsid w:val="002631F4"/>
    <w:rsid w:val="00264243"/>
    <w:rsid w:val="0026446F"/>
    <w:rsid w:val="0026470B"/>
    <w:rsid w:val="00264786"/>
    <w:rsid w:val="00264BCC"/>
    <w:rsid w:val="00264F99"/>
    <w:rsid w:val="002655D5"/>
    <w:rsid w:val="00265CB5"/>
    <w:rsid w:val="00266FD5"/>
    <w:rsid w:val="00267026"/>
    <w:rsid w:val="00267C59"/>
    <w:rsid w:val="0027009C"/>
    <w:rsid w:val="002717BF"/>
    <w:rsid w:val="002717F7"/>
    <w:rsid w:val="002724F7"/>
    <w:rsid w:val="0027538E"/>
    <w:rsid w:val="00275606"/>
    <w:rsid w:val="00277BB5"/>
    <w:rsid w:val="002805A8"/>
    <w:rsid w:val="00280A61"/>
    <w:rsid w:val="002819B7"/>
    <w:rsid w:val="00281EA8"/>
    <w:rsid w:val="00281F53"/>
    <w:rsid w:val="00282521"/>
    <w:rsid w:val="00282F44"/>
    <w:rsid w:val="0028303F"/>
    <w:rsid w:val="002831C6"/>
    <w:rsid w:val="00284758"/>
    <w:rsid w:val="002860AF"/>
    <w:rsid w:val="00286B5D"/>
    <w:rsid w:val="00286C2A"/>
    <w:rsid w:val="00290CF8"/>
    <w:rsid w:val="00290F70"/>
    <w:rsid w:val="00291D11"/>
    <w:rsid w:val="00292667"/>
    <w:rsid w:val="00292725"/>
    <w:rsid w:val="00292ACF"/>
    <w:rsid w:val="00293040"/>
    <w:rsid w:val="00293487"/>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A6D16"/>
    <w:rsid w:val="002B0C4C"/>
    <w:rsid w:val="002B1F7D"/>
    <w:rsid w:val="002B23B5"/>
    <w:rsid w:val="002B381A"/>
    <w:rsid w:val="002B485A"/>
    <w:rsid w:val="002B4DB2"/>
    <w:rsid w:val="002B5494"/>
    <w:rsid w:val="002B581A"/>
    <w:rsid w:val="002B7174"/>
    <w:rsid w:val="002B7209"/>
    <w:rsid w:val="002B7D45"/>
    <w:rsid w:val="002C0A50"/>
    <w:rsid w:val="002C23DE"/>
    <w:rsid w:val="002C4DD4"/>
    <w:rsid w:val="002C56C3"/>
    <w:rsid w:val="002C5CF6"/>
    <w:rsid w:val="002C67FD"/>
    <w:rsid w:val="002C6D57"/>
    <w:rsid w:val="002C6E2F"/>
    <w:rsid w:val="002C6E69"/>
    <w:rsid w:val="002C7780"/>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2C7"/>
    <w:rsid w:val="002D7F0C"/>
    <w:rsid w:val="002E1062"/>
    <w:rsid w:val="002E1A2D"/>
    <w:rsid w:val="002E1C21"/>
    <w:rsid w:val="002E28D8"/>
    <w:rsid w:val="002E3709"/>
    <w:rsid w:val="002E3C09"/>
    <w:rsid w:val="002E3CD7"/>
    <w:rsid w:val="002E42C3"/>
    <w:rsid w:val="002E44AE"/>
    <w:rsid w:val="002E4F56"/>
    <w:rsid w:val="002E6F6B"/>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88E"/>
    <w:rsid w:val="00304A95"/>
    <w:rsid w:val="00306811"/>
    <w:rsid w:val="003074CE"/>
    <w:rsid w:val="00310201"/>
    <w:rsid w:val="003102C6"/>
    <w:rsid w:val="00310569"/>
    <w:rsid w:val="00311B11"/>
    <w:rsid w:val="00312E78"/>
    <w:rsid w:val="00314201"/>
    <w:rsid w:val="003142C9"/>
    <w:rsid w:val="003143B9"/>
    <w:rsid w:val="00314F07"/>
    <w:rsid w:val="00314FC6"/>
    <w:rsid w:val="00315374"/>
    <w:rsid w:val="00315C39"/>
    <w:rsid w:val="00321DFE"/>
    <w:rsid w:val="00321E17"/>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2124"/>
    <w:rsid w:val="003335B0"/>
    <w:rsid w:val="00334809"/>
    <w:rsid w:val="0033529E"/>
    <w:rsid w:val="003357F0"/>
    <w:rsid w:val="00335F63"/>
    <w:rsid w:val="00340222"/>
    <w:rsid w:val="0034162A"/>
    <w:rsid w:val="00342327"/>
    <w:rsid w:val="003424EF"/>
    <w:rsid w:val="00343AC6"/>
    <w:rsid w:val="003444BD"/>
    <w:rsid w:val="0034467E"/>
    <w:rsid w:val="00344E4F"/>
    <w:rsid w:val="003451CE"/>
    <w:rsid w:val="00345CAD"/>
    <w:rsid w:val="003462B2"/>
    <w:rsid w:val="00346E66"/>
    <w:rsid w:val="00346EFB"/>
    <w:rsid w:val="0034768D"/>
    <w:rsid w:val="003478D6"/>
    <w:rsid w:val="00347AE5"/>
    <w:rsid w:val="00347E5A"/>
    <w:rsid w:val="003508CB"/>
    <w:rsid w:val="00352842"/>
    <w:rsid w:val="00353051"/>
    <w:rsid w:val="00354338"/>
    <w:rsid w:val="003555E8"/>
    <w:rsid w:val="003559B3"/>
    <w:rsid w:val="00356A19"/>
    <w:rsid w:val="00356E55"/>
    <w:rsid w:val="00360B6A"/>
    <w:rsid w:val="003621BE"/>
    <w:rsid w:val="00363288"/>
    <w:rsid w:val="003632B3"/>
    <w:rsid w:val="00363A2C"/>
    <w:rsid w:val="00364F24"/>
    <w:rsid w:val="00365B1C"/>
    <w:rsid w:val="00365E37"/>
    <w:rsid w:val="00365FB5"/>
    <w:rsid w:val="0036620B"/>
    <w:rsid w:val="003664A9"/>
    <w:rsid w:val="00366CCB"/>
    <w:rsid w:val="00366DD2"/>
    <w:rsid w:val="00367E70"/>
    <w:rsid w:val="0037075D"/>
    <w:rsid w:val="00370AA3"/>
    <w:rsid w:val="00371ABD"/>
    <w:rsid w:val="00372205"/>
    <w:rsid w:val="003732BE"/>
    <w:rsid w:val="003743EF"/>
    <w:rsid w:val="00375297"/>
    <w:rsid w:val="0037676B"/>
    <w:rsid w:val="00376AB8"/>
    <w:rsid w:val="003772C2"/>
    <w:rsid w:val="003775EC"/>
    <w:rsid w:val="0038088E"/>
    <w:rsid w:val="00381220"/>
    <w:rsid w:val="00382952"/>
    <w:rsid w:val="003834A2"/>
    <w:rsid w:val="00384897"/>
    <w:rsid w:val="00385233"/>
    <w:rsid w:val="0038530C"/>
    <w:rsid w:val="003854C1"/>
    <w:rsid w:val="0038574F"/>
    <w:rsid w:val="00385814"/>
    <w:rsid w:val="00387677"/>
    <w:rsid w:val="00387A09"/>
    <w:rsid w:val="00387A1B"/>
    <w:rsid w:val="00387CE0"/>
    <w:rsid w:val="003908C6"/>
    <w:rsid w:val="00390AD4"/>
    <w:rsid w:val="00390DBB"/>
    <w:rsid w:val="00391A41"/>
    <w:rsid w:val="00391F84"/>
    <w:rsid w:val="0039227F"/>
    <w:rsid w:val="0039230C"/>
    <w:rsid w:val="0039350F"/>
    <w:rsid w:val="00394A3C"/>
    <w:rsid w:val="00394AC0"/>
    <w:rsid w:val="0039506B"/>
    <w:rsid w:val="00395475"/>
    <w:rsid w:val="003957CF"/>
    <w:rsid w:val="00395B78"/>
    <w:rsid w:val="003964BE"/>
    <w:rsid w:val="003965A7"/>
    <w:rsid w:val="00396EB3"/>
    <w:rsid w:val="0039708E"/>
    <w:rsid w:val="00397179"/>
    <w:rsid w:val="003976A7"/>
    <w:rsid w:val="003A03AA"/>
    <w:rsid w:val="003A1C71"/>
    <w:rsid w:val="003A23D8"/>
    <w:rsid w:val="003A2C5C"/>
    <w:rsid w:val="003A2CD5"/>
    <w:rsid w:val="003A2F3E"/>
    <w:rsid w:val="003A3A06"/>
    <w:rsid w:val="003A44C1"/>
    <w:rsid w:val="003A48CD"/>
    <w:rsid w:val="003A4994"/>
    <w:rsid w:val="003A5866"/>
    <w:rsid w:val="003A6E6B"/>
    <w:rsid w:val="003A7CA8"/>
    <w:rsid w:val="003B01B5"/>
    <w:rsid w:val="003B022E"/>
    <w:rsid w:val="003B103E"/>
    <w:rsid w:val="003B1283"/>
    <w:rsid w:val="003B1580"/>
    <w:rsid w:val="003B18F5"/>
    <w:rsid w:val="003B19E4"/>
    <w:rsid w:val="003B26FB"/>
    <w:rsid w:val="003B3DC2"/>
    <w:rsid w:val="003B57FD"/>
    <w:rsid w:val="003B5EA9"/>
    <w:rsid w:val="003B6DEB"/>
    <w:rsid w:val="003B763A"/>
    <w:rsid w:val="003B7EFA"/>
    <w:rsid w:val="003C0086"/>
    <w:rsid w:val="003C124E"/>
    <w:rsid w:val="003C20A5"/>
    <w:rsid w:val="003C224B"/>
    <w:rsid w:val="003C2BBB"/>
    <w:rsid w:val="003C3406"/>
    <w:rsid w:val="003C350D"/>
    <w:rsid w:val="003C439F"/>
    <w:rsid w:val="003C45A1"/>
    <w:rsid w:val="003C45FC"/>
    <w:rsid w:val="003C49E6"/>
    <w:rsid w:val="003C78BB"/>
    <w:rsid w:val="003D058A"/>
    <w:rsid w:val="003D15B1"/>
    <w:rsid w:val="003D166C"/>
    <w:rsid w:val="003D1855"/>
    <w:rsid w:val="003D21A6"/>
    <w:rsid w:val="003D2E7E"/>
    <w:rsid w:val="003D3073"/>
    <w:rsid w:val="003D3AB0"/>
    <w:rsid w:val="003D3D61"/>
    <w:rsid w:val="003D414F"/>
    <w:rsid w:val="003D4955"/>
    <w:rsid w:val="003D4DE3"/>
    <w:rsid w:val="003D5119"/>
    <w:rsid w:val="003D5354"/>
    <w:rsid w:val="003D6AC9"/>
    <w:rsid w:val="003D7DE5"/>
    <w:rsid w:val="003E2448"/>
    <w:rsid w:val="003E28F5"/>
    <w:rsid w:val="003E37CB"/>
    <w:rsid w:val="003E38AE"/>
    <w:rsid w:val="003E4453"/>
    <w:rsid w:val="003E50A5"/>
    <w:rsid w:val="003E5B7F"/>
    <w:rsid w:val="003E7D33"/>
    <w:rsid w:val="003F05EE"/>
    <w:rsid w:val="003F11A1"/>
    <w:rsid w:val="003F139E"/>
    <w:rsid w:val="003F1D20"/>
    <w:rsid w:val="003F3049"/>
    <w:rsid w:val="003F3D31"/>
    <w:rsid w:val="003F3FFD"/>
    <w:rsid w:val="003F41AC"/>
    <w:rsid w:val="003F4802"/>
    <w:rsid w:val="003F4AE7"/>
    <w:rsid w:val="003F4B63"/>
    <w:rsid w:val="003F5E1A"/>
    <w:rsid w:val="003F64A9"/>
    <w:rsid w:val="003F6841"/>
    <w:rsid w:val="003F78B3"/>
    <w:rsid w:val="0040068E"/>
    <w:rsid w:val="0040090A"/>
    <w:rsid w:val="00400E80"/>
    <w:rsid w:val="00402CBB"/>
    <w:rsid w:val="00402D24"/>
    <w:rsid w:val="00402E52"/>
    <w:rsid w:val="00403710"/>
    <w:rsid w:val="00403828"/>
    <w:rsid w:val="00403850"/>
    <w:rsid w:val="004043D3"/>
    <w:rsid w:val="004047E4"/>
    <w:rsid w:val="004048ED"/>
    <w:rsid w:val="00405E8A"/>
    <w:rsid w:val="0040735D"/>
    <w:rsid w:val="00407DB4"/>
    <w:rsid w:val="00410C62"/>
    <w:rsid w:val="00410CAA"/>
    <w:rsid w:val="00411245"/>
    <w:rsid w:val="00411416"/>
    <w:rsid w:val="004126E3"/>
    <w:rsid w:val="004132F8"/>
    <w:rsid w:val="00413FA9"/>
    <w:rsid w:val="00415A3A"/>
    <w:rsid w:val="004160EF"/>
    <w:rsid w:val="00416310"/>
    <w:rsid w:val="0042037B"/>
    <w:rsid w:val="004216A1"/>
    <w:rsid w:val="00421806"/>
    <w:rsid w:val="00422B0F"/>
    <w:rsid w:val="00422C79"/>
    <w:rsid w:val="00423891"/>
    <w:rsid w:val="00423A39"/>
    <w:rsid w:val="00423E43"/>
    <w:rsid w:val="00424023"/>
    <w:rsid w:val="00424392"/>
    <w:rsid w:val="00424A6B"/>
    <w:rsid w:val="004264DC"/>
    <w:rsid w:val="00426865"/>
    <w:rsid w:val="00427F99"/>
    <w:rsid w:val="00431140"/>
    <w:rsid w:val="00431AF7"/>
    <w:rsid w:val="00432AF1"/>
    <w:rsid w:val="00433BFD"/>
    <w:rsid w:val="00433F41"/>
    <w:rsid w:val="00434088"/>
    <w:rsid w:val="004365D1"/>
    <w:rsid w:val="00436B7B"/>
    <w:rsid w:val="004370C1"/>
    <w:rsid w:val="00437676"/>
    <w:rsid w:val="00437D5E"/>
    <w:rsid w:val="004409EC"/>
    <w:rsid w:val="00440A5E"/>
    <w:rsid w:val="004420EE"/>
    <w:rsid w:val="004425E9"/>
    <w:rsid w:val="004439E0"/>
    <w:rsid w:val="0044412A"/>
    <w:rsid w:val="004464ED"/>
    <w:rsid w:val="0044766F"/>
    <w:rsid w:val="00447828"/>
    <w:rsid w:val="00447BAC"/>
    <w:rsid w:val="00450B7E"/>
    <w:rsid w:val="00450B8B"/>
    <w:rsid w:val="00450D04"/>
    <w:rsid w:val="0045116C"/>
    <w:rsid w:val="00451968"/>
    <w:rsid w:val="0045279E"/>
    <w:rsid w:val="00453E87"/>
    <w:rsid w:val="0045457F"/>
    <w:rsid w:val="004549C3"/>
    <w:rsid w:val="00454CFD"/>
    <w:rsid w:val="0045552E"/>
    <w:rsid w:val="0045699E"/>
    <w:rsid w:val="00461547"/>
    <w:rsid w:val="004615A6"/>
    <w:rsid w:val="00462766"/>
    <w:rsid w:val="00462893"/>
    <w:rsid w:val="00462C19"/>
    <w:rsid w:val="00463495"/>
    <w:rsid w:val="00464782"/>
    <w:rsid w:val="00465429"/>
    <w:rsid w:val="00465447"/>
    <w:rsid w:val="00466843"/>
    <w:rsid w:val="0046750E"/>
    <w:rsid w:val="00467A79"/>
    <w:rsid w:val="0047077D"/>
    <w:rsid w:val="00473137"/>
    <w:rsid w:val="0047320D"/>
    <w:rsid w:val="00473887"/>
    <w:rsid w:val="00473D79"/>
    <w:rsid w:val="0047503A"/>
    <w:rsid w:val="004759BC"/>
    <w:rsid w:val="00475F01"/>
    <w:rsid w:val="0047677E"/>
    <w:rsid w:val="004767F0"/>
    <w:rsid w:val="0047751B"/>
    <w:rsid w:val="0047775B"/>
    <w:rsid w:val="00477ABD"/>
    <w:rsid w:val="00480B06"/>
    <w:rsid w:val="00480FAB"/>
    <w:rsid w:val="004812D4"/>
    <w:rsid w:val="00481F96"/>
    <w:rsid w:val="00482702"/>
    <w:rsid w:val="00482A58"/>
    <w:rsid w:val="00482D0E"/>
    <w:rsid w:val="00482E12"/>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1590"/>
    <w:rsid w:val="004A1872"/>
    <w:rsid w:val="004A3DF3"/>
    <w:rsid w:val="004A644C"/>
    <w:rsid w:val="004A6B3D"/>
    <w:rsid w:val="004A6D14"/>
    <w:rsid w:val="004A79F4"/>
    <w:rsid w:val="004A7B66"/>
    <w:rsid w:val="004B0AF8"/>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1CFC"/>
    <w:rsid w:val="004C23C5"/>
    <w:rsid w:val="004C2BA6"/>
    <w:rsid w:val="004C37F9"/>
    <w:rsid w:val="004C3DEB"/>
    <w:rsid w:val="004C3FE3"/>
    <w:rsid w:val="004C43CF"/>
    <w:rsid w:val="004C4B33"/>
    <w:rsid w:val="004C4DED"/>
    <w:rsid w:val="004C5CE0"/>
    <w:rsid w:val="004C6CF8"/>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56B"/>
    <w:rsid w:val="004E2830"/>
    <w:rsid w:val="004E2ABA"/>
    <w:rsid w:val="004E3609"/>
    <w:rsid w:val="004E51FF"/>
    <w:rsid w:val="004E57AD"/>
    <w:rsid w:val="004E7A03"/>
    <w:rsid w:val="004E7DB4"/>
    <w:rsid w:val="004F2611"/>
    <w:rsid w:val="004F26A0"/>
    <w:rsid w:val="004F2E19"/>
    <w:rsid w:val="004F30B1"/>
    <w:rsid w:val="004F4328"/>
    <w:rsid w:val="004F5A06"/>
    <w:rsid w:val="004F6325"/>
    <w:rsid w:val="004F6971"/>
    <w:rsid w:val="004F6BA3"/>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337"/>
    <w:rsid w:val="00511F95"/>
    <w:rsid w:val="0051270C"/>
    <w:rsid w:val="005129E0"/>
    <w:rsid w:val="00512BEE"/>
    <w:rsid w:val="00513250"/>
    <w:rsid w:val="00514499"/>
    <w:rsid w:val="005155C3"/>
    <w:rsid w:val="00515B25"/>
    <w:rsid w:val="00516468"/>
    <w:rsid w:val="00516D51"/>
    <w:rsid w:val="00517742"/>
    <w:rsid w:val="00517B5F"/>
    <w:rsid w:val="00520711"/>
    <w:rsid w:val="0052081C"/>
    <w:rsid w:val="005219D8"/>
    <w:rsid w:val="0052202E"/>
    <w:rsid w:val="005224B9"/>
    <w:rsid w:val="00522C1D"/>
    <w:rsid w:val="00522C34"/>
    <w:rsid w:val="00523218"/>
    <w:rsid w:val="005243CF"/>
    <w:rsid w:val="0052466F"/>
    <w:rsid w:val="005247AA"/>
    <w:rsid w:val="005248CE"/>
    <w:rsid w:val="0052558D"/>
    <w:rsid w:val="0052569B"/>
    <w:rsid w:val="0052585A"/>
    <w:rsid w:val="00525B06"/>
    <w:rsid w:val="00526CA1"/>
    <w:rsid w:val="00527DAE"/>
    <w:rsid w:val="005300B4"/>
    <w:rsid w:val="00530137"/>
    <w:rsid w:val="00530154"/>
    <w:rsid w:val="005313B4"/>
    <w:rsid w:val="00531A8B"/>
    <w:rsid w:val="0053225B"/>
    <w:rsid w:val="0053241B"/>
    <w:rsid w:val="00532C09"/>
    <w:rsid w:val="005332A3"/>
    <w:rsid w:val="00533AD3"/>
    <w:rsid w:val="00534BD2"/>
    <w:rsid w:val="00535588"/>
    <w:rsid w:val="00535DEF"/>
    <w:rsid w:val="005360D6"/>
    <w:rsid w:val="00536703"/>
    <w:rsid w:val="00536CFE"/>
    <w:rsid w:val="00537131"/>
    <w:rsid w:val="00537283"/>
    <w:rsid w:val="005376EB"/>
    <w:rsid w:val="005400CD"/>
    <w:rsid w:val="005411E3"/>
    <w:rsid w:val="005415C4"/>
    <w:rsid w:val="0054188B"/>
    <w:rsid w:val="0054237D"/>
    <w:rsid w:val="00542D91"/>
    <w:rsid w:val="005434C7"/>
    <w:rsid w:val="005439BE"/>
    <w:rsid w:val="00543F50"/>
    <w:rsid w:val="0054446C"/>
    <w:rsid w:val="00545232"/>
    <w:rsid w:val="00545C8B"/>
    <w:rsid w:val="00545DA8"/>
    <w:rsid w:val="0054678C"/>
    <w:rsid w:val="005467E6"/>
    <w:rsid w:val="00547293"/>
    <w:rsid w:val="005476EB"/>
    <w:rsid w:val="005509EA"/>
    <w:rsid w:val="00551D8C"/>
    <w:rsid w:val="00551EDF"/>
    <w:rsid w:val="005524E5"/>
    <w:rsid w:val="005530AA"/>
    <w:rsid w:val="005531F5"/>
    <w:rsid w:val="005540CC"/>
    <w:rsid w:val="00554234"/>
    <w:rsid w:val="00554C05"/>
    <w:rsid w:val="00554DFB"/>
    <w:rsid w:val="00555180"/>
    <w:rsid w:val="00555593"/>
    <w:rsid w:val="00555929"/>
    <w:rsid w:val="00557E36"/>
    <w:rsid w:val="0056166F"/>
    <w:rsid w:val="00562043"/>
    <w:rsid w:val="005637FD"/>
    <w:rsid w:val="00564B3E"/>
    <w:rsid w:val="00565EBC"/>
    <w:rsid w:val="005666BE"/>
    <w:rsid w:val="00566705"/>
    <w:rsid w:val="0056708A"/>
    <w:rsid w:val="005672B2"/>
    <w:rsid w:val="00570012"/>
    <w:rsid w:val="0057058E"/>
    <w:rsid w:val="00570D6B"/>
    <w:rsid w:val="00570DD0"/>
    <w:rsid w:val="00570FDF"/>
    <w:rsid w:val="00571ED2"/>
    <w:rsid w:val="00573535"/>
    <w:rsid w:val="00573680"/>
    <w:rsid w:val="005737A0"/>
    <w:rsid w:val="005748A9"/>
    <w:rsid w:val="00574D8C"/>
    <w:rsid w:val="0057506A"/>
    <w:rsid w:val="00575B42"/>
    <w:rsid w:val="00576E13"/>
    <w:rsid w:val="005779E7"/>
    <w:rsid w:val="00580229"/>
    <w:rsid w:val="0058142E"/>
    <w:rsid w:val="005820D3"/>
    <w:rsid w:val="005832B2"/>
    <w:rsid w:val="0058363A"/>
    <w:rsid w:val="005841E7"/>
    <w:rsid w:val="00584AC0"/>
    <w:rsid w:val="00585AEB"/>
    <w:rsid w:val="0058649A"/>
    <w:rsid w:val="005864FC"/>
    <w:rsid w:val="005873CD"/>
    <w:rsid w:val="00590556"/>
    <w:rsid w:val="005912D8"/>
    <w:rsid w:val="005925D1"/>
    <w:rsid w:val="00592DC4"/>
    <w:rsid w:val="0059391F"/>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6B85"/>
    <w:rsid w:val="005A7037"/>
    <w:rsid w:val="005B0832"/>
    <w:rsid w:val="005B1DC7"/>
    <w:rsid w:val="005B2861"/>
    <w:rsid w:val="005B3B1A"/>
    <w:rsid w:val="005B3F17"/>
    <w:rsid w:val="005B4CA9"/>
    <w:rsid w:val="005B61BB"/>
    <w:rsid w:val="005B6F3D"/>
    <w:rsid w:val="005B7F9D"/>
    <w:rsid w:val="005C0051"/>
    <w:rsid w:val="005C386C"/>
    <w:rsid w:val="005C4BE4"/>
    <w:rsid w:val="005C4DFA"/>
    <w:rsid w:val="005C5531"/>
    <w:rsid w:val="005C5990"/>
    <w:rsid w:val="005C6832"/>
    <w:rsid w:val="005D0CD0"/>
    <w:rsid w:val="005D0D67"/>
    <w:rsid w:val="005D1BC9"/>
    <w:rsid w:val="005D1E61"/>
    <w:rsid w:val="005D229C"/>
    <w:rsid w:val="005D2DB7"/>
    <w:rsid w:val="005D2DDA"/>
    <w:rsid w:val="005D34AD"/>
    <w:rsid w:val="005D36CC"/>
    <w:rsid w:val="005D43A1"/>
    <w:rsid w:val="005D4611"/>
    <w:rsid w:val="005D5D02"/>
    <w:rsid w:val="005D60B6"/>
    <w:rsid w:val="005D7454"/>
    <w:rsid w:val="005E0A07"/>
    <w:rsid w:val="005E1495"/>
    <w:rsid w:val="005E2313"/>
    <w:rsid w:val="005E3010"/>
    <w:rsid w:val="005E3090"/>
    <w:rsid w:val="005E3BAA"/>
    <w:rsid w:val="005E42B7"/>
    <w:rsid w:val="005E4C33"/>
    <w:rsid w:val="005E587D"/>
    <w:rsid w:val="005E7822"/>
    <w:rsid w:val="005E78BC"/>
    <w:rsid w:val="005E79C2"/>
    <w:rsid w:val="005E7AE5"/>
    <w:rsid w:val="005F0626"/>
    <w:rsid w:val="005F0ACE"/>
    <w:rsid w:val="005F0BF8"/>
    <w:rsid w:val="005F2859"/>
    <w:rsid w:val="005F2962"/>
    <w:rsid w:val="005F2A3B"/>
    <w:rsid w:val="005F3624"/>
    <w:rsid w:val="005F3E89"/>
    <w:rsid w:val="005F452E"/>
    <w:rsid w:val="005F4915"/>
    <w:rsid w:val="005F5409"/>
    <w:rsid w:val="005F5D1C"/>
    <w:rsid w:val="0060093E"/>
    <w:rsid w:val="00600BD2"/>
    <w:rsid w:val="00601676"/>
    <w:rsid w:val="00602DF3"/>
    <w:rsid w:val="0060347E"/>
    <w:rsid w:val="00603703"/>
    <w:rsid w:val="00605C1C"/>
    <w:rsid w:val="006108BA"/>
    <w:rsid w:val="00611D68"/>
    <w:rsid w:val="0061249D"/>
    <w:rsid w:val="00612620"/>
    <w:rsid w:val="00612EF6"/>
    <w:rsid w:val="00613814"/>
    <w:rsid w:val="00613D3A"/>
    <w:rsid w:val="00614144"/>
    <w:rsid w:val="0061435F"/>
    <w:rsid w:val="006149DC"/>
    <w:rsid w:val="00615C93"/>
    <w:rsid w:val="0061748C"/>
    <w:rsid w:val="00617A16"/>
    <w:rsid w:val="00617F50"/>
    <w:rsid w:val="0062143B"/>
    <w:rsid w:val="00622940"/>
    <w:rsid w:val="00622E4A"/>
    <w:rsid w:val="00623E58"/>
    <w:rsid w:val="00623E75"/>
    <w:rsid w:val="00623F68"/>
    <w:rsid w:val="006242A3"/>
    <w:rsid w:val="006248CE"/>
    <w:rsid w:val="00626A06"/>
    <w:rsid w:val="00626B34"/>
    <w:rsid w:val="0062708C"/>
    <w:rsid w:val="00627109"/>
    <w:rsid w:val="00627C05"/>
    <w:rsid w:val="00627D23"/>
    <w:rsid w:val="00630470"/>
    <w:rsid w:val="0063056F"/>
    <w:rsid w:val="00630C14"/>
    <w:rsid w:val="00630E1F"/>
    <w:rsid w:val="006323F3"/>
    <w:rsid w:val="00632FA0"/>
    <w:rsid w:val="00633F55"/>
    <w:rsid w:val="00634219"/>
    <w:rsid w:val="00634B47"/>
    <w:rsid w:val="00634F01"/>
    <w:rsid w:val="00635572"/>
    <w:rsid w:val="00637316"/>
    <w:rsid w:val="00637817"/>
    <w:rsid w:val="00637A57"/>
    <w:rsid w:val="00640358"/>
    <w:rsid w:val="00640694"/>
    <w:rsid w:val="00641CEA"/>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36AF"/>
    <w:rsid w:val="006545B8"/>
    <w:rsid w:val="00655D90"/>
    <w:rsid w:val="006562B1"/>
    <w:rsid w:val="00656B07"/>
    <w:rsid w:val="00657015"/>
    <w:rsid w:val="006576F3"/>
    <w:rsid w:val="00657813"/>
    <w:rsid w:val="00657C45"/>
    <w:rsid w:val="00660891"/>
    <w:rsid w:val="006614D6"/>
    <w:rsid w:val="0066330F"/>
    <w:rsid w:val="00663E31"/>
    <w:rsid w:val="0066505A"/>
    <w:rsid w:val="00665389"/>
    <w:rsid w:val="0066559A"/>
    <w:rsid w:val="00665783"/>
    <w:rsid w:val="00666B9F"/>
    <w:rsid w:val="00667225"/>
    <w:rsid w:val="00667289"/>
    <w:rsid w:val="006672DE"/>
    <w:rsid w:val="00670246"/>
    <w:rsid w:val="00671B77"/>
    <w:rsid w:val="006720B4"/>
    <w:rsid w:val="006725C3"/>
    <w:rsid w:val="0067270A"/>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2BE"/>
    <w:rsid w:val="0069450F"/>
    <w:rsid w:val="00695911"/>
    <w:rsid w:val="006964D3"/>
    <w:rsid w:val="0069666C"/>
    <w:rsid w:val="0069735B"/>
    <w:rsid w:val="006A01B0"/>
    <w:rsid w:val="006A03CE"/>
    <w:rsid w:val="006A0F74"/>
    <w:rsid w:val="006A1679"/>
    <w:rsid w:val="006A1F10"/>
    <w:rsid w:val="006A26E0"/>
    <w:rsid w:val="006A3888"/>
    <w:rsid w:val="006A3CCE"/>
    <w:rsid w:val="006A3EB4"/>
    <w:rsid w:val="006A49B1"/>
    <w:rsid w:val="006A4A03"/>
    <w:rsid w:val="006A71D4"/>
    <w:rsid w:val="006B1D11"/>
    <w:rsid w:val="006B2364"/>
    <w:rsid w:val="006B302E"/>
    <w:rsid w:val="006B476B"/>
    <w:rsid w:val="006B7E66"/>
    <w:rsid w:val="006C031A"/>
    <w:rsid w:val="006C05E0"/>
    <w:rsid w:val="006C112F"/>
    <w:rsid w:val="006C1C54"/>
    <w:rsid w:val="006C1D5E"/>
    <w:rsid w:val="006C3748"/>
    <w:rsid w:val="006C3B46"/>
    <w:rsid w:val="006C493C"/>
    <w:rsid w:val="006C53FE"/>
    <w:rsid w:val="006C66BB"/>
    <w:rsid w:val="006C6C4C"/>
    <w:rsid w:val="006D05BE"/>
    <w:rsid w:val="006D0BB8"/>
    <w:rsid w:val="006D0F4C"/>
    <w:rsid w:val="006D205D"/>
    <w:rsid w:val="006D3E98"/>
    <w:rsid w:val="006D46ED"/>
    <w:rsid w:val="006D474E"/>
    <w:rsid w:val="006D4B39"/>
    <w:rsid w:val="006D591B"/>
    <w:rsid w:val="006D594C"/>
    <w:rsid w:val="006D6F5E"/>
    <w:rsid w:val="006D784C"/>
    <w:rsid w:val="006E12F2"/>
    <w:rsid w:val="006E1891"/>
    <w:rsid w:val="006E24EB"/>
    <w:rsid w:val="006E264C"/>
    <w:rsid w:val="006E2D70"/>
    <w:rsid w:val="006E2F19"/>
    <w:rsid w:val="006E38E7"/>
    <w:rsid w:val="006E3938"/>
    <w:rsid w:val="006E3DBB"/>
    <w:rsid w:val="006E4799"/>
    <w:rsid w:val="006E4B27"/>
    <w:rsid w:val="006E4FC6"/>
    <w:rsid w:val="006E5087"/>
    <w:rsid w:val="006E5228"/>
    <w:rsid w:val="006E54A8"/>
    <w:rsid w:val="006E7205"/>
    <w:rsid w:val="006F0266"/>
    <w:rsid w:val="006F03CB"/>
    <w:rsid w:val="006F2860"/>
    <w:rsid w:val="006F2A71"/>
    <w:rsid w:val="006F2BED"/>
    <w:rsid w:val="006F2C15"/>
    <w:rsid w:val="006F3273"/>
    <w:rsid w:val="006F36FB"/>
    <w:rsid w:val="006F4A07"/>
    <w:rsid w:val="006F5916"/>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706"/>
    <w:rsid w:val="00706B1C"/>
    <w:rsid w:val="007102FC"/>
    <w:rsid w:val="00710750"/>
    <w:rsid w:val="00711851"/>
    <w:rsid w:val="00711A62"/>
    <w:rsid w:val="00712B8D"/>
    <w:rsid w:val="0071413B"/>
    <w:rsid w:val="0071459C"/>
    <w:rsid w:val="00714858"/>
    <w:rsid w:val="007149BB"/>
    <w:rsid w:val="007152E3"/>
    <w:rsid w:val="0071531E"/>
    <w:rsid w:val="00715708"/>
    <w:rsid w:val="007159EF"/>
    <w:rsid w:val="00715EFC"/>
    <w:rsid w:val="00716234"/>
    <w:rsid w:val="00716CA8"/>
    <w:rsid w:val="007175AD"/>
    <w:rsid w:val="0071786D"/>
    <w:rsid w:val="007209F4"/>
    <w:rsid w:val="00722B39"/>
    <w:rsid w:val="00723937"/>
    <w:rsid w:val="00724115"/>
    <w:rsid w:val="00724BE6"/>
    <w:rsid w:val="00724C9B"/>
    <w:rsid w:val="00725DCA"/>
    <w:rsid w:val="007263D3"/>
    <w:rsid w:val="007308FB"/>
    <w:rsid w:val="0073163E"/>
    <w:rsid w:val="00732DCA"/>
    <w:rsid w:val="007336BD"/>
    <w:rsid w:val="00733F41"/>
    <w:rsid w:val="00734161"/>
    <w:rsid w:val="0073478A"/>
    <w:rsid w:val="00734798"/>
    <w:rsid w:val="00734E04"/>
    <w:rsid w:val="00734E95"/>
    <w:rsid w:val="00736251"/>
    <w:rsid w:val="00736717"/>
    <w:rsid w:val="00736AF8"/>
    <w:rsid w:val="00736DAD"/>
    <w:rsid w:val="0073764A"/>
    <w:rsid w:val="0074116D"/>
    <w:rsid w:val="007420ED"/>
    <w:rsid w:val="00742B4D"/>
    <w:rsid w:val="00742F33"/>
    <w:rsid w:val="00743BBD"/>
    <w:rsid w:val="00743DF9"/>
    <w:rsid w:val="007452BB"/>
    <w:rsid w:val="0074537A"/>
    <w:rsid w:val="00745589"/>
    <w:rsid w:val="00745A62"/>
    <w:rsid w:val="0074632A"/>
    <w:rsid w:val="00746AD6"/>
    <w:rsid w:val="00746DD6"/>
    <w:rsid w:val="00746FEF"/>
    <w:rsid w:val="0075162F"/>
    <w:rsid w:val="00751D80"/>
    <w:rsid w:val="00751FA9"/>
    <w:rsid w:val="007521C5"/>
    <w:rsid w:val="007528DE"/>
    <w:rsid w:val="00752F69"/>
    <w:rsid w:val="00753C29"/>
    <w:rsid w:val="00754333"/>
    <w:rsid w:val="00754E0B"/>
    <w:rsid w:val="00755702"/>
    <w:rsid w:val="00756182"/>
    <w:rsid w:val="00756F36"/>
    <w:rsid w:val="00757178"/>
    <w:rsid w:val="00757930"/>
    <w:rsid w:val="007605C0"/>
    <w:rsid w:val="0076115C"/>
    <w:rsid w:val="007620AA"/>
    <w:rsid w:val="00762D16"/>
    <w:rsid w:val="00762D93"/>
    <w:rsid w:val="00764140"/>
    <w:rsid w:val="007652CD"/>
    <w:rsid w:val="00765925"/>
    <w:rsid w:val="00766CB8"/>
    <w:rsid w:val="007679F9"/>
    <w:rsid w:val="00767C6A"/>
    <w:rsid w:val="00767EB3"/>
    <w:rsid w:val="007702B2"/>
    <w:rsid w:val="00770A40"/>
    <w:rsid w:val="007715CD"/>
    <w:rsid w:val="0077393F"/>
    <w:rsid w:val="00773D24"/>
    <w:rsid w:val="00774C27"/>
    <w:rsid w:val="00775421"/>
    <w:rsid w:val="00775DCD"/>
    <w:rsid w:val="0077680E"/>
    <w:rsid w:val="00776B42"/>
    <w:rsid w:val="00780124"/>
    <w:rsid w:val="00782089"/>
    <w:rsid w:val="00782715"/>
    <w:rsid w:val="00786A57"/>
    <w:rsid w:val="007873ED"/>
    <w:rsid w:val="0078746A"/>
    <w:rsid w:val="007876B2"/>
    <w:rsid w:val="00787B98"/>
    <w:rsid w:val="0079021D"/>
    <w:rsid w:val="00790D5A"/>
    <w:rsid w:val="0079163A"/>
    <w:rsid w:val="007918EC"/>
    <w:rsid w:val="00791D1F"/>
    <w:rsid w:val="00791F9E"/>
    <w:rsid w:val="0079393A"/>
    <w:rsid w:val="00795249"/>
    <w:rsid w:val="007953E6"/>
    <w:rsid w:val="00795E67"/>
    <w:rsid w:val="00796789"/>
    <w:rsid w:val="00797A13"/>
    <w:rsid w:val="00797E93"/>
    <w:rsid w:val="007A0B48"/>
    <w:rsid w:val="007A10AD"/>
    <w:rsid w:val="007A4057"/>
    <w:rsid w:val="007A49CB"/>
    <w:rsid w:val="007A4AD8"/>
    <w:rsid w:val="007A5873"/>
    <w:rsid w:val="007A5CC8"/>
    <w:rsid w:val="007A6A33"/>
    <w:rsid w:val="007A6C6E"/>
    <w:rsid w:val="007A77C8"/>
    <w:rsid w:val="007B0B0B"/>
    <w:rsid w:val="007B0E2D"/>
    <w:rsid w:val="007B0EB6"/>
    <w:rsid w:val="007B2E1F"/>
    <w:rsid w:val="007B2E3F"/>
    <w:rsid w:val="007B3706"/>
    <w:rsid w:val="007B3A32"/>
    <w:rsid w:val="007B4334"/>
    <w:rsid w:val="007B4483"/>
    <w:rsid w:val="007B4618"/>
    <w:rsid w:val="007B578D"/>
    <w:rsid w:val="007B73ED"/>
    <w:rsid w:val="007B7962"/>
    <w:rsid w:val="007B7B1B"/>
    <w:rsid w:val="007B7EAB"/>
    <w:rsid w:val="007C0C01"/>
    <w:rsid w:val="007C0EB4"/>
    <w:rsid w:val="007C1249"/>
    <w:rsid w:val="007C2ADD"/>
    <w:rsid w:val="007C3E58"/>
    <w:rsid w:val="007C3F1E"/>
    <w:rsid w:val="007C4204"/>
    <w:rsid w:val="007C487F"/>
    <w:rsid w:val="007C522B"/>
    <w:rsid w:val="007C55DF"/>
    <w:rsid w:val="007C64ED"/>
    <w:rsid w:val="007C6D88"/>
    <w:rsid w:val="007C6E98"/>
    <w:rsid w:val="007D09DB"/>
    <w:rsid w:val="007D1436"/>
    <w:rsid w:val="007D19E8"/>
    <w:rsid w:val="007D288A"/>
    <w:rsid w:val="007D2DE9"/>
    <w:rsid w:val="007D4146"/>
    <w:rsid w:val="007D49AD"/>
    <w:rsid w:val="007D4A02"/>
    <w:rsid w:val="007D560F"/>
    <w:rsid w:val="007D5888"/>
    <w:rsid w:val="007D6A0E"/>
    <w:rsid w:val="007D6FDA"/>
    <w:rsid w:val="007D7225"/>
    <w:rsid w:val="007D780F"/>
    <w:rsid w:val="007E15E7"/>
    <w:rsid w:val="007E187D"/>
    <w:rsid w:val="007E194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90B"/>
    <w:rsid w:val="00804D56"/>
    <w:rsid w:val="008051C4"/>
    <w:rsid w:val="0080581C"/>
    <w:rsid w:val="00805EC5"/>
    <w:rsid w:val="00805FF7"/>
    <w:rsid w:val="008076EB"/>
    <w:rsid w:val="00807CB0"/>
    <w:rsid w:val="0081129B"/>
    <w:rsid w:val="00811AB4"/>
    <w:rsid w:val="00811CED"/>
    <w:rsid w:val="00813FE6"/>
    <w:rsid w:val="00814415"/>
    <w:rsid w:val="008146DD"/>
    <w:rsid w:val="00814EF1"/>
    <w:rsid w:val="008159B1"/>
    <w:rsid w:val="008161CB"/>
    <w:rsid w:val="008162A3"/>
    <w:rsid w:val="00816C5A"/>
    <w:rsid w:val="00817107"/>
    <w:rsid w:val="00820B52"/>
    <w:rsid w:val="00820D43"/>
    <w:rsid w:val="0082185E"/>
    <w:rsid w:val="008218BC"/>
    <w:rsid w:val="00821974"/>
    <w:rsid w:val="008220D4"/>
    <w:rsid w:val="008223AC"/>
    <w:rsid w:val="00822B8E"/>
    <w:rsid w:val="0082320F"/>
    <w:rsid w:val="008235FB"/>
    <w:rsid w:val="0082467F"/>
    <w:rsid w:val="008248CD"/>
    <w:rsid w:val="0082533F"/>
    <w:rsid w:val="008254D3"/>
    <w:rsid w:val="008264BE"/>
    <w:rsid w:val="00826F40"/>
    <w:rsid w:val="0082702A"/>
    <w:rsid w:val="0082776C"/>
    <w:rsid w:val="00830E10"/>
    <w:rsid w:val="008332BC"/>
    <w:rsid w:val="008332C3"/>
    <w:rsid w:val="00833E18"/>
    <w:rsid w:val="008345E3"/>
    <w:rsid w:val="0083519F"/>
    <w:rsid w:val="00836402"/>
    <w:rsid w:val="00836765"/>
    <w:rsid w:val="00836B36"/>
    <w:rsid w:val="008371C4"/>
    <w:rsid w:val="00837C58"/>
    <w:rsid w:val="00837CE0"/>
    <w:rsid w:val="00840071"/>
    <w:rsid w:val="008401F4"/>
    <w:rsid w:val="008408C3"/>
    <w:rsid w:val="00840A1A"/>
    <w:rsid w:val="008414D3"/>
    <w:rsid w:val="00841E16"/>
    <w:rsid w:val="00842151"/>
    <w:rsid w:val="00842BF2"/>
    <w:rsid w:val="00842E82"/>
    <w:rsid w:val="00843AD3"/>
    <w:rsid w:val="00844CAB"/>
    <w:rsid w:val="00844E29"/>
    <w:rsid w:val="00844F55"/>
    <w:rsid w:val="008455D9"/>
    <w:rsid w:val="00845887"/>
    <w:rsid w:val="00846277"/>
    <w:rsid w:val="008468EB"/>
    <w:rsid w:val="00846BDF"/>
    <w:rsid w:val="00846ED7"/>
    <w:rsid w:val="00847EBE"/>
    <w:rsid w:val="0085283C"/>
    <w:rsid w:val="00852A12"/>
    <w:rsid w:val="00852E6E"/>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328"/>
    <w:rsid w:val="0087399E"/>
    <w:rsid w:val="008749A6"/>
    <w:rsid w:val="00875265"/>
    <w:rsid w:val="00876121"/>
    <w:rsid w:val="008767A6"/>
    <w:rsid w:val="008778EA"/>
    <w:rsid w:val="008804EA"/>
    <w:rsid w:val="0088057C"/>
    <w:rsid w:val="008805E1"/>
    <w:rsid w:val="00880A2B"/>
    <w:rsid w:val="00881600"/>
    <w:rsid w:val="00883F41"/>
    <w:rsid w:val="00884477"/>
    <w:rsid w:val="00884BC8"/>
    <w:rsid w:val="008850D9"/>
    <w:rsid w:val="00885144"/>
    <w:rsid w:val="00885217"/>
    <w:rsid w:val="008866CE"/>
    <w:rsid w:val="00886860"/>
    <w:rsid w:val="00887ABE"/>
    <w:rsid w:val="008905CB"/>
    <w:rsid w:val="0089079D"/>
    <w:rsid w:val="00890E86"/>
    <w:rsid w:val="008926EB"/>
    <w:rsid w:val="00892AE4"/>
    <w:rsid w:val="0089323A"/>
    <w:rsid w:val="008937ED"/>
    <w:rsid w:val="00893CBC"/>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58E0"/>
    <w:rsid w:val="008A6872"/>
    <w:rsid w:val="008B065D"/>
    <w:rsid w:val="008B074A"/>
    <w:rsid w:val="008B0936"/>
    <w:rsid w:val="008B1ED9"/>
    <w:rsid w:val="008B2AAB"/>
    <w:rsid w:val="008B3819"/>
    <w:rsid w:val="008B5DF4"/>
    <w:rsid w:val="008B649C"/>
    <w:rsid w:val="008B674F"/>
    <w:rsid w:val="008B71C7"/>
    <w:rsid w:val="008B71D6"/>
    <w:rsid w:val="008B7C43"/>
    <w:rsid w:val="008C006A"/>
    <w:rsid w:val="008C201B"/>
    <w:rsid w:val="008C2AC3"/>
    <w:rsid w:val="008C34D7"/>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3FEB"/>
    <w:rsid w:val="008D463F"/>
    <w:rsid w:val="008D4C89"/>
    <w:rsid w:val="008D4CC0"/>
    <w:rsid w:val="008D4EE9"/>
    <w:rsid w:val="008D6110"/>
    <w:rsid w:val="008D6FCF"/>
    <w:rsid w:val="008D7677"/>
    <w:rsid w:val="008E0642"/>
    <w:rsid w:val="008E0875"/>
    <w:rsid w:val="008E294C"/>
    <w:rsid w:val="008E3BB6"/>
    <w:rsid w:val="008E473D"/>
    <w:rsid w:val="008E5420"/>
    <w:rsid w:val="008E54CE"/>
    <w:rsid w:val="008E6736"/>
    <w:rsid w:val="008F0195"/>
    <w:rsid w:val="008F03DC"/>
    <w:rsid w:val="008F1232"/>
    <w:rsid w:val="008F2524"/>
    <w:rsid w:val="008F2DA4"/>
    <w:rsid w:val="008F3641"/>
    <w:rsid w:val="008F4209"/>
    <w:rsid w:val="008F4C78"/>
    <w:rsid w:val="008F4C80"/>
    <w:rsid w:val="008F55A8"/>
    <w:rsid w:val="008F571F"/>
    <w:rsid w:val="008F5A92"/>
    <w:rsid w:val="008F7A3E"/>
    <w:rsid w:val="008F7C1E"/>
    <w:rsid w:val="009012B6"/>
    <w:rsid w:val="00901F62"/>
    <w:rsid w:val="00902279"/>
    <w:rsid w:val="00902BBC"/>
    <w:rsid w:val="0090367E"/>
    <w:rsid w:val="00903923"/>
    <w:rsid w:val="00903BE1"/>
    <w:rsid w:val="00903DF8"/>
    <w:rsid w:val="00903E90"/>
    <w:rsid w:val="009045CB"/>
    <w:rsid w:val="0090461C"/>
    <w:rsid w:val="00904863"/>
    <w:rsid w:val="00906386"/>
    <w:rsid w:val="00906AE5"/>
    <w:rsid w:val="009072B6"/>
    <w:rsid w:val="0090799A"/>
    <w:rsid w:val="00907BA5"/>
    <w:rsid w:val="00910311"/>
    <w:rsid w:val="00910F4A"/>
    <w:rsid w:val="009123C3"/>
    <w:rsid w:val="00912492"/>
    <w:rsid w:val="00912978"/>
    <w:rsid w:val="00912AF6"/>
    <w:rsid w:val="00913409"/>
    <w:rsid w:val="00913A38"/>
    <w:rsid w:val="00913AC2"/>
    <w:rsid w:val="00915D14"/>
    <w:rsid w:val="0091608F"/>
    <w:rsid w:val="00917211"/>
    <w:rsid w:val="009205CC"/>
    <w:rsid w:val="0092130F"/>
    <w:rsid w:val="00921721"/>
    <w:rsid w:val="00921759"/>
    <w:rsid w:val="009221F1"/>
    <w:rsid w:val="00922495"/>
    <w:rsid w:val="00923A55"/>
    <w:rsid w:val="0092405F"/>
    <w:rsid w:val="00924971"/>
    <w:rsid w:val="00924E14"/>
    <w:rsid w:val="00925BB2"/>
    <w:rsid w:val="00926A74"/>
    <w:rsid w:val="00926F29"/>
    <w:rsid w:val="00926F93"/>
    <w:rsid w:val="00930DEF"/>
    <w:rsid w:val="0093162E"/>
    <w:rsid w:val="00931979"/>
    <w:rsid w:val="00932226"/>
    <w:rsid w:val="009327E6"/>
    <w:rsid w:val="0093310F"/>
    <w:rsid w:val="0093324F"/>
    <w:rsid w:val="00933D13"/>
    <w:rsid w:val="009345C1"/>
    <w:rsid w:val="00934850"/>
    <w:rsid w:val="00934EF4"/>
    <w:rsid w:val="00935251"/>
    <w:rsid w:val="00935B24"/>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C8E"/>
    <w:rsid w:val="00953F24"/>
    <w:rsid w:val="009542E6"/>
    <w:rsid w:val="009555F0"/>
    <w:rsid w:val="00955B95"/>
    <w:rsid w:val="009569AF"/>
    <w:rsid w:val="00956FF7"/>
    <w:rsid w:val="009574B7"/>
    <w:rsid w:val="00957656"/>
    <w:rsid w:val="009579AC"/>
    <w:rsid w:val="00960389"/>
    <w:rsid w:val="00960592"/>
    <w:rsid w:val="00961B7B"/>
    <w:rsid w:val="0096240A"/>
    <w:rsid w:val="009625CD"/>
    <w:rsid w:val="00962CB2"/>
    <w:rsid w:val="0096329F"/>
    <w:rsid w:val="00963779"/>
    <w:rsid w:val="00964CE8"/>
    <w:rsid w:val="00965F51"/>
    <w:rsid w:val="00967AEB"/>
    <w:rsid w:val="00967CEC"/>
    <w:rsid w:val="009710F6"/>
    <w:rsid w:val="0097178E"/>
    <w:rsid w:val="00972812"/>
    <w:rsid w:val="00973A1E"/>
    <w:rsid w:val="0097424A"/>
    <w:rsid w:val="00974F17"/>
    <w:rsid w:val="00975126"/>
    <w:rsid w:val="00975700"/>
    <w:rsid w:val="009763D8"/>
    <w:rsid w:val="00976545"/>
    <w:rsid w:val="00976DDA"/>
    <w:rsid w:val="00977013"/>
    <w:rsid w:val="00977157"/>
    <w:rsid w:val="00977578"/>
    <w:rsid w:val="009825BC"/>
    <w:rsid w:val="00982E98"/>
    <w:rsid w:val="009830BD"/>
    <w:rsid w:val="00983597"/>
    <w:rsid w:val="00983C0A"/>
    <w:rsid w:val="00984B59"/>
    <w:rsid w:val="009858A6"/>
    <w:rsid w:val="00985BDB"/>
    <w:rsid w:val="00986CFF"/>
    <w:rsid w:val="0099007F"/>
    <w:rsid w:val="009905C3"/>
    <w:rsid w:val="00990838"/>
    <w:rsid w:val="00991C2E"/>
    <w:rsid w:val="009929BC"/>
    <w:rsid w:val="0099356E"/>
    <w:rsid w:val="009961C0"/>
    <w:rsid w:val="00996388"/>
    <w:rsid w:val="00996477"/>
    <w:rsid w:val="00997C26"/>
    <w:rsid w:val="009A027B"/>
    <w:rsid w:val="009A0C5F"/>
    <w:rsid w:val="009A1156"/>
    <w:rsid w:val="009A11CC"/>
    <w:rsid w:val="009A19BA"/>
    <w:rsid w:val="009A1E99"/>
    <w:rsid w:val="009A2977"/>
    <w:rsid w:val="009A2DAD"/>
    <w:rsid w:val="009A2E9B"/>
    <w:rsid w:val="009A3364"/>
    <w:rsid w:val="009A3948"/>
    <w:rsid w:val="009A3A2D"/>
    <w:rsid w:val="009A49BB"/>
    <w:rsid w:val="009A6012"/>
    <w:rsid w:val="009A7432"/>
    <w:rsid w:val="009A7719"/>
    <w:rsid w:val="009A7FFC"/>
    <w:rsid w:val="009B1283"/>
    <w:rsid w:val="009B2883"/>
    <w:rsid w:val="009B3109"/>
    <w:rsid w:val="009B39A9"/>
    <w:rsid w:val="009B3AF8"/>
    <w:rsid w:val="009B3E40"/>
    <w:rsid w:val="009B3EB5"/>
    <w:rsid w:val="009B4824"/>
    <w:rsid w:val="009B60A9"/>
    <w:rsid w:val="009B6EDE"/>
    <w:rsid w:val="009B7416"/>
    <w:rsid w:val="009C039F"/>
    <w:rsid w:val="009C09C7"/>
    <w:rsid w:val="009C09DB"/>
    <w:rsid w:val="009C0B6A"/>
    <w:rsid w:val="009C0CA5"/>
    <w:rsid w:val="009C1B08"/>
    <w:rsid w:val="009C2723"/>
    <w:rsid w:val="009C3AD5"/>
    <w:rsid w:val="009C3D3A"/>
    <w:rsid w:val="009C48EE"/>
    <w:rsid w:val="009C59B1"/>
    <w:rsid w:val="009C6B56"/>
    <w:rsid w:val="009D1003"/>
    <w:rsid w:val="009D3793"/>
    <w:rsid w:val="009D4242"/>
    <w:rsid w:val="009D5B0C"/>
    <w:rsid w:val="009D5F40"/>
    <w:rsid w:val="009D7BA1"/>
    <w:rsid w:val="009E0A18"/>
    <w:rsid w:val="009E0C0D"/>
    <w:rsid w:val="009E0DB5"/>
    <w:rsid w:val="009E1521"/>
    <w:rsid w:val="009E2468"/>
    <w:rsid w:val="009E2FCD"/>
    <w:rsid w:val="009E44D4"/>
    <w:rsid w:val="009E49E0"/>
    <w:rsid w:val="009E4DDB"/>
    <w:rsid w:val="009E52CA"/>
    <w:rsid w:val="009E545B"/>
    <w:rsid w:val="009E567E"/>
    <w:rsid w:val="009E5BDB"/>
    <w:rsid w:val="009E6909"/>
    <w:rsid w:val="009E6E7F"/>
    <w:rsid w:val="009F006E"/>
    <w:rsid w:val="009F0E91"/>
    <w:rsid w:val="009F10F2"/>
    <w:rsid w:val="009F11A7"/>
    <w:rsid w:val="009F135B"/>
    <w:rsid w:val="009F1366"/>
    <w:rsid w:val="009F1950"/>
    <w:rsid w:val="009F328E"/>
    <w:rsid w:val="009F3627"/>
    <w:rsid w:val="009F48D9"/>
    <w:rsid w:val="009F49C1"/>
    <w:rsid w:val="009F5FBC"/>
    <w:rsid w:val="009F6E36"/>
    <w:rsid w:val="009F70D8"/>
    <w:rsid w:val="009F73A8"/>
    <w:rsid w:val="00A00A92"/>
    <w:rsid w:val="00A00CCE"/>
    <w:rsid w:val="00A01135"/>
    <w:rsid w:val="00A01CBC"/>
    <w:rsid w:val="00A0397A"/>
    <w:rsid w:val="00A04F36"/>
    <w:rsid w:val="00A0521F"/>
    <w:rsid w:val="00A05C67"/>
    <w:rsid w:val="00A06B6F"/>
    <w:rsid w:val="00A06FD5"/>
    <w:rsid w:val="00A074B0"/>
    <w:rsid w:val="00A07546"/>
    <w:rsid w:val="00A07724"/>
    <w:rsid w:val="00A12016"/>
    <w:rsid w:val="00A13583"/>
    <w:rsid w:val="00A136FE"/>
    <w:rsid w:val="00A13741"/>
    <w:rsid w:val="00A13A2A"/>
    <w:rsid w:val="00A14E7A"/>
    <w:rsid w:val="00A157F0"/>
    <w:rsid w:val="00A15B33"/>
    <w:rsid w:val="00A16466"/>
    <w:rsid w:val="00A16F9C"/>
    <w:rsid w:val="00A1733C"/>
    <w:rsid w:val="00A17644"/>
    <w:rsid w:val="00A20658"/>
    <w:rsid w:val="00A2080B"/>
    <w:rsid w:val="00A21D5F"/>
    <w:rsid w:val="00A222B2"/>
    <w:rsid w:val="00A231DE"/>
    <w:rsid w:val="00A23B9E"/>
    <w:rsid w:val="00A25034"/>
    <w:rsid w:val="00A26071"/>
    <w:rsid w:val="00A271C8"/>
    <w:rsid w:val="00A27A52"/>
    <w:rsid w:val="00A30FDF"/>
    <w:rsid w:val="00A313C5"/>
    <w:rsid w:val="00A3275E"/>
    <w:rsid w:val="00A32A0C"/>
    <w:rsid w:val="00A32C3E"/>
    <w:rsid w:val="00A32CA9"/>
    <w:rsid w:val="00A33C1A"/>
    <w:rsid w:val="00A34A94"/>
    <w:rsid w:val="00A35377"/>
    <w:rsid w:val="00A355E3"/>
    <w:rsid w:val="00A3587B"/>
    <w:rsid w:val="00A3640D"/>
    <w:rsid w:val="00A36B33"/>
    <w:rsid w:val="00A372C8"/>
    <w:rsid w:val="00A4110D"/>
    <w:rsid w:val="00A41F87"/>
    <w:rsid w:val="00A434B2"/>
    <w:rsid w:val="00A43886"/>
    <w:rsid w:val="00A43E76"/>
    <w:rsid w:val="00A4418C"/>
    <w:rsid w:val="00A44651"/>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0988"/>
    <w:rsid w:val="00A70D7F"/>
    <w:rsid w:val="00A723FD"/>
    <w:rsid w:val="00A72418"/>
    <w:rsid w:val="00A727F2"/>
    <w:rsid w:val="00A72CF0"/>
    <w:rsid w:val="00A7349D"/>
    <w:rsid w:val="00A736F0"/>
    <w:rsid w:val="00A73E1B"/>
    <w:rsid w:val="00A74814"/>
    <w:rsid w:val="00A752BF"/>
    <w:rsid w:val="00A755EC"/>
    <w:rsid w:val="00A75B1E"/>
    <w:rsid w:val="00A75E25"/>
    <w:rsid w:val="00A80365"/>
    <w:rsid w:val="00A808A1"/>
    <w:rsid w:val="00A81745"/>
    <w:rsid w:val="00A81AA7"/>
    <w:rsid w:val="00A8315D"/>
    <w:rsid w:val="00A83985"/>
    <w:rsid w:val="00A8448F"/>
    <w:rsid w:val="00A8466B"/>
    <w:rsid w:val="00A84D2D"/>
    <w:rsid w:val="00A84FD0"/>
    <w:rsid w:val="00A85327"/>
    <w:rsid w:val="00A862D2"/>
    <w:rsid w:val="00A876DE"/>
    <w:rsid w:val="00A87E3E"/>
    <w:rsid w:val="00A87F74"/>
    <w:rsid w:val="00A90A18"/>
    <w:rsid w:val="00A917EC"/>
    <w:rsid w:val="00A926A5"/>
    <w:rsid w:val="00A92E96"/>
    <w:rsid w:val="00A931AE"/>
    <w:rsid w:val="00A932A1"/>
    <w:rsid w:val="00A94EB3"/>
    <w:rsid w:val="00A95B37"/>
    <w:rsid w:val="00A95D57"/>
    <w:rsid w:val="00A96717"/>
    <w:rsid w:val="00A97516"/>
    <w:rsid w:val="00A97C68"/>
    <w:rsid w:val="00AA0A1F"/>
    <w:rsid w:val="00AA115B"/>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06EA"/>
    <w:rsid w:val="00AB12B7"/>
    <w:rsid w:val="00AB26A5"/>
    <w:rsid w:val="00AB2AEA"/>
    <w:rsid w:val="00AB32B9"/>
    <w:rsid w:val="00AB3430"/>
    <w:rsid w:val="00AB417E"/>
    <w:rsid w:val="00AB4339"/>
    <w:rsid w:val="00AB4B78"/>
    <w:rsid w:val="00AB50C6"/>
    <w:rsid w:val="00AB5BBA"/>
    <w:rsid w:val="00AB65D7"/>
    <w:rsid w:val="00AB7A09"/>
    <w:rsid w:val="00AC027E"/>
    <w:rsid w:val="00AC35C6"/>
    <w:rsid w:val="00AC3A3D"/>
    <w:rsid w:val="00AC3A57"/>
    <w:rsid w:val="00AC3B5F"/>
    <w:rsid w:val="00AC43BB"/>
    <w:rsid w:val="00AC48B8"/>
    <w:rsid w:val="00AC4E99"/>
    <w:rsid w:val="00AC5841"/>
    <w:rsid w:val="00AC5872"/>
    <w:rsid w:val="00AC5902"/>
    <w:rsid w:val="00AC5DD3"/>
    <w:rsid w:val="00AC5F08"/>
    <w:rsid w:val="00AC636D"/>
    <w:rsid w:val="00AC6699"/>
    <w:rsid w:val="00AC6D56"/>
    <w:rsid w:val="00AC7479"/>
    <w:rsid w:val="00AC779C"/>
    <w:rsid w:val="00AD08CD"/>
    <w:rsid w:val="00AD0DD2"/>
    <w:rsid w:val="00AD1015"/>
    <w:rsid w:val="00AD1FE8"/>
    <w:rsid w:val="00AD20F7"/>
    <w:rsid w:val="00AD2A52"/>
    <w:rsid w:val="00AD3086"/>
    <w:rsid w:val="00AD5012"/>
    <w:rsid w:val="00AD6292"/>
    <w:rsid w:val="00AD70A5"/>
    <w:rsid w:val="00AE0E29"/>
    <w:rsid w:val="00AE1513"/>
    <w:rsid w:val="00AE178B"/>
    <w:rsid w:val="00AE1B1A"/>
    <w:rsid w:val="00AE2BF5"/>
    <w:rsid w:val="00AE311F"/>
    <w:rsid w:val="00AE44E1"/>
    <w:rsid w:val="00AE46DA"/>
    <w:rsid w:val="00AE4E9A"/>
    <w:rsid w:val="00AE5DDD"/>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52D"/>
    <w:rsid w:val="00B0467F"/>
    <w:rsid w:val="00B046CA"/>
    <w:rsid w:val="00B04765"/>
    <w:rsid w:val="00B06EDC"/>
    <w:rsid w:val="00B06FEF"/>
    <w:rsid w:val="00B074E8"/>
    <w:rsid w:val="00B10A03"/>
    <w:rsid w:val="00B110A1"/>
    <w:rsid w:val="00B11646"/>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08CE"/>
    <w:rsid w:val="00B21209"/>
    <w:rsid w:val="00B21640"/>
    <w:rsid w:val="00B22143"/>
    <w:rsid w:val="00B23262"/>
    <w:rsid w:val="00B23E22"/>
    <w:rsid w:val="00B241BD"/>
    <w:rsid w:val="00B246E2"/>
    <w:rsid w:val="00B254B1"/>
    <w:rsid w:val="00B267E2"/>
    <w:rsid w:val="00B2685C"/>
    <w:rsid w:val="00B26A1A"/>
    <w:rsid w:val="00B27842"/>
    <w:rsid w:val="00B27A6D"/>
    <w:rsid w:val="00B3167C"/>
    <w:rsid w:val="00B33983"/>
    <w:rsid w:val="00B3557D"/>
    <w:rsid w:val="00B358B9"/>
    <w:rsid w:val="00B36762"/>
    <w:rsid w:val="00B37095"/>
    <w:rsid w:val="00B372D9"/>
    <w:rsid w:val="00B37D0A"/>
    <w:rsid w:val="00B4140E"/>
    <w:rsid w:val="00B414F6"/>
    <w:rsid w:val="00B42AFD"/>
    <w:rsid w:val="00B42F0E"/>
    <w:rsid w:val="00B43216"/>
    <w:rsid w:val="00B437BC"/>
    <w:rsid w:val="00B437C7"/>
    <w:rsid w:val="00B43C39"/>
    <w:rsid w:val="00B43D03"/>
    <w:rsid w:val="00B451FF"/>
    <w:rsid w:val="00B45370"/>
    <w:rsid w:val="00B462F5"/>
    <w:rsid w:val="00B4751C"/>
    <w:rsid w:val="00B50BA0"/>
    <w:rsid w:val="00B511EF"/>
    <w:rsid w:val="00B528A2"/>
    <w:rsid w:val="00B53D2F"/>
    <w:rsid w:val="00B546E7"/>
    <w:rsid w:val="00B54758"/>
    <w:rsid w:val="00B54A54"/>
    <w:rsid w:val="00B54D8D"/>
    <w:rsid w:val="00B55084"/>
    <w:rsid w:val="00B5558D"/>
    <w:rsid w:val="00B55ABB"/>
    <w:rsid w:val="00B56126"/>
    <w:rsid w:val="00B563FA"/>
    <w:rsid w:val="00B564AD"/>
    <w:rsid w:val="00B56DF2"/>
    <w:rsid w:val="00B573C6"/>
    <w:rsid w:val="00B57423"/>
    <w:rsid w:val="00B57584"/>
    <w:rsid w:val="00B608FD"/>
    <w:rsid w:val="00B62897"/>
    <w:rsid w:val="00B63BF5"/>
    <w:rsid w:val="00B643E0"/>
    <w:rsid w:val="00B646F6"/>
    <w:rsid w:val="00B66F8B"/>
    <w:rsid w:val="00B67102"/>
    <w:rsid w:val="00B674BB"/>
    <w:rsid w:val="00B678C8"/>
    <w:rsid w:val="00B70F08"/>
    <w:rsid w:val="00B7131B"/>
    <w:rsid w:val="00B719F2"/>
    <w:rsid w:val="00B728DA"/>
    <w:rsid w:val="00B73C33"/>
    <w:rsid w:val="00B74BD1"/>
    <w:rsid w:val="00B74D18"/>
    <w:rsid w:val="00B75CE5"/>
    <w:rsid w:val="00B75FCF"/>
    <w:rsid w:val="00B764AC"/>
    <w:rsid w:val="00B76800"/>
    <w:rsid w:val="00B76DF8"/>
    <w:rsid w:val="00B7738D"/>
    <w:rsid w:val="00B779B0"/>
    <w:rsid w:val="00B80581"/>
    <w:rsid w:val="00B82837"/>
    <w:rsid w:val="00B82C26"/>
    <w:rsid w:val="00B82CDD"/>
    <w:rsid w:val="00B83B1F"/>
    <w:rsid w:val="00B83EAC"/>
    <w:rsid w:val="00B84A74"/>
    <w:rsid w:val="00B84B48"/>
    <w:rsid w:val="00B84CF8"/>
    <w:rsid w:val="00B84D57"/>
    <w:rsid w:val="00B85640"/>
    <w:rsid w:val="00B85B81"/>
    <w:rsid w:val="00B8659C"/>
    <w:rsid w:val="00B90B4C"/>
    <w:rsid w:val="00B90DE8"/>
    <w:rsid w:val="00B912D4"/>
    <w:rsid w:val="00B916BA"/>
    <w:rsid w:val="00B92308"/>
    <w:rsid w:val="00B92CEC"/>
    <w:rsid w:val="00B92D6B"/>
    <w:rsid w:val="00B93603"/>
    <w:rsid w:val="00B93BD1"/>
    <w:rsid w:val="00B94160"/>
    <w:rsid w:val="00B94BDC"/>
    <w:rsid w:val="00B96AC6"/>
    <w:rsid w:val="00B971E0"/>
    <w:rsid w:val="00B9763D"/>
    <w:rsid w:val="00BA0349"/>
    <w:rsid w:val="00BA0358"/>
    <w:rsid w:val="00BA075A"/>
    <w:rsid w:val="00BA0856"/>
    <w:rsid w:val="00BA1036"/>
    <w:rsid w:val="00BA1D93"/>
    <w:rsid w:val="00BA2897"/>
    <w:rsid w:val="00BA390E"/>
    <w:rsid w:val="00BA3DFC"/>
    <w:rsid w:val="00BA4758"/>
    <w:rsid w:val="00BA6107"/>
    <w:rsid w:val="00BA64E3"/>
    <w:rsid w:val="00BA6B10"/>
    <w:rsid w:val="00BA6F6A"/>
    <w:rsid w:val="00BB035A"/>
    <w:rsid w:val="00BB0C21"/>
    <w:rsid w:val="00BB0E82"/>
    <w:rsid w:val="00BB11E3"/>
    <w:rsid w:val="00BB1B5E"/>
    <w:rsid w:val="00BB2531"/>
    <w:rsid w:val="00BB2B9F"/>
    <w:rsid w:val="00BB2CDD"/>
    <w:rsid w:val="00BB3F5F"/>
    <w:rsid w:val="00BB4693"/>
    <w:rsid w:val="00BB4AC0"/>
    <w:rsid w:val="00BB4CAA"/>
    <w:rsid w:val="00BB524F"/>
    <w:rsid w:val="00BB52FE"/>
    <w:rsid w:val="00BC38A3"/>
    <w:rsid w:val="00BC3D8B"/>
    <w:rsid w:val="00BC5005"/>
    <w:rsid w:val="00BC620D"/>
    <w:rsid w:val="00BC74E7"/>
    <w:rsid w:val="00BC798C"/>
    <w:rsid w:val="00BD0C46"/>
    <w:rsid w:val="00BD3338"/>
    <w:rsid w:val="00BD33C8"/>
    <w:rsid w:val="00BD359C"/>
    <w:rsid w:val="00BD429F"/>
    <w:rsid w:val="00BD4725"/>
    <w:rsid w:val="00BD4739"/>
    <w:rsid w:val="00BD48E4"/>
    <w:rsid w:val="00BD528C"/>
    <w:rsid w:val="00BD545D"/>
    <w:rsid w:val="00BD6DB6"/>
    <w:rsid w:val="00BD6DC2"/>
    <w:rsid w:val="00BD77DB"/>
    <w:rsid w:val="00BD79B3"/>
    <w:rsid w:val="00BE0011"/>
    <w:rsid w:val="00BE01E8"/>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9ED"/>
    <w:rsid w:val="00BF2D2C"/>
    <w:rsid w:val="00BF3664"/>
    <w:rsid w:val="00BF37DB"/>
    <w:rsid w:val="00BF4702"/>
    <w:rsid w:val="00BF4A90"/>
    <w:rsid w:val="00BF5073"/>
    <w:rsid w:val="00BF5E1B"/>
    <w:rsid w:val="00BF68C0"/>
    <w:rsid w:val="00BF6D62"/>
    <w:rsid w:val="00BF7407"/>
    <w:rsid w:val="00C000A0"/>
    <w:rsid w:val="00C000F8"/>
    <w:rsid w:val="00C009D8"/>
    <w:rsid w:val="00C01CA4"/>
    <w:rsid w:val="00C02C67"/>
    <w:rsid w:val="00C03D88"/>
    <w:rsid w:val="00C0418B"/>
    <w:rsid w:val="00C0470F"/>
    <w:rsid w:val="00C04988"/>
    <w:rsid w:val="00C04B2D"/>
    <w:rsid w:val="00C053DF"/>
    <w:rsid w:val="00C0546E"/>
    <w:rsid w:val="00C063BF"/>
    <w:rsid w:val="00C0728F"/>
    <w:rsid w:val="00C073F8"/>
    <w:rsid w:val="00C077AB"/>
    <w:rsid w:val="00C07C1B"/>
    <w:rsid w:val="00C07EC3"/>
    <w:rsid w:val="00C10198"/>
    <w:rsid w:val="00C10A17"/>
    <w:rsid w:val="00C10C1E"/>
    <w:rsid w:val="00C10EAA"/>
    <w:rsid w:val="00C124A9"/>
    <w:rsid w:val="00C12CAE"/>
    <w:rsid w:val="00C13618"/>
    <w:rsid w:val="00C13BC0"/>
    <w:rsid w:val="00C1405D"/>
    <w:rsid w:val="00C147A5"/>
    <w:rsid w:val="00C14A83"/>
    <w:rsid w:val="00C15715"/>
    <w:rsid w:val="00C15AEC"/>
    <w:rsid w:val="00C15B43"/>
    <w:rsid w:val="00C16579"/>
    <w:rsid w:val="00C170B0"/>
    <w:rsid w:val="00C1793F"/>
    <w:rsid w:val="00C208C4"/>
    <w:rsid w:val="00C21267"/>
    <w:rsid w:val="00C23018"/>
    <w:rsid w:val="00C2334E"/>
    <w:rsid w:val="00C236AB"/>
    <w:rsid w:val="00C24137"/>
    <w:rsid w:val="00C24B28"/>
    <w:rsid w:val="00C24C38"/>
    <w:rsid w:val="00C24FCE"/>
    <w:rsid w:val="00C258DF"/>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880"/>
    <w:rsid w:val="00C4195A"/>
    <w:rsid w:val="00C41B05"/>
    <w:rsid w:val="00C41C30"/>
    <w:rsid w:val="00C421C7"/>
    <w:rsid w:val="00C42377"/>
    <w:rsid w:val="00C42B0E"/>
    <w:rsid w:val="00C43961"/>
    <w:rsid w:val="00C45193"/>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5A1"/>
    <w:rsid w:val="00C65901"/>
    <w:rsid w:val="00C661FA"/>
    <w:rsid w:val="00C66B20"/>
    <w:rsid w:val="00C66B8A"/>
    <w:rsid w:val="00C70119"/>
    <w:rsid w:val="00C70EA3"/>
    <w:rsid w:val="00C71677"/>
    <w:rsid w:val="00C7203C"/>
    <w:rsid w:val="00C72BE1"/>
    <w:rsid w:val="00C72DEC"/>
    <w:rsid w:val="00C73BED"/>
    <w:rsid w:val="00C73EC9"/>
    <w:rsid w:val="00C74CA8"/>
    <w:rsid w:val="00C75CFE"/>
    <w:rsid w:val="00C761EB"/>
    <w:rsid w:val="00C765C7"/>
    <w:rsid w:val="00C768E2"/>
    <w:rsid w:val="00C77D0C"/>
    <w:rsid w:val="00C80282"/>
    <w:rsid w:val="00C80B15"/>
    <w:rsid w:val="00C817D7"/>
    <w:rsid w:val="00C8292C"/>
    <w:rsid w:val="00C82C9D"/>
    <w:rsid w:val="00C83490"/>
    <w:rsid w:val="00C83BE3"/>
    <w:rsid w:val="00C848A1"/>
    <w:rsid w:val="00C8512D"/>
    <w:rsid w:val="00C86FD7"/>
    <w:rsid w:val="00C87503"/>
    <w:rsid w:val="00C9039C"/>
    <w:rsid w:val="00C9103D"/>
    <w:rsid w:val="00C91B4D"/>
    <w:rsid w:val="00C9336E"/>
    <w:rsid w:val="00C9537C"/>
    <w:rsid w:val="00C95CF9"/>
    <w:rsid w:val="00C960D4"/>
    <w:rsid w:val="00C967C8"/>
    <w:rsid w:val="00C96C8F"/>
    <w:rsid w:val="00CA0FA4"/>
    <w:rsid w:val="00CA1094"/>
    <w:rsid w:val="00CA1BCF"/>
    <w:rsid w:val="00CA1EE1"/>
    <w:rsid w:val="00CA217D"/>
    <w:rsid w:val="00CA2306"/>
    <w:rsid w:val="00CA3383"/>
    <w:rsid w:val="00CA50F5"/>
    <w:rsid w:val="00CA5698"/>
    <w:rsid w:val="00CA5D5C"/>
    <w:rsid w:val="00CA5DA6"/>
    <w:rsid w:val="00CA6257"/>
    <w:rsid w:val="00CA6616"/>
    <w:rsid w:val="00CA6EAA"/>
    <w:rsid w:val="00CA6ED2"/>
    <w:rsid w:val="00CA7DC5"/>
    <w:rsid w:val="00CB0243"/>
    <w:rsid w:val="00CB08C9"/>
    <w:rsid w:val="00CB1791"/>
    <w:rsid w:val="00CB1D9D"/>
    <w:rsid w:val="00CB2370"/>
    <w:rsid w:val="00CB2768"/>
    <w:rsid w:val="00CB28FE"/>
    <w:rsid w:val="00CB33FC"/>
    <w:rsid w:val="00CB3657"/>
    <w:rsid w:val="00CB3C98"/>
    <w:rsid w:val="00CB4E58"/>
    <w:rsid w:val="00CB5B99"/>
    <w:rsid w:val="00CB5E9A"/>
    <w:rsid w:val="00CB6E9E"/>
    <w:rsid w:val="00CB7F0E"/>
    <w:rsid w:val="00CC11C3"/>
    <w:rsid w:val="00CC16DA"/>
    <w:rsid w:val="00CC1816"/>
    <w:rsid w:val="00CC3009"/>
    <w:rsid w:val="00CC3D9B"/>
    <w:rsid w:val="00CC53EF"/>
    <w:rsid w:val="00CC620B"/>
    <w:rsid w:val="00CC6366"/>
    <w:rsid w:val="00CC6B3B"/>
    <w:rsid w:val="00CC7207"/>
    <w:rsid w:val="00CD0DD0"/>
    <w:rsid w:val="00CD1521"/>
    <w:rsid w:val="00CD25C6"/>
    <w:rsid w:val="00CD4518"/>
    <w:rsid w:val="00CD4A5D"/>
    <w:rsid w:val="00CD54F1"/>
    <w:rsid w:val="00CD5B63"/>
    <w:rsid w:val="00CD5C2B"/>
    <w:rsid w:val="00CD65F8"/>
    <w:rsid w:val="00CD6B60"/>
    <w:rsid w:val="00CE002D"/>
    <w:rsid w:val="00CE0A48"/>
    <w:rsid w:val="00CE1699"/>
    <w:rsid w:val="00CE38B7"/>
    <w:rsid w:val="00CE4A17"/>
    <w:rsid w:val="00CE4EA6"/>
    <w:rsid w:val="00CE504E"/>
    <w:rsid w:val="00CE5D29"/>
    <w:rsid w:val="00CE62BE"/>
    <w:rsid w:val="00CE63BF"/>
    <w:rsid w:val="00CE6402"/>
    <w:rsid w:val="00CE77B0"/>
    <w:rsid w:val="00CE7CDC"/>
    <w:rsid w:val="00CE7DC7"/>
    <w:rsid w:val="00CF0D73"/>
    <w:rsid w:val="00CF1455"/>
    <w:rsid w:val="00CF1A05"/>
    <w:rsid w:val="00CF223A"/>
    <w:rsid w:val="00CF2883"/>
    <w:rsid w:val="00CF3804"/>
    <w:rsid w:val="00CF39AC"/>
    <w:rsid w:val="00CF4978"/>
    <w:rsid w:val="00CF52A0"/>
    <w:rsid w:val="00CF55C5"/>
    <w:rsid w:val="00CF5EA2"/>
    <w:rsid w:val="00CF65E9"/>
    <w:rsid w:val="00CF6AAE"/>
    <w:rsid w:val="00CF6BF8"/>
    <w:rsid w:val="00CF6F8D"/>
    <w:rsid w:val="00CF7076"/>
    <w:rsid w:val="00CF7484"/>
    <w:rsid w:val="00CF7E20"/>
    <w:rsid w:val="00D00E58"/>
    <w:rsid w:val="00D00EC6"/>
    <w:rsid w:val="00D01C2E"/>
    <w:rsid w:val="00D0208D"/>
    <w:rsid w:val="00D02DCA"/>
    <w:rsid w:val="00D030AC"/>
    <w:rsid w:val="00D0351F"/>
    <w:rsid w:val="00D03A5F"/>
    <w:rsid w:val="00D03C16"/>
    <w:rsid w:val="00D03D7B"/>
    <w:rsid w:val="00D044F8"/>
    <w:rsid w:val="00D04F66"/>
    <w:rsid w:val="00D05C84"/>
    <w:rsid w:val="00D06260"/>
    <w:rsid w:val="00D065BC"/>
    <w:rsid w:val="00D07182"/>
    <w:rsid w:val="00D07293"/>
    <w:rsid w:val="00D1020B"/>
    <w:rsid w:val="00D103F2"/>
    <w:rsid w:val="00D1180D"/>
    <w:rsid w:val="00D11F2D"/>
    <w:rsid w:val="00D123B4"/>
    <w:rsid w:val="00D1278F"/>
    <w:rsid w:val="00D14228"/>
    <w:rsid w:val="00D14839"/>
    <w:rsid w:val="00D14EBD"/>
    <w:rsid w:val="00D1546B"/>
    <w:rsid w:val="00D16AB4"/>
    <w:rsid w:val="00D17321"/>
    <w:rsid w:val="00D17487"/>
    <w:rsid w:val="00D177D9"/>
    <w:rsid w:val="00D17A03"/>
    <w:rsid w:val="00D17B53"/>
    <w:rsid w:val="00D20492"/>
    <w:rsid w:val="00D20715"/>
    <w:rsid w:val="00D2165A"/>
    <w:rsid w:val="00D218F4"/>
    <w:rsid w:val="00D21999"/>
    <w:rsid w:val="00D21AAE"/>
    <w:rsid w:val="00D221D3"/>
    <w:rsid w:val="00D2445C"/>
    <w:rsid w:val="00D24938"/>
    <w:rsid w:val="00D25BAC"/>
    <w:rsid w:val="00D25CDB"/>
    <w:rsid w:val="00D25D47"/>
    <w:rsid w:val="00D2606A"/>
    <w:rsid w:val="00D260D4"/>
    <w:rsid w:val="00D26379"/>
    <w:rsid w:val="00D275FD"/>
    <w:rsid w:val="00D27760"/>
    <w:rsid w:val="00D27A73"/>
    <w:rsid w:val="00D27FE4"/>
    <w:rsid w:val="00D32030"/>
    <w:rsid w:val="00D33A3C"/>
    <w:rsid w:val="00D33A9C"/>
    <w:rsid w:val="00D33ACC"/>
    <w:rsid w:val="00D341B8"/>
    <w:rsid w:val="00D343FE"/>
    <w:rsid w:val="00D347C7"/>
    <w:rsid w:val="00D349E3"/>
    <w:rsid w:val="00D34B28"/>
    <w:rsid w:val="00D35AE4"/>
    <w:rsid w:val="00D37AB7"/>
    <w:rsid w:val="00D400BE"/>
    <w:rsid w:val="00D400CD"/>
    <w:rsid w:val="00D40C51"/>
    <w:rsid w:val="00D41306"/>
    <w:rsid w:val="00D4285C"/>
    <w:rsid w:val="00D42A9A"/>
    <w:rsid w:val="00D42CC7"/>
    <w:rsid w:val="00D44211"/>
    <w:rsid w:val="00D46A70"/>
    <w:rsid w:val="00D46CA6"/>
    <w:rsid w:val="00D51297"/>
    <w:rsid w:val="00D5200E"/>
    <w:rsid w:val="00D522F6"/>
    <w:rsid w:val="00D53465"/>
    <w:rsid w:val="00D53884"/>
    <w:rsid w:val="00D53F99"/>
    <w:rsid w:val="00D53FA7"/>
    <w:rsid w:val="00D54991"/>
    <w:rsid w:val="00D54CF3"/>
    <w:rsid w:val="00D54E12"/>
    <w:rsid w:val="00D564BF"/>
    <w:rsid w:val="00D57431"/>
    <w:rsid w:val="00D616DA"/>
    <w:rsid w:val="00D621AC"/>
    <w:rsid w:val="00D626E2"/>
    <w:rsid w:val="00D62CDF"/>
    <w:rsid w:val="00D6411F"/>
    <w:rsid w:val="00D6437C"/>
    <w:rsid w:val="00D64BBE"/>
    <w:rsid w:val="00D65F79"/>
    <w:rsid w:val="00D6656F"/>
    <w:rsid w:val="00D7067F"/>
    <w:rsid w:val="00D729EE"/>
    <w:rsid w:val="00D72C3F"/>
    <w:rsid w:val="00D72CC3"/>
    <w:rsid w:val="00D73A30"/>
    <w:rsid w:val="00D74916"/>
    <w:rsid w:val="00D74FD7"/>
    <w:rsid w:val="00D751E1"/>
    <w:rsid w:val="00D75F09"/>
    <w:rsid w:val="00D76A4C"/>
    <w:rsid w:val="00D7749B"/>
    <w:rsid w:val="00D77926"/>
    <w:rsid w:val="00D800DF"/>
    <w:rsid w:val="00D80373"/>
    <w:rsid w:val="00D8045D"/>
    <w:rsid w:val="00D825C8"/>
    <w:rsid w:val="00D834E4"/>
    <w:rsid w:val="00D84EE6"/>
    <w:rsid w:val="00D85894"/>
    <w:rsid w:val="00D872A2"/>
    <w:rsid w:val="00D87B1C"/>
    <w:rsid w:val="00D905FF"/>
    <w:rsid w:val="00D909A8"/>
    <w:rsid w:val="00D91139"/>
    <w:rsid w:val="00D91903"/>
    <w:rsid w:val="00D940AA"/>
    <w:rsid w:val="00D944A8"/>
    <w:rsid w:val="00D945C8"/>
    <w:rsid w:val="00D94DCC"/>
    <w:rsid w:val="00D95D21"/>
    <w:rsid w:val="00D96643"/>
    <w:rsid w:val="00D97455"/>
    <w:rsid w:val="00D97991"/>
    <w:rsid w:val="00DA021D"/>
    <w:rsid w:val="00DA0FFB"/>
    <w:rsid w:val="00DA10CE"/>
    <w:rsid w:val="00DA14B6"/>
    <w:rsid w:val="00DA14C6"/>
    <w:rsid w:val="00DA3478"/>
    <w:rsid w:val="00DA34CC"/>
    <w:rsid w:val="00DA3BA1"/>
    <w:rsid w:val="00DA3D4E"/>
    <w:rsid w:val="00DA43F8"/>
    <w:rsid w:val="00DA4411"/>
    <w:rsid w:val="00DA57C5"/>
    <w:rsid w:val="00DA61F4"/>
    <w:rsid w:val="00DA696D"/>
    <w:rsid w:val="00DA6DF9"/>
    <w:rsid w:val="00DA6E21"/>
    <w:rsid w:val="00DB0831"/>
    <w:rsid w:val="00DB0D4C"/>
    <w:rsid w:val="00DB1D24"/>
    <w:rsid w:val="00DB235C"/>
    <w:rsid w:val="00DB2A37"/>
    <w:rsid w:val="00DB3712"/>
    <w:rsid w:val="00DB4839"/>
    <w:rsid w:val="00DB4858"/>
    <w:rsid w:val="00DB4916"/>
    <w:rsid w:val="00DB4DE2"/>
    <w:rsid w:val="00DB50A6"/>
    <w:rsid w:val="00DB5124"/>
    <w:rsid w:val="00DB6C61"/>
    <w:rsid w:val="00DB70CC"/>
    <w:rsid w:val="00DB7CBF"/>
    <w:rsid w:val="00DB7D9E"/>
    <w:rsid w:val="00DC0021"/>
    <w:rsid w:val="00DC036B"/>
    <w:rsid w:val="00DC1773"/>
    <w:rsid w:val="00DC20FA"/>
    <w:rsid w:val="00DC2D40"/>
    <w:rsid w:val="00DC3DF3"/>
    <w:rsid w:val="00DC400E"/>
    <w:rsid w:val="00DC45C2"/>
    <w:rsid w:val="00DC4FB8"/>
    <w:rsid w:val="00DC577D"/>
    <w:rsid w:val="00DC5FFF"/>
    <w:rsid w:val="00DC6327"/>
    <w:rsid w:val="00DC665A"/>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493"/>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4EEA"/>
    <w:rsid w:val="00E05442"/>
    <w:rsid w:val="00E06234"/>
    <w:rsid w:val="00E100FC"/>
    <w:rsid w:val="00E103FC"/>
    <w:rsid w:val="00E1087A"/>
    <w:rsid w:val="00E11902"/>
    <w:rsid w:val="00E14019"/>
    <w:rsid w:val="00E14118"/>
    <w:rsid w:val="00E1422D"/>
    <w:rsid w:val="00E142CD"/>
    <w:rsid w:val="00E148D6"/>
    <w:rsid w:val="00E14A94"/>
    <w:rsid w:val="00E14D00"/>
    <w:rsid w:val="00E1546D"/>
    <w:rsid w:val="00E154CD"/>
    <w:rsid w:val="00E15A5E"/>
    <w:rsid w:val="00E16A89"/>
    <w:rsid w:val="00E16DD5"/>
    <w:rsid w:val="00E20BB1"/>
    <w:rsid w:val="00E2111B"/>
    <w:rsid w:val="00E23091"/>
    <w:rsid w:val="00E23C75"/>
    <w:rsid w:val="00E23EF0"/>
    <w:rsid w:val="00E23EF4"/>
    <w:rsid w:val="00E25503"/>
    <w:rsid w:val="00E25CD3"/>
    <w:rsid w:val="00E25D3E"/>
    <w:rsid w:val="00E26061"/>
    <w:rsid w:val="00E2693D"/>
    <w:rsid w:val="00E26CE8"/>
    <w:rsid w:val="00E26D78"/>
    <w:rsid w:val="00E276D6"/>
    <w:rsid w:val="00E3022C"/>
    <w:rsid w:val="00E30B53"/>
    <w:rsid w:val="00E315AF"/>
    <w:rsid w:val="00E322C1"/>
    <w:rsid w:val="00E32AB6"/>
    <w:rsid w:val="00E35A38"/>
    <w:rsid w:val="00E35DE3"/>
    <w:rsid w:val="00E35F01"/>
    <w:rsid w:val="00E363C0"/>
    <w:rsid w:val="00E365DD"/>
    <w:rsid w:val="00E37259"/>
    <w:rsid w:val="00E377E2"/>
    <w:rsid w:val="00E379A7"/>
    <w:rsid w:val="00E37CFD"/>
    <w:rsid w:val="00E37EA9"/>
    <w:rsid w:val="00E40039"/>
    <w:rsid w:val="00E41778"/>
    <w:rsid w:val="00E41D71"/>
    <w:rsid w:val="00E4239C"/>
    <w:rsid w:val="00E42742"/>
    <w:rsid w:val="00E42BDA"/>
    <w:rsid w:val="00E42C81"/>
    <w:rsid w:val="00E43959"/>
    <w:rsid w:val="00E4569A"/>
    <w:rsid w:val="00E45ABF"/>
    <w:rsid w:val="00E4635D"/>
    <w:rsid w:val="00E46449"/>
    <w:rsid w:val="00E468B6"/>
    <w:rsid w:val="00E477F5"/>
    <w:rsid w:val="00E47AB0"/>
    <w:rsid w:val="00E502BD"/>
    <w:rsid w:val="00E502DB"/>
    <w:rsid w:val="00E50B33"/>
    <w:rsid w:val="00E51888"/>
    <w:rsid w:val="00E529D4"/>
    <w:rsid w:val="00E52CA9"/>
    <w:rsid w:val="00E533D8"/>
    <w:rsid w:val="00E53532"/>
    <w:rsid w:val="00E53B3E"/>
    <w:rsid w:val="00E53DEF"/>
    <w:rsid w:val="00E5517E"/>
    <w:rsid w:val="00E5665F"/>
    <w:rsid w:val="00E56C80"/>
    <w:rsid w:val="00E61097"/>
    <w:rsid w:val="00E611FB"/>
    <w:rsid w:val="00E61404"/>
    <w:rsid w:val="00E614B0"/>
    <w:rsid w:val="00E623B0"/>
    <w:rsid w:val="00E62BBB"/>
    <w:rsid w:val="00E63E45"/>
    <w:rsid w:val="00E64ACA"/>
    <w:rsid w:val="00E65504"/>
    <w:rsid w:val="00E655B3"/>
    <w:rsid w:val="00E6562E"/>
    <w:rsid w:val="00E66542"/>
    <w:rsid w:val="00E668CA"/>
    <w:rsid w:val="00E67128"/>
    <w:rsid w:val="00E67CC3"/>
    <w:rsid w:val="00E70A6F"/>
    <w:rsid w:val="00E71798"/>
    <w:rsid w:val="00E72086"/>
    <w:rsid w:val="00E72828"/>
    <w:rsid w:val="00E72A15"/>
    <w:rsid w:val="00E72BCD"/>
    <w:rsid w:val="00E72BDB"/>
    <w:rsid w:val="00E72F70"/>
    <w:rsid w:val="00E73B1B"/>
    <w:rsid w:val="00E74B7F"/>
    <w:rsid w:val="00E74CE5"/>
    <w:rsid w:val="00E76142"/>
    <w:rsid w:val="00E76481"/>
    <w:rsid w:val="00E76491"/>
    <w:rsid w:val="00E773E3"/>
    <w:rsid w:val="00E8087F"/>
    <w:rsid w:val="00E80A22"/>
    <w:rsid w:val="00E82694"/>
    <w:rsid w:val="00E83682"/>
    <w:rsid w:val="00E8498C"/>
    <w:rsid w:val="00E84A10"/>
    <w:rsid w:val="00E84C3C"/>
    <w:rsid w:val="00E85321"/>
    <w:rsid w:val="00E85402"/>
    <w:rsid w:val="00E855D0"/>
    <w:rsid w:val="00E864F7"/>
    <w:rsid w:val="00E900FD"/>
    <w:rsid w:val="00E90854"/>
    <w:rsid w:val="00E90B62"/>
    <w:rsid w:val="00E91658"/>
    <w:rsid w:val="00E91ABE"/>
    <w:rsid w:val="00E9214E"/>
    <w:rsid w:val="00E92556"/>
    <w:rsid w:val="00E9304D"/>
    <w:rsid w:val="00E9342F"/>
    <w:rsid w:val="00E93D6A"/>
    <w:rsid w:val="00E94686"/>
    <w:rsid w:val="00E9533A"/>
    <w:rsid w:val="00EA14C4"/>
    <w:rsid w:val="00EA30BB"/>
    <w:rsid w:val="00EA34B8"/>
    <w:rsid w:val="00EA509D"/>
    <w:rsid w:val="00EA510E"/>
    <w:rsid w:val="00EA58DE"/>
    <w:rsid w:val="00EA75EB"/>
    <w:rsid w:val="00EA7910"/>
    <w:rsid w:val="00EB0CFF"/>
    <w:rsid w:val="00EB149A"/>
    <w:rsid w:val="00EB1AF7"/>
    <w:rsid w:val="00EB612B"/>
    <w:rsid w:val="00EB64A7"/>
    <w:rsid w:val="00EB682C"/>
    <w:rsid w:val="00EB7FD5"/>
    <w:rsid w:val="00EC0262"/>
    <w:rsid w:val="00EC0498"/>
    <w:rsid w:val="00EC04F9"/>
    <w:rsid w:val="00EC08C5"/>
    <w:rsid w:val="00EC1460"/>
    <w:rsid w:val="00EC19A5"/>
    <w:rsid w:val="00EC2787"/>
    <w:rsid w:val="00EC2982"/>
    <w:rsid w:val="00EC2D03"/>
    <w:rsid w:val="00EC2D48"/>
    <w:rsid w:val="00EC5CD0"/>
    <w:rsid w:val="00EC5E39"/>
    <w:rsid w:val="00EC619B"/>
    <w:rsid w:val="00EC6726"/>
    <w:rsid w:val="00EC6AAD"/>
    <w:rsid w:val="00EC6FEA"/>
    <w:rsid w:val="00EC7438"/>
    <w:rsid w:val="00EC78B9"/>
    <w:rsid w:val="00EC7DFB"/>
    <w:rsid w:val="00ED1C1D"/>
    <w:rsid w:val="00ED1CC1"/>
    <w:rsid w:val="00ED26BE"/>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D67"/>
    <w:rsid w:val="00EE6E4C"/>
    <w:rsid w:val="00EE718C"/>
    <w:rsid w:val="00EF09E5"/>
    <w:rsid w:val="00EF0E7D"/>
    <w:rsid w:val="00EF14BC"/>
    <w:rsid w:val="00EF18F0"/>
    <w:rsid w:val="00EF292D"/>
    <w:rsid w:val="00EF4A27"/>
    <w:rsid w:val="00EF4D61"/>
    <w:rsid w:val="00EF5367"/>
    <w:rsid w:val="00EF5387"/>
    <w:rsid w:val="00EF5EA3"/>
    <w:rsid w:val="00EF5F78"/>
    <w:rsid w:val="00EF6995"/>
    <w:rsid w:val="00EF6CB6"/>
    <w:rsid w:val="00EF6DD9"/>
    <w:rsid w:val="00EF7BA0"/>
    <w:rsid w:val="00EF7F15"/>
    <w:rsid w:val="00F00E00"/>
    <w:rsid w:val="00F0187A"/>
    <w:rsid w:val="00F023DB"/>
    <w:rsid w:val="00F0276A"/>
    <w:rsid w:val="00F02F91"/>
    <w:rsid w:val="00F030F1"/>
    <w:rsid w:val="00F044CD"/>
    <w:rsid w:val="00F04C30"/>
    <w:rsid w:val="00F05E5D"/>
    <w:rsid w:val="00F06372"/>
    <w:rsid w:val="00F0741F"/>
    <w:rsid w:val="00F111EC"/>
    <w:rsid w:val="00F1148D"/>
    <w:rsid w:val="00F11573"/>
    <w:rsid w:val="00F117E0"/>
    <w:rsid w:val="00F11BC1"/>
    <w:rsid w:val="00F12170"/>
    <w:rsid w:val="00F12212"/>
    <w:rsid w:val="00F13374"/>
    <w:rsid w:val="00F13573"/>
    <w:rsid w:val="00F14417"/>
    <w:rsid w:val="00F149A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0F"/>
    <w:rsid w:val="00F335FB"/>
    <w:rsid w:val="00F337A6"/>
    <w:rsid w:val="00F34400"/>
    <w:rsid w:val="00F370BD"/>
    <w:rsid w:val="00F4012D"/>
    <w:rsid w:val="00F408A8"/>
    <w:rsid w:val="00F42AD2"/>
    <w:rsid w:val="00F42C15"/>
    <w:rsid w:val="00F4364E"/>
    <w:rsid w:val="00F43F9C"/>
    <w:rsid w:val="00F4407E"/>
    <w:rsid w:val="00F44703"/>
    <w:rsid w:val="00F45441"/>
    <w:rsid w:val="00F45BBA"/>
    <w:rsid w:val="00F46E91"/>
    <w:rsid w:val="00F47460"/>
    <w:rsid w:val="00F5167C"/>
    <w:rsid w:val="00F517B8"/>
    <w:rsid w:val="00F52A7E"/>
    <w:rsid w:val="00F52B9E"/>
    <w:rsid w:val="00F55839"/>
    <w:rsid w:val="00F55B37"/>
    <w:rsid w:val="00F561EE"/>
    <w:rsid w:val="00F56275"/>
    <w:rsid w:val="00F56433"/>
    <w:rsid w:val="00F57578"/>
    <w:rsid w:val="00F612CF"/>
    <w:rsid w:val="00F613FA"/>
    <w:rsid w:val="00F61C48"/>
    <w:rsid w:val="00F6369E"/>
    <w:rsid w:val="00F63B1C"/>
    <w:rsid w:val="00F63CBE"/>
    <w:rsid w:val="00F6410F"/>
    <w:rsid w:val="00F64C46"/>
    <w:rsid w:val="00F651FD"/>
    <w:rsid w:val="00F65537"/>
    <w:rsid w:val="00F65631"/>
    <w:rsid w:val="00F66639"/>
    <w:rsid w:val="00F66AFC"/>
    <w:rsid w:val="00F67B21"/>
    <w:rsid w:val="00F70BE7"/>
    <w:rsid w:val="00F722A9"/>
    <w:rsid w:val="00F7250B"/>
    <w:rsid w:val="00F737FF"/>
    <w:rsid w:val="00F7401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44EA"/>
    <w:rsid w:val="00F861E3"/>
    <w:rsid w:val="00F86227"/>
    <w:rsid w:val="00F86FFB"/>
    <w:rsid w:val="00F905F6"/>
    <w:rsid w:val="00F91067"/>
    <w:rsid w:val="00F912BB"/>
    <w:rsid w:val="00F9195B"/>
    <w:rsid w:val="00F924C6"/>
    <w:rsid w:val="00F93B23"/>
    <w:rsid w:val="00F94EFF"/>
    <w:rsid w:val="00F952C3"/>
    <w:rsid w:val="00F953B7"/>
    <w:rsid w:val="00F95C77"/>
    <w:rsid w:val="00FA0BE5"/>
    <w:rsid w:val="00FA186D"/>
    <w:rsid w:val="00FA1F3D"/>
    <w:rsid w:val="00FA25BB"/>
    <w:rsid w:val="00FA369C"/>
    <w:rsid w:val="00FA37B1"/>
    <w:rsid w:val="00FA3ADA"/>
    <w:rsid w:val="00FA3F54"/>
    <w:rsid w:val="00FA4FBE"/>
    <w:rsid w:val="00FA580A"/>
    <w:rsid w:val="00FA5BC1"/>
    <w:rsid w:val="00FA5EBD"/>
    <w:rsid w:val="00FA65AF"/>
    <w:rsid w:val="00FA71E9"/>
    <w:rsid w:val="00FA7A7D"/>
    <w:rsid w:val="00FB03EB"/>
    <w:rsid w:val="00FB0A04"/>
    <w:rsid w:val="00FB1557"/>
    <w:rsid w:val="00FB16B5"/>
    <w:rsid w:val="00FB1DE4"/>
    <w:rsid w:val="00FB2D17"/>
    <w:rsid w:val="00FB4F3E"/>
    <w:rsid w:val="00FB6AED"/>
    <w:rsid w:val="00FB6CF3"/>
    <w:rsid w:val="00FC002A"/>
    <w:rsid w:val="00FC031B"/>
    <w:rsid w:val="00FC0D2B"/>
    <w:rsid w:val="00FC1C6E"/>
    <w:rsid w:val="00FC1C75"/>
    <w:rsid w:val="00FC1CDC"/>
    <w:rsid w:val="00FC1F9E"/>
    <w:rsid w:val="00FC2325"/>
    <w:rsid w:val="00FC3484"/>
    <w:rsid w:val="00FC3BCE"/>
    <w:rsid w:val="00FC3BFB"/>
    <w:rsid w:val="00FC3C8B"/>
    <w:rsid w:val="00FC4AE0"/>
    <w:rsid w:val="00FC4D35"/>
    <w:rsid w:val="00FC4F2F"/>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6312"/>
    <w:rsid w:val="00FD7CAB"/>
    <w:rsid w:val="00FE0368"/>
    <w:rsid w:val="00FE0920"/>
    <w:rsid w:val="00FE1E82"/>
    <w:rsid w:val="00FE1EDB"/>
    <w:rsid w:val="00FE1F53"/>
    <w:rsid w:val="00FE274B"/>
    <w:rsid w:val="00FE2872"/>
    <w:rsid w:val="00FE2B44"/>
    <w:rsid w:val="00FE2D01"/>
    <w:rsid w:val="00FE3C03"/>
    <w:rsid w:val="00FE432C"/>
    <w:rsid w:val="00FE439E"/>
    <w:rsid w:val="00FE4668"/>
    <w:rsid w:val="00FE4FD9"/>
    <w:rsid w:val="00FE5826"/>
    <w:rsid w:val="00FE5933"/>
    <w:rsid w:val="00FE66CF"/>
    <w:rsid w:val="00FE6A6A"/>
    <w:rsid w:val="00FE7006"/>
    <w:rsid w:val="00FE701D"/>
    <w:rsid w:val="00FE732B"/>
    <w:rsid w:val="00FE7D66"/>
    <w:rsid w:val="00FF0369"/>
    <w:rsid w:val="00FF0884"/>
    <w:rsid w:val="00FF0A82"/>
    <w:rsid w:val="00FF198F"/>
    <w:rsid w:val="00FF1AC2"/>
    <w:rsid w:val="00FF3B9A"/>
    <w:rsid w:val="00FF4B12"/>
    <w:rsid w:val="00FF4F6C"/>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5">
      <v:textbox inset="5.85pt,.7pt,5.85pt,.7pt"/>
    </o:shapedefaults>
    <o:shapelayout v:ext="edit">
      <o:idmap v:ext="edit" data="2"/>
    </o:shapelayout>
  </w:shapeDefaults>
  <w:decimalSymbol w:val=","/>
  <w:listSeparator w:val=","/>
  <w14:docId w14:val="5DFCE74D"/>
  <w15:chartTrackingRefBased/>
  <w15:docId w15:val="{2A818CD2-70B6-4D41-AA69-4B98EE3CB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E379A7"/>
    <w:pPr>
      <w:keepNext/>
      <w:numPr>
        <w:ilvl w:val="4"/>
        <w:numId w:val="40"/>
      </w:numPr>
      <w:tabs>
        <w:tab w:val="clear" w:pos="1008"/>
        <w:tab w:val="num" w:pos="360"/>
      </w:tabs>
      <w:spacing w:before="20" w:after="0" w:line="240" w:lineRule="auto"/>
      <w:ind w:left="0" w:firstLine="0"/>
      <w:outlineLvl w:val="4"/>
    </w:pPr>
    <w:rPr>
      <w:rFonts w:cs="Arial"/>
      <w:b/>
      <w:bCs/>
      <w:color w:val="000000"/>
      <w:lang w:val="en-US"/>
    </w:rPr>
  </w:style>
  <w:style w:type="paragraph" w:styleId="Heading6">
    <w:name w:val="heading 6"/>
    <w:aliases w:val="H6,H61"/>
    <w:basedOn w:val="Normal"/>
    <w:next w:val="Normal"/>
    <w:qFormat/>
    <w:rsid w:val="00E379A7"/>
    <w:pPr>
      <w:keepNext/>
      <w:numPr>
        <w:ilvl w:val="5"/>
        <w:numId w:val="40"/>
      </w:numPr>
      <w:tabs>
        <w:tab w:val="clear" w:pos="1152"/>
        <w:tab w:val="num" w:pos="360"/>
      </w:tabs>
      <w:spacing w:before="20" w:after="0" w:line="240" w:lineRule="auto"/>
      <w:ind w:left="0" w:firstLine="0"/>
      <w:outlineLvl w:val="5"/>
    </w:pPr>
    <w:rPr>
      <w:rFonts w:cs="Arial"/>
      <w:b/>
      <w:bCs/>
      <w:color w:val="000000"/>
      <w:lang w:val="en-US"/>
    </w:rPr>
  </w:style>
  <w:style w:type="paragraph" w:styleId="Heading7">
    <w:name w:val="heading 7"/>
    <w:basedOn w:val="Normal"/>
    <w:next w:val="Normal"/>
    <w:link w:val="Heading7Char"/>
    <w:qFormat/>
    <w:rsid w:val="00E379A7"/>
    <w:pPr>
      <w:keepNext/>
      <w:numPr>
        <w:ilvl w:val="6"/>
        <w:numId w:val="40"/>
      </w:numPr>
      <w:tabs>
        <w:tab w:val="clear" w:pos="1296"/>
        <w:tab w:val="num" w:pos="360"/>
      </w:tabs>
      <w:ind w:left="0" w:firstLine="0"/>
      <w:outlineLvl w:val="6"/>
    </w:pPr>
    <w:rPr>
      <w:rFonts w:eastAsia="SimSun"/>
      <w:sz w:val="22"/>
    </w:rPr>
  </w:style>
  <w:style w:type="paragraph" w:styleId="Heading8">
    <w:name w:val="heading 8"/>
    <w:basedOn w:val="Heading6"/>
    <w:next w:val="Normal"/>
    <w:link w:val="Heading8Char"/>
    <w:qFormat/>
    <w:rsid w:val="00E379A7"/>
    <w:pPr>
      <w:keepLines/>
      <w:widowControl/>
      <w:numPr>
        <w:ilvl w:val="7"/>
      </w:numPr>
      <w:tabs>
        <w:tab w:val="clear" w:pos="1440"/>
        <w:tab w:val="num" w:pos="360"/>
        <w:tab w:val="left" w:pos="1588"/>
        <w:tab w:val="left" w:pos="1985"/>
      </w:tabs>
      <w:overflowPunct w:val="0"/>
      <w:autoSpaceDE w:val="0"/>
      <w:autoSpaceDN w:val="0"/>
      <w:adjustRightInd w:val="0"/>
      <w:spacing w:before="160"/>
      <w:ind w:left="0" w:firstLine="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E379A7"/>
    <w:pPr>
      <w:keepLines/>
      <w:widowControl/>
      <w:numPr>
        <w:ilvl w:val="8"/>
      </w:numPr>
      <w:tabs>
        <w:tab w:val="clear" w:pos="1584"/>
        <w:tab w:val="num" w:pos="360"/>
        <w:tab w:val="left" w:pos="1985"/>
      </w:tabs>
      <w:overflowPunct w:val="0"/>
      <w:autoSpaceDE w:val="0"/>
      <w:autoSpaceDN w:val="0"/>
      <w:adjustRightInd w:val="0"/>
      <w:spacing w:before="160"/>
      <w:ind w:left="0" w:firstLine="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E379A7"/>
    <w:pPr>
      <w:keepNext/>
      <w:numPr>
        <w:numId w:val="1"/>
      </w:numPr>
      <w:tabs>
        <w:tab w:val="clear" w:pos="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E379A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E379A7"/>
    <w:pPr>
      <w:tabs>
        <w:tab w:val="left" w:pos="1200"/>
        <w:tab w:val="right" w:leader="dot" w:pos="9749"/>
      </w:tabs>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 w:type="paragraph" w:customStyle="1" w:styleId="EditorsNote">
    <w:name w:val="Editor's Note"/>
    <w:basedOn w:val="Normal"/>
    <w:qFormat/>
    <w:rsid w:val="00AD20F7"/>
    <w:pPr>
      <w:keepLines/>
      <w:widowControl/>
      <w:spacing w:after="180" w:line="240" w:lineRule="auto"/>
      <w:ind w:left="1418" w:hanging="1134"/>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package" Target="embeddings/Microsoft_Visio_Drawing11.vsdx"/><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image" Target="media/image13.emf"/><Relationship Id="rId47" Type="http://schemas.openxmlformats.org/officeDocument/2006/relationships/hyperlink" Target="http://www.itu.int/rec/T-REC-G.191-201003-I" TargetMode="External"/><Relationship Id="rId50" Type="http://schemas.openxmlformats.org/officeDocument/2006/relationships/hyperlink" Target="http://www.3gpp.org/ftp/Specs/archive/26_series/26.273" TargetMode="External"/><Relationship Id="rId55" Type="http://schemas.openxmlformats.org/officeDocument/2006/relationships/image" Target="media/image16.emf"/><Relationship Id="rId7" Type="http://schemas.openxmlformats.org/officeDocument/2006/relationships/customXml" Target="../customXml/item7.xml"/><Relationship Id="rId2" Type="http://schemas.openxmlformats.org/officeDocument/2006/relationships/customXml" Target="../customXml/item2.xml"/><Relationship Id="rId16" Type="http://schemas.microsoft.com/office/2016/09/relationships/commentsIds" Target="commentsIds.xml"/><Relationship Id="rId29" Type="http://schemas.openxmlformats.org/officeDocument/2006/relationships/image" Target="media/image7.emf"/><Relationship Id="rId11" Type="http://schemas.openxmlformats.org/officeDocument/2006/relationships/webSettings" Target="webSetting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package" Target="embeddings/Microsoft_Visio_Drawing10.vsdx"/><Relationship Id="rId40" Type="http://schemas.openxmlformats.org/officeDocument/2006/relationships/image" Target="media/image12.emf"/><Relationship Id="rId45" Type="http://schemas.openxmlformats.org/officeDocument/2006/relationships/package" Target="embeddings/Microsoft_Visio_Drawing14.vsdx"/><Relationship Id="rId53" Type="http://schemas.openxmlformats.org/officeDocument/2006/relationships/hyperlink" Target="http://ftp.3gpp.org/tsg_sa/WG4_CODEC/TSGS4_75/Docs/S4-131020.zip" TargetMode="External"/><Relationship Id="rId58"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image" Target="media/image2.emf"/><Relationship Id="rId14" Type="http://schemas.openxmlformats.org/officeDocument/2006/relationships/comments" Target="comments.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package" Target="embeddings/Microsoft_Visio_Drawing9.vsdx"/><Relationship Id="rId43" Type="http://schemas.openxmlformats.org/officeDocument/2006/relationships/package" Target="embeddings/Microsoft_Visio_Drawing13.vsdx"/><Relationship Id="rId48" Type="http://schemas.openxmlformats.org/officeDocument/2006/relationships/hyperlink" Target="http://www.3gpp.org/ftp/Specs/archive/26_series/26.173" TargetMode="External"/><Relationship Id="rId56"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hyperlink" Target="http://ftp.3gpp.org/tsg_sa/WG4_CODEC/TSGS4_76/Docs/S4-131277.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image" Target="media/image11.emf"/><Relationship Id="rId46" Type="http://schemas.openxmlformats.org/officeDocument/2006/relationships/hyperlink" Target="http://www.3gpp.org/ftp/Specs/archive/26_series/26.073" TargetMode="External"/><Relationship Id="rId59" Type="http://schemas.openxmlformats.org/officeDocument/2006/relationships/fontTable" Target="fontTable.xml"/><Relationship Id="rId20" Type="http://schemas.openxmlformats.org/officeDocument/2006/relationships/package" Target="embeddings/Microsoft_Visio_Drawing1.vsdx"/><Relationship Id="rId41" Type="http://schemas.openxmlformats.org/officeDocument/2006/relationships/package" Target="embeddings/Microsoft_Visio_Drawing12.vsdx"/><Relationship Id="rId54"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1/relationships/commentsExtended" Target="commentsExtended.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image" Target="media/image10.emf"/><Relationship Id="rId49" Type="http://schemas.openxmlformats.org/officeDocument/2006/relationships/hyperlink" Target="http://www.itu.int/rec/T-REC-G.191-201003-I" TargetMode="External"/><Relationship Id="rId57" Type="http://schemas.openxmlformats.org/officeDocument/2006/relationships/header" Target="header2.xml"/><Relationship Id="rId10" Type="http://schemas.openxmlformats.org/officeDocument/2006/relationships/settings" Target="settings.xml"/><Relationship Id="rId31" Type="http://schemas.openxmlformats.org/officeDocument/2006/relationships/image" Target="media/image8.emf"/><Relationship Id="rId44" Type="http://schemas.openxmlformats.org/officeDocument/2006/relationships/image" Target="media/image14.emf"/><Relationship Id="rId52" Type="http://schemas.openxmlformats.org/officeDocument/2006/relationships/hyperlink" Target="http://ftp.3gpp.org/tsg_sa/WG4_CODEC/TSGS4_76/Docs/S4-131277.zip" TargetMode="External"/><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E44BBA2B2DD04EB86F604452DCC414" ma:contentTypeVersion="15" ma:contentTypeDescription="Create a new document." ma:contentTypeScope="" ma:versionID="55912acb9b64b474cba33754ed297b60">
  <xsd:schema xmlns:xsd="http://www.w3.org/2001/XMLSchema" xmlns:xs="http://www.w3.org/2001/XMLSchema" xmlns:p="http://schemas.microsoft.com/office/2006/metadata/properties" xmlns:ns3="86eac63e-9334-4927-8f05-513c8cc7b6fd" xmlns:ns4="bb5b1a86-c9dc-49c7-9987-9e2d295aafe9" targetNamespace="http://schemas.microsoft.com/office/2006/metadata/properties" ma:root="true" ma:fieldsID="ab3dd5eddc972cfb532b6a80477fa562" ns3:_="" ns4:_="">
    <xsd:import namespace="86eac63e-9334-4927-8f05-513c8cc7b6fd"/>
    <xsd:import namespace="bb5b1a86-c9dc-49c7-9987-9e2d295aafe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ac63e-9334-4927-8f05-513c8cc7b6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5b1a86-c9dc-49c7-9987-9e2d295aafe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activity xmlns="86eac63e-9334-4927-8f05-513c8cc7b6fd" xsi:nil="true"/>
  </documentManagement>
</p:properties>
</file>

<file path=customXml/itemProps1.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2.xml><?xml version="1.0" encoding="utf-8"?>
<ds:datastoreItem xmlns:ds="http://schemas.openxmlformats.org/officeDocument/2006/customXml" ds:itemID="{A7F836EA-87A1-464C-B11A-165753E46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eac63e-9334-4927-8f05-513c8cc7b6fd"/>
    <ds:schemaRef ds:uri="bb5b1a86-c9dc-49c7-9987-9e2d295aa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4.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customXml/itemProps5.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6.xml><?xml version="1.0" encoding="utf-8"?>
<ds:datastoreItem xmlns:ds="http://schemas.openxmlformats.org/officeDocument/2006/customXml" ds:itemID="{ED175C38-E641-4A2A-A5E0-BC071859A696}">
  <ds:schemaRefs>
    <ds:schemaRef ds:uri="http://schemas.microsoft.com/sharepoint/v3/contenttype/forms"/>
  </ds:schemaRefs>
</ds:datastoreItem>
</file>

<file path=customXml/itemProps7.xml><?xml version="1.0" encoding="utf-8"?>
<ds:datastoreItem xmlns:ds="http://schemas.openxmlformats.org/officeDocument/2006/customXml" ds:itemID="{A3A369B3-8C7B-4DAF-8685-69C208BB6330}">
  <ds:schemaRefs>
    <ds:schemaRef ds:uri="http://schemas.microsoft.com/office/2006/metadata/properties"/>
    <ds:schemaRef ds:uri="http://schemas.microsoft.com/office/infopath/2007/PartnerControls"/>
    <ds:schemaRef ds:uri="86eac63e-9334-4927-8f05-513c8cc7b6f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41</Pages>
  <Words>12615</Words>
  <Characters>70018</Characters>
  <Application>Microsoft Office Word</Application>
  <DocSecurity>0</DocSecurity>
  <Lines>1489</Lines>
  <Paragraphs>949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81684</CharactersWithSpaces>
  <SharedDoc>false</SharedDoc>
  <HLinks>
    <vt:vector size="612" baseType="variant">
      <vt:variant>
        <vt:i4>2293789</vt:i4>
      </vt:variant>
      <vt:variant>
        <vt:i4>828</vt:i4>
      </vt:variant>
      <vt:variant>
        <vt:i4>0</vt:i4>
      </vt:variant>
      <vt:variant>
        <vt:i4>5</vt:i4>
      </vt:variant>
      <vt:variant>
        <vt:lpwstr>http://ftp.3gpp.org/tsg_sa/WG4_CODEC/TSGS4_75/Docs/S4-131020.zip</vt:lpwstr>
      </vt:variant>
      <vt:variant>
        <vt:lpwstr/>
      </vt:variant>
      <vt:variant>
        <vt:i4>2490395</vt:i4>
      </vt:variant>
      <vt:variant>
        <vt:i4>825</vt:i4>
      </vt:variant>
      <vt:variant>
        <vt:i4>0</vt:i4>
      </vt:variant>
      <vt:variant>
        <vt:i4>5</vt:i4>
      </vt:variant>
      <vt:variant>
        <vt:lpwstr>http://ftp.3gpp.org/tsg_sa/WG4_CODEC/TSGS4_76/Docs/S4-131277.zip</vt:lpwstr>
      </vt:variant>
      <vt:variant>
        <vt:lpwstr/>
      </vt:variant>
      <vt:variant>
        <vt:i4>2490395</vt:i4>
      </vt:variant>
      <vt:variant>
        <vt:i4>822</vt:i4>
      </vt:variant>
      <vt:variant>
        <vt:i4>0</vt:i4>
      </vt:variant>
      <vt:variant>
        <vt:i4>5</vt:i4>
      </vt:variant>
      <vt:variant>
        <vt:lpwstr>http://ftp.3gpp.org/tsg_sa/WG4_CODEC/TSGS4_76/Docs/S4-131277.zip</vt:lpwstr>
      </vt:variant>
      <vt:variant>
        <vt:lpwstr/>
      </vt:variant>
      <vt:variant>
        <vt:i4>7667723</vt:i4>
      </vt:variant>
      <vt:variant>
        <vt:i4>819</vt:i4>
      </vt:variant>
      <vt:variant>
        <vt:i4>0</vt:i4>
      </vt:variant>
      <vt:variant>
        <vt:i4>5</vt:i4>
      </vt:variant>
      <vt:variant>
        <vt:lpwstr>http://www.3gpp.org/ftp/Specs/archive/26_series/26.273</vt:lpwstr>
      </vt:variant>
      <vt:variant>
        <vt:lpwstr/>
      </vt:variant>
      <vt:variant>
        <vt:i4>2556013</vt:i4>
      </vt:variant>
      <vt:variant>
        <vt:i4>816</vt:i4>
      </vt:variant>
      <vt:variant>
        <vt:i4>0</vt:i4>
      </vt:variant>
      <vt:variant>
        <vt:i4>5</vt:i4>
      </vt:variant>
      <vt:variant>
        <vt:lpwstr>http://www.itu.int/rec/T-REC-G.191-201003-I</vt:lpwstr>
      </vt:variant>
      <vt:variant>
        <vt:lpwstr/>
      </vt:variant>
      <vt:variant>
        <vt:i4>7733259</vt:i4>
      </vt:variant>
      <vt:variant>
        <vt:i4>813</vt:i4>
      </vt:variant>
      <vt:variant>
        <vt:i4>0</vt:i4>
      </vt:variant>
      <vt:variant>
        <vt:i4>5</vt:i4>
      </vt:variant>
      <vt:variant>
        <vt:lpwstr>http://www.3gpp.org/ftp/Specs/archive/26_series/26.173</vt:lpwstr>
      </vt:variant>
      <vt:variant>
        <vt:lpwstr/>
      </vt:variant>
      <vt:variant>
        <vt:i4>2556013</vt:i4>
      </vt:variant>
      <vt:variant>
        <vt:i4>810</vt:i4>
      </vt:variant>
      <vt:variant>
        <vt:i4>0</vt:i4>
      </vt:variant>
      <vt:variant>
        <vt:i4>5</vt:i4>
      </vt:variant>
      <vt:variant>
        <vt:lpwstr>http://www.itu.int/rec/T-REC-G.191-201003-I</vt:lpwstr>
      </vt:variant>
      <vt:variant>
        <vt:lpwstr/>
      </vt:variant>
      <vt:variant>
        <vt:i4>7798795</vt:i4>
      </vt:variant>
      <vt:variant>
        <vt:i4>807</vt:i4>
      </vt:variant>
      <vt:variant>
        <vt:i4>0</vt:i4>
      </vt:variant>
      <vt:variant>
        <vt:i4>5</vt:i4>
      </vt:variant>
      <vt:variant>
        <vt:lpwstr>http://www.3gpp.org/ftp/Specs/archive/26_series/26.073</vt:lpwstr>
      </vt:variant>
      <vt:variant>
        <vt:lpwstr/>
      </vt:variant>
      <vt:variant>
        <vt:i4>1769522</vt:i4>
      </vt:variant>
      <vt:variant>
        <vt:i4>560</vt:i4>
      </vt:variant>
      <vt:variant>
        <vt:i4>0</vt:i4>
      </vt:variant>
      <vt:variant>
        <vt:i4>5</vt:i4>
      </vt:variant>
      <vt:variant>
        <vt:lpwstr/>
      </vt:variant>
      <vt:variant>
        <vt:lpwstr>_Toc127278348</vt:lpwstr>
      </vt:variant>
      <vt:variant>
        <vt:i4>1769522</vt:i4>
      </vt:variant>
      <vt:variant>
        <vt:i4>554</vt:i4>
      </vt:variant>
      <vt:variant>
        <vt:i4>0</vt:i4>
      </vt:variant>
      <vt:variant>
        <vt:i4>5</vt:i4>
      </vt:variant>
      <vt:variant>
        <vt:lpwstr/>
      </vt:variant>
      <vt:variant>
        <vt:lpwstr>_Toc127278347</vt:lpwstr>
      </vt:variant>
      <vt:variant>
        <vt:i4>1769522</vt:i4>
      </vt:variant>
      <vt:variant>
        <vt:i4>548</vt:i4>
      </vt:variant>
      <vt:variant>
        <vt:i4>0</vt:i4>
      </vt:variant>
      <vt:variant>
        <vt:i4>5</vt:i4>
      </vt:variant>
      <vt:variant>
        <vt:lpwstr/>
      </vt:variant>
      <vt:variant>
        <vt:lpwstr>_Toc127278346</vt:lpwstr>
      </vt:variant>
      <vt:variant>
        <vt:i4>1769522</vt:i4>
      </vt:variant>
      <vt:variant>
        <vt:i4>542</vt:i4>
      </vt:variant>
      <vt:variant>
        <vt:i4>0</vt:i4>
      </vt:variant>
      <vt:variant>
        <vt:i4>5</vt:i4>
      </vt:variant>
      <vt:variant>
        <vt:lpwstr/>
      </vt:variant>
      <vt:variant>
        <vt:lpwstr>_Toc127278345</vt:lpwstr>
      </vt:variant>
      <vt:variant>
        <vt:i4>1769522</vt:i4>
      </vt:variant>
      <vt:variant>
        <vt:i4>536</vt:i4>
      </vt:variant>
      <vt:variant>
        <vt:i4>0</vt:i4>
      </vt:variant>
      <vt:variant>
        <vt:i4>5</vt:i4>
      </vt:variant>
      <vt:variant>
        <vt:lpwstr/>
      </vt:variant>
      <vt:variant>
        <vt:lpwstr>_Toc127278344</vt:lpwstr>
      </vt:variant>
      <vt:variant>
        <vt:i4>1769522</vt:i4>
      </vt:variant>
      <vt:variant>
        <vt:i4>530</vt:i4>
      </vt:variant>
      <vt:variant>
        <vt:i4>0</vt:i4>
      </vt:variant>
      <vt:variant>
        <vt:i4>5</vt:i4>
      </vt:variant>
      <vt:variant>
        <vt:lpwstr/>
      </vt:variant>
      <vt:variant>
        <vt:lpwstr>_Toc127278343</vt:lpwstr>
      </vt:variant>
      <vt:variant>
        <vt:i4>1769522</vt:i4>
      </vt:variant>
      <vt:variant>
        <vt:i4>524</vt:i4>
      </vt:variant>
      <vt:variant>
        <vt:i4>0</vt:i4>
      </vt:variant>
      <vt:variant>
        <vt:i4>5</vt:i4>
      </vt:variant>
      <vt:variant>
        <vt:lpwstr/>
      </vt:variant>
      <vt:variant>
        <vt:lpwstr>_Toc127278342</vt:lpwstr>
      </vt:variant>
      <vt:variant>
        <vt:i4>1769522</vt:i4>
      </vt:variant>
      <vt:variant>
        <vt:i4>518</vt:i4>
      </vt:variant>
      <vt:variant>
        <vt:i4>0</vt:i4>
      </vt:variant>
      <vt:variant>
        <vt:i4>5</vt:i4>
      </vt:variant>
      <vt:variant>
        <vt:lpwstr/>
      </vt:variant>
      <vt:variant>
        <vt:lpwstr>_Toc127278341</vt:lpwstr>
      </vt:variant>
      <vt:variant>
        <vt:i4>1769522</vt:i4>
      </vt:variant>
      <vt:variant>
        <vt:i4>512</vt:i4>
      </vt:variant>
      <vt:variant>
        <vt:i4>0</vt:i4>
      </vt:variant>
      <vt:variant>
        <vt:i4>5</vt:i4>
      </vt:variant>
      <vt:variant>
        <vt:lpwstr/>
      </vt:variant>
      <vt:variant>
        <vt:lpwstr>_Toc127278340</vt:lpwstr>
      </vt:variant>
      <vt:variant>
        <vt:i4>1835058</vt:i4>
      </vt:variant>
      <vt:variant>
        <vt:i4>506</vt:i4>
      </vt:variant>
      <vt:variant>
        <vt:i4>0</vt:i4>
      </vt:variant>
      <vt:variant>
        <vt:i4>5</vt:i4>
      </vt:variant>
      <vt:variant>
        <vt:lpwstr/>
      </vt:variant>
      <vt:variant>
        <vt:lpwstr>_Toc127278339</vt:lpwstr>
      </vt:variant>
      <vt:variant>
        <vt:i4>1835058</vt:i4>
      </vt:variant>
      <vt:variant>
        <vt:i4>500</vt:i4>
      </vt:variant>
      <vt:variant>
        <vt:i4>0</vt:i4>
      </vt:variant>
      <vt:variant>
        <vt:i4>5</vt:i4>
      </vt:variant>
      <vt:variant>
        <vt:lpwstr/>
      </vt:variant>
      <vt:variant>
        <vt:lpwstr>_Toc127278338</vt:lpwstr>
      </vt:variant>
      <vt:variant>
        <vt:i4>1835058</vt:i4>
      </vt:variant>
      <vt:variant>
        <vt:i4>494</vt:i4>
      </vt:variant>
      <vt:variant>
        <vt:i4>0</vt:i4>
      </vt:variant>
      <vt:variant>
        <vt:i4>5</vt:i4>
      </vt:variant>
      <vt:variant>
        <vt:lpwstr/>
      </vt:variant>
      <vt:variant>
        <vt:lpwstr>_Toc127278337</vt:lpwstr>
      </vt:variant>
      <vt:variant>
        <vt:i4>1835058</vt:i4>
      </vt:variant>
      <vt:variant>
        <vt:i4>488</vt:i4>
      </vt:variant>
      <vt:variant>
        <vt:i4>0</vt:i4>
      </vt:variant>
      <vt:variant>
        <vt:i4>5</vt:i4>
      </vt:variant>
      <vt:variant>
        <vt:lpwstr/>
      </vt:variant>
      <vt:variant>
        <vt:lpwstr>_Toc127278336</vt:lpwstr>
      </vt:variant>
      <vt:variant>
        <vt:i4>1835058</vt:i4>
      </vt:variant>
      <vt:variant>
        <vt:i4>482</vt:i4>
      </vt:variant>
      <vt:variant>
        <vt:i4>0</vt:i4>
      </vt:variant>
      <vt:variant>
        <vt:i4>5</vt:i4>
      </vt:variant>
      <vt:variant>
        <vt:lpwstr/>
      </vt:variant>
      <vt:variant>
        <vt:lpwstr>_Toc127278335</vt:lpwstr>
      </vt:variant>
      <vt:variant>
        <vt:i4>1835058</vt:i4>
      </vt:variant>
      <vt:variant>
        <vt:i4>476</vt:i4>
      </vt:variant>
      <vt:variant>
        <vt:i4>0</vt:i4>
      </vt:variant>
      <vt:variant>
        <vt:i4>5</vt:i4>
      </vt:variant>
      <vt:variant>
        <vt:lpwstr/>
      </vt:variant>
      <vt:variant>
        <vt:lpwstr>_Toc127278334</vt:lpwstr>
      </vt:variant>
      <vt:variant>
        <vt:i4>1835058</vt:i4>
      </vt:variant>
      <vt:variant>
        <vt:i4>470</vt:i4>
      </vt:variant>
      <vt:variant>
        <vt:i4>0</vt:i4>
      </vt:variant>
      <vt:variant>
        <vt:i4>5</vt:i4>
      </vt:variant>
      <vt:variant>
        <vt:lpwstr/>
      </vt:variant>
      <vt:variant>
        <vt:lpwstr>_Toc127278333</vt:lpwstr>
      </vt:variant>
      <vt:variant>
        <vt:i4>1835058</vt:i4>
      </vt:variant>
      <vt:variant>
        <vt:i4>464</vt:i4>
      </vt:variant>
      <vt:variant>
        <vt:i4>0</vt:i4>
      </vt:variant>
      <vt:variant>
        <vt:i4>5</vt:i4>
      </vt:variant>
      <vt:variant>
        <vt:lpwstr/>
      </vt:variant>
      <vt:variant>
        <vt:lpwstr>_Toc127278332</vt:lpwstr>
      </vt:variant>
      <vt:variant>
        <vt:i4>1835058</vt:i4>
      </vt:variant>
      <vt:variant>
        <vt:i4>458</vt:i4>
      </vt:variant>
      <vt:variant>
        <vt:i4>0</vt:i4>
      </vt:variant>
      <vt:variant>
        <vt:i4>5</vt:i4>
      </vt:variant>
      <vt:variant>
        <vt:lpwstr/>
      </vt:variant>
      <vt:variant>
        <vt:lpwstr>_Toc127278331</vt:lpwstr>
      </vt:variant>
      <vt:variant>
        <vt:i4>1835058</vt:i4>
      </vt:variant>
      <vt:variant>
        <vt:i4>452</vt:i4>
      </vt:variant>
      <vt:variant>
        <vt:i4>0</vt:i4>
      </vt:variant>
      <vt:variant>
        <vt:i4>5</vt:i4>
      </vt:variant>
      <vt:variant>
        <vt:lpwstr/>
      </vt:variant>
      <vt:variant>
        <vt:lpwstr>_Toc127278330</vt:lpwstr>
      </vt:variant>
      <vt:variant>
        <vt:i4>1900594</vt:i4>
      </vt:variant>
      <vt:variant>
        <vt:i4>446</vt:i4>
      </vt:variant>
      <vt:variant>
        <vt:i4>0</vt:i4>
      </vt:variant>
      <vt:variant>
        <vt:i4>5</vt:i4>
      </vt:variant>
      <vt:variant>
        <vt:lpwstr/>
      </vt:variant>
      <vt:variant>
        <vt:lpwstr>_Toc127278329</vt:lpwstr>
      </vt:variant>
      <vt:variant>
        <vt:i4>1900594</vt:i4>
      </vt:variant>
      <vt:variant>
        <vt:i4>440</vt:i4>
      </vt:variant>
      <vt:variant>
        <vt:i4>0</vt:i4>
      </vt:variant>
      <vt:variant>
        <vt:i4>5</vt:i4>
      </vt:variant>
      <vt:variant>
        <vt:lpwstr/>
      </vt:variant>
      <vt:variant>
        <vt:lpwstr>_Toc127278328</vt:lpwstr>
      </vt:variant>
      <vt:variant>
        <vt:i4>1900594</vt:i4>
      </vt:variant>
      <vt:variant>
        <vt:i4>434</vt:i4>
      </vt:variant>
      <vt:variant>
        <vt:i4>0</vt:i4>
      </vt:variant>
      <vt:variant>
        <vt:i4>5</vt:i4>
      </vt:variant>
      <vt:variant>
        <vt:lpwstr/>
      </vt:variant>
      <vt:variant>
        <vt:lpwstr>_Toc127278327</vt:lpwstr>
      </vt:variant>
      <vt:variant>
        <vt:i4>1900594</vt:i4>
      </vt:variant>
      <vt:variant>
        <vt:i4>428</vt:i4>
      </vt:variant>
      <vt:variant>
        <vt:i4>0</vt:i4>
      </vt:variant>
      <vt:variant>
        <vt:i4>5</vt:i4>
      </vt:variant>
      <vt:variant>
        <vt:lpwstr/>
      </vt:variant>
      <vt:variant>
        <vt:lpwstr>_Toc127278326</vt:lpwstr>
      </vt:variant>
      <vt:variant>
        <vt:i4>1900594</vt:i4>
      </vt:variant>
      <vt:variant>
        <vt:i4>422</vt:i4>
      </vt:variant>
      <vt:variant>
        <vt:i4>0</vt:i4>
      </vt:variant>
      <vt:variant>
        <vt:i4>5</vt:i4>
      </vt:variant>
      <vt:variant>
        <vt:lpwstr/>
      </vt:variant>
      <vt:variant>
        <vt:lpwstr>_Toc127278325</vt:lpwstr>
      </vt:variant>
      <vt:variant>
        <vt:i4>1900594</vt:i4>
      </vt:variant>
      <vt:variant>
        <vt:i4>416</vt:i4>
      </vt:variant>
      <vt:variant>
        <vt:i4>0</vt:i4>
      </vt:variant>
      <vt:variant>
        <vt:i4>5</vt:i4>
      </vt:variant>
      <vt:variant>
        <vt:lpwstr/>
      </vt:variant>
      <vt:variant>
        <vt:lpwstr>_Toc127278324</vt:lpwstr>
      </vt:variant>
      <vt:variant>
        <vt:i4>1900594</vt:i4>
      </vt:variant>
      <vt:variant>
        <vt:i4>410</vt:i4>
      </vt:variant>
      <vt:variant>
        <vt:i4>0</vt:i4>
      </vt:variant>
      <vt:variant>
        <vt:i4>5</vt:i4>
      </vt:variant>
      <vt:variant>
        <vt:lpwstr/>
      </vt:variant>
      <vt:variant>
        <vt:lpwstr>_Toc127278323</vt:lpwstr>
      </vt:variant>
      <vt:variant>
        <vt:i4>1900594</vt:i4>
      </vt:variant>
      <vt:variant>
        <vt:i4>404</vt:i4>
      </vt:variant>
      <vt:variant>
        <vt:i4>0</vt:i4>
      </vt:variant>
      <vt:variant>
        <vt:i4>5</vt:i4>
      </vt:variant>
      <vt:variant>
        <vt:lpwstr/>
      </vt:variant>
      <vt:variant>
        <vt:lpwstr>_Toc127278322</vt:lpwstr>
      </vt:variant>
      <vt:variant>
        <vt:i4>1900594</vt:i4>
      </vt:variant>
      <vt:variant>
        <vt:i4>398</vt:i4>
      </vt:variant>
      <vt:variant>
        <vt:i4>0</vt:i4>
      </vt:variant>
      <vt:variant>
        <vt:i4>5</vt:i4>
      </vt:variant>
      <vt:variant>
        <vt:lpwstr/>
      </vt:variant>
      <vt:variant>
        <vt:lpwstr>_Toc127278321</vt:lpwstr>
      </vt:variant>
      <vt:variant>
        <vt:i4>1900594</vt:i4>
      </vt:variant>
      <vt:variant>
        <vt:i4>392</vt:i4>
      </vt:variant>
      <vt:variant>
        <vt:i4>0</vt:i4>
      </vt:variant>
      <vt:variant>
        <vt:i4>5</vt:i4>
      </vt:variant>
      <vt:variant>
        <vt:lpwstr/>
      </vt:variant>
      <vt:variant>
        <vt:lpwstr>_Toc127278320</vt:lpwstr>
      </vt:variant>
      <vt:variant>
        <vt:i4>1966130</vt:i4>
      </vt:variant>
      <vt:variant>
        <vt:i4>386</vt:i4>
      </vt:variant>
      <vt:variant>
        <vt:i4>0</vt:i4>
      </vt:variant>
      <vt:variant>
        <vt:i4>5</vt:i4>
      </vt:variant>
      <vt:variant>
        <vt:lpwstr/>
      </vt:variant>
      <vt:variant>
        <vt:lpwstr>_Toc127278319</vt:lpwstr>
      </vt:variant>
      <vt:variant>
        <vt:i4>1966130</vt:i4>
      </vt:variant>
      <vt:variant>
        <vt:i4>380</vt:i4>
      </vt:variant>
      <vt:variant>
        <vt:i4>0</vt:i4>
      </vt:variant>
      <vt:variant>
        <vt:i4>5</vt:i4>
      </vt:variant>
      <vt:variant>
        <vt:lpwstr/>
      </vt:variant>
      <vt:variant>
        <vt:lpwstr>_Toc127278318</vt:lpwstr>
      </vt:variant>
      <vt:variant>
        <vt:i4>1966130</vt:i4>
      </vt:variant>
      <vt:variant>
        <vt:i4>374</vt:i4>
      </vt:variant>
      <vt:variant>
        <vt:i4>0</vt:i4>
      </vt:variant>
      <vt:variant>
        <vt:i4>5</vt:i4>
      </vt:variant>
      <vt:variant>
        <vt:lpwstr/>
      </vt:variant>
      <vt:variant>
        <vt:lpwstr>_Toc127278317</vt:lpwstr>
      </vt:variant>
      <vt:variant>
        <vt:i4>1966130</vt:i4>
      </vt:variant>
      <vt:variant>
        <vt:i4>368</vt:i4>
      </vt:variant>
      <vt:variant>
        <vt:i4>0</vt:i4>
      </vt:variant>
      <vt:variant>
        <vt:i4>5</vt:i4>
      </vt:variant>
      <vt:variant>
        <vt:lpwstr/>
      </vt:variant>
      <vt:variant>
        <vt:lpwstr>_Toc127278316</vt:lpwstr>
      </vt:variant>
      <vt:variant>
        <vt:i4>1966130</vt:i4>
      </vt:variant>
      <vt:variant>
        <vt:i4>362</vt:i4>
      </vt:variant>
      <vt:variant>
        <vt:i4>0</vt:i4>
      </vt:variant>
      <vt:variant>
        <vt:i4>5</vt:i4>
      </vt:variant>
      <vt:variant>
        <vt:lpwstr/>
      </vt:variant>
      <vt:variant>
        <vt:lpwstr>_Toc127278315</vt:lpwstr>
      </vt:variant>
      <vt:variant>
        <vt:i4>1966130</vt:i4>
      </vt:variant>
      <vt:variant>
        <vt:i4>356</vt:i4>
      </vt:variant>
      <vt:variant>
        <vt:i4>0</vt:i4>
      </vt:variant>
      <vt:variant>
        <vt:i4>5</vt:i4>
      </vt:variant>
      <vt:variant>
        <vt:lpwstr/>
      </vt:variant>
      <vt:variant>
        <vt:lpwstr>_Toc127278314</vt:lpwstr>
      </vt:variant>
      <vt:variant>
        <vt:i4>1966130</vt:i4>
      </vt:variant>
      <vt:variant>
        <vt:i4>350</vt:i4>
      </vt:variant>
      <vt:variant>
        <vt:i4>0</vt:i4>
      </vt:variant>
      <vt:variant>
        <vt:i4>5</vt:i4>
      </vt:variant>
      <vt:variant>
        <vt:lpwstr/>
      </vt:variant>
      <vt:variant>
        <vt:lpwstr>_Toc127278313</vt:lpwstr>
      </vt:variant>
      <vt:variant>
        <vt:i4>1966130</vt:i4>
      </vt:variant>
      <vt:variant>
        <vt:i4>344</vt:i4>
      </vt:variant>
      <vt:variant>
        <vt:i4>0</vt:i4>
      </vt:variant>
      <vt:variant>
        <vt:i4>5</vt:i4>
      </vt:variant>
      <vt:variant>
        <vt:lpwstr/>
      </vt:variant>
      <vt:variant>
        <vt:lpwstr>_Toc127278312</vt:lpwstr>
      </vt:variant>
      <vt:variant>
        <vt:i4>1966130</vt:i4>
      </vt:variant>
      <vt:variant>
        <vt:i4>338</vt:i4>
      </vt:variant>
      <vt:variant>
        <vt:i4>0</vt:i4>
      </vt:variant>
      <vt:variant>
        <vt:i4>5</vt:i4>
      </vt:variant>
      <vt:variant>
        <vt:lpwstr/>
      </vt:variant>
      <vt:variant>
        <vt:lpwstr>_Toc127278311</vt:lpwstr>
      </vt:variant>
      <vt:variant>
        <vt:i4>1966130</vt:i4>
      </vt:variant>
      <vt:variant>
        <vt:i4>332</vt:i4>
      </vt:variant>
      <vt:variant>
        <vt:i4>0</vt:i4>
      </vt:variant>
      <vt:variant>
        <vt:i4>5</vt:i4>
      </vt:variant>
      <vt:variant>
        <vt:lpwstr/>
      </vt:variant>
      <vt:variant>
        <vt:lpwstr>_Toc127278310</vt:lpwstr>
      </vt:variant>
      <vt:variant>
        <vt:i4>2031666</vt:i4>
      </vt:variant>
      <vt:variant>
        <vt:i4>326</vt:i4>
      </vt:variant>
      <vt:variant>
        <vt:i4>0</vt:i4>
      </vt:variant>
      <vt:variant>
        <vt:i4>5</vt:i4>
      </vt:variant>
      <vt:variant>
        <vt:lpwstr/>
      </vt:variant>
      <vt:variant>
        <vt:lpwstr>_Toc127278309</vt:lpwstr>
      </vt:variant>
      <vt:variant>
        <vt:i4>2031666</vt:i4>
      </vt:variant>
      <vt:variant>
        <vt:i4>320</vt:i4>
      </vt:variant>
      <vt:variant>
        <vt:i4>0</vt:i4>
      </vt:variant>
      <vt:variant>
        <vt:i4>5</vt:i4>
      </vt:variant>
      <vt:variant>
        <vt:lpwstr/>
      </vt:variant>
      <vt:variant>
        <vt:lpwstr>_Toc127278308</vt:lpwstr>
      </vt:variant>
      <vt:variant>
        <vt:i4>2031666</vt:i4>
      </vt:variant>
      <vt:variant>
        <vt:i4>314</vt:i4>
      </vt:variant>
      <vt:variant>
        <vt:i4>0</vt:i4>
      </vt:variant>
      <vt:variant>
        <vt:i4>5</vt:i4>
      </vt:variant>
      <vt:variant>
        <vt:lpwstr/>
      </vt:variant>
      <vt:variant>
        <vt:lpwstr>_Toc127278307</vt:lpwstr>
      </vt:variant>
      <vt:variant>
        <vt:i4>2031666</vt:i4>
      </vt:variant>
      <vt:variant>
        <vt:i4>308</vt:i4>
      </vt:variant>
      <vt:variant>
        <vt:i4>0</vt:i4>
      </vt:variant>
      <vt:variant>
        <vt:i4>5</vt:i4>
      </vt:variant>
      <vt:variant>
        <vt:lpwstr/>
      </vt:variant>
      <vt:variant>
        <vt:lpwstr>_Toc127278306</vt:lpwstr>
      </vt:variant>
      <vt:variant>
        <vt:i4>2031666</vt:i4>
      </vt:variant>
      <vt:variant>
        <vt:i4>302</vt:i4>
      </vt:variant>
      <vt:variant>
        <vt:i4>0</vt:i4>
      </vt:variant>
      <vt:variant>
        <vt:i4>5</vt:i4>
      </vt:variant>
      <vt:variant>
        <vt:lpwstr/>
      </vt:variant>
      <vt:variant>
        <vt:lpwstr>_Toc127278305</vt:lpwstr>
      </vt:variant>
      <vt:variant>
        <vt:i4>2031666</vt:i4>
      </vt:variant>
      <vt:variant>
        <vt:i4>296</vt:i4>
      </vt:variant>
      <vt:variant>
        <vt:i4>0</vt:i4>
      </vt:variant>
      <vt:variant>
        <vt:i4>5</vt:i4>
      </vt:variant>
      <vt:variant>
        <vt:lpwstr/>
      </vt:variant>
      <vt:variant>
        <vt:lpwstr>_Toc127278304</vt:lpwstr>
      </vt:variant>
      <vt:variant>
        <vt:i4>2031666</vt:i4>
      </vt:variant>
      <vt:variant>
        <vt:i4>290</vt:i4>
      </vt:variant>
      <vt:variant>
        <vt:i4>0</vt:i4>
      </vt:variant>
      <vt:variant>
        <vt:i4>5</vt:i4>
      </vt:variant>
      <vt:variant>
        <vt:lpwstr/>
      </vt:variant>
      <vt:variant>
        <vt:lpwstr>_Toc127278303</vt:lpwstr>
      </vt:variant>
      <vt:variant>
        <vt:i4>2031666</vt:i4>
      </vt:variant>
      <vt:variant>
        <vt:i4>284</vt:i4>
      </vt:variant>
      <vt:variant>
        <vt:i4>0</vt:i4>
      </vt:variant>
      <vt:variant>
        <vt:i4>5</vt:i4>
      </vt:variant>
      <vt:variant>
        <vt:lpwstr/>
      </vt:variant>
      <vt:variant>
        <vt:lpwstr>_Toc127278302</vt:lpwstr>
      </vt:variant>
      <vt:variant>
        <vt:i4>2031666</vt:i4>
      </vt:variant>
      <vt:variant>
        <vt:i4>278</vt:i4>
      </vt:variant>
      <vt:variant>
        <vt:i4>0</vt:i4>
      </vt:variant>
      <vt:variant>
        <vt:i4>5</vt:i4>
      </vt:variant>
      <vt:variant>
        <vt:lpwstr/>
      </vt:variant>
      <vt:variant>
        <vt:lpwstr>_Toc127278301</vt:lpwstr>
      </vt:variant>
      <vt:variant>
        <vt:i4>2031666</vt:i4>
      </vt:variant>
      <vt:variant>
        <vt:i4>272</vt:i4>
      </vt:variant>
      <vt:variant>
        <vt:i4>0</vt:i4>
      </vt:variant>
      <vt:variant>
        <vt:i4>5</vt:i4>
      </vt:variant>
      <vt:variant>
        <vt:lpwstr/>
      </vt:variant>
      <vt:variant>
        <vt:lpwstr>_Toc127278300</vt:lpwstr>
      </vt:variant>
      <vt:variant>
        <vt:i4>1441843</vt:i4>
      </vt:variant>
      <vt:variant>
        <vt:i4>266</vt:i4>
      </vt:variant>
      <vt:variant>
        <vt:i4>0</vt:i4>
      </vt:variant>
      <vt:variant>
        <vt:i4>5</vt:i4>
      </vt:variant>
      <vt:variant>
        <vt:lpwstr/>
      </vt:variant>
      <vt:variant>
        <vt:lpwstr>_Toc127278299</vt:lpwstr>
      </vt:variant>
      <vt:variant>
        <vt:i4>1441843</vt:i4>
      </vt:variant>
      <vt:variant>
        <vt:i4>260</vt:i4>
      </vt:variant>
      <vt:variant>
        <vt:i4>0</vt:i4>
      </vt:variant>
      <vt:variant>
        <vt:i4>5</vt:i4>
      </vt:variant>
      <vt:variant>
        <vt:lpwstr/>
      </vt:variant>
      <vt:variant>
        <vt:lpwstr>_Toc127278298</vt:lpwstr>
      </vt:variant>
      <vt:variant>
        <vt:i4>1441843</vt:i4>
      </vt:variant>
      <vt:variant>
        <vt:i4>254</vt:i4>
      </vt:variant>
      <vt:variant>
        <vt:i4>0</vt:i4>
      </vt:variant>
      <vt:variant>
        <vt:i4>5</vt:i4>
      </vt:variant>
      <vt:variant>
        <vt:lpwstr/>
      </vt:variant>
      <vt:variant>
        <vt:lpwstr>_Toc127278297</vt:lpwstr>
      </vt:variant>
      <vt:variant>
        <vt:i4>1441843</vt:i4>
      </vt:variant>
      <vt:variant>
        <vt:i4>248</vt:i4>
      </vt:variant>
      <vt:variant>
        <vt:i4>0</vt:i4>
      </vt:variant>
      <vt:variant>
        <vt:i4>5</vt:i4>
      </vt:variant>
      <vt:variant>
        <vt:lpwstr/>
      </vt:variant>
      <vt:variant>
        <vt:lpwstr>_Toc127278296</vt:lpwstr>
      </vt:variant>
      <vt:variant>
        <vt:i4>1441843</vt:i4>
      </vt:variant>
      <vt:variant>
        <vt:i4>242</vt:i4>
      </vt:variant>
      <vt:variant>
        <vt:i4>0</vt:i4>
      </vt:variant>
      <vt:variant>
        <vt:i4>5</vt:i4>
      </vt:variant>
      <vt:variant>
        <vt:lpwstr/>
      </vt:variant>
      <vt:variant>
        <vt:lpwstr>_Toc127278295</vt:lpwstr>
      </vt:variant>
      <vt:variant>
        <vt:i4>1441843</vt:i4>
      </vt:variant>
      <vt:variant>
        <vt:i4>236</vt:i4>
      </vt:variant>
      <vt:variant>
        <vt:i4>0</vt:i4>
      </vt:variant>
      <vt:variant>
        <vt:i4>5</vt:i4>
      </vt:variant>
      <vt:variant>
        <vt:lpwstr/>
      </vt:variant>
      <vt:variant>
        <vt:lpwstr>_Toc127278294</vt:lpwstr>
      </vt:variant>
      <vt:variant>
        <vt:i4>1441843</vt:i4>
      </vt:variant>
      <vt:variant>
        <vt:i4>230</vt:i4>
      </vt:variant>
      <vt:variant>
        <vt:i4>0</vt:i4>
      </vt:variant>
      <vt:variant>
        <vt:i4>5</vt:i4>
      </vt:variant>
      <vt:variant>
        <vt:lpwstr/>
      </vt:variant>
      <vt:variant>
        <vt:lpwstr>_Toc127278293</vt:lpwstr>
      </vt:variant>
      <vt:variant>
        <vt:i4>1441843</vt:i4>
      </vt:variant>
      <vt:variant>
        <vt:i4>224</vt:i4>
      </vt:variant>
      <vt:variant>
        <vt:i4>0</vt:i4>
      </vt:variant>
      <vt:variant>
        <vt:i4>5</vt:i4>
      </vt:variant>
      <vt:variant>
        <vt:lpwstr/>
      </vt:variant>
      <vt:variant>
        <vt:lpwstr>_Toc127278292</vt:lpwstr>
      </vt:variant>
      <vt:variant>
        <vt:i4>1441843</vt:i4>
      </vt:variant>
      <vt:variant>
        <vt:i4>218</vt:i4>
      </vt:variant>
      <vt:variant>
        <vt:i4>0</vt:i4>
      </vt:variant>
      <vt:variant>
        <vt:i4>5</vt:i4>
      </vt:variant>
      <vt:variant>
        <vt:lpwstr/>
      </vt:variant>
      <vt:variant>
        <vt:lpwstr>_Toc127278291</vt:lpwstr>
      </vt:variant>
      <vt:variant>
        <vt:i4>1441843</vt:i4>
      </vt:variant>
      <vt:variant>
        <vt:i4>212</vt:i4>
      </vt:variant>
      <vt:variant>
        <vt:i4>0</vt:i4>
      </vt:variant>
      <vt:variant>
        <vt:i4>5</vt:i4>
      </vt:variant>
      <vt:variant>
        <vt:lpwstr/>
      </vt:variant>
      <vt:variant>
        <vt:lpwstr>_Toc127278290</vt:lpwstr>
      </vt:variant>
      <vt:variant>
        <vt:i4>1507379</vt:i4>
      </vt:variant>
      <vt:variant>
        <vt:i4>206</vt:i4>
      </vt:variant>
      <vt:variant>
        <vt:i4>0</vt:i4>
      </vt:variant>
      <vt:variant>
        <vt:i4>5</vt:i4>
      </vt:variant>
      <vt:variant>
        <vt:lpwstr/>
      </vt:variant>
      <vt:variant>
        <vt:lpwstr>_Toc127278289</vt:lpwstr>
      </vt:variant>
      <vt:variant>
        <vt:i4>1507379</vt:i4>
      </vt:variant>
      <vt:variant>
        <vt:i4>200</vt:i4>
      </vt:variant>
      <vt:variant>
        <vt:i4>0</vt:i4>
      </vt:variant>
      <vt:variant>
        <vt:i4>5</vt:i4>
      </vt:variant>
      <vt:variant>
        <vt:lpwstr/>
      </vt:variant>
      <vt:variant>
        <vt:lpwstr>_Toc127278288</vt:lpwstr>
      </vt:variant>
      <vt:variant>
        <vt:i4>1507379</vt:i4>
      </vt:variant>
      <vt:variant>
        <vt:i4>194</vt:i4>
      </vt:variant>
      <vt:variant>
        <vt:i4>0</vt:i4>
      </vt:variant>
      <vt:variant>
        <vt:i4>5</vt:i4>
      </vt:variant>
      <vt:variant>
        <vt:lpwstr/>
      </vt:variant>
      <vt:variant>
        <vt:lpwstr>_Toc127278287</vt:lpwstr>
      </vt:variant>
      <vt:variant>
        <vt:i4>1507379</vt:i4>
      </vt:variant>
      <vt:variant>
        <vt:i4>188</vt:i4>
      </vt:variant>
      <vt:variant>
        <vt:i4>0</vt:i4>
      </vt:variant>
      <vt:variant>
        <vt:i4>5</vt:i4>
      </vt:variant>
      <vt:variant>
        <vt:lpwstr/>
      </vt:variant>
      <vt:variant>
        <vt:lpwstr>_Toc127278286</vt:lpwstr>
      </vt:variant>
      <vt:variant>
        <vt:i4>1507379</vt:i4>
      </vt:variant>
      <vt:variant>
        <vt:i4>182</vt:i4>
      </vt:variant>
      <vt:variant>
        <vt:i4>0</vt:i4>
      </vt:variant>
      <vt:variant>
        <vt:i4>5</vt:i4>
      </vt:variant>
      <vt:variant>
        <vt:lpwstr/>
      </vt:variant>
      <vt:variant>
        <vt:lpwstr>_Toc127278285</vt:lpwstr>
      </vt:variant>
      <vt:variant>
        <vt:i4>1507379</vt:i4>
      </vt:variant>
      <vt:variant>
        <vt:i4>176</vt:i4>
      </vt:variant>
      <vt:variant>
        <vt:i4>0</vt:i4>
      </vt:variant>
      <vt:variant>
        <vt:i4>5</vt:i4>
      </vt:variant>
      <vt:variant>
        <vt:lpwstr/>
      </vt:variant>
      <vt:variant>
        <vt:lpwstr>_Toc127278284</vt:lpwstr>
      </vt:variant>
      <vt:variant>
        <vt:i4>1507379</vt:i4>
      </vt:variant>
      <vt:variant>
        <vt:i4>170</vt:i4>
      </vt:variant>
      <vt:variant>
        <vt:i4>0</vt:i4>
      </vt:variant>
      <vt:variant>
        <vt:i4>5</vt:i4>
      </vt:variant>
      <vt:variant>
        <vt:lpwstr/>
      </vt:variant>
      <vt:variant>
        <vt:lpwstr>_Toc127278283</vt:lpwstr>
      </vt:variant>
      <vt:variant>
        <vt:i4>1507379</vt:i4>
      </vt:variant>
      <vt:variant>
        <vt:i4>164</vt:i4>
      </vt:variant>
      <vt:variant>
        <vt:i4>0</vt:i4>
      </vt:variant>
      <vt:variant>
        <vt:i4>5</vt:i4>
      </vt:variant>
      <vt:variant>
        <vt:lpwstr/>
      </vt:variant>
      <vt:variant>
        <vt:lpwstr>_Toc127278282</vt:lpwstr>
      </vt:variant>
      <vt:variant>
        <vt:i4>1507379</vt:i4>
      </vt:variant>
      <vt:variant>
        <vt:i4>158</vt:i4>
      </vt:variant>
      <vt:variant>
        <vt:i4>0</vt:i4>
      </vt:variant>
      <vt:variant>
        <vt:i4>5</vt:i4>
      </vt:variant>
      <vt:variant>
        <vt:lpwstr/>
      </vt:variant>
      <vt:variant>
        <vt:lpwstr>_Toc127278281</vt:lpwstr>
      </vt:variant>
      <vt:variant>
        <vt:i4>1507379</vt:i4>
      </vt:variant>
      <vt:variant>
        <vt:i4>152</vt:i4>
      </vt:variant>
      <vt:variant>
        <vt:i4>0</vt:i4>
      </vt:variant>
      <vt:variant>
        <vt:i4>5</vt:i4>
      </vt:variant>
      <vt:variant>
        <vt:lpwstr/>
      </vt:variant>
      <vt:variant>
        <vt:lpwstr>_Toc127278280</vt:lpwstr>
      </vt:variant>
      <vt:variant>
        <vt:i4>1572915</vt:i4>
      </vt:variant>
      <vt:variant>
        <vt:i4>146</vt:i4>
      </vt:variant>
      <vt:variant>
        <vt:i4>0</vt:i4>
      </vt:variant>
      <vt:variant>
        <vt:i4>5</vt:i4>
      </vt:variant>
      <vt:variant>
        <vt:lpwstr/>
      </vt:variant>
      <vt:variant>
        <vt:lpwstr>_Toc127278279</vt:lpwstr>
      </vt:variant>
      <vt:variant>
        <vt:i4>1572915</vt:i4>
      </vt:variant>
      <vt:variant>
        <vt:i4>140</vt:i4>
      </vt:variant>
      <vt:variant>
        <vt:i4>0</vt:i4>
      </vt:variant>
      <vt:variant>
        <vt:i4>5</vt:i4>
      </vt:variant>
      <vt:variant>
        <vt:lpwstr/>
      </vt:variant>
      <vt:variant>
        <vt:lpwstr>_Toc127278278</vt:lpwstr>
      </vt:variant>
      <vt:variant>
        <vt:i4>1572915</vt:i4>
      </vt:variant>
      <vt:variant>
        <vt:i4>134</vt:i4>
      </vt:variant>
      <vt:variant>
        <vt:i4>0</vt:i4>
      </vt:variant>
      <vt:variant>
        <vt:i4>5</vt:i4>
      </vt:variant>
      <vt:variant>
        <vt:lpwstr/>
      </vt:variant>
      <vt:variant>
        <vt:lpwstr>_Toc127278277</vt:lpwstr>
      </vt:variant>
      <vt:variant>
        <vt:i4>1572915</vt:i4>
      </vt:variant>
      <vt:variant>
        <vt:i4>128</vt:i4>
      </vt:variant>
      <vt:variant>
        <vt:i4>0</vt:i4>
      </vt:variant>
      <vt:variant>
        <vt:i4>5</vt:i4>
      </vt:variant>
      <vt:variant>
        <vt:lpwstr/>
      </vt:variant>
      <vt:variant>
        <vt:lpwstr>_Toc127278276</vt:lpwstr>
      </vt:variant>
      <vt:variant>
        <vt:i4>1572915</vt:i4>
      </vt:variant>
      <vt:variant>
        <vt:i4>122</vt:i4>
      </vt:variant>
      <vt:variant>
        <vt:i4>0</vt:i4>
      </vt:variant>
      <vt:variant>
        <vt:i4>5</vt:i4>
      </vt:variant>
      <vt:variant>
        <vt:lpwstr/>
      </vt:variant>
      <vt:variant>
        <vt:lpwstr>_Toc127278275</vt:lpwstr>
      </vt:variant>
      <vt:variant>
        <vt:i4>1572915</vt:i4>
      </vt:variant>
      <vt:variant>
        <vt:i4>116</vt:i4>
      </vt:variant>
      <vt:variant>
        <vt:i4>0</vt:i4>
      </vt:variant>
      <vt:variant>
        <vt:i4>5</vt:i4>
      </vt:variant>
      <vt:variant>
        <vt:lpwstr/>
      </vt:variant>
      <vt:variant>
        <vt:lpwstr>_Toc127278274</vt:lpwstr>
      </vt:variant>
      <vt:variant>
        <vt:i4>1572915</vt:i4>
      </vt:variant>
      <vt:variant>
        <vt:i4>110</vt:i4>
      </vt:variant>
      <vt:variant>
        <vt:i4>0</vt:i4>
      </vt:variant>
      <vt:variant>
        <vt:i4>5</vt:i4>
      </vt:variant>
      <vt:variant>
        <vt:lpwstr/>
      </vt:variant>
      <vt:variant>
        <vt:lpwstr>_Toc127278273</vt:lpwstr>
      </vt:variant>
      <vt:variant>
        <vt:i4>1572915</vt:i4>
      </vt:variant>
      <vt:variant>
        <vt:i4>104</vt:i4>
      </vt:variant>
      <vt:variant>
        <vt:i4>0</vt:i4>
      </vt:variant>
      <vt:variant>
        <vt:i4>5</vt:i4>
      </vt:variant>
      <vt:variant>
        <vt:lpwstr/>
      </vt:variant>
      <vt:variant>
        <vt:lpwstr>_Toc127278272</vt:lpwstr>
      </vt:variant>
      <vt:variant>
        <vt:i4>1572915</vt:i4>
      </vt:variant>
      <vt:variant>
        <vt:i4>98</vt:i4>
      </vt:variant>
      <vt:variant>
        <vt:i4>0</vt:i4>
      </vt:variant>
      <vt:variant>
        <vt:i4>5</vt:i4>
      </vt:variant>
      <vt:variant>
        <vt:lpwstr/>
      </vt:variant>
      <vt:variant>
        <vt:lpwstr>_Toc127278271</vt:lpwstr>
      </vt:variant>
      <vt:variant>
        <vt:i4>1572915</vt:i4>
      </vt:variant>
      <vt:variant>
        <vt:i4>92</vt:i4>
      </vt:variant>
      <vt:variant>
        <vt:i4>0</vt:i4>
      </vt:variant>
      <vt:variant>
        <vt:i4>5</vt:i4>
      </vt:variant>
      <vt:variant>
        <vt:lpwstr/>
      </vt:variant>
      <vt:variant>
        <vt:lpwstr>_Toc127278270</vt:lpwstr>
      </vt:variant>
      <vt:variant>
        <vt:i4>1638451</vt:i4>
      </vt:variant>
      <vt:variant>
        <vt:i4>86</vt:i4>
      </vt:variant>
      <vt:variant>
        <vt:i4>0</vt:i4>
      </vt:variant>
      <vt:variant>
        <vt:i4>5</vt:i4>
      </vt:variant>
      <vt:variant>
        <vt:lpwstr/>
      </vt:variant>
      <vt:variant>
        <vt:lpwstr>_Toc127278269</vt:lpwstr>
      </vt:variant>
      <vt:variant>
        <vt:i4>1638451</vt:i4>
      </vt:variant>
      <vt:variant>
        <vt:i4>80</vt:i4>
      </vt:variant>
      <vt:variant>
        <vt:i4>0</vt:i4>
      </vt:variant>
      <vt:variant>
        <vt:i4>5</vt:i4>
      </vt:variant>
      <vt:variant>
        <vt:lpwstr/>
      </vt:variant>
      <vt:variant>
        <vt:lpwstr>_Toc127278268</vt:lpwstr>
      </vt:variant>
      <vt:variant>
        <vt:i4>1638451</vt:i4>
      </vt:variant>
      <vt:variant>
        <vt:i4>74</vt:i4>
      </vt:variant>
      <vt:variant>
        <vt:i4>0</vt:i4>
      </vt:variant>
      <vt:variant>
        <vt:i4>5</vt:i4>
      </vt:variant>
      <vt:variant>
        <vt:lpwstr/>
      </vt:variant>
      <vt:variant>
        <vt:lpwstr>_Toc127278267</vt:lpwstr>
      </vt:variant>
      <vt:variant>
        <vt:i4>1638451</vt:i4>
      </vt:variant>
      <vt:variant>
        <vt:i4>68</vt:i4>
      </vt:variant>
      <vt:variant>
        <vt:i4>0</vt:i4>
      </vt:variant>
      <vt:variant>
        <vt:i4>5</vt:i4>
      </vt:variant>
      <vt:variant>
        <vt:lpwstr/>
      </vt:variant>
      <vt:variant>
        <vt:lpwstr>_Toc127278266</vt:lpwstr>
      </vt:variant>
      <vt:variant>
        <vt:i4>1638451</vt:i4>
      </vt:variant>
      <vt:variant>
        <vt:i4>62</vt:i4>
      </vt:variant>
      <vt:variant>
        <vt:i4>0</vt:i4>
      </vt:variant>
      <vt:variant>
        <vt:i4>5</vt:i4>
      </vt:variant>
      <vt:variant>
        <vt:lpwstr/>
      </vt:variant>
      <vt:variant>
        <vt:lpwstr>_Toc127278265</vt:lpwstr>
      </vt:variant>
      <vt:variant>
        <vt:i4>1638451</vt:i4>
      </vt:variant>
      <vt:variant>
        <vt:i4>56</vt:i4>
      </vt:variant>
      <vt:variant>
        <vt:i4>0</vt:i4>
      </vt:variant>
      <vt:variant>
        <vt:i4>5</vt:i4>
      </vt:variant>
      <vt:variant>
        <vt:lpwstr/>
      </vt:variant>
      <vt:variant>
        <vt:lpwstr>_Toc127278264</vt:lpwstr>
      </vt:variant>
      <vt:variant>
        <vt:i4>1638451</vt:i4>
      </vt:variant>
      <vt:variant>
        <vt:i4>50</vt:i4>
      </vt:variant>
      <vt:variant>
        <vt:i4>0</vt:i4>
      </vt:variant>
      <vt:variant>
        <vt:i4>5</vt:i4>
      </vt:variant>
      <vt:variant>
        <vt:lpwstr/>
      </vt:variant>
      <vt:variant>
        <vt:lpwstr>_Toc127278263</vt:lpwstr>
      </vt:variant>
      <vt:variant>
        <vt:i4>1638451</vt:i4>
      </vt:variant>
      <vt:variant>
        <vt:i4>44</vt:i4>
      </vt:variant>
      <vt:variant>
        <vt:i4>0</vt:i4>
      </vt:variant>
      <vt:variant>
        <vt:i4>5</vt:i4>
      </vt:variant>
      <vt:variant>
        <vt:lpwstr/>
      </vt:variant>
      <vt:variant>
        <vt:lpwstr>_Toc127278262</vt:lpwstr>
      </vt:variant>
      <vt:variant>
        <vt:i4>1638451</vt:i4>
      </vt:variant>
      <vt:variant>
        <vt:i4>38</vt:i4>
      </vt:variant>
      <vt:variant>
        <vt:i4>0</vt:i4>
      </vt:variant>
      <vt:variant>
        <vt:i4>5</vt:i4>
      </vt:variant>
      <vt:variant>
        <vt:lpwstr/>
      </vt:variant>
      <vt:variant>
        <vt:lpwstr>_Toc127278261</vt:lpwstr>
      </vt:variant>
      <vt:variant>
        <vt:i4>1638451</vt:i4>
      </vt:variant>
      <vt:variant>
        <vt:i4>32</vt:i4>
      </vt:variant>
      <vt:variant>
        <vt:i4>0</vt:i4>
      </vt:variant>
      <vt:variant>
        <vt:i4>5</vt:i4>
      </vt:variant>
      <vt:variant>
        <vt:lpwstr/>
      </vt:variant>
      <vt:variant>
        <vt:lpwstr>_Toc127278260</vt:lpwstr>
      </vt:variant>
      <vt:variant>
        <vt:i4>1703987</vt:i4>
      </vt:variant>
      <vt:variant>
        <vt:i4>26</vt:i4>
      </vt:variant>
      <vt:variant>
        <vt:i4>0</vt:i4>
      </vt:variant>
      <vt:variant>
        <vt:i4>5</vt:i4>
      </vt:variant>
      <vt:variant>
        <vt:lpwstr/>
      </vt:variant>
      <vt:variant>
        <vt:lpwstr>_Toc127278259</vt:lpwstr>
      </vt:variant>
      <vt:variant>
        <vt:i4>1703987</vt:i4>
      </vt:variant>
      <vt:variant>
        <vt:i4>20</vt:i4>
      </vt:variant>
      <vt:variant>
        <vt:i4>0</vt:i4>
      </vt:variant>
      <vt:variant>
        <vt:i4>5</vt:i4>
      </vt:variant>
      <vt:variant>
        <vt:lpwstr/>
      </vt:variant>
      <vt:variant>
        <vt:lpwstr>_Toc127278258</vt:lpwstr>
      </vt:variant>
      <vt:variant>
        <vt:i4>1703987</vt:i4>
      </vt:variant>
      <vt:variant>
        <vt:i4>14</vt:i4>
      </vt:variant>
      <vt:variant>
        <vt:i4>0</vt:i4>
      </vt:variant>
      <vt:variant>
        <vt:i4>5</vt:i4>
      </vt:variant>
      <vt:variant>
        <vt:lpwstr/>
      </vt:variant>
      <vt:variant>
        <vt:lpwstr>_Toc127278257</vt:lpwstr>
      </vt:variant>
      <vt:variant>
        <vt:i4>1703987</vt:i4>
      </vt:variant>
      <vt:variant>
        <vt:i4>8</vt:i4>
      </vt:variant>
      <vt:variant>
        <vt:i4>0</vt:i4>
      </vt:variant>
      <vt:variant>
        <vt:i4>5</vt:i4>
      </vt:variant>
      <vt:variant>
        <vt:lpwstr/>
      </vt:variant>
      <vt:variant>
        <vt:lpwstr>_Toc127278256</vt:lpwstr>
      </vt:variant>
      <vt:variant>
        <vt:i4>1703987</vt:i4>
      </vt:variant>
      <vt:variant>
        <vt:i4>2</vt:i4>
      </vt:variant>
      <vt:variant>
        <vt:i4>0</vt:i4>
      </vt:variant>
      <vt:variant>
        <vt:i4>5</vt:i4>
      </vt:variant>
      <vt:variant>
        <vt:lpwstr/>
      </vt:variant>
      <vt:variant>
        <vt:lpwstr>_Toc127278255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Tomas Toftgård</cp:lastModifiedBy>
  <cp:revision>42</cp:revision>
  <dcterms:created xsi:type="dcterms:W3CDTF">2023-02-23T09:48:00Z</dcterms:created>
  <dcterms:modified xsi:type="dcterms:W3CDTF">2023-04-20T14:33:00Z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0x010100FEE44BBA2B2DD04EB86F604452DCC414</vt:lpwstr>
  </property>
</Properties>
</file>