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4AE0CD11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#123-e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F06615">
          <w:rPr>
            <w:b/>
            <w:i/>
            <w:noProof/>
            <w:sz w:val="28"/>
          </w:rPr>
          <w:t>0</w:t>
        </w:r>
        <w:r w:rsidR="005350CA">
          <w:rPr>
            <w:b/>
            <w:i/>
            <w:noProof/>
            <w:sz w:val="28"/>
          </w:rPr>
          <w:t>668</w:t>
        </w:r>
      </w:fldSimple>
    </w:p>
    <w:p w14:paraId="47A95DC8" w14:textId="77777777" w:rsidR="00323B61" w:rsidRDefault="00323B61" w:rsidP="00323B61">
      <w:pPr>
        <w:pStyle w:val="CRCoverPage"/>
        <w:outlineLvl w:val="0"/>
        <w:rPr>
          <w:b/>
          <w:noProof/>
          <w:sz w:val="24"/>
        </w:rPr>
      </w:pPr>
      <w:r w:rsidRPr="00991953">
        <w:rPr>
          <w:b/>
          <w:noProof/>
          <w:sz w:val="24"/>
        </w:rPr>
        <w:t>Online</w:t>
      </w:r>
      <w:r>
        <w:rPr>
          <w:b/>
          <w:noProof/>
          <w:sz w:val="24"/>
        </w:rPr>
        <w:t>, 17</w:t>
      </w:r>
      <w:r w:rsidRPr="00BD007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D007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BED78" w:rsidR="001E41F3" w:rsidRPr="00410371" w:rsidRDefault="008624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7A6B1" w:rsidR="001E41F3" w:rsidRPr="00F06615" w:rsidRDefault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0.</w:t>
            </w:r>
            <w:r w:rsidR="00037E99">
              <w:rPr>
                <w:b/>
                <w:bCs/>
              </w:rPr>
              <w:t>4</w:t>
            </w:r>
            <w:r w:rsidRPr="00F06615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2F460" w:rsidR="001E41F3" w:rsidRDefault="001F585E" w:rsidP="00F06615">
            <w:pPr>
              <w:pStyle w:val="CRCoverPage"/>
              <w:spacing w:after="0"/>
              <w:rPr>
                <w:noProof/>
              </w:rPr>
            </w:pPr>
            <w:r>
              <w:t>[</w:t>
            </w:r>
            <w:proofErr w:type="spellStart"/>
            <w:r>
              <w:t>iRTCW</w:t>
            </w:r>
            <w:proofErr w:type="spellEnd"/>
            <w:r>
              <w:t xml:space="preserve">] </w:t>
            </w:r>
            <w:r w:rsidR="007B1CD8">
              <w:t>Dynamic Policy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5393B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iRTCW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F6DD2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11</w:t>
            </w:r>
            <w:r w:rsidRPr="00F06615">
              <w:rPr>
                <w:vertAlign w:val="superscript"/>
              </w:rPr>
              <w:t>th</w:t>
            </w:r>
            <w:r>
              <w:t xml:space="preserve"> April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5A1871B" w14:textId="67BCF294" w:rsidR="004F6E34" w:rsidRPr="00586B6B" w:rsidRDefault="004F6E34" w:rsidP="004F6E34">
      <w:pPr>
        <w:pStyle w:val="Heading1"/>
        <w:rPr>
          <w:ins w:id="1" w:author="Imed Bouazizi" w:date="2023-04-20T00:03:00Z"/>
        </w:rPr>
      </w:pPr>
      <w:bookmarkStart w:id="2" w:name="_Toc117256228"/>
      <w:bookmarkStart w:id="3" w:name="_Toc68899552"/>
      <w:bookmarkStart w:id="4" w:name="_Toc71214303"/>
      <w:bookmarkStart w:id="5" w:name="_Toc71721977"/>
      <w:bookmarkStart w:id="6" w:name="_Toc74859029"/>
      <w:bookmarkStart w:id="7" w:name="_Toc123800758"/>
      <w:ins w:id="8" w:author="Imed Bouazizi" w:date="2023-04-20T00:03:00Z">
        <w:r w:rsidRPr="00586B6B">
          <w:t>6</w:t>
        </w:r>
        <w:r w:rsidRPr="00586B6B">
          <w:tab/>
          <w:t>General aspects of APIs for 5G</w:t>
        </w:r>
      </w:ins>
      <w:bookmarkEnd w:id="3"/>
      <w:bookmarkEnd w:id="4"/>
      <w:bookmarkEnd w:id="5"/>
      <w:bookmarkEnd w:id="6"/>
      <w:bookmarkEnd w:id="7"/>
      <w:ins w:id="9" w:author="Imed Bouazizi" w:date="2023-04-20T00:05:00Z">
        <w:r w:rsidR="002F2A39">
          <w:t>-RTC</w:t>
        </w:r>
      </w:ins>
    </w:p>
    <w:p w14:paraId="50C90939" w14:textId="77777777" w:rsidR="004F6E34" w:rsidRPr="00586B6B" w:rsidRDefault="004F6E34" w:rsidP="004F6E34">
      <w:pPr>
        <w:pStyle w:val="Heading2"/>
        <w:rPr>
          <w:ins w:id="10" w:author="Imed Bouazizi" w:date="2023-04-20T00:03:00Z"/>
          <w:rFonts w:eastAsia="Calibri"/>
        </w:rPr>
      </w:pPr>
      <w:bookmarkStart w:id="11" w:name="_Toc68899553"/>
      <w:bookmarkStart w:id="12" w:name="_Toc71214304"/>
      <w:bookmarkStart w:id="13" w:name="_Toc71721978"/>
      <w:bookmarkStart w:id="14" w:name="_Toc74859030"/>
      <w:bookmarkStart w:id="15" w:name="_Toc123800759"/>
      <w:ins w:id="16" w:author="Imed Bouazizi" w:date="2023-04-20T00:03:00Z">
        <w:r w:rsidRPr="00586B6B">
          <w:rPr>
            <w:rFonts w:eastAsia="Calibri"/>
          </w:rPr>
          <w:t>6.1</w:t>
        </w:r>
        <w:r w:rsidRPr="00586B6B">
          <w:rPr>
            <w:rFonts w:eastAsia="Calibri"/>
          </w:rPr>
          <w:tab/>
          <w:t>HTTP resource URIs and paths</w:t>
        </w:r>
        <w:bookmarkEnd w:id="11"/>
        <w:bookmarkEnd w:id="12"/>
        <w:bookmarkEnd w:id="13"/>
        <w:bookmarkEnd w:id="14"/>
        <w:bookmarkEnd w:id="15"/>
      </w:ins>
    </w:p>
    <w:p w14:paraId="4B73B7A2" w14:textId="77777777" w:rsidR="004F6E34" w:rsidRPr="00586B6B" w:rsidRDefault="004F6E34" w:rsidP="004F6E34">
      <w:pPr>
        <w:keepNext/>
        <w:rPr>
          <w:ins w:id="17" w:author="Imed Bouazizi" w:date="2023-04-20T00:03:00Z"/>
          <w:lang w:eastAsia="zh-CN"/>
        </w:rPr>
      </w:pPr>
      <w:ins w:id="18" w:author="Imed Bouazizi" w:date="2023-04-20T00:03:00Z">
        <w:r w:rsidRPr="00586B6B">
          <w:rPr>
            <w:lang w:eastAsia="zh-CN"/>
          </w:rPr>
          <w:t>The resource URI used in each HTTP request to the API provider shall have the structure defined in subclause 4.4.1 of TS 29.501 [22], i.e.:</w:t>
        </w:r>
      </w:ins>
    </w:p>
    <w:p w14:paraId="31589938" w14:textId="77777777" w:rsidR="004F6E34" w:rsidRPr="00D41AA2" w:rsidRDefault="004F6E34" w:rsidP="004F6E34">
      <w:pPr>
        <w:pStyle w:val="URLdisplay"/>
        <w:keepNext/>
        <w:rPr>
          <w:ins w:id="19" w:author="Imed Bouazizi" w:date="2023-04-20T00:03:00Z"/>
          <w:rStyle w:val="Code"/>
        </w:rPr>
      </w:pPr>
      <w:ins w:id="20" w:author="Imed Bouazizi" w:date="2023-04-20T00:03:00Z"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apiRoot</w:t>
        </w:r>
        <w:proofErr w:type="spellEnd"/>
        <w:r w:rsidRPr="00D41AA2">
          <w:rPr>
            <w:rStyle w:val="Code"/>
          </w:rPr>
          <w:t>}</w:t>
        </w:r>
        <w:r w:rsidRPr="00D41AA2">
          <w:t>/</w:t>
        </w:r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apiName</w:t>
        </w:r>
        <w:proofErr w:type="spellEnd"/>
        <w:r w:rsidRPr="00D41AA2">
          <w:rPr>
            <w:rStyle w:val="Code"/>
          </w:rPr>
          <w:t>}</w:t>
        </w:r>
        <w:r w:rsidRPr="00D41AA2">
          <w:t>/</w:t>
        </w:r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  <w:r w:rsidRPr="00D41AA2">
          <w:t>/</w:t>
        </w:r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apiSpecificResourceUriPart</w:t>
        </w:r>
        <w:proofErr w:type="spellEnd"/>
        <w:r w:rsidRPr="00D41AA2">
          <w:rPr>
            <w:rStyle w:val="Code"/>
          </w:rPr>
          <w:t>}</w:t>
        </w:r>
      </w:ins>
    </w:p>
    <w:p w14:paraId="2EFACB3E" w14:textId="77777777" w:rsidR="004F6E34" w:rsidRPr="00586B6B" w:rsidRDefault="004F6E34" w:rsidP="004F6E34">
      <w:pPr>
        <w:keepNext/>
        <w:rPr>
          <w:ins w:id="21" w:author="Imed Bouazizi" w:date="2023-04-20T00:03:00Z"/>
          <w:lang w:eastAsia="zh-CN"/>
        </w:rPr>
      </w:pPr>
      <w:ins w:id="22" w:author="Imed Bouazizi" w:date="2023-04-20T00:03:00Z">
        <w:r w:rsidRPr="00586B6B">
          <w:rPr>
            <w:lang w:eastAsia="zh-CN"/>
          </w:rPr>
          <w:t>with the following components:</w:t>
        </w:r>
      </w:ins>
    </w:p>
    <w:p w14:paraId="6653D174" w14:textId="77777777" w:rsidR="004F6E34" w:rsidRPr="00586B6B" w:rsidRDefault="004F6E34" w:rsidP="004F6E34">
      <w:pPr>
        <w:pStyle w:val="B1"/>
        <w:keepNext/>
        <w:rPr>
          <w:ins w:id="23" w:author="Imed Bouazizi" w:date="2023-04-20T00:03:00Z"/>
          <w:lang w:eastAsia="zh-CN"/>
        </w:rPr>
      </w:pPr>
      <w:bookmarkStart w:id="24" w:name="_MCCTEMPBM_CRPT71130169___7"/>
      <w:ins w:id="25" w:author="Imed Bouazizi" w:date="2023-04-20T00:03:00Z">
        <w:r w:rsidRPr="00586B6B">
          <w:rPr>
            <w:lang w:eastAsia="zh-CN"/>
          </w:rPr>
          <w:t>-</w:t>
        </w:r>
        <w:r>
          <w:rPr>
            <w:lang w:eastAsia="zh-CN"/>
          </w:rPr>
          <w:tab/>
        </w:r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apiRoot</w:t>
        </w:r>
        <w:proofErr w:type="spellEnd"/>
        <w:r w:rsidRPr="00D41AA2">
          <w:rPr>
            <w:rStyle w:val="Code"/>
          </w:rPr>
          <w:t>}</w:t>
        </w:r>
        <w:r w:rsidRPr="00586B6B">
          <w:t xml:space="preserve"> shall be set as described in </w:t>
        </w:r>
        <w:r w:rsidRPr="00586B6B">
          <w:rPr>
            <w:lang w:eastAsia="zh-CN"/>
          </w:rPr>
          <w:t>TS 29.501 [22].</w:t>
        </w:r>
      </w:ins>
    </w:p>
    <w:p w14:paraId="3897375E" w14:textId="77777777" w:rsidR="004F6E34" w:rsidRPr="00586B6B" w:rsidRDefault="004F6E34" w:rsidP="004F6E34">
      <w:pPr>
        <w:pStyle w:val="B1"/>
        <w:keepNext/>
        <w:rPr>
          <w:ins w:id="26" w:author="Imed Bouazizi" w:date="2023-04-20T00:03:00Z"/>
        </w:rPr>
      </w:pPr>
      <w:ins w:id="27" w:author="Imed Bouazizi" w:date="2023-04-20T00:03:00Z">
        <w:r w:rsidRPr="00586B6B">
          <w:rPr>
            <w:lang w:eastAsia="zh-CN"/>
          </w:rPr>
          <w:t>-</w:t>
        </w:r>
        <w:r>
          <w:rPr>
            <w:lang w:eastAsia="zh-CN"/>
          </w:rPr>
          <w:tab/>
        </w:r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apiName</w:t>
        </w:r>
        <w:proofErr w:type="spellEnd"/>
        <w:r w:rsidRPr="00D41AA2">
          <w:rPr>
            <w:rStyle w:val="Code"/>
          </w:rPr>
          <w:t>}</w:t>
        </w:r>
        <w:r w:rsidRPr="00586B6B">
          <w:rPr>
            <w:b/>
            <w:bCs/>
          </w:rPr>
          <w:t xml:space="preserve"> </w:t>
        </w:r>
        <w:r w:rsidRPr="00586B6B">
          <w:t>shall be set as defined by the following clauses.</w:t>
        </w:r>
      </w:ins>
    </w:p>
    <w:p w14:paraId="1C33DE07" w14:textId="77777777" w:rsidR="004F6E34" w:rsidRPr="00586B6B" w:rsidRDefault="004F6E34" w:rsidP="004F6E34">
      <w:pPr>
        <w:pStyle w:val="B1"/>
        <w:keepNext/>
        <w:rPr>
          <w:ins w:id="28" w:author="Imed Bouazizi" w:date="2023-04-20T00:03:00Z"/>
        </w:rPr>
      </w:pPr>
      <w:ins w:id="29" w:author="Imed Bouazizi" w:date="2023-04-20T00:03:00Z">
        <w:r w:rsidRPr="00586B6B">
          <w:t>-</w:t>
        </w:r>
        <w:r>
          <w:tab/>
        </w:r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  <w:r w:rsidRPr="00586B6B">
          <w:t xml:space="preserve"> shall be set to "v</w:t>
        </w:r>
        <w:r>
          <w:t>2</w:t>
        </w:r>
        <w:r w:rsidRPr="00586B6B">
          <w:t>"</w:t>
        </w:r>
        <w:r>
          <w:t xml:space="preserve"> in this release of the specification</w:t>
        </w:r>
        <w:r w:rsidRPr="00586B6B">
          <w:t>.</w:t>
        </w:r>
      </w:ins>
    </w:p>
    <w:p w14:paraId="0CD973F5" w14:textId="77777777" w:rsidR="004F6E34" w:rsidRPr="00586B6B" w:rsidRDefault="004F6E34" w:rsidP="004F6E34">
      <w:pPr>
        <w:pStyle w:val="B1"/>
        <w:rPr>
          <w:ins w:id="30" w:author="Imed Bouazizi" w:date="2023-04-20T00:03:00Z"/>
          <w:rFonts w:eastAsia="Calibri"/>
        </w:rPr>
      </w:pPr>
      <w:ins w:id="31" w:author="Imed Bouazizi" w:date="2023-04-20T00:03:00Z">
        <w:r w:rsidRPr="00586B6B">
          <w:t>-</w:t>
        </w:r>
        <w:r>
          <w:tab/>
        </w:r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apiSpecificResourceUriPart</w:t>
        </w:r>
        <w:proofErr w:type="spellEnd"/>
        <w:r w:rsidRPr="00D41AA2">
          <w:rPr>
            <w:rStyle w:val="Code"/>
          </w:rPr>
          <w:t>}</w:t>
        </w:r>
        <w:r w:rsidRPr="00586B6B">
          <w:t xml:space="preserve"> shall be set as described in the following clauses.</w:t>
        </w:r>
      </w:ins>
    </w:p>
    <w:p w14:paraId="0D424770" w14:textId="77777777" w:rsidR="004F6E34" w:rsidRPr="00586B6B" w:rsidRDefault="004F6E34" w:rsidP="004F6E34">
      <w:pPr>
        <w:pStyle w:val="Heading2"/>
        <w:rPr>
          <w:ins w:id="32" w:author="Imed Bouazizi" w:date="2023-04-20T00:03:00Z"/>
          <w:rFonts w:eastAsia="Calibri"/>
        </w:rPr>
      </w:pPr>
      <w:bookmarkStart w:id="33" w:name="_Toc68899554"/>
      <w:bookmarkStart w:id="34" w:name="_Toc71214305"/>
      <w:bookmarkStart w:id="35" w:name="_Toc71721979"/>
      <w:bookmarkStart w:id="36" w:name="_Toc74859031"/>
      <w:bookmarkStart w:id="37" w:name="_Toc123800760"/>
      <w:bookmarkEnd w:id="24"/>
      <w:ins w:id="38" w:author="Imed Bouazizi" w:date="2023-04-20T00:03:00Z">
        <w:r w:rsidRPr="00586B6B">
          <w:rPr>
            <w:rFonts w:eastAsia="Calibri"/>
          </w:rPr>
          <w:t>6.2</w:t>
        </w:r>
        <w:r w:rsidRPr="00586B6B">
          <w:rPr>
            <w:rFonts w:eastAsia="Calibri"/>
          </w:rPr>
          <w:tab/>
          <w:t>Usage of HTTP</w:t>
        </w:r>
        <w:bookmarkEnd w:id="33"/>
        <w:bookmarkEnd w:id="34"/>
        <w:bookmarkEnd w:id="35"/>
        <w:bookmarkEnd w:id="36"/>
        <w:bookmarkEnd w:id="37"/>
      </w:ins>
    </w:p>
    <w:p w14:paraId="42BB4777" w14:textId="77777777" w:rsidR="004F6E34" w:rsidRPr="00586B6B" w:rsidRDefault="004F6E34" w:rsidP="004F6E34">
      <w:pPr>
        <w:pStyle w:val="Heading3"/>
        <w:rPr>
          <w:ins w:id="39" w:author="Imed Bouazizi" w:date="2023-04-20T00:03:00Z"/>
        </w:rPr>
      </w:pPr>
      <w:bookmarkStart w:id="40" w:name="_Toc68899555"/>
      <w:bookmarkStart w:id="41" w:name="_Toc71214306"/>
      <w:bookmarkStart w:id="42" w:name="_Toc71721980"/>
      <w:bookmarkStart w:id="43" w:name="_Toc74859032"/>
      <w:bookmarkStart w:id="44" w:name="_Toc123800761"/>
      <w:ins w:id="45" w:author="Imed Bouazizi" w:date="2023-04-20T00:03:00Z">
        <w:r w:rsidRPr="00586B6B">
          <w:t>6.2.1</w:t>
        </w:r>
        <w:r w:rsidRPr="00586B6B">
          <w:tab/>
          <w:t>HTTP protocol version</w:t>
        </w:r>
        <w:bookmarkEnd w:id="40"/>
        <w:bookmarkEnd w:id="41"/>
        <w:bookmarkEnd w:id="42"/>
        <w:bookmarkEnd w:id="43"/>
        <w:bookmarkEnd w:id="44"/>
      </w:ins>
    </w:p>
    <w:p w14:paraId="25B1676A" w14:textId="42D55244" w:rsidR="004F6E34" w:rsidRPr="00586B6B" w:rsidRDefault="004F6E34" w:rsidP="004F6E34">
      <w:pPr>
        <w:pStyle w:val="Heading4"/>
        <w:rPr>
          <w:ins w:id="46" w:author="Imed Bouazizi" w:date="2023-04-20T00:03:00Z"/>
        </w:rPr>
      </w:pPr>
      <w:bookmarkStart w:id="47" w:name="_Toc68899556"/>
      <w:bookmarkStart w:id="48" w:name="_Toc71214307"/>
      <w:bookmarkStart w:id="49" w:name="_Toc71721981"/>
      <w:bookmarkStart w:id="50" w:name="_Toc74859033"/>
      <w:bookmarkStart w:id="51" w:name="_Toc123800762"/>
      <w:ins w:id="52" w:author="Imed Bouazizi" w:date="2023-04-20T00:03:00Z">
        <w:r w:rsidRPr="00586B6B">
          <w:t>6.2.1.1</w:t>
        </w:r>
        <w:r w:rsidRPr="00586B6B">
          <w:tab/>
          <w:t>5G</w:t>
        </w:r>
      </w:ins>
      <w:ins w:id="53" w:author="Imed Bouazizi" w:date="2023-04-20T00:05:00Z">
        <w:r w:rsidR="002F2A39">
          <w:t>-RTC</w:t>
        </w:r>
      </w:ins>
      <w:ins w:id="54" w:author="Imed Bouazizi" w:date="2023-04-20T00:03:00Z">
        <w:r w:rsidRPr="00586B6B">
          <w:t xml:space="preserve"> AF</w:t>
        </w:r>
        <w:bookmarkEnd w:id="47"/>
        <w:bookmarkEnd w:id="48"/>
        <w:bookmarkEnd w:id="49"/>
        <w:bookmarkEnd w:id="50"/>
        <w:bookmarkEnd w:id="51"/>
      </w:ins>
    </w:p>
    <w:p w14:paraId="21D9166A" w14:textId="32A18ABD" w:rsidR="004F6E34" w:rsidRPr="00586B6B" w:rsidRDefault="004F6E34" w:rsidP="004F6E34">
      <w:pPr>
        <w:rPr>
          <w:ins w:id="55" w:author="Imed Bouazizi" w:date="2023-04-20T00:03:00Z"/>
        </w:rPr>
      </w:pPr>
      <w:ins w:id="56" w:author="Imed Bouazizi" w:date="2023-04-20T00:03:00Z">
        <w:r w:rsidRPr="00586B6B">
          <w:t>Implementations of the 5G</w:t>
        </w:r>
      </w:ins>
      <w:ins w:id="57" w:author="Imed Bouazizi" w:date="2023-04-20T00:05:00Z">
        <w:r w:rsidR="002F2A39">
          <w:t>-RTC</w:t>
        </w:r>
      </w:ins>
      <w:ins w:id="58" w:author="Imed Bouazizi" w:date="2023-04-20T00:03:00Z">
        <w:r w:rsidRPr="00586B6B">
          <w:t xml:space="preserve"> AF shall expose both HTTP/1.1 [24] and HTTP/2 [31] endpoints at interfaces </w:t>
        </w:r>
      </w:ins>
      <w:ins w:id="59" w:author="Imed Bouazizi" w:date="2023-04-20T00:06:00Z">
        <w:r w:rsidR="002F2A39">
          <w:t>RTC-</w:t>
        </w:r>
      </w:ins>
      <w:ins w:id="60" w:author="Imed Bouazizi" w:date="2023-04-20T00:03:00Z">
        <w:r w:rsidRPr="00586B6B">
          <w:t xml:space="preserve">1 </w:t>
        </w:r>
      </w:ins>
      <w:ins w:id="61" w:author="Imed Bouazizi" w:date="2023-04-20T00:06:00Z">
        <w:r w:rsidR="002F2A39">
          <w:t xml:space="preserve">RTC-3 </w:t>
        </w:r>
      </w:ins>
      <w:ins w:id="62" w:author="Imed Bouazizi" w:date="2023-04-20T00:03:00Z">
        <w:r w:rsidRPr="00586B6B">
          <w:t xml:space="preserve">and </w:t>
        </w:r>
      </w:ins>
      <w:ins w:id="63" w:author="Imed Bouazizi" w:date="2023-04-20T00:06:00Z">
        <w:r w:rsidR="002F2A39">
          <w:t>RTC-</w:t>
        </w:r>
      </w:ins>
      <w:ins w:id="64" w:author="Imed Bouazizi" w:date="2023-04-20T00:03:00Z">
        <w:r w:rsidRPr="00586B6B">
          <w:t>5, including support for the HTTP/2 starting mechanisms specified in section 3 of RFC 7540 [31]. In both protocol versions, TLS [29] shall be supported and HTTPS interactions should be used on these interfaces in preference to cleartext HTTP.</w:t>
        </w:r>
      </w:ins>
    </w:p>
    <w:p w14:paraId="203DB03C" w14:textId="22E94D29" w:rsidR="004F6E34" w:rsidRPr="00586B6B" w:rsidRDefault="004F6E34" w:rsidP="004F6E34">
      <w:pPr>
        <w:rPr>
          <w:ins w:id="65" w:author="Imed Bouazizi" w:date="2023-04-20T00:03:00Z"/>
        </w:rPr>
      </w:pPr>
      <w:ins w:id="66" w:author="Imed Bouazizi" w:date="2023-04-20T00:03:00Z">
        <w:r w:rsidRPr="00586B6B">
          <w:t xml:space="preserve">The Application </w:t>
        </w:r>
      </w:ins>
      <w:ins w:id="67" w:author="Imed Bouazizi" w:date="2023-04-20T00:06:00Z">
        <w:r w:rsidR="002F2A39">
          <w:t xml:space="preserve">Service </w:t>
        </w:r>
      </w:ins>
      <w:ins w:id="68" w:author="Imed Bouazizi" w:date="2023-04-20T00:03:00Z">
        <w:r w:rsidRPr="00586B6B">
          <w:t xml:space="preserve">Provider may use any supported HTTP protocol version at interface </w:t>
        </w:r>
      </w:ins>
      <w:ins w:id="69" w:author="Imed Bouazizi" w:date="2023-04-20T00:06:00Z">
        <w:r w:rsidR="002F2A39">
          <w:t>RTC-</w:t>
        </w:r>
      </w:ins>
      <w:ins w:id="70" w:author="Imed Bouazizi" w:date="2023-04-20T00:03:00Z">
        <w:r w:rsidRPr="00586B6B">
          <w:t>1.</w:t>
        </w:r>
      </w:ins>
    </w:p>
    <w:p w14:paraId="799EAB76" w14:textId="1855D163" w:rsidR="004F6E34" w:rsidRPr="00586B6B" w:rsidRDefault="004F6E34" w:rsidP="004F6E34">
      <w:pPr>
        <w:rPr>
          <w:ins w:id="71" w:author="Imed Bouazizi" w:date="2023-04-20T00:03:00Z"/>
        </w:rPr>
      </w:pPr>
      <w:ins w:id="72" w:author="Imed Bouazizi" w:date="2023-04-20T00:03:00Z">
        <w:r w:rsidRPr="00586B6B">
          <w:t>The Media Session Handler</w:t>
        </w:r>
      </w:ins>
      <w:ins w:id="73" w:author="Imed Bouazizi" w:date="2023-04-20T00:07:00Z">
        <w:r w:rsidR="002F2A39">
          <w:t xml:space="preserve"> and the 5G-RTC AS</w:t>
        </w:r>
      </w:ins>
      <w:ins w:id="74" w:author="Imed Bouazizi" w:date="2023-04-20T00:03:00Z">
        <w:r w:rsidRPr="00586B6B">
          <w:t xml:space="preserve"> may use any supported HTTP protocol version at interface </w:t>
        </w:r>
      </w:ins>
      <w:ins w:id="75" w:author="Imed Bouazizi" w:date="2023-04-20T00:07:00Z">
        <w:r w:rsidR="002F2A39">
          <w:t>RTC-</w:t>
        </w:r>
      </w:ins>
      <w:ins w:id="76" w:author="Imed Bouazizi" w:date="2023-04-20T00:03:00Z">
        <w:r w:rsidRPr="00586B6B">
          <w:t>5</w:t>
        </w:r>
      </w:ins>
      <w:ins w:id="77" w:author="Imed Bouazizi" w:date="2023-04-20T00:07:00Z">
        <w:r w:rsidR="002F2A39">
          <w:t xml:space="preserve"> and RTC-3</w:t>
        </w:r>
      </w:ins>
      <w:ins w:id="78" w:author="Imed Bouazizi" w:date="2023-04-20T00:03:00Z">
        <w:r w:rsidRPr="00586B6B">
          <w:t>.</w:t>
        </w:r>
      </w:ins>
    </w:p>
    <w:p w14:paraId="5724BA83" w14:textId="5C3BAA1C" w:rsidR="004F6E34" w:rsidRPr="00586B6B" w:rsidRDefault="004F6E34" w:rsidP="004F6E34">
      <w:pPr>
        <w:rPr>
          <w:ins w:id="79" w:author="Imed Bouazizi" w:date="2023-04-20T00:03:00Z"/>
        </w:rPr>
      </w:pPr>
      <w:bookmarkStart w:id="80" w:name="_MCCTEMPBM_CRPT71130170___7"/>
      <w:ins w:id="81" w:author="Imed Bouazizi" w:date="2023-04-20T00:03:00Z">
        <w:r w:rsidRPr="00586B6B">
          <w:t>All responses from the 5G</w:t>
        </w:r>
      </w:ins>
      <w:ins w:id="82" w:author="Imed Bouazizi" w:date="2023-04-20T00:07:00Z">
        <w:r w:rsidR="002F2A39">
          <w:t>-RTC</w:t>
        </w:r>
      </w:ins>
      <w:ins w:id="83" w:author="Imed Bouazizi" w:date="2023-04-20T00:03:00Z">
        <w:r w:rsidRPr="00586B6B">
          <w:t xml:space="preserve"> AF that carry a message body shall include a strong entity tag in the form of an </w:t>
        </w:r>
        <w:r w:rsidRPr="00586B6B">
          <w:rPr>
            <w:rStyle w:val="HTTPMethod"/>
          </w:rPr>
          <w:t>ETag</w:t>
        </w:r>
        <w:r w:rsidRPr="00586B6B">
          <w:t xml:space="preserve"> response header and a modification timestamp in the form of a </w:t>
        </w:r>
        <w:r w:rsidRPr="00862F1D">
          <w:rPr>
            <w:rStyle w:val="HTTPMethod"/>
          </w:rPr>
          <w:t>Last-Modified</w:t>
        </w:r>
        <w:r w:rsidRPr="00586B6B">
          <w:t xml:space="preserve"> response header.</w:t>
        </w:r>
      </w:ins>
    </w:p>
    <w:p w14:paraId="7B7860CF" w14:textId="23E0FEBA" w:rsidR="004F6E34" w:rsidRPr="00586B6B" w:rsidRDefault="004F6E34" w:rsidP="004F6E34">
      <w:pPr>
        <w:rPr>
          <w:ins w:id="84" w:author="Imed Bouazizi" w:date="2023-04-20T00:03:00Z"/>
        </w:rPr>
      </w:pPr>
      <w:ins w:id="85" w:author="Imed Bouazizi" w:date="2023-04-20T00:03:00Z">
        <w:r w:rsidRPr="00586B6B">
          <w:t xml:space="preserve">All endpoints shall support the conditional HTTP requests </w:t>
        </w:r>
        <w:r w:rsidRPr="00586B6B">
          <w:rPr>
            <w:rStyle w:val="HTTPMethod"/>
          </w:rPr>
          <w:t>If-none-Match</w:t>
        </w:r>
        <w:r w:rsidRPr="00586B6B">
          <w:t xml:space="preserve"> and </w:t>
        </w:r>
        <w:r w:rsidRPr="00586B6B">
          <w:rPr>
            <w:rStyle w:val="HTTPMethod"/>
          </w:rPr>
          <w:t>If-Modified-Since</w:t>
        </w:r>
        <w:r w:rsidRPr="00586B6B">
          <w:t>.</w:t>
        </w:r>
        <w:bookmarkEnd w:id="80"/>
      </w:ins>
    </w:p>
    <w:p w14:paraId="35BAD66A" w14:textId="77777777" w:rsidR="004F6E34" w:rsidRPr="00586B6B" w:rsidRDefault="004F6E34" w:rsidP="004F6E34">
      <w:pPr>
        <w:pStyle w:val="Heading3"/>
        <w:rPr>
          <w:ins w:id="86" w:author="Imed Bouazizi" w:date="2023-04-20T00:03:00Z"/>
        </w:rPr>
      </w:pPr>
      <w:bookmarkStart w:id="87" w:name="_Toc68899558"/>
      <w:bookmarkStart w:id="88" w:name="_Toc71214309"/>
      <w:bookmarkStart w:id="89" w:name="_Toc71721983"/>
      <w:bookmarkStart w:id="90" w:name="_Toc74859035"/>
      <w:bookmarkStart w:id="91" w:name="_Toc123800764"/>
      <w:ins w:id="92" w:author="Imed Bouazizi" w:date="2023-04-20T00:03:00Z">
        <w:r w:rsidRPr="00586B6B">
          <w:t>6.2.2</w:t>
        </w:r>
        <w:r w:rsidRPr="00586B6B">
          <w:tab/>
          <w:t>HTTP message bodies for API resources</w:t>
        </w:r>
        <w:bookmarkEnd w:id="87"/>
        <w:bookmarkEnd w:id="88"/>
        <w:bookmarkEnd w:id="89"/>
        <w:bookmarkEnd w:id="90"/>
        <w:bookmarkEnd w:id="91"/>
      </w:ins>
    </w:p>
    <w:p w14:paraId="5BC05E19" w14:textId="3DD8A7C9" w:rsidR="004F6E34" w:rsidRPr="00586B6B" w:rsidRDefault="004F6E34" w:rsidP="004F6E34">
      <w:pPr>
        <w:rPr>
          <w:ins w:id="93" w:author="Imed Bouazizi" w:date="2023-04-20T00:03:00Z"/>
        </w:rPr>
      </w:pPr>
      <w:ins w:id="94" w:author="Imed Bouazizi" w:date="2023-04-20T00:03:00Z">
        <w:r w:rsidRPr="00586B6B">
          <w:t xml:space="preserve">The </w:t>
        </w:r>
        <w:proofErr w:type="spellStart"/>
        <w:r w:rsidRPr="00586B6B">
          <w:t>OpenAPI</w:t>
        </w:r>
        <w:proofErr w:type="spellEnd"/>
        <w:r w:rsidRPr="00586B6B">
          <w:t xml:space="preserve"> [23] specification of HTTP messages and their content bodies </w:t>
        </w:r>
        <w:r>
          <w:t>is contained in Annex </w:t>
        </w:r>
      </w:ins>
      <w:ins w:id="95" w:author="Imed Bouazizi" w:date="2023-04-20T00:09:00Z">
        <w:r w:rsidR="002F2A39" w:rsidRPr="002F2A39">
          <w:rPr>
            <w:highlight w:val="yellow"/>
          </w:rPr>
          <w:t>X</w:t>
        </w:r>
      </w:ins>
      <w:ins w:id="96" w:author="Imed Bouazizi" w:date="2023-04-20T00:03:00Z">
        <w:r>
          <w:t>.</w:t>
        </w:r>
      </w:ins>
    </w:p>
    <w:p w14:paraId="7DE6CAC2" w14:textId="77777777" w:rsidR="004F6E34" w:rsidRPr="00450E15" w:rsidRDefault="004F6E34" w:rsidP="004F6E34">
      <w:pPr>
        <w:pStyle w:val="Heading3"/>
        <w:rPr>
          <w:ins w:id="97" w:author="Imed Bouazizi" w:date="2023-04-20T00:03:00Z"/>
          <w:rFonts w:eastAsia="Calibri"/>
        </w:rPr>
      </w:pPr>
      <w:bookmarkStart w:id="98" w:name="_Toc68899559"/>
      <w:bookmarkStart w:id="99" w:name="_Toc71214310"/>
      <w:bookmarkStart w:id="100" w:name="_Toc71721984"/>
      <w:bookmarkStart w:id="101" w:name="_Toc74859036"/>
      <w:bookmarkStart w:id="102" w:name="_Toc123800765"/>
      <w:ins w:id="103" w:author="Imed Bouazizi" w:date="2023-04-20T00:03:00Z">
        <w:r w:rsidRPr="00450E15">
          <w:t>6.2.3</w:t>
        </w:r>
        <w:r w:rsidRPr="00450E15">
          <w:tab/>
          <w:t>Usage of HTTP headers</w:t>
        </w:r>
        <w:bookmarkEnd w:id="98"/>
        <w:bookmarkEnd w:id="99"/>
        <w:bookmarkEnd w:id="100"/>
        <w:bookmarkEnd w:id="101"/>
        <w:bookmarkEnd w:id="102"/>
      </w:ins>
    </w:p>
    <w:p w14:paraId="19FD60FA" w14:textId="77777777" w:rsidR="004F6E34" w:rsidRPr="00586B6B" w:rsidRDefault="004F6E34" w:rsidP="004F6E34">
      <w:pPr>
        <w:pStyle w:val="Heading4"/>
        <w:rPr>
          <w:ins w:id="104" w:author="Imed Bouazizi" w:date="2023-04-20T00:03:00Z"/>
          <w:lang w:eastAsia="zh-CN"/>
        </w:rPr>
      </w:pPr>
      <w:bookmarkStart w:id="105" w:name="_Toc68899560"/>
      <w:bookmarkStart w:id="106" w:name="_Toc71214311"/>
      <w:bookmarkStart w:id="107" w:name="_Toc71721985"/>
      <w:bookmarkStart w:id="108" w:name="_Toc74859037"/>
      <w:bookmarkStart w:id="109" w:name="_Toc123800766"/>
      <w:ins w:id="110" w:author="Imed Bouazizi" w:date="2023-04-20T00:03:00Z">
        <w:r w:rsidRPr="00586B6B">
          <w:t>6.2.3.1</w:t>
        </w:r>
        <w:r w:rsidRPr="00586B6B">
          <w:tab/>
          <w:t>General</w:t>
        </w:r>
        <w:bookmarkEnd w:id="105"/>
        <w:bookmarkEnd w:id="106"/>
        <w:bookmarkEnd w:id="107"/>
        <w:bookmarkEnd w:id="108"/>
        <w:bookmarkEnd w:id="109"/>
      </w:ins>
    </w:p>
    <w:p w14:paraId="287E0AE6" w14:textId="77777777" w:rsidR="004F6E34" w:rsidRPr="00586B6B" w:rsidRDefault="004F6E34" w:rsidP="004F6E34">
      <w:pPr>
        <w:rPr>
          <w:ins w:id="111" w:author="Imed Bouazizi" w:date="2023-04-20T00:03:00Z"/>
          <w:lang w:eastAsia="zh-CN"/>
        </w:rPr>
      </w:pPr>
      <w:ins w:id="112" w:author="Imed Bouazizi" w:date="2023-04-20T00:03:00Z">
        <w:r w:rsidRPr="00586B6B">
          <w:rPr>
            <w:lang w:eastAsia="zh-CN"/>
          </w:rPr>
          <w:t>Standard HTTP headers shall be used in accordance with clause 5.2.2 of TS 29.500 [21] for both HTTP/1.1 and HTTP/2 messages.</w:t>
        </w:r>
      </w:ins>
    </w:p>
    <w:p w14:paraId="7875649D" w14:textId="5636BEF1" w:rsidR="004F6E34" w:rsidRPr="00586B6B" w:rsidRDefault="004F6E34" w:rsidP="002F2A39">
      <w:pPr>
        <w:pStyle w:val="Heading4"/>
        <w:rPr>
          <w:ins w:id="113" w:author="Imed Bouazizi" w:date="2023-04-20T00:03:00Z"/>
        </w:rPr>
        <w:pPrChange w:id="114" w:author="Imed Bouazizi" w:date="2023-04-20T00:11:00Z">
          <w:pPr>
            <w:pStyle w:val="Heading5"/>
          </w:pPr>
        </w:pPrChange>
      </w:pPr>
      <w:bookmarkStart w:id="115" w:name="_Toc68899563"/>
      <w:bookmarkStart w:id="116" w:name="_Toc71214314"/>
      <w:bookmarkStart w:id="117" w:name="_Toc71721988"/>
      <w:bookmarkStart w:id="118" w:name="_Toc74859040"/>
      <w:bookmarkStart w:id="119" w:name="_Toc123800769"/>
      <w:ins w:id="120" w:author="Imed Bouazizi" w:date="2023-04-20T00:03:00Z">
        <w:r w:rsidRPr="00586B6B">
          <w:t>6.2.3.2</w:t>
        </w:r>
        <w:r w:rsidRPr="00586B6B">
          <w:tab/>
          <w:t>Media Session Handler identification</w:t>
        </w:r>
        <w:bookmarkEnd w:id="115"/>
        <w:bookmarkEnd w:id="116"/>
        <w:bookmarkEnd w:id="117"/>
        <w:bookmarkEnd w:id="118"/>
        <w:bookmarkEnd w:id="119"/>
      </w:ins>
    </w:p>
    <w:p w14:paraId="4AA1CAE7" w14:textId="62CD681C" w:rsidR="004F6E34" w:rsidRPr="00D41AA2" w:rsidRDefault="004F6E34" w:rsidP="004F6E34">
      <w:pPr>
        <w:rPr>
          <w:ins w:id="121" w:author="Imed Bouazizi" w:date="2023-04-20T00:03:00Z"/>
          <w:rStyle w:val="Code"/>
        </w:rPr>
      </w:pPr>
      <w:bookmarkStart w:id="122" w:name="_MCCTEMPBM_CRPT71130172___7"/>
      <w:ins w:id="123" w:author="Imed Bouazizi" w:date="2023-04-20T00:03:00Z">
        <w:r w:rsidRPr="00586B6B">
          <w:t>The Media Session Handler in the 5G</w:t>
        </w:r>
      </w:ins>
      <w:ins w:id="124" w:author="Imed Bouazizi" w:date="2023-04-20T00:11:00Z">
        <w:r w:rsidR="002F2A39">
          <w:t>-RTC</w:t>
        </w:r>
      </w:ins>
      <w:ins w:id="125" w:author="Imed Bouazizi" w:date="2023-04-20T00:03:00Z">
        <w:r w:rsidRPr="00586B6B">
          <w:t xml:space="preserve"> Client shall identify itself to the 5G</w:t>
        </w:r>
      </w:ins>
      <w:ins w:id="126" w:author="Imed Bouazizi" w:date="2023-04-20T00:11:00Z">
        <w:r w:rsidR="002F2A39">
          <w:t>-RTC</w:t>
        </w:r>
      </w:ins>
      <w:ins w:id="127" w:author="Imed Bouazizi" w:date="2023-04-20T00:03:00Z">
        <w:r w:rsidRPr="00586B6B">
          <w:t xml:space="preserve"> AF at interface </w:t>
        </w:r>
      </w:ins>
      <w:ins w:id="128" w:author="Imed Bouazizi" w:date="2023-04-20T00:11:00Z">
        <w:r w:rsidR="002F2A39">
          <w:t>RTC-</w:t>
        </w:r>
      </w:ins>
      <w:ins w:id="129" w:author="Imed Bouazizi" w:date="2023-04-20T00:03:00Z">
        <w:r w:rsidRPr="00586B6B">
          <w:t xml:space="preserve">5 using a User-Agent request header (see section 5.3.3 of RFC 7231 [25]) in which the first element shall be a </w:t>
        </w:r>
        <w:r w:rsidRPr="00D41AA2">
          <w:rPr>
            <w:rStyle w:val="Code"/>
          </w:rPr>
          <w:t>product</w:t>
        </w:r>
        <w:r w:rsidRPr="00586B6B">
          <w:t xml:space="preserve"> identified by the token </w:t>
        </w:r>
        <w:r w:rsidRPr="00D41AA2">
          <w:rPr>
            <w:rStyle w:val="URLchar"/>
          </w:rPr>
          <w:t>5G</w:t>
        </w:r>
      </w:ins>
      <w:ins w:id="130" w:author="Imed Bouazizi" w:date="2023-04-20T00:11:00Z">
        <w:r w:rsidR="002F2A39">
          <w:rPr>
            <w:rStyle w:val="URLchar"/>
          </w:rPr>
          <w:t>RTC</w:t>
        </w:r>
      </w:ins>
      <w:ins w:id="131" w:author="Imed Bouazizi" w:date="2023-04-20T00:03:00Z">
        <w:r w:rsidRPr="00D41AA2">
          <w:rPr>
            <w:rStyle w:val="URLchar"/>
          </w:rPr>
          <w:t>MediaSessionHandler</w:t>
        </w:r>
        <w:r w:rsidRPr="00586B6B">
          <w:t xml:space="preserve"> and optionally suffixed with a </w:t>
        </w:r>
        <w:r w:rsidRPr="00D41AA2">
          <w:rPr>
            <w:rStyle w:val="Code"/>
          </w:rPr>
          <w:t>product-version</w:t>
        </w:r>
        <w:r w:rsidRPr="00586B6B">
          <w:t>.</w:t>
        </w:r>
      </w:ins>
    </w:p>
    <w:p w14:paraId="3BF1E11A" w14:textId="77777777" w:rsidR="004F6E34" w:rsidRPr="00586B6B" w:rsidRDefault="004F6E34" w:rsidP="004F6E34">
      <w:pPr>
        <w:rPr>
          <w:ins w:id="132" w:author="Imed Bouazizi" w:date="2023-04-20T00:03:00Z"/>
        </w:rPr>
      </w:pPr>
      <w:ins w:id="133" w:author="Imed Bouazizi" w:date="2023-04-20T00:03:00Z">
        <w:r w:rsidRPr="00586B6B">
          <w:t xml:space="preserve">The Media Session Handler may additionally supply a </w:t>
        </w:r>
        <w:r w:rsidRPr="00D41AA2">
          <w:rPr>
            <w:rStyle w:val="Code"/>
          </w:rPr>
          <w:t>comment</w:t>
        </w:r>
        <w:r w:rsidRPr="00586B6B">
          <w:t xml:space="preserve"> element in the </w:t>
        </w:r>
        <w:r w:rsidRPr="00586B6B">
          <w:rPr>
            <w:rStyle w:val="HTTPHeader"/>
          </w:rPr>
          <w:t>User-Agent</w:t>
        </w:r>
        <w:r w:rsidRPr="00586B6B">
          <w:t xml:space="preserve"> request header containing a vendor-specific identification string.</w:t>
        </w:r>
      </w:ins>
    </w:p>
    <w:p w14:paraId="6D2F497A" w14:textId="106F5AE3" w:rsidR="004F6E34" w:rsidRPr="00586B6B" w:rsidRDefault="004F6E34" w:rsidP="002F2A39">
      <w:pPr>
        <w:pStyle w:val="Heading4"/>
        <w:rPr>
          <w:ins w:id="134" w:author="Imed Bouazizi" w:date="2023-04-20T00:03:00Z"/>
        </w:rPr>
        <w:pPrChange w:id="135" w:author="Imed Bouazizi" w:date="2023-04-20T00:12:00Z">
          <w:pPr>
            <w:pStyle w:val="Heading5"/>
          </w:pPr>
        </w:pPrChange>
      </w:pPr>
      <w:bookmarkStart w:id="136" w:name="_Toc68899565"/>
      <w:bookmarkStart w:id="137" w:name="_Toc71214316"/>
      <w:bookmarkStart w:id="138" w:name="_Toc71721990"/>
      <w:bookmarkStart w:id="139" w:name="_Toc74859042"/>
      <w:bookmarkStart w:id="140" w:name="_Toc123800771"/>
      <w:bookmarkEnd w:id="122"/>
      <w:ins w:id="141" w:author="Imed Bouazizi" w:date="2023-04-20T00:03:00Z">
        <w:r w:rsidRPr="00586B6B">
          <w:lastRenderedPageBreak/>
          <w:t>6.2.3.3</w:t>
        </w:r>
        <w:r w:rsidRPr="00586B6B">
          <w:tab/>
          <w:t>5G</w:t>
        </w:r>
      </w:ins>
      <w:ins w:id="142" w:author="Imed Bouazizi" w:date="2023-04-20T00:12:00Z">
        <w:r w:rsidR="002F2A39">
          <w:t>-RTC</w:t>
        </w:r>
      </w:ins>
      <w:ins w:id="143" w:author="Imed Bouazizi" w:date="2023-04-20T00:03:00Z">
        <w:r w:rsidRPr="00586B6B">
          <w:t xml:space="preserve"> AF identification</w:t>
        </w:r>
        <w:bookmarkEnd w:id="136"/>
        <w:bookmarkEnd w:id="137"/>
        <w:bookmarkEnd w:id="138"/>
        <w:bookmarkEnd w:id="139"/>
        <w:bookmarkEnd w:id="140"/>
      </w:ins>
    </w:p>
    <w:p w14:paraId="4A22C043" w14:textId="2EFB780D" w:rsidR="004F6E34" w:rsidRPr="00586B6B" w:rsidRDefault="004F6E34" w:rsidP="004F6E34">
      <w:pPr>
        <w:rPr>
          <w:ins w:id="144" w:author="Imed Bouazizi" w:date="2023-04-20T00:03:00Z"/>
        </w:rPr>
      </w:pPr>
      <w:bookmarkStart w:id="145" w:name="_MCCTEMPBM_CRPT71130173___7"/>
      <w:ins w:id="146" w:author="Imed Bouazizi" w:date="2023-04-20T00:03:00Z">
        <w:r w:rsidRPr="00586B6B">
          <w:t>The 5G</w:t>
        </w:r>
      </w:ins>
      <w:ins w:id="147" w:author="Imed Bouazizi" w:date="2023-04-20T00:12:00Z">
        <w:r w:rsidR="002F2A39">
          <w:t>-RTC</w:t>
        </w:r>
      </w:ins>
      <w:ins w:id="148" w:author="Imed Bouazizi" w:date="2023-04-20T00:03:00Z">
        <w:r w:rsidRPr="00586B6B">
          <w:t xml:space="preserve"> AF shall identify itself using a </w:t>
        </w:r>
        <w:r w:rsidRPr="00862F1D">
          <w:rPr>
            <w:rStyle w:val="HTTPHeader"/>
          </w:rPr>
          <w:t>Server</w:t>
        </w:r>
        <w:r w:rsidRPr="00586B6B">
          <w:t xml:space="preserve"> response header (see section 7.4.2 of RFC 7231 [25]) of the following form:</w:t>
        </w:r>
      </w:ins>
    </w:p>
    <w:p w14:paraId="32369665" w14:textId="09ABC969" w:rsidR="004F6E34" w:rsidRPr="00D41AA2" w:rsidRDefault="004F6E34" w:rsidP="004F6E34">
      <w:pPr>
        <w:pStyle w:val="B1"/>
        <w:rPr>
          <w:ins w:id="149" w:author="Imed Bouazizi" w:date="2023-04-20T00:03:00Z"/>
          <w:rStyle w:val="Code"/>
        </w:rPr>
      </w:pPr>
      <w:bookmarkStart w:id="150" w:name="_MCCTEMPBM_CRPT71130174___7"/>
      <w:bookmarkEnd w:id="145"/>
      <w:ins w:id="151" w:author="Imed Bouazizi" w:date="2023-04-20T00:03:00Z">
        <w:r w:rsidRPr="00D41AA2">
          <w:rPr>
            <w:rStyle w:val="URLchar"/>
          </w:rPr>
          <w:t>5G</w:t>
        </w:r>
      </w:ins>
      <w:ins w:id="152" w:author="Imed Bouazizi" w:date="2023-04-20T00:12:00Z">
        <w:r w:rsidR="002F2A39">
          <w:rPr>
            <w:rStyle w:val="URLchar"/>
          </w:rPr>
          <w:t>RTC</w:t>
        </w:r>
      </w:ins>
      <w:ins w:id="153" w:author="Imed Bouazizi" w:date="2023-04-20T00:03:00Z">
        <w:r w:rsidRPr="00D41AA2">
          <w:rPr>
            <w:rStyle w:val="URLchar"/>
          </w:rPr>
          <w:t>AF-</w:t>
        </w:r>
        <w:r w:rsidRPr="00D41AA2">
          <w:rPr>
            <w:rStyle w:val="Code"/>
          </w:rPr>
          <w:t>{FQDN}</w:t>
        </w:r>
        <w:r w:rsidRPr="00D41AA2">
          <w:rPr>
            <w:rStyle w:val="URLchar"/>
          </w:rPr>
          <w:t>/</w:t>
        </w:r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implementationSpecificSuffix</w:t>
        </w:r>
        <w:proofErr w:type="spellEnd"/>
        <w:r w:rsidRPr="00D41AA2">
          <w:rPr>
            <w:rStyle w:val="Code"/>
          </w:rPr>
          <w:t>}</w:t>
        </w:r>
      </w:ins>
    </w:p>
    <w:p w14:paraId="7334622D" w14:textId="7A8B08B8" w:rsidR="004F6E34" w:rsidRPr="00D41AA2" w:rsidRDefault="004F6E34" w:rsidP="004F6E34">
      <w:pPr>
        <w:rPr>
          <w:ins w:id="154" w:author="Imed Bouazizi" w:date="2023-04-20T00:03:00Z"/>
          <w:rStyle w:val="Code"/>
        </w:rPr>
      </w:pPr>
      <w:bookmarkStart w:id="155" w:name="_MCCTEMPBM_CRPT71130175___7"/>
      <w:bookmarkEnd w:id="150"/>
      <w:ins w:id="156" w:author="Imed Bouazizi" w:date="2023-04-20T00:03:00Z">
        <w:r w:rsidRPr="00586B6B">
          <w:t xml:space="preserve">where </w:t>
        </w:r>
        <w:r w:rsidRPr="00D41AA2">
          <w:rPr>
            <w:rStyle w:val="Code"/>
          </w:rPr>
          <w:t>{FQDN}</w:t>
        </w:r>
        <w:r w:rsidRPr="00586B6B">
          <w:t xml:space="preserve"> shall be the </w:t>
        </w:r>
        <w:proofErr w:type="gramStart"/>
        <w:r w:rsidRPr="00586B6B">
          <w:t>Fully-Qualified</w:t>
        </w:r>
        <w:proofErr w:type="gramEnd"/>
        <w:r w:rsidRPr="00586B6B">
          <w:t xml:space="preserve"> Domain Name of the 5G</w:t>
        </w:r>
      </w:ins>
      <w:ins w:id="157" w:author="Imed Bouazizi" w:date="2023-04-20T00:13:00Z">
        <w:r w:rsidR="002F2A39">
          <w:t>-</w:t>
        </w:r>
      </w:ins>
      <w:ins w:id="158" w:author="Imed Bouazizi" w:date="2023-04-20T00:12:00Z">
        <w:r w:rsidR="002F2A39">
          <w:t>RTC</w:t>
        </w:r>
      </w:ins>
      <w:ins w:id="159" w:author="Imed Bouazizi" w:date="2023-04-20T00:03:00Z">
        <w:r w:rsidRPr="00586B6B">
          <w:t xml:space="preserve"> AF exposed to the requesting client, and </w:t>
        </w:r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implementationSpecificSuffix</w:t>
        </w:r>
        <w:proofErr w:type="spellEnd"/>
        <w:r w:rsidRPr="00D41AA2">
          <w:rPr>
            <w:rStyle w:val="Code"/>
          </w:rPr>
          <w:t>}</w:t>
        </w:r>
        <w:r w:rsidRPr="00586B6B">
          <w:t xml:space="preserve"> shall be determined by the implementation.</w:t>
        </w:r>
      </w:ins>
    </w:p>
    <w:p w14:paraId="3BA74F1C" w14:textId="77777777" w:rsidR="004F6E34" w:rsidRPr="00586B6B" w:rsidRDefault="004F6E34" w:rsidP="004F6E34">
      <w:pPr>
        <w:pStyle w:val="Heading4"/>
        <w:rPr>
          <w:ins w:id="160" w:author="Imed Bouazizi" w:date="2023-04-20T00:03:00Z"/>
        </w:rPr>
      </w:pPr>
      <w:bookmarkStart w:id="161" w:name="_Toc68899566"/>
      <w:bookmarkStart w:id="162" w:name="_Toc71214317"/>
      <w:bookmarkStart w:id="163" w:name="_Toc71721991"/>
      <w:bookmarkStart w:id="164" w:name="_Toc74859043"/>
      <w:bookmarkStart w:id="165" w:name="_Toc123800772"/>
      <w:bookmarkEnd w:id="155"/>
      <w:ins w:id="166" w:author="Imed Bouazizi" w:date="2023-04-20T00:03:00Z">
        <w:r w:rsidRPr="00586B6B">
          <w:t>6.2.3.4</w:t>
        </w:r>
        <w:r w:rsidRPr="00586B6B">
          <w:tab/>
          <w:t xml:space="preserve">Support for conditional HTTP GET </w:t>
        </w:r>
        <w:proofErr w:type="gramStart"/>
        <w:r w:rsidRPr="00586B6B">
          <w:t>requests</w:t>
        </w:r>
        <w:bookmarkEnd w:id="161"/>
        <w:bookmarkEnd w:id="162"/>
        <w:bookmarkEnd w:id="163"/>
        <w:bookmarkEnd w:id="164"/>
        <w:bookmarkEnd w:id="165"/>
        <w:proofErr w:type="gramEnd"/>
      </w:ins>
    </w:p>
    <w:p w14:paraId="1C92BB44" w14:textId="5126E23B" w:rsidR="004F6E34" w:rsidRPr="00586B6B" w:rsidRDefault="004F6E34" w:rsidP="004F6E34">
      <w:pPr>
        <w:keepNext/>
        <w:rPr>
          <w:ins w:id="167" w:author="Imed Bouazizi" w:date="2023-04-20T00:03:00Z"/>
        </w:rPr>
      </w:pPr>
      <w:ins w:id="168" w:author="Imed Bouazizi" w:date="2023-04-20T00:03:00Z">
        <w:r w:rsidRPr="00586B6B">
          <w:t>All responses from the 5G</w:t>
        </w:r>
      </w:ins>
      <w:ins w:id="169" w:author="Imed Bouazizi" w:date="2023-04-20T00:13:00Z">
        <w:r w:rsidR="002F2A39">
          <w:t xml:space="preserve">-RTC </w:t>
        </w:r>
      </w:ins>
      <w:ins w:id="170" w:author="Imed Bouazizi" w:date="2023-04-20T00:03:00Z">
        <w:r w:rsidRPr="00586B6B">
          <w:t>AF that carry a resource message body shall include:</w:t>
        </w:r>
      </w:ins>
    </w:p>
    <w:p w14:paraId="4426EE3A" w14:textId="77777777" w:rsidR="004F6E34" w:rsidRPr="00586B6B" w:rsidRDefault="004F6E34" w:rsidP="004F6E34">
      <w:pPr>
        <w:pStyle w:val="B1"/>
        <w:keepNext/>
        <w:rPr>
          <w:ins w:id="171" w:author="Imed Bouazizi" w:date="2023-04-20T00:03:00Z"/>
        </w:rPr>
      </w:pPr>
      <w:bookmarkStart w:id="172" w:name="_MCCTEMPBM_CRPT71130176___7"/>
      <w:ins w:id="173" w:author="Imed Bouazizi" w:date="2023-04-20T00:03:00Z">
        <w:r w:rsidRPr="00586B6B">
          <w:t>-</w:t>
        </w:r>
        <w:r w:rsidRPr="00586B6B">
          <w:tab/>
          <w:t xml:space="preserve">a strong entity tag for the resource, conveyed in an </w:t>
        </w:r>
        <w:r w:rsidRPr="00586B6B">
          <w:rPr>
            <w:rStyle w:val="HTTPHeader"/>
          </w:rPr>
          <w:t>ETag</w:t>
        </w:r>
        <w:r w:rsidRPr="00586B6B">
          <w:t xml:space="preserve"> response header,</w:t>
        </w:r>
      </w:ins>
    </w:p>
    <w:p w14:paraId="248E0EB3" w14:textId="77777777" w:rsidR="004F6E34" w:rsidRPr="00586B6B" w:rsidRDefault="004F6E34" w:rsidP="004F6E34">
      <w:pPr>
        <w:pStyle w:val="B1"/>
        <w:keepNext/>
        <w:rPr>
          <w:ins w:id="174" w:author="Imed Bouazizi" w:date="2023-04-20T00:03:00Z"/>
        </w:rPr>
      </w:pPr>
      <w:ins w:id="175" w:author="Imed Bouazizi" w:date="2023-04-20T00:03:00Z">
        <w:r w:rsidRPr="00586B6B">
          <w:t>-</w:t>
        </w:r>
        <w:r w:rsidRPr="00586B6B">
          <w:tab/>
          <w:t xml:space="preserve">a resource modification timestamp, conveyed in a </w:t>
        </w:r>
        <w:r w:rsidRPr="00586B6B">
          <w:rPr>
            <w:rStyle w:val="HTTPHeader"/>
          </w:rPr>
          <w:t>Last-Modified</w:t>
        </w:r>
        <w:r w:rsidRPr="00586B6B">
          <w:t xml:space="preserve"> response header, and</w:t>
        </w:r>
      </w:ins>
    </w:p>
    <w:p w14:paraId="78D6A484" w14:textId="77777777" w:rsidR="004F6E34" w:rsidRPr="00586B6B" w:rsidRDefault="004F6E34" w:rsidP="004F6E34">
      <w:pPr>
        <w:pStyle w:val="B1"/>
        <w:rPr>
          <w:ins w:id="176" w:author="Imed Bouazizi" w:date="2023-04-20T00:03:00Z"/>
        </w:rPr>
      </w:pPr>
      <w:ins w:id="177" w:author="Imed Bouazizi" w:date="2023-04-20T00:03:00Z">
        <w:r w:rsidRPr="00586B6B">
          <w:t>-</w:t>
        </w:r>
        <w:r w:rsidRPr="00586B6B">
          <w:tab/>
          <w:t xml:space="preserve">a predicted time-to-live period for the resource, conveyed in a </w:t>
        </w:r>
        <w:r w:rsidRPr="00586B6B">
          <w:rPr>
            <w:rStyle w:val="HTTPHeader"/>
          </w:rPr>
          <w:t>Cache-Control: max-age</w:t>
        </w:r>
        <w:r w:rsidRPr="00586B6B">
          <w:t xml:space="preserve"> response header.</w:t>
        </w:r>
      </w:ins>
    </w:p>
    <w:p w14:paraId="5D7264B2" w14:textId="22794DC0" w:rsidR="004F6E34" w:rsidRPr="00586B6B" w:rsidRDefault="004F6E34" w:rsidP="004F6E34">
      <w:pPr>
        <w:rPr>
          <w:ins w:id="178" w:author="Imed Bouazizi" w:date="2023-04-20T00:03:00Z"/>
        </w:rPr>
      </w:pPr>
      <w:bookmarkStart w:id="179" w:name="_MCCTEMPBM_CRPT71130177___7"/>
      <w:bookmarkEnd w:id="172"/>
      <w:ins w:id="180" w:author="Imed Bouazizi" w:date="2023-04-20T00:03:00Z">
        <w:r w:rsidRPr="00586B6B">
          <w:t>All API endpoints on the 5G</w:t>
        </w:r>
      </w:ins>
      <w:ins w:id="181" w:author="Imed Bouazizi" w:date="2023-04-20T00:13:00Z">
        <w:r w:rsidR="002F2A39">
          <w:t>-RTC</w:t>
        </w:r>
      </w:ins>
      <w:ins w:id="182" w:author="Imed Bouazizi" w:date="2023-04-20T00:03:00Z">
        <w:r w:rsidRPr="00586B6B">
          <w:t xml:space="preserve"> AF that expose the HTTP </w:t>
        </w:r>
        <w:r w:rsidRPr="00586B6B">
          <w:rPr>
            <w:rStyle w:val="HTTPMethod"/>
          </w:rPr>
          <w:t>GET</w:t>
        </w:r>
        <w:r w:rsidRPr="00586B6B">
          <w:t xml:space="preserve"> method shall support conditional requests using the </w:t>
        </w:r>
        <w:r w:rsidRPr="00586B6B">
          <w:rPr>
            <w:rStyle w:val="HTTPHeader"/>
          </w:rPr>
          <w:t>If-None-Match</w:t>
        </w:r>
        <w:r w:rsidRPr="00586B6B">
          <w:t xml:space="preserve"> and </w:t>
        </w:r>
        <w:r w:rsidRPr="00586B6B">
          <w:rPr>
            <w:rStyle w:val="HTTPHeader"/>
          </w:rPr>
          <w:t>If-Modified-Since</w:t>
        </w:r>
        <w:r w:rsidRPr="00586B6B">
          <w:t xml:space="preserve"> request headers. API clients should not attempt to revalidate their cached copy of a resource using a conditional </w:t>
        </w:r>
        <w:r w:rsidRPr="00586B6B">
          <w:rPr>
            <w:rStyle w:val="HTTPMethod"/>
          </w:rPr>
          <w:t>GET</w:t>
        </w:r>
        <w:r w:rsidRPr="00586B6B">
          <w:t xml:space="preserve"> request before the indicated time-to-live period has elapsed.</w:t>
        </w:r>
      </w:ins>
    </w:p>
    <w:p w14:paraId="088DED8A" w14:textId="77777777" w:rsidR="004F6E34" w:rsidRPr="00586B6B" w:rsidRDefault="004F6E34" w:rsidP="004F6E34">
      <w:pPr>
        <w:pStyle w:val="Heading4"/>
        <w:rPr>
          <w:ins w:id="183" w:author="Imed Bouazizi" w:date="2023-04-20T00:03:00Z"/>
        </w:rPr>
      </w:pPr>
      <w:bookmarkStart w:id="184" w:name="_Toc68899567"/>
      <w:bookmarkStart w:id="185" w:name="_Toc71214318"/>
      <w:bookmarkStart w:id="186" w:name="_Toc71721992"/>
      <w:bookmarkStart w:id="187" w:name="_Toc74859044"/>
      <w:bookmarkStart w:id="188" w:name="_Toc123800773"/>
      <w:bookmarkEnd w:id="179"/>
      <w:ins w:id="189" w:author="Imed Bouazizi" w:date="2023-04-20T00:03:00Z">
        <w:r w:rsidRPr="00586B6B">
          <w:t>6.2.3.5</w:t>
        </w:r>
        <w:r w:rsidRPr="00586B6B">
          <w:tab/>
          <w:t xml:space="preserve">Support for conditional HTTP POST, PUT, PATCH and DELETE </w:t>
        </w:r>
        <w:proofErr w:type="gramStart"/>
        <w:r w:rsidRPr="00586B6B">
          <w:t>requests</w:t>
        </w:r>
        <w:bookmarkEnd w:id="184"/>
        <w:bookmarkEnd w:id="185"/>
        <w:bookmarkEnd w:id="186"/>
        <w:bookmarkEnd w:id="187"/>
        <w:bookmarkEnd w:id="188"/>
        <w:proofErr w:type="gramEnd"/>
      </w:ins>
    </w:p>
    <w:p w14:paraId="47DE77B0" w14:textId="47553D10" w:rsidR="004F6E34" w:rsidRPr="00586B6B" w:rsidRDefault="004F6E34" w:rsidP="004F6E34">
      <w:pPr>
        <w:rPr>
          <w:ins w:id="190" w:author="Imed Bouazizi" w:date="2023-04-20T00:03:00Z"/>
          <w:rFonts w:eastAsia="Calibri"/>
        </w:rPr>
      </w:pPr>
      <w:bookmarkStart w:id="191" w:name="_MCCTEMPBM_CRPT71130178___7"/>
      <w:ins w:id="192" w:author="Imed Bouazizi" w:date="2023-04-20T00:03:00Z">
        <w:r w:rsidRPr="00586B6B">
          <w:t>All API endpoints on the 5G</w:t>
        </w:r>
      </w:ins>
      <w:ins w:id="193" w:author="Imed Bouazizi" w:date="2023-04-20T00:13:00Z">
        <w:r w:rsidR="002F2A39">
          <w:t>-RTC</w:t>
        </w:r>
      </w:ins>
      <w:ins w:id="194" w:author="Imed Bouazizi" w:date="2023-04-20T00:03:00Z">
        <w:r w:rsidRPr="00586B6B">
          <w:t xml:space="preserve"> AF that expose the HTTP </w:t>
        </w:r>
        <w:r w:rsidRPr="00586B6B">
          <w:rPr>
            <w:rStyle w:val="HTTPMethod"/>
          </w:rPr>
          <w:t>POST</w:t>
        </w:r>
        <w:r w:rsidRPr="00586B6B">
          <w:t xml:space="preserve">, </w:t>
        </w:r>
        <w:r w:rsidRPr="00586B6B">
          <w:rPr>
            <w:rStyle w:val="HTTPMethod"/>
          </w:rPr>
          <w:t>PUT</w:t>
        </w:r>
        <w:r w:rsidRPr="00586B6B">
          <w:t xml:space="preserve">, </w:t>
        </w:r>
        <w:r w:rsidRPr="00586B6B">
          <w:rPr>
            <w:rStyle w:val="HTTPMethod"/>
          </w:rPr>
          <w:t>PATCH</w:t>
        </w:r>
        <w:r w:rsidRPr="00586B6B">
          <w:t xml:space="preserve"> or </w:t>
        </w:r>
        <w:r w:rsidRPr="00586B6B">
          <w:rPr>
            <w:rStyle w:val="HTTPMethod"/>
          </w:rPr>
          <w:t>DELETE</w:t>
        </w:r>
        <w:r w:rsidRPr="00586B6B">
          <w:t xml:space="preserve"> methods shall support conditional requests using the </w:t>
        </w:r>
        <w:r w:rsidRPr="00586B6B">
          <w:rPr>
            <w:rStyle w:val="HTTPHeader"/>
          </w:rPr>
          <w:t>If-Match</w:t>
        </w:r>
        <w:r w:rsidRPr="00586B6B">
          <w:t xml:space="preserve"> request header. The API client should supply a strong entity tag in an </w:t>
        </w:r>
        <w:r w:rsidRPr="00586B6B">
          <w:rPr>
            <w:rStyle w:val="HTTPHeader"/>
          </w:rPr>
          <w:t>ETag</w:t>
        </w:r>
        <w:r w:rsidRPr="00586B6B">
          <w:t xml:space="preserve"> request header when invoking any of these HTTP methods.</w:t>
        </w:r>
      </w:ins>
    </w:p>
    <w:p w14:paraId="3CA26963" w14:textId="77777777" w:rsidR="004F6E34" w:rsidRPr="00586B6B" w:rsidRDefault="004F6E34" w:rsidP="004F6E34">
      <w:pPr>
        <w:pStyle w:val="Heading2"/>
        <w:rPr>
          <w:ins w:id="195" w:author="Imed Bouazizi" w:date="2023-04-20T00:03:00Z"/>
          <w:rFonts w:eastAsia="Calibri"/>
        </w:rPr>
      </w:pPr>
      <w:bookmarkStart w:id="196" w:name="_Toc68899568"/>
      <w:bookmarkStart w:id="197" w:name="_Toc71214319"/>
      <w:bookmarkStart w:id="198" w:name="_Toc71721993"/>
      <w:bookmarkStart w:id="199" w:name="_Toc74859045"/>
      <w:bookmarkStart w:id="200" w:name="_Toc123800774"/>
      <w:bookmarkEnd w:id="191"/>
      <w:ins w:id="201" w:author="Imed Bouazizi" w:date="2023-04-20T00:03:00Z">
        <w:r w:rsidRPr="00586B6B">
          <w:rPr>
            <w:rFonts w:eastAsia="Calibri"/>
          </w:rPr>
          <w:t>6.3</w:t>
        </w:r>
        <w:r w:rsidRPr="00586B6B">
          <w:rPr>
            <w:rFonts w:eastAsia="Calibri"/>
          </w:rPr>
          <w:tab/>
          <w:t>HTTP response codes</w:t>
        </w:r>
        <w:bookmarkEnd w:id="196"/>
        <w:bookmarkEnd w:id="197"/>
        <w:bookmarkEnd w:id="198"/>
        <w:bookmarkEnd w:id="199"/>
        <w:bookmarkEnd w:id="200"/>
      </w:ins>
    </w:p>
    <w:p w14:paraId="3DB1DB9F" w14:textId="77777777" w:rsidR="004F6E34" w:rsidRPr="00586B6B" w:rsidRDefault="004F6E34" w:rsidP="004F6E34">
      <w:pPr>
        <w:rPr>
          <w:ins w:id="202" w:author="Imed Bouazizi" w:date="2023-04-20T00:03:00Z"/>
          <w:rFonts w:eastAsia="Calibri"/>
        </w:rPr>
      </w:pPr>
      <w:ins w:id="203" w:author="Imed Bouazizi" w:date="2023-04-20T00:03:00Z">
        <w:r w:rsidRPr="00586B6B">
          <w:rPr>
            <w:lang w:eastAsia="zh-CN"/>
          </w:rPr>
          <w:t>Guidelines for error responses to the invocation of APIs of NF services are specified in clause 4.8 of TS 29.501 [22]. API</w:t>
        </w:r>
        <w:r>
          <w:rPr>
            <w:lang w:eastAsia="zh-CN"/>
          </w:rPr>
          <w:t>-</w:t>
        </w:r>
        <w:r w:rsidRPr="00586B6B">
          <w:rPr>
            <w:lang w:eastAsia="zh-CN"/>
          </w:rPr>
          <w:t>specific error responses are specified in the respective technical specifications.</w:t>
        </w:r>
      </w:ins>
    </w:p>
    <w:p w14:paraId="6B4348BD" w14:textId="77777777" w:rsidR="004F6E34" w:rsidRPr="00586B6B" w:rsidRDefault="004F6E34" w:rsidP="004F6E34">
      <w:pPr>
        <w:pStyle w:val="Heading2"/>
        <w:rPr>
          <w:ins w:id="204" w:author="Imed Bouazizi" w:date="2023-04-20T00:03:00Z"/>
        </w:rPr>
      </w:pPr>
      <w:bookmarkStart w:id="205" w:name="_Toc68899569"/>
      <w:bookmarkStart w:id="206" w:name="_Toc71214320"/>
      <w:bookmarkStart w:id="207" w:name="_Toc71721994"/>
      <w:bookmarkStart w:id="208" w:name="_Toc74859046"/>
      <w:bookmarkStart w:id="209" w:name="_Toc123800775"/>
      <w:ins w:id="210" w:author="Imed Bouazizi" w:date="2023-04-20T00:03:00Z">
        <w:r w:rsidRPr="00586B6B">
          <w:rPr>
            <w:rFonts w:eastAsia="Calibri"/>
          </w:rPr>
          <w:lastRenderedPageBreak/>
          <w:t>6.4</w:t>
        </w:r>
        <w:r w:rsidRPr="00586B6B">
          <w:rPr>
            <w:rFonts w:eastAsia="Calibri"/>
          </w:rPr>
          <w:tab/>
          <w:t xml:space="preserve">Common API </w:t>
        </w:r>
        <w:r w:rsidRPr="00586B6B">
          <w:t>data types</w:t>
        </w:r>
        <w:bookmarkEnd w:id="205"/>
        <w:bookmarkEnd w:id="206"/>
        <w:bookmarkEnd w:id="207"/>
        <w:bookmarkEnd w:id="208"/>
        <w:bookmarkEnd w:id="209"/>
      </w:ins>
    </w:p>
    <w:p w14:paraId="47DDFF47" w14:textId="4F5E8DA6" w:rsidR="004F6E34" w:rsidRDefault="002F2A39" w:rsidP="002F2A39">
      <w:pPr>
        <w:keepNext/>
        <w:keepLines/>
        <w:rPr>
          <w:ins w:id="211" w:author="Imed Bouazizi" w:date="2023-04-20T00:03:00Z"/>
        </w:rPr>
      </w:pPr>
      <w:ins w:id="212" w:author="Imed Bouazizi" w:date="2023-04-20T00:14:00Z">
        <w:r w:rsidRPr="002F2A39">
          <w:rPr>
            <w:highlight w:val="yellow"/>
          </w:rPr>
          <w:t>TBD</w:t>
        </w:r>
      </w:ins>
    </w:p>
    <w:p w14:paraId="70325B2E" w14:textId="7FEFD7F2" w:rsidR="00410142" w:rsidRDefault="00037E99" w:rsidP="00410142">
      <w:pPr>
        <w:pStyle w:val="Heading2"/>
      </w:pPr>
      <w:r>
        <w:t>6</w:t>
      </w:r>
      <w:r w:rsidRPr="004D3578">
        <w:t>.</w:t>
      </w:r>
      <w:del w:id="213" w:author="Imed Bouazizi" w:date="2023-04-20T00:04:00Z">
        <w:r w:rsidR="00410142" w:rsidDel="004F6E34">
          <w:delText>3</w:delText>
        </w:r>
      </w:del>
      <w:ins w:id="214" w:author="Imed Bouazizi" w:date="2023-04-20T00:04:00Z">
        <w:r w:rsidR="004F6E34">
          <w:t>5</w:t>
        </w:r>
      </w:ins>
      <w:r w:rsidR="00410142">
        <w:tab/>
      </w:r>
      <w:r w:rsidR="00673E5B">
        <w:t>Dynamic Policy</w:t>
      </w:r>
      <w:r w:rsidR="00410142">
        <w:t xml:space="preserve"> API</w:t>
      </w:r>
    </w:p>
    <w:p w14:paraId="448F69B6" w14:textId="0DE36396" w:rsidR="00410142" w:rsidRPr="00586B6B" w:rsidRDefault="00410142" w:rsidP="00410142">
      <w:pPr>
        <w:pStyle w:val="Heading3"/>
      </w:pPr>
      <w:bookmarkStart w:id="215" w:name="_Toc68899670"/>
      <w:bookmarkStart w:id="216" w:name="_Toc71214421"/>
      <w:bookmarkStart w:id="217" w:name="_Toc71722095"/>
      <w:bookmarkStart w:id="218" w:name="_Toc74859147"/>
      <w:bookmarkStart w:id="219" w:name="_Toc123800897"/>
      <w:r w:rsidRPr="00586B6B">
        <w:t>6.</w:t>
      </w:r>
      <w:ins w:id="220" w:author="Imed Bouazizi" w:date="2023-04-20T00:04:00Z">
        <w:r w:rsidR="004F6E34">
          <w:t>5</w:t>
        </w:r>
      </w:ins>
      <w:del w:id="221" w:author="Imed Bouazizi" w:date="2023-04-20T00:04:00Z">
        <w:r w:rsidR="000E77B1" w:rsidDel="004F6E34">
          <w:delText>3</w:delText>
        </w:r>
      </w:del>
      <w:r w:rsidR="000E77B1">
        <w:t>.</w:t>
      </w:r>
      <w:r w:rsidRPr="00586B6B">
        <w:t>1</w:t>
      </w:r>
      <w:r w:rsidRPr="00586B6B">
        <w:tab/>
        <w:t>Overview</w:t>
      </w:r>
      <w:bookmarkEnd w:id="215"/>
      <w:bookmarkEnd w:id="216"/>
      <w:bookmarkEnd w:id="217"/>
      <w:bookmarkEnd w:id="218"/>
      <w:bookmarkEnd w:id="219"/>
    </w:p>
    <w:p w14:paraId="1543C928" w14:textId="3ADB7F8F" w:rsidR="00673E5B" w:rsidRDefault="00410142" w:rsidP="000E77B1">
      <w:pPr>
        <w:keepNext/>
        <w:keepLines/>
      </w:pPr>
      <w:r>
        <w:t xml:space="preserve">A 5G-RTC AF shall support the </w:t>
      </w:r>
      <w:r w:rsidR="00673E5B">
        <w:t>Dynamic Policy</w:t>
      </w:r>
      <w:r>
        <w:t xml:space="preserve"> API over the RTC-3 and RTC-5 interfaces, as defined in the </w:t>
      </w:r>
      <w:r w:rsidRPr="00586B6B">
        <w:t>present sub-clause</w:t>
      </w:r>
      <w:bookmarkEnd w:id="2"/>
      <w:r w:rsidR="00673E5B">
        <w:t xml:space="preserve">. The Dynamic Policy API allows both the MSH and the trusted ICE or WebRTC </w:t>
      </w:r>
      <w:proofErr w:type="spellStart"/>
      <w:r w:rsidR="00673E5B">
        <w:t>Signaling</w:t>
      </w:r>
      <w:proofErr w:type="spellEnd"/>
      <w:r w:rsidR="00673E5B">
        <w:t xml:space="preserve"> Server AS to request a specific QoS and charging policy to be applied to the data flows of an RTC session. The API defines a set of data models, resources, and the related procedures for the creation and management of the dynamic policy request.</w:t>
      </w:r>
    </w:p>
    <w:p w14:paraId="689A2D5B" w14:textId="7DCAF3DE" w:rsidR="0086240D" w:rsidRDefault="000E77B1" w:rsidP="000E77B1">
      <w:pPr>
        <w:keepNext/>
        <w:keepLines/>
        <w:rPr>
          <w:ins w:id="222" w:author="Imed Bouazizi" w:date="2023-04-20T00:01:00Z"/>
        </w:rPr>
      </w:pPr>
      <w:r>
        <w:t xml:space="preserve">The 5G-RTC AF uses </w:t>
      </w:r>
      <w:r w:rsidRPr="00586B6B">
        <w:t xml:space="preserve">either the </w:t>
      </w:r>
      <w:proofErr w:type="spellStart"/>
      <w:r w:rsidRPr="00D41AA2">
        <w:rPr>
          <w:rStyle w:val="Code"/>
        </w:rPr>
        <w:t>Npcf_PolicyAuthorization</w:t>
      </w:r>
      <w:proofErr w:type="spellEnd"/>
      <w:r w:rsidRPr="00586B6B">
        <w:t xml:space="preserve"> API over N5, or the </w:t>
      </w:r>
      <w:proofErr w:type="spellStart"/>
      <w:r w:rsidRPr="00D41AA2">
        <w:rPr>
          <w:rStyle w:val="Code"/>
        </w:rPr>
        <w:t>Nnef_AFSessionWithQoS</w:t>
      </w:r>
      <w:proofErr w:type="spellEnd"/>
      <w:r w:rsidRPr="00586B6B">
        <w:t xml:space="preserve"> over N33 interface to </w:t>
      </w:r>
      <w:r>
        <w:t>request the allocation of the dynamic policy with the</w:t>
      </w:r>
      <w:r w:rsidRPr="00586B6B">
        <w:t xml:space="preserve"> PCF.</w:t>
      </w:r>
      <w:r>
        <w:t xml:space="preserve"> </w:t>
      </w:r>
    </w:p>
    <w:p w14:paraId="09BA7D76" w14:textId="77777777" w:rsidR="004F6E34" w:rsidRDefault="004F6E34" w:rsidP="000E77B1">
      <w:pPr>
        <w:keepNext/>
        <w:keepLines/>
        <w:rPr>
          <w:ins w:id="223" w:author="Imed Bouazizi" w:date="2023-04-19T23:29:00Z"/>
        </w:rPr>
      </w:pPr>
    </w:p>
    <w:p w14:paraId="1ECB9839" w14:textId="67E271F7" w:rsidR="0086240D" w:rsidRPr="00586B6B" w:rsidRDefault="0086240D" w:rsidP="000E77B1">
      <w:pPr>
        <w:keepNext/>
        <w:keepLines/>
      </w:pPr>
      <w:ins w:id="224" w:author="Imed Bouazizi" w:date="2023-04-19T23:30:00Z">
        <w:r>
          <w:t xml:space="preserve">The security procedures as described in </w:t>
        </w:r>
      </w:ins>
      <w:ins w:id="225" w:author="Imed Bouazizi" w:date="2023-04-19T23:31:00Z">
        <w:r>
          <w:t>clause</w:t>
        </w:r>
      </w:ins>
      <w:ins w:id="226" w:author="Imed Bouazizi" w:date="2023-04-20T00:00:00Z">
        <w:r w:rsidR="004F6E34">
          <w:t xml:space="preserve"> 13.4</w:t>
        </w:r>
      </w:ins>
      <w:ins w:id="227" w:author="Imed Bouazizi" w:date="2023-04-19T23:31:00Z">
        <w:r>
          <w:t xml:space="preserve"> of TS33.501 shall apply for the Dynamic Policy API</w:t>
        </w:r>
      </w:ins>
      <w:ins w:id="228" w:author="Imed Bouazizi" w:date="2023-04-19T23:32:00Z">
        <w:r>
          <w:t xml:space="preserve"> over both RTC-3 and RTC-5 interfaces. </w:t>
        </w:r>
      </w:ins>
    </w:p>
    <w:p w14:paraId="6488CC5C" w14:textId="373B9CFC" w:rsidR="00673E5B" w:rsidRPr="00586B6B" w:rsidRDefault="000E77B1" w:rsidP="00673E5B">
      <w:pPr>
        <w:pStyle w:val="Heading3"/>
      </w:pPr>
      <w:bookmarkStart w:id="229" w:name="_Toc68899665"/>
      <w:bookmarkStart w:id="230" w:name="_Toc71214416"/>
      <w:bookmarkStart w:id="231" w:name="_Toc71722090"/>
      <w:bookmarkStart w:id="232" w:name="_Toc74859142"/>
      <w:bookmarkStart w:id="233" w:name="_Toc123800892"/>
      <w:r>
        <w:t>6.</w:t>
      </w:r>
      <w:del w:id="234" w:author="Imed Bouazizi" w:date="2023-04-20T00:04:00Z">
        <w:r w:rsidDel="004F6E34">
          <w:delText>3</w:delText>
        </w:r>
      </w:del>
      <w:ins w:id="235" w:author="Imed Bouazizi" w:date="2023-04-20T00:04:00Z">
        <w:r w:rsidR="004F6E34">
          <w:t>5</w:t>
        </w:r>
      </w:ins>
      <w:r w:rsidR="00673E5B" w:rsidRPr="00586B6B">
        <w:t>.2</w:t>
      </w:r>
      <w:r w:rsidR="00673E5B" w:rsidRPr="00586B6B">
        <w:tab/>
        <w:t>Resource structure</w:t>
      </w:r>
      <w:bookmarkEnd w:id="229"/>
      <w:bookmarkEnd w:id="230"/>
      <w:bookmarkEnd w:id="231"/>
      <w:bookmarkEnd w:id="232"/>
      <w:bookmarkEnd w:id="233"/>
    </w:p>
    <w:p w14:paraId="6F14D48A" w14:textId="77777777" w:rsidR="00673E5B" w:rsidRPr="00586B6B" w:rsidRDefault="00673E5B" w:rsidP="00673E5B">
      <w:pPr>
        <w:keepNext/>
      </w:pPr>
      <w:r w:rsidRPr="00586B6B">
        <w:t>The Dynamic Policies API is accessible through the following URL base path:</w:t>
      </w:r>
    </w:p>
    <w:p w14:paraId="0D2A9A49" w14:textId="3DBCD13E" w:rsidR="00673E5B" w:rsidRPr="00586B6B" w:rsidRDefault="00673E5B" w:rsidP="00673E5B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</w:t>
      </w:r>
      <w:r>
        <w:t>-</w:t>
      </w:r>
      <w:r w:rsidR="000E77B1">
        <w:t>rtc</w:t>
      </w:r>
      <w:r>
        <w:t>5</w:t>
      </w:r>
      <w:r w:rsidRPr="002050D5">
        <w:rPr>
          <w:i/>
        </w:rPr>
        <w:t>/</w:t>
      </w:r>
      <w:r w:rsidRPr="00396DD1">
        <w:rPr>
          <w:rStyle w:val="Code"/>
        </w:rPr>
        <w:t>{</w:t>
      </w:r>
      <w:proofErr w:type="spellStart"/>
      <w:r w:rsidRPr="00396DD1">
        <w:rPr>
          <w:rStyle w:val="Code"/>
        </w:rPr>
        <w:t>apiVersion</w:t>
      </w:r>
      <w:proofErr w:type="spellEnd"/>
      <w:r w:rsidRPr="00396DD1">
        <w:rPr>
          <w:rStyle w:val="Code"/>
        </w:rPr>
        <w:t>}</w:t>
      </w:r>
      <w:r w:rsidRPr="002050D5">
        <w:rPr>
          <w:i/>
        </w:rPr>
        <w:t>/</w:t>
      </w:r>
      <w:r w:rsidRPr="00586B6B">
        <w:t>dynamic</w:t>
      </w:r>
      <w:r>
        <w:t>-</w:t>
      </w:r>
      <w:r w:rsidRPr="00586B6B">
        <w:t>policies/</w:t>
      </w:r>
    </w:p>
    <w:p w14:paraId="366DA894" w14:textId="5A2438A7" w:rsidR="00673E5B" w:rsidRPr="00586B6B" w:rsidRDefault="00673E5B" w:rsidP="00673E5B">
      <w:pPr>
        <w:keepNext/>
      </w:pPr>
      <w:r w:rsidRPr="00586B6B">
        <w:t>T</w:t>
      </w:r>
      <w:r w:rsidR="000E77B1">
        <w:t>he t</w:t>
      </w:r>
      <w:r w:rsidRPr="00586B6B">
        <w:t>able below specifies the operations and the corresponding HTTP methods that are supported by this API. The sub-resource path specified in the second column shall be appended to the URL base path.</w:t>
      </w:r>
    </w:p>
    <w:p w14:paraId="27E9093D" w14:textId="37DB599C" w:rsidR="00673E5B" w:rsidRPr="00586B6B" w:rsidRDefault="00673E5B" w:rsidP="00673E5B">
      <w:pPr>
        <w:pStyle w:val="TH"/>
      </w:pPr>
      <w:r w:rsidRPr="00586B6B">
        <w:t>Table</w:t>
      </w:r>
      <w:r w:rsidR="000E77B1">
        <w:t xml:space="preserve"> 6.3-1</w:t>
      </w:r>
      <w:r w:rsidRPr="00586B6B">
        <w:t xml:space="preserve">: </w:t>
      </w:r>
      <w:r>
        <w:t>Operations supported by the Dynamic Policies API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46"/>
        <w:gridCol w:w="2418"/>
        <w:gridCol w:w="1417"/>
        <w:gridCol w:w="4132"/>
      </w:tblGrid>
      <w:tr w:rsidR="00673E5B" w:rsidRPr="00586B6B" w14:paraId="63FB0474" w14:textId="77777777" w:rsidTr="001949C0">
        <w:trPr>
          <w:jc w:val="center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21429F9" w14:textId="77777777" w:rsidR="00673E5B" w:rsidRPr="00586B6B" w:rsidRDefault="00673E5B" w:rsidP="001949C0">
            <w:pPr>
              <w:pStyle w:val="TAH"/>
            </w:pPr>
            <w:r w:rsidRPr="00586B6B">
              <w:t>Resource name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A9B13DE" w14:textId="77777777" w:rsidR="00673E5B" w:rsidRPr="00586B6B" w:rsidRDefault="00673E5B" w:rsidP="001949C0">
            <w:pPr>
              <w:pStyle w:val="TAH"/>
            </w:pPr>
            <w:r w:rsidRPr="00586B6B">
              <w:t>Sub-resource path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A560065" w14:textId="77777777" w:rsidR="00673E5B" w:rsidRPr="00586B6B" w:rsidRDefault="00673E5B" w:rsidP="001949C0">
            <w:pPr>
              <w:pStyle w:val="TAH"/>
            </w:pPr>
            <w:r w:rsidRPr="00586B6B">
              <w:t>Allowed HTTP methods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059E6E1" w14:textId="77777777" w:rsidR="00673E5B" w:rsidRPr="00586B6B" w:rsidRDefault="00673E5B" w:rsidP="001949C0">
            <w:pPr>
              <w:pStyle w:val="TAH"/>
            </w:pPr>
            <w:r w:rsidRPr="00586B6B">
              <w:t>Description</w:t>
            </w:r>
          </w:p>
        </w:tc>
      </w:tr>
      <w:tr w:rsidR="00673E5B" w:rsidRPr="00586B6B" w14:paraId="458DA5C9" w14:textId="77777777" w:rsidTr="001949C0">
        <w:trPr>
          <w:jc w:val="center"/>
        </w:trPr>
        <w:tc>
          <w:tcPr>
            <w:tcW w:w="8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B141" w14:textId="77777777" w:rsidR="00673E5B" w:rsidRPr="00586B6B" w:rsidRDefault="00673E5B" w:rsidP="001949C0">
            <w:pPr>
              <w:pStyle w:val="TAL"/>
            </w:pPr>
            <w:r w:rsidRPr="00586B6B">
              <w:t>Dynamic Policies</w:t>
            </w:r>
          </w:p>
        </w:tc>
        <w:tc>
          <w:tcPr>
            <w:tcW w:w="1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DFA8" w14:textId="77777777" w:rsidR="00673E5B" w:rsidRPr="00586B6B" w:rsidRDefault="00673E5B" w:rsidP="001949C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31017" w14:textId="77777777" w:rsidR="00673E5B" w:rsidRPr="00586B6B" w:rsidRDefault="00673E5B" w:rsidP="001949C0">
            <w:pPr>
              <w:pStyle w:val="TAL"/>
              <w:rPr>
                <w:rStyle w:val="HTTPMethod"/>
              </w:rPr>
            </w:pPr>
            <w:bookmarkStart w:id="236" w:name="_MCCTEMPBM_CRPT71130511___7"/>
            <w:r w:rsidRPr="00586B6B">
              <w:rPr>
                <w:rStyle w:val="HTTPMethod"/>
              </w:rPr>
              <w:t>POST</w:t>
            </w:r>
            <w:bookmarkEnd w:id="236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16F4" w14:textId="77777777" w:rsidR="00673E5B" w:rsidRDefault="00673E5B" w:rsidP="001949C0">
            <w:pPr>
              <w:pStyle w:val="TAL"/>
            </w:pPr>
            <w:r w:rsidRPr="00586B6B">
              <w:t>Create a new Dynamic Policy resource.</w:t>
            </w:r>
          </w:p>
          <w:p w14:paraId="020644E5" w14:textId="77777777" w:rsidR="00673E5B" w:rsidRPr="00586B6B" w:rsidRDefault="00673E5B" w:rsidP="001949C0">
            <w:pPr>
              <w:pStyle w:val="TAL"/>
            </w:pPr>
            <w:bookmarkStart w:id="237" w:name="_MCCTEMPBM_CRPT71130512___7"/>
            <w:r>
              <w:t xml:space="preserve">If the operation succeeds, the URL of the created Dynamic Policy Instance resource shall be returned in the </w:t>
            </w:r>
            <w:r w:rsidRPr="00121454">
              <w:rPr>
                <w:rStyle w:val="HTTPHeader"/>
              </w:rPr>
              <w:t>Location</w:t>
            </w:r>
            <w:r>
              <w:t xml:space="preserve"> header of the response.</w:t>
            </w:r>
            <w:bookmarkEnd w:id="237"/>
          </w:p>
        </w:tc>
      </w:tr>
      <w:tr w:rsidR="00673E5B" w:rsidRPr="00586B6B" w14:paraId="7441D123" w14:textId="77777777" w:rsidTr="001949C0">
        <w:trPr>
          <w:jc w:val="center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1DEA62" w14:textId="77777777" w:rsidR="00673E5B" w:rsidRPr="00586B6B" w:rsidRDefault="00673E5B" w:rsidP="001949C0">
            <w:pPr>
              <w:pStyle w:val="TAL"/>
              <w:rPr>
                <w:lang w:eastAsia="zh-CN"/>
              </w:rPr>
            </w:pPr>
            <w:r w:rsidRPr="00586B6B">
              <w:rPr>
                <w:lang w:eastAsia="zh-CN"/>
              </w:rPr>
              <w:t>Dynamic Policy</w:t>
            </w: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B5A4B2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r w:rsidRPr="00D41AA2">
              <w:rPr>
                <w:rStyle w:val="Code"/>
              </w:rPr>
              <w:t>{</w:t>
            </w:r>
            <w:proofErr w:type="spellStart"/>
            <w:r w:rsidRPr="00D41AA2">
              <w:rPr>
                <w:rStyle w:val="Code"/>
              </w:rPr>
              <w:t>dynamicPolicyId</w:t>
            </w:r>
            <w:proofErr w:type="spellEnd"/>
            <w:r w:rsidRPr="00D41AA2">
              <w:rPr>
                <w:rStyle w:val="Code"/>
              </w:rPr>
              <w:t>}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423" w14:textId="77777777" w:rsidR="00673E5B" w:rsidRPr="00586B6B" w:rsidRDefault="00673E5B" w:rsidP="001949C0">
            <w:pPr>
              <w:pStyle w:val="TAL"/>
              <w:rPr>
                <w:rStyle w:val="HTTPMethod"/>
              </w:rPr>
            </w:pPr>
            <w:bookmarkStart w:id="238" w:name="_MCCTEMPBM_CRPT71130513___7"/>
            <w:r w:rsidRPr="00586B6B">
              <w:rPr>
                <w:rStyle w:val="HTTPMethod"/>
              </w:rPr>
              <w:t>GET</w:t>
            </w:r>
            <w:bookmarkEnd w:id="238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DAC1" w14:textId="77777777" w:rsidR="00673E5B" w:rsidRPr="00586B6B" w:rsidRDefault="00673E5B" w:rsidP="001949C0">
            <w:pPr>
              <w:pStyle w:val="TAL"/>
            </w:pPr>
            <w:r w:rsidRPr="00586B6B">
              <w:t>Read a Dynamic Policy resource.</w:t>
            </w:r>
          </w:p>
        </w:tc>
      </w:tr>
      <w:tr w:rsidR="00673E5B" w:rsidRPr="00586B6B" w14:paraId="6D781019" w14:textId="77777777" w:rsidTr="001949C0">
        <w:trPr>
          <w:jc w:val="center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204E" w14:textId="77777777" w:rsidR="00673E5B" w:rsidRPr="00586B6B" w:rsidRDefault="00673E5B" w:rsidP="001949C0">
            <w:pPr>
              <w:pStyle w:val="TAL"/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1C16" w14:textId="77777777" w:rsidR="00673E5B" w:rsidRPr="00586B6B" w:rsidRDefault="00673E5B" w:rsidP="001949C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A55" w14:textId="77777777" w:rsidR="00673E5B" w:rsidRPr="00586B6B" w:rsidRDefault="00673E5B" w:rsidP="001949C0">
            <w:pPr>
              <w:pStyle w:val="TAL"/>
              <w:rPr>
                <w:rStyle w:val="HTTPMethod"/>
              </w:rPr>
            </w:pPr>
            <w:bookmarkStart w:id="239" w:name="_MCCTEMPBM_CRPT71130514___7"/>
            <w:r w:rsidRPr="00586B6B">
              <w:rPr>
                <w:rStyle w:val="HTTPMethod"/>
              </w:rPr>
              <w:t>PUT</w:t>
            </w:r>
            <w:bookmarkEnd w:id="239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FEA" w14:textId="77777777" w:rsidR="00673E5B" w:rsidRPr="00586B6B" w:rsidRDefault="00673E5B" w:rsidP="001949C0">
            <w:pPr>
              <w:pStyle w:val="TAL"/>
            </w:pPr>
            <w:r w:rsidRPr="00586B6B">
              <w:rPr>
                <w:lang w:eastAsia="zh-CN"/>
              </w:rPr>
              <w:t>Replace an existing Dynamic Policy resource.</w:t>
            </w:r>
          </w:p>
        </w:tc>
      </w:tr>
      <w:tr w:rsidR="00673E5B" w:rsidRPr="00586B6B" w14:paraId="767E513E" w14:textId="77777777" w:rsidTr="001949C0">
        <w:trPr>
          <w:jc w:val="center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E82D9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E8ABB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836" w14:textId="77777777" w:rsidR="00673E5B" w:rsidRPr="00586B6B" w:rsidDel="00996C04" w:rsidRDefault="00673E5B" w:rsidP="001949C0">
            <w:pPr>
              <w:pStyle w:val="TAL"/>
              <w:rPr>
                <w:rStyle w:val="HTTPMethod"/>
              </w:rPr>
            </w:pPr>
            <w:bookmarkStart w:id="240" w:name="_MCCTEMPBM_CRPT71130515___7"/>
            <w:r w:rsidRPr="00586B6B">
              <w:rPr>
                <w:rStyle w:val="HTTPMethod"/>
              </w:rPr>
              <w:t>PATCH</w:t>
            </w:r>
            <w:bookmarkEnd w:id="240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7843" w14:textId="77777777" w:rsidR="00673E5B" w:rsidRPr="00586B6B" w:rsidRDefault="00673E5B" w:rsidP="001949C0">
            <w:pPr>
              <w:pStyle w:val="TAL"/>
            </w:pPr>
            <w:r w:rsidRPr="00586B6B">
              <w:t>Modify an existing Dynamic Policy resource.</w:t>
            </w:r>
          </w:p>
        </w:tc>
      </w:tr>
      <w:tr w:rsidR="00673E5B" w:rsidRPr="00586B6B" w14:paraId="788F6955" w14:textId="77777777" w:rsidTr="001949C0">
        <w:trPr>
          <w:jc w:val="center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AC7C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1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0E19" w14:textId="77777777" w:rsidR="00673E5B" w:rsidRPr="00586B6B" w:rsidRDefault="00673E5B" w:rsidP="001949C0">
            <w:pPr>
              <w:pStyle w:val="TAL"/>
              <w:spacing w:line="276" w:lineRule="auto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B5B" w14:textId="77777777" w:rsidR="00673E5B" w:rsidRPr="00586B6B" w:rsidDel="00996C04" w:rsidRDefault="00673E5B" w:rsidP="001949C0">
            <w:pPr>
              <w:pStyle w:val="TAL"/>
              <w:keepNext w:val="0"/>
              <w:rPr>
                <w:rStyle w:val="HTTPMethod"/>
              </w:rPr>
            </w:pPr>
            <w:bookmarkStart w:id="241" w:name="_MCCTEMPBM_CRPT71130516___7"/>
            <w:r w:rsidRPr="00586B6B">
              <w:rPr>
                <w:rStyle w:val="HTTPMethod"/>
              </w:rPr>
              <w:t>DELETE</w:t>
            </w:r>
            <w:bookmarkEnd w:id="241"/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8B6" w14:textId="77777777" w:rsidR="00673E5B" w:rsidRPr="00586B6B" w:rsidRDefault="00673E5B" w:rsidP="001949C0">
            <w:pPr>
              <w:pStyle w:val="TAL"/>
              <w:keepNext w:val="0"/>
            </w:pPr>
            <w:r w:rsidRPr="00586B6B">
              <w:t>Delete an existing Dynamic Policy resource.</w:t>
            </w:r>
          </w:p>
        </w:tc>
      </w:tr>
    </w:tbl>
    <w:p w14:paraId="30C8CE9A" w14:textId="77777777" w:rsidR="00673E5B" w:rsidRPr="00586B6B" w:rsidRDefault="00673E5B" w:rsidP="00673E5B">
      <w:pPr>
        <w:pStyle w:val="TAN"/>
        <w:keepNext w:val="0"/>
      </w:pPr>
    </w:p>
    <w:p w14:paraId="22AAB301" w14:textId="1CC4A25F" w:rsidR="00673E5B" w:rsidRPr="00586B6B" w:rsidRDefault="000E77B1" w:rsidP="00673E5B">
      <w:pPr>
        <w:pStyle w:val="Heading3"/>
      </w:pPr>
      <w:bookmarkStart w:id="242" w:name="_Toc68899666"/>
      <w:bookmarkStart w:id="243" w:name="_Toc71214417"/>
      <w:bookmarkStart w:id="244" w:name="_Toc71722091"/>
      <w:bookmarkStart w:id="245" w:name="_Toc74859143"/>
      <w:bookmarkStart w:id="246" w:name="_Toc123800893"/>
      <w:r>
        <w:t>6.</w:t>
      </w:r>
      <w:ins w:id="247" w:author="Imed Bouazizi" w:date="2023-04-20T00:04:00Z">
        <w:r w:rsidR="004F6E34">
          <w:t>5</w:t>
        </w:r>
      </w:ins>
      <w:del w:id="248" w:author="Imed Bouazizi" w:date="2023-04-20T00:04:00Z">
        <w:r w:rsidDel="004F6E34">
          <w:delText>3</w:delText>
        </w:r>
      </w:del>
      <w:r w:rsidR="00673E5B" w:rsidRPr="00586B6B">
        <w:t>.3</w:t>
      </w:r>
      <w:r w:rsidR="00673E5B" w:rsidRPr="00586B6B">
        <w:tab/>
        <w:t>Data model</w:t>
      </w:r>
      <w:bookmarkEnd w:id="242"/>
      <w:bookmarkEnd w:id="243"/>
      <w:bookmarkEnd w:id="244"/>
      <w:bookmarkEnd w:id="245"/>
      <w:bookmarkEnd w:id="246"/>
    </w:p>
    <w:p w14:paraId="09A1E4AA" w14:textId="19DDDFC9" w:rsidR="00673E5B" w:rsidRDefault="000E77B1" w:rsidP="00673E5B">
      <w:pPr>
        <w:pStyle w:val="Heading4"/>
      </w:pPr>
      <w:bookmarkStart w:id="249" w:name="_Toc68899667"/>
      <w:bookmarkStart w:id="250" w:name="_Toc71214418"/>
      <w:bookmarkStart w:id="251" w:name="_Toc71722092"/>
      <w:bookmarkStart w:id="252" w:name="_Toc74859144"/>
      <w:bookmarkStart w:id="253" w:name="_Toc123800894"/>
      <w:r>
        <w:t>6.</w:t>
      </w:r>
      <w:del w:id="254" w:author="Imed Bouazizi" w:date="2023-04-20T00:04:00Z">
        <w:r w:rsidDel="004F6E34">
          <w:delText>3</w:delText>
        </w:r>
      </w:del>
      <w:ins w:id="255" w:author="Imed Bouazizi" w:date="2023-04-20T00:04:00Z">
        <w:r w:rsidR="004F6E34">
          <w:t>5</w:t>
        </w:r>
      </w:ins>
      <w:r w:rsidR="00673E5B" w:rsidRPr="00586B6B">
        <w:t>.3.1</w:t>
      </w:r>
      <w:r w:rsidR="00673E5B" w:rsidRPr="00586B6B">
        <w:tab/>
      </w:r>
      <w:proofErr w:type="spellStart"/>
      <w:r w:rsidR="00673E5B" w:rsidRPr="00586B6B">
        <w:t>DynamicPolicy</w:t>
      </w:r>
      <w:proofErr w:type="spellEnd"/>
      <w:r w:rsidR="00673E5B" w:rsidRPr="00586B6B">
        <w:t xml:space="preserve"> resource</w:t>
      </w:r>
      <w:bookmarkEnd w:id="249"/>
      <w:bookmarkEnd w:id="250"/>
      <w:bookmarkEnd w:id="251"/>
      <w:bookmarkEnd w:id="252"/>
      <w:bookmarkEnd w:id="253"/>
    </w:p>
    <w:p w14:paraId="22CE032F" w14:textId="7F0BB43E" w:rsidR="00673E5B" w:rsidRPr="004A2975" w:rsidRDefault="00673E5B" w:rsidP="00673E5B">
      <w:pPr>
        <w:keepNext/>
      </w:pPr>
      <w:bookmarkStart w:id="256" w:name="_MCCTEMPBM_CRPT71130517___7"/>
      <w:r>
        <w:t xml:space="preserve">The </w:t>
      </w:r>
      <w:proofErr w:type="spellStart"/>
      <w:r w:rsidRPr="00D41AA2">
        <w:rPr>
          <w:rStyle w:val="Code"/>
        </w:rPr>
        <w:t>DynamicPolicy</w:t>
      </w:r>
      <w:proofErr w:type="spellEnd"/>
      <w:r>
        <w:t xml:space="preserve"> resource </w:t>
      </w:r>
      <w:r w:rsidR="000E77B1">
        <w:t>for 5G-RTC is define in the following table</w:t>
      </w:r>
      <w:r>
        <w:t>.</w:t>
      </w:r>
    </w:p>
    <w:bookmarkEnd w:id="256"/>
    <w:p w14:paraId="545CE91B" w14:textId="633D4CEC" w:rsidR="00673E5B" w:rsidRPr="00586B6B" w:rsidRDefault="00673E5B" w:rsidP="00673E5B">
      <w:pPr>
        <w:pStyle w:val="TH"/>
      </w:pPr>
      <w:r w:rsidRPr="00586B6B">
        <w:t>Table </w:t>
      </w:r>
      <w:r w:rsidR="000E77B1">
        <w:t>6.3-2</w:t>
      </w:r>
      <w:r w:rsidRPr="00586B6B">
        <w:t>: Definition of Dynamic Policy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3"/>
        <w:gridCol w:w="1984"/>
        <w:gridCol w:w="1134"/>
        <w:gridCol w:w="711"/>
        <w:gridCol w:w="3257"/>
      </w:tblGrid>
      <w:tr w:rsidR="00673E5B" w:rsidRPr="00586B6B" w14:paraId="20CF5B55" w14:textId="77777777" w:rsidTr="00FF682B">
        <w:trPr>
          <w:jc w:val="center"/>
        </w:trPr>
        <w:tc>
          <w:tcPr>
            <w:tcW w:w="1320" w:type="pct"/>
            <w:shd w:val="clear" w:color="auto" w:fill="C0C0C0"/>
          </w:tcPr>
          <w:p w14:paraId="0B679225" w14:textId="77777777" w:rsidR="00673E5B" w:rsidRPr="00586B6B" w:rsidRDefault="00673E5B" w:rsidP="001949C0">
            <w:pPr>
              <w:pStyle w:val="TAH"/>
            </w:pPr>
            <w:r w:rsidRPr="00586B6B">
              <w:t>Property name</w:t>
            </w:r>
          </w:p>
        </w:tc>
        <w:tc>
          <w:tcPr>
            <w:tcW w:w="1030" w:type="pct"/>
            <w:shd w:val="clear" w:color="auto" w:fill="C0C0C0"/>
          </w:tcPr>
          <w:p w14:paraId="1F5E470C" w14:textId="77777777" w:rsidR="00673E5B" w:rsidRPr="00586B6B" w:rsidRDefault="00673E5B" w:rsidP="001949C0">
            <w:pPr>
              <w:pStyle w:val="TAH"/>
            </w:pPr>
            <w:r w:rsidRPr="00586B6B">
              <w:t>Data type</w:t>
            </w:r>
          </w:p>
        </w:tc>
        <w:tc>
          <w:tcPr>
            <w:tcW w:w="589" w:type="pct"/>
            <w:shd w:val="clear" w:color="auto" w:fill="C0C0C0"/>
          </w:tcPr>
          <w:p w14:paraId="7ED85446" w14:textId="77777777" w:rsidR="00673E5B" w:rsidRPr="00586B6B" w:rsidRDefault="00673E5B" w:rsidP="001949C0">
            <w:pPr>
              <w:pStyle w:val="TAH"/>
            </w:pPr>
            <w:r w:rsidRPr="00586B6B">
              <w:t>Cardinality</w:t>
            </w:r>
          </w:p>
        </w:tc>
        <w:tc>
          <w:tcPr>
            <w:tcW w:w="369" w:type="pct"/>
            <w:shd w:val="clear" w:color="auto" w:fill="C0C0C0"/>
          </w:tcPr>
          <w:p w14:paraId="4C25F51E" w14:textId="77777777" w:rsidR="00673E5B" w:rsidRPr="00586B6B" w:rsidRDefault="00673E5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Usage</w:t>
            </w:r>
          </w:p>
        </w:tc>
        <w:tc>
          <w:tcPr>
            <w:tcW w:w="1691" w:type="pct"/>
            <w:shd w:val="clear" w:color="auto" w:fill="C0C0C0"/>
          </w:tcPr>
          <w:p w14:paraId="67396B1E" w14:textId="77777777" w:rsidR="00673E5B" w:rsidRPr="00586B6B" w:rsidRDefault="00673E5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Description</w:t>
            </w:r>
          </w:p>
        </w:tc>
      </w:tr>
      <w:tr w:rsidR="00673E5B" w:rsidRPr="00586B6B" w14:paraId="1C50FCF6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4DEF81E7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dynamicPolicyId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78575355" w14:textId="77777777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257" w:name="_MCCTEMPBM_CRPT71130518___7"/>
            <w:proofErr w:type="spellStart"/>
            <w:r w:rsidRPr="00C522DE">
              <w:rPr>
                <w:rStyle w:val="Datatypechar"/>
              </w:rPr>
              <w:t>ResourceId</w:t>
            </w:r>
            <w:bookmarkEnd w:id="257"/>
            <w:proofErr w:type="spellEnd"/>
          </w:p>
        </w:tc>
        <w:tc>
          <w:tcPr>
            <w:tcW w:w="589" w:type="pct"/>
          </w:tcPr>
          <w:p w14:paraId="4924CA9B" w14:textId="77777777" w:rsidR="00673E5B" w:rsidRPr="00586B6B" w:rsidRDefault="00673E5B" w:rsidP="001949C0">
            <w:pPr>
              <w:pStyle w:val="TAC"/>
            </w:pPr>
            <w:r>
              <w:t>1..1</w:t>
            </w:r>
          </w:p>
        </w:tc>
        <w:tc>
          <w:tcPr>
            <w:tcW w:w="369" w:type="pct"/>
          </w:tcPr>
          <w:p w14:paraId="237D7759" w14:textId="77777777" w:rsidR="00673E5B" w:rsidRPr="00586B6B" w:rsidRDefault="00673E5B" w:rsidP="001949C0">
            <w:pPr>
              <w:pStyle w:val="TAC"/>
            </w:pPr>
            <w:r>
              <w:t>RO</w:t>
            </w:r>
          </w:p>
        </w:tc>
        <w:tc>
          <w:tcPr>
            <w:tcW w:w="1691" w:type="pct"/>
          </w:tcPr>
          <w:p w14:paraId="1F585F69" w14:textId="77777777" w:rsidR="00673E5B" w:rsidRPr="00586B6B" w:rsidRDefault="00673E5B" w:rsidP="001949C0">
            <w:pPr>
              <w:pStyle w:val="TAL"/>
            </w:pPr>
            <w:r>
              <w:t>Unique identifier for this Dynamic Policy.</w:t>
            </w:r>
          </w:p>
        </w:tc>
      </w:tr>
      <w:tr w:rsidR="00673E5B" w:rsidRPr="00586B6B" w14:paraId="4EA67F16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6A053D96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policyTemplateId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661883A0" w14:textId="77777777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258" w:name="_MCCTEMPBM_CRPT71130519___7"/>
            <w:proofErr w:type="spellStart"/>
            <w:r w:rsidRPr="00C522DE">
              <w:rPr>
                <w:rStyle w:val="Datatypechar"/>
              </w:rPr>
              <w:t>ResourceId</w:t>
            </w:r>
            <w:bookmarkEnd w:id="258"/>
            <w:proofErr w:type="spellEnd"/>
          </w:p>
        </w:tc>
        <w:tc>
          <w:tcPr>
            <w:tcW w:w="589" w:type="pct"/>
          </w:tcPr>
          <w:p w14:paraId="557E6CB0" w14:textId="77777777" w:rsidR="00673E5B" w:rsidRPr="00586B6B" w:rsidRDefault="00673E5B" w:rsidP="001949C0">
            <w:pPr>
              <w:pStyle w:val="TAC"/>
            </w:pPr>
            <w:r w:rsidRPr="00586B6B">
              <w:t>1</w:t>
            </w:r>
            <w:r>
              <w:t>..1</w:t>
            </w:r>
          </w:p>
        </w:tc>
        <w:tc>
          <w:tcPr>
            <w:tcW w:w="369" w:type="pct"/>
          </w:tcPr>
          <w:p w14:paraId="6E1C746D" w14:textId="77777777" w:rsidR="00673E5B" w:rsidRPr="00586B6B" w:rsidRDefault="00673E5B" w:rsidP="001949C0">
            <w:pPr>
              <w:pStyle w:val="TAC"/>
            </w:pPr>
            <w:r w:rsidRPr="00586B6B"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691" w:type="pct"/>
          </w:tcPr>
          <w:p w14:paraId="54AB674B" w14:textId="77777777" w:rsidR="00673E5B" w:rsidRPr="00586B6B" w:rsidRDefault="00673E5B" w:rsidP="001949C0">
            <w:pPr>
              <w:pStyle w:val="TAL"/>
            </w:pPr>
            <w:r w:rsidRPr="00586B6B">
              <w:t>Identifies the Policy Template which should be applied to the application flow(s).</w:t>
            </w:r>
          </w:p>
        </w:tc>
      </w:tr>
      <w:tr w:rsidR="00673E5B" w:rsidRPr="00586B6B" w14:paraId="6EDB3CA0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064A9E4A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77A73C58" w14:textId="77777777" w:rsidR="00673E5B" w:rsidRPr="00586B6B" w:rsidRDefault="00673E5B" w:rsidP="001949C0">
            <w:pPr>
              <w:pStyle w:val="TAL"/>
              <w:rPr>
                <w:rStyle w:val="Datatypechar"/>
              </w:rPr>
            </w:pPr>
            <w:bookmarkStart w:id="259" w:name="_MCCTEMPBM_CRPT71130521___7"/>
            <w:proofErr w:type="spellStart"/>
            <w:r w:rsidRPr="00C522DE">
              <w:rPr>
                <w:rStyle w:val="Datatypechar"/>
              </w:rPr>
              <w:t>ResourceId</w:t>
            </w:r>
            <w:bookmarkEnd w:id="259"/>
            <w:proofErr w:type="spellEnd"/>
          </w:p>
        </w:tc>
        <w:tc>
          <w:tcPr>
            <w:tcW w:w="589" w:type="pct"/>
          </w:tcPr>
          <w:p w14:paraId="65C2F666" w14:textId="77777777" w:rsidR="00673E5B" w:rsidRPr="00586B6B" w:rsidRDefault="00673E5B" w:rsidP="001949C0">
            <w:pPr>
              <w:pStyle w:val="TAC"/>
            </w:pPr>
            <w:r w:rsidRPr="00586B6B">
              <w:t>1</w:t>
            </w:r>
            <w:r>
              <w:t>..1</w:t>
            </w:r>
          </w:p>
        </w:tc>
        <w:tc>
          <w:tcPr>
            <w:tcW w:w="369" w:type="pct"/>
          </w:tcPr>
          <w:p w14:paraId="03739FC5" w14:textId="77777777" w:rsidR="00673E5B" w:rsidRPr="00586B6B" w:rsidRDefault="00673E5B" w:rsidP="001949C0">
            <w:pPr>
              <w:pStyle w:val="TAC"/>
            </w:pPr>
            <w:r w:rsidRPr="00586B6B"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691" w:type="pct"/>
          </w:tcPr>
          <w:p w14:paraId="05C4ED96" w14:textId="77777777" w:rsidR="00673E5B" w:rsidRPr="00586B6B" w:rsidRDefault="00673E5B" w:rsidP="001949C0">
            <w:pPr>
              <w:pStyle w:val="TAL"/>
            </w:pPr>
            <w:r w:rsidRPr="00586B6B">
              <w:t>Uniquely identifies Provisioning Session, which is linked to the Application Service Provider.</w:t>
            </w:r>
          </w:p>
        </w:tc>
      </w:tr>
      <w:tr w:rsidR="00673E5B" w:rsidRPr="00586B6B" w14:paraId="51DB315A" w14:textId="77777777" w:rsidTr="00FF682B">
        <w:trPr>
          <w:jc w:val="center"/>
        </w:trPr>
        <w:tc>
          <w:tcPr>
            <w:tcW w:w="1320" w:type="pct"/>
            <w:shd w:val="clear" w:color="auto" w:fill="auto"/>
          </w:tcPr>
          <w:p w14:paraId="6BB1BB9C" w14:textId="77777777" w:rsidR="00673E5B" w:rsidRPr="00D41AA2" w:rsidRDefault="00673E5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qosSpecification</w:t>
            </w:r>
            <w:proofErr w:type="spellEnd"/>
          </w:p>
        </w:tc>
        <w:tc>
          <w:tcPr>
            <w:tcW w:w="1030" w:type="pct"/>
            <w:shd w:val="clear" w:color="auto" w:fill="auto"/>
          </w:tcPr>
          <w:p w14:paraId="1C7748AF" w14:textId="6B1DB5BA" w:rsidR="00673E5B" w:rsidRPr="00586B6B" w:rsidRDefault="00FF682B" w:rsidP="001949C0">
            <w:pPr>
              <w:pStyle w:val="TAL"/>
              <w:rPr>
                <w:rStyle w:val="Datatypechar"/>
              </w:rPr>
            </w:pPr>
            <w:bookmarkStart w:id="260" w:name="_MCCTEMPBM_CRPT71130522___7"/>
            <w:proofErr w:type="spellStart"/>
            <w:r>
              <w:rPr>
                <w:rStyle w:val="Datatypechar"/>
              </w:rPr>
              <w:t>RTC</w:t>
            </w:r>
            <w:r w:rsidR="00673E5B" w:rsidRPr="00586B6B">
              <w:rPr>
                <w:rStyle w:val="Datatypechar"/>
              </w:rPr>
              <w:t>QoSSpecification</w:t>
            </w:r>
            <w:bookmarkEnd w:id="260"/>
            <w:proofErr w:type="spellEnd"/>
          </w:p>
        </w:tc>
        <w:tc>
          <w:tcPr>
            <w:tcW w:w="589" w:type="pct"/>
          </w:tcPr>
          <w:p w14:paraId="272C228A" w14:textId="77777777" w:rsidR="00673E5B" w:rsidRPr="00586B6B" w:rsidRDefault="00673E5B" w:rsidP="001949C0">
            <w:pPr>
              <w:pStyle w:val="TAC"/>
            </w:pPr>
            <w:r w:rsidRPr="00586B6B">
              <w:t>0..1</w:t>
            </w:r>
          </w:p>
        </w:tc>
        <w:tc>
          <w:tcPr>
            <w:tcW w:w="369" w:type="pct"/>
          </w:tcPr>
          <w:p w14:paraId="6335CE1D" w14:textId="77777777" w:rsidR="00673E5B" w:rsidRPr="00586B6B" w:rsidRDefault="00673E5B" w:rsidP="001949C0">
            <w:pPr>
              <w:pStyle w:val="TAC"/>
            </w:pPr>
            <w:r>
              <w:t xml:space="preserve">C: </w:t>
            </w:r>
            <w:r w:rsidRPr="00586B6B">
              <w:t>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691" w:type="pct"/>
          </w:tcPr>
          <w:p w14:paraId="22312167" w14:textId="77777777" w:rsidR="00673E5B" w:rsidRPr="00586B6B" w:rsidRDefault="00673E5B" w:rsidP="001949C0">
            <w:pPr>
              <w:pStyle w:val="TAL"/>
            </w:pPr>
            <w:r w:rsidRPr="00586B6B">
              <w:t>Describes the network Quality of Service properties of this Dynamic Policy.</w:t>
            </w:r>
          </w:p>
        </w:tc>
      </w:tr>
    </w:tbl>
    <w:p w14:paraId="7EB1C84D" w14:textId="77777777" w:rsidR="00673E5B" w:rsidRDefault="00673E5B" w:rsidP="00673E5B">
      <w:pPr>
        <w:pStyle w:val="TAN"/>
        <w:keepNext w:val="0"/>
      </w:pPr>
    </w:p>
    <w:p w14:paraId="18AA8619" w14:textId="34DB964E" w:rsidR="00FF682B" w:rsidRDefault="00FF682B" w:rsidP="00673E5B">
      <w:pPr>
        <w:pStyle w:val="TAN"/>
        <w:keepNext w:val="0"/>
      </w:pPr>
      <w:r>
        <w:lastRenderedPageBreak/>
        <w:t xml:space="preserve">The </w:t>
      </w:r>
      <w:proofErr w:type="spellStart"/>
      <w:r>
        <w:t>RTCQoSSpecification</w:t>
      </w:r>
      <w:proofErr w:type="spellEnd"/>
      <w:r>
        <w:t xml:space="preserve"> object is defined in the following table.</w:t>
      </w:r>
    </w:p>
    <w:p w14:paraId="1CA3DA6C" w14:textId="77777777" w:rsidR="00FF682B" w:rsidRDefault="00FF682B" w:rsidP="00673E5B">
      <w:pPr>
        <w:pStyle w:val="TAN"/>
        <w:keepNext w:val="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7"/>
        <w:gridCol w:w="2664"/>
        <w:gridCol w:w="1067"/>
        <w:gridCol w:w="677"/>
        <w:gridCol w:w="2854"/>
      </w:tblGrid>
      <w:tr w:rsidR="00FF682B" w:rsidRPr="00586B6B" w14:paraId="3F8338F0" w14:textId="77777777" w:rsidTr="001949C0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C0C0C0"/>
          </w:tcPr>
          <w:p w14:paraId="5459DE1F" w14:textId="77777777" w:rsidR="00FF682B" w:rsidRPr="00586B6B" w:rsidRDefault="00FF682B" w:rsidP="001949C0">
            <w:pPr>
              <w:pStyle w:val="TAH"/>
            </w:pPr>
            <w:r w:rsidRPr="00586B6B">
              <w:t>Property name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C0C0C0"/>
          </w:tcPr>
          <w:p w14:paraId="16AB3CA2" w14:textId="77777777" w:rsidR="00FF682B" w:rsidRPr="00586B6B" w:rsidRDefault="00FF682B" w:rsidP="001949C0">
            <w:pPr>
              <w:pStyle w:val="TAH"/>
            </w:pPr>
            <w:r w:rsidRPr="00586B6B">
              <w:t>Data type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C0C0C0"/>
          </w:tcPr>
          <w:p w14:paraId="4241BF82" w14:textId="77777777" w:rsidR="00FF682B" w:rsidRPr="00586B6B" w:rsidRDefault="00FF682B" w:rsidP="001949C0">
            <w:pPr>
              <w:pStyle w:val="TAH"/>
            </w:pPr>
            <w:r w:rsidRPr="00586B6B">
              <w:t>Cardinality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C0C0C0"/>
          </w:tcPr>
          <w:p w14:paraId="6F5CC1F4" w14:textId="77777777" w:rsidR="00FF682B" w:rsidRPr="00586B6B" w:rsidRDefault="00FF682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Usage</w:t>
            </w:r>
          </w:p>
        </w:tc>
        <w:tc>
          <w:tcPr>
            <w:tcW w:w="2059" w:type="pct"/>
            <w:tcBorders>
              <w:bottom w:val="single" w:sz="4" w:space="0" w:color="auto"/>
            </w:tcBorders>
            <w:shd w:val="clear" w:color="auto" w:fill="C0C0C0"/>
          </w:tcPr>
          <w:p w14:paraId="5489A4C7" w14:textId="77777777" w:rsidR="00FF682B" w:rsidRPr="00586B6B" w:rsidRDefault="00FF682B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Description</w:t>
            </w:r>
          </w:p>
        </w:tc>
      </w:tr>
      <w:tr w:rsidR="00FF682B" w:rsidRPr="00586B6B" w14:paraId="45A1DCBD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282C3671" w14:textId="3F69AA5D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serviceDataFlowDescription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43314C11" w14:textId="76BCC551" w:rsidR="00FF682B" w:rsidRPr="00586B6B" w:rsidRDefault="00FF682B" w:rsidP="001949C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ServiceDataFlowDescription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553FF8CC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12389509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FBA3577" w14:textId="330B57FD" w:rsidR="00FF682B" w:rsidRPr="00586B6B" w:rsidRDefault="00FF682B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The 5-Tuple that identifies the service data flow for which the QoS dynamic policy is requested.</w:t>
            </w:r>
          </w:p>
        </w:tc>
      </w:tr>
      <w:tr w:rsidR="00234FE4" w:rsidRPr="00586B6B" w14:paraId="7EA67FC5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39C9F6BB" w14:textId="4B8B342D" w:rsidR="00234FE4" w:rsidRDefault="00BE171A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mediaIdentifier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140B3EAD" w14:textId="5CEA7ED2" w:rsidR="00234FE4" w:rsidRDefault="00BE171A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String</w:t>
            </w:r>
          </w:p>
        </w:tc>
        <w:tc>
          <w:tcPr>
            <w:tcW w:w="589" w:type="pct"/>
            <w:shd w:val="clear" w:color="auto" w:fill="auto"/>
          </w:tcPr>
          <w:p w14:paraId="0E70250E" w14:textId="583375D4" w:rsidR="00234FE4" w:rsidRPr="00586B6B" w:rsidRDefault="00BE171A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7F4A3205" w14:textId="77777777" w:rsidR="00234FE4" w:rsidRPr="00586B6B" w:rsidRDefault="00234FE4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5C6DE2E6" w14:textId="56B1E08D" w:rsidR="00234FE4" w:rsidRDefault="00BE171A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Provides an identifier for the media stream to associate with the corresponding service component in the QoS Policy.</w:t>
            </w:r>
          </w:p>
        </w:tc>
      </w:tr>
      <w:tr w:rsidR="00FF682B" w:rsidRPr="00586B6B" w14:paraId="28364FAB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0DFC8FBB" w14:textId="56D86E38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marBwDlBitRate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2D22B122" w14:textId="71699DC5" w:rsidR="00FF682B" w:rsidRPr="00586B6B" w:rsidRDefault="00FF682B" w:rsidP="001949C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BitRate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26F221AC" w14:textId="7875AEE7" w:rsidR="00FF682B" w:rsidRPr="00586B6B" w:rsidRDefault="00FF682B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32027F6E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4DF5E6D" w14:textId="4385348B" w:rsidR="00FF682B" w:rsidRPr="00586B6B" w:rsidRDefault="00FF682B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Maximum requested bit rate for the Downlink.</w:t>
            </w:r>
          </w:p>
        </w:tc>
      </w:tr>
      <w:tr w:rsidR="00FF682B" w:rsidRPr="00586B6B" w14:paraId="156EC25C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D9E1593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marBwUlBitRate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64AE9D37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261" w:name="_MCCTEMPBM_CRPT71130200___7"/>
            <w:proofErr w:type="spellStart"/>
            <w:r w:rsidRPr="00586B6B">
              <w:rPr>
                <w:rStyle w:val="Datatypechar"/>
              </w:rPr>
              <w:t>BitRate</w:t>
            </w:r>
            <w:bookmarkEnd w:id="261"/>
            <w:proofErr w:type="spellEnd"/>
          </w:p>
        </w:tc>
        <w:tc>
          <w:tcPr>
            <w:tcW w:w="589" w:type="pct"/>
            <w:shd w:val="clear" w:color="auto" w:fill="auto"/>
          </w:tcPr>
          <w:p w14:paraId="19D227B7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2E4A5E10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760769B2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Maximum requested bit rate for the Uplink.</w:t>
            </w:r>
          </w:p>
        </w:tc>
      </w:tr>
      <w:tr w:rsidR="00FF682B" w:rsidRPr="00586B6B" w14:paraId="38B886F4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522FE17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minDesBwDlBitRate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3A7A9AD0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262" w:name="_MCCTEMPBM_CRPT71130201___7"/>
            <w:proofErr w:type="spellStart"/>
            <w:r w:rsidRPr="00586B6B">
              <w:rPr>
                <w:rStyle w:val="Datatypechar"/>
              </w:rPr>
              <w:t>BitRate</w:t>
            </w:r>
            <w:bookmarkEnd w:id="262"/>
            <w:proofErr w:type="spellEnd"/>
          </w:p>
        </w:tc>
        <w:tc>
          <w:tcPr>
            <w:tcW w:w="589" w:type="pct"/>
            <w:shd w:val="clear" w:color="auto" w:fill="auto"/>
          </w:tcPr>
          <w:p w14:paraId="0C91EAF8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54EFD18F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F472DE6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desired bit rate for the Downlink.</w:t>
            </w:r>
          </w:p>
        </w:tc>
      </w:tr>
      <w:tr w:rsidR="00FF682B" w:rsidRPr="00586B6B" w14:paraId="596FB320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1A1E1389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minDesBwUlBitRate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0EE040E5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263" w:name="_MCCTEMPBM_CRPT71130202___7"/>
            <w:proofErr w:type="spellStart"/>
            <w:r w:rsidRPr="00586B6B">
              <w:rPr>
                <w:rStyle w:val="Datatypechar"/>
              </w:rPr>
              <w:t>BitRate</w:t>
            </w:r>
            <w:bookmarkEnd w:id="263"/>
            <w:proofErr w:type="spellEnd"/>
          </w:p>
        </w:tc>
        <w:tc>
          <w:tcPr>
            <w:tcW w:w="589" w:type="pct"/>
            <w:shd w:val="clear" w:color="auto" w:fill="auto"/>
          </w:tcPr>
          <w:p w14:paraId="4C2647AA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7398209E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E2841C3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desired bit rate for the Uplink.</w:t>
            </w:r>
          </w:p>
        </w:tc>
      </w:tr>
      <w:tr w:rsidR="00FF682B" w:rsidRPr="00586B6B" w14:paraId="31991758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2D37B1EF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mirBwDlBitRate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4CB1F976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264" w:name="_MCCTEMPBM_CRPT71130203___7"/>
            <w:proofErr w:type="spellStart"/>
            <w:r w:rsidRPr="00586B6B">
              <w:rPr>
                <w:rStyle w:val="Datatypechar"/>
              </w:rPr>
              <w:t>BitRate</w:t>
            </w:r>
            <w:bookmarkEnd w:id="264"/>
            <w:proofErr w:type="spellEnd"/>
          </w:p>
        </w:tc>
        <w:tc>
          <w:tcPr>
            <w:tcW w:w="589" w:type="pct"/>
            <w:shd w:val="clear" w:color="auto" w:fill="auto"/>
          </w:tcPr>
          <w:p w14:paraId="62BC0353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61D870B9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476966C9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requested bit rate for the Downlink.</w:t>
            </w:r>
          </w:p>
        </w:tc>
      </w:tr>
      <w:tr w:rsidR="00FF682B" w:rsidRPr="00586B6B" w14:paraId="7F7895B5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9215B24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mirBwUlBitRate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6FB25B8D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265" w:name="_MCCTEMPBM_CRPT71130204___7"/>
            <w:proofErr w:type="spellStart"/>
            <w:r w:rsidRPr="00586B6B">
              <w:rPr>
                <w:rStyle w:val="Datatypechar"/>
              </w:rPr>
              <w:t>BitRate</w:t>
            </w:r>
            <w:bookmarkEnd w:id="265"/>
            <w:proofErr w:type="spellEnd"/>
          </w:p>
        </w:tc>
        <w:tc>
          <w:tcPr>
            <w:tcW w:w="589" w:type="pct"/>
            <w:shd w:val="clear" w:color="auto" w:fill="auto"/>
          </w:tcPr>
          <w:p w14:paraId="286F2A82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4BBE817C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667A5E17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Minimum requested bandwidth for the Uplink.</w:t>
            </w:r>
          </w:p>
        </w:tc>
      </w:tr>
      <w:tr w:rsidR="00FF682B" w:rsidRPr="00586B6B" w14:paraId="0BC7784A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0143C89" w14:textId="77777777" w:rsidR="00FF682B" w:rsidRPr="00D41AA2" w:rsidRDefault="00FF682B" w:rsidP="001949C0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desLatency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3363304F" w14:textId="77777777" w:rsidR="00FF682B" w:rsidRPr="00586B6B" w:rsidRDefault="00FF682B" w:rsidP="001949C0">
            <w:pPr>
              <w:pStyle w:val="TAL"/>
              <w:rPr>
                <w:rStyle w:val="Datatypechar"/>
              </w:rPr>
            </w:pPr>
            <w:bookmarkStart w:id="266" w:name="_MCCTEMPBM_CRPT71130205___7"/>
            <w:r w:rsidRPr="00586B6B">
              <w:rPr>
                <w:rStyle w:val="Datatypechar"/>
              </w:rPr>
              <w:t>Integer</w:t>
            </w:r>
            <w:bookmarkEnd w:id="266"/>
          </w:p>
        </w:tc>
        <w:tc>
          <w:tcPr>
            <w:tcW w:w="589" w:type="pct"/>
            <w:shd w:val="clear" w:color="auto" w:fill="auto"/>
          </w:tcPr>
          <w:p w14:paraId="7F4106AF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7CAA6C6B" w14:textId="77777777" w:rsidR="00FF682B" w:rsidRPr="00586B6B" w:rsidRDefault="00FF682B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10E4706" w14:textId="77777777" w:rsidR="00FF682B" w:rsidRPr="00586B6B" w:rsidRDefault="00FF682B" w:rsidP="001949C0">
            <w:pPr>
              <w:pStyle w:val="TAL"/>
              <w:rPr>
                <w:rStyle w:val="inner-object"/>
              </w:rPr>
            </w:pPr>
            <w:r w:rsidRPr="00586B6B">
              <w:rPr>
                <w:rStyle w:val="inner-object"/>
              </w:rPr>
              <w:t>Desire Latency.</w:t>
            </w:r>
          </w:p>
        </w:tc>
      </w:tr>
      <w:tr w:rsidR="00FF682B" w:rsidRPr="00586B6B" w14:paraId="79E55552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7E5E70D1" w14:textId="77777777" w:rsidR="00FF682B" w:rsidRPr="00D41AA2" w:rsidRDefault="00FF682B" w:rsidP="001949C0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desLoss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081AFC23" w14:textId="77777777" w:rsidR="00FF682B" w:rsidRPr="00586B6B" w:rsidRDefault="00FF682B" w:rsidP="001949C0">
            <w:pPr>
              <w:pStyle w:val="TAL"/>
              <w:keepNext w:val="0"/>
              <w:rPr>
                <w:rStyle w:val="Datatypechar"/>
              </w:rPr>
            </w:pPr>
            <w:bookmarkStart w:id="267" w:name="_MCCTEMPBM_CRPT71130206___7"/>
            <w:r w:rsidRPr="00586B6B">
              <w:rPr>
                <w:rStyle w:val="Datatypechar"/>
              </w:rPr>
              <w:t>Integer</w:t>
            </w:r>
            <w:bookmarkEnd w:id="267"/>
          </w:p>
        </w:tc>
        <w:tc>
          <w:tcPr>
            <w:tcW w:w="589" w:type="pct"/>
            <w:shd w:val="clear" w:color="auto" w:fill="auto"/>
          </w:tcPr>
          <w:p w14:paraId="0E478816" w14:textId="77777777" w:rsidR="00FF682B" w:rsidRPr="00586B6B" w:rsidRDefault="00FF682B" w:rsidP="001949C0">
            <w:pPr>
              <w:pStyle w:val="TAC"/>
              <w:keepNext w:val="0"/>
              <w:rPr>
                <w:rStyle w:val="inner-object"/>
              </w:rPr>
            </w:pPr>
            <w:r w:rsidRPr="00586B6B"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693C5E66" w14:textId="77777777" w:rsidR="00FF682B" w:rsidRPr="00586B6B" w:rsidRDefault="00FF682B" w:rsidP="001949C0">
            <w:pPr>
              <w:pStyle w:val="TAC"/>
              <w:keepNext w:val="0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4BFE67EA" w14:textId="77777777" w:rsidR="00FF682B" w:rsidRPr="00586B6B" w:rsidRDefault="00FF682B" w:rsidP="001949C0">
            <w:pPr>
              <w:pStyle w:val="TAL"/>
              <w:keepNext w:val="0"/>
              <w:rPr>
                <w:rStyle w:val="inner-object"/>
              </w:rPr>
            </w:pPr>
            <w:r w:rsidRPr="00586B6B">
              <w:rPr>
                <w:rStyle w:val="inner-object"/>
              </w:rPr>
              <w:t>Desired Loss Rate.</w:t>
            </w:r>
          </w:p>
        </w:tc>
      </w:tr>
      <w:tr w:rsidR="00EC29A5" w:rsidRPr="00586B6B" w14:paraId="31EE6017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858E869" w14:textId="6E9D92AC" w:rsidR="00EC29A5" w:rsidRPr="00D41AA2" w:rsidRDefault="00EC29A5" w:rsidP="001949C0">
            <w:pPr>
              <w:pStyle w:val="TAL"/>
              <w:keepNext w:val="0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pduSetMarking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65D8EEC4" w14:textId="0F2FACF9" w:rsidR="00EC29A5" w:rsidRPr="00586B6B" w:rsidRDefault="00EC29A5" w:rsidP="001949C0">
            <w:pPr>
              <w:pStyle w:val="TAL"/>
              <w:keepNext w:val="0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PDUSetMarking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4E4CC140" w14:textId="22AB8527" w:rsidR="00EC29A5" w:rsidRPr="00586B6B" w:rsidRDefault="00EC29A5" w:rsidP="001949C0">
            <w:pPr>
              <w:pStyle w:val="TAC"/>
              <w:keepNext w:val="0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719E8B3D" w14:textId="77777777" w:rsidR="00EC29A5" w:rsidRPr="00586B6B" w:rsidRDefault="00EC29A5" w:rsidP="001949C0">
            <w:pPr>
              <w:pStyle w:val="TAC"/>
              <w:keepNext w:val="0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5759D9AE" w14:textId="77777777" w:rsidR="00EC29A5" w:rsidRDefault="00EC29A5" w:rsidP="001949C0">
            <w:pPr>
              <w:pStyle w:val="TAL"/>
              <w:keepNext w:val="0"/>
              <w:rPr>
                <w:rStyle w:val="inner-object"/>
              </w:rPr>
            </w:pPr>
            <w:r>
              <w:rPr>
                <w:rStyle w:val="inner-object"/>
              </w:rPr>
              <w:t>A description of the PDU Set and End of Burst marking configuration for the session.</w:t>
            </w:r>
          </w:p>
          <w:p w14:paraId="6A509EF0" w14:textId="12AC3FFA" w:rsidR="00EC29A5" w:rsidRPr="00586B6B" w:rsidRDefault="00EC29A5" w:rsidP="001949C0">
            <w:pPr>
              <w:pStyle w:val="TAL"/>
              <w:keepNext w:val="0"/>
              <w:rPr>
                <w:rStyle w:val="inner-object"/>
              </w:rPr>
            </w:pPr>
            <w:r>
              <w:rPr>
                <w:rStyle w:val="inner-object"/>
              </w:rPr>
              <w:t>In release-18, this shall only be present in the case of an RTP stream.</w:t>
            </w:r>
          </w:p>
        </w:tc>
      </w:tr>
    </w:tbl>
    <w:p w14:paraId="08FC5BC9" w14:textId="77777777" w:rsidR="00FF682B" w:rsidRDefault="00FF682B" w:rsidP="00673E5B">
      <w:pPr>
        <w:pStyle w:val="TAN"/>
        <w:keepNext w:val="0"/>
      </w:pPr>
    </w:p>
    <w:p w14:paraId="1B94D4F2" w14:textId="693782EC" w:rsidR="00EC29A5" w:rsidRDefault="00EC29A5" w:rsidP="00673E5B">
      <w:pPr>
        <w:pStyle w:val="TAN"/>
        <w:keepNext w:val="0"/>
      </w:pPr>
      <w:r>
        <w:t xml:space="preserve">The </w:t>
      </w:r>
      <w:proofErr w:type="spellStart"/>
      <w:r>
        <w:t>PDUSetMarking</w:t>
      </w:r>
      <w:proofErr w:type="spellEnd"/>
      <w:r>
        <w:t xml:space="preserve"> object is defined in the following table: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7"/>
        <w:gridCol w:w="2664"/>
        <w:gridCol w:w="1067"/>
        <w:gridCol w:w="677"/>
        <w:gridCol w:w="2854"/>
      </w:tblGrid>
      <w:tr w:rsidR="00EC29A5" w:rsidRPr="00586B6B" w14:paraId="65A54525" w14:textId="77777777" w:rsidTr="001949C0">
        <w:trPr>
          <w:jc w:val="center"/>
        </w:trPr>
        <w:tc>
          <w:tcPr>
            <w:tcW w:w="1000" w:type="pct"/>
            <w:tcBorders>
              <w:bottom w:val="single" w:sz="4" w:space="0" w:color="auto"/>
            </w:tcBorders>
            <w:shd w:val="clear" w:color="auto" w:fill="C0C0C0"/>
          </w:tcPr>
          <w:p w14:paraId="06C7100C" w14:textId="77777777" w:rsidR="00EC29A5" w:rsidRPr="00586B6B" w:rsidRDefault="00EC29A5" w:rsidP="001949C0">
            <w:pPr>
              <w:pStyle w:val="TAH"/>
            </w:pPr>
            <w:r w:rsidRPr="00586B6B">
              <w:t>Property name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C0C0C0"/>
          </w:tcPr>
          <w:p w14:paraId="1DBF4FFD" w14:textId="77777777" w:rsidR="00EC29A5" w:rsidRPr="00586B6B" w:rsidRDefault="00EC29A5" w:rsidP="001949C0">
            <w:pPr>
              <w:pStyle w:val="TAH"/>
            </w:pPr>
            <w:r w:rsidRPr="00586B6B">
              <w:t>Data type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C0C0C0"/>
          </w:tcPr>
          <w:p w14:paraId="4F6C5628" w14:textId="77777777" w:rsidR="00EC29A5" w:rsidRPr="00586B6B" w:rsidRDefault="00EC29A5" w:rsidP="001949C0">
            <w:pPr>
              <w:pStyle w:val="TAH"/>
            </w:pPr>
            <w:r w:rsidRPr="00586B6B">
              <w:t>Cardinality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C0C0C0"/>
          </w:tcPr>
          <w:p w14:paraId="0A320DAF" w14:textId="77777777" w:rsidR="00EC29A5" w:rsidRPr="00586B6B" w:rsidRDefault="00EC29A5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Usage</w:t>
            </w:r>
          </w:p>
        </w:tc>
        <w:tc>
          <w:tcPr>
            <w:tcW w:w="2059" w:type="pct"/>
            <w:tcBorders>
              <w:bottom w:val="single" w:sz="4" w:space="0" w:color="auto"/>
            </w:tcBorders>
            <w:shd w:val="clear" w:color="auto" w:fill="C0C0C0"/>
          </w:tcPr>
          <w:p w14:paraId="3D439B30" w14:textId="77777777" w:rsidR="00EC29A5" w:rsidRPr="00586B6B" w:rsidRDefault="00EC29A5" w:rsidP="001949C0">
            <w:pPr>
              <w:pStyle w:val="TAH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Description</w:t>
            </w:r>
          </w:p>
        </w:tc>
      </w:tr>
      <w:tr w:rsidR="00EC29A5" w:rsidRPr="00586B6B" w14:paraId="34E6B18E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105A8BF0" w14:textId="77777777" w:rsidR="00EC29A5" w:rsidRPr="00D41AA2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serviceDataFlowDescription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7CB73473" w14:textId="77777777" w:rsidR="00EC29A5" w:rsidRPr="00586B6B" w:rsidRDefault="00EC29A5" w:rsidP="001949C0">
            <w:pPr>
              <w:pStyle w:val="TAL"/>
              <w:rPr>
                <w:rStyle w:val="Datatypechar"/>
              </w:rPr>
            </w:pPr>
            <w:proofErr w:type="spellStart"/>
            <w:r>
              <w:rPr>
                <w:rStyle w:val="Datatypechar"/>
              </w:rPr>
              <w:t>ServiceDataFlowDescription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14:paraId="1B641DCF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  <w:r w:rsidRPr="00586B6B"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6AD855C1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85EB8DD" w14:textId="77777777" w:rsidR="00EC29A5" w:rsidRPr="00586B6B" w:rsidRDefault="00EC29A5" w:rsidP="001949C0">
            <w:pPr>
              <w:pStyle w:val="TAL"/>
              <w:rPr>
                <w:rStyle w:val="inner-object"/>
              </w:rPr>
            </w:pPr>
            <w:r>
              <w:rPr>
                <w:rStyle w:val="inner-object"/>
              </w:rPr>
              <w:t>The 5-Tuple that identifies the service data flow for which the QoS dynamic policy is requested.</w:t>
            </w:r>
          </w:p>
        </w:tc>
      </w:tr>
      <w:tr w:rsidR="00EC29A5" w:rsidRPr="00586B6B" w14:paraId="32AD4210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3AA5152" w14:textId="717F91DB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headerExtensionVersion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17FE9AF9" w14:textId="078C745A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Integer</w:t>
            </w:r>
          </w:p>
        </w:tc>
        <w:tc>
          <w:tcPr>
            <w:tcW w:w="589" w:type="pct"/>
            <w:shd w:val="clear" w:color="auto" w:fill="auto"/>
          </w:tcPr>
          <w:p w14:paraId="1D8BF051" w14:textId="47A90F3F" w:rsidR="00EC29A5" w:rsidRPr="00586B6B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1C8F0D33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36FA12BA" w14:textId="5DA7F35B" w:rsidR="00EC29A5" w:rsidRDefault="00EC29A5" w:rsidP="001949C0">
            <w:pPr>
              <w:pStyle w:val="TAL"/>
              <w:rPr>
                <w:rStyle w:val="inner-object"/>
              </w:rPr>
            </w:pPr>
            <w:r>
              <w:rPr>
                <w:rFonts w:cs="Arial"/>
                <w:szCs w:val="18"/>
              </w:rPr>
              <w:t>The RTP header extension version.</w:t>
            </w:r>
          </w:p>
        </w:tc>
      </w:tr>
      <w:tr w:rsidR="00EC29A5" w:rsidRPr="00586B6B" w14:paraId="05080AD2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608FA98B" w14:textId="272C3730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localIdentifier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02682180" w14:textId="326A129B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Integer</w:t>
            </w:r>
          </w:p>
        </w:tc>
        <w:tc>
          <w:tcPr>
            <w:tcW w:w="589" w:type="pct"/>
            <w:shd w:val="clear" w:color="auto" w:fill="auto"/>
          </w:tcPr>
          <w:p w14:paraId="6FD9E378" w14:textId="7194A7E6" w:rsidR="00EC29A5" w:rsidRPr="00586B6B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1..1</w:t>
            </w:r>
          </w:p>
        </w:tc>
        <w:tc>
          <w:tcPr>
            <w:tcW w:w="368" w:type="pct"/>
            <w:shd w:val="clear" w:color="auto" w:fill="auto"/>
          </w:tcPr>
          <w:p w14:paraId="14F866BD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188A19AF" w14:textId="58538A87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unique identifier of the RTP header extension in the scope of the media session.</w:t>
            </w:r>
          </w:p>
        </w:tc>
      </w:tr>
      <w:tr w:rsidR="00EC29A5" w:rsidRPr="00586B6B" w14:paraId="171CAA37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519B4A8C" w14:textId="0CA83E38" w:rsidR="00EC29A5" w:rsidRDefault="00EC29A5" w:rsidP="001949C0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format</w:t>
            </w:r>
          </w:p>
        </w:tc>
        <w:tc>
          <w:tcPr>
            <w:tcW w:w="985" w:type="pct"/>
            <w:shd w:val="clear" w:color="auto" w:fill="auto"/>
          </w:tcPr>
          <w:p w14:paraId="4D87CF93" w14:textId="7C077F5D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Boolean</w:t>
            </w:r>
          </w:p>
        </w:tc>
        <w:tc>
          <w:tcPr>
            <w:tcW w:w="589" w:type="pct"/>
            <w:shd w:val="clear" w:color="auto" w:fill="auto"/>
          </w:tcPr>
          <w:p w14:paraId="6E3317C3" w14:textId="373F3E34" w:rsidR="00EC29A5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39237A1E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2110A87E" w14:textId="4794E540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 short or a long header extension format is used. When set to false, a short 1-byte header extension format is being used.</w:t>
            </w:r>
          </w:p>
        </w:tc>
      </w:tr>
      <w:tr w:rsidR="00EC29A5" w:rsidRPr="00586B6B" w14:paraId="49A06454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30AADA6B" w14:textId="3D4F4A4F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pduSetSizeActive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258A061A" w14:textId="6EE2ECEA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Boolean</w:t>
            </w:r>
          </w:p>
        </w:tc>
        <w:tc>
          <w:tcPr>
            <w:tcW w:w="589" w:type="pct"/>
            <w:shd w:val="clear" w:color="auto" w:fill="auto"/>
          </w:tcPr>
          <w:p w14:paraId="3B18D502" w14:textId="02B28CDA" w:rsidR="00EC29A5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42B08518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8EEBB9E" w14:textId="29383C64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flag to indicate if the PDU Set size in bytes is present in the RTP header extension.</w:t>
            </w:r>
          </w:p>
        </w:tc>
      </w:tr>
      <w:tr w:rsidR="00EC29A5" w:rsidRPr="00586B6B" w14:paraId="1F526059" w14:textId="77777777" w:rsidTr="001949C0">
        <w:trPr>
          <w:jc w:val="center"/>
        </w:trPr>
        <w:tc>
          <w:tcPr>
            <w:tcW w:w="1000" w:type="pct"/>
            <w:shd w:val="clear" w:color="auto" w:fill="auto"/>
          </w:tcPr>
          <w:p w14:paraId="038EA16A" w14:textId="77326FC7" w:rsidR="00EC29A5" w:rsidRDefault="00EC29A5" w:rsidP="001949C0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eobMarkingActive</w:t>
            </w:r>
            <w:proofErr w:type="spellEnd"/>
          </w:p>
        </w:tc>
        <w:tc>
          <w:tcPr>
            <w:tcW w:w="985" w:type="pct"/>
            <w:shd w:val="clear" w:color="auto" w:fill="auto"/>
          </w:tcPr>
          <w:p w14:paraId="11D31BC1" w14:textId="6F22150C" w:rsidR="00EC29A5" w:rsidRDefault="00EC29A5" w:rsidP="001949C0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Boolean</w:t>
            </w:r>
          </w:p>
        </w:tc>
        <w:tc>
          <w:tcPr>
            <w:tcW w:w="589" w:type="pct"/>
            <w:shd w:val="clear" w:color="auto" w:fill="auto"/>
          </w:tcPr>
          <w:p w14:paraId="6ADC7016" w14:textId="3816EDE2" w:rsidR="00EC29A5" w:rsidRDefault="00EC29A5" w:rsidP="001949C0">
            <w:pPr>
              <w:pStyle w:val="TAC"/>
              <w:rPr>
                <w:rStyle w:val="inner-object"/>
              </w:rPr>
            </w:pPr>
            <w:r>
              <w:rPr>
                <w:rStyle w:val="inner-object"/>
              </w:rPr>
              <w:t>0..1</w:t>
            </w:r>
          </w:p>
        </w:tc>
        <w:tc>
          <w:tcPr>
            <w:tcW w:w="368" w:type="pct"/>
            <w:shd w:val="clear" w:color="auto" w:fill="auto"/>
          </w:tcPr>
          <w:p w14:paraId="25C4E5F1" w14:textId="77777777" w:rsidR="00EC29A5" w:rsidRPr="00586B6B" w:rsidRDefault="00EC29A5" w:rsidP="001949C0">
            <w:pPr>
              <w:pStyle w:val="TAC"/>
              <w:rPr>
                <w:rStyle w:val="inner-object"/>
              </w:rPr>
            </w:pPr>
          </w:p>
        </w:tc>
        <w:tc>
          <w:tcPr>
            <w:tcW w:w="2059" w:type="pct"/>
            <w:shd w:val="clear" w:color="auto" w:fill="auto"/>
          </w:tcPr>
          <w:p w14:paraId="0DB62266" w14:textId="241E0338" w:rsidR="00EC29A5" w:rsidRDefault="00EC29A5" w:rsidP="001949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flag to indicate if the End of Burst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 xml:space="preserve"> is activated for this RTP stream.</w:t>
            </w:r>
          </w:p>
        </w:tc>
      </w:tr>
    </w:tbl>
    <w:p w14:paraId="3D483912" w14:textId="77777777" w:rsidR="00EC29A5" w:rsidRPr="00586B6B" w:rsidRDefault="00EC29A5" w:rsidP="00673E5B">
      <w:pPr>
        <w:pStyle w:val="TAN"/>
        <w:keepNext w:val="0"/>
      </w:pPr>
    </w:p>
    <w:p w14:paraId="055E3780" w14:textId="7B600DB8" w:rsidR="00673E5B" w:rsidRPr="00586B6B" w:rsidRDefault="004F6E34" w:rsidP="00673E5B">
      <w:pPr>
        <w:pStyle w:val="Heading3"/>
      </w:pPr>
      <w:bookmarkStart w:id="268" w:name="_Toc68899668"/>
      <w:bookmarkStart w:id="269" w:name="_Toc71214419"/>
      <w:bookmarkStart w:id="270" w:name="_Toc71722093"/>
      <w:bookmarkStart w:id="271" w:name="_Toc74859145"/>
      <w:bookmarkStart w:id="272" w:name="_Toc123800895"/>
      <w:ins w:id="273" w:author="Imed Bouazizi" w:date="2023-04-20T00:04:00Z">
        <w:r>
          <w:lastRenderedPageBreak/>
          <w:t>6.</w:t>
        </w:r>
      </w:ins>
      <w:del w:id="274" w:author="Imed Bouazizi" w:date="2023-04-20T00:04:00Z">
        <w:r w:rsidR="00673E5B" w:rsidRPr="00586B6B" w:rsidDel="004F6E34">
          <w:delText>11.</w:delText>
        </w:r>
      </w:del>
      <w:r w:rsidR="00673E5B" w:rsidRPr="00586B6B">
        <w:t>5.4</w:t>
      </w:r>
      <w:r w:rsidR="00673E5B" w:rsidRPr="00586B6B">
        <w:tab/>
        <w:t>Operations</w:t>
      </w:r>
      <w:bookmarkEnd w:id="268"/>
      <w:bookmarkEnd w:id="269"/>
      <w:bookmarkEnd w:id="270"/>
      <w:bookmarkEnd w:id="271"/>
      <w:bookmarkEnd w:id="272"/>
    </w:p>
    <w:p w14:paraId="58DED952" w14:textId="6A9DC2E3" w:rsidR="00234FE4" w:rsidRDefault="00673E5B" w:rsidP="00673E5B">
      <w:pPr>
        <w:keepNext/>
      </w:pPr>
      <w:bookmarkStart w:id="275" w:name="_MCCTEMPBM_CRPT71130525___7"/>
      <w:r w:rsidRPr="00586B6B">
        <w:t xml:space="preserve">The </w:t>
      </w:r>
      <w:proofErr w:type="spellStart"/>
      <w:r w:rsidRPr="00D41AA2">
        <w:rPr>
          <w:rStyle w:val="Code"/>
        </w:rPr>
        <w:t>policyTemplateId</w:t>
      </w:r>
      <w:proofErr w:type="spellEnd"/>
      <w:r w:rsidRPr="00586B6B">
        <w:t xml:space="preserve"> uniquely identifies the Policy Template, to which the Dynamic Policy Instance is associated.</w:t>
      </w:r>
      <w:r w:rsidR="00234FE4">
        <w:t xml:space="preserve"> </w:t>
      </w:r>
      <w:proofErr w:type="gramStart"/>
      <w:r w:rsidR="00BE171A">
        <w:t>A</w:t>
      </w:r>
      <w:r w:rsidR="00234FE4">
        <w:t xml:space="preserve">n </w:t>
      </w:r>
      <w:r w:rsidR="00BE171A">
        <w:t xml:space="preserve"> RT</w:t>
      </w:r>
      <w:r w:rsidR="00234FE4">
        <w:t>C</w:t>
      </w:r>
      <w:proofErr w:type="gramEnd"/>
      <w:r w:rsidR="00234FE4">
        <w:t xml:space="preserve"> session</w:t>
      </w:r>
      <w:r w:rsidR="00BE171A">
        <w:t xml:space="preserve"> is composed of multiple components that correspond to RTP streams or data channels. Multiple RTP media sessions may be multiplexed into a single RTP stream, thus producing a single QoS flow. </w:t>
      </w:r>
    </w:p>
    <w:p w14:paraId="460570A8" w14:textId="555C7263" w:rsidR="00673E5B" w:rsidRPr="00586B6B" w:rsidRDefault="00673E5B" w:rsidP="008D3066">
      <w:pPr>
        <w:keepNext/>
      </w:pPr>
      <w:r w:rsidRPr="00586B6B">
        <w:t xml:space="preserve">The Dynamic Policy resource contains a </w:t>
      </w:r>
      <w:proofErr w:type="spellStart"/>
      <w:r w:rsidRPr="00D41AA2">
        <w:rPr>
          <w:rStyle w:val="Code"/>
        </w:rPr>
        <w:t>serviceDataFlowDescription</w:t>
      </w:r>
      <w:proofErr w:type="spellEnd"/>
      <w:r w:rsidRPr="00586B6B">
        <w:t xml:space="preserve"> property which contains the service data flow template according to TS 23.503. The </w:t>
      </w:r>
      <w:proofErr w:type="spellStart"/>
      <w:r w:rsidRPr="00586B6B">
        <w:t>ServiceDataFlowDescription</w:t>
      </w:r>
      <w:proofErr w:type="spellEnd"/>
      <w:r w:rsidRPr="00586B6B">
        <w:t xml:space="preserve"> shall contain </w:t>
      </w:r>
      <w:bookmarkStart w:id="276" w:name="_MCCTEMPBM_CRPT71130526___7"/>
      <w:bookmarkEnd w:id="275"/>
      <w:r w:rsidRPr="00586B6B">
        <w:t xml:space="preserve">a </w:t>
      </w:r>
      <w:proofErr w:type="spellStart"/>
      <w:r w:rsidRPr="00D41AA2">
        <w:rPr>
          <w:rStyle w:val="Code"/>
        </w:rPr>
        <w:t>flowDescription</w:t>
      </w:r>
      <w:proofErr w:type="spellEnd"/>
      <w:r w:rsidRPr="00586B6B">
        <w:t xml:space="preserve"> </w:t>
      </w:r>
      <w:r>
        <w:t>o</w:t>
      </w:r>
      <w:r w:rsidRPr="00586B6B">
        <w:t>bject (incl</w:t>
      </w:r>
      <w:r>
        <w:t>uding</w:t>
      </w:r>
      <w:r w:rsidRPr="00586B6B">
        <w:t xml:space="preserve"> 5-Tuples, Type of Service, Security Parameter Index, etc.).</w:t>
      </w:r>
    </w:p>
    <w:p w14:paraId="2BA091A2" w14:textId="59ED7301" w:rsidR="00673E5B" w:rsidRPr="00586B6B" w:rsidRDefault="008D3066" w:rsidP="00673E5B">
      <w:pPr>
        <w:keepNext/>
      </w:pPr>
      <w:bookmarkStart w:id="277" w:name="_MCCTEMPBM_CRPT71130527___7"/>
      <w:bookmarkEnd w:id="276"/>
      <w:r>
        <w:t>T</w:t>
      </w:r>
      <w:r w:rsidR="00673E5B" w:rsidRPr="00586B6B">
        <w:t xml:space="preserve">he </w:t>
      </w:r>
      <w:proofErr w:type="spellStart"/>
      <w:r w:rsidR="00673E5B" w:rsidRPr="00D41AA2">
        <w:rPr>
          <w:rStyle w:val="Code"/>
        </w:rPr>
        <w:t>qosSpecifcation</w:t>
      </w:r>
      <w:proofErr w:type="spellEnd"/>
      <w:r w:rsidR="00673E5B" w:rsidRPr="00586B6B">
        <w:t xml:space="preserve"> </w:t>
      </w:r>
      <w:r>
        <w:t>object</w:t>
      </w:r>
      <w:r w:rsidR="00673E5B" w:rsidRPr="00586B6B">
        <w:t xml:space="preserve"> shall be present and it shall contain the following properties:</w:t>
      </w:r>
    </w:p>
    <w:p w14:paraId="49FFB94F" w14:textId="77777777" w:rsidR="00673E5B" w:rsidRPr="00586B6B" w:rsidRDefault="00673E5B" w:rsidP="00673E5B">
      <w:pPr>
        <w:pStyle w:val="B1"/>
        <w:keepNext/>
      </w:pPr>
      <w:bookmarkStart w:id="278" w:name="_MCCTEMPBM_CRPT71130528___7"/>
      <w:bookmarkEnd w:id="277"/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marBwDlBitRate</w:t>
      </w:r>
      <w:proofErr w:type="spellEnd"/>
      <w:r w:rsidRPr="00586B6B">
        <w:t xml:space="preserve"> </w:t>
      </w:r>
      <w:r>
        <w:t>or</w:t>
      </w:r>
      <w:r w:rsidRPr="00586B6B">
        <w:t xml:space="preserve"> </w:t>
      </w:r>
      <w:proofErr w:type="spellStart"/>
      <w:r w:rsidRPr="00D41AA2">
        <w:rPr>
          <w:rStyle w:val="Code"/>
        </w:rPr>
        <w:t>marBwUlBitRate</w:t>
      </w:r>
      <w:proofErr w:type="spellEnd"/>
      <w:r w:rsidRPr="00586B6B">
        <w:t xml:space="preserve">, indicating the </w:t>
      </w:r>
      <w:r>
        <w:t xml:space="preserve">maximum </w:t>
      </w:r>
      <w:r w:rsidRPr="00586B6B">
        <w:t>requested bit rate by the Media Session Handler.</w:t>
      </w:r>
    </w:p>
    <w:p w14:paraId="7274F426" w14:textId="77777777" w:rsidR="00673E5B" w:rsidRPr="00586B6B" w:rsidRDefault="00673E5B" w:rsidP="00673E5B">
      <w:pPr>
        <w:pStyle w:val="B1"/>
        <w:keepNext/>
      </w:pPr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mirBwDlBitRate</w:t>
      </w:r>
      <w:proofErr w:type="spellEnd"/>
      <w:r w:rsidRPr="00586B6B">
        <w:t xml:space="preserve"> </w:t>
      </w:r>
      <w:r>
        <w:t>or</w:t>
      </w:r>
      <w:r w:rsidRPr="00586B6B">
        <w:t xml:space="preserve"> </w:t>
      </w:r>
      <w:proofErr w:type="spellStart"/>
      <w:r w:rsidRPr="00D41AA2">
        <w:rPr>
          <w:rStyle w:val="Code"/>
        </w:rPr>
        <w:t>mirBwUlBitRate</w:t>
      </w:r>
      <w:proofErr w:type="spellEnd"/>
      <w:r w:rsidRPr="00586B6B">
        <w:t>, indicating the minim</w:t>
      </w:r>
      <w:r>
        <w:t>um requested</w:t>
      </w:r>
      <w:r w:rsidRPr="00586B6B">
        <w:t xml:space="preserve"> bit rate</w:t>
      </w:r>
      <w:r>
        <w:t xml:space="preserve"> by the Media Session Handler.</w:t>
      </w:r>
    </w:p>
    <w:p w14:paraId="0BC73797" w14:textId="77777777" w:rsidR="00673E5B" w:rsidRPr="00586B6B" w:rsidRDefault="00673E5B" w:rsidP="00673E5B">
      <w:pPr>
        <w:pStyle w:val="B1"/>
      </w:pPr>
      <w:r w:rsidRPr="00586B6B">
        <w:t>-</w:t>
      </w:r>
      <w:r w:rsidRPr="00586B6B">
        <w:tab/>
      </w:r>
      <w:proofErr w:type="spellStart"/>
      <w:r w:rsidRPr="00D41AA2">
        <w:rPr>
          <w:rStyle w:val="Code"/>
        </w:rPr>
        <w:t>minDesBwDlBitRate</w:t>
      </w:r>
      <w:proofErr w:type="spellEnd"/>
      <w:r w:rsidRPr="00586B6B">
        <w:t xml:space="preserve"> </w:t>
      </w:r>
      <w:r>
        <w:t>or</w:t>
      </w:r>
      <w:r w:rsidRPr="00586B6B" w:rsidDel="004A2975">
        <w:t xml:space="preserve"> </w:t>
      </w:r>
      <w:proofErr w:type="spellStart"/>
      <w:r w:rsidRPr="00D41AA2">
        <w:rPr>
          <w:rStyle w:val="Code"/>
        </w:rPr>
        <w:t>minDesBwUlBitrate</w:t>
      </w:r>
      <w:proofErr w:type="spellEnd"/>
      <w:r w:rsidRPr="00586B6B">
        <w:t xml:space="preserve">, indicating the </w:t>
      </w:r>
      <w:r>
        <w:t>minimum bit rate desired by the Media Session Handler.</w:t>
      </w:r>
    </w:p>
    <w:bookmarkEnd w:id="278"/>
    <w:p w14:paraId="148E1745" w14:textId="78CBDD42" w:rsidR="008D3066" w:rsidRDefault="008D3066" w:rsidP="00673E5B">
      <w:pPr>
        <w:keepNext/>
      </w:pPr>
      <w:r>
        <w:t xml:space="preserve">The requested QoS parameters shall be within the limits of the provisioning QoS Policy </w:t>
      </w:r>
      <w:proofErr w:type="spellStart"/>
      <w:r>
        <w:t>Tempalte</w:t>
      </w:r>
      <w:proofErr w:type="spellEnd"/>
      <w:r>
        <w:t>.</w:t>
      </w:r>
    </w:p>
    <w:sectPr w:rsidR="008D30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E2BA1" w14:textId="77777777" w:rsidR="008003D2" w:rsidRDefault="008003D2">
      <w:r>
        <w:separator/>
      </w:r>
    </w:p>
  </w:endnote>
  <w:endnote w:type="continuationSeparator" w:id="0">
    <w:p w14:paraId="256CF2BB" w14:textId="77777777" w:rsidR="008003D2" w:rsidRDefault="00800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980D1" w14:textId="77777777" w:rsidR="008003D2" w:rsidRDefault="008003D2">
      <w:r>
        <w:separator/>
      </w:r>
    </w:p>
  </w:footnote>
  <w:footnote w:type="continuationSeparator" w:id="0">
    <w:p w14:paraId="2807D69A" w14:textId="77777777" w:rsidR="008003D2" w:rsidRDefault="00800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8998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99"/>
    <w:rsid w:val="000A6394"/>
    <w:rsid w:val="000B7FED"/>
    <w:rsid w:val="000C038A"/>
    <w:rsid w:val="000C6598"/>
    <w:rsid w:val="000D44B3"/>
    <w:rsid w:val="000E77B1"/>
    <w:rsid w:val="001412BC"/>
    <w:rsid w:val="00145D43"/>
    <w:rsid w:val="00192C46"/>
    <w:rsid w:val="001A08B3"/>
    <w:rsid w:val="001A7B60"/>
    <w:rsid w:val="001B52F0"/>
    <w:rsid w:val="001B7A65"/>
    <w:rsid w:val="001E41F3"/>
    <w:rsid w:val="001F585E"/>
    <w:rsid w:val="00234FE4"/>
    <w:rsid w:val="0026004D"/>
    <w:rsid w:val="002640DD"/>
    <w:rsid w:val="00264BC2"/>
    <w:rsid w:val="00275D12"/>
    <w:rsid w:val="00284FEB"/>
    <w:rsid w:val="002860C4"/>
    <w:rsid w:val="002B5741"/>
    <w:rsid w:val="002E472E"/>
    <w:rsid w:val="002F2A39"/>
    <w:rsid w:val="00305409"/>
    <w:rsid w:val="00323B61"/>
    <w:rsid w:val="003609EF"/>
    <w:rsid w:val="0036231A"/>
    <w:rsid w:val="00374DD4"/>
    <w:rsid w:val="003E1A36"/>
    <w:rsid w:val="00410142"/>
    <w:rsid w:val="00410371"/>
    <w:rsid w:val="004242F1"/>
    <w:rsid w:val="004B75B7"/>
    <w:rsid w:val="004F6E34"/>
    <w:rsid w:val="005141D9"/>
    <w:rsid w:val="0051580D"/>
    <w:rsid w:val="005350CA"/>
    <w:rsid w:val="00547111"/>
    <w:rsid w:val="00560039"/>
    <w:rsid w:val="00592D74"/>
    <w:rsid w:val="005E2C44"/>
    <w:rsid w:val="00621188"/>
    <w:rsid w:val="006257ED"/>
    <w:rsid w:val="00653DE4"/>
    <w:rsid w:val="00665C47"/>
    <w:rsid w:val="00673E5B"/>
    <w:rsid w:val="00695808"/>
    <w:rsid w:val="006B46FB"/>
    <w:rsid w:val="006E21FB"/>
    <w:rsid w:val="007531FB"/>
    <w:rsid w:val="00792342"/>
    <w:rsid w:val="007977A8"/>
    <w:rsid w:val="007B1CD8"/>
    <w:rsid w:val="007B512A"/>
    <w:rsid w:val="007C2097"/>
    <w:rsid w:val="007D6A07"/>
    <w:rsid w:val="007F7259"/>
    <w:rsid w:val="008003D2"/>
    <w:rsid w:val="008040A8"/>
    <w:rsid w:val="008279FA"/>
    <w:rsid w:val="0086240D"/>
    <w:rsid w:val="008626E7"/>
    <w:rsid w:val="00870EE7"/>
    <w:rsid w:val="008730F6"/>
    <w:rsid w:val="008863B9"/>
    <w:rsid w:val="008A45A6"/>
    <w:rsid w:val="008D306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994"/>
    <w:rsid w:val="00A7671C"/>
    <w:rsid w:val="00AA21D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1A"/>
    <w:rsid w:val="00C0508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91C"/>
    <w:rsid w:val="00DE34CF"/>
    <w:rsid w:val="00E13F3D"/>
    <w:rsid w:val="00E34898"/>
    <w:rsid w:val="00EB09B7"/>
    <w:rsid w:val="00EC29A5"/>
    <w:rsid w:val="00EE7D7C"/>
    <w:rsid w:val="00F06615"/>
    <w:rsid w:val="00F25D98"/>
    <w:rsid w:val="00F300FB"/>
    <w:rsid w:val="00F64A7F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29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37E9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1693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</cp:revision>
  <cp:lastPrinted>1900-01-01T06:00:00Z</cp:lastPrinted>
  <dcterms:created xsi:type="dcterms:W3CDTF">2023-04-20T05:16:00Z</dcterms:created>
  <dcterms:modified xsi:type="dcterms:W3CDTF">2023-04-20T05:16:00Z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