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EF55D" w14:textId="79A638A8" w:rsidR="00556A22" w:rsidRPr="00556A22" w:rsidRDefault="00556A22" w:rsidP="00556A22">
      <w:pPr>
        <w:tabs>
          <w:tab w:val="right" w:pos="10773"/>
        </w:tabs>
        <w:spacing w:after="0"/>
        <w:rPr>
          <w:rFonts w:cs="Arial"/>
          <w:bCs/>
          <w:iCs/>
          <w:color w:val="FF0000"/>
        </w:rPr>
      </w:pPr>
      <w:r w:rsidRPr="00EC5191">
        <w:rPr>
          <w:rFonts w:cs="Arial"/>
        </w:rPr>
        <w:t>3GPP TSG-SA4</w:t>
      </w:r>
      <w:r w:rsidRPr="00344E8C">
        <w:rPr>
          <w:rFonts w:cs="Arial"/>
        </w:rPr>
        <w:t>#</w:t>
      </w:r>
      <w:r>
        <w:rPr>
          <w:rFonts w:cs="Arial"/>
        </w:rPr>
        <w:t>123-e</w:t>
      </w:r>
      <w:r w:rsidRPr="00EC5191">
        <w:rPr>
          <w:rFonts w:cs="Arial"/>
        </w:rPr>
        <w:t xml:space="preserve"> meeting</w:t>
      </w:r>
      <w:r>
        <w:rPr>
          <w:rFonts w:cs="Arial"/>
        </w:rPr>
        <w:tab/>
      </w:r>
      <w:proofErr w:type="spellStart"/>
      <w:r w:rsidRPr="00556A22">
        <w:rPr>
          <w:rFonts w:cs="Arial"/>
          <w:bCs/>
          <w:iCs/>
          <w:szCs w:val="22"/>
        </w:rPr>
        <w:t>Tdoc</w:t>
      </w:r>
      <w:proofErr w:type="spellEnd"/>
      <w:r w:rsidRPr="00556A22">
        <w:rPr>
          <w:rFonts w:cs="Arial"/>
          <w:bCs/>
          <w:iCs/>
          <w:szCs w:val="22"/>
        </w:rPr>
        <w:t xml:space="preserve"> S4-230</w:t>
      </w:r>
      <w:r w:rsidR="00CA16D8">
        <w:rPr>
          <w:rFonts w:cs="Arial"/>
          <w:bCs/>
          <w:iCs/>
          <w:szCs w:val="22"/>
        </w:rPr>
        <w:t>645</w:t>
      </w:r>
    </w:p>
    <w:p w14:paraId="7A47DC87" w14:textId="06448CB5" w:rsidR="00556A22" w:rsidRDefault="00556A22" w:rsidP="00CA16D8">
      <w:pPr>
        <w:tabs>
          <w:tab w:val="right" w:pos="10773"/>
        </w:tabs>
        <w:spacing w:after="0"/>
        <w:rPr>
          <w:lang w:eastAsia="zh-CN"/>
        </w:rPr>
      </w:pPr>
      <w:r w:rsidRPr="0065685B">
        <w:rPr>
          <w:rFonts w:cs="Arial"/>
          <w:lang w:eastAsia="zh-CN"/>
        </w:rPr>
        <w:t>17-21 April 2023, online</w:t>
      </w:r>
      <w:r w:rsidR="00CA16D8">
        <w:rPr>
          <w:rFonts w:cs="Arial"/>
          <w:lang w:eastAsia="zh-CN"/>
        </w:rPr>
        <w:tab/>
      </w:r>
      <w:r w:rsidR="00CA16D8" w:rsidRPr="00CA16D8">
        <w:rPr>
          <w:rFonts w:cs="Arial"/>
          <w:sz w:val="20"/>
          <w:szCs w:val="18"/>
          <w:lang w:eastAsia="zh-CN"/>
        </w:rPr>
        <w:t>Revision of SaA230043</w:t>
      </w:r>
    </w:p>
    <w:p w14:paraId="60B7AB19" w14:textId="77777777" w:rsidR="00EE06D1" w:rsidRPr="00C324D9" w:rsidRDefault="00EE06D1" w:rsidP="00EE06D1">
      <w:pPr>
        <w:rPr>
          <w:rFonts w:ascii="Times New Roman" w:hAnsi="Times New Roman"/>
        </w:rPr>
      </w:pPr>
    </w:p>
    <w:p w14:paraId="012BC557" w14:textId="48B25231"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r w:rsidR="00CA16D8">
        <w:rPr>
          <w:rFonts w:ascii="Times New Roman" w:hAnsi="Times New Roman"/>
          <w:b/>
          <w:sz w:val="24"/>
          <w:szCs w:val="24"/>
        </w:rPr>
        <w:t xml:space="preserve"> / Audio SWG</w:t>
      </w:r>
    </w:p>
    <w:p w14:paraId="073E4A43" w14:textId="7C02320D"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r w:rsidR="00CA16D8">
        <w:rPr>
          <w:rFonts w:ascii="Times New Roman" w:hAnsi="Times New Roman"/>
          <w:b/>
          <w:sz w:val="24"/>
          <w:szCs w:val="24"/>
        </w:rPr>
        <w:t>U</w:t>
      </w:r>
      <w:r w:rsidR="0097328A">
        <w:rPr>
          <w:rFonts w:ascii="Times New Roman" w:hAnsi="Times New Roman"/>
          <w:b/>
          <w:sz w:val="24"/>
          <w:szCs w:val="24"/>
        </w:rPr>
        <w:t>pdate</w:t>
      </w:r>
      <w:r w:rsidR="00CA16D8">
        <w:rPr>
          <w:rFonts w:ascii="Times New Roman" w:hAnsi="Times New Roman"/>
          <w:b/>
          <w:sz w:val="24"/>
          <w:szCs w:val="24"/>
        </w:rPr>
        <w:t>s</w:t>
      </w:r>
      <w:r w:rsidR="0097328A">
        <w:rPr>
          <w:rFonts w:ascii="Times New Roman" w:hAnsi="Times New Roman"/>
          <w:b/>
          <w:sz w:val="24"/>
          <w:szCs w:val="24"/>
        </w:rPr>
        <w:t xml:space="preserve"> to </w:t>
      </w:r>
      <w:r w:rsidR="00C86877">
        <w:rPr>
          <w:rFonts w:ascii="Times New Roman" w:hAnsi="Times New Roman"/>
          <w:b/>
          <w:sz w:val="24"/>
          <w:szCs w:val="24"/>
        </w:rPr>
        <w:t>ATIAS-1</w:t>
      </w:r>
      <w:r w:rsidR="00E47B5E" w:rsidRPr="00085876">
        <w:rPr>
          <w:rFonts w:ascii="Times New Roman" w:hAnsi="Times New Roman"/>
          <w:b/>
          <w:sz w:val="24"/>
          <w:szCs w:val="24"/>
        </w:rPr>
        <w:t xml:space="preserve">: </w:t>
      </w:r>
      <w:r w:rsidR="00C86877">
        <w:rPr>
          <w:rFonts w:ascii="Times New Roman" w:hAnsi="Times New Roman"/>
          <w:b/>
          <w:sz w:val="24"/>
          <w:szCs w:val="24"/>
        </w:rPr>
        <w:t>Permanent Document on ATIAS</w:t>
      </w:r>
      <w:r w:rsidR="00624D0B">
        <w:rPr>
          <w:rFonts w:ascii="Times New Roman" w:hAnsi="Times New Roman"/>
          <w:b/>
          <w:sz w:val="24"/>
          <w:szCs w:val="24"/>
        </w:rPr>
        <w:t xml:space="preserve"> (v</w:t>
      </w:r>
      <w:r w:rsidR="003C78FE">
        <w:rPr>
          <w:rFonts w:ascii="Times New Roman" w:hAnsi="Times New Roman"/>
          <w:b/>
          <w:sz w:val="24"/>
          <w:szCs w:val="24"/>
        </w:rPr>
        <w:t>0</w:t>
      </w:r>
      <w:r w:rsidR="00624D0B">
        <w:rPr>
          <w:rFonts w:ascii="Times New Roman" w:hAnsi="Times New Roman"/>
          <w:b/>
          <w:sz w:val="24"/>
          <w:szCs w:val="24"/>
        </w:rPr>
        <w:t>.</w:t>
      </w:r>
      <w:r w:rsidR="003C78FE">
        <w:rPr>
          <w:rFonts w:ascii="Times New Roman" w:hAnsi="Times New Roman"/>
          <w:b/>
          <w:sz w:val="24"/>
          <w:szCs w:val="24"/>
        </w:rPr>
        <w:t>3</w:t>
      </w:r>
      <w:r w:rsidR="00624D0B">
        <w:rPr>
          <w:rFonts w:ascii="Times New Roman" w:hAnsi="Times New Roman"/>
          <w:b/>
          <w:sz w:val="24"/>
          <w:szCs w:val="24"/>
        </w:rPr>
        <w:t>.</w:t>
      </w:r>
      <w:r w:rsidR="00556A22">
        <w:rPr>
          <w:rFonts w:ascii="Times New Roman" w:hAnsi="Times New Roman"/>
          <w:b/>
          <w:sz w:val="24"/>
          <w:szCs w:val="24"/>
        </w:rPr>
        <w:t>0</w:t>
      </w:r>
      <w:r w:rsidR="00624D0B">
        <w:rPr>
          <w:rFonts w:ascii="Times New Roman" w:hAnsi="Times New Roman"/>
          <w:b/>
          <w:sz w:val="24"/>
          <w:szCs w:val="24"/>
        </w:rPr>
        <w:t>)</w:t>
      </w:r>
    </w:p>
    <w:p w14:paraId="7BB3B3E5" w14:textId="0E31963F" w:rsidR="00EE06D1" w:rsidRPr="00C051E2" w:rsidRDefault="00EE06D1" w:rsidP="00C051E2">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556A22">
        <w:rPr>
          <w:rFonts w:ascii="Times New Roman" w:hAnsi="Times New Roman"/>
          <w:b/>
          <w:sz w:val="24"/>
          <w:szCs w:val="24"/>
        </w:rPr>
        <w:t>7.6</w:t>
      </w:r>
    </w:p>
    <w:p w14:paraId="44FCF03A" w14:textId="1E401626" w:rsidR="00832F51" w:rsidRDefault="00832F51" w:rsidP="00EE06D1">
      <w:pPr>
        <w:pBdr>
          <w:top w:val="single" w:sz="12" w:space="2" w:color="auto"/>
        </w:pBdr>
        <w:jc w:val="both"/>
        <w:rPr>
          <w:rFonts w:cs="Arial"/>
          <w:color w:val="000000"/>
          <w:szCs w:val="22"/>
        </w:rPr>
      </w:pPr>
    </w:p>
    <w:p w14:paraId="1B9E721E" w14:textId="77777777" w:rsidR="000A5D7D" w:rsidRDefault="000A5D7D" w:rsidP="00EE06D1">
      <w:pPr>
        <w:pBdr>
          <w:top w:val="single" w:sz="12" w:space="2" w:color="auto"/>
        </w:pBdr>
        <w:jc w:val="both"/>
        <w:rPr>
          <w:rFonts w:cs="Arial"/>
          <w:color w:val="000000"/>
          <w:szCs w:val="22"/>
        </w:rPr>
      </w:pP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noProof/>
        </w:rPr>
      </w:sdtEndPr>
      <w:sdtContent>
        <w:p w14:paraId="3848BD0C" w14:textId="3BB10B29" w:rsidR="000A5D7D" w:rsidRDefault="000A5D7D">
          <w:pPr>
            <w:pStyle w:val="TOCHeading"/>
          </w:pPr>
          <w:r>
            <w:t>Table of Contents</w:t>
          </w:r>
        </w:p>
        <w:p w14:paraId="55D5CA55" w14:textId="3A7CA8E5" w:rsidR="000A5D7D" w:rsidRDefault="000A5D7D">
          <w:pPr>
            <w:pStyle w:val="TOC1"/>
            <w:rPr>
              <w:rFonts w:eastAsiaTheme="minorEastAsia" w:cstheme="minorBidi"/>
              <w:b w:val="0"/>
              <w:bCs w:val="0"/>
              <w:noProof/>
              <w:sz w:val="22"/>
              <w:szCs w:val="22"/>
              <w:lang w:eastAsia="en-GB"/>
            </w:rPr>
          </w:pPr>
          <w:r>
            <w:fldChar w:fldCharType="begin"/>
          </w:r>
          <w:r>
            <w:instrText xml:space="preserve"> TOC \o "1-3" \h \z \u </w:instrText>
          </w:r>
          <w:r>
            <w:fldChar w:fldCharType="separate"/>
          </w:r>
          <w:hyperlink w:anchor="_Toc132734031" w:history="1">
            <w:r w:rsidRPr="001E7BCE">
              <w:rPr>
                <w:rStyle w:val="Hyperlink"/>
                <w:noProof/>
                <w:lang w:val="en-US"/>
              </w:rPr>
              <w:t>1</w:t>
            </w:r>
            <w:r>
              <w:rPr>
                <w:rFonts w:eastAsiaTheme="minorEastAsia" w:cstheme="minorBidi"/>
                <w:b w:val="0"/>
                <w:bCs w:val="0"/>
                <w:noProof/>
                <w:sz w:val="22"/>
                <w:szCs w:val="22"/>
                <w:lang w:eastAsia="en-GB"/>
              </w:rPr>
              <w:tab/>
            </w:r>
            <w:r w:rsidRPr="001E7BCE">
              <w:rPr>
                <w:rStyle w:val="Hyperlink"/>
                <w:noProof/>
                <w:lang w:val="en-US"/>
              </w:rPr>
              <w:t>Introduction</w:t>
            </w:r>
            <w:r>
              <w:rPr>
                <w:noProof/>
                <w:webHidden/>
              </w:rPr>
              <w:tab/>
            </w:r>
            <w:r>
              <w:rPr>
                <w:noProof/>
                <w:webHidden/>
              </w:rPr>
              <w:fldChar w:fldCharType="begin"/>
            </w:r>
            <w:r>
              <w:rPr>
                <w:noProof/>
                <w:webHidden/>
              </w:rPr>
              <w:instrText xml:space="preserve"> PAGEREF _Toc132734031 \h </w:instrText>
            </w:r>
            <w:r>
              <w:rPr>
                <w:noProof/>
                <w:webHidden/>
              </w:rPr>
            </w:r>
            <w:r>
              <w:rPr>
                <w:noProof/>
                <w:webHidden/>
              </w:rPr>
              <w:fldChar w:fldCharType="separate"/>
            </w:r>
            <w:r>
              <w:rPr>
                <w:noProof/>
                <w:webHidden/>
              </w:rPr>
              <w:t>1</w:t>
            </w:r>
            <w:r>
              <w:rPr>
                <w:noProof/>
                <w:webHidden/>
              </w:rPr>
              <w:fldChar w:fldCharType="end"/>
            </w:r>
          </w:hyperlink>
        </w:p>
        <w:p w14:paraId="05C007DB" w14:textId="00A0EA33" w:rsidR="000A5D7D" w:rsidRDefault="00000000">
          <w:pPr>
            <w:pStyle w:val="TOC1"/>
            <w:rPr>
              <w:rFonts w:eastAsiaTheme="minorEastAsia" w:cstheme="minorBidi"/>
              <w:b w:val="0"/>
              <w:bCs w:val="0"/>
              <w:noProof/>
              <w:sz w:val="22"/>
              <w:szCs w:val="22"/>
              <w:lang w:eastAsia="en-GB"/>
            </w:rPr>
          </w:pPr>
          <w:hyperlink w:anchor="_Toc132734033" w:history="1">
            <w:r w:rsidR="000A5D7D" w:rsidRPr="001E7BCE">
              <w:rPr>
                <w:rStyle w:val="Hyperlink"/>
                <w:noProof/>
                <w:lang w:val="en-US"/>
              </w:rPr>
              <w:t>2</w:t>
            </w:r>
            <w:r w:rsidR="000A5D7D">
              <w:rPr>
                <w:rFonts w:eastAsiaTheme="minorEastAsia" w:cstheme="minorBidi"/>
                <w:b w:val="0"/>
                <w:bCs w:val="0"/>
                <w:noProof/>
                <w:sz w:val="22"/>
                <w:szCs w:val="22"/>
                <w:lang w:eastAsia="en-GB"/>
              </w:rPr>
              <w:tab/>
            </w:r>
            <w:r w:rsidR="000A5D7D" w:rsidRPr="001E7BCE">
              <w:rPr>
                <w:rStyle w:val="Hyperlink"/>
                <w:noProof/>
              </w:rPr>
              <w:t xml:space="preserve">Candidate </w:t>
            </w:r>
            <w:r w:rsidR="000A5D7D" w:rsidRPr="001E7BCE">
              <w:rPr>
                <w:rStyle w:val="Hyperlink"/>
                <w:noProof/>
                <w:lang w:val="en-US"/>
              </w:rPr>
              <w:t xml:space="preserve">sending side </w:t>
            </w:r>
            <w:r w:rsidR="000A5D7D" w:rsidRPr="001E7BCE">
              <w:rPr>
                <w:rStyle w:val="Hyperlink"/>
                <w:noProof/>
              </w:rPr>
              <w:t>test methods</w:t>
            </w:r>
            <w:r w:rsidR="000A5D7D" w:rsidRPr="001E7BCE">
              <w:rPr>
                <w:rStyle w:val="Hyperlink"/>
                <w:noProof/>
                <w:lang w:val="en-US"/>
              </w:rPr>
              <w:t xml:space="preserve"> and requirements</w:t>
            </w:r>
            <w:r w:rsidR="000A5D7D">
              <w:rPr>
                <w:noProof/>
                <w:webHidden/>
              </w:rPr>
              <w:tab/>
            </w:r>
            <w:r w:rsidR="000A5D7D">
              <w:rPr>
                <w:noProof/>
                <w:webHidden/>
              </w:rPr>
              <w:fldChar w:fldCharType="begin"/>
            </w:r>
            <w:r w:rsidR="000A5D7D">
              <w:rPr>
                <w:noProof/>
                <w:webHidden/>
              </w:rPr>
              <w:instrText xml:space="preserve"> PAGEREF _Toc132734033 \h </w:instrText>
            </w:r>
            <w:r w:rsidR="000A5D7D">
              <w:rPr>
                <w:noProof/>
                <w:webHidden/>
              </w:rPr>
            </w:r>
            <w:r w:rsidR="000A5D7D">
              <w:rPr>
                <w:noProof/>
                <w:webHidden/>
              </w:rPr>
              <w:fldChar w:fldCharType="separate"/>
            </w:r>
            <w:r w:rsidR="000A5D7D">
              <w:rPr>
                <w:noProof/>
                <w:webHidden/>
              </w:rPr>
              <w:t>1</w:t>
            </w:r>
            <w:r w:rsidR="000A5D7D">
              <w:rPr>
                <w:noProof/>
                <w:webHidden/>
              </w:rPr>
              <w:fldChar w:fldCharType="end"/>
            </w:r>
          </w:hyperlink>
        </w:p>
        <w:p w14:paraId="32FA2265" w14:textId="283A64DB"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35" w:history="1">
            <w:r w:rsidR="000A5D7D" w:rsidRPr="001E7BCE">
              <w:rPr>
                <w:rStyle w:val="Hyperlink"/>
                <w:noProof/>
              </w:rPr>
              <w:t>2.1</w:t>
            </w:r>
            <w:r w:rsidR="000A5D7D">
              <w:rPr>
                <w:rFonts w:eastAsiaTheme="minorEastAsia" w:cstheme="minorBidi"/>
                <w:i w:val="0"/>
                <w:iCs w:val="0"/>
                <w:noProof/>
                <w:sz w:val="22"/>
                <w:szCs w:val="22"/>
                <w:lang w:eastAsia="en-GB"/>
              </w:rPr>
              <w:tab/>
            </w:r>
            <w:r w:rsidR="000A5D7D" w:rsidRPr="001E7BCE">
              <w:rPr>
                <w:rStyle w:val="Hyperlink"/>
                <w:noProof/>
              </w:rPr>
              <w:t>Sending frequency response of captured Ambisonics components</w:t>
            </w:r>
            <w:r w:rsidR="000A5D7D">
              <w:rPr>
                <w:noProof/>
                <w:webHidden/>
              </w:rPr>
              <w:tab/>
            </w:r>
            <w:r w:rsidR="000A5D7D">
              <w:rPr>
                <w:noProof/>
                <w:webHidden/>
              </w:rPr>
              <w:fldChar w:fldCharType="begin"/>
            </w:r>
            <w:r w:rsidR="000A5D7D">
              <w:rPr>
                <w:noProof/>
                <w:webHidden/>
              </w:rPr>
              <w:instrText xml:space="preserve"> PAGEREF _Toc132734035 \h </w:instrText>
            </w:r>
            <w:r w:rsidR="000A5D7D">
              <w:rPr>
                <w:noProof/>
                <w:webHidden/>
              </w:rPr>
            </w:r>
            <w:r w:rsidR="000A5D7D">
              <w:rPr>
                <w:noProof/>
                <w:webHidden/>
              </w:rPr>
              <w:fldChar w:fldCharType="separate"/>
            </w:r>
            <w:r w:rsidR="000A5D7D">
              <w:rPr>
                <w:noProof/>
                <w:webHidden/>
              </w:rPr>
              <w:t>1</w:t>
            </w:r>
            <w:r w:rsidR="000A5D7D">
              <w:rPr>
                <w:noProof/>
                <w:webHidden/>
              </w:rPr>
              <w:fldChar w:fldCharType="end"/>
            </w:r>
          </w:hyperlink>
        </w:p>
        <w:p w14:paraId="41063B42" w14:textId="4BC8D1C2"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36" w:history="1">
            <w:r w:rsidR="000A5D7D" w:rsidRPr="001E7BCE">
              <w:rPr>
                <w:rStyle w:val="Hyperlink"/>
                <w:noProof/>
              </w:rPr>
              <w:t>2.2</w:t>
            </w:r>
            <w:r w:rsidR="000A5D7D">
              <w:rPr>
                <w:rFonts w:eastAsiaTheme="minorEastAsia" w:cstheme="minorBidi"/>
                <w:i w:val="0"/>
                <w:iCs w:val="0"/>
                <w:noProof/>
                <w:sz w:val="22"/>
                <w:szCs w:val="22"/>
                <w:lang w:eastAsia="en-GB"/>
              </w:rPr>
              <w:tab/>
            </w:r>
            <w:r w:rsidR="000A5D7D" w:rsidRPr="001E7BCE">
              <w:rPr>
                <w:rStyle w:val="Hyperlink"/>
                <w:noProof/>
              </w:rPr>
              <w:t>Sending directional response of captured Ambisonics components</w:t>
            </w:r>
            <w:r w:rsidR="000A5D7D" w:rsidRPr="001E7BCE">
              <w:rPr>
                <w:rStyle w:val="Hyperlink"/>
                <w:noProof/>
                <w:lang w:val="en-US"/>
              </w:rPr>
              <w:t>s</w:t>
            </w:r>
            <w:r w:rsidR="000A5D7D">
              <w:rPr>
                <w:noProof/>
                <w:webHidden/>
              </w:rPr>
              <w:tab/>
            </w:r>
            <w:r w:rsidR="000A5D7D">
              <w:rPr>
                <w:noProof/>
                <w:webHidden/>
              </w:rPr>
              <w:fldChar w:fldCharType="begin"/>
            </w:r>
            <w:r w:rsidR="000A5D7D">
              <w:rPr>
                <w:noProof/>
                <w:webHidden/>
              </w:rPr>
              <w:instrText xml:space="preserve"> PAGEREF _Toc132734036 \h </w:instrText>
            </w:r>
            <w:r w:rsidR="000A5D7D">
              <w:rPr>
                <w:noProof/>
                <w:webHidden/>
              </w:rPr>
            </w:r>
            <w:r w:rsidR="000A5D7D">
              <w:rPr>
                <w:noProof/>
                <w:webHidden/>
              </w:rPr>
              <w:fldChar w:fldCharType="separate"/>
            </w:r>
            <w:r w:rsidR="000A5D7D">
              <w:rPr>
                <w:noProof/>
                <w:webHidden/>
              </w:rPr>
              <w:t>2</w:t>
            </w:r>
            <w:r w:rsidR="000A5D7D">
              <w:rPr>
                <w:noProof/>
                <w:webHidden/>
              </w:rPr>
              <w:fldChar w:fldCharType="end"/>
            </w:r>
          </w:hyperlink>
        </w:p>
        <w:p w14:paraId="271C2028" w14:textId="311C59CB"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37" w:history="1">
            <w:r w:rsidR="000A5D7D" w:rsidRPr="001E7BCE">
              <w:rPr>
                <w:rStyle w:val="Hyperlink"/>
                <w:noProof/>
                <w:lang w:val="en-US"/>
              </w:rPr>
              <w:t>2.2.1</w:t>
            </w:r>
            <w:r w:rsidR="000A5D7D">
              <w:rPr>
                <w:rFonts w:eastAsiaTheme="minorEastAsia" w:cstheme="minorBidi"/>
                <w:noProof/>
                <w:sz w:val="22"/>
                <w:szCs w:val="22"/>
                <w:lang w:eastAsia="en-GB"/>
              </w:rPr>
              <w:tab/>
            </w:r>
            <w:r w:rsidR="000A5D7D" w:rsidRPr="001E7BCE">
              <w:rPr>
                <w:rStyle w:val="Hyperlink"/>
                <w:noProof/>
              </w:rPr>
              <w:t>Angular-dependent sensitivity</w:t>
            </w:r>
            <w:r w:rsidR="000A5D7D">
              <w:rPr>
                <w:noProof/>
                <w:webHidden/>
              </w:rPr>
              <w:tab/>
            </w:r>
            <w:r w:rsidR="000A5D7D">
              <w:rPr>
                <w:noProof/>
                <w:webHidden/>
              </w:rPr>
              <w:fldChar w:fldCharType="begin"/>
            </w:r>
            <w:r w:rsidR="000A5D7D">
              <w:rPr>
                <w:noProof/>
                <w:webHidden/>
              </w:rPr>
              <w:instrText xml:space="preserve"> PAGEREF _Toc132734037 \h </w:instrText>
            </w:r>
            <w:r w:rsidR="000A5D7D">
              <w:rPr>
                <w:noProof/>
                <w:webHidden/>
              </w:rPr>
            </w:r>
            <w:r w:rsidR="000A5D7D">
              <w:rPr>
                <w:noProof/>
                <w:webHidden/>
              </w:rPr>
              <w:fldChar w:fldCharType="separate"/>
            </w:r>
            <w:r w:rsidR="000A5D7D">
              <w:rPr>
                <w:noProof/>
                <w:webHidden/>
              </w:rPr>
              <w:t>2</w:t>
            </w:r>
            <w:r w:rsidR="000A5D7D">
              <w:rPr>
                <w:noProof/>
                <w:webHidden/>
              </w:rPr>
              <w:fldChar w:fldCharType="end"/>
            </w:r>
          </w:hyperlink>
        </w:p>
        <w:p w14:paraId="7D0A5573" w14:textId="089F76F8"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38" w:history="1">
            <w:r w:rsidR="000A5D7D" w:rsidRPr="001E7BCE">
              <w:rPr>
                <w:rStyle w:val="Hyperlink"/>
                <w:noProof/>
              </w:rPr>
              <w:t>2.3</w:t>
            </w:r>
            <w:r w:rsidR="000A5D7D">
              <w:rPr>
                <w:rFonts w:eastAsiaTheme="minorEastAsia" w:cstheme="minorBidi"/>
                <w:i w:val="0"/>
                <w:iCs w:val="0"/>
                <w:noProof/>
                <w:sz w:val="22"/>
                <w:szCs w:val="22"/>
                <w:lang w:eastAsia="en-GB"/>
              </w:rPr>
              <w:tab/>
            </w:r>
            <w:r w:rsidR="000A5D7D" w:rsidRPr="001E7BCE">
              <w:rPr>
                <w:rStyle w:val="Hyperlink"/>
                <w:noProof/>
              </w:rPr>
              <w:t>Direction of arrival</w:t>
            </w:r>
            <w:r w:rsidR="000A5D7D">
              <w:rPr>
                <w:noProof/>
                <w:webHidden/>
              </w:rPr>
              <w:tab/>
            </w:r>
            <w:r w:rsidR="000A5D7D">
              <w:rPr>
                <w:noProof/>
                <w:webHidden/>
              </w:rPr>
              <w:fldChar w:fldCharType="begin"/>
            </w:r>
            <w:r w:rsidR="000A5D7D">
              <w:rPr>
                <w:noProof/>
                <w:webHidden/>
              </w:rPr>
              <w:instrText xml:space="preserve"> PAGEREF _Toc132734038 \h </w:instrText>
            </w:r>
            <w:r w:rsidR="000A5D7D">
              <w:rPr>
                <w:noProof/>
                <w:webHidden/>
              </w:rPr>
            </w:r>
            <w:r w:rsidR="000A5D7D">
              <w:rPr>
                <w:noProof/>
                <w:webHidden/>
              </w:rPr>
              <w:fldChar w:fldCharType="separate"/>
            </w:r>
            <w:r w:rsidR="000A5D7D">
              <w:rPr>
                <w:noProof/>
                <w:webHidden/>
              </w:rPr>
              <w:t>3</w:t>
            </w:r>
            <w:r w:rsidR="000A5D7D">
              <w:rPr>
                <w:noProof/>
                <w:webHidden/>
              </w:rPr>
              <w:fldChar w:fldCharType="end"/>
            </w:r>
          </w:hyperlink>
        </w:p>
        <w:p w14:paraId="107D2274" w14:textId="668BF219"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42" w:history="1">
            <w:r w:rsidR="000A5D7D" w:rsidRPr="001E7BCE">
              <w:rPr>
                <w:rStyle w:val="Hyperlink"/>
                <w:noProof/>
              </w:rPr>
              <w:t>2.4</w:t>
            </w:r>
            <w:r w:rsidR="000A5D7D">
              <w:rPr>
                <w:rFonts w:eastAsiaTheme="minorEastAsia" w:cstheme="minorBidi"/>
                <w:i w:val="0"/>
                <w:iCs w:val="0"/>
                <w:noProof/>
                <w:sz w:val="22"/>
                <w:szCs w:val="22"/>
                <w:lang w:eastAsia="en-GB"/>
              </w:rPr>
              <w:tab/>
            </w:r>
            <w:r w:rsidR="000A5D7D" w:rsidRPr="001E7BCE">
              <w:rPr>
                <w:rStyle w:val="Hyperlink"/>
                <w:noProof/>
              </w:rPr>
              <w:t>Virtual microphones</w:t>
            </w:r>
            <w:r w:rsidR="000A5D7D">
              <w:rPr>
                <w:noProof/>
                <w:webHidden/>
              </w:rPr>
              <w:tab/>
            </w:r>
            <w:r w:rsidR="000A5D7D">
              <w:rPr>
                <w:noProof/>
                <w:webHidden/>
              </w:rPr>
              <w:fldChar w:fldCharType="begin"/>
            </w:r>
            <w:r w:rsidR="000A5D7D">
              <w:rPr>
                <w:noProof/>
                <w:webHidden/>
              </w:rPr>
              <w:instrText xml:space="preserve"> PAGEREF _Toc132734042 \h </w:instrText>
            </w:r>
            <w:r w:rsidR="000A5D7D">
              <w:rPr>
                <w:noProof/>
                <w:webHidden/>
              </w:rPr>
            </w:r>
            <w:r w:rsidR="000A5D7D">
              <w:rPr>
                <w:noProof/>
                <w:webHidden/>
              </w:rPr>
              <w:fldChar w:fldCharType="separate"/>
            </w:r>
            <w:r w:rsidR="000A5D7D">
              <w:rPr>
                <w:noProof/>
                <w:webHidden/>
              </w:rPr>
              <w:t>7</w:t>
            </w:r>
            <w:r w:rsidR="000A5D7D">
              <w:rPr>
                <w:noProof/>
                <w:webHidden/>
              </w:rPr>
              <w:fldChar w:fldCharType="end"/>
            </w:r>
          </w:hyperlink>
        </w:p>
        <w:p w14:paraId="2B9F716B" w14:textId="5F35A07F"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43" w:history="1">
            <w:r w:rsidR="000A5D7D" w:rsidRPr="001E7BCE">
              <w:rPr>
                <w:rStyle w:val="Hyperlink"/>
                <w:noProof/>
              </w:rPr>
              <w:t>2.5</w:t>
            </w:r>
            <w:r w:rsidR="000A5D7D">
              <w:rPr>
                <w:rFonts w:eastAsiaTheme="minorEastAsia" w:cstheme="minorBidi"/>
                <w:i w:val="0"/>
                <w:iCs w:val="0"/>
                <w:noProof/>
                <w:sz w:val="22"/>
                <w:szCs w:val="22"/>
                <w:lang w:eastAsia="en-GB"/>
              </w:rPr>
              <w:tab/>
            </w:r>
            <w:r w:rsidR="000A5D7D" w:rsidRPr="001E7BCE">
              <w:rPr>
                <w:rStyle w:val="Hyperlink"/>
                <w:noProof/>
              </w:rPr>
              <w:t xml:space="preserve">Scene-based audio sending spatial separation with two simultaneous acoustic sources </w:t>
            </w:r>
            <w:r w:rsidR="000A5D7D">
              <w:rPr>
                <w:noProof/>
                <w:webHidden/>
              </w:rPr>
              <w:tab/>
            </w:r>
            <w:r w:rsidR="000A5D7D">
              <w:rPr>
                <w:noProof/>
                <w:webHidden/>
              </w:rPr>
              <w:fldChar w:fldCharType="begin"/>
            </w:r>
            <w:r w:rsidR="000A5D7D">
              <w:rPr>
                <w:noProof/>
                <w:webHidden/>
              </w:rPr>
              <w:instrText xml:space="preserve"> PAGEREF _Toc132734043 \h </w:instrText>
            </w:r>
            <w:r w:rsidR="000A5D7D">
              <w:rPr>
                <w:noProof/>
                <w:webHidden/>
              </w:rPr>
            </w:r>
            <w:r w:rsidR="000A5D7D">
              <w:rPr>
                <w:noProof/>
                <w:webHidden/>
              </w:rPr>
              <w:fldChar w:fldCharType="separate"/>
            </w:r>
            <w:r w:rsidR="000A5D7D">
              <w:rPr>
                <w:noProof/>
                <w:webHidden/>
              </w:rPr>
              <w:t>10</w:t>
            </w:r>
            <w:r w:rsidR="000A5D7D">
              <w:rPr>
                <w:noProof/>
                <w:webHidden/>
              </w:rPr>
              <w:fldChar w:fldCharType="end"/>
            </w:r>
          </w:hyperlink>
        </w:p>
        <w:p w14:paraId="1ECECEF8" w14:textId="5926963D"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44" w:history="1">
            <w:r w:rsidR="000A5D7D" w:rsidRPr="001E7BCE">
              <w:rPr>
                <w:rStyle w:val="Hyperlink"/>
                <w:noProof/>
                <w:lang w:val="en-US"/>
              </w:rPr>
              <w:t>2.5.1</w:t>
            </w:r>
            <w:r w:rsidR="000A5D7D">
              <w:rPr>
                <w:rFonts w:eastAsiaTheme="minorEastAsia" w:cstheme="minorBidi"/>
                <w:noProof/>
                <w:sz w:val="22"/>
                <w:szCs w:val="22"/>
                <w:lang w:eastAsia="en-GB"/>
              </w:rPr>
              <w:tab/>
            </w:r>
            <w:r w:rsidR="000A5D7D" w:rsidRPr="001E7BCE">
              <w:rPr>
                <w:rStyle w:val="Hyperlink"/>
                <w:noProof/>
              </w:rPr>
              <w:t>Definition</w:t>
            </w:r>
            <w:r w:rsidR="000A5D7D">
              <w:rPr>
                <w:noProof/>
                <w:webHidden/>
              </w:rPr>
              <w:tab/>
            </w:r>
            <w:r w:rsidR="000A5D7D">
              <w:rPr>
                <w:noProof/>
                <w:webHidden/>
              </w:rPr>
              <w:fldChar w:fldCharType="begin"/>
            </w:r>
            <w:r w:rsidR="000A5D7D">
              <w:rPr>
                <w:noProof/>
                <w:webHidden/>
              </w:rPr>
              <w:instrText xml:space="preserve"> PAGEREF _Toc132734044 \h </w:instrText>
            </w:r>
            <w:r w:rsidR="000A5D7D">
              <w:rPr>
                <w:noProof/>
                <w:webHidden/>
              </w:rPr>
            </w:r>
            <w:r w:rsidR="000A5D7D">
              <w:rPr>
                <w:noProof/>
                <w:webHidden/>
              </w:rPr>
              <w:fldChar w:fldCharType="separate"/>
            </w:r>
            <w:r w:rsidR="000A5D7D">
              <w:rPr>
                <w:noProof/>
                <w:webHidden/>
              </w:rPr>
              <w:t>10</w:t>
            </w:r>
            <w:r w:rsidR="000A5D7D">
              <w:rPr>
                <w:noProof/>
                <w:webHidden/>
              </w:rPr>
              <w:fldChar w:fldCharType="end"/>
            </w:r>
          </w:hyperlink>
        </w:p>
        <w:p w14:paraId="7EE6C34D" w14:textId="0ED82D3A"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45" w:history="1">
            <w:r w:rsidR="000A5D7D" w:rsidRPr="001E7BCE">
              <w:rPr>
                <w:rStyle w:val="Hyperlink"/>
                <w:noProof/>
                <w:lang w:val="en-US"/>
              </w:rPr>
              <w:t>2.5.2</w:t>
            </w:r>
            <w:r w:rsidR="000A5D7D">
              <w:rPr>
                <w:rFonts w:eastAsiaTheme="minorEastAsia" w:cstheme="minorBidi"/>
                <w:noProof/>
                <w:sz w:val="22"/>
                <w:szCs w:val="22"/>
                <w:lang w:eastAsia="en-GB"/>
              </w:rPr>
              <w:tab/>
            </w:r>
            <w:r w:rsidR="000A5D7D" w:rsidRPr="001E7BCE">
              <w:rPr>
                <w:rStyle w:val="Hyperlink"/>
                <w:noProof/>
              </w:rPr>
              <w:t>Test conditions</w:t>
            </w:r>
            <w:r w:rsidR="000A5D7D">
              <w:rPr>
                <w:noProof/>
                <w:webHidden/>
              </w:rPr>
              <w:tab/>
            </w:r>
            <w:r w:rsidR="000A5D7D">
              <w:rPr>
                <w:noProof/>
                <w:webHidden/>
              </w:rPr>
              <w:fldChar w:fldCharType="begin"/>
            </w:r>
            <w:r w:rsidR="000A5D7D">
              <w:rPr>
                <w:noProof/>
                <w:webHidden/>
              </w:rPr>
              <w:instrText xml:space="preserve"> PAGEREF _Toc132734045 \h </w:instrText>
            </w:r>
            <w:r w:rsidR="000A5D7D">
              <w:rPr>
                <w:noProof/>
                <w:webHidden/>
              </w:rPr>
            </w:r>
            <w:r w:rsidR="000A5D7D">
              <w:rPr>
                <w:noProof/>
                <w:webHidden/>
              </w:rPr>
              <w:fldChar w:fldCharType="separate"/>
            </w:r>
            <w:r w:rsidR="000A5D7D">
              <w:rPr>
                <w:noProof/>
                <w:webHidden/>
              </w:rPr>
              <w:t>10</w:t>
            </w:r>
            <w:r w:rsidR="000A5D7D">
              <w:rPr>
                <w:noProof/>
                <w:webHidden/>
              </w:rPr>
              <w:fldChar w:fldCharType="end"/>
            </w:r>
          </w:hyperlink>
        </w:p>
        <w:p w14:paraId="75DF5E8D" w14:textId="1271AEDA"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46" w:history="1">
            <w:r w:rsidR="000A5D7D" w:rsidRPr="001E7BCE">
              <w:rPr>
                <w:rStyle w:val="Hyperlink"/>
                <w:noProof/>
                <w:lang w:val="en-US"/>
              </w:rPr>
              <w:t>2.5.3</w:t>
            </w:r>
            <w:r w:rsidR="000A5D7D">
              <w:rPr>
                <w:rFonts w:eastAsiaTheme="minorEastAsia" w:cstheme="minorBidi"/>
                <w:noProof/>
                <w:sz w:val="22"/>
                <w:szCs w:val="22"/>
                <w:lang w:eastAsia="en-GB"/>
              </w:rPr>
              <w:tab/>
            </w:r>
            <w:r w:rsidR="000A5D7D" w:rsidRPr="001E7BCE">
              <w:rPr>
                <w:rStyle w:val="Hyperlink"/>
                <w:noProof/>
              </w:rPr>
              <w:t>Measurement</w:t>
            </w:r>
            <w:r w:rsidR="000A5D7D">
              <w:rPr>
                <w:noProof/>
                <w:webHidden/>
              </w:rPr>
              <w:tab/>
            </w:r>
            <w:r w:rsidR="000A5D7D">
              <w:rPr>
                <w:noProof/>
                <w:webHidden/>
              </w:rPr>
              <w:fldChar w:fldCharType="begin"/>
            </w:r>
            <w:r w:rsidR="000A5D7D">
              <w:rPr>
                <w:noProof/>
                <w:webHidden/>
              </w:rPr>
              <w:instrText xml:space="preserve"> PAGEREF _Toc132734046 \h </w:instrText>
            </w:r>
            <w:r w:rsidR="000A5D7D">
              <w:rPr>
                <w:noProof/>
                <w:webHidden/>
              </w:rPr>
            </w:r>
            <w:r w:rsidR="000A5D7D">
              <w:rPr>
                <w:noProof/>
                <w:webHidden/>
              </w:rPr>
              <w:fldChar w:fldCharType="separate"/>
            </w:r>
            <w:r w:rsidR="000A5D7D">
              <w:rPr>
                <w:noProof/>
                <w:webHidden/>
              </w:rPr>
              <w:t>12</w:t>
            </w:r>
            <w:r w:rsidR="000A5D7D">
              <w:rPr>
                <w:noProof/>
                <w:webHidden/>
              </w:rPr>
              <w:fldChar w:fldCharType="end"/>
            </w:r>
          </w:hyperlink>
        </w:p>
        <w:p w14:paraId="153B318D" w14:textId="07793520"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47" w:history="1">
            <w:r w:rsidR="000A5D7D" w:rsidRPr="001E7BCE">
              <w:rPr>
                <w:rStyle w:val="Hyperlink"/>
                <w:noProof/>
                <w:lang w:val="en-US"/>
              </w:rPr>
              <w:t>2.5.4</w:t>
            </w:r>
            <w:r w:rsidR="000A5D7D">
              <w:rPr>
                <w:rFonts w:eastAsiaTheme="minorEastAsia" w:cstheme="minorBidi"/>
                <w:noProof/>
                <w:sz w:val="22"/>
                <w:szCs w:val="22"/>
                <w:lang w:eastAsia="en-GB"/>
              </w:rPr>
              <w:tab/>
            </w:r>
            <w:r w:rsidR="000A5D7D" w:rsidRPr="001E7BCE">
              <w:rPr>
                <w:rStyle w:val="Hyperlink"/>
                <w:noProof/>
              </w:rPr>
              <w:t xml:space="preserve">Annex A: Test </w:t>
            </w:r>
            <w:r w:rsidR="000A5D7D" w:rsidRPr="001E7BCE">
              <w:rPr>
                <w:rStyle w:val="Hyperlink"/>
                <w:noProof/>
                <w:lang w:val="en-US"/>
              </w:rPr>
              <w:t>s</w:t>
            </w:r>
            <w:r w:rsidR="000A5D7D" w:rsidRPr="001E7BCE">
              <w:rPr>
                <w:rStyle w:val="Hyperlink"/>
                <w:noProof/>
              </w:rPr>
              <w:t xml:space="preserve">ignal and </w:t>
            </w:r>
            <w:r w:rsidR="000A5D7D" w:rsidRPr="001E7BCE">
              <w:rPr>
                <w:rStyle w:val="Hyperlink"/>
                <w:noProof/>
                <w:lang w:val="en-US"/>
              </w:rPr>
              <w:t>a</w:t>
            </w:r>
            <w:r w:rsidR="000A5D7D" w:rsidRPr="001E7BCE">
              <w:rPr>
                <w:rStyle w:val="Hyperlink"/>
                <w:noProof/>
              </w:rPr>
              <w:t xml:space="preserve">nalysis for </w:t>
            </w:r>
            <w:r w:rsidR="000A5D7D" w:rsidRPr="001E7BCE">
              <w:rPr>
                <w:rStyle w:val="Hyperlink"/>
                <w:noProof/>
                <w:lang w:val="en-US"/>
              </w:rPr>
              <w:t>s</w:t>
            </w:r>
            <w:r w:rsidR="000A5D7D" w:rsidRPr="001E7BCE">
              <w:rPr>
                <w:rStyle w:val="Hyperlink"/>
                <w:noProof/>
              </w:rPr>
              <w:t xml:space="preserve">patial </w:t>
            </w:r>
            <w:r w:rsidR="000A5D7D" w:rsidRPr="001E7BCE">
              <w:rPr>
                <w:rStyle w:val="Hyperlink"/>
                <w:noProof/>
                <w:lang w:val="en-US"/>
              </w:rPr>
              <w:t>s</w:t>
            </w:r>
            <w:r w:rsidR="000A5D7D" w:rsidRPr="001E7BCE">
              <w:rPr>
                <w:rStyle w:val="Hyperlink"/>
                <w:noProof/>
              </w:rPr>
              <w:t xml:space="preserve">eparation </w:t>
            </w:r>
            <w:r w:rsidR="000A5D7D" w:rsidRPr="001E7BCE">
              <w:rPr>
                <w:rStyle w:val="Hyperlink"/>
                <w:noProof/>
                <w:lang w:val="en-US"/>
              </w:rPr>
              <w:t>w</w:t>
            </w:r>
            <w:r w:rsidR="000A5D7D" w:rsidRPr="001E7BCE">
              <w:rPr>
                <w:rStyle w:val="Hyperlink"/>
                <w:noProof/>
              </w:rPr>
              <w:t xml:space="preserve">ith simultaneous acoustic sources   </w:t>
            </w:r>
            <w:r w:rsidR="000A5D7D">
              <w:rPr>
                <w:noProof/>
                <w:webHidden/>
              </w:rPr>
              <w:tab/>
            </w:r>
            <w:r w:rsidR="000A5D7D">
              <w:rPr>
                <w:noProof/>
                <w:webHidden/>
              </w:rPr>
              <w:fldChar w:fldCharType="begin"/>
            </w:r>
            <w:r w:rsidR="000A5D7D">
              <w:rPr>
                <w:noProof/>
                <w:webHidden/>
              </w:rPr>
              <w:instrText xml:space="preserve"> PAGEREF _Toc132734047 \h </w:instrText>
            </w:r>
            <w:r w:rsidR="000A5D7D">
              <w:rPr>
                <w:noProof/>
                <w:webHidden/>
              </w:rPr>
            </w:r>
            <w:r w:rsidR="000A5D7D">
              <w:rPr>
                <w:noProof/>
                <w:webHidden/>
              </w:rPr>
              <w:fldChar w:fldCharType="separate"/>
            </w:r>
            <w:r w:rsidR="000A5D7D">
              <w:rPr>
                <w:noProof/>
                <w:webHidden/>
              </w:rPr>
              <w:t>13</w:t>
            </w:r>
            <w:r w:rsidR="000A5D7D">
              <w:rPr>
                <w:noProof/>
                <w:webHidden/>
              </w:rPr>
              <w:fldChar w:fldCharType="end"/>
            </w:r>
          </w:hyperlink>
        </w:p>
        <w:p w14:paraId="1AE8981C" w14:textId="3C3B496F"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50" w:history="1">
            <w:r w:rsidR="000A5D7D" w:rsidRPr="001E7BCE">
              <w:rPr>
                <w:rStyle w:val="Hyperlink"/>
                <w:noProof/>
              </w:rPr>
              <w:t>2.6</w:t>
            </w:r>
            <w:r w:rsidR="000A5D7D">
              <w:rPr>
                <w:rFonts w:eastAsiaTheme="minorEastAsia" w:cstheme="minorBidi"/>
                <w:i w:val="0"/>
                <w:iCs w:val="0"/>
                <w:noProof/>
                <w:sz w:val="22"/>
                <w:szCs w:val="22"/>
                <w:lang w:eastAsia="en-GB"/>
              </w:rPr>
              <w:tab/>
            </w:r>
            <w:r w:rsidR="000A5D7D" w:rsidRPr="001E7BCE">
              <w:rPr>
                <w:rStyle w:val="Hyperlink"/>
                <w:noProof/>
              </w:rPr>
              <w:t>Spatial separation for multiple acoustic sources based on multichannel output</w:t>
            </w:r>
            <w:r w:rsidR="000A5D7D">
              <w:rPr>
                <w:noProof/>
                <w:webHidden/>
              </w:rPr>
              <w:tab/>
            </w:r>
            <w:r w:rsidR="000A5D7D">
              <w:rPr>
                <w:noProof/>
                <w:webHidden/>
              </w:rPr>
              <w:fldChar w:fldCharType="begin"/>
            </w:r>
            <w:r w:rsidR="000A5D7D">
              <w:rPr>
                <w:noProof/>
                <w:webHidden/>
              </w:rPr>
              <w:instrText xml:space="preserve"> PAGEREF _Toc132734050 \h </w:instrText>
            </w:r>
            <w:r w:rsidR="000A5D7D">
              <w:rPr>
                <w:noProof/>
                <w:webHidden/>
              </w:rPr>
            </w:r>
            <w:r w:rsidR="000A5D7D">
              <w:rPr>
                <w:noProof/>
                <w:webHidden/>
              </w:rPr>
              <w:fldChar w:fldCharType="separate"/>
            </w:r>
            <w:r w:rsidR="000A5D7D">
              <w:rPr>
                <w:noProof/>
                <w:webHidden/>
              </w:rPr>
              <w:t>20</w:t>
            </w:r>
            <w:r w:rsidR="000A5D7D">
              <w:rPr>
                <w:noProof/>
                <w:webHidden/>
              </w:rPr>
              <w:fldChar w:fldCharType="end"/>
            </w:r>
          </w:hyperlink>
        </w:p>
        <w:p w14:paraId="68203240" w14:textId="376CCA05"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52" w:history="1">
            <w:r w:rsidR="000A5D7D" w:rsidRPr="001E7BCE">
              <w:rPr>
                <w:rStyle w:val="Hyperlink"/>
                <w:noProof/>
                <w:lang w:val="en-US"/>
              </w:rPr>
              <w:t>2.6.1</w:t>
            </w:r>
            <w:r w:rsidR="000A5D7D">
              <w:rPr>
                <w:rFonts w:eastAsiaTheme="minorEastAsia" w:cstheme="minorBidi"/>
                <w:noProof/>
                <w:sz w:val="22"/>
                <w:szCs w:val="22"/>
                <w:lang w:eastAsia="en-GB"/>
              </w:rPr>
              <w:tab/>
            </w:r>
            <w:r w:rsidR="000A5D7D" w:rsidRPr="001E7BCE">
              <w:rPr>
                <w:rStyle w:val="Hyperlink"/>
                <w:noProof/>
              </w:rPr>
              <w:t>Test conditions</w:t>
            </w:r>
            <w:r w:rsidR="000A5D7D">
              <w:rPr>
                <w:noProof/>
                <w:webHidden/>
              </w:rPr>
              <w:tab/>
            </w:r>
            <w:r w:rsidR="000A5D7D">
              <w:rPr>
                <w:noProof/>
                <w:webHidden/>
              </w:rPr>
              <w:fldChar w:fldCharType="begin"/>
            </w:r>
            <w:r w:rsidR="000A5D7D">
              <w:rPr>
                <w:noProof/>
                <w:webHidden/>
              </w:rPr>
              <w:instrText xml:space="preserve"> PAGEREF _Toc132734052 \h </w:instrText>
            </w:r>
            <w:r w:rsidR="000A5D7D">
              <w:rPr>
                <w:noProof/>
                <w:webHidden/>
              </w:rPr>
            </w:r>
            <w:r w:rsidR="000A5D7D">
              <w:rPr>
                <w:noProof/>
                <w:webHidden/>
              </w:rPr>
              <w:fldChar w:fldCharType="separate"/>
            </w:r>
            <w:r w:rsidR="000A5D7D">
              <w:rPr>
                <w:noProof/>
                <w:webHidden/>
              </w:rPr>
              <w:t>24</w:t>
            </w:r>
            <w:r w:rsidR="000A5D7D">
              <w:rPr>
                <w:noProof/>
                <w:webHidden/>
              </w:rPr>
              <w:fldChar w:fldCharType="end"/>
            </w:r>
          </w:hyperlink>
        </w:p>
        <w:p w14:paraId="3634B76A" w14:textId="598EC01F"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53" w:history="1">
            <w:r w:rsidR="000A5D7D" w:rsidRPr="001E7BCE">
              <w:rPr>
                <w:rStyle w:val="Hyperlink"/>
                <w:noProof/>
                <w:lang w:val="en-US"/>
              </w:rPr>
              <w:t>2.6.2</w:t>
            </w:r>
            <w:r w:rsidR="000A5D7D">
              <w:rPr>
                <w:rFonts w:eastAsiaTheme="minorEastAsia" w:cstheme="minorBidi"/>
                <w:noProof/>
                <w:sz w:val="22"/>
                <w:szCs w:val="22"/>
                <w:lang w:eastAsia="en-GB"/>
              </w:rPr>
              <w:tab/>
            </w:r>
            <w:r w:rsidR="000A5D7D" w:rsidRPr="001E7BCE">
              <w:rPr>
                <w:rStyle w:val="Hyperlink"/>
                <w:noProof/>
              </w:rPr>
              <w:t>Measurement</w:t>
            </w:r>
            <w:r w:rsidR="000A5D7D">
              <w:rPr>
                <w:noProof/>
                <w:webHidden/>
              </w:rPr>
              <w:tab/>
            </w:r>
            <w:r w:rsidR="000A5D7D">
              <w:rPr>
                <w:noProof/>
                <w:webHidden/>
              </w:rPr>
              <w:fldChar w:fldCharType="begin"/>
            </w:r>
            <w:r w:rsidR="000A5D7D">
              <w:rPr>
                <w:noProof/>
                <w:webHidden/>
              </w:rPr>
              <w:instrText xml:space="preserve"> PAGEREF _Toc132734053 \h </w:instrText>
            </w:r>
            <w:r w:rsidR="000A5D7D">
              <w:rPr>
                <w:noProof/>
                <w:webHidden/>
              </w:rPr>
            </w:r>
            <w:r w:rsidR="000A5D7D">
              <w:rPr>
                <w:noProof/>
                <w:webHidden/>
              </w:rPr>
              <w:fldChar w:fldCharType="separate"/>
            </w:r>
            <w:r w:rsidR="000A5D7D">
              <w:rPr>
                <w:noProof/>
                <w:webHidden/>
              </w:rPr>
              <w:t>25</w:t>
            </w:r>
            <w:r w:rsidR="000A5D7D">
              <w:rPr>
                <w:noProof/>
                <w:webHidden/>
              </w:rPr>
              <w:fldChar w:fldCharType="end"/>
            </w:r>
          </w:hyperlink>
        </w:p>
        <w:p w14:paraId="1F6D2225" w14:textId="17A2AF27"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57" w:history="1">
            <w:r w:rsidR="000A5D7D" w:rsidRPr="001E7BCE">
              <w:rPr>
                <w:rStyle w:val="Hyperlink"/>
                <w:noProof/>
              </w:rPr>
              <w:t>2.7</w:t>
            </w:r>
            <w:r w:rsidR="000A5D7D">
              <w:rPr>
                <w:rFonts w:eastAsiaTheme="minorEastAsia" w:cstheme="minorBidi"/>
                <w:i w:val="0"/>
                <w:iCs w:val="0"/>
                <w:noProof/>
                <w:sz w:val="22"/>
                <w:szCs w:val="22"/>
                <w:lang w:eastAsia="en-GB"/>
              </w:rPr>
              <w:tab/>
            </w:r>
            <w:r w:rsidR="000A5D7D" w:rsidRPr="001E7BCE">
              <w:rPr>
                <w:rStyle w:val="Hyperlink"/>
                <w:noProof/>
              </w:rPr>
              <w:t>Spatial perception test for stereo UE in ATIAS</w:t>
            </w:r>
            <w:r w:rsidR="000A5D7D">
              <w:rPr>
                <w:noProof/>
                <w:webHidden/>
              </w:rPr>
              <w:tab/>
            </w:r>
            <w:r w:rsidR="000A5D7D">
              <w:rPr>
                <w:noProof/>
                <w:webHidden/>
              </w:rPr>
              <w:fldChar w:fldCharType="begin"/>
            </w:r>
            <w:r w:rsidR="000A5D7D">
              <w:rPr>
                <w:noProof/>
                <w:webHidden/>
              </w:rPr>
              <w:instrText xml:space="preserve"> PAGEREF _Toc132734057 \h </w:instrText>
            </w:r>
            <w:r w:rsidR="000A5D7D">
              <w:rPr>
                <w:noProof/>
                <w:webHidden/>
              </w:rPr>
            </w:r>
            <w:r w:rsidR="000A5D7D">
              <w:rPr>
                <w:noProof/>
                <w:webHidden/>
              </w:rPr>
              <w:fldChar w:fldCharType="separate"/>
            </w:r>
            <w:r w:rsidR="000A5D7D">
              <w:rPr>
                <w:noProof/>
                <w:webHidden/>
              </w:rPr>
              <w:t>29</w:t>
            </w:r>
            <w:r w:rsidR="000A5D7D">
              <w:rPr>
                <w:noProof/>
                <w:webHidden/>
              </w:rPr>
              <w:fldChar w:fldCharType="end"/>
            </w:r>
          </w:hyperlink>
        </w:p>
        <w:p w14:paraId="38C3A79B" w14:textId="524DEBC6"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58" w:history="1">
            <w:r w:rsidR="000A5D7D" w:rsidRPr="001E7BCE">
              <w:rPr>
                <w:rStyle w:val="Hyperlink"/>
                <w:noProof/>
                <w:lang w:val="en-US"/>
              </w:rPr>
              <w:t>2.7.1</w:t>
            </w:r>
            <w:r w:rsidR="000A5D7D">
              <w:rPr>
                <w:rFonts w:eastAsiaTheme="minorEastAsia" w:cstheme="minorBidi"/>
                <w:noProof/>
                <w:sz w:val="22"/>
                <w:szCs w:val="22"/>
                <w:lang w:eastAsia="en-GB"/>
              </w:rPr>
              <w:tab/>
            </w:r>
            <w:r w:rsidR="000A5D7D" w:rsidRPr="001E7BCE">
              <w:rPr>
                <w:rStyle w:val="Hyperlink"/>
                <w:noProof/>
              </w:rPr>
              <w:t>Test setup</w:t>
            </w:r>
            <w:r w:rsidR="000A5D7D">
              <w:rPr>
                <w:noProof/>
                <w:webHidden/>
              </w:rPr>
              <w:tab/>
            </w:r>
            <w:r w:rsidR="000A5D7D">
              <w:rPr>
                <w:noProof/>
                <w:webHidden/>
              </w:rPr>
              <w:fldChar w:fldCharType="begin"/>
            </w:r>
            <w:r w:rsidR="000A5D7D">
              <w:rPr>
                <w:noProof/>
                <w:webHidden/>
              </w:rPr>
              <w:instrText xml:space="preserve"> PAGEREF _Toc132734058 \h </w:instrText>
            </w:r>
            <w:r w:rsidR="000A5D7D">
              <w:rPr>
                <w:noProof/>
                <w:webHidden/>
              </w:rPr>
            </w:r>
            <w:r w:rsidR="000A5D7D">
              <w:rPr>
                <w:noProof/>
                <w:webHidden/>
              </w:rPr>
              <w:fldChar w:fldCharType="separate"/>
            </w:r>
            <w:r w:rsidR="000A5D7D">
              <w:rPr>
                <w:noProof/>
                <w:webHidden/>
              </w:rPr>
              <w:t>29</w:t>
            </w:r>
            <w:r w:rsidR="000A5D7D">
              <w:rPr>
                <w:noProof/>
                <w:webHidden/>
              </w:rPr>
              <w:fldChar w:fldCharType="end"/>
            </w:r>
          </w:hyperlink>
        </w:p>
        <w:p w14:paraId="4501A7B2" w14:textId="44E88F5D" w:rsidR="000A5D7D" w:rsidRDefault="00000000">
          <w:pPr>
            <w:pStyle w:val="TOC2"/>
            <w:tabs>
              <w:tab w:val="left" w:pos="880"/>
              <w:tab w:val="right" w:leader="dot" w:pos="10790"/>
            </w:tabs>
            <w:rPr>
              <w:rFonts w:eastAsiaTheme="minorEastAsia" w:cstheme="minorBidi"/>
              <w:i w:val="0"/>
              <w:iCs w:val="0"/>
              <w:noProof/>
              <w:sz w:val="22"/>
              <w:szCs w:val="22"/>
              <w:lang w:eastAsia="en-GB"/>
            </w:rPr>
          </w:pPr>
          <w:hyperlink w:anchor="_Toc132734059" w:history="1">
            <w:r w:rsidR="000A5D7D" w:rsidRPr="001E7BCE">
              <w:rPr>
                <w:rStyle w:val="Hyperlink"/>
                <w:noProof/>
              </w:rPr>
              <w:t>2.8</w:t>
            </w:r>
            <w:r w:rsidR="000A5D7D">
              <w:rPr>
                <w:rFonts w:eastAsiaTheme="minorEastAsia" w:cstheme="minorBidi"/>
                <w:i w:val="0"/>
                <w:iCs w:val="0"/>
                <w:noProof/>
                <w:sz w:val="22"/>
                <w:szCs w:val="22"/>
                <w:lang w:eastAsia="en-GB"/>
              </w:rPr>
              <w:tab/>
            </w:r>
            <w:r w:rsidR="000A5D7D" w:rsidRPr="001E7BCE">
              <w:rPr>
                <w:rStyle w:val="Hyperlink"/>
                <w:noProof/>
              </w:rPr>
              <w:t>Sending side audio performance assessment for Immersive Audio Systems in wind noise</w:t>
            </w:r>
            <w:r w:rsidR="000A5D7D">
              <w:rPr>
                <w:noProof/>
                <w:webHidden/>
              </w:rPr>
              <w:tab/>
            </w:r>
            <w:r w:rsidR="000A5D7D">
              <w:rPr>
                <w:noProof/>
                <w:webHidden/>
              </w:rPr>
              <w:fldChar w:fldCharType="begin"/>
            </w:r>
            <w:r w:rsidR="000A5D7D">
              <w:rPr>
                <w:noProof/>
                <w:webHidden/>
              </w:rPr>
              <w:instrText xml:space="preserve"> PAGEREF _Toc132734059 \h </w:instrText>
            </w:r>
            <w:r w:rsidR="000A5D7D">
              <w:rPr>
                <w:noProof/>
                <w:webHidden/>
              </w:rPr>
            </w:r>
            <w:r w:rsidR="000A5D7D">
              <w:rPr>
                <w:noProof/>
                <w:webHidden/>
              </w:rPr>
              <w:fldChar w:fldCharType="separate"/>
            </w:r>
            <w:r w:rsidR="000A5D7D">
              <w:rPr>
                <w:noProof/>
                <w:webHidden/>
              </w:rPr>
              <w:t>31</w:t>
            </w:r>
            <w:r w:rsidR="000A5D7D">
              <w:rPr>
                <w:noProof/>
                <w:webHidden/>
              </w:rPr>
              <w:fldChar w:fldCharType="end"/>
            </w:r>
          </w:hyperlink>
        </w:p>
        <w:p w14:paraId="6B8B2EF4" w14:textId="6B8C91F3"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60" w:history="1">
            <w:r w:rsidR="000A5D7D" w:rsidRPr="001E7BCE">
              <w:rPr>
                <w:rStyle w:val="Hyperlink"/>
                <w:noProof/>
                <w:lang w:val="en-US"/>
              </w:rPr>
              <w:t>2.8.1</w:t>
            </w:r>
            <w:r w:rsidR="000A5D7D">
              <w:rPr>
                <w:rFonts w:eastAsiaTheme="minorEastAsia" w:cstheme="minorBidi"/>
                <w:noProof/>
                <w:sz w:val="22"/>
                <w:szCs w:val="22"/>
                <w:lang w:eastAsia="en-GB"/>
              </w:rPr>
              <w:tab/>
            </w:r>
            <w:r w:rsidR="000A5D7D" w:rsidRPr="001E7BCE">
              <w:rPr>
                <w:rStyle w:val="Hyperlink"/>
                <w:noProof/>
              </w:rPr>
              <w:t>Introduction</w:t>
            </w:r>
            <w:r w:rsidR="000A5D7D">
              <w:rPr>
                <w:noProof/>
                <w:webHidden/>
              </w:rPr>
              <w:tab/>
            </w:r>
            <w:r w:rsidR="000A5D7D">
              <w:rPr>
                <w:noProof/>
                <w:webHidden/>
              </w:rPr>
              <w:fldChar w:fldCharType="begin"/>
            </w:r>
            <w:r w:rsidR="000A5D7D">
              <w:rPr>
                <w:noProof/>
                <w:webHidden/>
              </w:rPr>
              <w:instrText xml:space="preserve"> PAGEREF _Toc132734060 \h </w:instrText>
            </w:r>
            <w:r w:rsidR="000A5D7D">
              <w:rPr>
                <w:noProof/>
                <w:webHidden/>
              </w:rPr>
            </w:r>
            <w:r w:rsidR="000A5D7D">
              <w:rPr>
                <w:noProof/>
                <w:webHidden/>
              </w:rPr>
              <w:fldChar w:fldCharType="separate"/>
            </w:r>
            <w:r w:rsidR="000A5D7D">
              <w:rPr>
                <w:noProof/>
                <w:webHidden/>
              </w:rPr>
              <w:t>31</w:t>
            </w:r>
            <w:r w:rsidR="000A5D7D">
              <w:rPr>
                <w:noProof/>
                <w:webHidden/>
              </w:rPr>
              <w:fldChar w:fldCharType="end"/>
            </w:r>
          </w:hyperlink>
        </w:p>
        <w:p w14:paraId="559537EE" w14:textId="10EAF1D3" w:rsidR="000A5D7D" w:rsidRDefault="00000000">
          <w:pPr>
            <w:pStyle w:val="TOC3"/>
            <w:tabs>
              <w:tab w:val="left" w:pos="1100"/>
              <w:tab w:val="right" w:leader="dot" w:pos="10790"/>
            </w:tabs>
            <w:rPr>
              <w:rFonts w:eastAsiaTheme="minorEastAsia" w:cstheme="minorBidi"/>
              <w:noProof/>
              <w:sz w:val="22"/>
              <w:szCs w:val="22"/>
              <w:lang w:eastAsia="en-GB"/>
            </w:rPr>
          </w:pPr>
          <w:hyperlink w:anchor="_Toc132734061" w:history="1">
            <w:r w:rsidR="000A5D7D" w:rsidRPr="001E7BCE">
              <w:rPr>
                <w:rStyle w:val="Hyperlink"/>
                <w:noProof/>
                <w:lang w:val="en-US"/>
              </w:rPr>
              <w:t>2.8.2</w:t>
            </w:r>
            <w:r w:rsidR="000A5D7D">
              <w:rPr>
                <w:rFonts w:eastAsiaTheme="minorEastAsia" w:cstheme="minorBidi"/>
                <w:noProof/>
                <w:sz w:val="22"/>
                <w:szCs w:val="22"/>
                <w:lang w:eastAsia="en-GB"/>
              </w:rPr>
              <w:tab/>
            </w:r>
            <w:r w:rsidR="000A5D7D" w:rsidRPr="001E7BCE">
              <w:rPr>
                <w:rStyle w:val="Hyperlink"/>
                <w:noProof/>
              </w:rPr>
              <w:t xml:space="preserve">Recommendations for </w:t>
            </w:r>
            <w:r w:rsidR="000A5D7D" w:rsidRPr="001E7BCE">
              <w:rPr>
                <w:rStyle w:val="Hyperlink"/>
                <w:noProof/>
                <w:lang w:val="en-US"/>
              </w:rPr>
              <w:t>w</w:t>
            </w:r>
            <w:r w:rsidR="000A5D7D" w:rsidRPr="001E7BCE">
              <w:rPr>
                <w:rStyle w:val="Hyperlink"/>
                <w:noProof/>
              </w:rPr>
              <w:t>ind noise simulations for terminal testing</w:t>
            </w:r>
            <w:r w:rsidR="000A5D7D">
              <w:rPr>
                <w:noProof/>
                <w:webHidden/>
              </w:rPr>
              <w:tab/>
            </w:r>
            <w:r w:rsidR="000A5D7D">
              <w:rPr>
                <w:noProof/>
                <w:webHidden/>
              </w:rPr>
              <w:fldChar w:fldCharType="begin"/>
            </w:r>
            <w:r w:rsidR="000A5D7D">
              <w:rPr>
                <w:noProof/>
                <w:webHidden/>
              </w:rPr>
              <w:instrText xml:space="preserve"> PAGEREF _Toc132734061 \h </w:instrText>
            </w:r>
            <w:r w:rsidR="000A5D7D">
              <w:rPr>
                <w:noProof/>
                <w:webHidden/>
              </w:rPr>
            </w:r>
            <w:r w:rsidR="000A5D7D">
              <w:rPr>
                <w:noProof/>
                <w:webHidden/>
              </w:rPr>
              <w:fldChar w:fldCharType="separate"/>
            </w:r>
            <w:r w:rsidR="000A5D7D">
              <w:rPr>
                <w:noProof/>
                <w:webHidden/>
              </w:rPr>
              <w:t>35</w:t>
            </w:r>
            <w:r w:rsidR="000A5D7D">
              <w:rPr>
                <w:noProof/>
                <w:webHidden/>
              </w:rPr>
              <w:fldChar w:fldCharType="end"/>
            </w:r>
          </w:hyperlink>
        </w:p>
        <w:p w14:paraId="588F97E0" w14:textId="77992D90" w:rsidR="000A5D7D" w:rsidRDefault="00000000">
          <w:pPr>
            <w:pStyle w:val="TOC1"/>
            <w:rPr>
              <w:rFonts w:eastAsiaTheme="minorEastAsia" w:cstheme="minorBidi"/>
              <w:b w:val="0"/>
              <w:bCs w:val="0"/>
              <w:noProof/>
              <w:sz w:val="22"/>
              <w:szCs w:val="22"/>
              <w:lang w:eastAsia="en-GB"/>
            </w:rPr>
          </w:pPr>
          <w:hyperlink w:anchor="_Toc132734062" w:history="1">
            <w:r w:rsidR="000A5D7D" w:rsidRPr="001E7BCE">
              <w:rPr>
                <w:rStyle w:val="Hyperlink"/>
                <w:noProof/>
              </w:rPr>
              <w:t>3</w:t>
            </w:r>
            <w:r w:rsidR="000A5D7D">
              <w:rPr>
                <w:rFonts w:eastAsiaTheme="minorEastAsia" w:cstheme="minorBidi"/>
                <w:b w:val="0"/>
                <w:bCs w:val="0"/>
                <w:noProof/>
                <w:sz w:val="22"/>
                <w:szCs w:val="22"/>
                <w:lang w:eastAsia="en-GB"/>
              </w:rPr>
              <w:tab/>
            </w:r>
            <w:r w:rsidR="000A5D7D" w:rsidRPr="001E7BCE">
              <w:rPr>
                <w:rStyle w:val="Hyperlink"/>
                <w:noProof/>
              </w:rPr>
              <w:t>Candidate receiving side test methods and requirements</w:t>
            </w:r>
            <w:r w:rsidR="000A5D7D">
              <w:rPr>
                <w:noProof/>
                <w:webHidden/>
              </w:rPr>
              <w:tab/>
            </w:r>
            <w:r w:rsidR="000A5D7D">
              <w:rPr>
                <w:noProof/>
                <w:webHidden/>
              </w:rPr>
              <w:fldChar w:fldCharType="begin"/>
            </w:r>
            <w:r w:rsidR="000A5D7D">
              <w:rPr>
                <w:noProof/>
                <w:webHidden/>
              </w:rPr>
              <w:instrText xml:space="preserve"> PAGEREF _Toc132734062 \h </w:instrText>
            </w:r>
            <w:r w:rsidR="000A5D7D">
              <w:rPr>
                <w:noProof/>
                <w:webHidden/>
              </w:rPr>
            </w:r>
            <w:r w:rsidR="000A5D7D">
              <w:rPr>
                <w:noProof/>
                <w:webHidden/>
              </w:rPr>
              <w:fldChar w:fldCharType="separate"/>
            </w:r>
            <w:r w:rsidR="000A5D7D">
              <w:rPr>
                <w:noProof/>
                <w:webHidden/>
              </w:rPr>
              <w:t>36</w:t>
            </w:r>
            <w:r w:rsidR="000A5D7D">
              <w:rPr>
                <w:noProof/>
                <w:webHidden/>
              </w:rPr>
              <w:fldChar w:fldCharType="end"/>
            </w:r>
          </w:hyperlink>
        </w:p>
        <w:p w14:paraId="17C2543A" w14:textId="582E0176" w:rsidR="000A5D7D" w:rsidRDefault="00000000">
          <w:pPr>
            <w:pStyle w:val="TOC1"/>
            <w:rPr>
              <w:rFonts w:eastAsiaTheme="minorEastAsia" w:cstheme="minorBidi"/>
              <w:b w:val="0"/>
              <w:bCs w:val="0"/>
              <w:noProof/>
              <w:sz w:val="22"/>
              <w:szCs w:val="22"/>
              <w:lang w:eastAsia="en-GB"/>
            </w:rPr>
          </w:pPr>
          <w:hyperlink w:anchor="_Toc132734063" w:history="1">
            <w:r w:rsidR="000A5D7D" w:rsidRPr="001E7BCE">
              <w:rPr>
                <w:rStyle w:val="Hyperlink"/>
                <w:noProof/>
              </w:rPr>
              <w:t>References</w:t>
            </w:r>
            <w:r w:rsidR="000A5D7D">
              <w:rPr>
                <w:noProof/>
                <w:webHidden/>
              </w:rPr>
              <w:tab/>
            </w:r>
            <w:r w:rsidR="000A5D7D">
              <w:rPr>
                <w:noProof/>
                <w:webHidden/>
              </w:rPr>
              <w:fldChar w:fldCharType="begin"/>
            </w:r>
            <w:r w:rsidR="000A5D7D">
              <w:rPr>
                <w:noProof/>
                <w:webHidden/>
              </w:rPr>
              <w:instrText xml:space="preserve"> PAGEREF _Toc132734063 \h </w:instrText>
            </w:r>
            <w:r w:rsidR="000A5D7D">
              <w:rPr>
                <w:noProof/>
                <w:webHidden/>
              </w:rPr>
            </w:r>
            <w:r w:rsidR="000A5D7D">
              <w:rPr>
                <w:noProof/>
                <w:webHidden/>
              </w:rPr>
              <w:fldChar w:fldCharType="separate"/>
            </w:r>
            <w:r w:rsidR="000A5D7D">
              <w:rPr>
                <w:noProof/>
                <w:webHidden/>
              </w:rPr>
              <w:t>36</w:t>
            </w:r>
            <w:r w:rsidR="000A5D7D">
              <w:rPr>
                <w:noProof/>
                <w:webHidden/>
              </w:rPr>
              <w:fldChar w:fldCharType="end"/>
            </w:r>
          </w:hyperlink>
        </w:p>
        <w:p w14:paraId="15260579" w14:textId="756704F3" w:rsidR="000A5D7D" w:rsidRDefault="00000000">
          <w:pPr>
            <w:pStyle w:val="TOC1"/>
            <w:rPr>
              <w:rFonts w:eastAsiaTheme="minorEastAsia" w:cstheme="minorBidi"/>
              <w:b w:val="0"/>
              <w:bCs w:val="0"/>
              <w:noProof/>
              <w:sz w:val="22"/>
              <w:szCs w:val="22"/>
              <w:lang w:eastAsia="en-GB"/>
            </w:rPr>
          </w:pPr>
          <w:hyperlink w:anchor="_Toc132734064" w:history="1">
            <w:r w:rsidR="000A5D7D" w:rsidRPr="001E7BCE">
              <w:rPr>
                <w:rStyle w:val="Hyperlink"/>
                <w:noProof/>
              </w:rPr>
              <w:t>Revision history</w:t>
            </w:r>
            <w:r w:rsidR="000A5D7D">
              <w:rPr>
                <w:noProof/>
                <w:webHidden/>
              </w:rPr>
              <w:tab/>
            </w:r>
            <w:r w:rsidR="000A5D7D">
              <w:rPr>
                <w:noProof/>
                <w:webHidden/>
              </w:rPr>
              <w:fldChar w:fldCharType="begin"/>
            </w:r>
            <w:r w:rsidR="000A5D7D">
              <w:rPr>
                <w:noProof/>
                <w:webHidden/>
              </w:rPr>
              <w:instrText xml:space="preserve"> PAGEREF _Toc132734064 \h </w:instrText>
            </w:r>
            <w:r w:rsidR="000A5D7D">
              <w:rPr>
                <w:noProof/>
                <w:webHidden/>
              </w:rPr>
            </w:r>
            <w:r w:rsidR="000A5D7D">
              <w:rPr>
                <w:noProof/>
                <w:webHidden/>
              </w:rPr>
              <w:fldChar w:fldCharType="separate"/>
            </w:r>
            <w:r w:rsidR="000A5D7D">
              <w:rPr>
                <w:noProof/>
                <w:webHidden/>
              </w:rPr>
              <w:t>37</w:t>
            </w:r>
            <w:r w:rsidR="000A5D7D">
              <w:rPr>
                <w:noProof/>
                <w:webHidden/>
              </w:rPr>
              <w:fldChar w:fldCharType="end"/>
            </w:r>
          </w:hyperlink>
        </w:p>
        <w:p w14:paraId="59894D19" w14:textId="0C35E800" w:rsidR="000A5D7D" w:rsidRDefault="000A5D7D">
          <w:r>
            <w:rPr>
              <w:b/>
              <w:bCs/>
              <w:noProof/>
            </w:rPr>
            <w:fldChar w:fldCharType="end"/>
          </w:r>
        </w:p>
      </w:sdtContent>
    </w:sdt>
    <w:p w14:paraId="57D5814C" w14:textId="07855788" w:rsidR="00054394" w:rsidRPr="00A12071" w:rsidRDefault="00054394" w:rsidP="00EE06D1">
      <w:pPr>
        <w:pBdr>
          <w:top w:val="single" w:sz="12" w:space="2" w:color="auto"/>
        </w:pBdr>
        <w:jc w:val="both"/>
        <w:rPr>
          <w:rFonts w:cs="Arial"/>
          <w:color w:val="000000"/>
          <w:szCs w:val="22"/>
        </w:rPr>
      </w:pPr>
    </w:p>
    <w:p w14:paraId="58396BDB" w14:textId="5D53FEDA" w:rsidR="00340BEF" w:rsidRPr="000B0781" w:rsidRDefault="00416FF3" w:rsidP="00891356">
      <w:pPr>
        <w:pStyle w:val="Heading1"/>
        <w:rPr>
          <w:lang w:val="en-US"/>
        </w:rPr>
      </w:pPr>
      <w:bookmarkStart w:id="0" w:name="_Toc130152499"/>
      <w:bookmarkStart w:id="1" w:name="_Toc130155964"/>
      <w:bookmarkStart w:id="2" w:name="_Toc132734031"/>
      <w:r w:rsidRPr="002A5315">
        <w:rPr>
          <w:lang w:val="en-US"/>
        </w:rPr>
        <w:t>Introduct</w:t>
      </w:r>
      <w:r w:rsidR="005639B8" w:rsidRPr="002A5315">
        <w:rPr>
          <w:lang w:val="en-US"/>
        </w:rPr>
        <w:t>i</w:t>
      </w:r>
      <w:r w:rsidRPr="002A5315">
        <w:rPr>
          <w:lang w:val="en-US"/>
        </w:rPr>
        <w:t>on</w:t>
      </w:r>
      <w:bookmarkEnd w:id="0"/>
      <w:bookmarkEnd w:id="1"/>
      <w:bookmarkEnd w:id="2"/>
    </w:p>
    <w:p w14:paraId="2DEB872D" w14:textId="77777777" w:rsidR="00340BEF" w:rsidRDefault="00340BEF" w:rsidP="00EE06D1">
      <w:pPr>
        <w:spacing w:after="0"/>
        <w:rPr>
          <w:rFonts w:ascii="Times New Roman" w:hAnsi="Times New Roman"/>
          <w:sz w:val="24"/>
          <w:szCs w:val="24"/>
          <w:lang w:val="en-US"/>
        </w:rPr>
      </w:pPr>
    </w:p>
    <w:p w14:paraId="74F46046" w14:textId="77777777" w:rsidR="009E7E2E" w:rsidRDefault="0014335F" w:rsidP="00C86877">
      <w:pPr>
        <w:jc w:val="both"/>
        <w:rPr>
          <w:ins w:id="3" w:author="Dolby Author" w:date="2023-03-19T20:44:00Z"/>
          <w:rFonts w:ascii="Times New Roman" w:hAnsi="Times New Roman"/>
          <w:sz w:val="24"/>
          <w:szCs w:val="24"/>
          <w:lang w:val="en-US"/>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sidR="00502906">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sidR="007C3DC0">
        <w:rPr>
          <w:rFonts w:ascii="Times New Roman" w:hAnsi="Times New Roman"/>
          <w:sz w:val="24"/>
          <w:szCs w:val="24"/>
          <w:lang w:val="en-US"/>
        </w:rPr>
        <w:t>This</w:t>
      </w:r>
      <w:r w:rsidR="009C1D47">
        <w:rPr>
          <w:rFonts w:ascii="Times New Roman" w:hAnsi="Times New Roman"/>
          <w:sz w:val="24"/>
          <w:szCs w:val="24"/>
          <w:lang w:val="en-US"/>
        </w:rPr>
        <w:t xml:space="preserve"> Permanent Doc</w:t>
      </w:r>
      <w:r w:rsidR="00B91B86">
        <w:rPr>
          <w:rFonts w:ascii="Times New Roman" w:hAnsi="Times New Roman"/>
          <w:sz w:val="24"/>
          <w:szCs w:val="24"/>
          <w:lang w:val="en-US"/>
        </w:rPr>
        <w:t>u</w:t>
      </w:r>
      <w:r w:rsidR="00C026B7">
        <w:rPr>
          <w:rFonts w:ascii="Times New Roman" w:hAnsi="Times New Roman"/>
          <w:sz w:val="24"/>
          <w:szCs w:val="24"/>
          <w:lang w:val="en-US"/>
        </w:rPr>
        <w:t xml:space="preserve">ment </w:t>
      </w:r>
      <w:r w:rsidR="00C86877">
        <w:rPr>
          <w:rFonts w:ascii="Times New Roman" w:hAnsi="Times New Roman"/>
          <w:sz w:val="24"/>
          <w:szCs w:val="24"/>
          <w:lang w:val="en-US"/>
        </w:rPr>
        <w:t>collects</w:t>
      </w:r>
      <w:r w:rsidR="00502906">
        <w:rPr>
          <w:rFonts w:ascii="Times New Roman" w:hAnsi="Times New Roman"/>
          <w:sz w:val="24"/>
          <w:szCs w:val="24"/>
          <w:lang w:val="en-US"/>
        </w:rPr>
        <w:t xml:space="preserve"> candidate test methods and </w:t>
      </w:r>
      <w:r w:rsidR="00502906">
        <w:rPr>
          <w:rFonts w:ascii="Times New Roman" w:hAnsi="Times New Roman"/>
          <w:sz w:val="24"/>
          <w:szCs w:val="24"/>
          <w:lang w:val="en-US"/>
        </w:rPr>
        <w:lastRenderedPageBreak/>
        <w:t xml:space="preserve">associated requirements that will form a pool out of which </w:t>
      </w:r>
      <w:r w:rsidR="0083212D">
        <w:rPr>
          <w:rFonts w:ascii="Times New Roman" w:hAnsi="Times New Roman"/>
          <w:sz w:val="24"/>
          <w:szCs w:val="24"/>
          <w:lang w:val="en-US"/>
        </w:rPr>
        <w:t xml:space="preserve">selected methods and requirements will be incorporated into </w:t>
      </w:r>
      <w:r w:rsidR="0083212D" w:rsidRPr="0083212D">
        <w:rPr>
          <w:rFonts w:ascii="Times New Roman" w:hAnsi="Times New Roman"/>
          <w:sz w:val="24"/>
          <w:szCs w:val="24"/>
          <w:lang w:val="en-US"/>
        </w:rPr>
        <w:t>TS 26.260</w:t>
      </w:r>
      <w:r w:rsidR="0083212D">
        <w:rPr>
          <w:rFonts w:ascii="Times New Roman" w:hAnsi="Times New Roman"/>
          <w:sz w:val="24"/>
          <w:szCs w:val="24"/>
          <w:lang w:val="en-US"/>
        </w:rPr>
        <w:t xml:space="preserve"> (</w:t>
      </w:r>
      <w:r w:rsidR="0083212D" w:rsidRPr="0083212D">
        <w:rPr>
          <w:rFonts w:ascii="Times New Roman" w:hAnsi="Times New Roman"/>
          <w:sz w:val="24"/>
          <w:szCs w:val="24"/>
          <w:lang w:val="en-US"/>
        </w:rPr>
        <w:t>Objective test methodologies for the evaluation of immersive audio systems</w:t>
      </w:r>
      <w:r w:rsidR="0083212D">
        <w:rPr>
          <w:rFonts w:ascii="Times New Roman" w:hAnsi="Times New Roman"/>
          <w:sz w:val="24"/>
          <w:szCs w:val="24"/>
          <w:lang w:val="en-US"/>
        </w:rPr>
        <w:t>) and, respectively, TS 26.261 (T</w:t>
      </w:r>
      <w:r w:rsidR="0083212D" w:rsidRPr="0083212D">
        <w:rPr>
          <w:rFonts w:ascii="Times New Roman" w:hAnsi="Times New Roman"/>
          <w:sz w:val="24"/>
          <w:szCs w:val="24"/>
          <w:lang w:val="en-US"/>
        </w:rPr>
        <w:t>erminal audio quality performance requirements for immersive audio services</w:t>
      </w:r>
      <w:r w:rsidR="0083212D">
        <w:rPr>
          <w:rFonts w:ascii="Times New Roman" w:hAnsi="Times New Roman"/>
          <w:sz w:val="24"/>
          <w:szCs w:val="24"/>
          <w:lang w:val="en-US"/>
        </w:rPr>
        <w:t>).</w:t>
      </w:r>
    </w:p>
    <w:p w14:paraId="3FADA24A" w14:textId="0205559E" w:rsidR="00C86877" w:rsidRDefault="000409A1" w:rsidP="00C86877">
      <w:pPr>
        <w:jc w:val="both"/>
        <w:rPr>
          <w:rFonts w:ascii="Times New Roman" w:hAnsi="Times New Roman"/>
          <w:sz w:val="24"/>
          <w:szCs w:val="24"/>
        </w:rPr>
      </w:pPr>
      <w:ins w:id="4" w:author="Dolby Author" w:date="2023-03-19T20:44:00Z">
        <w:r>
          <w:rPr>
            <w:rFonts w:ascii="Times New Roman" w:hAnsi="Times New Roman"/>
            <w:sz w:val="24"/>
            <w:szCs w:val="24"/>
            <w:lang w:val="en-US"/>
          </w:rPr>
          <w:t xml:space="preserve">Several of the clauses below </w:t>
        </w:r>
        <w:r w:rsidR="008E263E">
          <w:rPr>
            <w:rFonts w:ascii="Times New Roman" w:hAnsi="Times New Roman"/>
            <w:sz w:val="24"/>
            <w:szCs w:val="24"/>
            <w:lang w:val="en-US"/>
          </w:rPr>
          <w:t xml:space="preserve">have </w:t>
        </w:r>
      </w:ins>
      <w:ins w:id="5" w:author="Dolby Author" w:date="2023-03-19T20:45:00Z">
        <w:r w:rsidR="008E263E">
          <w:rPr>
            <w:rFonts w:ascii="Times New Roman" w:hAnsi="Times New Roman"/>
            <w:sz w:val="24"/>
            <w:szCs w:val="24"/>
            <w:lang w:val="en-US"/>
          </w:rPr>
          <w:t xml:space="preserve">retained </w:t>
        </w:r>
        <w:r w:rsidR="00E5321D">
          <w:rPr>
            <w:rFonts w:ascii="Times New Roman" w:hAnsi="Times New Roman"/>
            <w:sz w:val="24"/>
            <w:szCs w:val="24"/>
            <w:lang w:val="en-US"/>
          </w:rPr>
          <w:t>explanations</w:t>
        </w:r>
        <w:r w:rsidR="008E263E">
          <w:rPr>
            <w:rFonts w:ascii="Times New Roman" w:hAnsi="Times New Roman"/>
            <w:sz w:val="24"/>
            <w:szCs w:val="24"/>
            <w:lang w:val="en-US"/>
          </w:rPr>
          <w:t xml:space="preserve"> </w:t>
        </w:r>
      </w:ins>
      <w:ins w:id="6" w:author="Dolby Author" w:date="2023-03-19T20:48:00Z">
        <w:r w:rsidR="00961A81">
          <w:rPr>
            <w:rFonts w:ascii="Times New Roman" w:hAnsi="Times New Roman"/>
            <w:sz w:val="24"/>
            <w:szCs w:val="24"/>
            <w:lang w:val="en-US"/>
          </w:rPr>
          <w:t xml:space="preserve">and examples </w:t>
        </w:r>
      </w:ins>
      <w:ins w:id="7" w:author="Dolby Author" w:date="2023-03-19T20:45:00Z">
        <w:r w:rsidR="008E263E">
          <w:rPr>
            <w:rFonts w:ascii="Times New Roman" w:hAnsi="Times New Roman"/>
            <w:sz w:val="24"/>
            <w:szCs w:val="24"/>
            <w:lang w:val="en-US"/>
          </w:rPr>
          <w:t xml:space="preserve">from the original </w:t>
        </w:r>
      </w:ins>
      <w:ins w:id="8" w:author="Dolby Author" w:date="2023-03-19T20:46:00Z">
        <w:r w:rsidR="00DF39D0">
          <w:rPr>
            <w:rFonts w:ascii="Times New Roman" w:hAnsi="Times New Roman"/>
            <w:sz w:val="24"/>
            <w:szCs w:val="24"/>
            <w:lang w:val="en-US"/>
          </w:rPr>
          <w:t>input documents</w:t>
        </w:r>
      </w:ins>
      <w:ins w:id="9" w:author="Dolby Author" w:date="2023-03-19T20:47:00Z">
        <w:r w:rsidR="008C59B1">
          <w:rPr>
            <w:rFonts w:ascii="Times New Roman" w:hAnsi="Times New Roman"/>
            <w:sz w:val="24"/>
            <w:szCs w:val="24"/>
            <w:lang w:val="en-US"/>
          </w:rPr>
          <w:t xml:space="preserve">. </w:t>
        </w:r>
      </w:ins>
      <w:ins w:id="10" w:author="Dolby Author" w:date="2023-03-19T20:57:00Z">
        <w:r w:rsidR="007129BE">
          <w:rPr>
            <w:rFonts w:ascii="Times New Roman" w:hAnsi="Times New Roman"/>
            <w:sz w:val="24"/>
            <w:szCs w:val="24"/>
            <w:lang w:val="en-US"/>
          </w:rPr>
          <w:t xml:space="preserve">This may in some cases not be suitable for </w:t>
        </w:r>
        <w:r w:rsidR="004A51E2">
          <w:rPr>
            <w:rFonts w:ascii="Times New Roman" w:hAnsi="Times New Roman"/>
            <w:sz w:val="24"/>
            <w:szCs w:val="24"/>
            <w:lang w:val="en-US"/>
          </w:rPr>
          <w:t>a specification text and i</w:t>
        </w:r>
      </w:ins>
      <w:ins w:id="11" w:author="Dolby Author" w:date="2023-03-19T20:47:00Z">
        <w:r w:rsidR="008C59B1">
          <w:rPr>
            <w:rFonts w:ascii="Times New Roman" w:hAnsi="Times New Roman"/>
            <w:sz w:val="24"/>
            <w:szCs w:val="24"/>
            <w:lang w:val="en-US"/>
          </w:rPr>
          <w:t xml:space="preserve">t is expected that further editing will be necessary </w:t>
        </w:r>
      </w:ins>
      <w:ins w:id="12" w:author="Dolby Author" w:date="2023-03-19T20:56:00Z">
        <w:r w:rsidR="007129BE">
          <w:rPr>
            <w:rFonts w:ascii="Times New Roman" w:hAnsi="Times New Roman"/>
            <w:sz w:val="24"/>
            <w:szCs w:val="24"/>
            <w:lang w:val="en-US"/>
          </w:rPr>
          <w:t>when incorporating the texts</w:t>
        </w:r>
        <w:r w:rsidR="009F1BF4">
          <w:rPr>
            <w:rFonts w:ascii="Times New Roman" w:hAnsi="Times New Roman"/>
            <w:sz w:val="24"/>
            <w:szCs w:val="24"/>
            <w:lang w:val="en-US"/>
          </w:rPr>
          <w:t xml:space="preserve"> </w:t>
        </w:r>
        <w:r w:rsidR="007129BE">
          <w:rPr>
            <w:rFonts w:ascii="Times New Roman" w:hAnsi="Times New Roman"/>
            <w:sz w:val="24"/>
            <w:szCs w:val="24"/>
            <w:lang w:val="en-US"/>
          </w:rPr>
          <w:t>in</w:t>
        </w:r>
      </w:ins>
      <w:ins w:id="13" w:author="Dolby Author" w:date="2023-03-19T20:57:00Z">
        <w:r w:rsidR="004A51E2">
          <w:rPr>
            <w:rFonts w:ascii="Times New Roman" w:hAnsi="Times New Roman"/>
            <w:sz w:val="24"/>
            <w:szCs w:val="24"/>
            <w:lang w:val="en-US"/>
          </w:rPr>
          <w:t>to</w:t>
        </w:r>
      </w:ins>
      <w:ins w:id="14" w:author="Dolby Author" w:date="2023-03-19T20:56:00Z">
        <w:r w:rsidR="009F1BF4">
          <w:rPr>
            <w:rFonts w:ascii="Times New Roman" w:hAnsi="Times New Roman"/>
            <w:sz w:val="24"/>
            <w:szCs w:val="24"/>
            <w:lang w:val="en-US"/>
          </w:rPr>
          <w:t xml:space="preserve"> the specifications.</w:t>
        </w:r>
      </w:ins>
      <w:del w:id="15" w:author="Dolby Author" w:date="2023-03-19T20:44:00Z">
        <w:r w:rsidR="0083212D" w:rsidRPr="0083212D" w:rsidDel="009E7E2E">
          <w:rPr>
            <w:rFonts w:ascii="Times New Roman" w:hAnsi="Times New Roman"/>
            <w:sz w:val="24"/>
            <w:szCs w:val="24"/>
            <w:lang w:val="en-US"/>
          </w:rPr>
          <w:delText xml:space="preserve"> </w:delText>
        </w:r>
        <w:r w:rsidR="00502906" w:rsidDel="009E7E2E">
          <w:rPr>
            <w:rFonts w:ascii="Times New Roman" w:hAnsi="Times New Roman"/>
            <w:sz w:val="24"/>
            <w:szCs w:val="24"/>
            <w:lang w:val="en-US"/>
          </w:rPr>
          <w:delText xml:space="preserve">  </w:delText>
        </w:r>
      </w:del>
    </w:p>
    <w:p w14:paraId="5908915A" w14:textId="26CDE826" w:rsidR="0083212D" w:rsidDel="00303410" w:rsidRDefault="0083212D" w:rsidP="00891356">
      <w:pPr>
        <w:pStyle w:val="Heading1"/>
        <w:rPr>
          <w:del w:id="16" w:author="Dolby Author" w:date="2023-03-19T21:18:00Z"/>
          <w:lang w:val="en-US"/>
        </w:rPr>
      </w:pPr>
      <w:bookmarkStart w:id="17" w:name="_Toc130152500"/>
      <w:bookmarkStart w:id="18" w:name="_Toc130153218"/>
      <w:bookmarkStart w:id="19" w:name="_Toc130153308"/>
      <w:bookmarkStart w:id="20" w:name="_Toc130153396"/>
      <w:bookmarkStart w:id="21" w:name="_Toc130153437"/>
      <w:bookmarkStart w:id="22" w:name="_Toc130153461"/>
      <w:bookmarkStart w:id="23" w:name="_Toc130153498"/>
      <w:bookmarkStart w:id="24" w:name="_Toc130153539"/>
      <w:bookmarkStart w:id="25" w:name="_Toc130153570"/>
      <w:bookmarkStart w:id="26" w:name="_Toc130154043"/>
      <w:bookmarkStart w:id="27" w:name="_Toc130154115"/>
      <w:bookmarkStart w:id="28" w:name="_Toc130155089"/>
      <w:bookmarkStart w:id="29" w:name="_Toc130155247"/>
      <w:bookmarkStart w:id="30" w:name="_Toc130155624"/>
      <w:bookmarkStart w:id="31" w:name="_Toc130155695"/>
      <w:bookmarkStart w:id="32" w:name="_Toc130155775"/>
      <w:bookmarkStart w:id="33" w:name="_Toc130155903"/>
      <w:bookmarkStart w:id="34" w:name="_Toc130155933"/>
      <w:bookmarkStart w:id="35" w:name="_Toc130155965"/>
      <w:bookmarkStart w:id="36" w:name="_Toc130225824"/>
      <w:bookmarkStart w:id="37" w:name="_Toc130281639"/>
      <w:bookmarkStart w:id="38" w:name="_Toc130398918"/>
      <w:bookmarkStart w:id="39" w:name="_Toc132733052"/>
      <w:bookmarkStart w:id="40" w:name="_Toc132733445"/>
      <w:bookmarkStart w:id="41" w:name="_Toc132734032"/>
      <w:del w:id="42" w:author="Dolby Author" w:date="2023-03-19T21:18:00Z">
        <w:r w:rsidDel="00303410">
          <w:rPr>
            <w:lang w:val="en-US"/>
          </w:rPr>
          <w:delText>Candidate test methods and requirements</w:delTex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del>
    </w:p>
    <w:p w14:paraId="26DCC9DE" w14:textId="4EECE06E" w:rsidR="0083212D" w:rsidRDefault="0083212D">
      <w:pPr>
        <w:pStyle w:val="Heading1"/>
        <w:rPr>
          <w:lang w:val="en-US"/>
        </w:rPr>
        <w:pPrChange w:id="43" w:author="Dolby Author" w:date="2023-03-20T17:15:00Z">
          <w:pPr>
            <w:pStyle w:val="Heading2"/>
          </w:pPr>
        </w:pPrChange>
      </w:pPr>
      <w:bookmarkStart w:id="44" w:name="_Toc130152501"/>
      <w:bookmarkStart w:id="45" w:name="_Toc130155966"/>
      <w:bookmarkStart w:id="46" w:name="_Toc132734033"/>
      <w:r>
        <w:t xml:space="preserve">Candidate </w:t>
      </w:r>
      <w:r>
        <w:rPr>
          <w:lang w:val="en-US"/>
        </w:rPr>
        <w:t xml:space="preserve">sending side </w:t>
      </w:r>
      <w:r>
        <w:t>test methods</w:t>
      </w:r>
      <w:r>
        <w:rPr>
          <w:lang w:val="en-US"/>
        </w:rPr>
        <w:t xml:space="preserve"> and requirements</w:t>
      </w:r>
      <w:bookmarkEnd w:id="44"/>
      <w:bookmarkEnd w:id="45"/>
      <w:bookmarkEnd w:id="46"/>
    </w:p>
    <w:p w14:paraId="10A6BB8F" w14:textId="1422D469" w:rsidR="0083212D" w:rsidRDefault="0083212D" w:rsidP="0083212D">
      <w:pPr>
        <w:rPr>
          <w:lang w:eastAsia="x-none"/>
        </w:rPr>
      </w:pPr>
      <w:r>
        <w:rPr>
          <w:lang w:eastAsia="x-none"/>
        </w:rPr>
        <w:t>[</w:t>
      </w:r>
    </w:p>
    <w:p w14:paraId="173B82FC" w14:textId="0313FCC2" w:rsidR="00B42FF1" w:rsidDel="00371B55" w:rsidRDefault="00B42FF1">
      <w:pPr>
        <w:pStyle w:val="Heading2"/>
        <w:rPr>
          <w:del w:id="47" w:author="Dolby Author" w:date="2023-03-19T21:58:00Z"/>
        </w:rPr>
        <w:pPrChange w:id="48" w:author="Stefan Bruhn (2)" w:date="2023-04-18T17:25:00Z">
          <w:pPr>
            <w:pStyle w:val="Heading3"/>
          </w:pPr>
        </w:pPrChange>
      </w:pPr>
      <w:bookmarkStart w:id="49" w:name="_Toc130152502"/>
      <w:bookmarkStart w:id="50" w:name="_Toc130155626"/>
      <w:bookmarkStart w:id="51" w:name="_Toc130155697"/>
      <w:bookmarkStart w:id="52" w:name="_Toc130155777"/>
      <w:bookmarkStart w:id="53" w:name="_Toc130155967"/>
      <w:bookmarkStart w:id="54" w:name="_Toc130225826"/>
      <w:bookmarkStart w:id="55" w:name="_Toc130281641"/>
      <w:bookmarkStart w:id="56" w:name="_Toc130398920"/>
      <w:bookmarkStart w:id="57" w:name="_Toc132733054"/>
      <w:bookmarkStart w:id="58" w:name="_Toc132733447"/>
      <w:bookmarkStart w:id="59" w:name="_Toc132734034"/>
      <w:del w:id="60" w:author="Dolby Author" w:date="2023-03-19T21:58:00Z">
        <w:r w:rsidRPr="00B42FF1" w:rsidDel="00371B55">
          <w:delText>Send</w:delText>
        </w:r>
        <w:r w:rsidDel="00371B55">
          <w:delText xml:space="preserve"> side audio performance assessment for Immersive Audio Systems</w:delText>
        </w:r>
      </w:del>
      <w:del w:id="61" w:author="Dolby Author" w:date="2023-03-19T21:25:00Z">
        <w:r w:rsidDel="00DC34BB">
          <w:delText xml:space="preserve"> [1]</w:delText>
        </w:r>
      </w:del>
      <w:bookmarkEnd w:id="49"/>
      <w:bookmarkEnd w:id="50"/>
      <w:bookmarkEnd w:id="51"/>
      <w:bookmarkEnd w:id="52"/>
      <w:bookmarkEnd w:id="53"/>
      <w:bookmarkEnd w:id="54"/>
      <w:bookmarkEnd w:id="55"/>
      <w:bookmarkEnd w:id="56"/>
      <w:bookmarkEnd w:id="57"/>
      <w:bookmarkEnd w:id="58"/>
      <w:bookmarkEnd w:id="59"/>
    </w:p>
    <w:p w14:paraId="627688B9" w14:textId="66237761" w:rsidR="0083212D" w:rsidRPr="0083212D" w:rsidRDefault="0083212D"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6776234E" w14:textId="46165A59" w:rsidR="0083212D" w:rsidRPr="00B42FF1" w:rsidRDefault="0083212D">
      <w:pPr>
        <w:pStyle w:val="Heading2"/>
        <w:pPrChange w:id="62" w:author="Stefan Bruhn (2)" w:date="2023-04-18T17:30:00Z">
          <w:pPr>
            <w:pStyle w:val="Heading4"/>
          </w:pPr>
        </w:pPrChange>
      </w:pPr>
      <w:bookmarkStart w:id="63" w:name="_Toc130155968"/>
      <w:bookmarkStart w:id="64" w:name="_Toc132734035"/>
      <w:bookmarkStart w:id="65" w:name="_Hlk116656272"/>
      <w:del w:id="66" w:author="Dolby Author" w:date="2023-03-19T22:04:00Z">
        <w:r w:rsidRPr="00B42FF1" w:rsidDel="00BE78C1">
          <w:delText xml:space="preserve">Send </w:delText>
        </w:r>
      </w:del>
      <w:ins w:id="67" w:author="Dolby Author" w:date="2023-03-19T22:04:00Z">
        <w:r w:rsidR="00BE78C1">
          <w:t xml:space="preserve">Sending </w:t>
        </w:r>
      </w:ins>
      <w:r w:rsidRPr="00B42FF1">
        <w:t xml:space="preserve">frequency response of captured </w:t>
      </w:r>
      <w:proofErr w:type="spellStart"/>
      <w:r w:rsidRPr="00B42FF1">
        <w:t>Ambisonics</w:t>
      </w:r>
      <w:proofErr w:type="spellEnd"/>
      <w:r w:rsidRPr="00B42FF1">
        <w:t xml:space="preserve"> components</w:t>
      </w:r>
      <w:bookmarkEnd w:id="63"/>
      <w:bookmarkEnd w:id="64"/>
    </w:p>
    <w:bookmarkEnd w:id="65"/>
    <w:p w14:paraId="3A3556AE" w14:textId="1916456B" w:rsidR="0083212D" w:rsidRPr="00EC4485" w:rsidRDefault="0083212D" w:rsidP="00D77A49">
      <w:pPr>
        <w:rPr>
          <w:rFonts w:eastAsia="MS Gothic" w:cs="Arial"/>
          <w:i/>
          <w:iCs/>
        </w:rPr>
      </w:pPr>
      <w:r w:rsidRPr="00EC4485">
        <w:rPr>
          <w:rFonts w:eastAsia="MS Gothic" w:cs="Arial"/>
          <w:i/>
          <w:iCs/>
        </w:rPr>
        <w:t>Definition:</w:t>
      </w:r>
    </w:p>
    <w:p w14:paraId="2B4B27E8" w14:textId="6A208A19" w:rsidR="0083212D" w:rsidRDefault="0083212D" w:rsidP="00D77A49">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w:t>
      </w:r>
      <w:proofErr w:type="spellStart"/>
      <w:r>
        <w:t>Ambisonics</w:t>
      </w:r>
      <w:proofErr w:type="spellEnd"/>
      <w:r>
        <w:t xml:space="preserve"> component a </w:t>
      </w:r>
      <w:del w:id="68" w:author="Dolby Author" w:date="2023-03-19T22:04:00Z">
        <w:r w:rsidDel="00BE78C1">
          <w:delText xml:space="preserve">send </w:delText>
        </w:r>
      </w:del>
      <w:ins w:id="69" w:author="Dolby Author" w:date="2023-03-19T22:04:00Z">
        <w:r w:rsidR="00BE78C1">
          <w:t xml:space="preserve">sending </w:t>
        </w:r>
      </w:ins>
      <w:r>
        <w:t>frequency response is measured:</w:t>
      </w:r>
    </w:p>
    <w:p w14:paraId="7D46A8D3" w14:textId="77777777" w:rsidR="0083212D" w:rsidRPr="007B138D" w:rsidRDefault="00000000" w:rsidP="00D77A49">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83212D">
        <w:t xml:space="preserve"> .</w:t>
      </w:r>
    </w:p>
    <w:p w14:paraId="1AC793AD" w14:textId="77777777" w:rsidR="0083212D" w:rsidRDefault="0083212D" w:rsidP="00D77A49">
      <w:r w:rsidRPr="00EC4485">
        <w:rPr>
          <w:i/>
          <w:iCs/>
        </w:rPr>
        <w:t>Ideal characteristic:</w:t>
      </w:r>
    </w:p>
    <w:p w14:paraId="75791269" w14:textId="77777777" w:rsidR="0083212D" w:rsidRDefault="0083212D" w:rsidP="00D77A49">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40C439AF"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42E5CC03" w14:textId="77777777" w:rsidR="0083212D" w:rsidRDefault="0083212D" w:rsidP="00D77A49">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4D055FA" w14:textId="77777777" w:rsidR="0083212D" w:rsidRDefault="0083212D" w:rsidP="00D77A49">
      <w:r>
        <w:t>The sensitivity/frequency response shall meet the ideal characteristics, within some tolerance.</w:t>
      </w:r>
    </w:p>
    <w:p w14:paraId="477F04DA" w14:textId="77777777" w:rsidR="0083212D" w:rsidRDefault="0083212D" w:rsidP="00D77A49"/>
    <w:p w14:paraId="7DA9AD8E" w14:textId="55CD9D4B" w:rsidR="00CE2485" w:rsidRPr="00082F3F" w:rsidRDefault="0083212D">
      <w:pPr>
        <w:pStyle w:val="Heading2"/>
        <w:pPrChange w:id="70" w:author="Stefan Bruhn (2)" w:date="2023-04-18T17:30:00Z">
          <w:pPr>
            <w:pStyle w:val="Heading4"/>
          </w:pPr>
        </w:pPrChange>
      </w:pPr>
      <w:bookmarkStart w:id="71" w:name="_Toc130155969"/>
      <w:bookmarkStart w:id="72" w:name="_Toc132734036"/>
      <w:del w:id="73" w:author="Dolby Author" w:date="2023-03-19T22:04:00Z">
        <w:r w:rsidDel="00BE78C1">
          <w:delText>S</w:delText>
        </w:r>
        <w:r w:rsidRPr="004D2E59" w:rsidDel="00BE78C1">
          <w:delText xml:space="preserve">end </w:delText>
        </w:r>
      </w:del>
      <w:ins w:id="74" w:author="Dolby Author" w:date="2023-03-19T22:04:00Z">
        <w:r w:rsidR="00BE78C1">
          <w:t xml:space="preserve">Sending </w:t>
        </w:r>
      </w:ins>
      <w:r>
        <w:t>directional r</w:t>
      </w:r>
      <w:r w:rsidRPr="004D2E59">
        <w:t>esponse</w:t>
      </w:r>
      <w:r>
        <w:t xml:space="preserve"> of captured </w:t>
      </w:r>
      <w:proofErr w:type="spellStart"/>
      <w:r>
        <w:t>Ambisonics</w:t>
      </w:r>
      <w:proofErr w:type="spellEnd"/>
      <w:r>
        <w:t xml:space="preserve"> </w:t>
      </w:r>
      <w:proofErr w:type="spellStart"/>
      <w:r>
        <w:t>components</w:t>
      </w:r>
      <w:bookmarkEnd w:id="71"/>
      <w:ins w:id="75" w:author="Dolby Author" w:date="2023-03-20T17:40:00Z">
        <w:r w:rsidR="006846FF" w:rsidRPr="006846FF">
          <w:rPr>
            <w:lang w:val="en-US"/>
            <w:rPrChange w:id="76" w:author="Dolby Author" w:date="2023-03-20T17:40:00Z">
              <w:rPr>
                <w:bCs/>
                <w:lang w:val="sv-SE"/>
              </w:rPr>
            </w:rPrChange>
          </w:rPr>
          <w:t>s</w:t>
        </w:r>
      </w:ins>
      <w:bookmarkEnd w:id="72"/>
      <w:proofErr w:type="spellEnd"/>
    </w:p>
    <w:p w14:paraId="21F7F4F3" w14:textId="76697361" w:rsidR="0083212D" w:rsidRPr="00B42FF1" w:rsidRDefault="0083212D">
      <w:pPr>
        <w:pStyle w:val="Heading3"/>
        <w:pPrChange w:id="77" w:author="Stefan Bruhn (2)" w:date="2023-04-18T17:31:00Z">
          <w:pPr>
            <w:pStyle w:val="Heading5"/>
          </w:pPr>
        </w:pPrChange>
      </w:pPr>
      <w:bookmarkStart w:id="78" w:name="_Toc130155970"/>
      <w:bookmarkStart w:id="79" w:name="_Toc132734037"/>
      <w:r w:rsidRPr="00B42FF1">
        <w:t>Angular-dependent sensitivity</w:t>
      </w:r>
      <w:bookmarkEnd w:id="78"/>
      <w:bookmarkEnd w:id="79"/>
    </w:p>
    <w:p w14:paraId="407CE2B9" w14:textId="77777777" w:rsidR="0083212D" w:rsidRPr="00EC4485" w:rsidRDefault="0083212D" w:rsidP="00D77A49">
      <w:pPr>
        <w:rPr>
          <w:i/>
          <w:iCs/>
        </w:rPr>
      </w:pPr>
      <w:r w:rsidRPr="00EC4485">
        <w:rPr>
          <w:i/>
          <w:iCs/>
        </w:rPr>
        <w:t>Definition:</w:t>
      </w:r>
    </w:p>
    <w:p w14:paraId="1212A1E3" w14:textId="77777777" w:rsidR="0083212D" w:rsidRDefault="0083212D" w:rsidP="00D77A49">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proofErr w:type="gramStart"/>
      <w:r>
        <w:t>e.g.</w:t>
      </w:r>
      <w:proofErr w:type="gramEnd"/>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6FD92A4C"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83212D">
        <w:t xml:space="preserve"> .</w:t>
      </w:r>
    </w:p>
    <w:p w14:paraId="7938A595" w14:textId="77777777" w:rsidR="0083212D" w:rsidRDefault="0083212D" w:rsidP="00D77A49">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also be defined for </w:t>
      </w:r>
      <w:r>
        <w:lastRenderedPageBreak/>
        <w:t>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0D354EA0"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83212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3212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83212D">
        <w:t>.</w:t>
      </w:r>
    </w:p>
    <w:p w14:paraId="51160F97" w14:textId="77777777" w:rsidR="0083212D" w:rsidRDefault="0083212D" w:rsidP="00D77A49"/>
    <w:p w14:paraId="5660E7ED" w14:textId="3A69B62E" w:rsidR="0083212D" w:rsidRDefault="0083212D" w:rsidP="00D77A49">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EAE414B" w14:textId="77777777" w:rsidR="0083212D" w:rsidRDefault="0083212D" w:rsidP="00D77A49"/>
    <w:p w14:paraId="5E0BBE0D" w14:textId="77777777" w:rsidR="0083212D" w:rsidRDefault="0083212D" w:rsidP="00D77A49">
      <w:r w:rsidRPr="00A139B7">
        <w:rPr>
          <w:i/>
          <w:iCs/>
        </w:rPr>
        <w:t>Ideal characteristic:</w:t>
      </w:r>
    </w:p>
    <w:p w14:paraId="0386D078" w14:textId="77777777" w:rsidR="0083212D" w:rsidRDefault="0083212D" w:rsidP="00D77A49">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65F8339A" w14:textId="77777777" w:rsidR="0083212D" w:rsidRDefault="0083212D" w:rsidP="00D77A49">
      <w:r>
        <w:t xml:space="preserve">For the case </w:t>
      </w:r>
      <m:oMath>
        <m:r>
          <w:rPr>
            <w:rFonts w:ascii="Cambria Math" w:hAnsi="Cambria Math"/>
          </w:rPr>
          <m:t>K=1</m:t>
        </m:r>
      </m:oMath>
      <w:r>
        <w:t xml:space="preserve">, we get </w:t>
      </w:r>
    </w:p>
    <w:p w14:paraId="7DE09AFF" w14:textId="77777777" w:rsidR="0083212D" w:rsidRPr="009C5E93"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CA712BD" w14:textId="77777777" w:rsidR="0083212D" w:rsidRDefault="0083212D" w:rsidP="00D77A49">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08697EE" w14:textId="77777777" w:rsidR="0083212D" w:rsidRDefault="0083212D" w:rsidP="00D77A49">
      <w:r>
        <w:t xml:space="preserve">Thus, if the reference client offers output of this </w:t>
      </w:r>
      <w:proofErr w:type="spellStart"/>
      <w:r>
        <w:t>Ambisonics</w:t>
      </w:r>
      <w:proofErr w:type="spellEnd"/>
      <w:r>
        <w:t xml:space="preserve"> component it will in the ideal case and valid single plane-wave assumption (</w:t>
      </w:r>
      <w:proofErr w:type="gramStart"/>
      <w:r>
        <w:t>e.g.</w:t>
      </w:r>
      <w:proofErr w:type="gramEnd"/>
      <w:r>
        <w:t xml:space="preserve"> a distant-enough point source to approximate plane waves at the UE) follow the above relation. The ideal frequency characteristic is flat. Care needs to be taken to apply the proper </w:t>
      </w:r>
      <w:proofErr w:type="spellStart"/>
      <w:r>
        <w:t>Ambisonics</w:t>
      </w:r>
      <w:proofErr w:type="spellEnd"/>
      <w:r>
        <w:t xml:space="preserve"> component ordering and normalization.</w:t>
      </w:r>
    </w:p>
    <w:p w14:paraId="667F52EF" w14:textId="77777777" w:rsidR="0083212D" w:rsidRDefault="0083212D" w:rsidP="00D77A49">
      <w:r>
        <w:t xml:space="preserve">For any </w:t>
      </w:r>
      <m:oMath>
        <m:r>
          <w:rPr>
            <w:rFonts w:ascii="Cambria Math" w:hAnsi="Cambria Math"/>
          </w:rPr>
          <m:t>K</m:t>
        </m:r>
      </m:oMath>
      <w:r>
        <w:t xml:space="preserve">, we get </w:t>
      </w:r>
    </w:p>
    <w:p w14:paraId="3D9D93FC" w14:textId="77777777" w:rsidR="0083212D" w:rsidRPr="005B4694"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6142F95F" w14:textId="77777777" w:rsidR="0083212D" w:rsidRDefault="0083212D" w:rsidP="00D77A49">
      <w:r>
        <w:t>These cases are not discussed further in this contribution.</w:t>
      </w:r>
    </w:p>
    <w:p w14:paraId="61658EA5"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101E47AE" w14:textId="77777777" w:rsidR="0083212D" w:rsidRDefault="0083212D" w:rsidP="00D77A49">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74B09BB9" w14:textId="089C15D4" w:rsidR="0083212D" w:rsidRDefault="0083212D" w:rsidP="00D77A49">
      <w:pPr>
        <w:rPr>
          <w:ins w:id="80" w:author="Stefan Bruhn (2)" w:date="2023-04-18T17:25:00Z"/>
        </w:rPr>
      </w:pPr>
      <w:r>
        <w:t>The angular-dependent sensitivity shall meet the ideal characteristics, within some tolerance.</w:t>
      </w:r>
    </w:p>
    <w:p w14:paraId="66FE0ABA" w14:textId="27FCB219" w:rsidR="002C7F1A" w:rsidRDefault="002C7F1A" w:rsidP="00D77A49">
      <w:pPr>
        <w:rPr>
          <w:ins w:id="81" w:author="Stefan Bruhn (2)" w:date="2023-04-18T17:25:00Z"/>
        </w:rPr>
      </w:pPr>
    </w:p>
    <w:p w14:paraId="159CFB6A" w14:textId="77777777" w:rsidR="002C7F1A" w:rsidRPr="00A252D8" w:rsidRDefault="002C7F1A" w:rsidP="002C7F1A">
      <w:pPr>
        <w:rPr>
          <w:ins w:id="82" w:author="Stefan Bruhn (2)" w:date="2023-04-18T17:25:00Z"/>
          <w:rStyle w:val="Emphasis"/>
          <w:b/>
          <w:bCs/>
          <w:i w:val="0"/>
          <w:iCs w:val="0"/>
          <w:sz w:val="28"/>
          <w:szCs w:val="28"/>
        </w:rPr>
      </w:pPr>
      <w:ins w:id="83" w:author="Stefan Bruhn (2)" w:date="2023-04-18T17:25:00Z">
        <w:r w:rsidRPr="00A252D8">
          <w:rPr>
            <w:rStyle w:val="Emphasis"/>
            <w:b/>
            <w:bCs/>
            <w:sz w:val="28"/>
            <w:szCs w:val="28"/>
          </w:rPr>
          <w:t>[</w:t>
        </w:r>
      </w:ins>
    </w:p>
    <w:p w14:paraId="4265DCD0" w14:textId="4BECF75A" w:rsidR="002C7F1A" w:rsidRPr="00A252D8" w:rsidRDefault="002C7F1A">
      <w:pPr>
        <w:pStyle w:val="Heading2"/>
        <w:rPr>
          <w:ins w:id="84" w:author="Stefan Bruhn (2)" w:date="2023-04-18T17:25:00Z"/>
        </w:rPr>
        <w:pPrChange w:id="85" w:author="Stefan Bruhn (2)" w:date="2023-04-18T17:30:00Z">
          <w:pPr>
            <w:keepNext/>
            <w:keepLines/>
            <w:overflowPunct w:val="0"/>
            <w:autoSpaceDE w:val="0"/>
            <w:autoSpaceDN w:val="0"/>
            <w:adjustRightInd w:val="0"/>
            <w:spacing w:before="120" w:after="180" w:line="240" w:lineRule="auto"/>
            <w:ind w:left="1134" w:hanging="1134"/>
            <w:textAlignment w:val="baseline"/>
            <w:outlineLvl w:val="2"/>
          </w:pPr>
        </w:pPrChange>
      </w:pPr>
      <w:bookmarkStart w:id="86" w:name="_Toc132734038"/>
      <w:bookmarkStart w:id="87" w:name="_Toc532295027"/>
      <w:ins w:id="88" w:author="Stefan Bruhn (2)" w:date="2023-04-18T17:25:00Z">
        <w:r w:rsidRPr="00A252D8">
          <w:t>Direction of arrival</w:t>
        </w:r>
        <w:bookmarkEnd w:id="86"/>
        <w:r w:rsidRPr="00A252D8">
          <w:t xml:space="preserve"> </w:t>
        </w:r>
        <w:bookmarkEnd w:id="87"/>
      </w:ins>
    </w:p>
    <w:p w14:paraId="58D4E018"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ins w:id="89" w:author="Stefan Bruhn (2)" w:date="2023-04-18T17:25:00Z"/>
          <w:rFonts w:ascii="Times New Roman" w:eastAsia="Times New Roman" w:hAnsi="Times New Roman"/>
          <w:b/>
          <w:bCs/>
          <w:sz w:val="24"/>
        </w:rPr>
      </w:pPr>
      <w:bookmarkStart w:id="90" w:name="_Toc532295028"/>
      <w:ins w:id="91" w:author="Stefan Bruhn (2)" w:date="2023-04-18T17:25:00Z">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90"/>
      </w:ins>
    </w:p>
    <w:p w14:paraId="79A5CBF6" w14:textId="77777777" w:rsidR="002C7F1A" w:rsidRPr="00677034" w:rsidRDefault="002C7F1A" w:rsidP="002C7F1A">
      <w:pPr>
        <w:rPr>
          <w:ins w:id="92" w:author="Stefan Bruhn (2)" w:date="2023-04-18T17:25:00Z"/>
          <w:rFonts w:ascii="Times New Roman" w:hAnsi="Times New Roman"/>
        </w:rPr>
      </w:pPr>
      <w:ins w:id="93" w:author="Stefan Bruhn (2)" w:date="2023-04-18T17:25:00Z">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w:ins>
      <m:oMath>
        <m:r>
          <w:ins w:id="94" w:author="Stefan Bruhn (2)" w:date="2023-04-18T17:25:00Z">
            <w:rPr>
              <w:rFonts w:ascii="Cambria Math" w:hAnsi="Cambria Math"/>
            </w:rPr>
            <m:t>(θ,φ)</m:t>
          </w:ins>
        </m:r>
      </m:oMath>
      <w:ins w:id="95" w:author="Stefan Bruhn (2)" w:date="2023-04-18T17:25:00Z">
        <w:r w:rsidRPr="00677034">
          <w:rPr>
            <w:rFonts w:ascii="Times New Roman" w:hAnsi="Times New Roman"/>
          </w:rPr>
          <w:t xml:space="preserve"> pointing towards the sound source. DOA is relative to the capture device position.</w:t>
        </w:r>
      </w:ins>
    </w:p>
    <w:p w14:paraId="688E9500" w14:textId="77777777" w:rsidR="002C7F1A" w:rsidRPr="00677034" w:rsidRDefault="002C7F1A" w:rsidP="002C7F1A">
      <w:pPr>
        <w:rPr>
          <w:ins w:id="96" w:author="Stefan Bruhn (2)" w:date="2023-04-18T17:25:00Z"/>
          <w:rFonts w:ascii="Times New Roman" w:hAnsi="Times New Roman"/>
        </w:rPr>
      </w:pPr>
      <w:ins w:id="97" w:author="Stefan Bruhn (2)" w:date="2023-04-18T17:25:00Z">
        <w:r w:rsidRPr="00677034">
          <w:rPr>
            <w:rFonts w:ascii="Times New Roman" w:hAnsi="Times New Roman"/>
          </w:rPr>
          <w:t xml:space="preserve"> </w:t>
        </w:r>
      </w:ins>
    </w:p>
    <w:p w14:paraId="40F70BEC"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ins w:id="98" w:author="Stefan Bruhn (2)" w:date="2023-04-18T17:25:00Z"/>
          <w:rFonts w:ascii="Times New Roman" w:eastAsia="Times New Roman" w:hAnsi="Times New Roman"/>
          <w:b/>
          <w:bCs/>
          <w:sz w:val="24"/>
        </w:rPr>
      </w:pPr>
      <w:bookmarkStart w:id="99" w:name="_Toc532295029"/>
      <w:ins w:id="100" w:author="Stefan Bruhn (2)" w:date="2023-04-18T17:25:00Z">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99"/>
      </w:ins>
    </w:p>
    <w:p w14:paraId="60913E4A" w14:textId="77777777" w:rsidR="002C7F1A" w:rsidRPr="00677034" w:rsidRDefault="002C7F1A" w:rsidP="002C7F1A">
      <w:pPr>
        <w:rPr>
          <w:ins w:id="101" w:author="Stefan Bruhn (2)" w:date="2023-04-18T17:25:00Z"/>
          <w:rFonts w:ascii="Times New Roman" w:hAnsi="Times New Roman"/>
          <w:b/>
          <w:bCs/>
        </w:rPr>
      </w:pPr>
      <w:ins w:id="102" w:author="Stefan Bruhn (2)" w:date="2023-04-18T17:25:00Z">
        <w:r w:rsidRPr="00677034">
          <w:rPr>
            <w:rFonts w:ascii="Times New Roman" w:hAnsi="Times New Roman"/>
            <w:b/>
            <w:bCs/>
          </w:rPr>
          <w:t>Free-field propagation conditions</w:t>
        </w:r>
      </w:ins>
    </w:p>
    <w:p w14:paraId="3F0F89C1"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103" w:author="Stefan Bruhn (2)" w:date="2023-04-18T17:25:00Z"/>
          <w:rFonts w:ascii="Times New Roman" w:eastAsia="Times New Roman" w:hAnsi="Times New Roman"/>
          <w:sz w:val="20"/>
        </w:rPr>
      </w:pPr>
      <w:ins w:id="104" w:author="Stefan Bruhn (2)" w:date="2023-04-18T17:25:00Z">
        <w:r w:rsidRPr="00677034">
          <w:rPr>
            <w:rFonts w:ascii="Times New Roman" w:eastAsia="Times New Roman" w:hAnsi="Times New Roman"/>
            <w:sz w:val="20"/>
          </w:rPr>
          <w:t>-</w:t>
        </w:r>
        <w:r w:rsidRPr="00677034">
          <w:rPr>
            <w:rFonts w:ascii="Times New Roman" w:eastAsia="Times New Roman" w:hAnsi="Times New Roman"/>
            <w:sz w:val="20"/>
          </w:rPr>
          <w:tab/>
          <w:t xml:space="preserve">The test environment shall contain a free-field volume, wherein free-field sound propagation conditions shall be observed. </w:t>
        </w:r>
      </w:ins>
    </w:p>
    <w:p w14:paraId="52248808"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105" w:author="Stefan Bruhn (2)" w:date="2023-04-18T17:25:00Z"/>
          <w:rFonts w:ascii="Times New Roman" w:eastAsia="Times New Roman" w:hAnsi="Times New Roman"/>
          <w:sz w:val="20"/>
        </w:rPr>
      </w:pPr>
      <w:ins w:id="106" w:author="Stefan Bruhn (2)" w:date="2023-04-18T17:25:00Z">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ins>
    </w:p>
    <w:p w14:paraId="5E83695B" w14:textId="77777777" w:rsidR="002C7F1A" w:rsidRPr="00677034" w:rsidRDefault="002C7F1A" w:rsidP="002C7F1A">
      <w:pPr>
        <w:overflowPunct w:val="0"/>
        <w:autoSpaceDE w:val="0"/>
        <w:autoSpaceDN w:val="0"/>
        <w:adjustRightInd w:val="0"/>
        <w:spacing w:after="180" w:line="240" w:lineRule="auto"/>
        <w:ind w:left="284" w:hanging="284"/>
        <w:textAlignment w:val="baseline"/>
        <w:rPr>
          <w:ins w:id="107" w:author="Stefan Bruhn (2)" w:date="2023-04-18T17:25:00Z"/>
          <w:rFonts w:ascii="Times New Roman" w:hAnsi="Times New Roman"/>
          <w:b/>
          <w:bCs/>
        </w:rPr>
      </w:pPr>
      <w:ins w:id="108" w:author="Stefan Bruhn (2)" w:date="2023-04-18T17:25:00Z">
        <w:r w:rsidRPr="00677034">
          <w:rPr>
            <w:rFonts w:ascii="Times New Roman" w:hAnsi="Times New Roman"/>
            <w:b/>
            <w:bCs/>
          </w:rPr>
          <w:t>[Test environment noise floor]</w:t>
        </w:r>
      </w:ins>
    </w:p>
    <w:p w14:paraId="726DA8B7" w14:textId="77777777" w:rsidR="002C7F1A" w:rsidRPr="00677034" w:rsidRDefault="002C7F1A" w:rsidP="002C7F1A">
      <w:pPr>
        <w:rPr>
          <w:ins w:id="109" w:author="Stefan Bruhn (2)" w:date="2023-04-18T17:25:00Z"/>
          <w:rFonts w:ascii="Times New Roman" w:hAnsi="Times New Roman"/>
          <w:b/>
          <w:bCs/>
        </w:rPr>
      </w:pPr>
      <w:ins w:id="110" w:author="Stefan Bruhn (2)" w:date="2023-04-18T17:25:00Z">
        <w:r w:rsidRPr="00677034">
          <w:rPr>
            <w:rFonts w:ascii="Times New Roman" w:hAnsi="Times New Roman"/>
          </w:rPr>
          <w:t>[Editor’s note: The test environment noise floor may not have to specified in this clause. Likely, a general clause for the whole specification is sufficient.]</w:t>
        </w:r>
      </w:ins>
    </w:p>
    <w:p w14:paraId="73EE5A74" w14:textId="77777777" w:rsidR="002C7F1A" w:rsidRPr="00677034" w:rsidRDefault="002C7F1A" w:rsidP="002C7F1A">
      <w:pPr>
        <w:rPr>
          <w:ins w:id="111" w:author="Stefan Bruhn (2)" w:date="2023-04-18T17:25:00Z"/>
          <w:rFonts w:ascii="Times New Roman" w:hAnsi="Times New Roman"/>
          <w:b/>
          <w:bCs/>
        </w:rPr>
      </w:pPr>
      <w:ins w:id="112" w:author="Stefan Bruhn (2)" w:date="2023-04-18T17:25:00Z">
        <w:r w:rsidRPr="00677034">
          <w:rPr>
            <w:rFonts w:ascii="Times New Roman" w:hAnsi="Times New Roman"/>
            <w:b/>
            <w:bCs/>
          </w:rPr>
          <w:lastRenderedPageBreak/>
          <w:t xml:space="preserve">Loudspeaker array </w:t>
        </w:r>
      </w:ins>
    </w:p>
    <w:p w14:paraId="1A111C96" w14:textId="77777777" w:rsidR="002C7F1A" w:rsidRPr="00677034" w:rsidRDefault="002C7F1A" w:rsidP="002C7F1A">
      <w:pPr>
        <w:rPr>
          <w:ins w:id="113" w:author="Stefan Bruhn (2)" w:date="2023-04-18T17:25:00Z"/>
          <w:rFonts w:ascii="Times New Roman" w:hAnsi="Times New Roman"/>
        </w:rPr>
      </w:pPr>
      <w:ins w:id="114" w:author="Stefan Bruhn (2)" w:date="2023-04-18T17:25:00Z">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w:t>
        </w:r>
        <w:proofErr w:type="spellStart"/>
        <w:r w:rsidRPr="00677034">
          <w:rPr>
            <w:rFonts w:ascii="Times New Roman" w:hAnsi="Times New Roman"/>
          </w:rPr>
          <w:t>center</w:t>
        </w:r>
        <w:proofErr w:type="spellEnd"/>
        <w:r w:rsidRPr="00677034">
          <w:rPr>
            <w:rFonts w:ascii="Times New Roman" w:hAnsi="Times New Roman"/>
          </w:rPr>
          <w:t xml:space="preserve"> of the </w:t>
        </w:r>
        <w:r w:rsidRPr="00677034">
          <w:rPr>
            <w:rFonts w:ascii="Times New Roman" w:hAnsi="Times New Roman"/>
            <w:i/>
          </w:rPr>
          <w:t>loudspeaker array</w:t>
        </w:r>
        <w:r w:rsidRPr="00677034">
          <w:rPr>
            <w:rFonts w:ascii="Times New Roman" w:hAnsi="Times New Roman"/>
          </w:rPr>
          <w:t xml:space="preserve"> shall be used.</w:t>
        </w:r>
      </w:ins>
    </w:p>
    <w:p w14:paraId="1D82777E" w14:textId="77777777" w:rsidR="002C7F1A" w:rsidRPr="00677034" w:rsidRDefault="002C7F1A" w:rsidP="002C7F1A">
      <w:pPr>
        <w:rPr>
          <w:ins w:id="115" w:author="Stefan Bruhn (2)" w:date="2023-04-18T17:25:00Z"/>
          <w:rFonts w:ascii="Times New Roman" w:hAnsi="Times New Roman"/>
        </w:rPr>
      </w:pPr>
    </w:p>
    <w:p w14:paraId="312EDDD0"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ins w:id="116" w:author="Stefan Bruhn (2)" w:date="2023-04-18T17:25:00Z"/>
          <w:rFonts w:ascii="Times New Roman" w:eastAsia="Times New Roman" w:hAnsi="Times New Roman"/>
          <w:b/>
          <w:bCs/>
          <w:sz w:val="24"/>
        </w:rPr>
      </w:pPr>
      <w:bookmarkStart w:id="117" w:name="_Toc532295030"/>
      <w:ins w:id="118" w:author="Stefan Bruhn (2)" w:date="2023-04-18T17:25:00Z">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117"/>
        <w:r w:rsidRPr="00A252D8">
          <w:rPr>
            <w:rFonts w:ascii="Times New Roman" w:eastAsia="Times New Roman" w:hAnsi="Times New Roman"/>
            <w:b/>
            <w:bCs/>
            <w:sz w:val="24"/>
          </w:rPr>
          <w:t xml:space="preserve"> for Scene-based audio</w:t>
        </w:r>
      </w:ins>
    </w:p>
    <w:p w14:paraId="6E004183" w14:textId="77777777" w:rsidR="002C7F1A" w:rsidRPr="00677034" w:rsidRDefault="002C7F1A" w:rsidP="002C7F1A">
      <w:pPr>
        <w:rPr>
          <w:ins w:id="119" w:author="Stefan Bruhn (2)" w:date="2023-04-18T17:25:00Z"/>
        </w:rPr>
      </w:pPr>
      <w:ins w:id="120" w:author="Stefan Bruhn (2)" w:date="2023-04-18T17:25:00Z">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ins>
    </w:p>
    <w:p w14:paraId="1ADE2D56" w14:textId="77777777" w:rsidR="002C7F1A" w:rsidRPr="00677034" w:rsidRDefault="002C7F1A" w:rsidP="002C7F1A">
      <w:pPr>
        <w:numPr>
          <w:ilvl w:val="0"/>
          <w:numId w:val="53"/>
        </w:numPr>
        <w:overflowPunct w:val="0"/>
        <w:autoSpaceDE w:val="0"/>
        <w:autoSpaceDN w:val="0"/>
        <w:adjustRightInd w:val="0"/>
        <w:spacing w:after="180" w:line="240" w:lineRule="auto"/>
        <w:textAlignment w:val="baseline"/>
        <w:rPr>
          <w:ins w:id="121" w:author="Stefan Bruhn (2)" w:date="2023-04-18T17:25:00Z"/>
          <w:rFonts w:eastAsia="DengXian"/>
          <w:lang w:eastAsia="ko-KR"/>
        </w:rPr>
      </w:pPr>
      <w:ins w:id="122" w:author="Stefan Bruhn (2)" w:date="2023-04-18T17:25:00Z">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ins>
    </w:p>
    <w:p w14:paraId="587E01B3" w14:textId="77777777" w:rsidR="002C7F1A" w:rsidRPr="00677034" w:rsidRDefault="002C7F1A" w:rsidP="002C7F1A">
      <w:pPr>
        <w:widowControl/>
        <w:numPr>
          <w:ilvl w:val="0"/>
          <w:numId w:val="53"/>
        </w:numPr>
        <w:overflowPunct w:val="0"/>
        <w:autoSpaceDE w:val="0"/>
        <w:autoSpaceDN w:val="0"/>
        <w:adjustRightInd w:val="0"/>
        <w:spacing w:after="180" w:line="240" w:lineRule="auto"/>
        <w:textAlignment w:val="baseline"/>
        <w:rPr>
          <w:ins w:id="123" w:author="Stefan Bruhn (2)" w:date="2023-04-18T17:25:00Z"/>
          <w:rFonts w:ascii="Times New Roman" w:eastAsia="Times New Roman" w:hAnsi="Times New Roman"/>
          <w:sz w:val="20"/>
        </w:rPr>
      </w:pPr>
      <w:ins w:id="124" w:author="Stefan Bruhn (2)" w:date="2023-04-18T17:25:00Z">
        <w:r w:rsidRPr="00677034">
          <w:rPr>
            <w:rFonts w:ascii="Times New Roman" w:eastAsia="Times New Roman" w:hAnsi="Times New Roman"/>
            <w:sz w:val="20"/>
          </w:rPr>
          <w:t>[TBD] test signal of [TBD s] length is played over the loudspeaker.</w:t>
        </w:r>
      </w:ins>
    </w:p>
    <w:p w14:paraId="75141879" w14:textId="77777777" w:rsidR="002C7F1A" w:rsidRPr="00677034" w:rsidRDefault="002C7F1A" w:rsidP="002C7F1A">
      <w:pPr>
        <w:keepLines/>
        <w:spacing w:after="180" w:line="240" w:lineRule="auto"/>
        <w:ind w:left="284"/>
        <w:rPr>
          <w:ins w:id="125" w:author="Stefan Bruhn (2)" w:date="2023-04-18T17:25:00Z"/>
          <w:rFonts w:ascii="Times New Roman" w:hAnsi="Times New Roman"/>
          <w:sz w:val="20"/>
        </w:rPr>
      </w:pPr>
      <w:ins w:id="126" w:author="Stefan Bruhn (2)" w:date="2023-04-18T17:25:00Z">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ins>
    </w:p>
    <w:p w14:paraId="1EFBE21B"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127" w:author="Stefan Bruhn (2)" w:date="2023-04-18T17:25:00Z"/>
          <w:rFonts w:ascii="Times New Roman" w:eastAsia="Times New Roman" w:hAnsi="Times New Roman"/>
          <w:sz w:val="20"/>
        </w:rPr>
      </w:pPr>
      <w:ins w:id="128" w:author="Stefan Bruhn (2)" w:date="2023-04-18T17:25:00Z">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ins>
    </w:p>
    <w:p w14:paraId="401DDAEF"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129" w:author="Stefan Bruhn (2)" w:date="2023-04-18T17:25:00Z"/>
          <w:rFonts w:ascii="Times New Roman" w:eastAsia="Times New Roman" w:hAnsi="Times New Roman"/>
          <w:sz w:val="20"/>
        </w:rPr>
      </w:pPr>
      <w:ins w:id="130" w:author="Stefan Bruhn (2)" w:date="2023-04-18T17:25:00Z">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w:ins>
      <m:oMath>
        <m:r>
          <w:ins w:id="131" w:author="Stefan Bruhn (2)" w:date="2023-04-18T17:25:00Z">
            <m:rPr>
              <m:sty m:val="bi"/>
            </m:rPr>
            <w:rPr>
              <w:rFonts w:ascii="Cambria Math" w:eastAsia="Times New Roman" w:hAnsi="Cambria Math"/>
              <w:sz w:val="14"/>
              <w:szCs w:val="14"/>
            </w:rPr>
            <m:t>b</m:t>
          </w:ins>
        </m:r>
        <m:r>
          <w:ins w:id="132" w:author="Stefan Bruhn (2)" w:date="2023-04-18T17:25:00Z">
            <w:rPr>
              <w:rFonts w:ascii="Cambria Math" w:eastAsia="Times New Roman" w:hAnsi="Cambria Math"/>
              <w:sz w:val="14"/>
              <w:szCs w:val="14"/>
            </w:rPr>
            <m:t>=</m:t>
          </w:ins>
        </m:r>
        <m:d>
          <m:dPr>
            <m:begChr m:val="["/>
            <m:endChr m:val="]"/>
            <m:ctrlPr>
              <w:ins w:id="133" w:author="Stefan Bruhn (2)" w:date="2023-04-18T17:25:00Z">
                <w:rPr>
                  <w:rFonts w:ascii="Cambria Math" w:eastAsia="Times New Roman" w:hAnsi="Cambria Math"/>
                  <w:i/>
                  <w:sz w:val="14"/>
                  <w:szCs w:val="14"/>
                </w:rPr>
              </w:ins>
            </m:ctrlPr>
          </m:dPr>
          <m:e>
            <m:eqArr>
              <m:eqArrPr>
                <m:ctrlPr>
                  <w:ins w:id="134" w:author="Stefan Bruhn (2)" w:date="2023-04-18T17:25:00Z">
                    <w:rPr>
                      <w:rFonts w:ascii="Cambria Math" w:eastAsia="Times New Roman" w:hAnsi="Cambria Math"/>
                      <w:i/>
                      <w:sz w:val="14"/>
                      <w:szCs w:val="14"/>
                    </w:rPr>
                  </w:ins>
                </m:ctrlPr>
              </m:eqArrPr>
              <m:e>
                <m:m>
                  <m:mPr>
                    <m:mcs>
                      <m:mc>
                        <m:mcPr>
                          <m:count m:val="1"/>
                          <m:mcJc m:val="center"/>
                        </m:mcPr>
                      </m:mc>
                    </m:mcs>
                    <m:ctrlPr>
                      <w:ins w:id="135" w:author="Stefan Bruhn (2)" w:date="2023-04-18T17:25:00Z">
                        <w:rPr>
                          <w:rFonts w:ascii="Cambria Math" w:eastAsia="Times New Roman" w:hAnsi="Cambria Math"/>
                          <w:i/>
                          <w:sz w:val="14"/>
                          <w:szCs w:val="14"/>
                        </w:rPr>
                      </w:ins>
                    </m:ctrlPr>
                  </m:mPr>
                  <m:mr>
                    <m:e>
                      <m:sSub>
                        <m:sSubPr>
                          <m:ctrlPr>
                            <w:ins w:id="136" w:author="Stefan Bruhn (2)" w:date="2023-04-18T17:25:00Z">
                              <w:rPr>
                                <w:rFonts w:ascii="Cambria Math" w:eastAsia="Times New Roman" w:hAnsi="Cambria Math"/>
                                <w:i/>
                                <w:sz w:val="14"/>
                                <w:szCs w:val="14"/>
                              </w:rPr>
                            </w:ins>
                          </m:ctrlPr>
                        </m:sSubPr>
                        <m:e>
                          <m:r>
                            <w:ins w:id="137" w:author="Stefan Bruhn (2)" w:date="2023-04-18T17:25:00Z">
                              <w:rPr>
                                <w:rFonts w:ascii="Cambria Math" w:eastAsia="Times New Roman" w:hAnsi="Cambria Math"/>
                                <w:sz w:val="14"/>
                                <w:szCs w:val="14"/>
                              </w:rPr>
                              <m:t>b</m:t>
                            </w:ins>
                          </m:r>
                        </m:e>
                        <m:sub>
                          <m:r>
                            <w:ins w:id="138" w:author="Stefan Bruhn (2)" w:date="2023-04-18T17:25:00Z">
                              <w:rPr>
                                <w:rFonts w:ascii="Cambria Math" w:eastAsia="Times New Roman" w:hAnsi="Cambria Math"/>
                                <w:sz w:val="14"/>
                                <w:szCs w:val="14"/>
                              </w:rPr>
                              <m:t>w</m:t>
                            </w:ins>
                          </m:r>
                        </m:sub>
                      </m:sSub>
                    </m:e>
                  </m:mr>
                  <m:mr>
                    <m:e>
                      <m:sSub>
                        <m:sSubPr>
                          <m:ctrlPr>
                            <w:ins w:id="139" w:author="Stefan Bruhn (2)" w:date="2023-04-18T17:25:00Z">
                              <w:rPr>
                                <w:rFonts w:ascii="Cambria Math" w:eastAsia="Times New Roman" w:hAnsi="Cambria Math"/>
                                <w:i/>
                                <w:sz w:val="14"/>
                                <w:szCs w:val="14"/>
                              </w:rPr>
                            </w:ins>
                          </m:ctrlPr>
                        </m:sSubPr>
                        <m:e>
                          <m:r>
                            <w:ins w:id="140" w:author="Stefan Bruhn (2)" w:date="2023-04-18T17:25:00Z">
                              <w:rPr>
                                <w:rFonts w:ascii="Cambria Math" w:eastAsia="Times New Roman" w:hAnsi="Cambria Math"/>
                                <w:sz w:val="14"/>
                                <w:szCs w:val="14"/>
                              </w:rPr>
                              <m:t>b</m:t>
                            </w:ins>
                          </m:r>
                        </m:e>
                        <m:sub>
                          <m:r>
                            <w:ins w:id="141" w:author="Stefan Bruhn (2)" w:date="2023-04-18T17:25:00Z">
                              <w:rPr>
                                <w:rFonts w:ascii="Cambria Math" w:eastAsia="Times New Roman" w:hAnsi="Cambria Math"/>
                                <w:sz w:val="14"/>
                                <w:szCs w:val="14"/>
                              </w:rPr>
                              <m:t>x</m:t>
                            </w:ins>
                          </m:r>
                        </m:sub>
                      </m:sSub>
                    </m:e>
                  </m:mr>
                  <m:mr>
                    <m:e>
                      <m:sSub>
                        <m:sSubPr>
                          <m:ctrlPr>
                            <w:ins w:id="142" w:author="Stefan Bruhn (2)" w:date="2023-04-18T17:25:00Z">
                              <w:rPr>
                                <w:rFonts w:ascii="Cambria Math" w:eastAsia="Times New Roman" w:hAnsi="Cambria Math"/>
                                <w:i/>
                                <w:sz w:val="14"/>
                                <w:szCs w:val="14"/>
                              </w:rPr>
                            </w:ins>
                          </m:ctrlPr>
                        </m:sSubPr>
                        <m:e>
                          <m:r>
                            <w:ins w:id="143" w:author="Stefan Bruhn (2)" w:date="2023-04-18T17:25:00Z">
                              <w:rPr>
                                <w:rFonts w:ascii="Cambria Math" w:eastAsia="Times New Roman" w:hAnsi="Cambria Math"/>
                                <w:sz w:val="14"/>
                                <w:szCs w:val="14"/>
                              </w:rPr>
                              <m:t>b</m:t>
                            </w:ins>
                          </m:r>
                        </m:e>
                        <m:sub>
                          <m:r>
                            <w:ins w:id="144" w:author="Stefan Bruhn (2)" w:date="2023-04-18T17:25:00Z">
                              <w:rPr>
                                <w:rFonts w:ascii="Cambria Math" w:eastAsia="Times New Roman" w:hAnsi="Cambria Math"/>
                                <w:sz w:val="14"/>
                                <w:szCs w:val="14"/>
                              </w:rPr>
                              <m:t>y</m:t>
                            </w:ins>
                          </m:r>
                        </m:sub>
                      </m:sSub>
                    </m:e>
                  </m:mr>
                </m:m>
              </m:e>
              <m:e>
                <m:sSub>
                  <m:sSubPr>
                    <m:ctrlPr>
                      <w:ins w:id="145" w:author="Stefan Bruhn (2)" w:date="2023-04-18T17:25:00Z">
                        <w:rPr>
                          <w:rFonts w:ascii="Cambria Math" w:eastAsia="Times New Roman" w:hAnsi="Cambria Math"/>
                          <w:i/>
                          <w:sz w:val="14"/>
                          <w:szCs w:val="14"/>
                        </w:rPr>
                      </w:ins>
                    </m:ctrlPr>
                  </m:sSubPr>
                  <m:e>
                    <m:r>
                      <w:ins w:id="146" w:author="Stefan Bruhn (2)" w:date="2023-04-18T17:25:00Z">
                        <w:rPr>
                          <w:rFonts w:ascii="Cambria Math" w:eastAsia="Times New Roman" w:hAnsi="Cambria Math"/>
                          <w:sz w:val="14"/>
                          <w:szCs w:val="14"/>
                        </w:rPr>
                        <m:t>b</m:t>
                      </w:ins>
                    </m:r>
                  </m:e>
                  <m:sub>
                    <m:r>
                      <w:ins w:id="147" w:author="Stefan Bruhn (2)" w:date="2023-04-18T17:25:00Z">
                        <w:rPr>
                          <w:rFonts w:ascii="Cambria Math" w:eastAsia="Times New Roman" w:hAnsi="Cambria Math"/>
                          <w:sz w:val="14"/>
                          <w:szCs w:val="14"/>
                        </w:rPr>
                        <m:t>z</m:t>
                      </w:ins>
                    </m:r>
                  </m:sub>
                </m:sSub>
              </m:e>
            </m:eqArr>
          </m:e>
        </m:d>
      </m:oMath>
      <w:ins w:id="148" w:author="Stefan Bruhn (2)" w:date="2023-04-18T17:25:00Z">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ins>
    </w:p>
    <w:p w14:paraId="5464D458" w14:textId="77777777" w:rsidR="002C7F1A" w:rsidRPr="00677034" w:rsidRDefault="002C7F1A" w:rsidP="002C7F1A">
      <w:pPr>
        <w:ind w:left="720"/>
        <w:rPr>
          <w:ins w:id="149" w:author="Stefan Bruhn (2)" w:date="2023-04-18T17:25:00Z"/>
          <w:rFonts w:eastAsiaTheme="minorEastAsia"/>
          <w:sz w:val="18"/>
          <w:szCs w:val="18"/>
        </w:rPr>
      </w:pPr>
      <m:oMathPara>
        <m:oMath>
          <m:r>
            <w:ins w:id="150" w:author="Stefan Bruhn (2)" w:date="2023-04-18T17:25:00Z">
              <m:rPr>
                <m:sty m:val="bi"/>
              </m:rPr>
              <w:rPr>
                <w:rFonts w:ascii="Cambria Math" w:hAnsi="Cambria Math"/>
                <w:sz w:val="18"/>
                <w:szCs w:val="18"/>
              </w:rPr>
              <m:t>i</m:t>
            </w:ins>
          </m:r>
          <m:r>
            <w:ins w:id="151" w:author="Stefan Bruhn (2)" w:date="2023-04-18T17:25:00Z">
              <m:rPr>
                <m:scr m:val="fraktur"/>
              </m:rPr>
              <w:rPr>
                <w:rFonts w:ascii="Cambria Math" w:hAnsi="Cambria Math"/>
                <w:sz w:val="18"/>
                <w:szCs w:val="18"/>
              </w:rPr>
              <m:t>=R</m:t>
            </w:ins>
          </m:r>
          <m:d>
            <m:dPr>
              <m:begChr m:val="{"/>
              <m:endChr m:val="}"/>
              <m:ctrlPr>
                <w:ins w:id="152" w:author="Stefan Bruhn (2)" w:date="2023-04-18T17:25:00Z">
                  <w:rPr>
                    <w:rFonts w:ascii="Cambria Math" w:hAnsi="Cambria Math"/>
                    <w:i/>
                    <w:sz w:val="18"/>
                    <w:szCs w:val="18"/>
                  </w:rPr>
                </w:ins>
              </m:ctrlPr>
            </m:dPr>
            <m:e>
              <m:sSub>
                <m:sSubPr>
                  <m:ctrlPr>
                    <w:ins w:id="153" w:author="Stefan Bruhn (2)" w:date="2023-04-18T17:25:00Z">
                      <w:rPr>
                        <w:rFonts w:ascii="Cambria Math" w:hAnsi="Cambria Math"/>
                        <w:i/>
                        <w:sz w:val="18"/>
                        <w:szCs w:val="18"/>
                      </w:rPr>
                    </w:ins>
                  </m:ctrlPr>
                </m:sSubPr>
                <m:e>
                  <m:r>
                    <w:ins w:id="154" w:author="Stefan Bruhn (2)" w:date="2023-04-18T17:25:00Z">
                      <w:rPr>
                        <w:rFonts w:ascii="Cambria Math" w:hAnsi="Cambria Math"/>
                        <w:sz w:val="18"/>
                        <w:szCs w:val="18"/>
                      </w:rPr>
                      <m:t>b</m:t>
                    </w:ins>
                  </m:r>
                </m:e>
                <m:sub>
                  <m:r>
                    <w:ins w:id="155" w:author="Stefan Bruhn (2)" w:date="2023-04-18T17:25:00Z">
                      <w:rPr>
                        <w:rFonts w:ascii="Cambria Math" w:hAnsi="Cambria Math"/>
                        <w:sz w:val="18"/>
                        <w:szCs w:val="18"/>
                      </w:rPr>
                      <m:t>w</m:t>
                    </w:ins>
                  </m:r>
                </m:sub>
              </m:sSub>
              <m:sSup>
                <m:sSupPr>
                  <m:ctrlPr>
                    <w:ins w:id="156" w:author="Stefan Bruhn (2)" w:date="2023-04-18T17:25:00Z">
                      <w:rPr>
                        <w:rFonts w:ascii="Cambria Math" w:hAnsi="Cambria Math"/>
                        <w:i/>
                        <w:sz w:val="18"/>
                        <w:szCs w:val="18"/>
                      </w:rPr>
                    </w:ins>
                  </m:ctrlPr>
                </m:sSupPr>
                <m:e>
                  <m:d>
                    <m:dPr>
                      <m:begChr m:val="["/>
                      <m:endChr m:val="]"/>
                      <m:ctrlPr>
                        <w:ins w:id="157" w:author="Stefan Bruhn (2)" w:date="2023-04-18T17:25:00Z">
                          <w:rPr>
                            <w:rFonts w:ascii="Cambria Math" w:hAnsi="Cambria Math"/>
                            <w:i/>
                            <w:sz w:val="18"/>
                            <w:szCs w:val="18"/>
                          </w:rPr>
                        </w:ins>
                      </m:ctrlPr>
                    </m:dPr>
                    <m:e>
                      <m:m>
                        <m:mPr>
                          <m:mcs>
                            <m:mc>
                              <m:mcPr>
                                <m:count m:val="1"/>
                                <m:mcJc m:val="center"/>
                              </m:mcPr>
                            </m:mc>
                          </m:mcs>
                          <m:ctrlPr>
                            <w:ins w:id="158" w:author="Stefan Bruhn (2)" w:date="2023-04-18T17:25:00Z">
                              <w:rPr>
                                <w:rFonts w:ascii="Cambria Math" w:hAnsi="Cambria Math"/>
                                <w:i/>
                                <w:sz w:val="18"/>
                                <w:szCs w:val="18"/>
                              </w:rPr>
                            </w:ins>
                          </m:ctrlPr>
                        </m:mPr>
                        <m:mr>
                          <m:e>
                            <m:sSub>
                              <m:sSubPr>
                                <m:ctrlPr>
                                  <w:ins w:id="159" w:author="Stefan Bruhn (2)" w:date="2023-04-18T17:25:00Z">
                                    <w:rPr>
                                      <w:rFonts w:ascii="Cambria Math" w:hAnsi="Cambria Math"/>
                                      <w:i/>
                                      <w:sz w:val="18"/>
                                      <w:szCs w:val="18"/>
                                    </w:rPr>
                                  </w:ins>
                                </m:ctrlPr>
                              </m:sSubPr>
                              <m:e>
                                <m:r>
                                  <w:ins w:id="160" w:author="Stefan Bruhn (2)" w:date="2023-04-18T17:25:00Z">
                                    <w:rPr>
                                      <w:rFonts w:ascii="Cambria Math" w:hAnsi="Cambria Math"/>
                                      <w:sz w:val="18"/>
                                      <w:szCs w:val="18"/>
                                    </w:rPr>
                                    <m:t>b</m:t>
                                  </w:ins>
                                </m:r>
                              </m:e>
                              <m:sub>
                                <m:r>
                                  <w:ins w:id="161" w:author="Stefan Bruhn (2)" w:date="2023-04-18T17:25:00Z">
                                    <w:rPr>
                                      <w:rFonts w:ascii="Cambria Math" w:hAnsi="Cambria Math"/>
                                      <w:sz w:val="18"/>
                                      <w:szCs w:val="18"/>
                                    </w:rPr>
                                    <m:t>x</m:t>
                                  </w:ins>
                                </m:r>
                              </m:sub>
                            </m:sSub>
                          </m:e>
                        </m:mr>
                        <m:mr>
                          <m:e>
                            <m:sSub>
                              <m:sSubPr>
                                <m:ctrlPr>
                                  <w:ins w:id="162" w:author="Stefan Bruhn (2)" w:date="2023-04-18T17:25:00Z">
                                    <w:rPr>
                                      <w:rFonts w:ascii="Cambria Math" w:hAnsi="Cambria Math"/>
                                      <w:i/>
                                      <w:sz w:val="18"/>
                                      <w:szCs w:val="18"/>
                                    </w:rPr>
                                  </w:ins>
                                </m:ctrlPr>
                              </m:sSubPr>
                              <m:e>
                                <m:r>
                                  <w:ins w:id="163" w:author="Stefan Bruhn (2)" w:date="2023-04-18T17:25:00Z">
                                    <w:rPr>
                                      <w:rFonts w:ascii="Cambria Math" w:hAnsi="Cambria Math"/>
                                      <w:sz w:val="18"/>
                                      <w:szCs w:val="18"/>
                                    </w:rPr>
                                    <m:t>b</m:t>
                                  </w:ins>
                                </m:r>
                              </m:e>
                              <m:sub>
                                <m:r>
                                  <w:ins w:id="164" w:author="Stefan Bruhn (2)" w:date="2023-04-18T17:25:00Z">
                                    <w:rPr>
                                      <w:rFonts w:ascii="Cambria Math" w:hAnsi="Cambria Math"/>
                                      <w:sz w:val="18"/>
                                      <w:szCs w:val="18"/>
                                    </w:rPr>
                                    <m:t>y</m:t>
                                  </w:ins>
                                </m:r>
                              </m:sub>
                            </m:sSub>
                          </m:e>
                        </m:mr>
                        <m:mr>
                          <m:e>
                            <m:sSub>
                              <m:sSubPr>
                                <m:ctrlPr>
                                  <w:ins w:id="165" w:author="Stefan Bruhn (2)" w:date="2023-04-18T17:25:00Z">
                                    <w:rPr>
                                      <w:rFonts w:ascii="Cambria Math" w:hAnsi="Cambria Math"/>
                                      <w:i/>
                                      <w:sz w:val="18"/>
                                      <w:szCs w:val="18"/>
                                    </w:rPr>
                                  </w:ins>
                                </m:ctrlPr>
                              </m:sSubPr>
                              <m:e>
                                <m:r>
                                  <w:ins w:id="166" w:author="Stefan Bruhn (2)" w:date="2023-04-18T17:25:00Z">
                                    <w:rPr>
                                      <w:rFonts w:ascii="Cambria Math" w:hAnsi="Cambria Math"/>
                                      <w:sz w:val="18"/>
                                      <w:szCs w:val="18"/>
                                    </w:rPr>
                                    <m:t>b</m:t>
                                  </w:ins>
                                </m:r>
                              </m:e>
                              <m:sub>
                                <m:r>
                                  <w:ins w:id="167" w:author="Stefan Bruhn (2)" w:date="2023-04-18T17:25:00Z">
                                    <w:rPr>
                                      <w:rFonts w:ascii="Cambria Math" w:hAnsi="Cambria Math"/>
                                      <w:sz w:val="18"/>
                                      <w:szCs w:val="18"/>
                                    </w:rPr>
                                    <m:t>z</m:t>
                                  </w:ins>
                                </m:r>
                              </m:sub>
                            </m:sSub>
                          </m:e>
                        </m:mr>
                      </m:m>
                    </m:e>
                  </m:d>
                </m:e>
                <m:sup>
                  <m:r>
                    <w:ins w:id="168" w:author="Stefan Bruhn (2)" w:date="2023-04-18T17:25:00Z">
                      <w:rPr>
                        <w:rFonts w:ascii="Cambria Math" w:hAnsi="Cambria Math"/>
                        <w:sz w:val="18"/>
                        <w:szCs w:val="18"/>
                      </w:rPr>
                      <m:t>*</m:t>
                    </w:ins>
                  </m:r>
                </m:sup>
              </m:sSup>
            </m:e>
          </m:d>
          <m:r>
            <w:ins w:id="169" w:author="Stefan Bruhn (2)" w:date="2023-04-18T17:25:00Z">
              <w:rPr>
                <w:rFonts w:ascii="Cambria Math" w:hAnsi="Cambria Math"/>
                <w:sz w:val="18"/>
                <w:szCs w:val="18"/>
              </w:rPr>
              <m:t>.</m:t>
            </w:ins>
          </m:r>
        </m:oMath>
      </m:oMathPara>
    </w:p>
    <w:p w14:paraId="3B3325C9" w14:textId="77777777" w:rsidR="002C7F1A" w:rsidRPr="00677034" w:rsidRDefault="002C7F1A" w:rsidP="002C7F1A">
      <w:pPr>
        <w:keepLines/>
        <w:overflowPunct w:val="0"/>
        <w:autoSpaceDE w:val="0"/>
        <w:autoSpaceDN w:val="0"/>
        <w:adjustRightInd w:val="0"/>
        <w:spacing w:after="180" w:line="240" w:lineRule="auto"/>
        <w:ind w:left="1135" w:hanging="851"/>
        <w:textAlignment w:val="baseline"/>
        <w:rPr>
          <w:ins w:id="170" w:author="Stefan Bruhn (2)" w:date="2023-04-18T17:25:00Z"/>
          <w:rFonts w:ascii="Times New Roman" w:eastAsia="Times New Roman" w:hAnsi="Times New Roman"/>
          <w:sz w:val="20"/>
        </w:rPr>
      </w:pPr>
      <w:ins w:id="171" w:author="Stefan Bruhn (2)" w:date="2023-04-18T17:25:00Z">
        <w:r w:rsidRPr="00677034">
          <w:rPr>
            <w:rFonts w:ascii="Times New Roman" w:eastAsia="Times New Roman" w:hAnsi="Times New Roman"/>
            <w:sz w:val="20"/>
          </w:rPr>
          <w:t>NOTE:</w:t>
        </w:r>
        <w:r w:rsidRPr="00677034">
          <w:rPr>
            <w:rFonts w:ascii="Times New Roman" w:eastAsia="Times New Roman" w:hAnsi="Times New Roman"/>
            <w:sz w:val="20"/>
          </w:rPr>
          <w:tab/>
          <w:t>The intensity is calculated in frequency domain and per subframe. Further steps are thus performed with subframe accuracy.</w:t>
        </w:r>
      </w:ins>
    </w:p>
    <w:p w14:paraId="343D667D"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172" w:author="Stefan Bruhn (2)" w:date="2023-04-18T17:25:00Z"/>
          <w:rFonts w:ascii="Times New Roman" w:eastAsia="Times New Roman" w:hAnsi="Times New Roman"/>
          <w:sz w:val="20"/>
        </w:rPr>
      </w:pPr>
      <w:ins w:id="173" w:author="Stefan Bruhn (2)" w:date="2023-04-18T17:25:00Z">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ins>
      <m:oMath>
        <m:r>
          <w:ins w:id="174" w:author="Stefan Bruhn (2)" w:date="2023-04-18T17:25:00Z">
            <w:rPr>
              <w:rFonts w:ascii="Cambria Math" w:eastAsia="Times New Roman" w:hAnsi="Cambria Math"/>
            </w:rPr>
            <m:t>(</m:t>
          </w:ins>
        </m:r>
        <m:sSub>
          <m:sSubPr>
            <m:ctrlPr>
              <w:ins w:id="175" w:author="Stefan Bruhn (2)" w:date="2023-04-18T17:25:00Z">
                <w:rPr>
                  <w:rFonts w:ascii="Cambria Math" w:eastAsia="Times New Roman" w:hAnsi="Cambria Math"/>
                  <w:i/>
                </w:rPr>
              </w:ins>
            </m:ctrlPr>
          </m:sSubPr>
          <m:e>
            <m:r>
              <w:ins w:id="176" w:author="Stefan Bruhn (2)" w:date="2023-04-18T17:25:00Z">
                <w:rPr>
                  <w:rFonts w:ascii="Cambria Math" w:eastAsia="Times New Roman" w:hAnsi="Cambria Math"/>
                </w:rPr>
                <m:t>θ</m:t>
              </w:ins>
            </m:r>
          </m:e>
          <m:sub>
            <m:r>
              <w:ins w:id="177" w:author="Stefan Bruhn (2)" w:date="2023-04-18T17:25:00Z">
                <w:rPr>
                  <w:rFonts w:ascii="Cambria Math" w:eastAsia="Times New Roman" w:hAnsi="Cambria Math"/>
                </w:rPr>
                <m:t>est</m:t>
              </w:ins>
            </m:r>
          </m:sub>
        </m:sSub>
        <m:r>
          <w:ins w:id="178" w:author="Stefan Bruhn (2)" w:date="2023-04-18T17:25:00Z">
            <w:rPr>
              <w:rFonts w:ascii="Cambria Math" w:eastAsia="Times New Roman" w:hAnsi="Cambria Math"/>
            </w:rPr>
            <m:t>,</m:t>
          </w:ins>
        </m:r>
        <m:sSub>
          <m:sSubPr>
            <m:ctrlPr>
              <w:ins w:id="179" w:author="Stefan Bruhn (2)" w:date="2023-04-18T17:25:00Z">
                <w:rPr>
                  <w:rFonts w:ascii="Cambria Math" w:eastAsia="Times New Roman" w:hAnsi="Cambria Math"/>
                  <w:i/>
                </w:rPr>
              </w:ins>
            </m:ctrlPr>
          </m:sSubPr>
          <m:e>
            <m:r>
              <w:ins w:id="180" w:author="Stefan Bruhn (2)" w:date="2023-04-18T17:25:00Z">
                <w:rPr>
                  <w:rFonts w:ascii="Cambria Math" w:eastAsia="Times New Roman" w:hAnsi="Cambria Math"/>
                </w:rPr>
                <m:t>φ</m:t>
              </w:ins>
            </m:r>
          </m:e>
          <m:sub>
            <m:r>
              <w:ins w:id="181" w:author="Stefan Bruhn (2)" w:date="2023-04-18T17:25:00Z">
                <w:rPr>
                  <w:rFonts w:ascii="Cambria Math" w:eastAsia="Times New Roman" w:hAnsi="Cambria Math"/>
                </w:rPr>
                <m:t>est</m:t>
              </w:ins>
            </m:r>
          </m:sub>
        </m:sSub>
        <m:r>
          <w:ins w:id="182" w:author="Stefan Bruhn (2)" w:date="2023-04-18T17:25:00Z">
            <w:rPr>
              <w:rFonts w:ascii="Cambria Math" w:eastAsia="Times New Roman" w:hAnsi="Cambria Math"/>
            </w:rPr>
            <m:t>)</m:t>
          </w:ins>
        </m:r>
      </m:oMath>
      <w:ins w:id="183" w:author="Stefan Bruhn (2)" w:date="2023-04-18T17:25:00Z">
        <w:r w:rsidRPr="00677034">
          <w:rPr>
            <w:rFonts w:ascii="Times New Roman" w:eastAsia="Times New Roman" w:hAnsi="Times New Roman"/>
            <w:sz w:val="20"/>
          </w:rPr>
          <w:t xml:space="preserve">  is calculated based on the intensity parameter using the equations:</w:t>
        </w:r>
      </w:ins>
    </w:p>
    <w:p w14:paraId="3291946A" w14:textId="77777777" w:rsidR="002C7F1A" w:rsidRPr="00677034" w:rsidRDefault="00000000" w:rsidP="002C7F1A">
      <w:pPr>
        <w:ind w:left="720"/>
        <w:jc w:val="center"/>
        <w:rPr>
          <w:ins w:id="184" w:author="Stefan Bruhn (2)" w:date="2023-04-18T17:25:00Z"/>
          <w:rFonts w:eastAsiaTheme="minorEastAsia"/>
        </w:rPr>
      </w:pPr>
      <m:oMath>
        <m:sSub>
          <m:sSubPr>
            <m:ctrlPr>
              <w:ins w:id="185" w:author="Stefan Bruhn (2)" w:date="2023-04-18T17:25:00Z">
                <w:rPr>
                  <w:rFonts w:ascii="Cambria Math" w:hAnsi="Cambria Math"/>
                  <w:i/>
                </w:rPr>
              </w:ins>
            </m:ctrlPr>
          </m:sSubPr>
          <m:e>
            <m:r>
              <w:ins w:id="186" w:author="Stefan Bruhn (2)" w:date="2023-04-18T17:25:00Z">
                <w:rPr>
                  <w:rFonts w:ascii="Cambria Math" w:hAnsi="Cambria Math"/>
                </w:rPr>
                <m:t>θ</m:t>
              </w:ins>
            </m:r>
          </m:e>
          <m:sub>
            <m:r>
              <w:ins w:id="187" w:author="Stefan Bruhn (2)" w:date="2023-04-18T17:25:00Z">
                <w:rPr>
                  <w:rFonts w:ascii="Cambria Math" w:hAnsi="Cambria Math"/>
                </w:rPr>
                <m:t>est</m:t>
              </w:ins>
            </m:r>
          </m:sub>
        </m:sSub>
        <m:r>
          <w:ins w:id="188" w:author="Stefan Bruhn (2)" w:date="2023-04-18T17:25:00Z">
            <w:rPr>
              <w:rFonts w:ascii="Cambria Math" w:hAnsi="Cambria Math"/>
            </w:rPr>
            <m:t>=</m:t>
          </w:ins>
        </m:r>
        <m:f>
          <m:fPr>
            <m:ctrlPr>
              <w:ins w:id="189" w:author="Stefan Bruhn (2)" w:date="2023-04-18T17:25:00Z">
                <w:rPr>
                  <w:rFonts w:ascii="Cambria Math" w:hAnsi="Cambria Math"/>
                  <w:i/>
                </w:rPr>
              </w:ins>
            </m:ctrlPr>
          </m:fPr>
          <m:num>
            <m:func>
              <m:funcPr>
                <m:ctrlPr>
                  <w:ins w:id="190" w:author="Stefan Bruhn (2)" w:date="2023-04-18T17:25:00Z">
                    <w:rPr>
                      <w:rFonts w:ascii="Cambria Math" w:hAnsi="Cambria Math"/>
                      <w:i/>
                    </w:rPr>
                  </w:ins>
                </m:ctrlPr>
              </m:funcPr>
              <m:fName>
                <m:r>
                  <w:ins w:id="191" w:author="Stefan Bruhn (2)" w:date="2023-04-18T17:25:00Z">
                    <m:rPr>
                      <m:sty m:val="p"/>
                    </m:rPr>
                    <w:rPr>
                      <w:rFonts w:ascii="Cambria Math" w:hAnsi="Cambria Math"/>
                    </w:rPr>
                    <m:t>arctan</m:t>
                  </w:ins>
                </m:r>
              </m:fName>
              <m:e>
                <m:f>
                  <m:fPr>
                    <m:ctrlPr>
                      <w:ins w:id="192" w:author="Stefan Bruhn (2)" w:date="2023-04-18T17:25:00Z">
                        <w:rPr>
                          <w:rFonts w:ascii="Cambria Math" w:hAnsi="Cambria Math"/>
                          <w:i/>
                        </w:rPr>
                      </w:ins>
                    </m:ctrlPr>
                  </m:fPr>
                  <m:num>
                    <m:sSub>
                      <m:sSubPr>
                        <m:ctrlPr>
                          <w:ins w:id="193" w:author="Stefan Bruhn (2)" w:date="2023-04-18T17:25:00Z">
                            <w:rPr>
                              <w:rFonts w:ascii="Cambria Math" w:hAnsi="Cambria Math"/>
                              <w:i/>
                            </w:rPr>
                          </w:ins>
                        </m:ctrlPr>
                      </m:sSubPr>
                      <m:e>
                        <m:r>
                          <w:ins w:id="194" w:author="Stefan Bruhn (2)" w:date="2023-04-18T17:25:00Z">
                            <w:rPr>
                              <w:rFonts w:ascii="Cambria Math" w:hAnsi="Cambria Math"/>
                            </w:rPr>
                            <m:t>i</m:t>
                          </w:ins>
                        </m:r>
                      </m:e>
                      <m:sub>
                        <m:r>
                          <w:ins w:id="195" w:author="Stefan Bruhn (2)" w:date="2023-04-18T17:25:00Z">
                            <w:rPr>
                              <w:rFonts w:ascii="Cambria Math" w:hAnsi="Cambria Math"/>
                            </w:rPr>
                            <m:t>y</m:t>
                          </w:ins>
                        </m:r>
                      </m:sub>
                    </m:sSub>
                  </m:num>
                  <m:den>
                    <m:sSub>
                      <m:sSubPr>
                        <m:ctrlPr>
                          <w:ins w:id="196" w:author="Stefan Bruhn (2)" w:date="2023-04-18T17:25:00Z">
                            <w:rPr>
                              <w:rFonts w:ascii="Cambria Math" w:hAnsi="Cambria Math"/>
                              <w:i/>
                            </w:rPr>
                          </w:ins>
                        </m:ctrlPr>
                      </m:sSubPr>
                      <m:e>
                        <m:r>
                          <w:ins w:id="197" w:author="Stefan Bruhn (2)" w:date="2023-04-18T17:25:00Z">
                            <w:rPr>
                              <w:rFonts w:ascii="Cambria Math" w:hAnsi="Cambria Math"/>
                            </w:rPr>
                            <m:t>i</m:t>
                          </w:ins>
                        </m:r>
                      </m:e>
                      <m:sub>
                        <m:r>
                          <w:ins w:id="198" w:author="Stefan Bruhn (2)" w:date="2023-04-18T17:25:00Z">
                            <w:rPr>
                              <w:rFonts w:ascii="Cambria Math" w:hAnsi="Cambria Math"/>
                            </w:rPr>
                            <m:t>x</m:t>
                          </w:ins>
                        </m:r>
                      </m:sub>
                    </m:sSub>
                  </m:den>
                </m:f>
              </m:e>
            </m:func>
          </m:num>
          <m:den>
            <m:r>
              <w:ins w:id="199" w:author="Stefan Bruhn (2)" w:date="2023-04-18T17:25:00Z">
                <w:rPr>
                  <w:rFonts w:ascii="Cambria Math" w:hAnsi="Cambria Math"/>
                </w:rPr>
                <m:t>π</m:t>
              </w:ins>
            </m:r>
          </m:den>
        </m:f>
        <m:r>
          <w:ins w:id="200" w:author="Stefan Bruhn (2)" w:date="2023-04-18T17:25:00Z">
            <m:rPr>
              <m:sty m:val="p"/>
            </m:rPr>
            <w:rPr>
              <w:rFonts w:ascii="Cambria Math" w:hAnsi="Cambria Math"/>
            </w:rPr>
            <m:t>⋅</m:t>
          </w:ins>
        </m:r>
        <m:r>
          <w:ins w:id="201" w:author="Stefan Bruhn (2)" w:date="2023-04-18T17:25:00Z">
            <w:rPr>
              <w:rFonts w:ascii="Cambria Math" w:hAnsi="Cambria Math"/>
            </w:rPr>
            <m:t>180°</m:t>
          </w:ins>
        </m:r>
      </m:oMath>
      <w:ins w:id="202" w:author="Stefan Bruhn (2)" w:date="2023-04-18T17:25:00Z">
        <w:r w:rsidR="002C7F1A" w:rsidRPr="00677034">
          <w:rPr>
            <w:rFonts w:eastAsiaTheme="minorEastAsia"/>
          </w:rPr>
          <w:t xml:space="preserve">, </w:t>
        </w:r>
      </w:ins>
    </w:p>
    <w:p w14:paraId="15F77988" w14:textId="77777777" w:rsidR="002C7F1A" w:rsidRPr="00677034" w:rsidRDefault="00000000" w:rsidP="002C7F1A">
      <w:pPr>
        <w:ind w:left="720"/>
        <w:jc w:val="center"/>
        <w:rPr>
          <w:ins w:id="203" w:author="Stefan Bruhn (2)" w:date="2023-04-18T17:25:00Z"/>
          <w:rFonts w:eastAsiaTheme="minorEastAsia"/>
        </w:rPr>
      </w:pPr>
      <m:oMath>
        <m:sSub>
          <m:sSubPr>
            <m:ctrlPr>
              <w:ins w:id="204" w:author="Stefan Bruhn (2)" w:date="2023-04-18T17:25:00Z">
                <w:rPr>
                  <w:rFonts w:ascii="Cambria Math" w:hAnsi="Cambria Math"/>
                  <w:i/>
                </w:rPr>
              </w:ins>
            </m:ctrlPr>
          </m:sSubPr>
          <m:e>
            <m:r>
              <w:ins w:id="205" w:author="Stefan Bruhn (2)" w:date="2023-04-18T17:25:00Z">
                <w:rPr>
                  <w:rFonts w:ascii="Cambria Math" w:hAnsi="Cambria Math"/>
                </w:rPr>
                <m:t>φ</m:t>
              </w:ins>
            </m:r>
          </m:e>
          <m:sub>
            <m:r>
              <w:ins w:id="206" w:author="Stefan Bruhn (2)" w:date="2023-04-18T17:25:00Z">
                <w:rPr>
                  <w:rFonts w:ascii="Cambria Math" w:hAnsi="Cambria Math"/>
                </w:rPr>
                <m:t>est</m:t>
              </w:ins>
            </m:r>
          </m:sub>
        </m:sSub>
        <m:r>
          <w:ins w:id="207" w:author="Stefan Bruhn (2)" w:date="2023-04-18T17:25:00Z">
            <w:rPr>
              <w:rFonts w:ascii="Cambria Math" w:hAnsi="Cambria Math"/>
            </w:rPr>
            <m:t>=</m:t>
          </w:ins>
        </m:r>
        <m:f>
          <m:fPr>
            <m:ctrlPr>
              <w:ins w:id="208" w:author="Stefan Bruhn (2)" w:date="2023-04-18T17:25:00Z">
                <w:rPr>
                  <w:rFonts w:ascii="Cambria Math" w:hAnsi="Cambria Math"/>
                  <w:i/>
                </w:rPr>
              </w:ins>
            </m:ctrlPr>
          </m:fPr>
          <m:num>
            <m:func>
              <m:funcPr>
                <m:ctrlPr>
                  <w:ins w:id="209" w:author="Stefan Bruhn (2)" w:date="2023-04-18T17:25:00Z">
                    <w:rPr>
                      <w:rFonts w:ascii="Cambria Math" w:hAnsi="Cambria Math"/>
                      <w:i/>
                    </w:rPr>
                  </w:ins>
                </m:ctrlPr>
              </m:funcPr>
              <m:fName>
                <m:r>
                  <w:ins w:id="210" w:author="Stefan Bruhn (2)" w:date="2023-04-18T17:25:00Z">
                    <m:rPr>
                      <m:sty m:val="p"/>
                    </m:rPr>
                    <w:rPr>
                      <w:rFonts w:ascii="Cambria Math" w:hAnsi="Cambria Math"/>
                    </w:rPr>
                    <m:t>arctan</m:t>
                  </w:ins>
                </m:r>
              </m:fName>
              <m:e>
                <m:f>
                  <m:fPr>
                    <m:ctrlPr>
                      <w:ins w:id="211" w:author="Stefan Bruhn (2)" w:date="2023-04-18T17:25:00Z">
                        <w:rPr>
                          <w:rFonts w:ascii="Cambria Math" w:hAnsi="Cambria Math"/>
                          <w:i/>
                        </w:rPr>
                      </w:ins>
                    </m:ctrlPr>
                  </m:fPr>
                  <m:num>
                    <m:sSub>
                      <m:sSubPr>
                        <m:ctrlPr>
                          <w:ins w:id="212" w:author="Stefan Bruhn (2)" w:date="2023-04-18T17:25:00Z">
                            <w:rPr>
                              <w:rFonts w:ascii="Cambria Math" w:hAnsi="Cambria Math"/>
                              <w:i/>
                            </w:rPr>
                          </w:ins>
                        </m:ctrlPr>
                      </m:sSubPr>
                      <m:e>
                        <m:r>
                          <w:ins w:id="213" w:author="Stefan Bruhn (2)" w:date="2023-04-18T17:25:00Z">
                            <w:rPr>
                              <w:rFonts w:ascii="Cambria Math" w:hAnsi="Cambria Math"/>
                            </w:rPr>
                            <m:t>i</m:t>
                          </w:ins>
                        </m:r>
                      </m:e>
                      <m:sub>
                        <m:r>
                          <w:ins w:id="214" w:author="Stefan Bruhn (2)" w:date="2023-04-18T17:25:00Z">
                            <w:rPr>
                              <w:rFonts w:ascii="Cambria Math" w:hAnsi="Cambria Math"/>
                            </w:rPr>
                            <m:t>z</m:t>
                          </w:ins>
                        </m:r>
                      </m:sub>
                    </m:sSub>
                  </m:num>
                  <m:den>
                    <m:rad>
                      <m:radPr>
                        <m:degHide m:val="1"/>
                        <m:ctrlPr>
                          <w:ins w:id="215" w:author="Stefan Bruhn (2)" w:date="2023-04-18T17:25:00Z">
                            <w:rPr>
                              <w:rFonts w:ascii="Cambria Math" w:hAnsi="Cambria Math"/>
                              <w:i/>
                            </w:rPr>
                          </w:ins>
                        </m:ctrlPr>
                      </m:radPr>
                      <m:deg/>
                      <m:e>
                        <m:sSubSup>
                          <m:sSubSupPr>
                            <m:ctrlPr>
                              <w:ins w:id="216" w:author="Stefan Bruhn (2)" w:date="2023-04-18T17:25:00Z">
                                <w:rPr>
                                  <w:rFonts w:ascii="Cambria Math" w:hAnsi="Cambria Math"/>
                                  <w:i/>
                                </w:rPr>
                              </w:ins>
                            </m:ctrlPr>
                          </m:sSubSupPr>
                          <m:e>
                            <m:r>
                              <w:ins w:id="217" w:author="Stefan Bruhn (2)" w:date="2023-04-18T17:25:00Z">
                                <w:rPr>
                                  <w:rFonts w:ascii="Cambria Math" w:hAnsi="Cambria Math"/>
                                </w:rPr>
                                <m:t>i</m:t>
                              </w:ins>
                            </m:r>
                          </m:e>
                          <m:sub>
                            <m:r>
                              <w:ins w:id="218" w:author="Stefan Bruhn (2)" w:date="2023-04-18T17:25:00Z">
                                <w:rPr>
                                  <w:rFonts w:ascii="Cambria Math" w:hAnsi="Cambria Math"/>
                                </w:rPr>
                                <m:t>x</m:t>
                              </w:ins>
                            </m:r>
                          </m:sub>
                          <m:sup>
                            <m:r>
                              <w:ins w:id="219" w:author="Stefan Bruhn (2)" w:date="2023-04-18T17:25:00Z">
                                <w:rPr>
                                  <w:rFonts w:ascii="Cambria Math" w:hAnsi="Cambria Math"/>
                                </w:rPr>
                                <m:t>2</m:t>
                              </w:ins>
                            </m:r>
                          </m:sup>
                        </m:sSubSup>
                        <m:r>
                          <w:ins w:id="220" w:author="Stefan Bruhn (2)" w:date="2023-04-18T17:25:00Z">
                            <w:rPr>
                              <w:rFonts w:ascii="Cambria Math" w:hAnsi="Cambria Math"/>
                            </w:rPr>
                            <m:t>+</m:t>
                          </w:ins>
                        </m:r>
                        <m:sSubSup>
                          <m:sSubSupPr>
                            <m:ctrlPr>
                              <w:ins w:id="221" w:author="Stefan Bruhn (2)" w:date="2023-04-18T17:25:00Z">
                                <w:rPr>
                                  <w:rFonts w:ascii="Cambria Math" w:hAnsi="Cambria Math"/>
                                  <w:i/>
                                </w:rPr>
                              </w:ins>
                            </m:ctrlPr>
                          </m:sSubSupPr>
                          <m:e>
                            <m:r>
                              <w:ins w:id="222" w:author="Stefan Bruhn (2)" w:date="2023-04-18T17:25:00Z">
                                <w:rPr>
                                  <w:rFonts w:ascii="Cambria Math" w:hAnsi="Cambria Math"/>
                                </w:rPr>
                                <m:t>i</m:t>
                              </w:ins>
                            </m:r>
                          </m:e>
                          <m:sub>
                            <m:r>
                              <w:ins w:id="223" w:author="Stefan Bruhn (2)" w:date="2023-04-18T17:25:00Z">
                                <w:rPr>
                                  <w:rFonts w:ascii="Cambria Math" w:hAnsi="Cambria Math"/>
                                </w:rPr>
                                <m:t>y</m:t>
                              </w:ins>
                            </m:r>
                          </m:sub>
                          <m:sup>
                            <m:r>
                              <w:ins w:id="224" w:author="Stefan Bruhn (2)" w:date="2023-04-18T17:25:00Z">
                                <w:rPr>
                                  <w:rFonts w:ascii="Cambria Math" w:hAnsi="Cambria Math"/>
                                </w:rPr>
                                <m:t>2</m:t>
                              </w:ins>
                            </m:r>
                          </m:sup>
                        </m:sSubSup>
                      </m:e>
                    </m:rad>
                  </m:den>
                </m:f>
              </m:e>
            </m:func>
          </m:num>
          <m:den>
            <m:r>
              <w:ins w:id="225" w:author="Stefan Bruhn (2)" w:date="2023-04-18T17:25:00Z">
                <w:rPr>
                  <w:rFonts w:ascii="Cambria Math" w:hAnsi="Cambria Math"/>
                </w:rPr>
                <m:t>π</m:t>
              </w:ins>
            </m:r>
          </m:den>
        </m:f>
        <m:r>
          <w:ins w:id="226" w:author="Stefan Bruhn (2)" w:date="2023-04-18T17:25:00Z">
            <m:rPr>
              <m:sty m:val="p"/>
            </m:rPr>
            <w:rPr>
              <w:rFonts w:ascii="Cambria Math" w:hAnsi="Cambria Math"/>
            </w:rPr>
            <m:t>⋅</m:t>
          </w:ins>
        </m:r>
        <m:r>
          <w:ins w:id="227" w:author="Stefan Bruhn (2)" w:date="2023-04-18T17:25:00Z">
            <w:rPr>
              <w:rFonts w:ascii="Cambria Math" w:hAnsi="Cambria Math"/>
            </w:rPr>
            <m:t>180°</m:t>
          </w:ins>
        </m:r>
      </m:oMath>
      <w:ins w:id="228" w:author="Stefan Bruhn (2)" w:date="2023-04-18T17:25:00Z">
        <w:r w:rsidR="002C7F1A" w:rsidRPr="00677034">
          <w:rPr>
            <w:rFonts w:eastAsiaTheme="minorEastAsia"/>
          </w:rPr>
          <w:t>,</w:t>
        </w:r>
      </w:ins>
    </w:p>
    <w:p w14:paraId="51FE13C6" w14:textId="77777777" w:rsidR="002C7F1A" w:rsidRPr="00677034" w:rsidRDefault="002C7F1A" w:rsidP="002C7F1A">
      <w:pPr>
        <w:ind w:left="568"/>
        <w:rPr>
          <w:ins w:id="229" w:author="Stefan Bruhn (2)" w:date="2023-04-18T17:25:00Z"/>
          <w:rFonts w:ascii="Times New Roman" w:hAnsi="Times New Roman"/>
          <w:sz w:val="20"/>
        </w:rPr>
      </w:pPr>
      <w:ins w:id="230" w:author="Stefan Bruhn (2)" w:date="2023-04-18T17:25:00Z">
        <w:r w:rsidRPr="00677034">
          <w:rPr>
            <w:rFonts w:ascii="Times New Roman" w:hAnsi="Times New Roman"/>
            <w:sz w:val="20"/>
          </w:rPr>
          <w:t>Where the arctan function is assumed to be the computational variant “atan2” that solves the correct quadrant automatically</w:t>
        </w:r>
      </w:ins>
    </w:p>
    <w:p w14:paraId="1B4963B4" w14:textId="77777777" w:rsidR="002C7F1A" w:rsidRPr="00677034" w:rsidRDefault="002C7F1A" w:rsidP="002C7F1A">
      <w:pPr>
        <w:overflowPunct w:val="0"/>
        <w:autoSpaceDE w:val="0"/>
        <w:autoSpaceDN w:val="0"/>
        <w:adjustRightInd w:val="0"/>
        <w:spacing w:after="180" w:line="240" w:lineRule="auto"/>
        <w:ind w:left="284"/>
        <w:textAlignment w:val="baseline"/>
        <w:rPr>
          <w:ins w:id="231" w:author="Stefan Bruhn (2)" w:date="2023-04-18T17:25:00Z"/>
          <w:rFonts w:ascii="Times New Roman" w:eastAsia="Times New Roman" w:hAnsi="Times New Roman"/>
          <w:sz w:val="20"/>
        </w:rPr>
      </w:pPr>
      <w:ins w:id="232" w:author="Stefan Bruhn (2)" w:date="2023-04-18T17:25:00Z">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33" w:name="_Hlk132101080"/>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ins>
    </w:p>
    <w:bookmarkEnd w:id="233"/>
    <w:p w14:paraId="6982C2E2" w14:textId="77777777" w:rsidR="002C7F1A" w:rsidRPr="00677034" w:rsidRDefault="002C7F1A" w:rsidP="002C7F1A">
      <w:pPr>
        <w:overflowPunct w:val="0"/>
        <w:autoSpaceDE w:val="0"/>
        <w:autoSpaceDN w:val="0"/>
        <w:adjustRightInd w:val="0"/>
        <w:spacing w:after="180" w:line="240" w:lineRule="auto"/>
        <w:textAlignment w:val="baseline"/>
        <w:rPr>
          <w:ins w:id="234" w:author="Stefan Bruhn (2)" w:date="2023-04-18T17:25:00Z"/>
          <w:rFonts w:ascii="Times New Roman" w:eastAsia="Times New Roman" w:hAnsi="Times New Roman"/>
          <w:sz w:val="20"/>
        </w:rPr>
      </w:pPr>
    </w:p>
    <w:p w14:paraId="587B57C7" w14:textId="77777777" w:rsidR="002C7F1A" w:rsidRPr="00677034" w:rsidRDefault="002C7F1A" w:rsidP="002C7F1A">
      <w:pPr>
        <w:overflowPunct w:val="0"/>
        <w:autoSpaceDE w:val="0"/>
        <w:autoSpaceDN w:val="0"/>
        <w:adjustRightInd w:val="0"/>
        <w:spacing w:after="180" w:line="240" w:lineRule="auto"/>
        <w:ind w:left="284"/>
        <w:textAlignment w:val="baseline"/>
        <w:rPr>
          <w:ins w:id="235" w:author="Stefan Bruhn (2)" w:date="2023-04-18T17:25:00Z"/>
          <w:rFonts w:ascii="Times New Roman" w:eastAsia="Times New Roman" w:hAnsi="Times New Roman"/>
        </w:rPr>
      </w:pPr>
      <w:ins w:id="236" w:author="Stefan Bruhn (2)" w:date="2023-04-18T17:25:00Z">
        <w:r w:rsidRPr="00677034">
          <w:rPr>
            <w:rFonts w:ascii="Times New Roman" w:eastAsia="Times New Roman" w:hAnsi="Times New Roman"/>
          </w:rPr>
          <w:t xml:space="preserve">If the sending UE is properly implemented in terms of directionality, </w:t>
        </w:r>
        <w:proofErr w:type="gramStart"/>
        <w:r w:rsidRPr="00677034">
          <w:rPr>
            <w:rFonts w:ascii="Times New Roman" w:eastAsia="Times New Roman" w:hAnsi="Times New Roman"/>
          </w:rPr>
          <w:t>phase</w:t>
        </w:r>
        <w:proofErr w:type="gramEnd"/>
        <w:r w:rsidRPr="00677034">
          <w:rPr>
            <w:rFonts w:ascii="Times New Roman" w:eastAsia="Times New Roman" w:hAnsi="Times New Roman"/>
          </w:rPr>
          <w:t xml:space="preserve"> and scaling of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the DOA metric is expected to correspond to the ground truth angle. The DOA angle calculated from the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ins>
    </w:p>
    <w:p w14:paraId="0EE35AEB" w14:textId="77777777" w:rsidR="002C7F1A" w:rsidRPr="00A252D8" w:rsidRDefault="002C7F1A" w:rsidP="002C7F1A">
      <w:pPr>
        <w:ind w:left="568"/>
        <w:rPr>
          <w:ins w:id="237" w:author="Stefan Bruhn (2)" w:date="2023-04-18T17:25:00Z"/>
          <w:rFonts w:ascii="Times New Roman" w:hAnsi="Times New Roman"/>
          <w:b/>
          <w:bCs/>
          <w:sz w:val="20"/>
        </w:rPr>
      </w:pPr>
    </w:p>
    <w:p w14:paraId="432392E2"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ins w:id="238" w:author="Stefan Bruhn (2)" w:date="2023-04-18T17:25:00Z"/>
          <w:rFonts w:ascii="Times New Roman" w:eastAsia="Times New Roman" w:hAnsi="Times New Roman"/>
          <w:b/>
          <w:bCs/>
          <w:sz w:val="24"/>
        </w:rPr>
      </w:pPr>
      <w:ins w:id="239" w:author="Stefan Bruhn (2)" w:date="2023-04-18T17:25:00Z">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ins>
    </w:p>
    <w:p w14:paraId="46C6B3B4" w14:textId="77777777" w:rsidR="002C7F1A" w:rsidRPr="00677034" w:rsidRDefault="002C7F1A" w:rsidP="002C7F1A">
      <w:pPr>
        <w:rPr>
          <w:ins w:id="240" w:author="Stefan Bruhn (2)" w:date="2023-04-18T17:25:00Z"/>
        </w:rPr>
      </w:pPr>
      <w:ins w:id="241" w:author="Stefan Bruhn (2)" w:date="2023-04-18T17:25:00Z">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ins>
    </w:p>
    <w:p w14:paraId="4FE8E4CB" w14:textId="77777777" w:rsidR="002C7F1A" w:rsidRPr="00677034" w:rsidRDefault="002C7F1A" w:rsidP="002C7F1A">
      <w:pPr>
        <w:numPr>
          <w:ilvl w:val="0"/>
          <w:numId w:val="58"/>
        </w:numPr>
        <w:overflowPunct w:val="0"/>
        <w:autoSpaceDE w:val="0"/>
        <w:autoSpaceDN w:val="0"/>
        <w:adjustRightInd w:val="0"/>
        <w:spacing w:after="180" w:line="240" w:lineRule="auto"/>
        <w:textAlignment w:val="baseline"/>
        <w:rPr>
          <w:ins w:id="242" w:author="Stefan Bruhn (2)" w:date="2023-04-18T17:25:00Z"/>
          <w:rFonts w:eastAsia="DengXian"/>
          <w:lang w:eastAsia="ko-KR"/>
        </w:rPr>
      </w:pPr>
      <w:ins w:id="243" w:author="Stefan Bruhn (2)" w:date="2023-04-18T17:25:00Z">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ins>
    </w:p>
    <w:p w14:paraId="349E28DF" w14:textId="77777777" w:rsidR="002C7F1A" w:rsidRPr="00677034" w:rsidRDefault="002C7F1A" w:rsidP="002C7F1A">
      <w:pPr>
        <w:widowControl/>
        <w:numPr>
          <w:ilvl w:val="0"/>
          <w:numId w:val="58"/>
        </w:numPr>
        <w:overflowPunct w:val="0"/>
        <w:autoSpaceDE w:val="0"/>
        <w:autoSpaceDN w:val="0"/>
        <w:adjustRightInd w:val="0"/>
        <w:spacing w:after="180" w:line="240" w:lineRule="auto"/>
        <w:textAlignment w:val="baseline"/>
        <w:rPr>
          <w:ins w:id="244" w:author="Stefan Bruhn (2)" w:date="2023-04-18T17:25:00Z"/>
          <w:rFonts w:ascii="Times New Roman" w:eastAsia="Times New Roman" w:hAnsi="Times New Roman"/>
          <w:sz w:val="20"/>
        </w:rPr>
      </w:pPr>
      <w:ins w:id="245" w:author="Stefan Bruhn (2)" w:date="2023-04-18T17:25:00Z">
        <w:r w:rsidRPr="00677034">
          <w:rPr>
            <w:rFonts w:ascii="Times New Roman" w:eastAsia="Times New Roman" w:hAnsi="Times New Roman"/>
            <w:sz w:val="20"/>
          </w:rPr>
          <w:t>[TBD] test signal of [TBD s] length is played over the loudspeaker.</w:t>
        </w:r>
      </w:ins>
    </w:p>
    <w:p w14:paraId="3292C6C8" w14:textId="77777777" w:rsidR="002C7F1A" w:rsidRPr="00677034" w:rsidRDefault="002C7F1A" w:rsidP="002C7F1A">
      <w:pPr>
        <w:keepLines/>
        <w:spacing w:after="180" w:line="240" w:lineRule="auto"/>
        <w:ind w:left="284"/>
        <w:rPr>
          <w:ins w:id="246" w:author="Stefan Bruhn (2)" w:date="2023-04-18T17:25:00Z"/>
          <w:rFonts w:ascii="Times New Roman" w:hAnsi="Times New Roman"/>
          <w:sz w:val="20"/>
        </w:rPr>
      </w:pPr>
      <w:ins w:id="247" w:author="Stefan Bruhn (2)" w:date="2023-04-18T17:25:00Z">
        <w:r w:rsidRPr="00677034">
          <w:rPr>
            <w:rFonts w:ascii="Times New Roman" w:hAnsi="Times New Roman"/>
            <w:sz w:val="20"/>
          </w:rPr>
          <w:lastRenderedPageBreak/>
          <w:t>Editor’s note:</w:t>
        </w:r>
        <w:r w:rsidRPr="00677034">
          <w:rPr>
            <w:rFonts w:ascii="Times New Roman" w:hAnsi="Times New Roman"/>
            <w:sz w:val="20"/>
          </w:rPr>
          <w:tab/>
          <w:t>The impact of codec on the test signal needs to be verified before performing the measurements.</w:t>
        </w:r>
      </w:ins>
    </w:p>
    <w:p w14:paraId="43E0C358"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248" w:author="Stefan Bruhn (2)" w:date="2023-04-18T17:25:00Z"/>
          <w:rFonts w:ascii="Times New Roman" w:eastAsia="Times New Roman" w:hAnsi="Times New Roman"/>
          <w:sz w:val="20"/>
        </w:rPr>
      </w:pPr>
      <w:ins w:id="249" w:author="Stefan Bruhn (2)" w:date="2023-04-18T17:25:00Z">
        <w:r w:rsidRPr="00677034">
          <w:rPr>
            <w:rFonts w:ascii="Times New Roman" w:eastAsia="Times New Roman" w:hAnsi="Times New Roman"/>
            <w:sz w:val="20"/>
          </w:rPr>
          <w:t>c)</w:t>
        </w:r>
        <w:r w:rsidRPr="00677034">
          <w:rPr>
            <w:rFonts w:ascii="Times New Roman" w:eastAsia="Times New Roman" w:hAnsi="Times New Roman"/>
            <w:sz w:val="20"/>
          </w:rPr>
          <w:tab/>
          <w:t>The Metadata-assisted spatial audio format representation is captured. The MASA representation includes estimated source angles and energy-related quantities per time frequency tiles, which are further analysed as follows.</w:t>
        </w:r>
      </w:ins>
    </w:p>
    <w:p w14:paraId="20B2D4E5" w14:textId="2353D6DA" w:rsidR="002C7F1A" w:rsidRPr="00677034" w:rsidRDefault="002C7F1A" w:rsidP="002C7F1A">
      <w:pPr>
        <w:ind w:left="568" w:hanging="284"/>
        <w:rPr>
          <w:ins w:id="250" w:author="Stefan Bruhn (2)" w:date="2023-04-18T17:25:00Z"/>
          <w:rFonts w:ascii="Times New Roman" w:eastAsia="Times New Roman" w:hAnsi="Times New Roman"/>
          <w:sz w:val="20"/>
        </w:rPr>
      </w:pPr>
      <w:ins w:id="251" w:author="Stefan Bruhn (2)" w:date="2023-04-18T17:25:00Z">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ins>
      <w:ins w:id="252" w:author="Stefan Bruhn (2)" w:date="2023-04-18T17:48:00Z">
        <w:r w:rsidR="00556A22">
          <w:rPr>
            <w:rFonts w:ascii="Times New Roman" w:eastAsia="Times New Roman" w:hAnsi="Times New Roman"/>
            <w:sz w:val="20"/>
          </w:rPr>
          <w:t xml:space="preserve">(in radians) </w:t>
        </w:r>
      </w:ins>
      <w:ins w:id="253" w:author="Stefan Bruhn (2)" w:date="2023-04-18T17:25:00Z">
        <w:r w:rsidRPr="00677034">
          <w:rPr>
            <w:rFonts w:ascii="Times New Roman" w:eastAsia="Times New Roman" w:hAnsi="Times New Roman"/>
            <w:sz w:val="20"/>
          </w:rPr>
          <w:t xml:space="preserve">are mapped into Cartesian coordinate vectors </w:t>
        </w:r>
      </w:ins>
      <m:oMath>
        <m:r>
          <w:ins w:id="254" w:author="Stefan Bruhn (2)" w:date="2023-04-18T17:25:00Z">
            <w:rPr>
              <w:rFonts w:ascii="Cambria Math" w:hAnsi="Cambria Math"/>
              <w:sz w:val="20"/>
            </w:rPr>
            <m:t>X</m:t>
          </w:ins>
        </m:r>
      </m:oMath>
      <w:ins w:id="255" w:author="Stefan Bruhn (2)" w:date="2023-04-18T17:25:00Z">
        <w:r w:rsidRPr="00677034">
          <w:rPr>
            <w:rFonts w:ascii="Times New Roman" w:eastAsia="Times New Roman" w:hAnsi="Times New Roman"/>
            <w:sz w:val="20"/>
          </w:rPr>
          <w:t xml:space="preserve">, </w:t>
        </w:r>
      </w:ins>
      <m:oMath>
        <m:r>
          <w:ins w:id="256" w:author="Stefan Bruhn (2)" w:date="2023-04-18T17:25:00Z">
            <w:rPr>
              <w:rFonts w:ascii="Cambria Math" w:hAnsi="Cambria Math"/>
              <w:sz w:val="20"/>
            </w:rPr>
            <m:t>Y</m:t>
          </w:ins>
        </m:r>
      </m:oMath>
      <w:ins w:id="257" w:author="Stefan Bruhn (2)" w:date="2023-04-18T17:25:00Z">
        <w:r w:rsidRPr="00677034">
          <w:rPr>
            <w:rFonts w:ascii="Times New Roman" w:eastAsia="Times New Roman" w:hAnsi="Times New Roman"/>
            <w:sz w:val="20"/>
          </w:rPr>
          <w:t xml:space="preserve"> and </w:t>
        </w:r>
      </w:ins>
      <m:oMath>
        <m:r>
          <w:ins w:id="258" w:author="Stefan Bruhn (2)" w:date="2023-04-18T17:25:00Z">
            <w:rPr>
              <w:rFonts w:ascii="Cambria Math" w:hAnsi="Cambria Math"/>
              <w:sz w:val="20"/>
            </w:rPr>
            <m:t>Z</m:t>
          </w:ins>
        </m:r>
      </m:oMath>
      <w:ins w:id="259" w:author="Stefan Bruhn (2)" w:date="2023-04-18T17:25:00Z">
        <w:r w:rsidRPr="00677034">
          <w:rPr>
            <w:rFonts w:ascii="Times New Roman" w:eastAsia="Times New Roman" w:hAnsi="Times New Roman"/>
            <w:sz w:val="20"/>
          </w:rPr>
          <w:t xml:space="preserve"> over all subframes and frequency bands:</w:t>
        </w:r>
      </w:ins>
    </w:p>
    <w:p w14:paraId="079E2B70" w14:textId="77777777" w:rsidR="002C7F1A" w:rsidRPr="00677034" w:rsidRDefault="002C7F1A" w:rsidP="002C7F1A">
      <w:pPr>
        <w:ind w:left="568" w:hanging="284"/>
        <w:rPr>
          <w:ins w:id="260" w:author="Stefan Bruhn (2)" w:date="2023-04-18T17:25:00Z"/>
          <w:rFonts w:ascii="Times New Roman" w:eastAsia="Times New Roman" w:hAnsi="Times New Roman"/>
          <w:sz w:val="20"/>
        </w:rPr>
      </w:pPr>
    </w:p>
    <w:p w14:paraId="59F51DC9" w14:textId="77777777" w:rsidR="002C7F1A" w:rsidRPr="00677034" w:rsidRDefault="002C7F1A" w:rsidP="002C7F1A">
      <w:pPr>
        <w:ind w:firstLine="284"/>
        <w:rPr>
          <w:ins w:id="261" w:author="Stefan Bruhn (2)" w:date="2023-04-18T17:25:00Z"/>
          <w:rFonts w:eastAsiaTheme="minorEastAsia" w:cs="Arial"/>
          <w:sz w:val="18"/>
          <w:szCs w:val="18"/>
        </w:rPr>
      </w:pPr>
      <m:oMathPara>
        <m:oMath>
          <m:r>
            <w:ins w:id="262" w:author="Stefan Bruhn (2)" w:date="2023-04-18T17:25:00Z">
              <w:rPr>
                <w:rFonts w:ascii="Cambria Math" w:hAnsi="Cambria Math" w:cs="Arial"/>
                <w:sz w:val="18"/>
                <w:szCs w:val="18"/>
              </w:rPr>
              <m:t>X=</m:t>
            </w:ins>
          </m:r>
          <m:nary>
            <m:naryPr>
              <m:chr m:val="∑"/>
              <m:supHide m:val="1"/>
              <m:ctrlPr>
                <w:ins w:id="263" w:author="Stefan Bruhn (2)" w:date="2023-04-18T17:25:00Z">
                  <w:rPr>
                    <w:rFonts w:ascii="Cambria Math" w:eastAsiaTheme="minorEastAsia" w:hAnsi="Cambria Math" w:cs="Arial"/>
                    <w:sz w:val="18"/>
                    <w:szCs w:val="18"/>
                  </w:rPr>
                </w:ins>
              </m:ctrlPr>
            </m:naryPr>
            <m:sub>
              <m:r>
                <w:ins w:id="264" w:author="Stefan Bruhn (2)" w:date="2023-04-18T17:25:00Z">
                  <w:rPr>
                    <w:rFonts w:ascii="Cambria Math" w:eastAsiaTheme="minorEastAsia" w:hAnsi="Cambria Math" w:cs="Arial"/>
                    <w:sz w:val="18"/>
                    <w:szCs w:val="18"/>
                  </w:rPr>
                  <m:t>n</m:t>
                </w:ins>
              </m:r>
              <m:ctrlPr>
                <w:ins w:id="265" w:author="Stefan Bruhn (2)" w:date="2023-04-18T17:25:00Z">
                  <w:rPr>
                    <w:rFonts w:ascii="Cambria Math" w:eastAsiaTheme="minorEastAsia" w:hAnsi="Cambria Math" w:cs="Arial"/>
                    <w:i/>
                    <w:sz w:val="18"/>
                    <w:szCs w:val="18"/>
                  </w:rPr>
                </w:ins>
              </m:ctrlPr>
            </m:sub>
            <m:sup>
              <m:ctrlPr>
                <w:ins w:id="266" w:author="Stefan Bruhn (2)" w:date="2023-04-18T17:25:00Z">
                  <w:rPr>
                    <w:rFonts w:ascii="Cambria Math" w:eastAsiaTheme="minorEastAsia" w:hAnsi="Cambria Math" w:cs="Arial"/>
                    <w:i/>
                    <w:sz w:val="18"/>
                    <w:szCs w:val="18"/>
                  </w:rPr>
                </w:ins>
              </m:ctrlPr>
            </m:sup>
            <m:e>
              <m:nary>
                <m:naryPr>
                  <m:chr m:val="∑"/>
                  <m:supHide m:val="1"/>
                  <m:ctrlPr>
                    <w:ins w:id="267" w:author="Stefan Bruhn (2)" w:date="2023-04-18T17:25:00Z">
                      <w:rPr>
                        <w:rFonts w:ascii="Cambria Math" w:eastAsiaTheme="minorEastAsia" w:hAnsi="Cambria Math" w:cs="Arial"/>
                        <w:sz w:val="18"/>
                        <w:szCs w:val="18"/>
                      </w:rPr>
                    </w:ins>
                  </m:ctrlPr>
                </m:naryPr>
                <m:sub>
                  <m:r>
                    <w:ins w:id="268" w:author="Stefan Bruhn (2)" w:date="2023-04-18T17:25:00Z">
                      <w:rPr>
                        <w:rFonts w:ascii="Cambria Math" w:eastAsiaTheme="minorEastAsia" w:hAnsi="Cambria Math" w:cs="Arial"/>
                        <w:sz w:val="18"/>
                        <w:szCs w:val="18"/>
                      </w:rPr>
                      <m:t>k</m:t>
                    </w:ins>
                  </m:r>
                  <m:ctrlPr>
                    <w:ins w:id="269" w:author="Stefan Bruhn (2)" w:date="2023-04-18T17:25:00Z">
                      <w:rPr>
                        <w:rFonts w:ascii="Cambria Math" w:eastAsiaTheme="minorEastAsia" w:hAnsi="Cambria Math" w:cs="Arial"/>
                        <w:i/>
                        <w:sz w:val="18"/>
                        <w:szCs w:val="18"/>
                      </w:rPr>
                    </w:ins>
                  </m:ctrlPr>
                </m:sub>
                <m:sup>
                  <m:ctrlPr>
                    <w:ins w:id="270" w:author="Stefan Bruhn (2)" w:date="2023-04-18T17:25:00Z">
                      <w:rPr>
                        <w:rFonts w:ascii="Cambria Math" w:eastAsiaTheme="minorEastAsia" w:hAnsi="Cambria Math" w:cs="Arial"/>
                        <w:i/>
                        <w:sz w:val="18"/>
                        <w:szCs w:val="18"/>
                      </w:rPr>
                    </w:ins>
                  </m:ctrlPr>
                </m:sup>
                <m:e>
                  <m:func>
                    <m:funcPr>
                      <m:ctrlPr>
                        <w:ins w:id="271" w:author="Stefan Bruhn (2)" w:date="2023-04-18T17:25:00Z">
                          <w:rPr>
                            <w:rFonts w:ascii="Cambria Math" w:hAnsi="Cambria Math" w:cs="Arial"/>
                            <w:sz w:val="18"/>
                            <w:szCs w:val="18"/>
                          </w:rPr>
                        </w:ins>
                      </m:ctrlPr>
                    </m:funcPr>
                    <m:fName>
                      <m:r>
                        <w:ins w:id="272" w:author="Stefan Bruhn (2)" w:date="2023-04-18T17:25:00Z">
                          <m:rPr>
                            <m:sty m:val="p"/>
                          </m:rPr>
                          <w:rPr>
                            <w:rFonts w:ascii="Cambria Math" w:hAnsi="Cambria Math" w:cs="Arial"/>
                            <w:sz w:val="18"/>
                            <w:szCs w:val="18"/>
                          </w:rPr>
                          <m:t>(cos</m:t>
                        </w:ins>
                      </m:r>
                      <m:ctrlPr>
                        <w:ins w:id="273" w:author="Stefan Bruhn (2)" w:date="2023-04-18T17:25:00Z">
                          <w:rPr>
                            <w:rFonts w:ascii="Cambria Math" w:hAnsi="Cambria Math" w:cs="Arial"/>
                            <w:i/>
                            <w:sz w:val="18"/>
                            <w:szCs w:val="18"/>
                          </w:rPr>
                        </w:ins>
                      </m:ctrlPr>
                    </m:fName>
                    <m:e>
                      <m:d>
                        <m:dPr>
                          <m:ctrlPr>
                            <w:ins w:id="274" w:author="Stefan Bruhn (2)" w:date="2023-04-18T17:25:00Z">
                              <w:rPr>
                                <w:rFonts w:ascii="Cambria Math" w:hAnsi="Cambria Math" w:cs="Arial"/>
                                <w:i/>
                                <w:sz w:val="18"/>
                                <w:szCs w:val="18"/>
                              </w:rPr>
                            </w:ins>
                          </m:ctrlPr>
                        </m:dPr>
                        <m:e>
                          <m:sSub>
                            <m:sSubPr>
                              <m:ctrlPr>
                                <w:ins w:id="275" w:author="Stefan Bruhn (2)" w:date="2023-04-18T17:25:00Z">
                                  <w:rPr>
                                    <w:rFonts w:ascii="Cambria Math" w:hAnsi="Cambria Math" w:cs="Arial"/>
                                    <w:i/>
                                    <w:sz w:val="18"/>
                                    <w:szCs w:val="18"/>
                                  </w:rPr>
                                </w:ins>
                              </m:ctrlPr>
                            </m:sSubPr>
                            <m:e>
                              <m:r>
                                <w:ins w:id="276" w:author="Stefan Bruhn (2)" w:date="2023-04-18T17:25:00Z">
                                  <w:rPr>
                                    <w:rFonts w:ascii="Cambria Math" w:hAnsi="Cambria Math" w:cs="Arial"/>
                                    <w:sz w:val="18"/>
                                    <w:szCs w:val="18"/>
                                  </w:rPr>
                                  <m:t>θ</m:t>
                                </w:ins>
                              </m:r>
                            </m:e>
                            <m:sub>
                              <m:r>
                                <w:ins w:id="277" w:author="Stefan Bruhn (2)" w:date="2023-04-18T17:25:00Z">
                                  <w:rPr>
                                    <w:rFonts w:ascii="Cambria Math" w:hAnsi="Cambria Math" w:cs="Arial"/>
                                    <w:sz w:val="18"/>
                                    <w:szCs w:val="18"/>
                                  </w:rPr>
                                  <m:t>nk</m:t>
                                </w:ins>
                              </m:r>
                            </m:sub>
                          </m:sSub>
                        </m:e>
                      </m:d>
                    </m:e>
                  </m:func>
                  <m:r>
                    <w:ins w:id="278" w:author="Stefan Bruhn (2)" w:date="2023-04-18T17:25:00Z">
                      <m:rPr>
                        <m:sty m:val="p"/>
                      </m:rPr>
                      <w:rPr>
                        <w:rFonts w:ascii="Cambria Math" w:hAnsi="Cambria Math" w:cs="Arial"/>
                        <w:sz w:val="18"/>
                        <w:szCs w:val="18"/>
                      </w:rPr>
                      <m:t>⋅</m:t>
                    </w:ins>
                  </m:r>
                  <m:func>
                    <m:funcPr>
                      <m:ctrlPr>
                        <w:ins w:id="279" w:author="Stefan Bruhn (2)" w:date="2023-04-18T17:25:00Z">
                          <w:rPr>
                            <w:rFonts w:ascii="Cambria Math" w:hAnsi="Cambria Math" w:cs="Arial"/>
                            <w:i/>
                            <w:sz w:val="18"/>
                            <w:szCs w:val="18"/>
                          </w:rPr>
                        </w:ins>
                      </m:ctrlPr>
                    </m:funcPr>
                    <m:fName>
                      <m:r>
                        <w:ins w:id="280" w:author="Stefan Bruhn (2)" w:date="2023-04-18T17:25:00Z">
                          <m:rPr>
                            <m:sty m:val="p"/>
                          </m:rPr>
                          <w:rPr>
                            <w:rFonts w:ascii="Cambria Math" w:hAnsi="Cambria Math" w:cs="Arial"/>
                            <w:sz w:val="18"/>
                            <w:szCs w:val="18"/>
                          </w:rPr>
                          <m:t>cos</m:t>
                        </w:ins>
                      </m:r>
                    </m:fName>
                    <m:e>
                      <m:d>
                        <m:dPr>
                          <m:ctrlPr>
                            <w:ins w:id="281" w:author="Stefan Bruhn (2)" w:date="2023-04-18T17:25:00Z">
                              <w:rPr>
                                <w:rFonts w:ascii="Cambria Math" w:hAnsi="Cambria Math" w:cs="Arial"/>
                                <w:i/>
                                <w:sz w:val="18"/>
                                <w:szCs w:val="18"/>
                              </w:rPr>
                            </w:ins>
                          </m:ctrlPr>
                        </m:dPr>
                        <m:e>
                          <m:sSub>
                            <m:sSubPr>
                              <m:ctrlPr>
                                <w:ins w:id="282" w:author="Stefan Bruhn (2)" w:date="2023-04-18T17:25:00Z">
                                  <w:rPr>
                                    <w:rFonts w:ascii="Cambria Math" w:hAnsi="Cambria Math" w:cs="Arial"/>
                                    <w:i/>
                                    <w:sz w:val="18"/>
                                    <w:szCs w:val="18"/>
                                  </w:rPr>
                                </w:ins>
                              </m:ctrlPr>
                            </m:sSubPr>
                            <m:e>
                              <m:r>
                                <w:ins w:id="283" w:author="Stefan Bruhn (2)" w:date="2023-04-18T17:25:00Z">
                                  <w:rPr>
                                    <w:rFonts w:ascii="Cambria Math" w:hAnsi="Cambria Math" w:cs="Arial"/>
                                    <w:sz w:val="18"/>
                                    <w:szCs w:val="18"/>
                                  </w:rPr>
                                  <m:t>φ</m:t>
                                </w:ins>
                              </m:r>
                            </m:e>
                            <m:sub>
                              <m:r>
                                <w:ins w:id="284" w:author="Stefan Bruhn (2)" w:date="2023-04-18T17:25:00Z">
                                  <w:rPr>
                                    <w:rFonts w:ascii="Cambria Math" w:hAnsi="Cambria Math" w:cs="Arial"/>
                                    <w:sz w:val="18"/>
                                    <w:szCs w:val="18"/>
                                  </w:rPr>
                                  <m:t>nk</m:t>
                                </w:ins>
                              </m:r>
                            </m:sub>
                          </m:sSub>
                        </m:e>
                      </m:d>
                    </m:e>
                  </m:func>
                  <m:r>
                    <w:ins w:id="285" w:author="Stefan Bruhn (2)" w:date="2023-04-18T17:25:00Z">
                      <m:rPr>
                        <m:sty m:val="p"/>
                      </m:rPr>
                      <w:rPr>
                        <w:rFonts w:ascii="Cambria Math" w:hAnsi="Cambria Math" w:cs="Arial"/>
                        <w:sz w:val="18"/>
                        <w:szCs w:val="18"/>
                      </w:rPr>
                      <m:t>⋅</m:t>
                    </w:ins>
                  </m:r>
                  <m:sSub>
                    <m:sSubPr>
                      <m:ctrlPr>
                        <w:ins w:id="286" w:author="Stefan Bruhn (2)" w:date="2023-04-18T17:25:00Z">
                          <w:rPr>
                            <w:rFonts w:ascii="Cambria Math" w:hAnsi="Cambria Math" w:cs="Arial"/>
                            <w:i/>
                            <w:sz w:val="18"/>
                            <w:szCs w:val="18"/>
                          </w:rPr>
                        </w:ins>
                      </m:ctrlPr>
                    </m:sSubPr>
                    <m:e>
                      <m:r>
                        <w:ins w:id="287" w:author="Stefan Bruhn (2)" w:date="2023-04-18T17:25:00Z">
                          <m:rPr>
                            <m:nor/>
                          </m:rPr>
                          <w:rPr>
                            <w:rFonts w:ascii="Cambria Math" w:cs="Arial"/>
                            <w:sz w:val="18"/>
                            <w:szCs w:val="18"/>
                          </w:rPr>
                          <m:t>direct-to-total energy ratio</m:t>
                        </w:ins>
                      </m:r>
                      <m:ctrlPr>
                        <w:ins w:id="288" w:author="Stefan Bruhn (2)" w:date="2023-04-18T17:25:00Z">
                          <w:rPr>
                            <w:rFonts w:ascii="Cambria Math" w:hAnsi="Cambria Math" w:cs="Arial"/>
                            <w:sz w:val="18"/>
                            <w:szCs w:val="18"/>
                          </w:rPr>
                        </w:ins>
                      </m:ctrlPr>
                    </m:e>
                    <m:sub>
                      <m:r>
                        <w:ins w:id="289" w:author="Stefan Bruhn (2)" w:date="2023-04-18T17:25:00Z">
                          <w:rPr>
                            <w:rFonts w:ascii="Cambria Math" w:hAnsi="Cambria Math" w:cs="Arial"/>
                            <w:sz w:val="18"/>
                            <w:szCs w:val="18"/>
                          </w:rPr>
                          <m:t>nk</m:t>
                        </w:ins>
                      </m:r>
                    </m:sub>
                  </m:sSub>
                  <m:r>
                    <w:ins w:id="290" w:author="Stefan Bruhn (2)" w:date="2023-04-18T17:25:00Z">
                      <m:rPr>
                        <m:sty m:val="p"/>
                      </m:rPr>
                      <w:rPr>
                        <w:rFonts w:ascii="Cambria Math" w:hAnsi="Cambria Math" w:cs="Arial"/>
                        <w:sz w:val="18"/>
                        <w:szCs w:val="18"/>
                      </w:rPr>
                      <m:t>⋅</m:t>
                    </w:ins>
                  </m:r>
                  <m:sSub>
                    <m:sSubPr>
                      <m:ctrlPr>
                        <w:ins w:id="291" w:author="Stefan Bruhn (2)" w:date="2023-04-18T17:25:00Z">
                          <w:rPr>
                            <w:rFonts w:ascii="Cambria Math" w:hAnsi="Cambria Math" w:cs="Arial"/>
                            <w:i/>
                            <w:sz w:val="18"/>
                            <w:szCs w:val="18"/>
                          </w:rPr>
                        </w:ins>
                      </m:ctrlPr>
                    </m:sSubPr>
                    <m:e>
                      <m:r>
                        <w:ins w:id="292" w:author="Stefan Bruhn (2)" w:date="2023-04-18T17:25:00Z">
                          <m:rPr>
                            <m:sty m:val="p"/>
                          </m:rPr>
                          <w:rPr>
                            <w:rFonts w:ascii="Cambria Math" w:hAnsi="Cambria Math" w:cs="Arial"/>
                            <w:sz w:val="18"/>
                            <w:szCs w:val="18"/>
                          </w:rPr>
                          <m:t>energy</m:t>
                        </w:ins>
                      </m:r>
                      <m:ctrlPr>
                        <w:ins w:id="293" w:author="Stefan Bruhn (2)" w:date="2023-04-18T17:25:00Z">
                          <w:rPr>
                            <w:rFonts w:ascii="Cambria Math" w:hAnsi="Cambria Math" w:cs="Arial"/>
                            <w:sz w:val="18"/>
                            <w:szCs w:val="18"/>
                          </w:rPr>
                        </w:ins>
                      </m:ctrlPr>
                    </m:e>
                    <m:sub>
                      <m:r>
                        <w:ins w:id="294" w:author="Stefan Bruhn (2)" w:date="2023-04-18T17:25:00Z">
                          <w:rPr>
                            <w:rFonts w:ascii="Cambria Math" w:hAnsi="Cambria Math" w:cs="Arial"/>
                            <w:sz w:val="18"/>
                            <w:szCs w:val="18"/>
                          </w:rPr>
                          <m:t>nk</m:t>
                        </w:ins>
                      </m:r>
                    </m:sub>
                  </m:sSub>
                  <m:r>
                    <w:ins w:id="295" w:author="Stefan Bruhn (2)" w:date="2023-04-18T17:25:00Z">
                      <w:rPr>
                        <w:rFonts w:ascii="Cambria Math" w:hAnsi="Cambria Math" w:cs="Arial"/>
                        <w:sz w:val="18"/>
                        <w:szCs w:val="18"/>
                      </w:rPr>
                      <m:t>),</m:t>
                    </w:ins>
                  </m:r>
                  <m:ctrlPr>
                    <w:ins w:id="296" w:author="Stefan Bruhn (2)" w:date="2023-04-18T17:25:00Z">
                      <w:rPr>
                        <w:rFonts w:ascii="Cambria Math" w:eastAsiaTheme="minorEastAsia" w:hAnsi="Cambria Math" w:cs="Arial"/>
                        <w:i/>
                        <w:sz w:val="18"/>
                        <w:szCs w:val="18"/>
                      </w:rPr>
                    </w:ins>
                  </m:ctrlPr>
                </m:e>
              </m:nary>
              <m:ctrlPr>
                <w:ins w:id="297" w:author="Stefan Bruhn (2)" w:date="2023-04-18T17:25:00Z">
                  <w:rPr>
                    <w:rFonts w:ascii="Cambria Math" w:eastAsiaTheme="minorEastAsia" w:hAnsi="Cambria Math" w:cs="Arial"/>
                    <w:i/>
                    <w:sz w:val="18"/>
                    <w:szCs w:val="18"/>
                  </w:rPr>
                </w:ins>
              </m:ctrlPr>
            </m:e>
          </m:nary>
        </m:oMath>
      </m:oMathPara>
    </w:p>
    <w:p w14:paraId="2B848768" w14:textId="77777777" w:rsidR="002C7F1A" w:rsidRPr="00677034" w:rsidRDefault="002C7F1A" w:rsidP="002C7F1A">
      <w:pPr>
        <w:rPr>
          <w:ins w:id="298" w:author="Stefan Bruhn (2)" w:date="2023-04-18T17:25:00Z"/>
          <w:rFonts w:eastAsiaTheme="minorEastAsia" w:cs="Arial"/>
          <w:sz w:val="18"/>
          <w:szCs w:val="18"/>
        </w:rPr>
      </w:pPr>
      <m:oMathPara>
        <m:oMath>
          <m:r>
            <w:ins w:id="299" w:author="Stefan Bruhn (2)" w:date="2023-04-18T17:25:00Z">
              <w:rPr>
                <w:rFonts w:ascii="Cambria Math" w:hAnsi="Cambria Math" w:cs="Arial"/>
                <w:sz w:val="18"/>
                <w:szCs w:val="18"/>
              </w:rPr>
              <m:t>Y=</m:t>
            </w:ins>
          </m:r>
          <m:nary>
            <m:naryPr>
              <m:chr m:val="∑"/>
              <m:supHide m:val="1"/>
              <m:ctrlPr>
                <w:ins w:id="300" w:author="Stefan Bruhn (2)" w:date="2023-04-18T17:25:00Z">
                  <w:rPr>
                    <w:rFonts w:ascii="Cambria Math" w:eastAsiaTheme="minorEastAsia" w:hAnsi="Cambria Math" w:cs="Arial"/>
                    <w:sz w:val="18"/>
                    <w:szCs w:val="18"/>
                  </w:rPr>
                </w:ins>
              </m:ctrlPr>
            </m:naryPr>
            <m:sub>
              <m:r>
                <w:ins w:id="301" w:author="Stefan Bruhn (2)" w:date="2023-04-18T17:25:00Z">
                  <w:rPr>
                    <w:rFonts w:ascii="Cambria Math" w:eastAsiaTheme="minorEastAsia" w:hAnsi="Cambria Math" w:cs="Arial"/>
                    <w:sz w:val="18"/>
                    <w:szCs w:val="18"/>
                  </w:rPr>
                  <m:t>n</m:t>
                </w:ins>
              </m:r>
              <m:ctrlPr>
                <w:ins w:id="302" w:author="Stefan Bruhn (2)" w:date="2023-04-18T17:25:00Z">
                  <w:rPr>
                    <w:rFonts w:ascii="Cambria Math" w:eastAsiaTheme="minorEastAsia" w:hAnsi="Cambria Math" w:cs="Arial"/>
                    <w:i/>
                    <w:sz w:val="18"/>
                    <w:szCs w:val="18"/>
                  </w:rPr>
                </w:ins>
              </m:ctrlPr>
            </m:sub>
            <m:sup>
              <m:ctrlPr>
                <w:ins w:id="303" w:author="Stefan Bruhn (2)" w:date="2023-04-18T17:25:00Z">
                  <w:rPr>
                    <w:rFonts w:ascii="Cambria Math" w:eastAsiaTheme="minorEastAsia" w:hAnsi="Cambria Math" w:cs="Arial"/>
                    <w:i/>
                    <w:sz w:val="18"/>
                    <w:szCs w:val="18"/>
                  </w:rPr>
                </w:ins>
              </m:ctrlPr>
            </m:sup>
            <m:e>
              <m:nary>
                <m:naryPr>
                  <m:chr m:val="∑"/>
                  <m:supHide m:val="1"/>
                  <m:ctrlPr>
                    <w:ins w:id="304" w:author="Stefan Bruhn (2)" w:date="2023-04-18T17:25:00Z">
                      <w:rPr>
                        <w:rFonts w:ascii="Cambria Math" w:eastAsiaTheme="minorEastAsia" w:hAnsi="Cambria Math" w:cs="Arial"/>
                        <w:sz w:val="18"/>
                        <w:szCs w:val="18"/>
                      </w:rPr>
                    </w:ins>
                  </m:ctrlPr>
                </m:naryPr>
                <m:sub>
                  <m:r>
                    <w:ins w:id="305" w:author="Stefan Bruhn (2)" w:date="2023-04-18T17:25:00Z">
                      <w:rPr>
                        <w:rFonts w:ascii="Cambria Math" w:eastAsiaTheme="minorEastAsia" w:hAnsi="Cambria Math" w:cs="Arial"/>
                        <w:sz w:val="18"/>
                        <w:szCs w:val="18"/>
                      </w:rPr>
                      <m:t>k</m:t>
                    </w:ins>
                  </m:r>
                  <m:ctrlPr>
                    <w:ins w:id="306" w:author="Stefan Bruhn (2)" w:date="2023-04-18T17:25:00Z">
                      <w:rPr>
                        <w:rFonts w:ascii="Cambria Math" w:eastAsiaTheme="minorEastAsia" w:hAnsi="Cambria Math" w:cs="Arial"/>
                        <w:i/>
                        <w:sz w:val="18"/>
                        <w:szCs w:val="18"/>
                      </w:rPr>
                    </w:ins>
                  </m:ctrlPr>
                </m:sub>
                <m:sup>
                  <m:ctrlPr>
                    <w:ins w:id="307" w:author="Stefan Bruhn (2)" w:date="2023-04-18T17:25:00Z">
                      <w:rPr>
                        <w:rFonts w:ascii="Cambria Math" w:eastAsiaTheme="minorEastAsia" w:hAnsi="Cambria Math" w:cs="Arial"/>
                        <w:i/>
                        <w:sz w:val="18"/>
                        <w:szCs w:val="18"/>
                      </w:rPr>
                    </w:ins>
                  </m:ctrlPr>
                </m:sup>
                <m:e>
                  <m:r>
                    <w:ins w:id="308" w:author="Stefan Bruhn (2)" w:date="2023-04-18T17:25:00Z">
                      <w:rPr>
                        <w:rFonts w:ascii="Cambria Math" w:eastAsiaTheme="minorEastAsia" w:hAnsi="Cambria Math" w:cs="Arial"/>
                        <w:sz w:val="18"/>
                        <w:szCs w:val="18"/>
                      </w:rPr>
                      <m:t>(</m:t>
                    </w:ins>
                  </m:r>
                  <m:func>
                    <m:funcPr>
                      <m:ctrlPr>
                        <w:ins w:id="309" w:author="Stefan Bruhn (2)" w:date="2023-04-18T17:25:00Z">
                          <w:rPr>
                            <w:rFonts w:ascii="Cambria Math" w:hAnsi="Cambria Math" w:cs="Arial"/>
                            <w:sz w:val="18"/>
                            <w:szCs w:val="18"/>
                          </w:rPr>
                        </w:ins>
                      </m:ctrlPr>
                    </m:funcPr>
                    <m:fName>
                      <m:r>
                        <w:ins w:id="310" w:author="Stefan Bruhn (2)" w:date="2023-04-18T17:25:00Z">
                          <m:rPr>
                            <m:sty m:val="p"/>
                          </m:rPr>
                          <w:rPr>
                            <w:rFonts w:ascii="Cambria Math" w:hAnsi="Cambria Math" w:cs="Arial"/>
                            <w:sz w:val="18"/>
                            <w:szCs w:val="18"/>
                          </w:rPr>
                          <m:t>sin</m:t>
                        </w:ins>
                      </m:r>
                      <m:ctrlPr>
                        <w:ins w:id="311" w:author="Stefan Bruhn (2)" w:date="2023-04-18T17:25:00Z">
                          <w:rPr>
                            <w:rFonts w:ascii="Cambria Math" w:hAnsi="Cambria Math" w:cs="Arial"/>
                            <w:i/>
                            <w:sz w:val="18"/>
                            <w:szCs w:val="18"/>
                          </w:rPr>
                        </w:ins>
                      </m:ctrlPr>
                    </m:fName>
                    <m:e>
                      <m:d>
                        <m:dPr>
                          <m:ctrlPr>
                            <w:ins w:id="312" w:author="Stefan Bruhn (2)" w:date="2023-04-18T17:25:00Z">
                              <w:rPr>
                                <w:rFonts w:ascii="Cambria Math" w:hAnsi="Cambria Math" w:cs="Arial"/>
                                <w:i/>
                                <w:sz w:val="18"/>
                                <w:szCs w:val="18"/>
                              </w:rPr>
                            </w:ins>
                          </m:ctrlPr>
                        </m:dPr>
                        <m:e>
                          <m:sSub>
                            <m:sSubPr>
                              <m:ctrlPr>
                                <w:ins w:id="313" w:author="Stefan Bruhn (2)" w:date="2023-04-18T17:25:00Z">
                                  <w:rPr>
                                    <w:rFonts w:ascii="Cambria Math" w:hAnsi="Cambria Math" w:cs="Arial"/>
                                    <w:i/>
                                    <w:sz w:val="18"/>
                                    <w:szCs w:val="18"/>
                                  </w:rPr>
                                </w:ins>
                              </m:ctrlPr>
                            </m:sSubPr>
                            <m:e>
                              <m:r>
                                <w:ins w:id="314" w:author="Stefan Bruhn (2)" w:date="2023-04-18T17:25:00Z">
                                  <w:rPr>
                                    <w:rFonts w:ascii="Cambria Math" w:hAnsi="Cambria Math" w:cs="Arial"/>
                                    <w:sz w:val="18"/>
                                    <w:szCs w:val="18"/>
                                  </w:rPr>
                                  <m:t>θ</m:t>
                                </w:ins>
                              </m:r>
                            </m:e>
                            <m:sub>
                              <m:r>
                                <w:ins w:id="315" w:author="Stefan Bruhn (2)" w:date="2023-04-18T17:25:00Z">
                                  <w:rPr>
                                    <w:rFonts w:ascii="Cambria Math" w:hAnsi="Cambria Math" w:cs="Arial"/>
                                    <w:sz w:val="18"/>
                                    <w:szCs w:val="18"/>
                                  </w:rPr>
                                  <m:t>nk</m:t>
                                </w:ins>
                              </m:r>
                            </m:sub>
                          </m:sSub>
                        </m:e>
                      </m:d>
                    </m:e>
                  </m:func>
                  <m:r>
                    <w:ins w:id="316" w:author="Stefan Bruhn (2)" w:date="2023-04-18T17:25:00Z">
                      <m:rPr>
                        <m:sty m:val="p"/>
                      </m:rPr>
                      <w:rPr>
                        <w:rFonts w:ascii="Cambria Math" w:hAnsi="Cambria Math" w:cs="Arial"/>
                        <w:sz w:val="18"/>
                        <w:szCs w:val="18"/>
                      </w:rPr>
                      <m:t>⋅</m:t>
                    </w:ins>
                  </m:r>
                  <m:func>
                    <m:funcPr>
                      <m:ctrlPr>
                        <w:ins w:id="317" w:author="Stefan Bruhn (2)" w:date="2023-04-18T17:25:00Z">
                          <w:rPr>
                            <w:rFonts w:ascii="Cambria Math" w:hAnsi="Cambria Math" w:cs="Arial"/>
                            <w:i/>
                            <w:sz w:val="18"/>
                            <w:szCs w:val="18"/>
                          </w:rPr>
                        </w:ins>
                      </m:ctrlPr>
                    </m:funcPr>
                    <m:fName>
                      <m:r>
                        <w:ins w:id="318" w:author="Stefan Bruhn (2)" w:date="2023-04-18T17:25:00Z">
                          <m:rPr>
                            <m:sty m:val="p"/>
                          </m:rPr>
                          <w:rPr>
                            <w:rFonts w:ascii="Cambria Math" w:hAnsi="Cambria Math" w:cs="Arial"/>
                            <w:sz w:val="18"/>
                            <w:szCs w:val="18"/>
                          </w:rPr>
                          <m:t>cos</m:t>
                        </w:ins>
                      </m:r>
                    </m:fName>
                    <m:e>
                      <m:d>
                        <m:dPr>
                          <m:ctrlPr>
                            <w:ins w:id="319" w:author="Stefan Bruhn (2)" w:date="2023-04-18T17:25:00Z">
                              <w:rPr>
                                <w:rFonts w:ascii="Cambria Math" w:hAnsi="Cambria Math" w:cs="Arial"/>
                                <w:i/>
                                <w:sz w:val="18"/>
                                <w:szCs w:val="18"/>
                              </w:rPr>
                            </w:ins>
                          </m:ctrlPr>
                        </m:dPr>
                        <m:e>
                          <m:sSub>
                            <m:sSubPr>
                              <m:ctrlPr>
                                <w:ins w:id="320" w:author="Stefan Bruhn (2)" w:date="2023-04-18T17:25:00Z">
                                  <w:rPr>
                                    <w:rFonts w:ascii="Cambria Math" w:hAnsi="Cambria Math" w:cs="Arial"/>
                                    <w:i/>
                                    <w:sz w:val="18"/>
                                    <w:szCs w:val="18"/>
                                  </w:rPr>
                                </w:ins>
                              </m:ctrlPr>
                            </m:sSubPr>
                            <m:e>
                              <m:r>
                                <w:ins w:id="321" w:author="Stefan Bruhn (2)" w:date="2023-04-18T17:25:00Z">
                                  <w:rPr>
                                    <w:rFonts w:ascii="Cambria Math" w:hAnsi="Cambria Math" w:cs="Arial"/>
                                    <w:sz w:val="18"/>
                                    <w:szCs w:val="18"/>
                                  </w:rPr>
                                  <m:t>φ</m:t>
                                </w:ins>
                              </m:r>
                            </m:e>
                            <m:sub>
                              <m:r>
                                <w:ins w:id="322" w:author="Stefan Bruhn (2)" w:date="2023-04-18T17:25:00Z">
                                  <w:rPr>
                                    <w:rFonts w:ascii="Cambria Math" w:hAnsi="Cambria Math" w:cs="Arial"/>
                                    <w:sz w:val="18"/>
                                    <w:szCs w:val="18"/>
                                  </w:rPr>
                                  <m:t>nk</m:t>
                                </w:ins>
                              </m:r>
                            </m:sub>
                          </m:sSub>
                        </m:e>
                      </m:d>
                    </m:e>
                  </m:func>
                  <m:r>
                    <w:ins w:id="323" w:author="Stefan Bruhn (2)" w:date="2023-04-18T17:25:00Z">
                      <m:rPr>
                        <m:sty m:val="p"/>
                      </m:rPr>
                      <w:rPr>
                        <w:rFonts w:ascii="Cambria Math" w:hAnsi="Cambria Math" w:cs="Arial"/>
                        <w:sz w:val="18"/>
                        <w:szCs w:val="18"/>
                      </w:rPr>
                      <m:t>⋅</m:t>
                    </w:ins>
                  </m:r>
                  <m:sSub>
                    <m:sSubPr>
                      <m:ctrlPr>
                        <w:ins w:id="324" w:author="Stefan Bruhn (2)" w:date="2023-04-18T17:25:00Z">
                          <w:rPr>
                            <w:rFonts w:ascii="Cambria Math" w:hAnsi="Cambria Math" w:cs="Arial"/>
                            <w:i/>
                            <w:sz w:val="18"/>
                            <w:szCs w:val="18"/>
                          </w:rPr>
                        </w:ins>
                      </m:ctrlPr>
                    </m:sSubPr>
                    <m:e>
                      <m:r>
                        <w:ins w:id="325" w:author="Stefan Bruhn (2)" w:date="2023-04-18T17:25:00Z">
                          <m:rPr>
                            <m:nor/>
                          </m:rPr>
                          <w:rPr>
                            <w:rFonts w:ascii="Cambria Math" w:cs="Arial"/>
                            <w:sz w:val="18"/>
                            <w:szCs w:val="18"/>
                          </w:rPr>
                          <m:t>direct-to-total energy ratio</m:t>
                        </w:ins>
                      </m:r>
                      <m:ctrlPr>
                        <w:ins w:id="326" w:author="Stefan Bruhn (2)" w:date="2023-04-18T17:25:00Z">
                          <w:rPr>
                            <w:rFonts w:ascii="Cambria Math" w:hAnsi="Cambria Math" w:cs="Arial"/>
                            <w:sz w:val="18"/>
                            <w:szCs w:val="18"/>
                          </w:rPr>
                        </w:ins>
                      </m:ctrlPr>
                    </m:e>
                    <m:sub>
                      <m:r>
                        <w:ins w:id="327" w:author="Stefan Bruhn (2)" w:date="2023-04-18T17:25:00Z">
                          <w:rPr>
                            <w:rFonts w:ascii="Cambria Math" w:hAnsi="Cambria Math" w:cs="Arial"/>
                            <w:sz w:val="18"/>
                            <w:szCs w:val="18"/>
                          </w:rPr>
                          <m:t>nk</m:t>
                        </w:ins>
                      </m:r>
                    </m:sub>
                  </m:sSub>
                  <m:r>
                    <w:ins w:id="328" w:author="Stefan Bruhn (2)" w:date="2023-04-18T17:25:00Z">
                      <m:rPr>
                        <m:sty m:val="p"/>
                      </m:rPr>
                      <w:rPr>
                        <w:rFonts w:ascii="Cambria Math" w:hAnsi="Cambria Math" w:cs="Arial"/>
                        <w:sz w:val="18"/>
                        <w:szCs w:val="18"/>
                      </w:rPr>
                      <m:t>⋅</m:t>
                    </w:ins>
                  </m:r>
                  <m:sSub>
                    <m:sSubPr>
                      <m:ctrlPr>
                        <w:ins w:id="329" w:author="Stefan Bruhn (2)" w:date="2023-04-18T17:25:00Z">
                          <w:rPr>
                            <w:rFonts w:ascii="Cambria Math" w:hAnsi="Cambria Math" w:cs="Arial"/>
                            <w:i/>
                            <w:sz w:val="18"/>
                            <w:szCs w:val="18"/>
                          </w:rPr>
                        </w:ins>
                      </m:ctrlPr>
                    </m:sSubPr>
                    <m:e>
                      <m:r>
                        <w:ins w:id="330" w:author="Stefan Bruhn (2)" w:date="2023-04-18T17:25:00Z">
                          <m:rPr>
                            <m:sty m:val="p"/>
                          </m:rPr>
                          <w:rPr>
                            <w:rFonts w:ascii="Cambria Math" w:hAnsi="Cambria Math" w:cs="Arial"/>
                            <w:sz w:val="18"/>
                            <w:szCs w:val="18"/>
                          </w:rPr>
                          <m:t>energy</m:t>
                        </w:ins>
                      </m:r>
                      <m:ctrlPr>
                        <w:ins w:id="331" w:author="Stefan Bruhn (2)" w:date="2023-04-18T17:25:00Z">
                          <w:rPr>
                            <w:rFonts w:ascii="Cambria Math" w:hAnsi="Cambria Math" w:cs="Arial"/>
                            <w:sz w:val="18"/>
                            <w:szCs w:val="18"/>
                          </w:rPr>
                        </w:ins>
                      </m:ctrlPr>
                    </m:e>
                    <m:sub>
                      <m:r>
                        <w:ins w:id="332" w:author="Stefan Bruhn (2)" w:date="2023-04-18T17:25:00Z">
                          <w:rPr>
                            <w:rFonts w:ascii="Cambria Math" w:hAnsi="Cambria Math" w:cs="Arial"/>
                            <w:sz w:val="18"/>
                            <w:szCs w:val="18"/>
                          </w:rPr>
                          <m:t>nk</m:t>
                        </w:ins>
                      </m:r>
                    </m:sub>
                  </m:sSub>
                  <m:r>
                    <w:ins w:id="333" w:author="Stefan Bruhn (2)" w:date="2023-04-18T17:25:00Z">
                      <w:rPr>
                        <w:rFonts w:ascii="Cambria Math" w:eastAsiaTheme="minorEastAsia" w:hAnsi="Cambria Math" w:cs="Arial"/>
                        <w:sz w:val="18"/>
                        <w:szCs w:val="18"/>
                      </w:rPr>
                      <m:t>),</m:t>
                    </w:ins>
                  </m:r>
                  <m:ctrlPr>
                    <w:ins w:id="334" w:author="Stefan Bruhn (2)" w:date="2023-04-18T17:25:00Z">
                      <w:rPr>
                        <w:rFonts w:ascii="Cambria Math" w:eastAsiaTheme="minorEastAsia" w:hAnsi="Cambria Math" w:cs="Arial"/>
                        <w:i/>
                        <w:sz w:val="18"/>
                        <w:szCs w:val="18"/>
                      </w:rPr>
                    </w:ins>
                  </m:ctrlPr>
                </m:e>
              </m:nary>
              <m:ctrlPr>
                <w:ins w:id="335" w:author="Stefan Bruhn (2)" w:date="2023-04-18T17:25:00Z">
                  <w:rPr>
                    <w:rFonts w:ascii="Cambria Math" w:eastAsiaTheme="minorEastAsia" w:hAnsi="Cambria Math" w:cs="Arial"/>
                    <w:i/>
                    <w:sz w:val="18"/>
                    <w:szCs w:val="18"/>
                  </w:rPr>
                </w:ins>
              </m:ctrlPr>
            </m:e>
          </m:nary>
        </m:oMath>
      </m:oMathPara>
    </w:p>
    <w:p w14:paraId="164B5D07" w14:textId="77777777" w:rsidR="002C7F1A" w:rsidRPr="00677034" w:rsidRDefault="002C7F1A" w:rsidP="002C7F1A">
      <w:pPr>
        <w:rPr>
          <w:ins w:id="336" w:author="Stefan Bruhn (2)" w:date="2023-04-18T17:25:00Z"/>
          <w:rFonts w:eastAsiaTheme="minorEastAsia" w:cs="Arial"/>
          <w:sz w:val="18"/>
          <w:szCs w:val="18"/>
        </w:rPr>
      </w:pPr>
      <m:oMathPara>
        <m:oMath>
          <m:r>
            <w:ins w:id="337" w:author="Stefan Bruhn (2)" w:date="2023-04-18T17:25:00Z">
              <w:rPr>
                <w:rFonts w:ascii="Cambria Math" w:hAnsi="Cambria Math" w:cs="Arial"/>
                <w:sz w:val="18"/>
                <w:szCs w:val="18"/>
              </w:rPr>
              <m:t>Z=</m:t>
            </w:ins>
          </m:r>
          <m:nary>
            <m:naryPr>
              <m:chr m:val="∑"/>
              <m:supHide m:val="1"/>
              <m:ctrlPr>
                <w:ins w:id="338" w:author="Stefan Bruhn (2)" w:date="2023-04-18T17:25:00Z">
                  <w:rPr>
                    <w:rFonts w:ascii="Cambria Math" w:eastAsiaTheme="minorEastAsia" w:hAnsi="Cambria Math" w:cs="Arial"/>
                    <w:sz w:val="18"/>
                    <w:szCs w:val="18"/>
                  </w:rPr>
                </w:ins>
              </m:ctrlPr>
            </m:naryPr>
            <m:sub>
              <m:r>
                <w:ins w:id="339" w:author="Stefan Bruhn (2)" w:date="2023-04-18T17:25:00Z">
                  <w:rPr>
                    <w:rFonts w:ascii="Cambria Math" w:eastAsiaTheme="minorEastAsia" w:hAnsi="Cambria Math" w:cs="Arial"/>
                    <w:sz w:val="18"/>
                    <w:szCs w:val="18"/>
                  </w:rPr>
                  <m:t>n</m:t>
                </w:ins>
              </m:r>
              <m:ctrlPr>
                <w:ins w:id="340" w:author="Stefan Bruhn (2)" w:date="2023-04-18T17:25:00Z">
                  <w:rPr>
                    <w:rFonts w:ascii="Cambria Math" w:eastAsiaTheme="minorEastAsia" w:hAnsi="Cambria Math" w:cs="Arial"/>
                    <w:i/>
                    <w:sz w:val="18"/>
                    <w:szCs w:val="18"/>
                  </w:rPr>
                </w:ins>
              </m:ctrlPr>
            </m:sub>
            <m:sup>
              <m:ctrlPr>
                <w:ins w:id="341" w:author="Stefan Bruhn (2)" w:date="2023-04-18T17:25:00Z">
                  <w:rPr>
                    <w:rFonts w:ascii="Cambria Math" w:eastAsiaTheme="minorEastAsia" w:hAnsi="Cambria Math" w:cs="Arial"/>
                    <w:i/>
                    <w:sz w:val="18"/>
                    <w:szCs w:val="18"/>
                  </w:rPr>
                </w:ins>
              </m:ctrlPr>
            </m:sup>
            <m:e>
              <m:nary>
                <m:naryPr>
                  <m:chr m:val="∑"/>
                  <m:supHide m:val="1"/>
                  <m:ctrlPr>
                    <w:ins w:id="342" w:author="Stefan Bruhn (2)" w:date="2023-04-18T17:25:00Z">
                      <w:rPr>
                        <w:rFonts w:ascii="Cambria Math" w:eastAsiaTheme="minorEastAsia" w:hAnsi="Cambria Math" w:cs="Arial"/>
                        <w:sz w:val="18"/>
                        <w:szCs w:val="18"/>
                      </w:rPr>
                    </w:ins>
                  </m:ctrlPr>
                </m:naryPr>
                <m:sub>
                  <m:r>
                    <w:ins w:id="343" w:author="Stefan Bruhn (2)" w:date="2023-04-18T17:25:00Z">
                      <w:rPr>
                        <w:rFonts w:ascii="Cambria Math" w:eastAsiaTheme="minorEastAsia" w:hAnsi="Cambria Math" w:cs="Arial"/>
                        <w:sz w:val="18"/>
                        <w:szCs w:val="18"/>
                      </w:rPr>
                      <m:t>k</m:t>
                    </w:ins>
                  </m:r>
                  <m:ctrlPr>
                    <w:ins w:id="344" w:author="Stefan Bruhn (2)" w:date="2023-04-18T17:25:00Z">
                      <w:rPr>
                        <w:rFonts w:ascii="Cambria Math" w:eastAsiaTheme="minorEastAsia" w:hAnsi="Cambria Math" w:cs="Arial"/>
                        <w:i/>
                        <w:sz w:val="18"/>
                        <w:szCs w:val="18"/>
                      </w:rPr>
                    </w:ins>
                  </m:ctrlPr>
                </m:sub>
                <m:sup>
                  <m:ctrlPr>
                    <w:ins w:id="345" w:author="Stefan Bruhn (2)" w:date="2023-04-18T17:25:00Z">
                      <w:rPr>
                        <w:rFonts w:ascii="Cambria Math" w:eastAsiaTheme="minorEastAsia" w:hAnsi="Cambria Math" w:cs="Arial"/>
                        <w:i/>
                        <w:sz w:val="18"/>
                        <w:szCs w:val="18"/>
                      </w:rPr>
                    </w:ins>
                  </m:ctrlPr>
                </m:sup>
                <m:e>
                  <m:r>
                    <w:ins w:id="346" w:author="Stefan Bruhn (2)" w:date="2023-04-18T17:25:00Z">
                      <w:rPr>
                        <w:rFonts w:ascii="Cambria Math" w:eastAsiaTheme="minorEastAsia" w:hAnsi="Cambria Math" w:cs="Arial"/>
                        <w:sz w:val="18"/>
                        <w:szCs w:val="18"/>
                      </w:rPr>
                      <m:t>(</m:t>
                    </w:ins>
                  </m:r>
                  <m:func>
                    <m:funcPr>
                      <m:ctrlPr>
                        <w:ins w:id="347" w:author="Stefan Bruhn (2)" w:date="2023-04-18T17:25:00Z">
                          <w:rPr>
                            <w:rFonts w:ascii="Cambria Math" w:hAnsi="Cambria Math" w:cs="Arial"/>
                            <w:sz w:val="18"/>
                            <w:szCs w:val="18"/>
                          </w:rPr>
                        </w:ins>
                      </m:ctrlPr>
                    </m:funcPr>
                    <m:fName>
                      <m:r>
                        <w:ins w:id="348" w:author="Stefan Bruhn (2)" w:date="2023-04-18T17:25:00Z">
                          <m:rPr>
                            <m:sty m:val="p"/>
                          </m:rPr>
                          <w:rPr>
                            <w:rFonts w:ascii="Cambria Math" w:hAnsi="Cambria Math" w:cs="Arial"/>
                            <w:sz w:val="18"/>
                            <w:szCs w:val="18"/>
                          </w:rPr>
                          <m:t>sin</m:t>
                        </w:ins>
                      </m:r>
                      <m:ctrlPr>
                        <w:ins w:id="349" w:author="Stefan Bruhn (2)" w:date="2023-04-18T17:25:00Z">
                          <w:rPr>
                            <w:rFonts w:ascii="Cambria Math" w:hAnsi="Cambria Math" w:cs="Arial"/>
                            <w:i/>
                            <w:sz w:val="18"/>
                            <w:szCs w:val="18"/>
                          </w:rPr>
                        </w:ins>
                      </m:ctrlPr>
                    </m:fName>
                    <m:e>
                      <m:d>
                        <m:dPr>
                          <m:ctrlPr>
                            <w:ins w:id="350" w:author="Stefan Bruhn (2)" w:date="2023-04-18T17:25:00Z">
                              <w:rPr>
                                <w:rFonts w:ascii="Cambria Math" w:hAnsi="Cambria Math" w:cs="Arial"/>
                                <w:i/>
                                <w:sz w:val="18"/>
                                <w:szCs w:val="18"/>
                              </w:rPr>
                            </w:ins>
                          </m:ctrlPr>
                        </m:dPr>
                        <m:e>
                          <m:sSub>
                            <m:sSubPr>
                              <m:ctrlPr>
                                <w:ins w:id="351" w:author="Stefan Bruhn (2)" w:date="2023-04-18T17:25:00Z">
                                  <w:rPr>
                                    <w:rFonts w:ascii="Cambria Math" w:hAnsi="Cambria Math" w:cs="Arial"/>
                                    <w:i/>
                                    <w:sz w:val="18"/>
                                    <w:szCs w:val="18"/>
                                  </w:rPr>
                                </w:ins>
                              </m:ctrlPr>
                            </m:sSubPr>
                            <m:e>
                              <m:r>
                                <w:ins w:id="352" w:author="Stefan Bruhn (2)" w:date="2023-04-18T17:25:00Z">
                                  <w:rPr>
                                    <w:rFonts w:ascii="Cambria Math" w:hAnsi="Cambria Math" w:cs="Arial"/>
                                    <w:sz w:val="18"/>
                                    <w:szCs w:val="18"/>
                                  </w:rPr>
                                  <m:t>φ</m:t>
                                </w:ins>
                              </m:r>
                            </m:e>
                            <m:sub>
                              <m:r>
                                <w:ins w:id="353" w:author="Stefan Bruhn (2)" w:date="2023-04-18T17:25:00Z">
                                  <w:rPr>
                                    <w:rFonts w:ascii="Cambria Math" w:hAnsi="Cambria Math" w:cs="Arial"/>
                                    <w:sz w:val="18"/>
                                    <w:szCs w:val="18"/>
                                  </w:rPr>
                                  <m:t>nk</m:t>
                                </w:ins>
                              </m:r>
                            </m:sub>
                          </m:sSub>
                        </m:e>
                      </m:d>
                    </m:e>
                  </m:func>
                  <m:r>
                    <w:ins w:id="354" w:author="Stefan Bruhn (2)" w:date="2023-04-18T17:25:00Z">
                      <m:rPr>
                        <m:sty m:val="p"/>
                      </m:rPr>
                      <w:rPr>
                        <w:rFonts w:ascii="Cambria Math" w:hAnsi="Cambria Math" w:cs="Arial"/>
                        <w:sz w:val="18"/>
                        <w:szCs w:val="18"/>
                      </w:rPr>
                      <m:t>⋅</m:t>
                    </w:ins>
                  </m:r>
                  <m:sSub>
                    <m:sSubPr>
                      <m:ctrlPr>
                        <w:ins w:id="355" w:author="Stefan Bruhn (2)" w:date="2023-04-18T17:25:00Z">
                          <w:rPr>
                            <w:rFonts w:ascii="Cambria Math" w:hAnsi="Cambria Math" w:cs="Arial"/>
                            <w:i/>
                            <w:sz w:val="18"/>
                            <w:szCs w:val="18"/>
                          </w:rPr>
                        </w:ins>
                      </m:ctrlPr>
                    </m:sSubPr>
                    <m:e>
                      <m:r>
                        <w:ins w:id="356" w:author="Stefan Bruhn (2)" w:date="2023-04-18T17:25:00Z">
                          <m:rPr>
                            <m:nor/>
                          </m:rPr>
                          <w:rPr>
                            <w:rFonts w:ascii="Cambria Math" w:cs="Arial"/>
                            <w:sz w:val="18"/>
                            <w:szCs w:val="18"/>
                          </w:rPr>
                          <m:t>direct-to-total energy ratio</m:t>
                        </w:ins>
                      </m:r>
                      <m:ctrlPr>
                        <w:ins w:id="357" w:author="Stefan Bruhn (2)" w:date="2023-04-18T17:25:00Z">
                          <w:rPr>
                            <w:rFonts w:ascii="Cambria Math" w:hAnsi="Cambria Math" w:cs="Arial"/>
                            <w:sz w:val="18"/>
                            <w:szCs w:val="18"/>
                          </w:rPr>
                        </w:ins>
                      </m:ctrlPr>
                    </m:e>
                    <m:sub>
                      <m:r>
                        <w:ins w:id="358" w:author="Stefan Bruhn (2)" w:date="2023-04-18T17:25:00Z">
                          <w:rPr>
                            <w:rFonts w:ascii="Cambria Math" w:hAnsi="Cambria Math" w:cs="Arial"/>
                            <w:sz w:val="18"/>
                            <w:szCs w:val="18"/>
                          </w:rPr>
                          <m:t>nk</m:t>
                        </w:ins>
                      </m:r>
                    </m:sub>
                  </m:sSub>
                  <m:r>
                    <w:ins w:id="359" w:author="Stefan Bruhn (2)" w:date="2023-04-18T17:25:00Z">
                      <m:rPr>
                        <m:sty m:val="p"/>
                      </m:rPr>
                      <w:rPr>
                        <w:rFonts w:ascii="Cambria Math" w:hAnsi="Cambria Math" w:cs="Arial"/>
                        <w:sz w:val="18"/>
                        <w:szCs w:val="18"/>
                      </w:rPr>
                      <m:t>⋅</m:t>
                    </w:ins>
                  </m:r>
                  <m:sSub>
                    <m:sSubPr>
                      <m:ctrlPr>
                        <w:ins w:id="360" w:author="Stefan Bruhn (2)" w:date="2023-04-18T17:25:00Z">
                          <w:rPr>
                            <w:rFonts w:ascii="Cambria Math" w:hAnsi="Cambria Math" w:cs="Arial"/>
                            <w:i/>
                            <w:sz w:val="18"/>
                            <w:szCs w:val="18"/>
                          </w:rPr>
                        </w:ins>
                      </m:ctrlPr>
                    </m:sSubPr>
                    <m:e>
                      <m:r>
                        <w:ins w:id="361" w:author="Stefan Bruhn (2)" w:date="2023-04-18T17:25:00Z">
                          <m:rPr>
                            <m:sty m:val="p"/>
                          </m:rPr>
                          <w:rPr>
                            <w:rFonts w:ascii="Cambria Math" w:hAnsi="Cambria Math" w:cs="Arial"/>
                            <w:sz w:val="18"/>
                            <w:szCs w:val="18"/>
                          </w:rPr>
                          <m:t>energy</m:t>
                        </w:ins>
                      </m:r>
                      <m:ctrlPr>
                        <w:ins w:id="362" w:author="Stefan Bruhn (2)" w:date="2023-04-18T17:25:00Z">
                          <w:rPr>
                            <w:rFonts w:ascii="Cambria Math" w:hAnsi="Cambria Math" w:cs="Arial"/>
                            <w:sz w:val="18"/>
                            <w:szCs w:val="18"/>
                          </w:rPr>
                        </w:ins>
                      </m:ctrlPr>
                    </m:e>
                    <m:sub>
                      <m:r>
                        <w:ins w:id="363" w:author="Stefan Bruhn (2)" w:date="2023-04-18T17:25:00Z">
                          <w:rPr>
                            <w:rFonts w:ascii="Cambria Math" w:hAnsi="Cambria Math" w:cs="Arial"/>
                            <w:sz w:val="18"/>
                            <w:szCs w:val="18"/>
                          </w:rPr>
                          <m:t>nk</m:t>
                        </w:ins>
                      </m:r>
                    </m:sub>
                  </m:sSub>
                  <m:ctrlPr>
                    <w:ins w:id="364" w:author="Stefan Bruhn (2)" w:date="2023-04-18T17:25:00Z">
                      <w:rPr>
                        <w:rFonts w:ascii="Cambria Math" w:eastAsiaTheme="minorEastAsia" w:hAnsi="Cambria Math" w:cs="Arial"/>
                        <w:i/>
                        <w:sz w:val="18"/>
                        <w:szCs w:val="18"/>
                      </w:rPr>
                    </w:ins>
                  </m:ctrlPr>
                </m:e>
              </m:nary>
              <m:r>
                <w:ins w:id="365" w:author="Stefan Bruhn (2)" w:date="2023-04-18T17:25:00Z">
                  <w:rPr>
                    <w:rFonts w:ascii="Cambria Math" w:eastAsiaTheme="minorEastAsia" w:hAnsi="Cambria Math" w:cs="Arial"/>
                    <w:sz w:val="18"/>
                    <w:szCs w:val="18"/>
                  </w:rPr>
                  <m:t>)</m:t>
                </w:ins>
              </m:r>
              <m:ctrlPr>
                <w:ins w:id="366" w:author="Stefan Bruhn (2)" w:date="2023-04-18T17:25:00Z">
                  <w:rPr>
                    <w:rFonts w:ascii="Cambria Math" w:eastAsiaTheme="minorEastAsia" w:hAnsi="Cambria Math" w:cs="Arial"/>
                    <w:i/>
                    <w:sz w:val="18"/>
                    <w:szCs w:val="18"/>
                  </w:rPr>
                </w:ins>
              </m:ctrlPr>
            </m:e>
          </m:nary>
        </m:oMath>
      </m:oMathPara>
    </w:p>
    <w:p w14:paraId="643C8A84" w14:textId="77777777" w:rsidR="002C7F1A" w:rsidRPr="00677034" w:rsidRDefault="002C7F1A" w:rsidP="002C7F1A">
      <w:pPr>
        <w:rPr>
          <w:ins w:id="367" w:author="Stefan Bruhn (2)" w:date="2023-04-18T17:25:00Z"/>
          <w:rFonts w:eastAsiaTheme="minorEastAsia" w:cs="Arial"/>
        </w:rPr>
      </w:pPr>
    </w:p>
    <w:p w14:paraId="019AD3E8" w14:textId="77777777" w:rsidR="002C7F1A" w:rsidRPr="00677034" w:rsidRDefault="002C7F1A" w:rsidP="002C7F1A">
      <w:pPr>
        <w:ind w:firstLine="284"/>
        <w:rPr>
          <w:ins w:id="368" w:author="Stefan Bruhn (2)" w:date="2023-04-18T17:25:00Z"/>
          <w:rFonts w:ascii="Times New Roman" w:eastAsiaTheme="minorEastAsia" w:hAnsi="Times New Roman"/>
          <w:sz w:val="20"/>
        </w:rPr>
      </w:pPr>
      <w:ins w:id="369" w:author="Stefan Bruhn (2)" w:date="2023-04-18T17:25:00Z">
        <w:r w:rsidRPr="00677034">
          <w:rPr>
            <w:rFonts w:ascii="Times New Roman" w:eastAsiaTheme="minorEastAsia" w:hAnsi="Times New Roman"/>
            <w:sz w:val="20"/>
          </w:rPr>
          <w:t xml:space="preserve">where </w:t>
        </w:r>
      </w:ins>
      <m:oMath>
        <m:r>
          <w:ins w:id="370" w:author="Stefan Bruhn (2)" w:date="2023-04-18T17:25:00Z">
            <w:rPr>
              <w:rFonts w:ascii="Cambria Math" w:eastAsiaTheme="minorEastAsia" w:hAnsi="Cambria Math"/>
              <w:sz w:val="20"/>
            </w:rPr>
            <m:t>n</m:t>
          </w:ins>
        </m:r>
      </m:oMath>
      <w:ins w:id="371" w:author="Stefan Bruhn (2)" w:date="2023-04-18T17:25:00Z">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w:ins>
      <m:oMath>
        <m:r>
          <w:ins w:id="372" w:author="Stefan Bruhn (2)" w:date="2023-04-18T17:25:00Z">
            <w:rPr>
              <w:rFonts w:ascii="Cambria Math" w:hAnsi="Cambria Math"/>
              <w:sz w:val="20"/>
            </w:rPr>
            <m:t>k</m:t>
          </w:ins>
        </m:r>
      </m:oMath>
      <w:ins w:id="373" w:author="Stefan Bruhn (2)" w:date="2023-04-18T17:25:00Z">
        <w:r w:rsidRPr="00677034">
          <w:rPr>
            <w:rFonts w:ascii="Times New Roman" w:eastAsiaTheme="minorEastAsia" w:hAnsi="Times New Roman"/>
            <w:sz w:val="20"/>
          </w:rPr>
          <w:t xml:space="preserve"> is the index of the subframes.</w:t>
        </w:r>
      </w:ins>
    </w:p>
    <w:p w14:paraId="2BC0189D" w14:textId="77777777" w:rsidR="002C7F1A" w:rsidRPr="00677034" w:rsidRDefault="002C7F1A" w:rsidP="002C7F1A">
      <w:pPr>
        <w:ind w:firstLine="284"/>
        <w:rPr>
          <w:ins w:id="374" w:author="Stefan Bruhn (2)" w:date="2023-04-18T17:25:00Z"/>
          <w:rFonts w:ascii="Times New Roman" w:eastAsiaTheme="minorEastAsia" w:hAnsi="Times New Roman"/>
          <w:i/>
          <w:iCs/>
        </w:rPr>
      </w:pPr>
      <w:ins w:id="375" w:author="Stefan Bruhn (2)" w:date="2023-04-18T17:25:00Z">
        <w:r w:rsidRPr="00677034">
          <w:rPr>
            <w:rFonts w:ascii="Times New Roman" w:eastAsiaTheme="minorEastAsia" w:hAnsi="Times New Roman"/>
            <w:sz w:val="20"/>
          </w:rPr>
          <w:t xml:space="preserve">[Editor’s note: Signal length [TBD] = </w:t>
        </w:r>
      </w:ins>
      <m:oMath>
        <m:r>
          <w:ins w:id="376" w:author="Stefan Bruhn (2)" w:date="2023-04-18T17:25:00Z">
            <w:rPr>
              <w:rFonts w:ascii="Cambria Math" w:hAnsi="Cambria Math"/>
              <w:sz w:val="20"/>
            </w:rPr>
            <m:t>K</m:t>
          </w:ins>
        </m:r>
        <m:r>
          <w:ins w:id="377" w:author="Stefan Bruhn (2)" w:date="2023-04-18T17:25:00Z">
            <m:rPr>
              <m:sty m:val="p"/>
            </m:rPr>
            <w:rPr>
              <w:rFonts w:ascii="Cambria Math" w:hAnsi="Cambria Math"/>
              <w:sz w:val="20"/>
            </w:rPr>
            <m:t>⋅5ms</m:t>
          </w:ins>
        </m:r>
      </m:oMath>
      <w:ins w:id="378" w:author="Stefan Bruhn (2)" w:date="2023-04-18T17:25:00Z">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ins>
    </w:p>
    <w:p w14:paraId="037D14C2"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379" w:author="Stefan Bruhn (2)" w:date="2023-04-18T17:25:00Z"/>
          <w:rFonts w:ascii="Times New Roman" w:eastAsia="Times New Roman" w:hAnsi="Times New Roman"/>
          <w:sz w:val="20"/>
        </w:rPr>
      </w:pPr>
      <w:ins w:id="380" w:author="Stefan Bruhn (2)" w:date="2023-04-18T17:25:00Z">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equations:</w:t>
        </w:r>
      </w:ins>
    </w:p>
    <w:p w14:paraId="70920DA9" w14:textId="77777777" w:rsidR="002C7F1A" w:rsidRPr="00677034" w:rsidRDefault="00000000" w:rsidP="002C7F1A">
      <w:pPr>
        <w:ind w:left="720"/>
        <w:jc w:val="center"/>
        <w:rPr>
          <w:ins w:id="381" w:author="Stefan Bruhn (2)" w:date="2023-04-18T17:25:00Z"/>
          <w:rFonts w:eastAsiaTheme="minorEastAsia"/>
        </w:rPr>
      </w:pPr>
      <m:oMath>
        <m:sSub>
          <m:sSubPr>
            <m:ctrlPr>
              <w:ins w:id="382" w:author="Stefan Bruhn (2)" w:date="2023-04-18T17:25:00Z">
                <w:rPr>
                  <w:rFonts w:ascii="Cambria Math" w:hAnsi="Cambria Math"/>
                  <w:i/>
                </w:rPr>
              </w:ins>
            </m:ctrlPr>
          </m:sSubPr>
          <m:e>
            <m:r>
              <w:ins w:id="383" w:author="Stefan Bruhn (2)" w:date="2023-04-18T17:25:00Z">
                <w:rPr>
                  <w:rFonts w:ascii="Cambria Math" w:hAnsi="Cambria Math"/>
                </w:rPr>
                <m:t>θ</m:t>
              </w:ins>
            </m:r>
          </m:e>
          <m:sub>
            <m:r>
              <w:ins w:id="384" w:author="Stefan Bruhn (2)" w:date="2023-04-18T17:25:00Z">
                <w:rPr>
                  <w:rFonts w:ascii="Cambria Math" w:hAnsi="Cambria Math"/>
                </w:rPr>
                <m:t>est</m:t>
              </w:ins>
            </m:r>
          </m:sub>
        </m:sSub>
        <m:r>
          <w:ins w:id="385" w:author="Stefan Bruhn (2)" w:date="2023-04-18T17:25:00Z">
            <w:rPr>
              <w:rFonts w:ascii="Cambria Math" w:hAnsi="Cambria Math"/>
            </w:rPr>
            <m:t>=</m:t>
          </w:ins>
        </m:r>
        <m:f>
          <m:fPr>
            <m:ctrlPr>
              <w:ins w:id="386" w:author="Stefan Bruhn (2)" w:date="2023-04-18T17:25:00Z">
                <w:rPr>
                  <w:rFonts w:ascii="Cambria Math" w:hAnsi="Cambria Math"/>
                  <w:i/>
                </w:rPr>
              </w:ins>
            </m:ctrlPr>
          </m:fPr>
          <m:num>
            <m:func>
              <m:funcPr>
                <m:ctrlPr>
                  <w:ins w:id="387" w:author="Stefan Bruhn (2)" w:date="2023-04-18T17:25:00Z">
                    <w:rPr>
                      <w:rFonts w:ascii="Cambria Math" w:hAnsi="Cambria Math"/>
                      <w:i/>
                    </w:rPr>
                  </w:ins>
                </m:ctrlPr>
              </m:funcPr>
              <m:fName>
                <m:r>
                  <w:ins w:id="388" w:author="Stefan Bruhn (2)" w:date="2023-04-18T17:25:00Z">
                    <m:rPr>
                      <m:sty m:val="p"/>
                    </m:rPr>
                    <w:rPr>
                      <w:rFonts w:ascii="Cambria Math" w:hAnsi="Cambria Math"/>
                    </w:rPr>
                    <m:t>arctan</m:t>
                  </w:ins>
                </m:r>
              </m:fName>
              <m:e>
                <m:r>
                  <w:ins w:id="389" w:author="Stefan Bruhn (2)" w:date="2023-04-18T17:25:00Z">
                    <w:rPr>
                      <w:rFonts w:ascii="Cambria Math" w:hAnsi="Cambria Math"/>
                    </w:rPr>
                    <m:t>(</m:t>
                  </w:ins>
                </m:r>
                <m:f>
                  <m:fPr>
                    <m:ctrlPr>
                      <w:ins w:id="390" w:author="Stefan Bruhn (2)" w:date="2023-04-18T17:25:00Z">
                        <w:rPr>
                          <w:rFonts w:ascii="Cambria Math" w:hAnsi="Cambria Math"/>
                          <w:i/>
                        </w:rPr>
                      </w:ins>
                    </m:ctrlPr>
                  </m:fPr>
                  <m:num>
                    <m:r>
                      <w:ins w:id="391" w:author="Stefan Bruhn (2)" w:date="2023-04-18T17:25:00Z">
                        <w:rPr>
                          <w:rFonts w:ascii="Cambria Math" w:hAnsi="Cambria Math"/>
                        </w:rPr>
                        <m:t>Y</m:t>
                      </w:ins>
                    </m:r>
                  </m:num>
                  <m:den>
                    <m:r>
                      <w:ins w:id="392" w:author="Stefan Bruhn (2)" w:date="2023-04-18T17:25:00Z">
                        <w:rPr>
                          <w:rFonts w:ascii="Cambria Math" w:hAnsi="Cambria Math"/>
                        </w:rPr>
                        <m:t>X</m:t>
                      </w:ins>
                    </m:r>
                  </m:den>
                </m:f>
                <m:r>
                  <w:ins w:id="393" w:author="Stefan Bruhn (2)" w:date="2023-04-18T17:25:00Z">
                    <w:rPr>
                      <w:rFonts w:ascii="Cambria Math" w:hAnsi="Cambria Math"/>
                    </w:rPr>
                    <m:t>)</m:t>
                  </w:ins>
                </m:r>
              </m:e>
            </m:func>
          </m:num>
          <m:den>
            <m:r>
              <w:ins w:id="394" w:author="Stefan Bruhn (2)" w:date="2023-04-18T17:25:00Z">
                <w:rPr>
                  <w:rFonts w:ascii="Cambria Math" w:hAnsi="Cambria Math"/>
                </w:rPr>
                <m:t>π</m:t>
              </w:ins>
            </m:r>
          </m:den>
        </m:f>
        <m:r>
          <w:ins w:id="395" w:author="Stefan Bruhn (2)" w:date="2023-04-18T17:25:00Z">
            <m:rPr>
              <m:sty m:val="p"/>
            </m:rPr>
            <w:rPr>
              <w:rFonts w:ascii="Cambria Math" w:hAnsi="Cambria Math"/>
            </w:rPr>
            <m:t>⋅</m:t>
          </w:ins>
        </m:r>
        <m:r>
          <w:ins w:id="396" w:author="Stefan Bruhn (2)" w:date="2023-04-18T17:25:00Z">
            <w:rPr>
              <w:rFonts w:ascii="Cambria Math" w:hAnsi="Cambria Math"/>
            </w:rPr>
            <m:t>180°</m:t>
          </w:ins>
        </m:r>
      </m:oMath>
      <w:ins w:id="397" w:author="Stefan Bruhn (2)" w:date="2023-04-18T17:25:00Z">
        <w:r w:rsidR="002C7F1A" w:rsidRPr="00677034">
          <w:rPr>
            <w:rFonts w:eastAsiaTheme="minorEastAsia"/>
          </w:rPr>
          <w:t xml:space="preserve">, </w:t>
        </w:r>
      </w:ins>
    </w:p>
    <w:p w14:paraId="2E22F0EA" w14:textId="77777777" w:rsidR="002C7F1A" w:rsidRPr="00677034" w:rsidRDefault="00000000" w:rsidP="002C7F1A">
      <w:pPr>
        <w:ind w:left="720"/>
        <w:jc w:val="center"/>
        <w:rPr>
          <w:ins w:id="398" w:author="Stefan Bruhn (2)" w:date="2023-04-18T17:25:00Z"/>
          <w:rFonts w:eastAsiaTheme="minorEastAsia"/>
        </w:rPr>
      </w:pPr>
      <m:oMath>
        <m:sSub>
          <m:sSubPr>
            <m:ctrlPr>
              <w:ins w:id="399" w:author="Stefan Bruhn (2)" w:date="2023-04-18T17:25:00Z">
                <w:rPr>
                  <w:rFonts w:ascii="Cambria Math" w:hAnsi="Cambria Math"/>
                  <w:i/>
                </w:rPr>
              </w:ins>
            </m:ctrlPr>
          </m:sSubPr>
          <m:e>
            <m:r>
              <w:ins w:id="400" w:author="Stefan Bruhn (2)" w:date="2023-04-18T17:25:00Z">
                <w:rPr>
                  <w:rFonts w:ascii="Cambria Math" w:hAnsi="Cambria Math"/>
                </w:rPr>
                <m:t>φ</m:t>
              </w:ins>
            </m:r>
          </m:e>
          <m:sub>
            <m:r>
              <w:ins w:id="401" w:author="Stefan Bruhn (2)" w:date="2023-04-18T17:25:00Z">
                <w:rPr>
                  <w:rFonts w:ascii="Cambria Math" w:hAnsi="Cambria Math"/>
                </w:rPr>
                <m:t>est</m:t>
              </w:ins>
            </m:r>
          </m:sub>
        </m:sSub>
        <m:r>
          <w:ins w:id="402" w:author="Stefan Bruhn (2)" w:date="2023-04-18T17:25:00Z">
            <w:rPr>
              <w:rFonts w:ascii="Cambria Math" w:hAnsi="Cambria Math"/>
            </w:rPr>
            <m:t>=</m:t>
          </w:ins>
        </m:r>
        <m:f>
          <m:fPr>
            <m:ctrlPr>
              <w:ins w:id="403" w:author="Stefan Bruhn (2)" w:date="2023-04-18T17:25:00Z">
                <w:rPr>
                  <w:rFonts w:ascii="Cambria Math" w:hAnsi="Cambria Math"/>
                  <w:i/>
                </w:rPr>
              </w:ins>
            </m:ctrlPr>
          </m:fPr>
          <m:num>
            <m:func>
              <m:funcPr>
                <m:ctrlPr>
                  <w:ins w:id="404" w:author="Stefan Bruhn (2)" w:date="2023-04-18T17:25:00Z">
                    <w:rPr>
                      <w:rFonts w:ascii="Cambria Math" w:hAnsi="Cambria Math"/>
                      <w:i/>
                    </w:rPr>
                  </w:ins>
                </m:ctrlPr>
              </m:funcPr>
              <m:fName>
                <m:r>
                  <w:ins w:id="405" w:author="Stefan Bruhn (2)" w:date="2023-04-18T17:25:00Z">
                    <m:rPr>
                      <m:sty m:val="p"/>
                    </m:rPr>
                    <w:rPr>
                      <w:rFonts w:ascii="Cambria Math" w:hAnsi="Cambria Math"/>
                    </w:rPr>
                    <m:t>arctan</m:t>
                  </w:ins>
                </m:r>
              </m:fName>
              <m:e>
                <m:f>
                  <m:fPr>
                    <m:ctrlPr>
                      <w:ins w:id="406" w:author="Stefan Bruhn (2)" w:date="2023-04-18T17:25:00Z">
                        <w:rPr>
                          <w:rFonts w:ascii="Cambria Math" w:hAnsi="Cambria Math"/>
                          <w:i/>
                        </w:rPr>
                      </w:ins>
                    </m:ctrlPr>
                  </m:fPr>
                  <m:num>
                    <m:r>
                      <w:ins w:id="407" w:author="Stefan Bruhn (2)" w:date="2023-04-18T17:25:00Z">
                        <w:rPr>
                          <w:rFonts w:ascii="Cambria Math" w:hAnsi="Cambria Math"/>
                        </w:rPr>
                        <m:t>Z</m:t>
                      </w:ins>
                    </m:r>
                  </m:num>
                  <m:den>
                    <m:rad>
                      <m:radPr>
                        <m:degHide m:val="1"/>
                        <m:ctrlPr>
                          <w:ins w:id="408" w:author="Stefan Bruhn (2)" w:date="2023-04-18T17:25:00Z">
                            <w:rPr>
                              <w:rFonts w:ascii="Cambria Math" w:hAnsi="Cambria Math"/>
                              <w:i/>
                            </w:rPr>
                          </w:ins>
                        </m:ctrlPr>
                      </m:radPr>
                      <m:deg/>
                      <m:e>
                        <m:sSup>
                          <m:sSupPr>
                            <m:ctrlPr>
                              <w:ins w:id="409" w:author="Stefan Bruhn (2)" w:date="2023-04-18T17:25:00Z">
                                <w:rPr>
                                  <w:rFonts w:ascii="Cambria Math" w:hAnsi="Cambria Math"/>
                                  <w:i/>
                                </w:rPr>
                              </w:ins>
                            </m:ctrlPr>
                          </m:sSupPr>
                          <m:e>
                            <m:r>
                              <w:ins w:id="410" w:author="Stefan Bruhn (2)" w:date="2023-04-18T17:25:00Z">
                                <w:rPr>
                                  <w:rFonts w:ascii="Cambria Math" w:hAnsi="Cambria Math"/>
                                </w:rPr>
                                <m:t>X</m:t>
                              </w:ins>
                            </m:r>
                          </m:e>
                          <m:sup>
                            <m:r>
                              <w:ins w:id="411" w:author="Stefan Bruhn (2)" w:date="2023-04-18T17:25:00Z">
                                <w:rPr>
                                  <w:rFonts w:ascii="Cambria Math" w:hAnsi="Cambria Math"/>
                                </w:rPr>
                                <m:t>2</m:t>
                              </w:ins>
                            </m:r>
                          </m:sup>
                        </m:sSup>
                        <m:r>
                          <w:ins w:id="412" w:author="Stefan Bruhn (2)" w:date="2023-04-18T17:25:00Z">
                            <w:rPr>
                              <w:rFonts w:ascii="Cambria Math" w:hAnsi="Cambria Math"/>
                            </w:rPr>
                            <m:t>+</m:t>
                          </w:ins>
                        </m:r>
                        <m:sSup>
                          <m:sSupPr>
                            <m:ctrlPr>
                              <w:ins w:id="413" w:author="Stefan Bruhn (2)" w:date="2023-04-18T17:25:00Z">
                                <w:rPr>
                                  <w:rFonts w:ascii="Cambria Math" w:hAnsi="Cambria Math"/>
                                  <w:i/>
                                </w:rPr>
                              </w:ins>
                            </m:ctrlPr>
                          </m:sSupPr>
                          <m:e>
                            <m:r>
                              <w:ins w:id="414" w:author="Stefan Bruhn (2)" w:date="2023-04-18T17:25:00Z">
                                <w:rPr>
                                  <w:rFonts w:ascii="Cambria Math" w:hAnsi="Cambria Math"/>
                                </w:rPr>
                                <m:t>Y</m:t>
                              </w:ins>
                            </m:r>
                          </m:e>
                          <m:sup>
                            <m:r>
                              <w:ins w:id="415" w:author="Stefan Bruhn (2)" w:date="2023-04-18T17:25:00Z">
                                <w:rPr>
                                  <w:rFonts w:ascii="Cambria Math" w:hAnsi="Cambria Math"/>
                                </w:rPr>
                                <m:t>2</m:t>
                              </w:ins>
                            </m:r>
                          </m:sup>
                        </m:sSup>
                      </m:e>
                    </m:rad>
                  </m:den>
                </m:f>
              </m:e>
            </m:func>
          </m:num>
          <m:den>
            <m:r>
              <w:ins w:id="416" w:author="Stefan Bruhn (2)" w:date="2023-04-18T17:25:00Z">
                <w:rPr>
                  <w:rFonts w:ascii="Cambria Math" w:hAnsi="Cambria Math"/>
                </w:rPr>
                <m:t>π</m:t>
              </w:ins>
            </m:r>
          </m:den>
        </m:f>
        <m:r>
          <w:ins w:id="417" w:author="Stefan Bruhn (2)" w:date="2023-04-18T17:25:00Z">
            <m:rPr>
              <m:sty m:val="p"/>
            </m:rPr>
            <w:rPr>
              <w:rFonts w:ascii="Cambria Math" w:hAnsi="Cambria Math"/>
            </w:rPr>
            <m:t>⋅</m:t>
          </w:ins>
        </m:r>
        <m:r>
          <w:ins w:id="418" w:author="Stefan Bruhn (2)" w:date="2023-04-18T17:25:00Z">
            <w:rPr>
              <w:rFonts w:ascii="Cambria Math" w:hAnsi="Cambria Math"/>
            </w:rPr>
            <m:t>180°</m:t>
          </w:ins>
        </m:r>
      </m:oMath>
      <w:ins w:id="419" w:author="Stefan Bruhn (2)" w:date="2023-04-18T17:25:00Z">
        <w:r w:rsidR="002C7F1A" w:rsidRPr="00677034">
          <w:rPr>
            <w:rFonts w:eastAsiaTheme="minorEastAsia"/>
          </w:rPr>
          <w:t>,</w:t>
        </w:r>
      </w:ins>
    </w:p>
    <w:p w14:paraId="0D80FB15" w14:textId="77777777" w:rsidR="002C7F1A" w:rsidRPr="00677034" w:rsidRDefault="002C7F1A" w:rsidP="002C7F1A">
      <w:pPr>
        <w:ind w:left="568"/>
        <w:rPr>
          <w:ins w:id="420" w:author="Stefan Bruhn (2)" w:date="2023-04-18T17:25:00Z"/>
          <w:rFonts w:ascii="Times New Roman" w:hAnsi="Times New Roman"/>
          <w:sz w:val="20"/>
        </w:rPr>
      </w:pPr>
      <w:ins w:id="421" w:author="Stefan Bruhn (2)" w:date="2023-04-18T17:25:00Z">
        <w:r w:rsidRPr="00677034">
          <w:rPr>
            <w:rFonts w:ascii="Times New Roman" w:hAnsi="Times New Roman"/>
            <w:sz w:val="20"/>
          </w:rPr>
          <w:t>Where the arctan function is assumed to be the computational variant “atan2” that solves the correct quadrant automatically</w:t>
        </w:r>
      </w:ins>
    </w:p>
    <w:p w14:paraId="282CFF57"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422" w:author="Stefan Bruhn (2)" w:date="2023-04-18T17:25:00Z"/>
          <w:rFonts w:ascii="Times New Roman" w:eastAsia="Times New Roman" w:hAnsi="Times New Roman"/>
          <w:sz w:val="20"/>
        </w:rPr>
      </w:pPr>
      <w:ins w:id="423" w:author="Stefan Bruhn (2)" w:date="2023-04-18T17:25:00Z">
        <w:r w:rsidRPr="00677034">
          <w:rPr>
            <w:rFonts w:ascii="Times New Roman" w:eastAsia="Times New Roman" w:hAnsi="Times New Roman"/>
            <w:sz w:val="20"/>
          </w:rPr>
          <w:t xml:space="preserve">f)  The estimated direction of arrival </w:t>
        </w:r>
      </w:ins>
      <m:oMath>
        <m:r>
          <w:ins w:id="424" w:author="Stefan Bruhn (2)" w:date="2023-04-18T17:25:00Z">
            <w:rPr>
              <w:rFonts w:ascii="Cambria Math" w:eastAsia="Times New Roman" w:hAnsi="Cambria Math"/>
            </w:rPr>
            <m:t>(</m:t>
          </w:ins>
        </m:r>
        <m:sSub>
          <m:sSubPr>
            <m:ctrlPr>
              <w:ins w:id="425" w:author="Stefan Bruhn (2)" w:date="2023-04-18T17:25:00Z">
                <w:rPr>
                  <w:rFonts w:ascii="Cambria Math" w:eastAsia="Times New Roman" w:hAnsi="Cambria Math"/>
                  <w:i/>
                </w:rPr>
              </w:ins>
            </m:ctrlPr>
          </m:sSubPr>
          <m:e>
            <m:r>
              <w:ins w:id="426" w:author="Stefan Bruhn (2)" w:date="2023-04-18T17:25:00Z">
                <w:rPr>
                  <w:rFonts w:ascii="Cambria Math" w:eastAsia="Times New Roman" w:hAnsi="Cambria Math"/>
                </w:rPr>
                <m:t>θ</m:t>
              </w:ins>
            </m:r>
          </m:e>
          <m:sub>
            <m:r>
              <w:ins w:id="427" w:author="Stefan Bruhn (2)" w:date="2023-04-18T17:25:00Z">
                <w:rPr>
                  <w:rFonts w:ascii="Cambria Math" w:eastAsia="Times New Roman" w:hAnsi="Cambria Math"/>
                </w:rPr>
                <m:t>est</m:t>
              </w:ins>
            </m:r>
          </m:sub>
        </m:sSub>
        <m:r>
          <w:ins w:id="428" w:author="Stefan Bruhn (2)" w:date="2023-04-18T17:25:00Z">
            <w:rPr>
              <w:rFonts w:ascii="Cambria Math" w:eastAsia="Times New Roman" w:hAnsi="Cambria Math"/>
            </w:rPr>
            <m:t>,</m:t>
          </w:ins>
        </m:r>
        <m:sSub>
          <m:sSubPr>
            <m:ctrlPr>
              <w:ins w:id="429" w:author="Stefan Bruhn (2)" w:date="2023-04-18T17:25:00Z">
                <w:rPr>
                  <w:rFonts w:ascii="Cambria Math" w:eastAsia="Times New Roman" w:hAnsi="Cambria Math"/>
                  <w:i/>
                </w:rPr>
              </w:ins>
            </m:ctrlPr>
          </m:sSubPr>
          <m:e>
            <m:r>
              <w:ins w:id="430" w:author="Stefan Bruhn (2)" w:date="2023-04-18T17:25:00Z">
                <w:rPr>
                  <w:rFonts w:ascii="Cambria Math" w:eastAsia="Times New Roman" w:hAnsi="Cambria Math"/>
                </w:rPr>
                <m:t>φ</m:t>
              </w:ins>
            </m:r>
          </m:e>
          <m:sub>
            <m:r>
              <w:ins w:id="431" w:author="Stefan Bruhn (2)" w:date="2023-04-18T17:25:00Z">
                <w:rPr>
                  <w:rFonts w:ascii="Cambria Math" w:eastAsia="Times New Roman" w:hAnsi="Cambria Math"/>
                </w:rPr>
                <m:t>est</m:t>
              </w:ins>
            </m:r>
          </m:sub>
        </m:sSub>
        <m:r>
          <w:ins w:id="432" w:author="Stefan Bruhn (2)" w:date="2023-04-18T17:25:00Z">
            <w:rPr>
              <w:rFonts w:ascii="Cambria Math" w:eastAsia="Times New Roman" w:hAnsi="Cambria Math"/>
            </w:rPr>
            <m:t>)</m:t>
          </w:ins>
        </m:r>
      </m:oMath>
      <w:ins w:id="433" w:author="Stefan Bruhn (2)" w:date="2023-04-18T17:25:00Z">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[Editor’s note: Potentially in several frequency bands and potentially time averaged.]</w:t>
        </w:r>
      </w:ins>
    </w:p>
    <w:p w14:paraId="614C749C" w14:textId="77777777" w:rsidR="002C7F1A" w:rsidRPr="00677034" w:rsidRDefault="002C7F1A" w:rsidP="002C7F1A">
      <w:pPr>
        <w:overflowPunct w:val="0"/>
        <w:autoSpaceDE w:val="0"/>
        <w:autoSpaceDN w:val="0"/>
        <w:adjustRightInd w:val="0"/>
        <w:spacing w:after="180" w:line="240" w:lineRule="auto"/>
        <w:ind w:left="568" w:hanging="284"/>
        <w:textAlignment w:val="baseline"/>
        <w:rPr>
          <w:ins w:id="434" w:author="Stefan Bruhn (2)" w:date="2023-04-18T17:25:00Z"/>
          <w:rFonts w:ascii="Times New Roman" w:eastAsia="Times New Roman" w:hAnsi="Times New Roman"/>
          <w:sz w:val="20"/>
        </w:rPr>
      </w:pPr>
    </w:p>
    <w:p w14:paraId="4D2273DD" w14:textId="77777777" w:rsidR="002C7F1A" w:rsidRPr="00677034" w:rsidRDefault="002C7F1A" w:rsidP="002C7F1A">
      <w:pPr>
        <w:overflowPunct w:val="0"/>
        <w:autoSpaceDE w:val="0"/>
        <w:autoSpaceDN w:val="0"/>
        <w:adjustRightInd w:val="0"/>
        <w:spacing w:after="180" w:line="240" w:lineRule="auto"/>
        <w:textAlignment w:val="baseline"/>
        <w:rPr>
          <w:ins w:id="435" w:author="Stefan Bruhn (2)" w:date="2023-04-18T17:25:00Z"/>
          <w:rFonts w:ascii="Times New Roman" w:eastAsia="Times New Roman" w:hAnsi="Times New Roman"/>
        </w:rPr>
      </w:pPr>
      <w:ins w:id="436" w:author="Stefan Bruhn (2)" w:date="2023-04-18T17:25:00Z">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ins>
    </w:p>
    <w:p w14:paraId="3DC3D467" w14:textId="77777777" w:rsidR="002C7F1A" w:rsidRPr="00A252D8" w:rsidRDefault="002C7F1A" w:rsidP="002C7F1A">
      <w:pPr>
        <w:rPr>
          <w:ins w:id="437" w:author="Stefan Bruhn (2)" w:date="2023-04-18T17:25:00Z"/>
          <w:b/>
          <w:bCs/>
          <w:sz w:val="28"/>
          <w:szCs w:val="28"/>
        </w:rPr>
      </w:pPr>
      <w:ins w:id="438" w:author="Stefan Bruhn (2)" w:date="2023-04-18T17:25:00Z">
        <w:r w:rsidRPr="00A252D8">
          <w:rPr>
            <w:b/>
            <w:bCs/>
            <w:sz w:val="28"/>
            <w:szCs w:val="28"/>
          </w:rPr>
          <w:t>]</w:t>
        </w:r>
      </w:ins>
    </w:p>
    <w:p w14:paraId="111B8F8F" w14:textId="79EF5879" w:rsidR="002C7F1A" w:rsidDel="002C7F1A" w:rsidRDefault="002C7F1A" w:rsidP="00D77A49">
      <w:pPr>
        <w:rPr>
          <w:del w:id="439" w:author="Stefan Bruhn (2)" w:date="2023-04-18T17:26:00Z"/>
        </w:rPr>
      </w:pPr>
    </w:p>
    <w:p w14:paraId="36530D48" w14:textId="2AE680FC" w:rsidR="0083212D" w:rsidDel="002C7F1A" w:rsidRDefault="007320DB" w:rsidP="002C7F1A">
      <w:pPr>
        <w:pStyle w:val="Heading2"/>
        <w:rPr>
          <w:ins w:id="440" w:author="Bruhn, Stefan" w:date="2023-03-24T17:35:00Z"/>
          <w:del w:id="441" w:author="Stefan Bruhn (2)" w:date="2023-04-18T17:26:00Z"/>
        </w:rPr>
      </w:pPr>
      <w:bookmarkStart w:id="442" w:name="_Toc130155971"/>
      <w:bookmarkStart w:id="443" w:name="_Toc132733059"/>
      <w:bookmarkStart w:id="444" w:name="_Toc132733452"/>
      <w:bookmarkStart w:id="445" w:name="_Toc132734039"/>
      <w:ins w:id="446" w:author="Dolby Author" w:date="2023-03-19T21:53:00Z">
        <w:del w:id="447" w:author="Stefan Bruhn (2)" w:date="2023-04-18T17:26:00Z">
          <w:r w:rsidDel="002C7F1A">
            <w:delText>Direction of arrival</w:delText>
          </w:r>
        </w:del>
      </w:ins>
      <w:bookmarkEnd w:id="442"/>
      <w:bookmarkEnd w:id="443"/>
      <w:bookmarkEnd w:id="444"/>
      <w:bookmarkEnd w:id="445"/>
    </w:p>
    <w:p w14:paraId="15FEE39E" w14:textId="0BF288A1" w:rsidR="003A6F31" w:rsidRPr="003A6F31" w:rsidDel="002C7F1A" w:rsidRDefault="003A6F31" w:rsidP="003A6F31">
      <w:pPr>
        <w:rPr>
          <w:del w:id="448" w:author="Stefan Bruhn (2)" w:date="2023-04-18T17:26:00Z"/>
          <w:lang w:val="en-US" w:eastAsia="x-none"/>
          <w:rPrChange w:id="449" w:author="Bruhn, Stefan" w:date="2023-03-24T17:36:00Z">
            <w:rPr>
              <w:del w:id="450" w:author="Stefan Bruhn (2)" w:date="2023-04-18T17:26:00Z"/>
            </w:rPr>
          </w:rPrChange>
        </w:rPr>
      </w:pPr>
      <w:ins w:id="451" w:author="Bruhn, Stefan" w:date="2023-03-24T17:36:00Z">
        <w:del w:id="452" w:author="Stefan Bruhn (2)" w:date="2023-04-18T17:26:00Z">
          <w:r w:rsidRPr="003A6F31" w:rsidDel="002C7F1A">
            <w:rPr>
              <w:lang w:val="en-US" w:eastAsia="x-none"/>
              <w:rPrChange w:id="453" w:author="Bruhn, Stefan" w:date="2023-03-24T17:36:00Z">
                <w:rPr>
                  <w:lang w:val="sv-SE" w:eastAsia="x-none"/>
                </w:rPr>
              </w:rPrChange>
            </w:rPr>
            <w:delText>Editor’s note: The DOA me</w:delText>
          </w:r>
          <w:r w:rsidDel="002C7F1A">
            <w:rPr>
              <w:lang w:val="en-US" w:eastAsia="x-none"/>
            </w:rPr>
            <w:delText>thods described below</w:delText>
          </w:r>
        </w:del>
      </w:ins>
      <w:ins w:id="454" w:author="Bruhn, Stefan" w:date="2023-03-24T17:37:00Z">
        <w:del w:id="455" w:author="Stefan Bruhn (2)" w:date="2023-04-18T17:26:00Z">
          <w:r w:rsidDel="002C7F1A">
            <w:rPr>
              <w:lang w:val="en-US" w:eastAsia="x-none"/>
            </w:rPr>
            <w:delText xml:space="preserve"> share </w:delText>
          </w:r>
        </w:del>
      </w:ins>
      <w:ins w:id="456" w:author="Bruhn, Stefan" w:date="2023-03-24T17:39:00Z">
        <w:del w:id="457" w:author="Stefan Bruhn (2)" w:date="2023-04-18T17:26:00Z">
          <w:r w:rsidDel="002C7F1A">
            <w:rPr>
              <w:lang w:val="en-US" w:eastAsia="x-none"/>
            </w:rPr>
            <w:delText>the same principles and differ in the analysis part. This suggests that harmonization sh</w:delText>
          </w:r>
        </w:del>
      </w:ins>
      <w:ins w:id="458" w:author="Bruhn, Stefan" w:date="2023-03-24T17:40:00Z">
        <w:del w:id="459" w:author="Stefan Bruhn (2)" w:date="2023-04-18T17:26:00Z">
          <w:r w:rsidDel="002C7F1A">
            <w:rPr>
              <w:lang w:val="en-US" w:eastAsia="x-none"/>
            </w:rPr>
            <w:delText>ould be done.</w:delText>
          </w:r>
        </w:del>
      </w:ins>
    </w:p>
    <w:p w14:paraId="2B314D69" w14:textId="61C9CD6B" w:rsidR="0083212D" w:rsidRPr="00E03B1D" w:rsidDel="002C7F1A" w:rsidRDefault="0083212D">
      <w:pPr>
        <w:pStyle w:val="Heading3"/>
        <w:rPr>
          <w:del w:id="460" w:author="Stefan Bruhn (2)" w:date="2023-04-18T17:26:00Z"/>
        </w:rPr>
        <w:pPrChange w:id="461" w:author="Stefan Bruhn (2)" w:date="2023-04-18T17:25:00Z">
          <w:pPr>
            <w:pStyle w:val="Heading5"/>
          </w:pPr>
        </w:pPrChange>
      </w:pPr>
      <w:bookmarkStart w:id="462" w:name="_Ref116935606"/>
      <w:bookmarkStart w:id="463" w:name="_Toc130155972"/>
      <w:bookmarkStart w:id="464" w:name="_Toc132733060"/>
      <w:bookmarkStart w:id="465" w:name="_Toc132733453"/>
      <w:bookmarkStart w:id="466" w:name="_Toc132734040"/>
      <w:del w:id="467" w:author="Stefan Bruhn (2)" w:date="2023-04-18T17:26:00Z">
        <w:r w:rsidDel="002C7F1A">
          <w:delText>Direction of arrival</w:delText>
        </w:r>
      </w:del>
      <w:bookmarkEnd w:id="462"/>
      <w:ins w:id="468" w:author="Dolby Author" w:date="2023-03-19T21:49:00Z">
        <w:del w:id="469" w:author="Stefan Bruhn (2)" w:date="2023-04-18T17:26:00Z">
          <w:r w:rsidR="009600D9" w:rsidRPr="009600D9" w:rsidDel="002C7F1A">
            <w:rPr>
              <w:rPrChange w:id="470" w:author="Dolby Author" w:date="2023-03-19T21:49:00Z">
                <w:rPr>
                  <w:lang w:val="sv-SE"/>
                </w:rPr>
              </w:rPrChange>
            </w:rPr>
            <w:delText xml:space="preserve"> </w:delText>
          </w:r>
        </w:del>
      </w:ins>
      <w:commentRangeStart w:id="471"/>
      <w:ins w:id="472" w:author="Dolby Author" w:date="2023-03-21T08:58:00Z">
        <w:del w:id="473" w:author="Stefan Bruhn (2)" w:date="2023-04-18T17:26:00Z">
          <w:r w:rsidR="000310E1" w:rsidRPr="000310E1" w:rsidDel="002C7F1A">
            <w:rPr>
              <w:rPrChange w:id="474" w:author="Dolby Author" w:date="2023-03-21T08:58:00Z">
                <w:rPr>
                  <w:lang w:val="sv-SE"/>
                </w:rPr>
              </w:rPrChange>
            </w:rPr>
            <w:delText xml:space="preserve">estimation </w:delText>
          </w:r>
        </w:del>
      </w:ins>
      <w:ins w:id="475" w:author="Dolby Author" w:date="2023-03-19T21:49:00Z">
        <w:del w:id="476" w:author="Stefan Bruhn (2)" w:date="2023-04-18T17:26:00Z">
          <w:r w:rsidR="009600D9" w:rsidRPr="009600D9" w:rsidDel="002C7F1A">
            <w:rPr>
              <w:rPrChange w:id="477" w:author="Dolby Author" w:date="2023-03-19T21:49:00Z">
                <w:rPr>
                  <w:lang w:val="sv-SE"/>
                </w:rPr>
              </w:rPrChange>
            </w:rPr>
            <w:delText xml:space="preserve">based on </w:delText>
          </w:r>
        </w:del>
      </w:ins>
      <w:bookmarkEnd w:id="463"/>
      <w:ins w:id="478" w:author="Dolby Author" w:date="2023-03-21T08:58:00Z">
        <w:del w:id="479" w:author="Stefan Bruhn (2)" w:date="2023-04-18T17:26:00Z">
          <w:r w:rsidR="000310E1" w:rsidRPr="000310E1" w:rsidDel="002C7F1A">
            <w:rPr>
              <w:rPrChange w:id="480" w:author="Dolby Author" w:date="2023-03-21T08:58:00Z">
                <w:rPr>
                  <w:lang w:val="sv-SE"/>
                </w:rPr>
              </w:rPrChange>
            </w:rPr>
            <w:delText>captured Ambisonics components</w:delText>
          </w:r>
        </w:del>
      </w:ins>
      <w:commentRangeEnd w:id="471"/>
      <w:ins w:id="481" w:author="Dolby Author" w:date="2023-03-21T08:59:00Z">
        <w:del w:id="482" w:author="Stefan Bruhn (2)" w:date="2023-04-18T17:26:00Z">
          <w:r w:rsidR="00352DA9" w:rsidDel="002C7F1A">
            <w:rPr>
              <w:rStyle w:val="CommentReference"/>
              <w:rFonts w:ascii="Arial" w:hAnsi="Arial" w:cs="Times New Roman"/>
              <w:b w:val="0"/>
              <w:kern w:val="0"/>
              <w:lang w:val="en-GB"/>
            </w:rPr>
            <w:commentReference w:id="471"/>
          </w:r>
        </w:del>
      </w:ins>
      <w:bookmarkEnd w:id="464"/>
      <w:bookmarkEnd w:id="465"/>
      <w:bookmarkEnd w:id="466"/>
    </w:p>
    <w:p w14:paraId="1D738F36" w14:textId="498582C6" w:rsidR="0083212D" w:rsidRPr="00EC4485" w:rsidDel="002C7F1A" w:rsidRDefault="0083212D" w:rsidP="00D77A49">
      <w:pPr>
        <w:rPr>
          <w:del w:id="483" w:author="Stefan Bruhn (2)" w:date="2023-04-18T17:26:00Z"/>
          <w:i/>
          <w:iCs/>
        </w:rPr>
      </w:pPr>
      <w:del w:id="484" w:author="Stefan Bruhn (2)" w:date="2023-04-18T17:26:00Z">
        <w:r w:rsidRPr="00EC4485" w:rsidDel="002C7F1A">
          <w:rPr>
            <w:i/>
            <w:iCs/>
          </w:rPr>
          <w:delText>Definition:</w:delText>
        </w:r>
      </w:del>
    </w:p>
    <w:p w14:paraId="7549CAD4" w14:textId="76CD60D3" w:rsidR="0083212D" w:rsidRPr="0099321F" w:rsidDel="002C7F1A" w:rsidRDefault="0083212D" w:rsidP="00D77A49">
      <w:pPr>
        <w:rPr>
          <w:del w:id="485" w:author="Stefan Bruhn (2)" w:date="2023-04-18T17:26:00Z"/>
          <w:rFonts w:ascii="Calibri" w:eastAsiaTheme="minorHAnsi" w:hAnsi="Calibri"/>
          <w:lang w:val="en-US"/>
        </w:rPr>
      </w:pPr>
      <w:del w:id="486" w:author="Stefan Bruhn (2)" w:date="2023-04-18T17:26:00Z">
        <w:r w:rsidRPr="00EC4485" w:rsidDel="002C7F1A">
          <w:delText>Taken from</w:delText>
        </w:r>
        <w:r w:rsidDel="002C7F1A">
          <w:delText xml:space="preserve"> [1-2]</w:delText>
        </w:r>
        <w:r w:rsidRPr="001E361B" w:rsidDel="002C7F1A">
          <w:delText>:</w:delText>
        </w:r>
      </w:del>
    </w:p>
    <w:p w14:paraId="2AF71A68" w14:textId="3D71B11F" w:rsidR="0083212D" w:rsidRPr="0021521F" w:rsidDel="002C7F1A" w:rsidRDefault="0083212D" w:rsidP="00D77A49">
      <w:pPr>
        <w:ind w:left="720"/>
        <w:rPr>
          <w:del w:id="487" w:author="Stefan Bruhn (2)" w:date="2023-04-18T17:26:00Z"/>
          <w:sz w:val="18"/>
          <w:szCs w:val="18"/>
        </w:rPr>
      </w:pPr>
      <w:del w:id="488" w:author="Stefan Bruhn (2)" w:date="2023-04-18T17:26:00Z">
        <w:r w:rsidRPr="0021521F" w:rsidDel="002C7F1A">
          <w:rPr>
            <w:sz w:val="18"/>
            <w:szCs w:val="18"/>
          </w:rPr>
          <w:delText>The FOA signals are formed with a set of pre-calculated filters that convert the signal from Eigenmike to FOA. Creation of such filters has been described, e.g., in [5]. The result is an FOA signal that contains four signal channels. This signal is formulated into FuMa-ordering (i.e., the traditional B-format ordering) as the public DirAC equations used in the reference have been defined for it. Thus, the signal is:</w:delText>
        </w:r>
      </w:del>
    </w:p>
    <w:p w14:paraId="64BCD721" w14:textId="1A74B06D" w:rsidR="0083212D" w:rsidRPr="0021521F" w:rsidDel="002C7F1A" w:rsidRDefault="0083212D" w:rsidP="00D77A49">
      <w:pPr>
        <w:ind w:left="720"/>
        <w:rPr>
          <w:del w:id="489" w:author="Stefan Bruhn (2)" w:date="2023-04-18T17:26:00Z"/>
          <w:sz w:val="18"/>
          <w:szCs w:val="18"/>
        </w:rPr>
      </w:pPr>
      <m:oMathPara>
        <m:oMath>
          <m:r>
            <w:del w:id="490" w:author="Stefan Bruhn (2)" w:date="2023-04-18T17:26:00Z">
              <m:rPr>
                <m:sty m:val="bi"/>
              </m:rPr>
              <w:rPr>
                <w:rFonts w:ascii="Cambria Math" w:hAnsi="Cambria Math"/>
                <w:sz w:val="18"/>
                <w:szCs w:val="18"/>
              </w:rPr>
              <w:lastRenderedPageBreak/>
              <m:t>b</m:t>
            </w:del>
          </m:r>
          <m:r>
            <w:del w:id="491" w:author="Stefan Bruhn (2)" w:date="2023-04-18T17:26:00Z">
              <w:rPr>
                <w:rFonts w:ascii="Cambria Math" w:hAnsi="Cambria Math"/>
                <w:sz w:val="18"/>
                <w:szCs w:val="18"/>
              </w:rPr>
              <m:t>=</m:t>
            </w:del>
          </m:r>
          <m:d>
            <m:dPr>
              <m:begChr m:val="["/>
              <m:endChr m:val="]"/>
              <m:ctrlPr>
                <w:del w:id="492" w:author="Stefan Bruhn (2)" w:date="2023-04-18T17:26:00Z">
                  <w:rPr>
                    <w:rFonts w:ascii="Cambria Math" w:hAnsi="Cambria Math"/>
                    <w:i/>
                    <w:sz w:val="18"/>
                    <w:szCs w:val="18"/>
                  </w:rPr>
                </w:del>
              </m:ctrlPr>
            </m:dPr>
            <m:e>
              <m:eqArr>
                <m:eqArrPr>
                  <m:ctrlPr>
                    <w:del w:id="493" w:author="Stefan Bruhn (2)" w:date="2023-04-18T17:26:00Z">
                      <w:rPr>
                        <w:rFonts w:ascii="Cambria Math" w:hAnsi="Cambria Math"/>
                        <w:i/>
                        <w:sz w:val="18"/>
                        <w:szCs w:val="18"/>
                      </w:rPr>
                    </w:del>
                  </m:ctrlPr>
                </m:eqArrPr>
                <m:e>
                  <m:m>
                    <m:mPr>
                      <m:mcs>
                        <m:mc>
                          <m:mcPr>
                            <m:count m:val="1"/>
                            <m:mcJc m:val="center"/>
                          </m:mcPr>
                        </m:mc>
                      </m:mcs>
                      <m:ctrlPr>
                        <w:del w:id="494" w:author="Stefan Bruhn (2)" w:date="2023-04-18T17:26:00Z">
                          <w:rPr>
                            <w:rFonts w:ascii="Cambria Math" w:hAnsi="Cambria Math"/>
                            <w:i/>
                            <w:sz w:val="18"/>
                            <w:szCs w:val="18"/>
                          </w:rPr>
                        </w:del>
                      </m:ctrlPr>
                    </m:mPr>
                    <m:mr>
                      <m:e>
                        <m:sSub>
                          <m:sSubPr>
                            <m:ctrlPr>
                              <w:del w:id="495" w:author="Stefan Bruhn (2)" w:date="2023-04-18T17:26:00Z">
                                <w:rPr>
                                  <w:rFonts w:ascii="Cambria Math" w:hAnsi="Cambria Math"/>
                                  <w:i/>
                                  <w:sz w:val="18"/>
                                  <w:szCs w:val="18"/>
                                </w:rPr>
                              </w:del>
                            </m:ctrlPr>
                          </m:sSubPr>
                          <m:e>
                            <m:r>
                              <w:del w:id="496" w:author="Stefan Bruhn (2)" w:date="2023-04-18T17:26:00Z">
                                <w:rPr>
                                  <w:rFonts w:ascii="Cambria Math" w:hAnsi="Cambria Math"/>
                                  <w:sz w:val="18"/>
                                  <w:szCs w:val="18"/>
                                </w:rPr>
                                <m:t>b</m:t>
                              </w:del>
                            </m:r>
                          </m:e>
                          <m:sub>
                            <m:r>
                              <w:del w:id="497" w:author="Stefan Bruhn (2)" w:date="2023-04-18T17:26:00Z">
                                <w:rPr>
                                  <w:rFonts w:ascii="Cambria Math" w:hAnsi="Cambria Math"/>
                                  <w:sz w:val="18"/>
                                  <w:szCs w:val="18"/>
                                </w:rPr>
                                <m:t>w</m:t>
                              </w:del>
                            </m:r>
                          </m:sub>
                        </m:sSub>
                      </m:e>
                    </m:mr>
                    <m:mr>
                      <m:e>
                        <m:sSub>
                          <m:sSubPr>
                            <m:ctrlPr>
                              <w:del w:id="498" w:author="Stefan Bruhn (2)" w:date="2023-04-18T17:26:00Z">
                                <w:rPr>
                                  <w:rFonts w:ascii="Cambria Math" w:hAnsi="Cambria Math"/>
                                  <w:i/>
                                  <w:sz w:val="18"/>
                                  <w:szCs w:val="18"/>
                                </w:rPr>
                              </w:del>
                            </m:ctrlPr>
                          </m:sSubPr>
                          <m:e>
                            <m:r>
                              <w:del w:id="499" w:author="Stefan Bruhn (2)" w:date="2023-04-18T17:26:00Z">
                                <w:rPr>
                                  <w:rFonts w:ascii="Cambria Math" w:hAnsi="Cambria Math"/>
                                  <w:sz w:val="18"/>
                                  <w:szCs w:val="18"/>
                                </w:rPr>
                                <m:t>b</m:t>
                              </w:del>
                            </m:r>
                          </m:e>
                          <m:sub>
                            <m:r>
                              <w:del w:id="500" w:author="Stefan Bruhn (2)" w:date="2023-04-18T17:26:00Z">
                                <w:rPr>
                                  <w:rFonts w:ascii="Cambria Math" w:hAnsi="Cambria Math"/>
                                  <w:sz w:val="18"/>
                                  <w:szCs w:val="18"/>
                                </w:rPr>
                                <m:t>x</m:t>
                              </w:del>
                            </m:r>
                          </m:sub>
                        </m:sSub>
                      </m:e>
                    </m:mr>
                    <m:mr>
                      <m:e>
                        <m:sSub>
                          <m:sSubPr>
                            <m:ctrlPr>
                              <w:del w:id="501" w:author="Stefan Bruhn (2)" w:date="2023-04-18T17:26:00Z">
                                <w:rPr>
                                  <w:rFonts w:ascii="Cambria Math" w:hAnsi="Cambria Math"/>
                                  <w:i/>
                                  <w:sz w:val="18"/>
                                  <w:szCs w:val="18"/>
                                </w:rPr>
                              </w:del>
                            </m:ctrlPr>
                          </m:sSubPr>
                          <m:e>
                            <m:r>
                              <w:del w:id="502" w:author="Stefan Bruhn (2)" w:date="2023-04-18T17:26:00Z">
                                <w:rPr>
                                  <w:rFonts w:ascii="Cambria Math" w:hAnsi="Cambria Math"/>
                                  <w:sz w:val="18"/>
                                  <w:szCs w:val="18"/>
                                </w:rPr>
                                <m:t>b</m:t>
                              </w:del>
                            </m:r>
                          </m:e>
                          <m:sub>
                            <m:r>
                              <w:del w:id="503" w:author="Stefan Bruhn (2)" w:date="2023-04-18T17:26:00Z">
                                <w:rPr>
                                  <w:rFonts w:ascii="Cambria Math" w:hAnsi="Cambria Math"/>
                                  <w:sz w:val="18"/>
                                  <w:szCs w:val="18"/>
                                </w:rPr>
                                <m:t>y</m:t>
                              </w:del>
                            </m:r>
                          </m:sub>
                        </m:sSub>
                      </m:e>
                    </m:mr>
                  </m:m>
                </m:e>
                <m:e>
                  <m:sSub>
                    <m:sSubPr>
                      <m:ctrlPr>
                        <w:del w:id="504" w:author="Stefan Bruhn (2)" w:date="2023-04-18T17:26:00Z">
                          <w:rPr>
                            <w:rFonts w:ascii="Cambria Math" w:hAnsi="Cambria Math"/>
                            <w:i/>
                            <w:sz w:val="18"/>
                            <w:szCs w:val="18"/>
                          </w:rPr>
                        </w:del>
                      </m:ctrlPr>
                    </m:sSubPr>
                    <m:e>
                      <m:r>
                        <w:del w:id="505" w:author="Stefan Bruhn (2)" w:date="2023-04-18T17:26:00Z">
                          <w:rPr>
                            <w:rFonts w:ascii="Cambria Math" w:hAnsi="Cambria Math"/>
                            <w:sz w:val="18"/>
                            <w:szCs w:val="18"/>
                          </w:rPr>
                          <m:t>b</m:t>
                        </w:del>
                      </m:r>
                    </m:e>
                    <m:sub>
                      <m:r>
                        <w:del w:id="506" w:author="Stefan Bruhn (2)" w:date="2023-04-18T17:26:00Z">
                          <w:rPr>
                            <w:rFonts w:ascii="Cambria Math" w:hAnsi="Cambria Math"/>
                            <w:sz w:val="18"/>
                            <w:szCs w:val="18"/>
                          </w:rPr>
                          <m:t>z</m:t>
                        </w:del>
                      </m:r>
                    </m:sub>
                  </m:sSub>
                </m:e>
              </m:eqArr>
            </m:e>
          </m:d>
          <m:r>
            <w:del w:id="507" w:author="Stefan Bruhn (2)" w:date="2023-04-18T17:26:00Z">
              <w:rPr>
                <w:rFonts w:ascii="Cambria Math" w:hAnsi="Cambria Math"/>
                <w:sz w:val="18"/>
                <w:szCs w:val="18"/>
              </w:rPr>
              <m:t>.</m:t>
            </w:del>
          </m:r>
        </m:oMath>
      </m:oMathPara>
    </w:p>
    <w:p w14:paraId="3B95F48A" w14:textId="08F4A04F" w:rsidR="0083212D" w:rsidRPr="0021521F" w:rsidDel="002C7F1A" w:rsidRDefault="0083212D" w:rsidP="00D77A49">
      <w:pPr>
        <w:ind w:left="720"/>
        <w:rPr>
          <w:del w:id="508" w:author="Stefan Bruhn (2)" w:date="2023-04-18T17:26:00Z"/>
          <w:sz w:val="18"/>
          <w:szCs w:val="18"/>
        </w:rPr>
      </w:pPr>
      <w:del w:id="509" w:author="Stefan Bruhn (2)" w:date="2023-04-18T17:26:00Z">
        <w:r w:rsidRPr="0021521F" w:rsidDel="002C7F1A">
          <w:rPr>
            <w:sz w:val="18"/>
            <w:szCs w:val="18"/>
          </w:rPr>
          <w:delText>The next step is to calculate intensity and energy related parameter values according to equations:</w:delText>
        </w:r>
      </w:del>
    </w:p>
    <w:p w14:paraId="02D32D06" w14:textId="5FC81405" w:rsidR="0083212D" w:rsidRPr="0021521F" w:rsidDel="002C7F1A" w:rsidRDefault="0083212D" w:rsidP="00D77A49">
      <w:pPr>
        <w:ind w:left="720"/>
        <w:rPr>
          <w:del w:id="510" w:author="Stefan Bruhn (2)" w:date="2023-04-18T17:26:00Z"/>
          <w:sz w:val="18"/>
          <w:szCs w:val="18"/>
        </w:rPr>
      </w:pPr>
      <m:oMathPara>
        <m:oMath>
          <m:r>
            <w:del w:id="511" w:author="Stefan Bruhn (2)" w:date="2023-04-18T17:26:00Z">
              <w:rPr>
                <w:rFonts w:ascii="Cambria Math" w:hAnsi="Cambria Math"/>
                <w:sz w:val="18"/>
                <w:szCs w:val="18"/>
              </w:rPr>
              <m:t> e=</m:t>
            </w:del>
          </m:r>
          <m:f>
            <m:fPr>
              <m:ctrlPr>
                <w:del w:id="512" w:author="Stefan Bruhn (2)" w:date="2023-04-18T17:26:00Z">
                  <w:rPr>
                    <w:rFonts w:ascii="Cambria Math" w:hAnsi="Cambria Math"/>
                    <w:i/>
                    <w:sz w:val="18"/>
                    <w:szCs w:val="18"/>
                  </w:rPr>
                </w:del>
              </m:ctrlPr>
            </m:fPr>
            <m:num>
              <m:sSup>
                <m:sSupPr>
                  <m:ctrlPr>
                    <w:del w:id="513" w:author="Stefan Bruhn (2)" w:date="2023-04-18T17:26:00Z">
                      <w:rPr>
                        <w:rFonts w:ascii="Cambria Math" w:hAnsi="Cambria Math"/>
                        <w:i/>
                        <w:sz w:val="18"/>
                        <w:szCs w:val="18"/>
                      </w:rPr>
                    </w:del>
                  </m:ctrlPr>
                </m:sSupPr>
                <m:e>
                  <m:d>
                    <m:dPr>
                      <m:begChr m:val="|"/>
                      <m:endChr m:val="|"/>
                      <m:ctrlPr>
                        <w:del w:id="514" w:author="Stefan Bruhn (2)" w:date="2023-04-18T17:26:00Z">
                          <w:rPr>
                            <w:rFonts w:ascii="Cambria Math" w:hAnsi="Cambria Math"/>
                            <w:i/>
                            <w:sz w:val="18"/>
                            <w:szCs w:val="18"/>
                          </w:rPr>
                        </w:del>
                      </m:ctrlPr>
                    </m:dPr>
                    <m:e>
                      <m:r>
                        <w:del w:id="515" w:author="Stefan Bruhn (2)" w:date="2023-04-18T17:26:00Z">
                          <m:rPr>
                            <m:sty m:val="bi"/>
                          </m:rPr>
                          <w:rPr>
                            <w:rFonts w:ascii="Cambria Math" w:hAnsi="Cambria Math"/>
                            <w:sz w:val="18"/>
                            <w:szCs w:val="18"/>
                          </w:rPr>
                          <m:t>b</m:t>
                        </w:del>
                      </m:r>
                    </m:e>
                  </m:d>
                </m:e>
                <m:sup>
                  <m:r>
                    <w:del w:id="516" w:author="Stefan Bruhn (2)" w:date="2023-04-18T17:26:00Z">
                      <w:rPr>
                        <w:rFonts w:ascii="Cambria Math" w:hAnsi="Cambria Math"/>
                        <w:sz w:val="18"/>
                        <w:szCs w:val="18"/>
                      </w:rPr>
                      <m:t>2</m:t>
                    </w:del>
                  </m:r>
                </m:sup>
              </m:sSup>
            </m:num>
            <m:den>
              <m:r>
                <w:del w:id="517" w:author="Stefan Bruhn (2)" w:date="2023-04-18T17:26:00Z">
                  <w:rPr>
                    <w:rFonts w:ascii="Cambria Math" w:hAnsi="Cambria Math"/>
                    <w:sz w:val="18"/>
                    <w:szCs w:val="18"/>
                  </w:rPr>
                  <m:t>2</m:t>
                </w:del>
              </m:r>
            </m:den>
          </m:f>
        </m:oMath>
      </m:oMathPara>
    </w:p>
    <w:p w14:paraId="7A72FF51" w14:textId="1DB11702" w:rsidR="0083212D" w:rsidRPr="0021521F" w:rsidDel="002C7F1A" w:rsidRDefault="0083212D" w:rsidP="00D77A49">
      <w:pPr>
        <w:ind w:left="720"/>
        <w:rPr>
          <w:del w:id="518" w:author="Stefan Bruhn (2)" w:date="2023-04-18T17:26:00Z"/>
          <w:sz w:val="18"/>
          <w:szCs w:val="18"/>
        </w:rPr>
      </w:pPr>
      <m:oMathPara>
        <m:oMath>
          <m:r>
            <w:del w:id="519" w:author="Stefan Bruhn (2)" w:date="2023-04-18T17:26:00Z">
              <m:rPr>
                <m:sty m:val="bi"/>
              </m:rPr>
              <w:rPr>
                <w:rFonts w:ascii="Cambria Math" w:hAnsi="Cambria Math"/>
                <w:sz w:val="18"/>
                <w:szCs w:val="18"/>
              </w:rPr>
              <m:t>i</m:t>
            </w:del>
          </m:r>
          <m:r>
            <w:del w:id="520" w:author="Stefan Bruhn (2)" w:date="2023-04-18T17:26:00Z">
              <m:rPr>
                <m:scr m:val="fraktur"/>
              </m:rPr>
              <w:rPr>
                <w:rFonts w:ascii="Cambria Math" w:hAnsi="Cambria Math"/>
                <w:sz w:val="18"/>
                <w:szCs w:val="18"/>
              </w:rPr>
              <m:t>=R</m:t>
            </w:del>
          </m:r>
          <m:d>
            <m:dPr>
              <m:begChr m:val="{"/>
              <m:endChr m:val="}"/>
              <m:ctrlPr>
                <w:del w:id="521" w:author="Stefan Bruhn (2)" w:date="2023-04-18T17:26:00Z">
                  <w:rPr>
                    <w:rFonts w:ascii="Cambria Math" w:hAnsi="Cambria Math"/>
                    <w:i/>
                    <w:sz w:val="18"/>
                    <w:szCs w:val="18"/>
                  </w:rPr>
                </w:del>
              </m:ctrlPr>
            </m:dPr>
            <m:e>
              <m:sSub>
                <m:sSubPr>
                  <m:ctrlPr>
                    <w:del w:id="522" w:author="Stefan Bruhn (2)" w:date="2023-04-18T17:26:00Z">
                      <w:rPr>
                        <w:rFonts w:ascii="Cambria Math" w:hAnsi="Cambria Math"/>
                        <w:i/>
                        <w:sz w:val="18"/>
                        <w:szCs w:val="18"/>
                      </w:rPr>
                    </w:del>
                  </m:ctrlPr>
                </m:sSubPr>
                <m:e>
                  <m:r>
                    <w:del w:id="523" w:author="Stefan Bruhn (2)" w:date="2023-04-18T17:26:00Z">
                      <w:rPr>
                        <w:rFonts w:ascii="Cambria Math" w:hAnsi="Cambria Math"/>
                        <w:sz w:val="18"/>
                        <w:szCs w:val="18"/>
                      </w:rPr>
                      <m:t>b</m:t>
                    </w:del>
                  </m:r>
                </m:e>
                <m:sub>
                  <m:r>
                    <w:del w:id="524" w:author="Stefan Bruhn (2)" w:date="2023-04-18T17:26:00Z">
                      <w:rPr>
                        <w:rFonts w:ascii="Cambria Math" w:hAnsi="Cambria Math"/>
                        <w:sz w:val="18"/>
                        <w:szCs w:val="18"/>
                      </w:rPr>
                      <m:t>w</m:t>
                    </w:del>
                  </m:r>
                </m:sub>
              </m:sSub>
              <m:sSup>
                <m:sSupPr>
                  <m:ctrlPr>
                    <w:del w:id="525" w:author="Stefan Bruhn (2)" w:date="2023-04-18T17:26:00Z">
                      <w:rPr>
                        <w:rFonts w:ascii="Cambria Math" w:hAnsi="Cambria Math"/>
                        <w:i/>
                        <w:sz w:val="18"/>
                        <w:szCs w:val="18"/>
                      </w:rPr>
                    </w:del>
                  </m:ctrlPr>
                </m:sSupPr>
                <m:e>
                  <m:d>
                    <m:dPr>
                      <m:begChr m:val="["/>
                      <m:endChr m:val="]"/>
                      <m:ctrlPr>
                        <w:del w:id="526" w:author="Stefan Bruhn (2)" w:date="2023-04-18T17:26:00Z">
                          <w:rPr>
                            <w:rFonts w:ascii="Cambria Math" w:hAnsi="Cambria Math"/>
                            <w:i/>
                            <w:sz w:val="18"/>
                            <w:szCs w:val="18"/>
                          </w:rPr>
                        </w:del>
                      </m:ctrlPr>
                    </m:dPr>
                    <m:e>
                      <m:m>
                        <m:mPr>
                          <m:mcs>
                            <m:mc>
                              <m:mcPr>
                                <m:count m:val="1"/>
                                <m:mcJc m:val="center"/>
                              </m:mcPr>
                            </m:mc>
                          </m:mcs>
                          <m:ctrlPr>
                            <w:del w:id="527" w:author="Stefan Bruhn (2)" w:date="2023-04-18T17:26:00Z">
                              <w:rPr>
                                <w:rFonts w:ascii="Cambria Math" w:hAnsi="Cambria Math"/>
                                <w:i/>
                                <w:sz w:val="18"/>
                                <w:szCs w:val="18"/>
                              </w:rPr>
                            </w:del>
                          </m:ctrlPr>
                        </m:mPr>
                        <m:mr>
                          <m:e>
                            <m:sSub>
                              <m:sSubPr>
                                <m:ctrlPr>
                                  <w:del w:id="528" w:author="Stefan Bruhn (2)" w:date="2023-04-18T17:26:00Z">
                                    <w:rPr>
                                      <w:rFonts w:ascii="Cambria Math" w:hAnsi="Cambria Math"/>
                                      <w:i/>
                                      <w:sz w:val="18"/>
                                      <w:szCs w:val="18"/>
                                    </w:rPr>
                                  </w:del>
                                </m:ctrlPr>
                              </m:sSubPr>
                              <m:e>
                                <m:r>
                                  <w:del w:id="529" w:author="Stefan Bruhn (2)" w:date="2023-04-18T17:26:00Z">
                                    <w:rPr>
                                      <w:rFonts w:ascii="Cambria Math" w:hAnsi="Cambria Math"/>
                                      <w:sz w:val="18"/>
                                      <w:szCs w:val="18"/>
                                    </w:rPr>
                                    <m:t>b</m:t>
                                  </w:del>
                                </m:r>
                              </m:e>
                              <m:sub>
                                <m:r>
                                  <w:del w:id="530" w:author="Stefan Bruhn (2)" w:date="2023-04-18T17:26:00Z">
                                    <w:rPr>
                                      <w:rFonts w:ascii="Cambria Math" w:hAnsi="Cambria Math"/>
                                      <w:sz w:val="18"/>
                                      <w:szCs w:val="18"/>
                                    </w:rPr>
                                    <m:t>x</m:t>
                                  </w:del>
                                </m:r>
                              </m:sub>
                            </m:sSub>
                          </m:e>
                        </m:mr>
                        <m:mr>
                          <m:e>
                            <m:sSub>
                              <m:sSubPr>
                                <m:ctrlPr>
                                  <w:del w:id="531" w:author="Stefan Bruhn (2)" w:date="2023-04-18T17:26:00Z">
                                    <w:rPr>
                                      <w:rFonts w:ascii="Cambria Math" w:hAnsi="Cambria Math"/>
                                      <w:i/>
                                      <w:sz w:val="18"/>
                                      <w:szCs w:val="18"/>
                                    </w:rPr>
                                  </w:del>
                                </m:ctrlPr>
                              </m:sSubPr>
                              <m:e>
                                <m:r>
                                  <w:del w:id="532" w:author="Stefan Bruhn (2)" w:date="2023-04-18T17:26:00Z">
                                    <w:rPr>
                                      <w:rFonts w:ascii="Cambria Math" w:hAnsi="Cambria Math"/>
                                      <w:sz w:val="18"/>
                                      <w:szCs w:val="18"/>
                                    </w:rPr>
                                    <m:t>b</m:t>
                                  </w:del>
                                </m:r>
                              </m:e>
                              <m:sub>
                                <m:r>
                                  <w:del w:id="533" w:author="Stefan Bruhn (2)" w:date="2023-04-18T17:26:00Z">
                                    <w:rPr>
                                      <w:rFonts w:ascii="Cambria Math" w:hAnsi="Cambria Math"/>
                                      <w:sz w:val="18"/>
                                      <w:szCs w:val="18"/>
                                    </w:rPr>
                                    <m:t>y</m:t>
                                  </w:del>
                                </m:r>
                              </m:sub>
                            </m:sSub>
                          </m:e>
                        </m:mr>
                        <m:mr>
                          <m:e>
                            <m:sSub>
                              <m:sSubPr>
                                <m:ctrlPr>
                                  <w:del w:id="534" w:author="Stefan Bruhn (2)" w:date="2023-04-18T17:26:00Z">
                                    <w:rPr>
                                      <w:rFonts w:ascii="Cambria Math" w:hAnsi="Cambria Math"/>
                                      <w:i/>
                                      <w:sz w:val="18"/>
                                      <w:szCs w:val="18"/>
                                    </w:rPr>
                                  </w:del>
                                </m:ctrlPr>
                              </m:sSubPr>
                              <m:e>
                                <m:r>
                                  <w:del w:id="535" w:author="Stefan Bruhn (2)" w:date="2023-04-18T17:26:00Z">
                                    <w:rPr>
                                      <w:rFonts w:ascii="Cambria Math" w:hAnsi="Cambria Math"/>
                                      <w:sz w:val="18"/>
                                      <w:szCs w:val="18"/>
                                    </w:rPr>
                                    <m:t>b</m:t>
                                  </w:del>
                                </m:r>
                              </m:e>
                              <m:sub>
                                <m:r>
                                  <w:del w:id="536" w:author="Stefan Bruhn (2)" w:date="2023-04-18T17:26:00Z">
                                    <w:rPr>
                                      <w:rFonts w:ascii="Cambria Math" w:hAnsi="Cambria Math"/>
                                      <w:sz w:val="18"/>
                                      <w:szCs w:val="18"/>
                                    </w:rPr>
                                    <m:t>z</m:t>
                                  </w:del>
                                </m:r>
                              </m:sub>
                            </m:sSub>
                          </m:e>
                        </m:mr>
                      </m:m>
                    </m:e>
                  </m:d>
                </m:e>
                <m:sup>
                  <m:r>
                    <w:del w:id="537" w:author="Stefan Bruhn (2)" w:date="2023-04-18T17:26:00Z">
                      <w:rPr>
                        <w:rFonts w:ascii="Cambria Math" w:hAnsi="Cambria Math"/>
                        <w:sz w:val="18"/>
                        <w:szCs w:val="18"/>
                      </w:rPr>
                      <m:t>*</m:t>
                    </w:del>
                  </m:r>
                </m:sup>
              </m:sSup>
            </m:e>
          </m:d>
          <m:r>
            <w:del w:id="538" w:author="Stefan Bruhn (2)" w:date="2023-04-18T17:26:00Z">
              <w:rPr>
                <w:rFonts w:ascii="Cambria Math" w:hAnsi="Cambria Math"/>
                <w:sz w:val="18"/>
                <w:szCs w:val="18"/>
              </w:rPr>
              <m:t>.</m:t>
            </w:del>
          </m:r>
        </m:oMath>
      </m:oMathPara>
    </w:p>
    <w:p w14:paraId="28B9B2DA" w14:textId="1AE345B8" w:rsidR="0083212D" w:rsidRPr="0021521F" w:rsidDel="002C7F1A" w:rsidRDefault="0083212D" w:rsidP="00D77A49">
      <w:pPr>
        <w:ind w:left="720"/>
        <w:rPr>
          <w:del w:id="539" w:author="Stefan Bruhn (2)" w:date="2023-04-18T17:26:00Z"/>
          <w:sz w:val="18"/>
          <w:szCs w:val="18"/>
        </w:rPr>
      </w:pPr>
      <w:del w:id="540" w:author="Stefan Bruhn (2)" w:date="2023-04-18T17:26:00Z">
        <w:r w:rsidRPr="0021521F" w:rsidDel="002C7F1A">
          <w:rPr>
            <w:sz w:val="18"/>
            <w:szCs w:val="18"/>
          </w:rPr>
          <w:delText>The energy and the intensity are calculated per subframe, i.e., the values of the four different time slots are summed together to produce the total subframe intensity and energy. Further steps are thus performed with subframe accuracy.</w:delText>
        </w:r>
      </w:del>
    </w:p>
    <w:p w14:paraId="770F194D" w14:textId="1376EE4E" w:rsidR="0083212D" w:rsidRPr="0021521F" w:rsidDel="002C7F1A" w:rsidRDefault="0083212D" w:rsidP="00D77A49">
      <w:pPr>
        <w:ind w:left="720"/>
        <w:rPr>
          <w:del w:id="541" w:author="Stefan Bruhn (2)" w:date="2023-04-18T17:26:00Z"/>
          <w:sz w:val="18"/>
          <w:szCs w:val="18"/>
        </w:rPr>
      </w:pPr>
      <w:del w:id="542" w:author="Stefan Bruhn (2)" w:date="2023-04-18T17:26:00Z">
        <w:r w:rsidRPr="0021521F" w:rsidDel="002C7F1A">
          <w:rPr>
            <w:sz w:val="18"/>
            <w:szCs w:val="18"/>
          </w:rPr>
          <w:delText>It should be noted that these are not the actual physical properties but parameters that are closely related to the physical properties. Actual direction of intensity is opposite of above and scaling factors have been omitted for efficiency and SN3D scaling is assumed for the FOA signal to simplify calculations. This analysis methodology is an optimized version of the typical DirAC analysis (see [6, pages 90-91]).</w:delText>
        </w:r>
      </w:del>
    </w:p>
    <w:p w14:paraId="194AA373" w14:textId="0A03ED59" w:rsidR="0083212D" w:rsidRPr="0021521F" w:rsidDel="002C7F1A" w:rsidRDefault="0083212D" w:rsidP="00D77A49">
      <w:pPr>
        <w:ind w:left="720"/>
        <w:rPr>
          <w:del w:id="543" w:author="Stefan Bruhn (2)" w:date="2023-04-18T17:26:00Z"/>
          <w:sz w:val="18"/>
          <w:szCs w:val="18"/>
        </w:rPr>
      </w:pPr>
      <w:del w:id="544" w:author="Stefan Bruhn (2)" w:date="2023-04-18T17:26:00Z">
        <w:r w:rsidRPr="0021521F" w:rsidDel="002C7F1A">
          <w:rPr>
            <w:sz w:val="18"/>
            <w:szCs w:val="18"/>
          </w:rPr>
          <w:delText>After formation of these parameters, they are combined in frequency to form frequency-band based values to reduce required amount of further calculations and data. This combination is simply done by summation of all values within a frequency band as further steps do not require that absolute scale is maintained. In further processing, it is assumed that these parameters work on the desired frequency resolution.</w:delText>
        </w:r>
      </w:del>
    </w:p>
    <w:p w14:paraId="5F6D2BA5" w14:textId="686CBED4" w:rsidR="0083212D" w:rsidRPr="0021521F" w:rsidDel="002C7F1A" w:rsidRDefault="0083212D" w:rsidP="00D77A49">
      <w:pPr>
        <w:ind w:left="720"/>
        <w:rPr>
          <w:del w:id="545" w:author="Stefan Bruhn (2)" w:date="2023-04-18T17:26:00Z"/>
          <w:sz w:val="18"/>
          <w:szCs w:val="18"/>
        </w:rPr>
      </w:pPr>
      <w:del w:id="546" w:author="Stefan Bruhn (2)" w:date="2023-04-18T17:26:00Z">
        <w:r w:rsidRPr="0021521F" w:rsidDel="002C7F1A">
          <w:rPr>
            <w:sz w:val="18"/>
            <w:szCs w:val="18"/>
          </w:rPr>
          <w:delText>The next step is to estimate the direction of arrival (DOA), i.e., the spatial direction parameter, and the direct-to-total energy ratio. For spatial direction, this is done with equation:</w:delText>
        </w:r>
      </w:del>
    </w:p>
    <w:p w14:paraId="7A3053F8" w14:textId="12DFBD5C" w:rsidR="0083212D" w:rsidRPr="0021521F" w:rsidDel="002C7F1A" w:rsidRDefault="0083212D" w:rsidP="00D77A49">
      <w:pPr>
        <w:ind w:left="720"/>
        <w:rPr>
          <w:del w:id="547" w:author="Stefan Bruhn (2)" w:date="2023-04-18T17:26:00Z"/>
          <w:sz w:val="18"/>
          <w:szCs w:val="18"/>
        </w:rPr>
      </w:pPr>
      <m:oMathPara>
        <m:oMath>
          <m:r>
            <w:del w:id="548" w:author="Stefan Bruhn (2)" w:date="2023-04-18T17:26:00Z">
              <w:rPr>
                <w:rFonts w:ascii="Cambria Math" w:hAnsi="Cambria Math"/>
                <w:sz w:val="18"/>
                <w:szCs w:val="18"/>
              </w:rPr>
              <m:t>θ=</m:t>
            </w:del>
          </m:r>
          <m:f>
            <m:fPr>
              <m:ctrlPr>
                <w:del w:id="549" w:author="Stefan Bruhn (2)" w:date="2023-04-18T17:26:00Z">
                  <w:rPr>
                    <w:rFonts w:ascii="Cambria Math" w:hAnsi="Cambria Math"/>
                    <w:i/>
                    <w:sz w:val="18"/>
                    <w:szCs w:val="18"/>
                  </w:rPr>
                </w:del>
              </m:ctrlPr>
            </m:fPr>
            <m:num>
              <m:func>
                <m:funcPr>
                  <m:ctrlPr>
                    <w:del w:id="550" w:author="Stefan Bruhn (2)" w:date="2023-04-18T17:26:00Z">
                      <w:rPr>
                        <w:rFonts w:ascii="Cambria Math" w:hAnsi="Cambria Math"/>
                        <w:i/>
                        <w:sz w:val="18"/>
                        <w:szCs w:val="18"/>
                      </w:rPr>
                    </w:del>
                  </m:ctrlPr>
                </m:funcPr>
                <m:fName>
                  <m:r>
                    <w:del w:id="551" w:author="Stefan Bruhn (2)" w:date="2023-04-18T17:26:00Z">
                      <m:rPr>
                        <m:sty m:val="p"/>
                      </m:rPr>
                      <w:rPr>
                        <w:rFonts w:ascii="Cambria Math" w:hAnsi="Cambria Math"/>
                        <w:sz w:val="18"/>
                        <w:szCs w:val="18"/>
                      </w:rPr>
                      <m:t>arctan</m:t>
                    </w:del>
                  </m:r>
                </m:fName>
                <m:e>
                  <m:f>
                    <m:fPr>
                      <m:ctrlPr>
                        <w:del w:id="552" w:author="Stefan Bruhn (2)" w:date="2023-04-18T17:26:00Z">
                          <w:rPr>
                            <w:rFonts w:ascii="Cambria Math" w:hAnsi="Cambria Math"/>
                            <w:i/>
                            <w:sz w:val="18"/>
                            <w:szCs w:val="18"/>
                          </w:rPr>
                        </w:del>
                      </m:ctrlPr>
                    </m:fPr>
                    <m:num>
                      <m:sSub>
                        <m:sSubPr>
                          <m:ctrlPr>
                            <w:del w:id="553" w:author="Stefan Bruhn (2)" w:date="2023-04-18T17:26:00Z">
                              <w:rPr>
                                <w:rFonts w:ascii="Cambria Math" w:hAnsi="Cambria Math"/>
                                <w:i/>
                                <w:sz w:val="18"/>
                                <w:szCs w:val="18"/>
                              </w:rPr>
                            </w:del>
                          </m:ctrlPr>
                        </m:sSubPr>
                        <m:e>
                          <m:r>
                            <w:del w:id="554" w:author="Stefan Bruhn (2)" w:date="2023-04-18T17:26:00Z">
                              <w:rPr>
                                <w:rFonts w:ascii="Cambria Math" w:hAnsi="Cambria Math"/>
                                <w:sz w:val="18"/>
                                <w:szCs w:val="18"/>
                              </w:rPr>
                              <m:t>i</m:t>
                            </w:del>
                          </m:r>
                        </m:e>
                        <m:sub>
                          <m:r>
                            <w:del w:id="555" w:author="Stefan Bruhn (2)" w:date="2023-04-18T17:26:00Z">
                              <w:rPr>
                                <w:rFonts w:ascii="Cambria Math" w:hAnsi="Cambria Math"/>
                                <w:sz w:val="18"/>
                                <w:szCs w:val="18"/>
                              </w:rPr>
                              <m:t>y</m:t>
                            </w:del>
                          </m:r>
                        </m:sub>
                      </m:sSub>
                    </m:num>
                    <m:den>
                      <m:sSub>
                        <m:sSubPr>
                          <m:ctrlPr>
                            <w:del w:id="556" w:author="Stefan Bruhn (2)" w:date="2023-04-18T17:26:00Z">
                              <w:rPr>
                                <w:rFonts w:ascii="Cambria Math" w:hAnsi="Cambria Math"/>
                                <w:i/>
                                <w:sz w:val="18"/>
                                <w:szCs w:val="18"/>
                              </w:rPr>
                            </w:del>
                          </m:ctrlPr>
                        </m:sSubPr>
                        <m:e>
                          <m:r>
                            <w:del w:id="557" w:author="Stefan Bruhn (2)" w:date="2023-04-18T17:26:00Z">
                              <w:rPr>
                                <w:rFonts w:ascii="Cambria Math" w:hAnsi="Cambria Math"/>
                                <w:sz w:val="18"/>
                                <w:szCs w:val="18"/>
                              </w:rPr>
                              <m:t>i</m:t>
                            </w:del>
                          </m:r>
                        </m:e>
                        <m:sub>
                          <m:r>
                            <w:del w:id="558" w:author="Stefan Bruhn (2)" w:date="2023-04-18T17:26:00Z">
                              <w:rPr>
                                <w:rFonts w:ascii="Cambria Math" w:hAnsi="Cambria Math"/>
                                <w:sz w:val="18"/>
                                <w:szCs w:val="18"/>
                              </w:rPr>
                              <m:t>x</m:t>
                            </w:del>
                          </m:r>
                        </m:sub>
                      </m:sSub>
                    </m:den>
                  </m:f>
                </m:e>
              </m:func>
            </m:num>
            <m:den>
              <m:r>
                <w:del w:id="559" w:author="Stefan Bruhn (2)" w:date="2023-04-18T17:26:00Z">
                  <w:rPr>
                    <w:rFonts w:ascii="Cambria Math" w:hAnsi="Cambria Math"/>
                    <w:sz w:val="18"/>
                    <w:szCs w:val="18"/>
                  </w:rPr>
                  <m:t>π</m:t>
                </w:del>
              </m:r>
            </m:den>
          </m:f>
          <m:r>
            <w:del w:id="560" w:author="Stefan Bruhn (2)" w:date="2023-04-18T17:26:00Z">
              <w:rPr>
                <w:rFonts w:ascii="Cambria Math" w:hAnsi="Cambria Math"/>
                <w:sz w:val="18"/>
                <w:szCs w:val="18"/>
              </w:rPr>
              <m:t>180°</m:t>
            </w:del>
          </m:r>
        </m:oMath>
      </m:oMathPara>
    </w:p>
    <w:p w14:paraId="2B125B0A" w14:textId="667EADCF" w:rsidR="0083212D" w:rsidRPr="0021521F" w:rsidDel="002C7F1A" w:rsidRDefault="0083212D" w:rsidP="00D77A49">
      <w:pPr>
        <w:ind w:left="720"/>
        <w:rPr>
          <w:del w:id="561" w:author="Stefan Bruhn (2)" w:date="2023-04-18T17:26:00Z"/>
          <w:sz w:val="18"/>
          <w:szCs w:val="18"/>
        </w:rPr>
      </w:pPr>
      <w:del w:id="562" w:author="Stefan Bruhn (2)" w:date="2023-04-18T17:26:00Z">
        <w:r w:rsidRPr="0021521F" w:rsidDel="002C7F1A">
          <w:rPr>
            <w:sz w:val="18"/>
            <w:szCs w:val="18"/>
          </w:rPr>
          <w:delText>for azimuth and equation:</w:delText>
        </w:r>
      </w:del>
    </w:p>
    <w:p w14:paraId="7A3B518A" w14:textId="59E234BD" w:rsidR="0083212D" w:rsidRPr="0021521F" w:rsidDel="002C7F1A" w:rsidRDefault="0083212D" w:rsidP="00D77A49">
      <w:pPr>
        <w:ind w:left="720"/>
        <w:rPr>
          <w:del w:id="563" w:author="Stefan Bruhn (2)" w:date="2023-04-18T17:26:00Z"/>
          <w:sz w:val="18"/>
          <w:szCs w:val="18"/>
        </w:rPr>
      </w:pPr>
      <m:oMathPara>
        <m:oMath>
          <m:r>
            <w:del w:id="564" w:author="Stefan Bruhn (2)" w:date="2023-04-18T17:26:00Z">
              <w:rPr>
                <w:rFonts w:ascii="Cambria Math" w:hAnsi="Cambria Math"/>
                <w:sz w:val="18"/>
                <w:szCs w:val="18"/>
              </w:rPr>
              <m:t>φ=</m:t>
            </w:del>
          </m:r>
          <m:f>
            <m:fPr>
              <m:ctrlPr>
                <w:del w:id="565" w:author="Stefan Bruhn (2)" w:date="2023-04-18T17:26:00Z">
                  <w:rPr>
                    <w:rFonts w:ascii="Cambria Math" w:hAnsi="Cambria Math"/>
                    <w:i/>
                    <w:sz w:val="18"/>
                    <w:szCs w:val="18"/>
                  </w:rPr>
                </w:del>
              </m:ctrlPr>
            </m:fPr>
            <m:num>
              <m:func>
                <m:funcPr>
                  <m:ctrlPr>
                    <w:del w:id="566" w:author="Stefan Bruhn (2)" w:date="2023-04-18T17:26:00Z">
                      <w:rPr>
                        <w:rFonts w:ascii="Cambria Math" w:hAnsi="Cambria Math"/>
                        <w:i/>
                        <w:sz w:val="18"/>
                        <w:szCs w:val="18"/>
                      </w:rPr>
                    </w:del>
                  </m:ctrlPr>
                </m:funcPr>
                <m:fName>
                  <m:r>
                    <w:del w:id="567" w:author="Stefan Bruhn (2)" w:date="2023-04-18T17:26:00Z">
                      <m:rPr>
                        <m:sty m:val="p"/>
                      </m:rPr>
                      <w:rPr>
                        <w:rFonts w:ascii="Cambria Math" w:hAnsi="Cambria Math"/>
                        <w:sz w:val="18"/>
                        <w:szCs w:val="18"/>
                      </w:rPr>
                      <m:t>arctan</m:t>
                    </w:del>
                  </m:r>
                </m:fName>
                <m:e>
                  <m:f>
                    <m:fPr>
                      <m:ctrlPr>
                        <w:del w:id="568" w:author="Stefan Bruhn (2)" w:date="2023-04-18T17:26:00Z">
                          <w:rPr>
                            <w:rFonts w:ascii="Cambria Math" w:hAnsi="Cambria Math"/>
                            <w:i/>
                            <w:sz w:val="18"/>
                            <w:szCs w:val="18"/>
                          </w:rPr>
                        </w:del>
                      </m:ctrlPr>
                    </m:fPr>
                    <m:num>
                      <m:sSub>
                        <m:sSubPr>
                          <m:ctrlPr>
                            <w:del w:id="569" w:author="Stefan Bruhn (2)" w:date="2023-04-18T17:26:00Z">
                              <w:rPr>
                                <w:rFonts w:ascii="Cambria Math" w:hAnsi="Cambria Math"/>
                                <w:i/>
                                <w:sz w:val="18"/>
                                <w:szCs w:val="18"/>
                              </w:rPr>
                            </w:del>
                          </m:ctrlPr>
                        </m:sSubPr>
                        <m:e>
                          <m:r>
                            <w:del w:id="570" w:author="Stefan Bruhn (2)" w:date="2023-04-18T17:26:00Z">
                              <w:rPr>
                                <w:rFonts w:ascii="Cambria Math" w:hAnsi="Cambria Math"/>
                                <w:sz w:val="18"/>
                                <w:szCs w:val="18"/>
                              </w:rPr>
                              <m:t>i</m:t>
                            </w:del>
                          </m:r>
                        </m:e>
                        <m:sub>
                          <m:r>
                            <w:del w:id="571" w:author="Stefan Bruhn (2)" w:date="2023-04-18T17:26:00Z">
                              <w:rPr>
                                <w:rFonts w:ascii="Cambria Math" w:hAnsi="Cambria Math"/>
                                <w:sz w:val="18"/>
                                <w:szCs w:val="18"/>
                              </w:rPr>
                              <m:t>z</m:t>
                            </w:del>
                          </m:r>
                        </m:sub>
                      </m:sSub>
                    </m:num>
                    <m:den>
                      <m:rad>
                        <m:radPr>
                          <m:degHide m:val="1"/>
                          <m:ctrlPr>
                            <w:del w:id="572" w:author="Stefan Bruhn (2)" w:date="2023-04-18T17:26:00Z">
                              <w:rPr>
                                <w:rFonts w:ascii="Cambria Math" w:hAnsi="Cambria Math"/>
                                <w:i/>
                                <w:sz w:val="18"/>
                                <w:szCs w:val="18"/>
                              </w:rPr>
                            </w:del>
                          </m:ctrlPr>
                        </m:radPr>
                        <m:deg/>
                        <m:e>
                          <m:sSubSup>
                            <m:sSubSupPr>
                              <m:ctrlPr>
                                <w:del w:id="573" w:author="Stefan Bruhn (2)" w:date="2023-04-18T17:26:00Z">
                                  <w:rPr>
                                    <w:rFonts w:ascii="Cambria Math" w:hAnsi="Cambria Math"/>
                                    <w:i/>
                                    <w:sz w:val="18"/>
                                    <w:szCs w:val="18"/>
                                  </w:rPr>
                                </w:del>
                              </m:ctrlPr>
                            </m:sSubSupPr>
                            <m:e>
                              <m:r>
                                <w:del w:id="574" w:author="Stefan Bruhn (2)" w:date="2023-04-18T17:26:00Z">
                                  <w:rPr>
                                    <w:rFonts w:ascii="Cambria Math" w:hAnsi="Cambria Math"/>
                                    <w:sz w:val="18"/>
                                    <w:szCs w:val="18"/>
                                  </w:rPr>
                                  <m:t>i</m:t>
                                </w:del>
                              </m:r>
                            </m:e>
                            <m:sub>
                              <m:r>
                                <w:del w:id="575" w:author="Stefan Bruhn (2)" w:date="2023-04-18T17:26:00Z">
                                  <w:rPr>
                                    <w:rFonts w:ascii="Cambria Math" w:hAnsi="Cambria Math"/>
                                    <w:sz w:val="18"/>
                                    <w:szCs w:val="18"/>
                                  </w:rPr>
                                  <m:t>x</m:t>
                                </w:del>
                              </m:r>
                            </m:sub>
                            <m:sup>
                              <m:r>
                                <w:del w:id="576" w:author="Stefan Bruhn (2)" w:date="2023-04-18T17:26:00Z">
                                  <w:rPr>
                                    <w:rFonts w:ascii="Cambria Math" w:hAnsi="Cambria Math"/>
                                    <w:sz w:val="18"/>
                                    <w:szCs w:val="18"/>
                                  </w:rPr>
                                  <m:t>2</m:t>
                                </w:del>
                              </m:r>
                            </m:sup>
                          </m:sSubSup>
                          <m:r>
                            <w:del w:id="577" w:author="Stefan Bruhn (2)" w:date="2023-04-18T17:26:00Z">
                              <w:rPr>
                                <w:rFonts w:ascii="Cambria Math" w:hAnsi="Cambria Math"/>
                                <w:sz w:val="18"/>
                                <w:szCs w:val="18"/>
                              </w:rPr>
                              <m:t>+</m:t>
                            </w:del>
                          </m:r>
                          <m:sSubSup>
                            <m:sSubSupPr>
                              <m:ctrlPr>
                                <w:del w:id="578" w:author="Stefan Bruhn (2)" w:date="2023-04-18T17:26:00Z">
                                  <w:rPr>
                                    <w:rFonts w:ascii="Cambria Math" w:hAnsi="Cambria Math"/>
                                    <w:i/>
                                    <w:sz w:val="18"/>
                                    <w:szCs w:val="18"/>
                                  </w:rPr>
                                </w:del>
                              </m:ctrlPr>
                            </m:sSubSupPr>
                            <m:e>
                              <m:r>
                                <w:del w:id="579" w:author="Stefan Bruhn (2)" w:date="2023-04-18T17:26:00Z">
                                  <w:rPr>
                                    <w:rFonts w:ascii="Cambria Math" w:hAnsi="Cambria Math"/>
                                    <w:sz w:val="18"/>
                                    <w:szCs w:val="18"/>
                                  </w:rPr>
                                  <m:t>i</m:t>
                                </w:del>
                              </m:r>
                            </m:e>
                            <m:sub>
                              <m:r>
                                <w:del w:id="580" w:author="Stefan Bruhn (2)" w:date="2023-04-18T17:26:00Z">
                                  <w:rPr>
                                    <w:rFonts w:ascii="Cambria Math" w:hAnsi="Cambria Math"/>
                                    <w:sz w:val="18"/>
                                    <w:szCs w:val="18"/>
                                  </w:rPr>
                                  <m:t>y</m:t>
                                </w:del>
                              </m:r>
                            </m:sub>
                            <m:sup>
                              <m:r>
                                <w:del w:id="581" w:author="Stefan Bruhn (2)" w:date="2023-04-18T17:26:00Z">
                                  <w:rPr>
                                    <w:rFonts w:ascii="Cambria Math" w:hAnsi="Cambria Math"/>
                                    <w:sz w:val="18"/>
                                    <w:szCs w:val="18"/>
                                  </w:rPr>
                                  <m:t>2</m:t>
                                </w:del>
                              </m:r>
                            </m:sup>
                          </m:sSubSup>
                        </m:e>
                      </m:rad>
                    </m:den>
                  </m:f>
                </m:e>
              </m:func>
            </m:num>
            <m:den>
              <m:r>
                <w:del w:id="582" w:author="Stefan Bruhn (2)" w:date="2023-04-18T17:26:00Z">
                  <w:rPr>
                    <w:rFonts w:ascii="Cambria Math" w:hAnsi="Cambria Math"/>
                    <w:sz w:val="18"/>
                    <w:szCs w:val="18"/>
                  </w:rPr>
                  <m:t>π</m:t>
                </w:del>
              </m:r>
            </m:den>
          </m:f>
          <m:r>
            <w:del w:id="583" w:author="Stefan Bruhn (2)" w:date="2023-04-18T17:26:00Z">
              <w:rPr>
                <w:rFonts w:ascii="Cambria Math" w:hAnsi="Cambria Math"/>
                <w:sz w:val="18"/>
                <w:szCs w:val="18"/>
              </w:rPr>
              <m:t>180°</m:t>
            </w:del>
          </m:r>
        </m:oMath>
      </m:oMathPara>
    </w:p>
    <w:p w14:paraId="50B42334" w14:textId="04902FE2" w:rsidR="0083212D" w:rsidDel="002C7F1A" w:rsidRDefault="0083212D" w:rsidP="00D77A49">
      <w:pPr>
        <w:ind w:left="720"/>
        <w:rPr>
          <w:del w:id="584" w:author="Stefan Bruhn (2)" w:date="2023-04-18T17:26:00Z"/>
          <w:sz w:val="18"/>
          <w:szCs w:val="18"/>
        </w:rPr>
      </w:pPr>
      <w:del w:id="585" w:author="Stefan Bruhn (2)" w:date="2023-04-18T17:26:00Z">
        <w:r w:rsidRPr="0021521F" w:rsidDel="002C7F1A">
          <w:rPr>
            <w:sz w:val="18"/>
            <w:szCs w:val="18"/>
          </w:rPr>
          <w:delText>for elevation. Here, arctan function is assumed to be the computational variant “atan2” that solves the correct quadrant automatically.</w:delText>
        </w:r>
      </w:del>
    </w:p>
    <w:p w14:paraId="29B75656" w14:textId="2A89AE9F" w:rsidR="0083212D" w:rsidDel="002C7F1A" w:rsidRDefault="0083212D" w:rsidP="00D77A49">
      <w:pPr>
        <w:ind w:left="720"/>
        <w:rPr>
          <w:del w:id="586" w:author="Stefan Bruhn (2)" w:date="2023-04-18T17:26:00Z"/>
          <w:sz w:val="18"/>
          <w:szCs w:val="18"/>
        </w:rPr>
      </w:pPr>
    </w:p>
    <w:p w14:paraId="7977EFEA" w14:textId="035F0DBE" w:rsidR="0083212D" w:rsidRPr="00EC4485" w:rsidDel="002C7F1A" w:rsidRDefault="0083212D" w:rsidP="00D77A49">
      <w:pPr>
        <w:rPr>
          <w:del w:id="587" w:author="Stefan Bruhn (2)" w:date="2023-04-18T17:26:00Z"/>
          <w:i/>
          <w:iCs/>
        </w:rPr>
      </w:pPr>
      <w:del w:id="588" w:author="Stefan Bruhn (2)" w:date="2023-04-18T17:26:00Z">
        <w:r w:rsidRPr="00EC4485" w:rsidDel="002C7F1A">
          <w:rPr>
            <w:i/>
            <w:iCs/>
          </w:rPr>
          <w:delText>Ideal characteristic:</w:delText>
        </w:r>
      </w:del>
    </w:p>
    <w:p w14:paraId="093BD993" w14:textId="0A093FAD" w:rsidR="0083212D" w:rsidDel="002C7F1A" w:rsidRDefault="0083212D" w:rsidP="00D77A49">
      <w:pPr>
        <w:rPr>
          <w:del w:id="589" w:author="Stefan Bruhn (2)" w:date="2023-04-18T17:26:00Z"/>
        </w:rPr>
      </w:pPr>
      <w:del w:id="590" w:author="Stefan Bruhn (2)" w:date="2023-04-18T17:26:00Z">
        <w:r w:rsidDel="002C7F1A">
          <w:delText>The DOA angle calculated from the Ambisonics components from the UE capture system, is identical to the ground truth angle to the incident sound</w:delText>
        </w:r>
      </w:del>
    </w:p>
    <w:p w14:paraId="58168FBA" w14:textId="6C391B35" w:rsidR="0083212D" w:rsidDel="002C7F1A" w:rsidRDefault="0083212D" w:rsidP="00D77A49">
      <w:pPr>
        <w:rPr>
          <w:del w:id="591" w:author="Stefan Bruhn (2)" w:date="2023-04-18T17:26:00Z"/>
        </w:rPr>
      </w:pPr>
      <w:del w:id="592" w:author="Stefan Bruhn (2)" w:date="2023-04-18T17:26:00Z">
        <w:r w:rsidDel="002C7F1A">
          <w:delText>How to measure:</w:delText>
        </w:r>
      </w:del>
    </w:p>
    <w:p w14:paraId="7494BCAA" w14:textId="25F851B4" w:rsidR="0083212D" w:rsidDel="002C7F1A" w:rsidRDefault="0083212D" w:rsidP="00D77A49">
      <w:pPr>
        <w:rPr>
          <w:del w:id="593" w:author="Stefan Bruhn (2)" w:date="2023-04-18T17:26:00Z"/>
        </w:rPr>
      </w:pPr>
      <w:del w:id="594" w:author="Stefan Bruhn (2)" w:date="2023-04-18T17:26:00Z">
        <w:r w:rsidDel="002C7F1A">
          <w:delText>The UE is connected via a wireless link to a reference client</w:delText>
        </w:r>
      </w:del>
    </w:p>
    <w:p w14:paraId="0916CDC2" w14:textId="2A54EE58" w:rsidR="0083212D" w:rsidDel="002C7F1A" w:rsidRDefault="0083212D" w:rsidP="00D77A49">
      <w:pPr>
        <w:rPr>
          <w:del w:id="595" w:author="Stefan Bruhn (2)" w:date="2023-04-18T17:26:00Z"/>
        </w:rPr>
      </w:pPr>
      <w:del w:id="596" w:author="Stefan Bruhn (2)" w:date="2023-04-18T17:26:00Z">
        <w:r w:rsidRPr="00F35EE6" w:rsidDel="002C7F1A">
          <w:delText xml:space="preserve">Loudspeakers </w:delText>
        </w:r>
        <w:r w:rsidDel="002C7F1A">
          <w:delText>are placed on a suitable grid (reusing what is already specified, e.g. according to Annex A or B).</w:delText>
        </w:r>
      </w:del>
    </w:p>
    <w:p w14:paraId="4AE032AA" w14:textId="2238C55A" w:rsidR="0083212D" w:rsidDel="002C7F1A" w:rsidRDefault="0083212D" w:rsidP="00D77A49">
      <w:pPr>
        <w:rPr>
          <w:del w:id="597" w:author="Stefan Bruhn (2)" w:date="2023-04-18T17:26:00Z"/>
        </w:rPr>
      </w:pPr>
      <w:del w:id="598" w:author="Stefan Bruhn (2)" w:date="2023-04-18T17:26:00Z">
        <w:r w:rsidDel="002C7F1A">
          <w:delText xml:space="preserve">The loudspeakers </w:delText>
        </w:r>
        <w:r w:rsidRPr="001A7D98" w:rsidDel="002C7F1A">
          <w:delText>emit sound one at a time. Their incidence angle is known.</w:delText>
        </w:r>
        <w:r w:rsidDel="002C7F1A">
          <w:delText xml:space="preserve"> It remains to be evaluated whether an </w:delText>
        </w:r>
        <w:r w:rsidRPr="000F5771" w:rsidDel="002C7F1A">
          <w:delText>expon</w:delText>
        </w:r>
        <w:r w:rsidDel="002C7F1A">
          <w:delText>en</w:delText>
        </w:r>
        <w:r w:rsidRPr="000F5771" w:rsidDel="002C7F1A">
          <w:delText>tial swee</w:delText>
        </w:r>
        <w:r w:rsidDel="002C7F1A">
          <w:delText xml:space="preserve">p, </w:delText>
        </w:r>
        <w:r w:rsidRPr="000F5771" w:rsidDel="002C7F1A">
          <w:delText>pink noise or speech</w:delText>
        </w:r>
        <w:r w:rsidDel="002C7F1A">
          <w:delText xml:space="preserve"> is the most suitable.</w:delText>
        </w:r>
      </w:del>
    </w:p>
    <w:p w14:paraId="16047D86" w14:textId="1BBFEF61" w:rsidR="0083212D" w:rsidDel="002C7F1A" w:rsidRDefault="0083212D" w:rsidP="00D77A49">
      <w:pPr>
        <w:rPr>
          <w:del w:id="599" w:author="Stefan Bruhn (2)" w:date="2023-04-18T17:26:00Z"/>
        </w:rPr>
      </w:pPr>
      <w:del w:id="600" w:author="Stefan Bruhn (2)" w:date="2023-04-18T17:26:00Z">
        <w:r w:rsidDel="002C7F1A">
          <w:delText>The Ambisonics components from the reference client are used to calculate the DOA (according to above).</w:delText>
        </w:r>
      </w:del>
    </w:p>
    <w:p w14:paraId="45504862" w14:textId="5075F9D2" w:rsidR="0083212D" w:rsidDel="002C7F1A" w:rsidRDefault="0083212D" w:rsidP="00D77A49">
      <w:pPr>
        <w:rPr>
          <w:del w:id="601" w:author="Stefan Bruhn (2)" w:date="2023-04-18T17:26:00Z"/>
        </w:rPr>
      </w:pPr>
      <w:del w:id="602" w:author="Stefan Bruhn (2)" w:date="2023-04-18T17:26:00Z">
        <w:r w:rsidRPr="00F35EE6" w:rsidDel="002C7F1A">
          <w:delText>The DOA is compared to the ground truth angle, potentially in several frequency bands</w:delText>
        </w:r>
        <w:r w:rsidDel="002C7F1A">
          <w:delText xml:space="preserve"> and potentially time-averaged.</w:delText>
        </w:r>
      </w:del>
    </w:p>
    <w:p w14:paraId="33F5B51D" w14:textId="58FDC64D" w:rsidR="0083212D" w:rsidDel="002C7F1A" w:rsidRDefault="0083212D" w:rsidP="00D77A49">
      <w:pPr>
        <w:pStyle w:val="ListParagraph"/>
        <w:rPr>
          <w:del w:id="603" w:author="Stefan Bruhn (2)" w:date="2023-04-18T17:26:00Z"/>
        </w:rPr>
      </w:pPr>
    </w:p>
    <w:p w14:paraId="7431E762" w14:textId="5E9F7503" w:rsidR="0083212D" w:rsidRPr="00F35EE6" w:rsidDel="002C7F1A" w:rsidRDefault="0083212D" w:rsidP="00D77A49">
      <w:pPr>
        <w:rPr>
          <w:del w:id="604" w:author="Stefan Bruhn (2)" w:date="2023-04-18T17:26:00Z"/>
        </w:rPr>
      </w:pPr>
      <w:del w:id="605" w:author="Stefan Bruhn (2)" w:date="2023-04-18T17:26:00Z">
        <w:r w:rsidDel="002C7F1A">
          <w:delText>If the sending UE is properly implemented in terms of directionality, phase and scaling of Ambisonics components, the DOA metric is expected to correspond to the ground truth angle.</w:delText>
        </w:r>
      </w:del>
    </w:p>
    <w:p w14:paraId="3986903D" w14:textId="3B92AA96" w:rsidR="0083212D" w:rsidRPr="00EC4485" w:rsidDel="002C7F1A" w:rsidRDefault="0083212D" w:rsidP="00D77A49">
      <w:pPr>
        <w:rPr>
          <w:del w:id="606" w:author="Stefan Bruhn (2)" w:date="2023-04-18T17:26:00Z"/>
          <w:i/>
          <w:iCs/>
        </w:rPr>
      </w:pPr>
      <w:del w:id="607" w:author="Stefan Bruhn (2)" w:date="2023-04-18T17:26:00Z">
        <w:r w:rsidRPr="00EC4485" w:rsidDel="002C7F1A">
          <w:rPr>
            <w:i/>
            <w:iCs/>
          </w:rPr>
          <w:delText>How to formulate requirements:</w:delText>
        </w:r>
      </w:del>
    </w:p>
    <w:p w14:paraId="7A5854E4" w14:textId="170843F6" w:rsidR="0083212D" w:rsidDel="002C7F1A" w:rsidRDefault="0083212D" w:rsidP="00D77A49">
      <w:pPr>
        <w:widowControl/>
        <w:spacing w:after="0" w:line="240" w:lineRule="auto"/>
        <w:rPr>
          <w:ins w:id="608" w:author="Dolby Author" w:date="2023-03-19T21:48:00Z"/>
          <w:del w:id="609" w:author="Stefan Bruhn (2)" w:date="2023-04-18T17:26:00Z"/>
        </w:rPr>
      </w:pPr>
      <w:del w:id="610" w:author="Stefan Bruhn (2)" w:date="2023-04-18T17:26:00Z">
        <w:r w:rsidDel="002C7F1A">
          <w:lastRenderedPageBreak/>
          <w:delText>The DOA angle calculated from the Ambisonics components from the UE capture system shall be within some tolerances w.r.t. the ground truth angle to the incident sound.</w:delText>
        </w:r>
      </w:del>
    </w:p>
    <w:p w14:paraId="05AE7E6B" w14:textId="723D2EF0" w:rsidR="006521CC" w:rsidRPr="002A2A08" w:rsidDel="002C7F1A" w:rsidRDefault="006521CC">
      <w:pPr>
        <w:pStyle w:val="Heading3"/>
        <w:rPr>
          <w:ins w:id="611" w:author="Dolby Author" w:date="2023-03-19T21:48:00Z"/>
          <w:del w:id="612" w:author="Stefan Bruhn (2)" w:date="2023-04-18T17:26:00Z"/>
        </w:rPr>
        <w:pPrChange w:id="613" w:author="Stefan Bruhn (2)" w:date="2023-04-18T17:25:00Z">
          <w:pPr/>
        </w:pPrChange>
      </w:pPr>
      <w:bookmarkStart w:id="614" w:name="_Toc130155973"/>
      <w:bookmarkStart w:id="615" w:name="_Toc132733061"/>
      <w:bookmarkStart w:id="616" w:name="_Toc132733454"/>
      <w:bookmarkStart w:id="617" w:name="_Toc132734041"/>
      <w:ins w:id="618" w:author="Dolby Author" w:date="2023-03-19T21:48:00Z">
        <w:del w:id="619" w:author="Stefan Bruhn (2)" w:date="2023-04-18T17:26:00Z">
          <w:r w:rsidDel="002C7F1A">
            <w:rPr>
              <w:lang w:val="en-US"/>
            </w:rPr>
            <w:delText>D</w:delText>
          </w:r>
          <w:r w:rsidRPr="00B8598C" w:rsidDel="002C7F1A">
            <w:delText xml:space="preserve">irection-of-arrival estimation </w:delText>
          </w:r>
        </w:del>
      </w:ins>
      <w:ins w:id="620" w:author="Dolby Author" w:date="2023-03-19T21:50:00Z">
        <w:del w:id="621" w:author="Stefan Bruhn (2)" w:date="2023-04-18T17:26:00Z">
          <w:r w:rsidR="002A2A08" w:rsidRPr="002A2A08" w:rsidDel="002C7F1A">
            <w:rPr>
              <w:lang w:val="en-US"/>
              <w:rPrChange w:id="622" w:author="Dolby Author" w:date="2023-03-19T21:50:00Z">
                <w:rPr>
                  <w:lang w:val="sv-SE"/>
                </w:rPr>
              </w:rPrChange>
            </w:rPr>
            <w:delText>based on</w:delText>
          </w:r>
        </w:del>
      </w:ins>
      <w:ins w:id="623" w:author="Dolby Author" w:date="2023-03-19T21:48:00Z">
        <w:del w:id="624" w:author="Stefan Bruhn (2)" w:date="2023-04-18T17:26:00Z">
          <w:r w:rsidRPr="00B8598C" w:rsidDel="002C7F1A">
            <w:delText xml:space="preserve"> MASA </w:delText>
          </w:r>
        </w:del>
      </w:ins>
      <w:ins w:id="625" w:author="Dolby Author" w:date="2023-03-19T21:50:00Z">
        <w:del w:id="626" w:author="Stefan Bruhn (2)" w:date="2023-04-18T17:26:00Z">
          <w:r w:rsidR="002A2A08" w:rsidRPr="002A2A08" w:rsidDel="002C7F1A">
            <w:rPr>
              <w:lang w:val="en-US"/>
              <w:rPrChange w:id="627" w:author="Dolby Author" w:date="2023-03-19T21:50:00Z">
                <w:rPr>
                  <w:lang w:val="sv-SE"/>
                </w:rPr>
              </w:rPrChange>
            </w:rPr>
            <w:delText>metadata</w:delText>
          </w:r>
        </w:del>
      </w:ins>
      <w:bookmarkEnd w:id="614"/>
      <w:bookmarkEnd w:id="615"/>
      <w:bookmarkEnd w:id="616"/>
      <w:bookmarkEnd w:id="617"/>
    </w:p>
    <w:p w14:paraId="1234710B" w14:textId="6D1083C8" w:rsidR="006521CC" w:rsidRPr="004543E4" w:rsidDel="002C7F1A" w:rsidRDefault="006521CC">
      <w:pPr>
        <w:pStyle w:val="Heading4"/>
        <w:rPr>
          <w:ins w:id="628" w:author="Dolby Author" w:date="2023-03-19T21:48:00Z"/>
          <w:del w:id="629" w:author="Stefan Bruhn (2)" w:date="2023-04-18T17:26:00Z"/>
        </w:rPr>
        <w:pPrChange w:id="630" w:author="Stefan Bruhn (2)" w:date="2023-04-18T17:25:00Z">
          <w:pPr>
            <w:pStyle w:val="Heading3"/>
          </w:pPr>
        </w:pPrChange>
      </w:pPr>
      <w:ins w:id="631" w:author="Dolby Author" w:date="2023-03-19T21:48:00Z">
        <w:del w:id="632" w:author="Stefan Bruhn (2)" w:date="2023-04-18T17:26:00Z">
          <w:r w:rsidRPr="004543E4" w:rsidDel="002C7F1A">
            <w:delText>Introduction</w:delText>
          </w:r>
        </w:del>
      </w:ins>
    </w:p>
    <w:p w14:paraId="00E15FE2" w14:textId="015820C5" w:rsidR="006521CC" w:rsidRPr="004543E4" w:rsidDel="002C7F1A" w:rsidRDefault="006521CC" w:rsidP="006521CC">
      <w:pPr>
        <w:spacing w:after="240" w:line="240" w:lineRule="auto"/>
        <w:jc w:val="both"/>
        <w:rPr>
          <w:ins w:id="633" w:author="Dolby Author" w:date="2023-03-19T21:48:00Z"/>
          <w:del w:id="634" w:author="Stefan Bruhn (2)" w:date="2023-04-18T17:26:00Z"/>
          <w:rFonts w:eastAsia="Times New Roman"/>
          <w:lang w:val="en-US"/>
        </w:rPr>
      </w:pPr>
      <w:ins w:id="635" w:author="Dolby Author" w:date="2023-03-19T21:48:00Z">
        <w:del w:id="636" w:author="Stefan Bruhn (2)" w:date="2023-04-18T17:26:00Z">
          <w:r w:rsidRPr="004543E4" w:rsidDel="002C7F1A">
            <w:rPr>
              <w:rFonts w:eastAsia="Times New Roman"/>
              <w:lang w:val="en-US"/>
            </w:rPr>
            <w:delText xml:space="preserve">The ATIAS work item develops test specifications for objective characterization of terminals for 3GPP immersive services, including conversational services and non-conversational services. </w:delText>
          </w:r>
          <w:r w:rsidDel="002C7F1A">
            <w:rPr>
              <w:rFonts w:eastAsia="Times New Roman"/>
              <w:lang w:val="en-US"/>
            </w:rPr>
            <w:delText>A previous</w:delText>
          </w:r>
          <w:r w:rsidRPr="004543E4" w:rsidDel="002C7F1A">
            <w:rPr>
              <w:rFonts w:eastAsia="Times New Roman"/>
              <w:lang w:val="en-US"/>
            </w:rPr>
            <w:delText xml:space="preserve"> input [</w:delText>
          </w:r>
          <w:r w:rsidDel="002C7F1A">
            <w:rPr>
              <w:rFonts w:eastAsia="Times New Roman"/>
              <w:lang w:val="en-US"/>
            </w:rPr>
            <w:delText>7-1</w:delText>
          </w:r>
          <w:r w:rsidRPr="004543E4" w:rsidDel="002C7F1A">
            <w:rPr>
              <w:rFonts w:eastAsia="Times New Roman"/>
              <w:lang w:val="en-US"/>
            </w:rPr>
            <w:delText>] propose</w:delText>
          </w:r>
          <w:r w:rsidDel="002C7F1A">
            <w:rPr>
              <w:rFonts w:eastAsia="Times New Roman"/>
              <w:lang w:val="en-US"/>
            </w:rPr>
            <w:delText>d</w:delText>
          </w:r>
          <w:r w:rsidRPr="004543E4" w:rsidDel="002C7F1A">
            <w:rPr>
              <w:rFonts w:eastAsia="Times New Roman"/>
              <w:lang w:val="en-US"/>
            </w:rPr>
            <w:delText xml:space="preserve"> </w:delText>
          </w:r>
          <w:r w:rsidDel="002C7F1A">
            <w:rPr>
              <w:rFonts w:eastAsia="Times New Roman"/>
              <w:lang w:val="en-US"/>
            </w:rPr>
            <w:delText xml:space="preserve">multiple </w:delText>
          </w:r>
          <w:r w:rsidRPr="004543E4" w:rsidDel="002C7F1A">
            <w:rPr>
              <w:rFonts w:eastAsia="Times New Roman"/>
              <w:lang w:val="en-US"/>
            </w:rPr>
            <w:delText>acoustic performance tests for</w:delText>
          </w:r>
          <w:r w:rsidDel="002C7F1A">
            <w:rPr>
              <w:rFonts w:eastAsia="Times New Roman"/>
              <w:lang w:val="en-US"/>
            </w:rPr>
            <w:delText xml:space="preserve"> ambisonics capture, including</w:delText>
          </w:r>
          <w:r w:rsidRPr="004543E4" w:rsidDel="002C7F1A">
            <w:rPr>
              <w:rFonts w:eastAsia="Times New Roman"/>
              <w:lang w:val="en-US"/>
            </w:rPr>
            <w:delText xml:space="preserve"> </w:delText>
          </w:r>
          <w:r w:rsidDel="002C7F1A">
            <w:rPr>
              <w:rFonts w:eastAsia="Times New Roman"/>
              <w:lang w:val="en-US"/>
            </w:rPr>
            <w:delText>estimation of direction-of-arrival (DOA) from First-order Ambisonics (FOA)</w:delText>
          </w:r>
          <w:r w:rsidRPr="004543E4" w:rsidDel="002C7F1A">
            <w:rPr>
              <w:rFonts w:eastAsia="Times New Roman"/>
              <w:lang w:val="en-US"/>
            </w:rPr>
            <w:delText xml:space="preserve"> audio.</w:delText>
          </w:r>
          <w:r w:rsidDel="002C7F1A">
            <w:rPr>
              <w:rFonts w:eastAsia="Times New Roman"/>
              <w:lang w:val="en-US"/>
            </w:rPr>
            <w:delText xml:space="preserve"> However, for Metadata-assisted spatial audio (MASA) [7-2] the DOA is more convenient and accurate to calculate directly from the analyzed metadata. In this contribution the source proposes a candidate method for estimating DOA for MASA input capture directly from the metadata.</w:delText>
          </w:r>
        </w:del>
      </w:ins>
    </w:p>
    <w:p w14:paraId="61280D02" w14:textId="39F76054" w:rsidR="006521CC" w:rsidDel="002C7F1A" w:rsidRDefault="006521CC">
      <w:pPr>
        <w:pStyle w:val="Heading4"/>
        <w:rPr>
          <w:ins w:id="637" w:author="Dolby Author" w:date="2023-03-19T21:48:00Z"/>
          <w:del w:id="638" w:author="Stefan Bruhn (2)" w:date="2023-04-18T17:26:00Z"/>
        </w:rPr>
        <w:pPrChange w:id="639" w:author="Stefan Bruhn (2)" w:date="2023-04-18T17:25:00Z">
          <w:pPr>
            <w:pStyle w:val="Heading3"/>
          </w:pPr>
        </w:pPrChange>
      </w:pPr>
      <w:ins w:id="640" w:author="Dolby Author" w:date="2023-03-19T21:48:00Z">
        <w:del w:id="641" w:author="Stefan Bruhn (2)" w:date="2023-04-18T17:26:00Z">
          <w:r w:rsidRPr="004543E4" w:rsidDel="002C7F1A">
            <w:delText>Test method</w:delText>
          </w:r>
        </w:del>
      </w:ins>
    </w:p>
    <w:p w14:paraId="5887F080" w14:textId="7CDDAE2D" w:rsidR="006521CC" w:rsidRPr="008B7A93" w:rsidDel="002C7F1A" w:rsidRDefault="006521CC" w:rsidP="006521CC">
      <w:pPr>
        <w:rPr>
          <w:ins w:id="642" w:author="Dolby Author" w:date="2023-03-19T21:48:00Z"/>
          <w:del w:id="643" w:author="Stefan Bruhn (2)" w:date="2023-04-18T17:26:00Z"/>
          <w:rFonts w:eastAsia="Times New Roman" w:cs="Arial"/>
          <w:i/>
          <w:iCs/>
          <w:lang w:val="en-US"/>
        </w:rPr>
      </w:pPr>
      <w:ins w:id="644" w:author="Dolby Author" w:date="2023-03-19T21:48:00Z">
        <w:del w:id="645" w:author="Stefan Bruhn (2)" w:date="2023-04-18T17:26:00Z">
          <w:r w:rsidRPr="008B7A93" w:rsidDel="002C7F1A">
            <w:rPr>
              <w:rFonts w:eastAsia="Times New Roman" w:cs="Arial"/>
              <w:i/>
              <w:iCs/>
              <w:lang w:val="en-US"/>
            </w:rPr>
            <w:delText>Definition:</w:delText>
          </w:r>
        </w:del>
      </w:ins>
    </w:p>
    <w:p w14:paraId="72223D95" w14:textId="158EB82A" w:rsidR="006521CC" w:rsidRPr="00675AAB" w:rsidDel="002C7F1A" w:rsidRDefault="006521CC" w:rsidP="006521CC">
      <w:pPr>
        <w:rPr>
          <w:ins w:id="646" w:author="Dolby Author" w:date="2023-03-19T21:48:00Z"/>
          <w:del w:id="647" w:author="Stefan Bruhn (2)" w:date="2023-04-18T17:26:00Z"/>
          <w:rFonts w:eastAsia="Times New Roman" w:cs="Arial"/>
          <w:lang w:val="en-US"/>
        </w:rPr>
      </w:pPr>
      <w:ins w:id="648" w:author="Dolby Author" w:date="2023-03-19T21:48:00Z">
        <w:del w:id="649" w:author="Stefan Bruhn (2)" w:date="2023-04-18T17:26:00Z">
          <w:r w:rsidRPr="00675AAB" w:rsidDel="002C7F1A">
            <w:rPr>
              <w:rFonts w:eastAsia="Times New Roman" w:cs="Arial"/>
              <w:lang w:val="en-US"/>
            </w:rPr>
            <w:delText xml:space="preserve">The </w:delText>
          </w:r>
          <w:r w:rsidDel="002C7F1A">
            <w:rPr>
              <w:rFonts w:eastAsia="Times New Roman" w:cs="Arial"/>
              <w:lang w:val="en-US"/>
            </w:rPr>
            <w:delText xml:space="preserve">estimate for DOA can be formed by mapping the direct-to-total ratio times energy weighted azimuth and elevation angles into Cartesian coordinate vectors </w:delText>
          </w:r>
        </w:del>
      </w:ins>
      <m:oMath>
        <m:r>
          <w:ins w:id="650" w:author="Dolby Author" w:date="2023-03-19T21:48:00Z">
            <w:del w:id="651" w:author="Stefan Bruhn (2)" w:date="2023-04-18T17:26:00Z">
              <w:rPr>
                <w:rFonts w:ascii="Cambria Math" w:hAnsi="Cambria Math" w:cs="Arial"/>
                <w:lang w:val="en-US"/>
              </w:rPr>
              <m:t>X</m:t>
            </w:del>
          </w:ins>
        </m:r>
      </m:oMath>
      <w:ins w:id="652" w:author="Dolby Author" w:date="2023-03-19T21:48:00Z">
        <w:del w:id="653" w:author="Stefan Bruhn (2)" w:date="2023-04-18T17:26:00Z">
          <w:r w:rsidDel="002C7F1A">
            <w:rPr>
              <w:rFonts w:eastAsia="Times New Roman" w:cs="Arial"/>
              <w:lang w:val="en-US"/>
            </w:rPr>
            <w:delText xml:space="preserve">, </w:delText>
          </w:r>
        </w:del>
      </w:ins>
      <m:oMath>
        <m:r>
          <w:ins w:id="654" w:author="Dolby Author" w:date="2023-03-19T21:48:00Z">
            <w:del w:id="655" w:author="Stefan Bruhn (2)" w:date="2023-04-18T17:26:00Z">
              <w:rPr>
                <w:rFonts w:ascii="Cambria Math" w:hAnsi="Cambria Math" w:cs="Arial"/>
                <w:lang w:val="en-US"/>
              </w:rPr>
              <m:t>Y</m:t>
            </w:del>
          </w:ins>
        </m:r>
      </m:oMath>
      <w:ins w:id="656" w:author="Dolby Author" w:date="2023-03-19T21:48:00Z">
        <w:del w:id="657" w:author="Stefan Bruhn (2)" w:date="2023-04-18T17:26:00Z">
          <w:r w:rsidDel="002C7F1A">
            <w:rPr>
              <w:rFonts w:eastAsia="Times New Roman" w:cs="Arial"/>
              <w:lang w:val="en-US"/>
            </w:rPr>
            <w:delText xml:space="preserve"> and </w:delText>
          </w:r>
        </w:del>
      </w:ins>
      <m:oMath>
        <m:r>
          <w:ins w:id="658" w:author="Dolby Author" w:date="2023-03-19T21:48:00Z">
            <w:del w:id="659" w:author="Stefan Bruhn (2)" w:date="2023-04-18T17:26:00Z">
              <w:rPr>
                <w:rFonts w:ascii="Cambria Math" w:hAnsi="Cambria Math" w:cs="Arial"/>
                <w:lang w:val="en-US"/>
              </w:rPr>
              <m:t>Z</m:t>
            </w:del>
          </w:ins>
        </m:r>
      </m:oMath>
      <w:ins w:id="660" w:author="Dolby Author" w:date="2023-03-19T21:48:00Z">
        <w:del w:id="661" w:author="Stefan Bruhn (2)" w:date="2023-04-18T17:26:00Z">
          <w:r w:rsidDel="002C7F1A">
            <w:rPr>
              <w:rFonts w:eastAsia="Times New Roman" w:cs="Arial"/>
              <w:lang w:val="en-US"/>
            </w:rPr>
            <w:delText xml:space="preserve"> over all subframes and frequency bands.</w:delText>
          </w:r>
        </w:del>
      </w:ins>
    </w:p>
    <w:p w14:paraId="26A16A3A" w14:textId="0E63D4E7" w:rsidR="006521CC" w:rsidRPr="00675AAB" w:rsidDel="002C7F1A" w:rsidRDefault="006521CC" w:rsidP="006521CC">
      <w:pPr>
        <w:rPr>
          <w:ins w:id="662" w:author="Dolby Author" w:date="2023-03-19T21:48:00Z"/>
          <w:del w:id="663" w:author="Stefan Bruhn (2)" w:date="2023-04-18T17:26:00Z"/>
          <w:rFonts w:eastAsiaTheme="minorEastAsia" w:cs="Arial"/>
          <w:lang w:val="en-US"/>
        </w:rPr>
      </w:pPr>
      <m:oMathPara>
        <m:oMath>
          <m:r>
            <w:ins w:id="664" w:author="Dolby Author" w:date="2023-03-19T21:48:00Z">
              <w:del w:id="665" w:author="Stefan Bruhn (2)" w:date="2023-04-18T17:26:00Z">
                <w:rPr>
                  <w:rFonts w:ascii="Cambria Math" w:hAnsi="Cambria Math" w:cs="Arial"/>
                  <w:lang w:val="en-US"/>
                </w:rPr>
                <m:t>X=</m:t>
              </w:del>
            </w:ins>
          </m:r>
          <m:nary>
            <m:naryPr>
              <m:chr m:val="∑"/>
              <m:supHide m:val="1"/>
              <m:ctrlPr>
                <w:ins w:id="666" w:author="Dolby Author" w:date="2023-03-19T21:48:00Z">
                  <w:del w:id="667" w:author="Stefan Bruhn (2)" w:date="2023-04-18T17:26:00Z">
                    <w:rPr>
                      <w:rFonts w:ascii="Cambria Math" w:eastAsiaTheme="minorEastAsia" w:hAnsi="Cambria Math" w:cs="Arial"/>
                      <w:lang w:val="en-US"/>
                    </w:rPr>
                  </w:del>
                </w:ins>
              </m:ctrlPr>
            </m:naryPr>
            <m:sub>
              <m:r>
                <w:ins w:id="668" w:author="Dolby Author" w:date="2023-03-19T21:48:00Z">
                  <w:del w:id="669" w:author="Stefan Bruhn (2)" w:date="2023-04-18T17:26:00Z">
                    <w:rPr>
                      <w:rFonts w:ascii="Cambria Math" w:eastAsiaTheme="minorEastAsia" w:hAnsi="Cambria Math" w:cs="Arial"/>
                      <w:lang w:val="en-US"/>
                    </w:rPr>
                    <m:t>i</m:t>
                  </w:del>
                </w:ins>
              </m:r>
              <m:ctrlPr>
                <w:ins w:id="670" w:author="Dolby Author" w:date="2023-03-19T21:48:00Z">
                  <w:del w:id="671" w:author="Stefan Bruhn (2)" w:date="2023-04-18T17:26:00Z">
                    <w:rPr>
                      <w:rFonts w:ascii="Cambria Math" w:eastAsiaTheme="minorEastAsia" w:hAnsi="Cambria Math" w:cs="Arial"/>
                      <w:i/>
                      <w:lang w:val="en-US"/>
                    </w:rPr>
                  </w:del>
                </w:ins>
              </m:ctrlPr>
            </m:sub>
            <m:sup>
              <m:ctrlPr>
                <w:ins w:id="672" w:author="Dolby Author" w:date="2023-03-19T21:48:00Z">
                  <w:del w:id="673" w:author="Stefan Bruhn (2)" w:date="2023-04-18T17:26:00Z">
                    <w:rPr>
                      <w:rFonts w:ascii="Cambria Math" w:eastAsiaTheme="minorEastAsia" w:hAnsi="Cambria Math" w:cs="Arial"/>
                      <w:i/>
                      <w:lang w:val="en-US"/>
                    </w:rPr>
                  </w:del>
                </w:ins>
              </m:ctrlPr>
            </m:sup>
            <m:e>
              <m:nary>
                <m:naryPr>
                  <m:chr m:val="∑"/>
                  <m:supHide m:val="1"/>
                  <m:ctrlPr>
                    <w:ins w:id="674" w:author="Dolby Author" w:date="2023-03-19T21:48:00Z">
                      <w:del w:id="675" w:author="Stefan Bruhn (2)" w:date="2023-04-18T17:26:00Z">
                        <w:rPr>
                          <w:rFonts w:ascii="Cambria Math" w:eastAsiaTheme="minorEastAsia" w:hAnsi="Cambria Math" w:cs="Arial"/>
                          <w:lang w:val="en-US"/>
                        </w:rPr>
                      </w:del>
                    </w:ins>
                  </m:ctrlPr>
                </m:naryPr>
                <m:sub>
                  <m:r>
                    <w:ins w:id="676" w:author="Dolby Author" w:date="2023-03-19T21:48:00Z">
                      <w:del w:id="677" w:author="Stefan Bruhn (2)" w:date="2023-04-18T17:26:00Z">
                        <w:rPr>
                          <w:rFonts w:ascii="Cambria Math" w:eastAsiaTheme="minorEastAsia" w:hAnsi="Cambria Math" w:cs="Arial"/>
                          <w:lang w:val="en-US"/>
                        </w:rPr>
                        <m:t>j</m:t>
                      </w:del>
                    </w:ins>
                  </m:r>
                  <m:ctrlPr>
                    <w:ins w:id="678" w:author="Dolby Author" w:date="2023-03-19T21:48:00Z">
                      <w:del w:id="679" w:author="Stefan Bruhn (2)" w:date="2023-04-18T17:26:00Z">
                        <w:rPr>
                          <w:rFonts w:ascii="Cambria Math" w:eastAsiaTheme="minorEastAsia" w:hAnsi="Cambria Math" w:cs="Arial"/>
                          <w:i/>
                          <w:lang w:val="en-US"/>
                        </w:rPr>
                      </w:del>
                    </w:ins>
                  </m:ctrlPr>
                </m:sub>
                <m:sup>
                  <m:ctrlPr>
                    <w:ins w:id="680" w:author="Dolby Author" w:date="2023-03-19T21:48:00Z">
                      <w:del w:id="681" w:author="Stefan Bruhn (2)" w:date="2023-04-18T17:26:00Z">
                        <w:rPr>
                          <w:rFonts w:ascii="Cambria Math" w:eastAsiaTheme="minorEastAsia" w:hAnsi="Cambria Math" w:cs="Arial"/>
                          <w:i/>
                          <w:lang w:val="en-US"/>
                        </w:rPr>
                      </w:del>
                    </w:ins>
                  </m:ctrlPr>
                </m:sup>
                <m:e>
                  <m:func>
                    <m:funcPr>
                      <m:ctrlPr>
                        <w:ins w:id="682" w:author="Dolby Author" w:date="2023-03-19T21:48:00Z">
                          <w:del w:id="683" w:author="Stefan Bruhn (2)" w:date="2023-04-18T17:26:00Z">
                            <w:rPr>
                              <w:rFonts w:ascii="Cambria Math" w:hAnsi="Cambria Math" w:cs="Arial"/>
                              <w:lang w:val="en-US"/>
                            </w:rPr>
                          </w:del>
                        </w:ins>
                      </m:ctrlPr>
                    </m:funcPr>
                    <m:fName>
                      <m:r>
                        <w:ins w:id="684" w:author="Dolby Author" w:date="2023-03-19T21:48:00Z">
                          <w:del w:id="685" w:author="Stefan Bruhn (2)" w:date="2023-04-18T17:26:00Z">
                            <m:rPr>
                              <m:sty m:val="p"/>
                            </m:rPr>
                            <w:rPr>
                              <w:rFonts w:ascii="Cambria Math" w:hAnsi="Cambria Math" w:cs="Arial"/>
                              <w:lang w:val="en-US"/>
                            </w:rPr>
                            <m:t>(cos</m:t>
                          </w:del>
                        </w:ins>
                      </m:r>
                      <m:ctrlPr>
                        <w:ins w:id="686" w:author="Dolby Author" w:date="2023-03-19T21:48:00Z">
                          <w:del w:id="687" w:author="Stefan Bruhn (2)" w:date="2023-04-18T17:26:00Z">
                            <w:rPr>
                              <w:rFonts w:ascii="Cambria Math" w:hAnsi="Cambria Math" w:cs="Arial"/>
                              <w:i/>
                              <w:lang w:val="en-US"/>
                            </w:rPr>
                          </w:del>
                        </w:ins>
                      </m:ctrlPr>
                    </m:fName>
                    <m:e>
                      <m:d>
                        <m:dPr>
                          <m:ctrlPr>
                            <w:ins w:id="688" w:author="Dolby Author" w:date="2023-03-19T21:48:00Z">
                              <w:del w:id="689" w:author="Stefan Bruhn (2)" w:date="2023-04-18T17:26:00Z">
                                <w:rPr>
                                  <w:rFonts w:ascii="Cambria Math" w:hAnsi="Cambria Math" w:cs="Arial"/>
                                  <w:i/>
                                  <w:lang w:val="en-US"/>
                                </w:rPr>
                              </w:del>
                            </w:ins>
                          </m:ctrlPr>
                        </m:dPr>
                        <m:e>
                          <m:sSub>
                            <m:sSubPr>
                              <m:ctrlPr>
                                <w:ins w:id="690" w:author="Dolby Author" w:date="2023-03-19T21:48:00Z">
                                  <w:del w:id="691" w:author="Stefan Bruhn (2)" w:date="2023-04-18T17:26:00Z">
                                    <w:rPr>
                                      <w:rFonts w:ascii="Cambria Math" w:hAnsi="Cambria Math" w:cs="Arial"/>
                                      <w:i/>
                                      <w:lang w:val="en-US"/>
                                    </w:rPr>
                                  </w:del>
                                </w:ins>
                              </m:ctrlPr>
                            </m:sSubPr>
                            <m:e>
                              <m:r>
                                <w:ins w:id="692" w:author="Dolby Author" w:date="2023-03-19T21:48:00Z">
                                  <w:del w:id="693" w:author="Stefan Bruhn (2)" w:date="2023-04-18T17:26:00Z">
                                    <w:rPr>
                                      <w:rFonts w:ascii="Cambria Math" w:hAnsi="Cambria Math" w:cs="Arial"/>
                                    </w:rPr>
                                    <m:t>θ</m:t>
                                  </w:del>
                                </w:ins>
                              </m:r>
                            </m:e>
                            <m:sub>
                              <m:r>
                                <w:ins w:id="694" w:author="Dolby Author" w:date="2023-03-19T21:48:00Z">
                                  <w:del w:id="695" w:author="Stefan Bruhn (2)" w:date="2023-04-18T17:26:00Z">
                                    <w:rPr>
                                      <w:rFonts w:ascii="Cambria Math" w:hAnsi="Cambria Math" w:cs="Arial"/>
                                      <w:lang w:val="en-US"/>
                                    </w:rPr>
                                    <m:t>ij</m:t>
                                  </w:del>
                                </w:ins>
                              </m:r>
                            </m:sub>
                          </m:sSub>
                        </m:e>
                      </m:d>
                    </m:e>
                  </m:func>
                  <m:r>
                    <w:ins w:id="696" w:author="Dolby Author" w:date="2023-03-19T21:48:00Z">
                      <w:del w:id="697" w:author="Stefan Bruhn (2)" w:date="2023-04-18T17:26:00Z">
                        <m:rPr>
                          <m:sty m:val="p"/>
                        </m:rPr>
                        <w:rPr>
                          <w:rFonts w:ascii="Cambria Math" w:hAnsi="Cambria Math" w:cs="Arial"/>
                          <w:lang w:val="en-US"/>
                        </w:rPr>
                        <m:t>⋅</m:t>
                      </w:del>
                    </w:ins>
                  </m:r>
                  <m:func>
                    <m:funcPr>
                      <m:ctrlPr>
                        <w:ins w:id="698" w:author="Dolby Author" w:date="2023-03-19T21:48:00Z">
                          <w:del w:id="699" w:author="Stefan Bruhn (2)" w:date="2023-04-18T17:26:00Z">
                            <w:rPr>
                              <w:rFonts w:ascii="Cambria Math" w:hAnsi="Cambria Math" w:cs="Arial"/>
                              <w:i/>
                              <w:lang w:val="en-US"/>
                            </w:rPr>
                          </w:del>
                        </w:ins>
                      </m:ctrlPr>
                    </m:funcPr>
                    <m:fName>
                      <m:r>
                        <w:ins w:id="700" w:author="Dolby Author" w:date="2023-03-19T21:48:00Z">
                          <w:del w:id="701" w:author="Stefan Bruhn (2)" w:date="2023-04-18T17:26:00Z">
                            <m:rPr>
                              <m:sty m:val="p"/>
                            </m:rPr>
                            <w:rPr>
                              <w:rFonts w:ascii="Cambria Math" w:hAnsi="Cambria Math" w:cs="Arial"/>
                              <w:lang w:val="en-US"/>
                            </w:rPr>
                            <m:t>cos</m:t>
                          </w:del>
                        </w:ins>
                      </m:r>
                    </m:fName>
                    <m:e>
                      <m:d>
                        <m:dPr>
                          <m:ctrlPr>
                            <w:ins w:id="702" w:author="Dolby Author" w:date="2023-03-19T21:48:00Z">
                              <w:del w:id="703" w:author="Stefan Bruhn (2)" w:date="2023-04-18T17:26:00Z">
                                <w:rPr>
                                  <w:rFonts w:ascii="Cambria Math" w:hAnsi="Cambria Math" w:cs="Arial"/>
                                  <w:i/>
                                  <w:lang w:val="en-US"/>
                                </w:rPr>
                              </w:del>
                            </w:ins>
                          </m:ctrlPr>
                        </m:dPr>
                        <m:e>
                          <m:sSub>
                            <m:sSubPr>
                              <m:ctrlPr>
                                <w:ins w:id="704" w:author="Dolby Author" w:date="2023-03-19T21:48:00Z">
                                  <w:del w:id="705" w:author="Stefan Bruhn (2)" w:date="2023-04-18T17:26:00Z">
                                    <w:rPr>
                                      <w:rFonts w:ascii="Cambria Math" w:hAnsi="Cambria Math" w:cs="Arial"/>
                                      <w:i/>
                                      <w:lang w:val="en-US"/>
                                    </w:rPr>
                                  </w:del>
                                </w:ins>
                              </m:ctrlPr>
                            </m:sSubPr>
                            <m:e>
                              <m:r>
                                <w:ins w:id="706" w:author="Dolby Author" w:date="2023-03-19T21:48:00Z">
                                  <w:del w:id="707" w:author="Stefan Bruhn (2)" w:date="2023-04-18T17:26:00Z">
                                    <w:rPr>
                                      <w:rFonts w:ascii="Cambria Math" w:hAnsi="Cambria Math" w:cs="Arial"/>
                                    </w:rPr>
                                    <m:t>φ</m:t>
                                  </w:del>
                                </w:ins>
                              </m:r>
                            </m:e>
                            <m:sub>
                              <m:r>
                                <w:ins w:id="708" w:author="Dolby Author" w:date="2023-03-19T21:48:00Z">
                                  <w:del w:id="709" w:author="Stefan Bruhn (2)" w:date="2023-04-18T17:26:00Z">
                                    <w:rPr>
                                      <w:rFonts w:ascii="Cambria Math" w:hAnsi="Cambria Math" w:cs="Arial"/>
                                      <w:lang w:val="en-US"/>
                                    </w:rPr>
                                    <m:t>ij</m:t>
                                  </w:del>
                                </w:ins>
                              </m:r>
                            </m:sub>
                          </m:sSub>
                        </m:e>
                      </m:d>
                    </m:e>
                  </m:func>
                  <m:r>
                    <w:ins w:id="710" w:author="Dolby Author" w:date="2023-03-19T21:48:00Z">
                      <w:del w:id="711" w:author="Stefan Bruhn (2)" w:date="2023-04-18T17:26:00Z">
                        <m:rPr>
                          <m:sty m:val="p"/>
                        </m:rPr>
                        <w:rPr>
                          <w:rFonts w:ascii="Cambria Math" w:hAnsi="Cambria Math" w:cs="Arial"/>
                          <w:lang w:val="en-US"/>
                        </w:rPr>
                        <m:t>⋅</m:t>
                      </w:del>
                    </w:ins>
                  </m:r>
                  <m:sSub>
                    <m:sSubPr>
                      <m:ctrlPr>
                        <w:ins w:id="712" w:author="Dolby Author" w:date="2023-03-19T21:48:00Z">
                          <w:del w:id="713" w:author="Stefan Bruhn (2)" w:date="2023-04-18T17:26:00Z">
                            <w:rPr>
                              <w:rFonts w:ascii="Cambria Math" w:hAnsi="Cambria Math" w:cs="Arial"/>
                              <w:i/>
                              <w:lang w:val="en-US"/>
                            </w:rPr>
                          </w:del>
                        </w:ins>
                      </m:ctrlPr>
                    </m:sSubPr>
                    <m:e>
                      <m:r>
                        <w:ins w:id="714" w:author="Dolby Author" w:date="2023-03-19T21:48:00Z">
                          <w:del w:id="715" w:author="Stefan Bruhn (2)" w:date="2023-04-18T17:26:00Z">
                            <m:rPr>
                              <m:nor/>
                            </m:rPr>
                            <w:rPr>
                              <w:rFonts w:ascii="Cambria Math" w:cs="Arial"/>
                              <w:lang w:val="en-US"/>
                            </w:rPr>
                            <m:t>direct-to-total energy ratio</m:t>
                          </w:del>
                        </w:ins>
                      </m:r>
                      <m:ctrlPr>
                        <w:ins w:id="716" w:author="Dolby Author" w:date="2023-03-19T21:48:00Z">
                          <w:del w:id="717" w:author="Stefan Bruhn (2)" w:date="2023-04-18T17:26:00Z">
                            <w:rPr>
                              <w:rFonts w:ascii="Cambria Math" w:hAnsi="Cambria Math" w:cs="Arial"/>
                              <w:lang w:val="en-US"/>
                            </w:rPr>
                          </w:del>
                        </w:ins>
                      </m:ctrlPr>
                    </m:e>
                    <m:sub>
                      <m:r>
                        <w:ins w:id="718" w:author="Dolby Author" w:date="2023-03-19T21:48:00Z">
                          <w:del w:id="719" w:author="Stefan Bruhn (2)" w:date="2023-04-18T17:26:00Z">
                            <w:rPr>
                              <w:rFonts w:ascii="Cambria Math" w:hAnsi="Cambria Math" w:cs="Arial"/>
                              <w:lang w:val="en-US"/>
                            </w:rPr>
                            <m:t>ij</m:t>
                          </w:del>
                        </w:ins>
                      </m:r>
                    </m:sub>
                  </m:sSub>
                  <m:r>
                    <w:ins w:id="720" w:author="Dolby Author" w:date="2023-03-19T21:48:00Z">
                      <w:del w:id="721" w:author="Stefan Bruhn (2)" w:date="2023-04-18T17:26:00Z">
                        <m:rPr>
                          <m:sty m:val="p"/>
                        </m:rPr>
                        <w:rPr>
                          <w:rFonts w:ascii="Cambria Math" w:hAnsi="Cambria Math" w:cs="Arial"/>
                          <w:lang w:val="en-US"/>
                        </w:rPr>
                        <m:t>⋅</m:t>
                      </w:del>
                    </w:ins>
                  </m:r>
                  <m:sSub>
                    <m:sSubPr>
                      <m:ctrlPr>
                        <w:ins w:id="722" w:author="Dolby Author" w:date="2023-03-19T21:48:00Z">
                          <w:del w:id="723" w:author="Stefan Bruhn (2)" w:date="2023-04-18T17:26:00Z">
                            <w:rPr>
                              <w:rFonts w:ascii="Cambria Math" w:hAnsi="Cambria Math" w:cs="Arial"/>
                              <w:i/>
                              <w:lang w:val="en-US"/>
                            </w:rPr>
                          </w:del>
                        </w:ins>
                      </m:ctrlPr>
                    </m:sSubPr>
                    <m:e>
                      <m:r>
                        <w:ins w:id="724" w:author="Dolby Author" w:date="2023-03-19T21:48:00Z">
                          <w:del w:id="725" w:author="Stefan Bruhn (2)" w:date="2023-04-18T17:26:00Z">
                            <m:rPr>
                              <m:sty m:val="p"/>
                            </m:rPr>
                            <w:rPr>
                              <w:rFonts w:ascii="Cambria Math" w:hAnsi="Cambria Math" w:cs="Arial"/>
                              <w:lang w:val="en-US"/>
                            </w:rPr>
                            <m:t>energy</m:t>
                          </w:del>
                        </w:ins>
                      </m:r>
                      <m:ctrlPr>
                        <w:ins w:id="726" w:author="Dolby Author" w:date="2023-03-19T21:48:00Z">
                          <w:del w:id="727" w:author="Stefan Bruhn (2)" w:date="2023-04-18T17:26:00Z">
                            <w:rPr>
                              <w:rFonts w:ascii="Cambria Math" w:hAnsi="Cambria Math" w:cs="Arial"/>
                              <w:lang w:val="en-US"/>
                            </w:rPr>
                          </w:del>
                        </w:ins>
                      </m:ctrlPr>
                    </m:e>
                    <m:sub>
                      <m:r>
                        <w:ins w:id="728" w:author="Dolby Author" w:date="2023-03-19T21:48:00Z">
                          <w:del w:id="729" w:author="Stefan Bruhn (2)" w:date="2023-04-18T17:26:00Z">
                            <w:rPr>
                              <w:rFonts w:ascii="Cambria Math" w:hAnsi="Cambria Math" w:cs="Arial"/>
                              <w:lang w:val="en-US"/>
                            </w:rPr>
                            <m:t>ij</m:t>
                          </w:del>
                        </w:ins>
                      </m:r>
                    </m:sub>
                  </m:sSub>
                  <m:r>
                    <w:ins w:id="730" w:author="Dolby Author" w:date="2023-03-19T21:48:00Z">
                      <w:del w:id="731" w:author="Stefan Bruhn (2)" w:date="2023-04-18T17:26:00Z">
                        <w:rPr>
                          <w:rFonts w:ascii="Cambria Math" w:hAnsi="Cambria Math" w:cs="Arial"/>
                          <w:lang w:val="en-US"/>
                        </w:rPr>
                        <m:t>)</m:t>
                      </w:del>
                    </w:ins>
                  </m:r>
                  <m:ctrlPr>
                    <w:ins w:id="732" w:author="Dolby Author" w:date="2023-03-19T21:48:00Z">
                      <w:del w:id="733" w:author="Stefan Bruhn (2)" w:date="2023-04-18T17:26:00Z">
                        <w:rPr>
                          <w:rFonts w:ascii="Cambria Math" w:eastAsiaTheme="minorEastAsia" w:hAnsi="Cambria Math" w:cs="Arial"/>
                          <w:i/>
                          <w:lang w:val="en-US"/>
                        </w:rPr>
                      </w:del>
                    </w:ins>
                  </m:ctrlPr>
                </m:e>
              </m:nary>
              <m:ctrlPr>
                <w:ins w:id="734" w:author="Dolby Author" w:date="2023-03-19T21:48:00Z">
                  <w:del w:id="735" w:author="Stefan Bruhn (2)" w:date="2023-04-18T17:26:00Z">
                    <w:rPr>
                      <w:rFonts w:ascii="Cambria Math" w:eastAsiaTheme="minorEastAsia" w:hAnsi="Cambria Math" w:cs="Arial"/>
                      <w:i/>
                      <w:lang w:val="en-US"/>
                    </w:rPr>
                  </w:del>
                </w:ins>
              </m:ctrlPr>
            </m:e>
          </m:nary>
        </m:oMath>
      </m:oMathPara>
    </w:p>
    <w:p w14:paraId="1974F888" w14:textId="494572AF" w:rsidR="006521CC" w:rsidRPr="00675AAB" w:rsidDel="002C7F1A" w:rsidRDefault="006521CC" w:rsidP="006521CC">
      <w:pPr>
        <w:rPr>
          <w:ins w:id="736" w:author="Dolby Author" w:date="2023-03-19T21:48:00Z"/>
          <w:del w:id="737" w:author="Stefan Bruhn (2)" w:date="2023-04-18T17:26:00Z"/>
          <w:rFonts w:eastAsiaTheme="minorEastAsia" w:cs="Arial"/>
          <w:lang w:val="en-US"/>
        </w:rPr>
      </w:pPr>
      <m:oMathPara>
        <m:oMath>
          <m:r>
            <w:ins w:id="738" w:author="Dolby Author" w:date="2023-03-19T21:48:00Z">
              <w:del w:id="739" w:author="Stefan Bruhn (2)" w:date="2023-04-18T17:26:00Z">
                <w:rPr>
                  <w:rFonts w:ascii="Cambria Math" w:hAnsi="Cambria Math" w:cs="Arial"/>
                  <w:lang w:val="en-US"/>
                </w:rPr>
                <m:t>Y=</m:t>
              </w:del>
            </w:ins>
          </m:r>
          <m:nary>
            <m:naryPr>
              <m:chr m:val="∑"/>
              <m:supHide m:val="1"/>
              <m:ctrlPr>
                <w:ins w:id="740" w:author="Dolby Author" w:date="2023-03-19T21:48:00Z">
                  <w:del w:id="741" w:author="Stefan Bruhn (2)" w:date="2023-04-18T17:26:00Z">
                    <w:rPr>
                      <w:rFonts w:ascii="Cambria Math" w:eastAsiaTheme="minorEastAsia" w:hAnsi="Cambria Math" w:cs="Arial"/>
                      <w:lang w:val="en-US"/>
                    </w:rPr>
                  </w:del>
                </w:ins>
              </m:ctrlPr>
            </m:naryPr>
            <m:sub>
              <m:r>
                <w:ins w:id="742" w:author="Dolby Author" w:date="2023-03-19T21:48:00Z">
                  <w:del w:id="743" w:author="Stefan Bruhn (2)" w:date="2023-04-18T17:26:00Z">
                    <w:rPr>
                      <w:rFonts w:ascii="Cambria Math" w:eastAsiaTheme="minorEastAsia" w:hAnsi="Cambria Math" w:cs="Arial"/>
                      <w:lang w:val="en-US"/>
                    </w:rPr>
                    <m:t>i</m:t>
                  </w:del>
                </w:ins>
              </m:r>
              <m:ctrlPr>
                <w:ins w:id="744" w:author="Dolby Author" w:date="2023-03-19T21:48:00Z">
                  <w:del w:id="745" w:author="Stefan Bruhn (2)" w:date="2023-04-18T17:26:00Z">
                    <w:rPr>
                      <w:rFonts w:ascii="Cambria Math" w:eastAsiaTheme="minorEastAsia" w:hAnsi="Cambria Math" w:cs="Arial"/>
                      <w:i/>
                      <w:lang w:val="en-US"/>
                    </w:rPr>
                  </w:del>
                </w:ins>
              </m:ctrlPr>
            </m:sub>
            <m:sup>
              <m:ctrlPr>
                <w:ins w:id="746" w:author="Dolby Author" w:date="2023-03-19T21:48:00Z">
                  <w:del w:id="747" w:author="Stefan Bruhn (2)" w:date="2023-04-18T17:26:00Z">
                    <w:rPr>
                      <w:rFonts w:ascii="Cambria Math" w:eastAsiaTheme="minorEastAsia" w:hAnsi="Cambria Math" w:cs="Arial"/>
                      <w:i/>
                      <w:lang w:val="en-US"/>
                    </w:rPr>
                  </w:del>
                </w:ins>
              </m:ctrlPr>
            </m:sup>
            <m:e>
              <m:nary>
                <m:naryPr>
                  <m:chr m:val="∑"/>
                  <m:supHide m:val="1"/>
                  <m:ctrlPr>
                    <w:ins w:id="748" w:author="Dolby Author" w:date="2023-03-19T21:48:00Z">
                      <w:del w:id="749" w:author="Stefan Bruhn (2)" w:date="2023-04-18T17:26:00Z">
                        <w:rPr>
                          <w:rFonts w:ascii="Cambria Math" w:eastAsiaTheme="minorEastAsia" w:hAnsi="Cambria Math" w:cs="Arial"/>
                          <w:lang w:val="en-US"/>
                        </w:rPr>
                      </w:del>
                    </w:ins>
                  </m:ctrlPr>
                </m:naryPr>
                <m:sub>
                  <m:r>
                    <w:ins w:id="750" w:author="Dolby Author" w:date="2023-03-19T21:48:00Z">
                      <w:del w:id="751" w:author="Stefan Bruhn (2)" w:date="2023-04-18T17:26:00Z">
                        <w:rPr>
                          <w:rFonts w:ascii="Cambria Math" w:eastAsiaTheme="minorEastAsia" w:hAnsi="Cambria Math" w:cs="Arial"/>
                          <w:lang w:val="en-US"/>
                        </w:rPr>
                        <m:t>j</m:t>
                      </w:del>
                    </w:ins>
                  </m:r>
                  <m:ctrlPr>
                    <w:ins w:id="752" w:author="Dolby Author" w:date="2023-03-19T21:48:00Z">
                      <w:del w:id="753" w:author="Stefan Bruhn (2)" w:date="2023-04-18T17:26:00Z">
                        <w:rPr>
                          <w:rFonts w:ascii="Cambria Math" w:eastAsiaTheme="minorEastAsia" w:hAnsi="Cambria Math" w:cs="Arial"/>
                          <w:i/>
                          <w:lang w:val="en-US"/>
                        </w:rPr>
                      </w:del>
                    </w:ins>
                  </m:ctrlPr>
                </m:sub>
                <m:sup>
                  <m:ctrlPr>
                    <w:ins w:id="754" w:author="Dolby Author" w:date="2023-03-19T21:48:00Z">
                      <w:del w:id="755" w:author="Stefan Bruhn (2)" w:date="2023-04-18T17:26:00Z">
                        <w:rPr>
                          <w:rFonts w:ascii="Cambria Math" w:eastAsiaTheme="minorEastAsia" w:hAnsi="Cambria Math" w:cs="Arial"/>
                          <w:i/>
                          <w:lang w:val="en-US"/>
                        </w:rPr>
                      </w:del>
                    </w:ins>
                  </m:ctrlPr>
                </m:sup>
                <m:e>
                  <m:r>
                    <w:ins w:id="756" w:author="Dolby Author" w:date="2023-03-19T21:48:00Z">
                      <w:del w:id="757" w:author="Stefan Bruhn (2)" w:date="2023-04-18T17:26:00Z">
                        <w:rPr>
                          <w:rFonts w:ascii="Cambria Math" w:eastAsiaTheme="minorEastAsia" w:hAnsi="Cambria Math" w:cs="Arial"/>
                          <w:lang w:val="en-US"/>
                        </w:rPr>
                        <m:t>(</m:t>
                      </w:del>
                    </w:ins>
                  </m:r>
                  <m:func>
                    <m:funcPr>
                      <m:ctrlPr>
                        <w:ins w:id="758" w:author="Dolby Author" w:date="2023-03-19T21:48:00Z">
                          <w:del w:id="759" w:author="Stefan Bruhn (2)" w:date="2023-04-18T17:26:00Z">
                            <w:rPr>
                              <w:rFonts w:ascii="Cambria Math" w:hAnsi="Cambria Math" w:cs="Arial"/>
                              <w:lang w:val="en-US"/>
                            </w:rPr>
                          </w:del>
                        </w:ins>
                      </m:ctrlPr>
                    </m:funcPr>
                    <m:fName>
                      <m:r>
                        <w:ins w:id="760" w:author="Dolby Author" w:date="2023-03-19T21:48:00Z">
                          <w:del w:id="761" w:author="Stefan Bruhn (2)" w:date="2023-04-18T17:26:00Z">
                            <m:rPr>
                              <m:sty m:val="p"/>
                            </m:rPr>
                            <w:rPr>
                              <w:rFonts w:ascii="Cambria Math" w:hAnsi="Cambria Math" w:cs="Arial"/>
                              <w:lang w:val="en-US"/>
                            </w:rPr>
                            <m:t>sin</m:t>
                          </w:del>
                        </w:ins>
                      </m:r>
                      <m:ctrlPr>
                        <w:ins w:id="762" w:author="Dolby Author" w:date="2023-03-19T21:48:00Z">
                          <w:del w:id="763" w:author="Stefan Bruhn (2)" w:date="2023-04-18T17:26:00Z">
                            <w:rPr>
                              <w:rFonts w:ascii="Cambria Math" w:hAnsi="Cambria Math" w:cs="Arial"/>
                              <w:i/>
                              <w:lang w:val="en-US"/>
                            </w:rPr>
                          </w:del>
                        </w:ins>
                      </m:ctrlPr>
                    </m:fName>
                    <m:e>
                      <m:d>
                        <m:dPr>
                          <m:ctrlPr>
                            <w:ins w:id="764" w:author="Dolby Author" w:date="2023-03-19T21:48:00Z">
                              <w:del w:id="765" w:author="Stefan Bruhn (2)" w:date="2023-04-18T17:26:00Z">
                                <w:rPr>
                                  <w:rFonts w:ascii="Cambria Math" w:hAnsi="Cambria Math" w:cs="Arial"/>
                                  <w:i/>
                                  <w:lang w:val="en-US"/>
                                </w:rPr>
                              </w:del>
                            </w:ins>
                          </m:ctrlPr>
                        </m:dPr>
                        <m:e>
                          <m:sSub>
                            <m:sSubPr>
                              <m:ctrlPr>
                                <w:ins w:id="766" w:author="Dolby Author" w:date="2023-03-19T21:48:00Z">
                                  <w:del w:id="767" w:author="Stefan Bruhn (2)" w:date="2023-04-18T17:26:00Z">
                                    <w:rPr>
                                      <w:rFonts w:ascii="Cambria Math" w:hAnsi="Cambria Math" w:cs="Arial"/>
                                      <w:i/>
                                      <w:lang w:val="en-US"/>
                                    </w:rPr>
                                  </w:del>
                                </w:ins>
                              </m:ctrlPr>
                            </m:sSubPr>
                            <m:e>
                              <m:r>
                                <w:ins w:id="768" w:author="Dolby Author" w:date="2023-03-19T21:48:00Z">
                                  <w:del w:id="769" w:author="Stefan Bruhn (2)" w:date="2023-04-18T17:26:00Z">
                                    <w:rPr>
                                      <w:rFonts w:ascii="Cambria Math" w:hAnsi="Cambria Math" w:cs="Arial"/>
                                    </w:rPr>
                                    <m:t>θ</m:t>
                                  </w:del>
                                </w:ins>
                              </m:r>
                            </m:e>
                            <m:sub>
                              <m:r>
                                <w:ins w:id="770" w:author="Dolby Author" w:date="2023-03-19T21:48:00Z">
                                  <w:del w:id="771" w:author="Stefan Bruhn (2)" w:date="2023-04-18T17:26:00Z">
                                    <w:rPr>
                                      <w:rFonts w:ascii="Cambria Math" w:hAnsi="Cambria Math" w:cs="Arial"/>
                                      <w:lang w:val="en-US"/>
                                    </w:rPr>
                                    <m:t>ij</m:t>
                                  </w:del>
                                </w:ins>
                              </m:r>
                            </m:sub>
                          </m:sSub>
                        </m:e>
                      </m:d>
                    </m:e>
                  </m:func>
                  <m:r>
                    <w:ins w:id="772" w:author="Dolby Author" w:date="2023-03-19T21:48:00Z">
                      <w:del w:id="773" w:author="Stefan Bruhn (2)" w:date="2023-04-18T17:26:00Z">
                        <m:rPr>
                          <m:sty m:val="p"/>
                        </m:rPr>
                        <w:rPr>
                          <w:rFonts w:ascii="Cambria Math" w:hAnsi="Cambria Math" w:cs="Arial"/>
                          <w:lang w:val="en-US"/>
                        </w:rPr>
                        <m:t>⋅</m:t>
                      </w:del>
                    </w:ins>
                  </m:r>
                  <m:func>
                    <m:funcPr>
                      <m:ctrlPr>
                        <w:ins w:id="774" w:author="Dolby Author" w:date="2023-03-19T21:48:00Z">
                          <w:del w:id="775" w:author="Stefan Bruhn (2)" w:date="2023-04-18T17:26:00Z">
                            <w:rPr>
                              <w:rFonts w:ascii="Cambria Math" w:hAnsi="Cambria Math" w:cs="Arial"/>
                              <w:i/>
                              <w:lang w:val="en-US"/>
                            </w:rPr>
                          </w:del>
                        </w:ins>
                      </m:ctrlPr>
                    </m:funcPr>
                    <m:fName>
                      <m:r>
                        <w:ins w:id="776" w:author="Dolby Author" w:date="2023-03-19T21:48:00Z">
                          <w:del w:id="777" w:author="Stefan Bruhn (2)" w:date="2023-04-18T17:26:00Z">
                            <m:rPr>
                              <m:sty m:val="p"/>
                            </m:rPr>
                            <w:rPr>
                              <w:rFonts w:ascii="Cambria Math" w:hAnsi="Cambria Math" w:cs="Arial"/>
                              <w:lang w:val="en-US"/>
                            </w:rPr>
                            <m:t>cos</m:t>
                          </w:del>
                        </w:ins>
                      </m:r>
                    </m:fName>
                    <m:e>
                      <m:d>
                        <m:dPr>
                          <m:ctrlPr>
                            <w:ins w:id="778" w:author="Dolby Author" w:date="2023-03-19T21:48:00Z">
                              <w:del w:id="779" w:author="Stefan Bruhn (2)" w:date="2023-04-18T17:26:00Z">
                                <w:rPr>
                                  <w:rFonts w:ascii="Cambria Math" w:hAnsi="Cambria Math" w:cs="Arial"/>
                                  <w:i/>
                                  <w:lang w:val="en-US"/>
                                </w:rPr>
                              </w:del>
                            </w:ins>
                          </m:ctrlPr>
                        </m:dPr>
                        <m:e>
                          <m:sSub>
                            <m:sSubPr>
                              <m:ctrlPr>
                                <w:ins w:id="780" w:author="Dolby Author" w:date="2023-03-19T21:48:00Z">
                                  <w:del w:id="781" w:author="Stefan Bruhn (2)" w:date="2023-04-18T17:26:00Z">
                                    <w:rPr>
                                      <w:rFonts w:ascii="Cambria Math" w:hAnsi="Cambria Math" w:cs="Arial"/>
                                      <w:i/>
                                      <w:lang w:val="en-US"/>
                                    </w:rPr>
                                  </w:del>
                                </w:ins>
                              </m:ctrlPr>
                            </m:sSubPr>
                            <m:e>
                              <m:r>
                                <w:ins w:id="782" w:author="Dolby Author" w:date="2023-03-19T21:48:00Z">
                                  <w:del w:id="783" w:author="Stefan Bruhn (2)" w:date="2023-04-18T17:26:00Z">
                                    <w:rPr>
                                      <w:rFonts w:ascii="Cambria Math" w:hAnsi="Cambria Math" w:cs="Arial"/>
                                    </w:rPr>
                                    <m:t>φ</m:t>
                                  </w:del>
                                </w:ins>
                              </m:r>
                            </m:e>
                            <m:sub>
                              <m:r>
                                <w:ins w:id="784" w:author="Dolby Author" w:date="2023-03-19T21:48:00Z">
                                  <w:del w:id="785" w:author="Stefan Bruhn (2)" w:date="2023-04-18T17:26:00Z">
                                    <w:rPr>
                                      <w:rFonts w:ascii="Cambria Math" w:hAnsi="Cambria Math" w:cs="Arial"/>
                                      <w:lang w:val="en-US"/>
                                    </w:rPr>
                                    <m:t>ij</m:t>
                                  </w:del>
                                </w:ins>
                              </m:r>
                            </m:sub>
                          </m:sSub>
                        </m:e>
                      </m:d>
                    </m:e>
                  </m:func>
                  <m:r>
                    <w:ins w:id="786" w:author="Dolby Author" w:date="2023-03-19T21:48:00Z">
                      <w:del w:id="787" w:author="Stefan Bruhn (2)" w:date="2023-04-18T17:26:00Z">
                        <m:rPr>
                          <m:sty m:val="p"/>
                        </m:rPr>
                        <w:rPr>
                          <w:rFonts w:ascii="Cambria Math" w:hAnsi="Cambria Math" w:cs="Arial"/>
                          <w:lang w:val="en-US"/>
                        </w:rPr>
                        <m:t>⋅</m:t>
                      </w:del>
                    </w:ins>
                  </m:r>
                  <m:sSub>
                    <m:sSubPr>
                      <m:ctrlPr>
                        <w:ins w:id="788" w:author="Dolby Author" w:date="2023-03-19T21:48:00Z">
                          <w:del w:id="789" w:author="Stefan Bruhn (2)" w:date="2023-04-18T17:26:00Z">
                            <w:rPr>
                              <w:rFonts w:ascii="Cambria Math" w:hAnsi="Cambria Math" w:cs="Arial"/>
                              <w:i/>
                              <w:lang w:val="en-US"/>
                            </w:rPr>
                          </w:del>
                        </w:ins>
                      </m:ctrlPr>
                    </m:sSubPr>
                    <m:e>
                      <m:r>
                        <w:ins w:id="790" w:author="Dolby Author" w:date="2023-03-19T21:48:00Z">
                          <w:del w:id="791" w:author="Stefan Bruhn (2)" w:date="2023-04-18T17:26:00Z">
                            <m:rPr>
                              <m:nor/>
                            </m:rPr>
                            <w:rPr>
                              <w:rFonts w:ascii="Cambria Math" w:cs="Arial"/>
                              <w:lang w:val="en-US"/>
                            </w:rPr>
                            <m:t>direct-to-total energy ratio</m:t>
                          </w:del>
                        </w:ins>
                      </m:r>
                      <m:ctrlPr>
                        <w:ins w:id="792" w:author="Dolby Author" w:date="2023-03-19T21:48:00Z">
                          <w:del w:id="793" w:author="Stefan Bruhn (2)" w:date="2023-04-18T17:26:00Z">
                            <w:rPr>
                              <w:rFonts w:ascii="Cambria Math" w:hAnsi="Cambria Math" w:cs="Arial"/>
                              <w:lang w:val="en-US"/>
                            </w:rPr>
                          </w:del>
                        </w:ins>
                      </m:ctrlPr>
                    </m:e>
                    <m:sub>
                      <m:r>
                        <w:ins w:id="794" w:author="Dolby Author" w:date="2023-03-19T21:48:00Z">
                          <w:del w:id="795" w:author="Stefan Bruhn (2)" w:date="2023-04-18T17:26:00Z">
                            <w:rPr>
                              <w:rFonts w:ascii="Cambria Math" w:hAnsi="Cambria Math" w:cs="Arial"/>
                              <w:lang w:val="en-US"/>
                            </w:rPr>
                            <m:t>ij</m:t>
                          </w:del>
                        </w:ins>
                      </m:r>
                    </m:sub>
                  </m:sSub>
                  <m:r>
                    <w:ins w:id="796" w:author="Dolby Author" w:date="2023-03-19T21:48:00Z">
                      <w:del w:id="797" w:author="Stefan Bruhn (2)" w:date="2023-04-18T17:26:00Z">
                        <m:rPr>
                          <m:sty m:val="p"/>
                        </m:rPr>
                        <w:rPr>
                          <w:rFonts w:ascii="Cambria Math" w:hAnsi="Cambria Math" w:cs="Arial"/>
                          <w:lang w:val="en-US"/>
                        </w:rPr>
                        <m:t>⋅</m:t>
                      </w:del>
                    </w:ins>
                  </m:r>
                  <m:sSub>
                    <m:sSubPr>
                      <m:ctrlPr>
                        <w:ins w:id="798" w:author="Dolby Author" w:date="2023-03-19T21:48:00Z">
                          <w:del w:id="799" w:author="Stefan Bruhn (2)" w:date="2023-04-18T17:26:00Z">
                            <w:rPr>
                              <w:rFonts w:ascii="Cambria Math" w:hAnsi="Cambria Math" w:cs="Arial"/>
                              <w:i/>
                              <w:lang w:val="en-US"/>
                            </w:rPr>
                          </w:del>
                        </w:ins>
                      </m:ctrlPr>
                    </m:sSubPr>
                    <m:e>
                      <m:r>
                        <w:ins w:id="800" w:author="Dolby Author" w:date="2023-03-19T21:48:00Z">
                          <w:del w:id="801" w:author="Stefan Bruhn (2)" w:date="2023-04-18T17:26:00Z">
                            <m:rPr>
                              <m:sty m:val="p"/>
                            </m:rPr>
                            <w:rPr>
                              <w:rFonts w:ascii="Cambria Math" w:hAnsi="Cambria Math" w:cs="Arial"/>
                              <w:lang w:val="en-US"/>
                            </w:rPr>
                            <m:t>energy</m:t>
                          </w:del>
                        </w:ins>
                      </m:r>
                      <m:ctrlPr>
                        <w:ins w:id="802" w:author="Dolby Author" w:date="2023-03-19T21:48:00Z">
                          <w:del w:id="803" w:author="Stefan Bruhn (2)" w:date="2023-04-18T17:26:00Z">
                            <w:rPr>
                              <w:rFonts w:ascii="Cambria Math" w:hAnsi="Cambria Math" w:cs="Arial"/>
                              <w:lang w:val="en-US"/>
                            </w:rPr>
                          </w:del>
                        </w:ins>
                      </m:ctrlPr>
                    </m:e>
                    <m:sub>
                      <m:r>
                        <w:ins w:id="804" w:author="Dolby Author" w:date="2023-03-19T21:48:00Z">
                          <w:del w:id="805" w:author="Stefan Bruhn (2)" w:date="2023-04-18T17:26:00Z">
                            <w:rPr>
                              <w:rFonts w:ascii="Cambria Math" w:hAnsi="Cambria Math" w:cs="Arial"/>
                              <w:lang w:val="en-US"/>
                            </w:rPr>
                            <m:t>ij</m:t>
                          </w:del>
                        </w:ins>
                      </m:r>
                    </m:sub>
                  </m:sSub>
                  <m:r>
                    <w:ins w:id="806" w:author="Dolby Author" w:date="2023-03-19T21:48:00Z">
                      <w:del w:id="807" w:author="Stefan Bruhn (2)" w:date="2023-04-18T17:26:00Z">
                        <w:rPr>
                          <w:rFonts w:ascii="Cambria Math" w:eastAsiaTheme="minorEastAsia" w:hAnsi="Cambria Math" w:cs="Arial"/>
                          <w:lang w:val="en-US"/>
                        </w:rPr>
                        <m:t>)</m:t>
                      </w:del>
                    </w:ins>
                  </m:r>
                  <m:ctrlPr>
                    <w:ins w:id="808" w:author="Dolby Author" w:date="2023-03-19T21:48:00Z">
                      <w:del w:id="809" w:author="Stefan Bruhn (2)" w:date="2023-04-18T17:26:00Z">
                        <w:rPr>
                          <w:rFonts w:ascii="Cambria Math" w:eastAsiaTheme="minorEastAsia" w:hAnsi="Cambria Math" w:cs="Arial"/>
                          <w:i/>
                          <w:lang w:val="en-US"/>
                        </w:rPr>
                      </w:del>
                    </w:ins>
                  </m:ctrlPr>
                </m:e>
              </m:nary>
              <m:ctrlPr>
                <w:ins w:id="810" w:author="Dolby Author" w:date="2023-03-19T21:48:00Z">
                  <w:del w:id="811" w:author="Stefan Bruhn (2)" w:date="2023-04-18T17:26:00Z">
                    <w:rPr>
                      <w:rFonts w:ascii="Cambria Math" w:eastAsiaTheme="minorEastAsia" w:hAnsi="Cambria Math" w:cs="Arial"/>
                      <w:i/>
                      <w:lang w:val="en-US"/>
                    </w:rPr>
                  </w:del>
                </w:ins>
              </m:ctrlPr>
            </m:e>
          </m:nary>
        </m:oMath>
      </m:oMathPara>
    </w:p>
    <w:p w14:paraId="376F3B7E" w14:textId="18972C62" w:rsidR="006521CC" w:rsidRPr="00212857" w:rsidDel="002C7F1A" w:rsidRDefault="006521CC" w:rsidP="006521CC">
      <w:pPr>
        <w:rPr>
          <w:ins w:id="812" w:author="Dolby Author" w:date="2023-03-19T21:48:00Z"/>
          <w:del w:id="813" w:author="Stefan Bruhn (2)" w:date="2023-04-18T17:26:00Z"/>
          <w:rFonts w:eastAsiaTheme="minorEastAsia" w:cs="Arial"/>
          <w:lang w:val="en-US"/>
        </w:rPr>
      </w:pPr>
      <m:oMathPara>
        <m:oMath>
          <m:r>
            <w:ins w:id="814" w:author="Dolby Author" w:date="2023-03-19T21:48:00Z">
              <w:del w:id="815" w:author="Stefan Bruhn (2)" w:date="2023-04-18T17:26:00Z">
                <w:rPr>
                  <w:rFonts w:ascii="Cambria Math" w:hAnsi="Cambria Math" w:cs="Arial"/>
                  <w:lang w:val="en-US"/>
                </w:rPr>
                <m:t>Z=</m:t>
              </w:del>
            </w:ins>
          </m:r>
          <m:nary>
            <m:naryPr>
              <m:chr m:val="∑"/>
              <m:supHide m:val="1"/>
              <m:ctrlPr>
                <w:ins w:id="816" w:author="Dolby Author" w:date="2023-03-19T21:48:00Z">
                  <w:del w:id="817" w:author="Stefan Bruhn (2)" w:date="2023-04-18T17:26:00Z">
                    <w:rPr>
                      <w:rFonts w:ascii="Cambria Math" w:eastAsiaTheme="minorEastAsia" w:hAnsi="Cambria Math" w:cs="Arial"/>
                      <w:lang w:val="en-US"/>
                    </w:rPr>
                  </w:del>
                </w:ins>
              </m:ctrlPr>
            </m:naryPr>
            <m:sub>
              <m:r>
                <w:ins w:id="818" w:author="Dolby Author" w:date="2023-03-19T21:48:00Z">
                  <w:del w:id="819" w:author="Stefan Bruhn (2)" w:date="2023-04-18T17:26:00Z">
                    <w:rPr>
                      <w:rFonts w:ascii="Cambria Math" w:eastAsiaTheme="minorEastAsia" w:hAnsi="Cambria Math" w:cs="Arial"/>
                      <w:lang w:val="en-US"/>
                    </w:rPr>
                    <m:t>i</m:t>
                  </w:del>
                </w:ins>
              </m:r>
              <m:ctrlPr>
                <w:ins w:id="820" w:author="Dolby Author" w:date="2023-03-19T21:48:00Z">
                  <w:del w:id="821" w:author="Stefan Bruhn (2)" w:date="2023-04-18T17:26:00Z">
                    <w:rPr>
                      <w:rFonts w:ascii="Cambria Math" w:eastAsiaTheme="minorEastAsia" w:hAnsi="Cambria Math" w:cs="Arial"/>
                      <w:i/>
                      <w:lang w:val="en-US"/>
                    </w:rPr>
                  </w:del>
                </w:ins>
              </m:ctrlPr>
            </m:sub>
            <m:sup>
              <m:ctrlPr>
                <w:ins w:id="822" w:author="Dolby Author" w:date="2023-03-19T21:48:00Z">
                  <w:del w:id="823" w:author="Stefan Bruhn (2)" w:date="2023-04-18T17:26:00Z">
                    <w:rPr>
                      <w:rFonts w:ascii="Cambria Math" w:eastAsiaTheme="minorEastAsia" w:hAnsi="Cambria Math" w:cs="Arial"/>
                      <w:i/>
                      <w:lang w:val="en-US"/>
                    </w:rPr>
                  </w:del>
                </w:ins>
              </m:ctrlPr>
            </m:sup>
            <m:e>
              <m:nary>
                <m:naryPr>
                  <m:chr m:val="∑"/>
                  <m:supHide m:val="1"/>
                  <m:ctrlPr>
                    <w:ins w:id="824" w:author="Dolby Author" w:date="2023-03-19T21:48:00Z">
                      <w:del w:id="825" w:author="Stefan Bruhn (2)" w:date="2023-04-18T17:26:00Z">
                        <w:rPr>
                          <w:rFonts w:ascii="Cambria Math" w:eastAsiaTheme="minorEastAsia" w:hAnsi="Cambria Math" w:cs="Arial"/>
                          <w:lang w:val="en-US"/>
                        </w:rPr>
                      </w:del>
                    </w:ins>
                  </m:ctrlPr>
                </m:naryPr>
                <m:sub>
                  <m:r>
                    <w:ins w:id="826" w:author="Dolby Author" w:date="2023-03-19T21:48:00Z">
                      <w:del w:id="827" w:author="Stefan Bruhn (2)" w:date="2023-04-18T17:26:00Z">
                        <w:rPr>
                          <w:rFonts w:ascii="Cambria Math" w:eastAsiaTheme="minorEastAsia" w:hAnsi="Cambria Math" w:cs="Arial"/>
                          <w:lang w:val="en-US"/>
                        </w:rPr>
                        <m:t>j</m:t>
                      </w:del>
                    </w:ins>
                  </m:r>
                  <m:ctrlPr>
                    <w:ins w:id="828" w:author="Dolby Author" w:date="2023-03-19T21:48:00Z">
                      <w:del w:id="829" w:author="Stefan Bruhn (2)" w:date="2023-04-18T17:26:00Z">
                        <w:rPr>
                          <w:rFonts w:ascii="Cambria Math" w:eastAsiaTheme="minorEastAsia" w:hAnsi="Cambria Math" w:cs="Arial"/>
                          <w:i/>
                          <w:lang w:val="en-US"/>
                        </w:rPr>
                      </w:del>
                    </w:ins>
                  </m:ctrlPr>
                </m:sub>
                <m:sup>
                  <m:ctrlPr>
                    <w:ins w:id="830" w:author="Dolby Author" w:date="2023-03-19T21:48:00Z">
                      <w:del w:id="831" w:author="Stefan Bruhn (2)" w:date="2023-04-18T17:26:00Z">
                        <w:rPr>
                          <w:rFonts w:ascii="Cambria Math" w:eastAsiaTheme="minorEastAsia" w:hAnsi="Cambria Math" w:cs="Arial"/>
                          <w:i/>
                          <w:lang w:val="en-US"/>
                        </w:rPr>
                      </w:del>
                    </w:ins>
                  </m:ctrlPr>
                </m:sup>
                <m:e>
                  <m:r>
                    <w:ins w:id="832" w:author="Dolby Author" w:date="2023-03-19T21:48:00Z">
                      <w:del w:id="833" w:author="Stefan Bruhn (2)" w:date="2023-04-18T17:26:00Z">
                        <w:rPr>
                          <w:rFonts w:ascii="Cambria Math" w:eastAsiaTheme="minorEastAsia" w:hAnsi="Cambria Math" w:cs="Arial"/>
                          <w:lang w:val="en-US"/>
                        </w:rPr>
                        <m:t>(</m:t>
                      </w:del>
                    </w:ins>
                  </m:r>
                  <m:func>
                    <m:funcPr>
                      <m:ctrlPr>
                        <w:ins w:id="834" w:author="Dolby Author" w:date="2023-03-19T21:48:00Z">
                          <w:del w:id="835" w:author="Stefan Bruhn (2)" w:date="2023-04-18T17:26:00Z">
                            <w:rPr>
                              <w:rFonts w:ascii="Cambria Math" w:hAnsi="Cambria Math" w:cs="Arial"/>
                              <w:lang w:val="en-US"/>
                            </w:rPr>
                          </w:del>
                        </w:ins>
                      </m:ctrlPr>
                    </m:funcPr>
                    <m:fName>
                      <m:r>
                        <w:ins w:id="836" w:author="Dolby Author" w:date="2023-03-19T21:48:00Z">
                          <w:del w:id="837" w:author="Stefan Bruhn (2)" w:date="2023-04-18T17:26:00Z">
                            <m:rPr>
                              <m:sty m:val="p"/>
                            </m:rPr>
                            <w:rPr>
                              <w:rFonts w:ascii="Cambria Math" w:hAnsi="Cambria Math" w:cs="Arial"/>
                              <w:lang w:val="en-US"/>
                            </w:rPr>
                            <m:t>sin</m:t>
                          </w:del>
                        </w:ins>
                      </m:r>
                      <m:ctrlPr>
                        <w:ins w:id="838" w:author="Dolby Author" w:date="2023-03-19T21:48:00Z">
                          <w:del w:id="839" w:author="Stefan Bruhn (2)" w:date="2023-04-18T17:26:00Z">
                            <w:rPr>
                              <w:rFonts w:ascii="Cambria Math" w:hAnsi="Cambria Math" w:cs="Arial"/>
                              <w:i/>
                              <w:lang w:val="en-US"/>
                            </w:rPr>
                          </w:del>
                        </w:ins>
                      </m:ctrlPr>
                    </m:fName>
                    <m:e>
                      <m:d>
                        <m:dPr>
                          <m:ctrlPr>
                            <w:ins w:id="840" w:author="Dolby Author" w:date="2023-03-19T21:48:00Z">
                              <w:del w:id="841" w:author="Stefan Bruhn (2)" w:date="2023-04-18T17:26:00Z">
                                <w:rPr>
                                  <w:rFonts w:ascii="Cambria Math" w:hAnsi="Cambria Math" w:cs="Arial"/>
                                  <w:i/>
                                  <w:lang w:val="en-US"/>
                                </w:rPr>
                              </w:del>
                            </w:ins>
                          </m:ctrlPr>
                        </m:dPr>
                        <m:e>
                          <m:sSub>
                            <m:sSubPr>
                              <m:ctrlPr>
                                <w:ins w:id="842" w:author="Dolby Author" w:date="2023-03-19T21:48:00Z">
                                  <w:del w:id="843" w:author="Stefan Bruhn (2)" w:date="2023-04-18T17:26:00Z">
                                    <w:rPr>
                                      <w:rFonts w:ascii="Cambria Math" w:hAnsi="Cambria Math" w:cs="Arial"/>
                                      <w:i/>
                                      <w:lang w:val="en-US"/>
                                    </w:rPr>
                                  </w:del>
                                </w:ins>
                              </m:ctrlPr>
                            </m:sSubPr>
                            <m:e>
                              <m:r>
                                <w:ins w:id="844" w:author="Dolby Author" w:date="2023-03-19T21:48:00Z">
                                  <w:del w:id="845" w:author="Stefan Bruhn (2)" w:date="2023-04-18T17:26:00Z">
                                    <w:rPr>
                                      <w:rFonts w:ascii="Cambria Math" w:hAnsi="Cambria Math" w:cs="Arial"/>
                                    </w:rPr>
                                    <m:t>φ</m:t>
                                  </w:del>
                                </w:ins>
                              </m:r>
                            </m:e>
                            <m:sub>
                              <m:r>
                                <w:ins w:id="846" w:author="Dolby Author" w:date="2023-03-19T21:48:00Z">
                                  <w:del w:id="847" w:author="Stefan Bruhn (2)" w:date="2023-04-18T17:26:00Z">
                                    <w:rPr>
                                      <w:rFonts w:ascii="Cambria Math" w:hAnsi="Cambria Math" w:cs="Arial"/>
                                      <w:lang w:val="en-US"/>
                                    </w:rPr>
                                    <m:t>ij</m:t>
                                  </w:del>
                                </w:ins>
                              </m:r>
                            </m:sub>
                          </m:sSub>
                        </m:e>
                      </m:d>
                    </m:e>
                  </m:func>
                  <m:r>
                    <w:ins w:id="848" w:author="Dolby Author" w:date="2023-03-19T21:48:00Z">
                      <w:del w:id="849" w:author="Stefan Bruhn (2)" w:date="2023-04-18T17:26:00Z">
                        <m:rPr>
                          <m:sty m:val="p"/>
                        </m:rPr>
                        <w:rPr>
                          <w:rFonts w:ascii="Cambria Math" w:hAnsi="Cambria Math" w:cs="Arial"/>
                          <w:lang w:val="en-US"/>
                        </w:rPr>
                        <m:t>⋅</m:t>
                      </w:del>
                    </w:ins>
                  </m:r>
                  <m:sSub>
                    <m:sSubPr>
                      <m:ctrlPr>
                        <w:ins w:id="850" w:author="Dolby Author" w:date="2023-03-19T21:48:00Z">
                          <w:del w:id="851" w:author="Stefan Bruhn (2)" w:date="2023-04-18T17:26:00Z">
                            <w:rPr>
                              <w:rFonts w:ascii="Cambria Math" w:hAnsi="Cambria Math" w:cs="Arial"/>
                              <w:i/>
                              <w:lang w:val="en-US"/>
                            </w:rPr>
                          </w:del>
                        </w:ins>
                      </m:ctrlPr>
                    </m:sSubPr>
                    <m:e>
                      <m:r>
                        <w:ins w:id="852" w:author="Dolby Author" w:date="2023-03-19T21:48:00Z">
                          <w:del w:id="853" w:author="Stefan Bruhn (2)" w:date="2023-04-18T17:26:00Z">
                            <m:rPr>
                              <m:nor/>
                            </m:rPr>
                            <w:rPr>
                              <w:rFonts w:ascii="Cambria Math" w:cs="Arial"/>
                              <w:lang w:val="en-US"/>
                            </w:rPr>
                            <m:t>direct-to-total energy ratio</m:t>
                          </w:del>
                        </w:ins>
                      </m:r>
                      <m:ctrlPr>
                        <w:ins w:id="854" w:author="Dolby Author" w:date="2023-03-19T21:48:00Z">
                          <w:del w:id="855" w:author="Stefan Bruhn (2)" w:date="2023-04-18T17:26:00Z">
                            <w:rPr>
                              <w:rFonts w:ascii="Cambria Math" w:hAnsi="Cambria Math" w:cs="Arial"/>
                              <w:lang w:val="en-US"/>
                            </w:rPr>
                          </w:del>
                        </w:ins>
                      </m:ctrlPr>
                    </m:e>
                    <m:sub>
                      <m:r>
                        <w:ins w:id="856" w:author="Dolby Author" w:date="2023-03-19T21:48:00Z">
                          <w:del w:id="857" w:author="Stefan Bruhn (2)" w:date="2023-04-18T17:26:00Z">
                            <w:rPr>
                              <w:rFonts w:ascii="Cambria Math" w:hAnsi="Cambria Math" w:cs="Arial"/>
                              <w:lang w:val="en-US"/>
                            </w:rPr>
                            <m:t>ij</m:t>
                          </w:del>
                        </w:ins>
                      </m:r>
                    </m:sub>
                  </m:sSub>
                  <m:r>
                    <w:ins w:id="858" w:author="Dolby Author" w:date="2023-03-19T21:48:00Z">
                      <w:del w:id="859" w:author="Stefan Bruhn (2)" w:date="2023-04-18T17:26:00Z">
                        <m:rPr>
                          <m:sty m:val="p"/>
                        </m:rPr>
                        <w:rPr>
                          <w:rFonts w:ascii="Cambria Math" w:hAnsi="Cambria Math" w:cs="Arial"/>
                          <w:lang w:val="en-US"/>
                        </w:rPr>
                        <m:t>⋅</m:t>
                      </w:del>
                    </w:ins>
                  </m:r>
                  <m:sSub>
                    <m:sSubPr>
                      <m:ctrlPr>
                        <w:ins w:id="860" w:author="Dolby Author" w:date="2023-03-19T21:48:00Z">
                          <w:del w:id="861" w:author="Stefan Bruhn (2)" w:date="2023-04-18T17:26:00Z">
                            <w:rPr>
                              <w:rFonts w:ascii="Cambria Math" w:hAnsi="Cambria Math" w:cs="Arial"/>
                              <w:i/>
                              <w:lang w:val="en-US"/>
                            </w:rPr>
                          </w:del>
                        </w:ins>
                      </m:ctrlPr>
                    </m:sSubPr>
                    <m:e>
                      <m:r>
                        <w:ins w:id="862" w:author="Dolby Author" w:date="2023-03-19T21:48:00Z">
                          <w:del w:id="863" w:author="Stefan Bruhn (2)" w:date="2023-04-18T17:26:00Z">
                            <m:rPr>
                              <m:sty m:val="p"/>
                            </m:rPr>
                            <w:rPr>
                              <w:rFonts w:ascii="Cambria Math" w:hAnsi="Cambria Math" w:cs="Arial"/>
                              <w:lang w:val="en-US"/>
                            </w:rPr>
                            <m:t>energy</m:t>
                          </w:del>
                        </w:ins>
                      </m:r>
                      <m:ctrlPr>
                        <w:ins w:id="864" w:author="Dolby Author" w:date="2023-03-19T21:48:00Z">
                          <w:del w:id="865" w:author="Stefan Bruhn (2)" w:date="2023-04-18T17:26:00Z">
                            <w:rPr>
                              <w:rFonts w:ascii="Cambria Math" w:hAnsi="Cambria Math" w:cs="Arial"/>
                              <w:lang w:val="en-US"/>
                            </w:rPr>
                          </w:del>
                        </w:ins>
                      </m:ctrlPr>
                    </m:e>
                    <m:sub>
                      <m:r>
                        <w:ins w:id="866" w:author="Dolby Author" w:date="2023-03-19T21:48:00Z">
                          <w:del w:id="867" w:author="Stefan Bruhn (2)" w:date="2023-04-18T17:26:00Z">
                            <w:rPr>
                              <w:rFonts w:ascii="Cambria Math" w:hAnsi="Cambria Math" w:cs="Arial"/>
                              <w:lang w:val="en-US"/>
                            </w:rPr>
                            <m:t>ij</m:t>
                          </w:del>
                        </w:ins>
                      </m:r>
                    </m:sub>
                  </m:sSub>
                  <m:ctrlPr>
                    <w:ins w:id="868" w:author="Dolby Author" w:date="2023-03-19T21:48:00Z">
                      <w:del w:id="869" w:author="Stefan Bruhn (2)" w:date="2023-04-18T17:26:00Z">
                        <w:rPr>
                          <w:rFonts w:ascii="Cambria Math" w:eastAsiaTheme="minorEastAsia" w:hAnsi="Cambria Math" w:cs="Arial"/>
                          <w:i/>
                          <w:lang w:val="en-US"/>
                        </w:rPr>
                      </w:del>
                    </w:ins>
                  </m:ctrlPr>
                </m:e>
              </m:nary>
              <m:r>
                <w:ins w:id="870" w:author="Dolby Author" w:date="2023-03-19T21:48:00Z">
                  <w:del w:id="871" w:author="Stefan Bruhn (2)" w:date="2023-04-18T17:26:00Z">
                    <w:rPr>
                      <w:rFonts w:ascii="Cambria Math" w:eastAsiaTheme="minorEastAsia" w:hAnsi="Cambria Math" w:cs="Arial"/>
                      <w:lang w:val="en-US"/>
                    </w:rPr>
                    <m:t>)</m:t>
                  </w:del>
                </w:ins>
              </m:r>
              <m:ctrlPr>
                <w:ins w:id="872" w:author="Dolby Author" w:date="2023-03-19T21:48:00Z">
                  <w:del w:id="873" w:author="Stefan Bruhn (2)" w:date="2023-04-18T17:26:00Z">
                    <w:rPr>
                      <w:rFonts w:ascii="Cambria Math" w:eastAsiaTheme="minorEastAsia" w:hAnsi="Cambria Math" w:cs="Arial"/>
                      <w:i/>
                      <w:lang w:val="en-US"/>
                    </w:rPr>
                  </w:del>
                </w:ins>
              </m:ctrlPr>
            </m:e>
          </m:nary>
        </m:oMath>
      </m:oMathPara>
    </w:p>
    <w:p w14:paraId="414A328E" w14:textId="7A8E7208" w:rsidR="006521CC" w:rsidRPr="00675AAB" w:rsidDel="002C7F1A" w:rsidRDefault="006521CC" w:rsidP="006521CC">
      <w:pPr>
        <w:rPr>
          <w:ins w:id="874" w:author="Dolby Author" w:date="2023-03-19T21:48:00Z"/>
          <w:del w:id="875" w:author="Stefan Bruhn (2)" w:date="2023-04-18T17:26:00Z"/>
          <w:rFonts w:eastAsiaTheme="minorEastAsia" w:cs="Arial"/>
          <w:lang w:val="en-US"/>
        </w:rPr>
      </w:pPr>
    </w:p>
    <w:p w14:paraId="56824CFF" w14:textId="760790D4" w:rsidR="006521CC" w:rsidRPr="00654EBC" w:rsidDel="002C7F1A" w:rsidRDefault="006521CC" w:rsidP="006521CC">
      <w:pPr>
        <w:rPr>
          <w:ins w:id="876" w:author="Dolby Author" w:date="2023-03-19T21:48:00Z"/>
          <w:del w:id="877" w:author="Stefan Bruhn (2)" w:date="2023-04-18T17:26:00Z"/>
          <w:rFonts w:eastAsiaTheme="minorEastAsia" w:cs="Arial"/>
          <w:lang w:val="en-US"/>
        </w:rPr>
      </w:pPr>
      <w:ins w:id="878" w:author="Dolby Author" w:date="2023-03-19T21:48:00Z">
        <w:del w:id="879" w:author="Stefan Bruhn (2)" w:date="2023-04-18T17:26:00Z">
          <w:r w:rsidRPr="00675AAB" w:rsidDel="002C7F1A">
            <w:rPr>
              <w:rFonts w:eastAsiaTheme="minorEastAsia" w:cs="Arial"/>
              <w:lang w:val="en-US"/>
            </w:rPr>
            <w:delText xml:space="preserve">Where </w:delText>
          </w:r>
        </w:del>
      </w:ins>
      <m:oMath>
        <m:r>
          <w:ins w:id="880" w:author="Dolby Author" w:date="2023-03-19T21:48:00Z">
            <w:del w:id="881" w:author="Stefan Bruhn (2)" w:date="2023-04-18T17:26:00Z">
              <w:rPr>
                <w:rFonts w:ascii="Cambria Math" w:eastAsiaTheme="minorEastAsia" w:hAnsi="Cambria Math" w:cs="Arial"/>
                <w:lang w:val="en-US"/>
              </w:rPr>
              <m:t>i</m:t>
            </w:del>
          </w:ins>
        </m:r>
      </m:oMath>
      <w:ins w:id="882" w:author="Dolby Author" w:date="2023-03-19T21:48:00Z">
        <w:del w:id="883" w:author="Stefan Bruhn (2)" w:date="2023-04-18T17:26:00Z">
          <w:r w:rsidRPr="00675AAB" w:rsidDel="002C7F1A">
            <w:rPr>
              <w:rFonts w:eastAsiaTheme="minorEastAsia" w:cs="Arial"/>
              <w:iCs/>
              <w:lang w:val="en-US"/>
            </w:rPr>
            <w:delText xml:space="preserve"> </w:delText>
          </w:r>
          <w:r w:rsidRPr="00675AAB" w:rsidDel="002C7F1A">
            <w:rPr>
              <w:rFonts w:cs="Arial"/>
              <w:lang w:val="en-US"/>
            </w:rPr>
            <w:delText>is the index of the frequency band</w:delText>
          </w:r>
          <w:r w:rsidDel="002C7F1A">
            <w:rPr>
              <w:rFonts w:cs="Arial"/>
              <w:lang w:val="en-US"/>
            </w:rPr>
            <w:delText>s</w:delText>
          </w:r>
          <w:r w:rsidRPr="00675AAB" w:rsidDel="002C7F1A">
            <w:rPr>
              <w:rFonts w:cs="Arial"/>
              <w:lang w:val="en-US"/>
            </w:rPr>
            <w:delText xml:space="preserve"> and </w:delText>
          </w:r>
        </w:del>
      </w:ins>
      <m:oMath>
        <m:r>
          <w:ins w:id="884" w:author="Dolby Author" w:date="2023-03-19T21:48:00Z">
            <w:del w:id="885" w:author="Stefan Bruhn (2)" w:date="2023-04-18T17:26:00Z">
              <w:rPr>
                <w:rFonts w:ascii="Cambria Math" w:hAnsi="Cambria Math" w:cs="Arial"/>
                <w:lang w:val="en-US"/>
              </w:rPr>
              <m:t>j</m:t>
            </w:del>
          </w:ins>
        </m:r>
      </m:oMath>
      <w:ins w:id="886" w:author="Dolby Author" w:date="2023-03-19T21:48:00Z">
        <w:del w:id="887" w:author="Stefan Bruhn (2)" w:date="2023-04-18T17:26:00Z">
          <w:r w:rsidRPr="00675AAB" w:rsidDel="002C7F1A">
            <w:rPr>
              <w:rFonts w:eastAsiaTheme="minorEastAsia" w:cs="Arial"/>
              <w:lang w:val="en-US"/>
            </w:rPr>
            <w:delText xml:space="preserve"> is the index of the subframe</w:delText>
          </w:r>
          <w:r w:rsidDel="002C7F1A">
            <w:rPr>
              <w:rFonts w:eastAsiaTheme="minorEastAsia" w:cs="Arial"/>
              <w:lang w:val="en-US"/>
            </w:rPr>
            <w:delText>s</w:delText>
          </w:r>
          <w:r w:rsidRPr="00675AAB" w:rsidDel="002C7F1A">
            <w:rPr>
              <w:rFonts w:eastAsiaTheme="minorEastAsia" w:cs="Arial"/>
              <w:lang w:val="en-US"/>
            </w:rPr>
            <w:delText>.</w:delText>
          </w:r>
        </w:del>
      </w:ins>
    </w:p>
    <w:p w14:paraId="5FD0C38D" w14:textId="41E23FD6" w:rsidR="006521CC" w:rsidRPr="00675AAB" w:rsidDel="002C7F1A" w:rsidRDefault="006521CC" w:rsidP="006521CC">
      <w:pPr>
        <w:rPr>
          <w:ins w:id="888" w:author="Dolby Author" w:date="2023-03-19T21:48:00Z"/>
          <w:del w:id="889" w:author="Stefan Bruhn (2)" w:date="2023-04-18T17:26:00Z"/>
          <w:rFonts w:cs="Arial"/>
        </w:rPr>
      </w:pPr>
      <w:ins w:id="890" w:author="Dolby Author" w:date="2023-03-19T21:48:00Z">
        <w:del w:id="891" w:author="Stefan Bruhn (2)" w:date="2023-04-18T17:26:00Z">
          <w:r w:rsidRPr="00675AAB" w:rsidDel="002C7F1A">
            <w:rPr>
              <w:rFonts w:cs="Arial"/>
            </w:rPr>
            <w:delText xml:space="preserve">For spatial direction, </w:delText>
          </w:r>
          <w:r w:rsidRPr="00675AAB" w:rsidDel="002C7F1A">
            <w:rPr>
              <w:rFonts w:cs="Arial"/>
              <w:lang w:val="en-US"/>
            </w:rPr>
            <w:delText>the angles of direction of arrival</w:delText>
          </w:r>
          <w:r w:rsidDel="002C7F1A">
            <w:rPr>
              <w:rFonts w:cs="Arial"/>
              <w:lang w:val="en-US"/>
            </w:rPr>
            <w:delText xml:space="preserve"> in degrees</w:delText>
          </w:r>
          <w:r w:rsidRPr="00675AAB" w:rsidDel="002C7F1A">
            <w:rPr>
              <w:rFonts w:cs="Arial"/>
              <w:lang w:val="en-US"/>
            </w:rPr>
            <w:delText xml:space="preserve"> are estimated</w:delText>
          </w:r>
          <w:r w:rsidRPr="00675AAB" w:rsidDel="002C7F1A">
            <w:rPr>
              <w:rFonts w:cs="Arial"/>
            </w:rPr>
            <w:delText xml:space="preserve"> with equation:</w:delText>
          </w:r>
        </w:del>
      </w:ins>
    </w:p>
    <w:p w14:paraId="66EAEE28" w14:textId="735BACAA" w:rsidR="006521CC" w:rsidRPr="00675AAB" w:rsidDel="002C7F1A" w:rsidRDefault="006521CC" w:rsidP="006521CC">
      <w:pPr>
        <w:ind w:left="720"/>
        <w:rPr>
          <w:ins w:id="892" w:author="Dolby Author" w:date="2023-03-19T21:48:00Z"/>
          <w:del w:id="893" w:author="Stefan Bruhn (2)" w:date="2023-04-18T17:26:00Z"/>
          <w:rFonts w:cs="Arial"/>
        </w:rPr>
      </w:pPr>
      <m:oMathPara>
        <m:oMath>
          <m:r>
            <w:ins w:id="894" w:author="Dolby Author" w:date="2023-03-19T21:48:00Z">
              <w:del w:id="895" w:author="Stefan Bruhn (2)" w:date="2023-04-18T17:26:00Z">
                <w:rPr>
                  <w:rFonts w:ascii="Cambria Math" w:hAnsi="Cambria Math" w:cs="Arial"/>
                </w:rPr>
                <m:t>θ=</m:t>
              </w:del>
            </w:ins>
          </m:r>
          <m:func>
            <m:funcPr>
              <m:ctrlPr>
                <w:ins w:id="896" w:author="Dolby Author" w:date="2023-03-19T21:48:00Z">
                  <w:del w:id="897" w:author="Stefan Bruhn (2)" w:date="2023-04-18T17:26:00Z">
                    <w:rPr>
                      <w:rFonts w:ascii="Cambria Math" w:hAnsi="Cambria Math" w:cs="Arial"/>
                      <w:i/>
                    </w:rPr>
                  </w:del>
                </w:ins>
              </m:ctrlPr>
            </m:funcPr>
            <m:fName>
              <m:r>
                <w:ins w:id="898" w:author="Dolby Author" w:date="2023-03-19T21:48:00Z">
                  <w:del w:id="899" w:author="Stefan Bruhn (2)" w:date="2023-04-18T17:26:00Z">
                    <m:rPr>
                      <m:sty m:val="p"/>
                    </m:rPr>
                    <w:rPr>
                      <w:rFonts w:ascii="Cambria Math" w:hAnsi="Cambria Math" w:cs="Arial"/>
                    </w:rPr>
                    <m:t>arctan</m:t>
                  </w:del>
                </w:ins>
              </m:r>
            </m:fName>
            <m:e>
              <m:d>
                <m:dPr>
                  <m:ctrlPr>
                    <w:ins w:id="900" w:author="Dolby Author" w:date="2023-03-19T21:48:00Z">
                      <w:del w:id="901" w:author="Stefan Bruhn (2)" w:date="2023-04-18T17:26:00Z">
                        <w:rPr>
                          <w:rFonts w:ascii="Cambria Math" w:hAnsi="Cambria Math" w:cs="Arial"/>
                          <w:i/>
                        </w:rPr>
                      </w:del>
                    </w:ins>
                  </m:ctrlPr>
                </m:dPr>
                <m:e>
                  <m:f>
                    <m:fPr>
                      <m:ctrlPr>
                        <w:ins w:id="902" w:author="Dolby Author" w:date="2023-03-19T21:48:00Z">
                          <w:del w:id="903" w:author="Stefan Bruhn (2)" w:date="2023-04-18T17:26:00Z">
                            <w:rPr>
                              <w:rFonts w:ascii="Cambria Math" w:hAnsi="Cambria Math" w:cs="Arial"/>
                              <w:i/>
                            </w:rPr>
                          </w:del>
                        </w:ins>
                      </m:ctrlPr>
                    </m:fPr>
                    <m:num>
                      <m:r>
                        <w:ins w:id="904" w:author="Dolby Author" w:date="2023-03-19T21:48:00Z">
                          <w:del w:id="905" w:author="Stefan Bruhn (2)" w:date="2023-04-18T17:26:00Z">
                            <w:rPr>
                              <w:rFonts w:ascii="Cambria Math" w:hAnsi="Cambria Math" w:cs="Arial"/>
                            </w:rPr>
                            <m:t>Y</m:t>
                          </w:del>
                        </w:ins>
                      </m:r>
                    </m:num>
                    <m:den>
                      <m:r>
                        <w:ins w:id="906" w:author="Dolby Author" w:date="2023-03-19T21:48:00Z">
                          <w:del w:id="907" w:author="Stefan Bruhn (2)" w:date="2023-04-18T17:26:00Z">
                            <w:rPr>
                              <w:rFonts w:ascii="Cambria Math" w:hAnsi="Cambria Math" w:cs="Arial"/>
                            </w:rPr>
                            <m:t>X</m:t>
                          </w:del>
                        </w:ins>
                      </m:r>
                    </m:den>
                  </m:f>
                </m:e>
              </m:d>
            </m:e>
          </m:func>
          <m:r>
            <w:ins w:id="908" w:author="Dolby Author" w:date="2023-03-19T21:48:00Z">
              <w:del w:id="909" w:author="Stefan Bruhn (2)" w:date="2023-04-18T17:26:00Z">
                <w:rPr>
                  <w:rFonts w:ascii="Cambria Math" w:hAnsi="Cambria Math" w:cs="Arial"/>
                </w:rPr>
                <m:t xml:space="preserve"> </m:t>
              </w:del>
            </w:ins>
          </m:r>
          <m:r>
            <w:ins w:id="910" w:author="Dolby Author" w:date="2023-03-19T21:48:00Z">
              <w:del w:id="911" w:author="Stefan Bruhn (2)" w:date="2023-04-18T17:26:00Z">
                <m:rPr>
                  <m:sty m:val="p"/>
                </m:rPr>
                <w:rPr>
                  <w:rFonts w:ascii="Cambria Math" w:hAnsi="Cambria Math" w:cs="Arial"/>
                  <w:lang w:val="en-US"/>
                </w:rPr>
                <m:t>⋅</m:t>
              </w:del>
            </w:ins>
          </m:r>
          <m:f>
            <m:fPr>
              <m:ctrlPr>
                <w:ins w:id="912" w:author="Dolby Author" w:date="2023-03-19T21:48:00Z">
                  <w:del w:id="913" w:author="Stefan Bruhn (2)" w:date="2023-04-18T17:26:00Z">
                    <w:rPr>
                      <w:rFonts w:ascii="Cambria Math" w:hAnsi="Cambria Math" w:cs="Arial"/>
                      <w:i/>
                    </w:rPr>
                  </w:del>
                </w:ins>
              </m:ctrlPr>
            </m:fPr>
            <m:num>
              <m:r>
                <w:ins w:id="914" w:author="Dolby Author" w:date="2023-03-19T21:48:00Z">
                  <w:del w:id="915" w:author="Stefan Bruhn (2)" w:date="2023-04-18T17:26:00Z">
                    <w:rPr>
                      <w:rFonts w:ascii="Cambria Math" w:hAnsi="Cambria Math" w:cs="Arial"/>
                    </w:rPr>
                    <m:t>180°</m:t>
                  </w:del>
                </w:ins>
              </m:r>
            </m:num>
            <m:den>
              <m:r>
                <w:ins w:id="916" w:author="Dolby Author" w:date="2023-03-19T21:48:00Z">
                  <w:del w:id="917" w:author="Stefan Bruhn (2)" w:date="2023-04-18T17:26:00Z">
                    <w:rPr>
                      <w:rFonts w:ascii="Cambria Math" w:hAnsi="Cambria Math" w:cs="Arial"/>
                    </w:rPr>
                    <m:t>π</m:t>
                  </w:del>
                </w:ins>
              </m:r>
            </m:den>
          </m:f>
        </m:oMath>
      </m:oMathPara>
    </w:p>
    <w:p w14:paraId="5DBF70FC" w14:textId="3F8B58FB" w:rsidR="006521CC" w:rsidRPr="00675AAB" w:rsidDel="002C7F1A" w:rsidRDefault="006521CC" w:rsidP="006521CC">
      <w:pPr>
        <w:rPr>
          <w:ins w:id="918" w:author="Dolby Author" w:date="2023-03-19T21:48:00Z"/>
          <w:del w:id="919" w:author="Stefan Bruhn (2)" w:date="2023-04-18T17:26:00Z"/>
          <w:rFonts w:cs="Arial"/>
        </w:rPr>
      </w:pPr>
      <w:ins w:id="920" w:author="Dolby Author" w:date="2023-03-19T21:48:00Z">
        <w:del w:id="921" w:author="Stefan Bruhn (2)" w:date="2023-04-18T17:26:00Z">
          <w:r w:rsidRPr="00675AAB" w:rsidDel="002C7F1A">
            <w:rPr>
              <w:rFonts w:cs="Arial"/>
            </w:rPr>
            <w:delText>for azimuth and equation:</w:delText>
          </w:r>
        </w:del>
      </w:ins>
    </w:p>
    <w:p w14:paraId="145E6870" w14:textId="239EA68A" w:rsidR="006521CC" w:rsidRPr="00675AAB" w:rsidDel="002C7F1A" w:rsidRDefault="006521CC" w:rsidP="006521CC">
      <w:pPr>
        <w:ind w:left="720"/>
        <w:rPr>
          <w:ins w:id="922" w:author="Dolby Author" w:date="2023-03-19T21:48:00Z"/>
          <w:del w:id="923" w:author="Stefan Bruhn (2)" w:date="2023-04-18T17:26:00Z"/>
          <w:rFonts w:cs="Arial"/>
        </w:rPr>
      </w:pPr>
      <m:oMathPara>
        <m:oMath>
          <m:r>
            <w:ins w:id="924" w:author="Dolby Author" w:date="2023-03-19T21:48:00Z">
              <w:del w:id="925" w:author="Stefan Bruhn (2)" w:date="2023-04-18T17:26:00Z">
                <w:rPr>
                  <w:rFonts w:ascii="Cambria Math" w:hAnsi="Cambria Math" w:cs="Arial"/>
                </w:rPr>
                <m:t>φ=</m:t>
              </w:del>
            </w:ins>
          </m:r>
          <m:func>
            <m:funcPr>
              <m:ctrlPr>
                <w:ins w:id="926" w:author="Dolby Author" w:date="2023-03-19T21:48:00Z">
                  <w:del w:id="927" w:author="Stefan Bruhn (2)" w:date="2023-04-18T17:26:00Z">
                    <w:rPr>
                      <w:rFonts w:ascii="Cambria Math" w:hAnsi="Cambria Math" w:cs="Arial"/>
                      <w:i/>
                    </w:rPr>
                  </w:del>
                </w:ins>
              </m:ctrlPr>
            </m:funcPr>
            <m:fName>
              <m:r>
                <w:ins w:id="928" w:author="Dolby Author" w:date="2023-03-19T21:48:00Z">
                  <w:del w:id="929" w:author="Stefan Bruhn (2)" w:date="2023-04-18T17:26:00Z">
                    <m:rPr>
                      <m:sty m:val="p"/>
                    </m:rPr>
                    <w:rPr>
                      <w:rFonts w:ascii="Cambria Math" w:hAnsi="Cambria Math" w:cs="Arial"/>
                    </w:rPr>
                    <m:t>arctan</m:t>
                  </w:del>
                </w:ins>
              </m:r>
            </m:fName>
            <m:e>
              <m:f>
                <m:fPr>
                  <m:ctrlPr>
                    <w:ins w:id="930" w:author="Dolby Author" w:date="2023-03-19T21:48:00Z">
                      <w:del w:id="931" w:author="Stefan Bruhn (2)" w:date="2023-04-18T17:26:00Z">
                        <w:rPr>
                          <w:rFonts w:ascii="Cambria Math" w:hAnsi="Cambria Math" w:cs="Arial"/>
                          <w:i/>
                        </w:rPr>
                      </w:del>
                    </w:ins>
                  </m:ctrlPr>
                </m:fPr>
                <m:num>
                  <m:r>
                    <w:ins w:id="932" w:author="Dolby Author" w:date="2023-03-19T21:48:00Z">
                      <w:del w:id="933" w:author="Stefan Bruhn (2)" w:date="2023-04-18T17:26:00Z">
                        <w:rPr>
                          <w:rFonts w:ascii="Cambria Math" w:hAnsi="Cambria Math" w:cs="Arial"/>
                        </w:rPr>
                        <m:t>Z</m:t>
                      </w:del>
                    </w:ins>
                  </m:r>
                </m:num>
                <m:den>
                  <m:rad>
                    <m:radPr>
                      <m:degHide m:val="1"/>
                      <m:ctrlPr>
                        <w:ins w:id="934" w:author="Dolby Author" w:date="2023-03-19T21:48:00Z">
                          <w:del w:id="935" w:author="Stefan Bruhn (2)" w:date="2023-04-18T17:26:00Z">
                            <w:rPr>
                              <w:rFonts w:ascii="Cambria Math" w:hAnsi="Cambria Math" w:cs="Arial"/>
                              <w:i/>
                            </w:rPr>
                          </w:del>
                        </w:ins>
                      </m:ctrlPr>
                    </m:radPr>
                    <m:deg/>
                    <m:e>
                      <m:sSubSup>
                        <m:sSubSupPr>
                          <m:ctrlPr>
                            <w:ins w:id="936" w:author="Dolby Author" w:date="2023-03-19T21:48:00Z">
                              <w:del w:id="937" w:author="Stefan Bruhn (2)" w:date="2023-04-18T17:26:00Z">
                                <w:rPr>
                                  <w:rFonts w:ascii="Cambria Math" w:hAnsi="Cambria Math" w:cs="Arial"/>
                                  <w:i/>
                                </w:rPr>
                              </w:del>
                            </w:ins>
                          </m:ctrlPr>
                        </m:sSubSupPr>
                        <m:e>
                          <m:r>
                            <w:ins w:id="938" w:author="Dolby Author" w:date="2023-03-19T21:48:00Z">
                              <w:del w:id="939" w:author="Stefan Bruhn (2)" w:date="2023-04-18T17:26:00Z">
                                <w:rPr>
                                  <w:rFonts w:ascii="Cambria Math" w:hAnsi="Cambria Math" w:cs="Arial"/>
                                </w:rPr>
                                <m:t>X</m:t>
                              </w:del>
                            </w:ins>
                          </m:r>
                        </m:e>
                        <m:sub>
                          <m:r>
                            <w:ins w:id="940" w:author="Dolby Author" w:date="2023-03-19T21:48:00Z">
                              <w:del w:id="941" w:author="Stefan Bruhn (2)" w:date="2023-04-18T17:26:00Z">
                                <w:rPr>
                                  <w:rFonts w:ascii="Cambria Math" w:hAnsi="Cambria Math" w:cs="Arial"/>
                                </w:rPr>
                                <m:t xml:space="preserve"> </m:t>
                              </w:del>
                            </w:ins>
                          </m:r>
                        </m:sub>
                        <m:sup>
                          <m:r>
                            <w:ins w:id="942" w:author="Dolby Author" w:date="2023-03-19T21:48:00Z">
                              <w:del w:id="943" w:author="Stefan Bruhn (2)" w:date="2023-04-18T17:26:00Z">
                                <w:rPr>
                                  <w:rFonts w:ascii="Cambria Math" w:hAnsi="Cambria Math" w:cs="Arial"/>
                                </w:rPr>
                                <m:t>2</m:t>
                              </w:del>
                            </w:ins>
                          </m:r>
                        </m:sup>
                      </m:sSubSup>
                      <m:r>
                        <w:ins w:id="944" w:author="Dolby Author" w:date="2023-03-19T21:48:00Z">
                          <w:del w:id="945" w:author="Stefan Bruhn (2)" w:date="2023-04-18T17:26:00Z">
                            <w:rPr>
                              <w:rFonts w:ascii="Cambria Math" w:hAnsi="Cambria Math" w:cs="Arial"/>
                            </w:rPr>
                            <m:t>+</m:t>
                          </w:del>
                        </w:ins>
                      </m:r>
                      <m:sSubSup>
                        <m:sSubSupPr>
                          <m:ctrlPr>
                            <w:ins w:id="946" w:author="Dolby Author" w:date="2023-03-19T21:48:00Z">
                              <w:del w:id="947" w:author="Stefan Bruhn (2)" w:date="2023-04-18T17:26:00Z">
                                <w:rPr>
                                  <w:rFonts w:ascii="Cambria Math" w:hAnsi="Cambria Math" w:cs="Arial"/>
                                  <w:i/>
                                </w:rPr>
                              </w:del>
                            </w:ins>
                          </m:ctrlPr>
                        </m:sSubSupPr>
                        <m:e>
                          <m:r>
                            <w:ins w:id="948" w:author="Dolby Author" w:date="2023-03-19T21:48:00Z">
                              <w:del w:id="949" w:author="Stefan Bruhn (2)" w:date="2023-04-18T17:26:00Z">
                                <w:rPr>
                                  <w:rFonts w:ascii="Cambria Math" w:hAnsi="Cambria Math" w:cs="Arial"/>
                                </w:rPr>
                                <m:t>Y</m:t>
                              </w:del>
                            </w:ins>
                          </m:r>
                        </m:e>
                        <m:sub>
                          <m:r>
                            <w:ins w:id="950" w:author="Dolby Author" w:date="2023-03-19T21:48:00Z">
                              <w:del w:id="951" w:author="Stefan Bruhn (2)" w:date="2023-04-18T17:26:00Z">
                                <w:rPr>
                                  <w:rFonts w:ascii="Cambria Math" w:hAnsi="Cambria Math" w:cs="Arial"/>
                                </w:rPr>
                                <m:t xml:space="preserve"> </m:t>
                              </w:del>
                            </w:ins>
                          </m:r>
                        </m:sub>
                        <m:sup>
                          <m:r>
                            <w:ins w:id="952" w:author="Dolby Author" w:date="2023-03-19T21:48:00Z">
                              <w:del w:id="953" w:author="Stefan Bruhn (2)" w:date="2023-04-18T17:26:00Z">
                                <w:rPr>
                                  <w:rFonts w:ascii="Cambria Math" w:hAnsi="Cambria Math" w:cs="Arial"/>
                                </w:rPr>
                                <m:t>2</m:t>
                              </w:del>
                            </w:ins>
                          </m:r>
                        </m:sup>
                      </m:sSubSup>
                    </m:e>
                  </m:rad>
                </m:den>
              </m:f>
            </m:e>
          </m:func>
          <m:r>
            <w:ins w:id="954" w:author="Dolby Author" w:date="2023-03-19T21:48:00Z">
              <w:del w:id="955" w:author="Stefan Bruhn (2)" w:date="2023-04-18T17:26:00Z">
                <m:rPr>
                  <m:sty m:val="p"/>
                </m:rPr>
                <w:rPr>
                  <w:rFonts w:ascii="Cambria Math" w:hAnsi="Cambria Math" w:cs="Arial"/>
                  <w:lang w:val="en-US"/>
                </w:rPr>
                <m:t>⋅</m:t>
              </w:del>
            </w:ins>
          </m:r>
          <m:f>
            <m:fPr>
              <m:ctrlPr>
                <w:ins w:id="956" w:author="Dolby Author" w:date="2023-03-19T21:48:00Z">
                  <w:del w:id="957" w:author="Stefan Bruhn (2)" w:date="2023-04-18T17:26:00Z">
                    <w:rPr>
                      <w:rFonts w:ascii="Cambria Math" w:hAnsi="Cambria Math" w:cs="Arial"/>
                      <w:i/>
                    </w:rPr>
                  </w:del>
                </w:ins>
              </m:ctrlPr>
            </m:fPr>
            <m:num>
              <m:r>
                <w:ins w:id="958" w:author="Dolby Author" w:date="2023-03-19T21:48:00Z">
                  <w:del w:id="959" w:author="Stefan Bruhn (2)" w:date="2023-04-18T17:26:00Z">
                    <w:rPr>
                      <w:rFonts w:ascii="Cambria Math" w:hAnsi="Cambria Math" w:cs="Arial"/>
                    </w:rPr>
                    <m:t>180°</m:t>
                  </w:del>
                </w:ins>
              </m:r>
            </m:num>
            <m:den>
              <m:r>
                <w:ins w:id="960" w:author="Dolby Author" w:date="2023-03-19T21:48:00Z">
                  <w:del w:id="961" w:author="Stefan Bruhn (2)" w:date="2023-04-18T17:26:00Z">
                    <w:rPr>
                      <w:rFonts w:ascii="Cambria Math" w:hAnsi="Cambria Math" w:cs="Arial"/>
                    </w:rPr>
                    <m:t>π</m:t>
                  </w:del>
                </w:ins>
              </m:r>
            </m:den>
          </m:f>
        </m:oMath>
      </m:oMathPara>
    </w:p>
    <w:p w14:paraId="04D951F4" w14:textId="442B3762" w:rsidR="006521CC" w:rsidDel="002C7F1A" w:rsidRDefault="006521CC" w:rsidP="006521CC">
      <w:pPr>
        <w:rPr>
          <w:ins w:id="962" w:author="Dolby Author" w:date="2023-03-19T21:48:00Z"/>
          <w:del w:id="963" w:author="Stefan Bruhn (2)" w:date="2023-04-18T17:26:00Z"/>
          <w:rFonts w:cs="Arial"/>
          <w:i/>
          <w:iCs/>
        </w:rPr>
      </w:pPr>
      <w:ins w:id="964" w:author="Dolby Author" w:date="2023-03-19T21:48:00Z">
        <w:del w:id="965" w:author="Stefan Bruhn (2)" w:date="2023-04-18T17:26:00Z">
          <w:r w:rsidRPr="00675AAB" w:rsidDel="002C7F1A">
            <w:rPr>
              <w:rFonts w:cs="Arial"/>
            </w:rPr>
            <w:delText>for elevation. Here, arctan function is assumed to be the computational variant “atan2” that solves the correct quadrant automatically.</w:delText>
          </w:r>
        </w:del>
      </w:ins>
    </w:p>
    <w:p w14:paraId="2029B923" w14:textId="48F88F61" w:rsidR="006521CC" w:rsidDel="002C7F1A" w:rsidRDefault="006521CC" w:rsidP="006521CC">
      <w:pPr>
        <w:rPr>
          <w:ins w:id="966" w:author="Dolby Author" w:date="2023-03-19T21:48:00Z"/>
          <w:del w:id="967" w:author="Stefan Bruhn (2)" w:date="2023-04-18T17:26:00Z"/>
          <w:rFonts w:cs="Arial"/>
          <w:i/>
          <w:iCs/>
        </w:rPr>
      </w:pPr>
    </w:p>
    <w:p w14:paraId="7BB02FBB" w14:textId="02A161D8" w:rsidR="006521CC" w:rsidDel="002C7F1A" w:rsidRDefault="006521CC" w:rsidP="006521CC">
      <w:pPr>
        <w:rPr>
          <w:ins w:id="968" w:author="Dolby Author" w:date="2023-03-19T21:48:00Z"/>
          <w:del w:id="969" w:author="Stefan Bruhn (2)" w:date="2023-04-18T17:26:00Z"/>
          <w:rFonts w:cs="Arial"/>
          <w:i/>
          <w:iCs/>
        </w:rPr>
      </w:pPr>
    </w:p>
    <w:p w14:paraId="312405BB" w14:textId="04335AA3" w:rsidR="006521CC" w:rsidDel="002C7F1A" w:rsidRDefault="006521CC" w:rsidP="006521CC">
      <w:pPr>
        <w:rPr>
          <w:ins w:id="970" w:author="Dolby Author" w:date="2023-03-19T21:48:00Z"/>
          <w:del w:id="971" w:author="Stefan Bruhn (2)" w:date="2023-04-18T17:26:00Z"/>
          <w:rFonts w:cs="Arial"/>
          <w:i/>
          <w:iCs/>
        </w:rPr>
      </w:pPr>
    </w:p>
    <w:p w14:paraId="4DFCA6E2" w14:textId="56DCD0D1" w:rsidR="006521CC" w:rsidRPr="008B7A93" w:rsidDel="002C7F1A" w:rsidRDefault="006521CC" w:rsidP="006521CC">
      <w:pPr>
        <w:rPr>
          <w:ins w:id="972" w:author="Dolby Author" w:date="2023-03-19T21:48:00Z"/>
          <w:del w:id="973" w:author="Stefan Bruhn (2)" w:date="2023-04-18T17:26:00Z"/>
          <w:rFonts w:cs="Arial"/>
          <w:i/>
          <w:iCs/>
        </w:rPr>
      </w:pPr>
      <w:ins w:id="974" w:author="Dolby Author" w:date="2023-03-19T21:48:00Z">
        <w:del w:id="975" w:author="Stefan Bruhn (2)" w:date="2023-04-18T17:26:00Z">
          <w:r w:rsidRPr="008B7A93" w:rsidDel="002C7F1A">
            <w:rPr>
              <w:rFonts w:cs="Arial"/>
              <w:i/>
              <w:iCs/>
            </w:rPr>
            <w:delText>Ideal characteristic:</w:delText>
          </w:r>
        </w:del>
      </w:ins>
    </w:p>
    <w:p w14:paraId="709AFEAB" w14:textId="63B88C10" w:rsidR="006521CC" w:rsidRPr="008B7A93" w:rsidDel="002C7F1A" w:rsidRDefault="006521CC" w:rsidP="006521CC">
      <w:pPr>
        <w:rPr>
          <w:ins w:id="976" w:author="Dolby Author" w:date="2023-03-19T21:48:00Z"/>
          <w:del w:id="977" w:author="Stefan Bruhn (2)" w:date="2023-04-18T17:26:00Z"/>
          <w:rFonts w:cs="Arial"/>
        </w:rPr>
      </w:pPr>
      <w:ins w:id="978" w:author="Dolby Author" w:date="2023-03-19T21:48:00Z">
        <w:del w:id="979" w:author="Stefan Bruhn (2)" w:date="2023-04-18T17:26:00Z">
          <w:r w:rsidRPr="008B7A93" w:rsidDel="002C7F1A">
            <w:rPr>
              <w:rFonts w:cs="Arial"/>
            </w:rPr>
            <w:delText xml:space="preserve">The DOA angle calculated from the </w:delText>
          </w:r>
          <w:r w:rsidRPr="008B7A93" w:rsidDel="002C7F1A">
            <w:rPr>
              <w:rFonts w:cs="Arial"/>
              <w:lang w:val="en-US"/>
            </w:rPr>
            <w:delText>MASA metadata</w:delText>
          </w:r>
          <w:r w:rsidRPr="008B7A93" w:rsidDel="002C7F1A">
            <w:rPr>
              <w:rFonts w:cs="Arial"/>
            </w:rPr>
            <w:delText xml:space="preserve"> from the UE capture system, is identical to the ground truth angle to the incident sound</w:delText>
          </w:r>
        </w:del>
      </w:ins>
    </w:p>
    <w:p w14:paraId="0528ECC5" w14:textId="34B2CBAA" w:rsidR="006521CC" w:rsidRPr="008B7A93" w:rsidDel="002C7F1A" w:rsidRDefault="006521CC" w:rsidP="006521CC">
      <w:pPr>
        <w:rPr>
          <w:ins w:id="980" w:author="Dolby Author" w:date="2023-03-19T21:48:00Z"/>
          <w:del w:id="981" w:author="Stefan Bruhn (2)" w:date="2023-04-18T17:26:00Z"/>
          <w:rFonts w:cs="Arial"/>
          <w:i/>
          <w:iCs/>
        </w:rPr>
      </w:pPr>
      <w:ins w:id="982" w:author="Dolby Author" w:date="2023-03-19T21:48:00Z">
        <w:del w:id="983" w:author="Stefan Bruhn (2)" w:date="2023-04-18T17:26:00Z">
          <w:r w:rsidRPr="008B7A93" w:rsidDel="002C7F1A">
            <w:rPr>
              <w:rFonts w:cs="Arial"/>
              <w:i/>
              <w:iCs/>
            </w:rPr>
            <w:delText>How to measure:</w:delText>
          </w:r>
        </w:del>
      </w:ins>
    </w:p>
    <w:p w14:paraId="0E1004C8" w14:textId="55E11C00" w:rsidR="006521CC" w:rsidRPr="009E5235" w:rsidDel="002C7F1A" w:rsidRDefault="006521CC" w:rsidP="006521CC">
      <w:pPr>
        <w:rPr>
          <w:ins w:id="984" w:author="Dolby Author" w:date="2023-03-19T21:48:00Z"/>
          <w:del w:id="985" w:author="Stefan Bruhn (2)" w:date="2023-04-18T17:26:00Z"/>
          <w:rFonts w:cs="Arial"/>
          <w:lang w:val="fi-FI"/>
        </w:rPr>
      </w:pPr>
      <w:ins w:id="986" w:author="Dolby Author" w:date="2023-03-19T21:48:00Z">
        <w:del w:id="987" w:author="Stefan Bruhn (2)" w:date="2023-04-18T17:26:00Z">
          <w:r w:rsidRPr="008B7A93" w:rsidDel="002C7F1A">
            <w:rPr>
              <w:rFonts w:cs="Arial"/>
            </w:rPr>
            <w:delText>The UE is connected via a wireless link to a reference client</w:delText>
          </w:r>
          <w:r w:rsidDel="002C7F1A">
            <w:rPr>
              <w:rFonts w:cs="Arial"/>
              <w:lang w:val="fi-FI"/>
            </w:rPr>
            <w:delText>.</w:delText>
          </w:r>
        </w:del>
      </w:ins>
    </w:p>
    <w:p w14:paraId="17941D83" w14:textId="5E7DEC7A" w:rsidR="006521CC" w:rsidRPr="008B7A93" w:rsidDel="002C7F1A" w:rsidRDefault="006521CC" w:rsidP="006521CC">
      <w:pPr>
        <w:rPr>
          <w:ins w:id="988" w:author="Dolby Author" w:date="2023-03-19T21:48:00Z"/>
          <w:del w:id="989" w:author="Stefan Bruhn (2)" w:date="2023-04-18T17:26:00Z"/>
          <w:rFonts w:cs="Arial"/>
        </w:rPr>
      </w:pPr>
      <w:ins w:id="990" w:author="Dolby Author" w:date="2023-03-19T21:48:00Z">
        <w:del w:id="991" w:author="Stefan Bruhn (2)" w:date="2023-04-18T17:26:00Z">
          <w:r w:rsidRPr="008B7A93" w:rsidDel="002C7F1A">
            <w:rPr>
              <w:rFonts w:cs="Arial"/>
            </w:rPr>
            <w:delText>Loudspeakers are placed on a suitable grid (reusing what is already specified, e.g. according to Annex A or B).</w:delText>
          </w:r>
        </w:del>
      </w:ins>
    </w:p>
    <w:p w14:paraId="283CEE8D" w14:textId="6B203442" w:rsidR="006521CC" w:rsidRPr="008B7A93" w:rsidDel="002C7F1A" w:rsidRDefault="006521CC" w:rsidP="006521CC">
      <w:pPr>
        <w:rPr>
          <w:ins w:id="992" w:author="Dolby Author" w:date="2023-03-19T21:48:00Z"/>
          <w:del w:id="993" w:author="Stefan Bruhn (2)" w:date="2023-04-18T17:26:00Z"/>
          <w:rFonts w:cs="Arial"/>
        </w:rPr>
      </w:pPr>
      <w:ins w:id="994" w:author="Dolby Author" w:date="2023-03-19T21:48:00Z">
        <w:del w:id="995" w:author="Stefan Bruhn (2)" w:date="2023-04-18T17:26:00Z">
          <w:r w:rsidRPr="008B7A93" w:rsidDel="002C7F1A">
            <w:rPr>
              <w:rFonts w:cs="Arial"/>
            </w:rPr>
            <w:delText>The loudspeakers emit sound one at a time. Their incidence angle is known. It remains to be evaluated whether an exponential sweep, pink noise</w:delText>
          </w:r>
          <w:r w:rsidDel="002C7F1A">
            <w:rPr>
              <w:rFonts w:cs="Arial"/>
              <w:lang w:val="fi-FI"/>
            </w:rPr>
            <w:delText>,</w:delText>
          </w:r>
          <w:r w:rsidRPr="008B7A93" w:rsidDel="002C7F1A">
            <w:rPr>
              <w:rFonts w:cs="Arial"/>
            </w:rPr>
            <w:delText xml:space="preserve"> or speech is the most suitable</w:delText>
          </w:r>
          <w:r w:rsidDel="002C7F1A">
            <w:rPr>
              <w:rFonts w:cs="Arial"/>
              <w:lang w:val="fi-FI"/>
            </w:rPr>
            <w:delText xml:space="preserve"> signal</w:delText>
          </w:r>
          <w:r w:rsidRPr="008B7A93" w:rsidDel="002C7F1A">
            <w:rPr>
              <w:rFonts w:cs="Arial"/>
            </w:rPr>
            <w:delText>.</w:delText>
          </w:r>
        </w:del>
      </w:ins>
    </w:p>
    <w:p w14:paraId="44986765" w14:textId="01B2E654" w:rsidR="006521CC" w:rsidRPr="008B7A93" w:rsidDel="002C7F1A" w:rsidRDefault="006521CC" w:rsidP="006521CC">
      <w:pPr>
        <w:rPr>
          <w:ins w:id="996" w:author="Dolby Author" w:date="2023-03-19T21:48:00Z"/>
          <w:del w:id="997" w:author="Stefan Bruhn (2)" w:date="2023-04-18T17:26:00Z"/>
          <w:rFonts w:cs="Arial"/>
        </w:rPr>
      </w:pPr>
      <w:ins w:id="998" w:author="Dolby Author" w:date="2023-03-19T21:48:00Z">
        <w:del w:id="999" w:author="Stefan Bruhn (2)" w:date="2023-04-18T17:26:00Z">
          <w:r w:rsidRPr="008B7A93" w:rsidDel="002C7F1A">
            <w:rPr>
              <w:rFonts w:cs="Arial"/>
            </w:rPr>
            <w:lastRenderedPageBreak/>
            <w:delText>The</w:delText>
          </w:r>
          <w:r w:rsidRPr="008B7A93" w:rsidDel="002C7F1A">
            <w:rPr>
              <w:rFonts w:cs="Arial"/>
              <w:lang w:val="en-US"/>
            </w:rPr>
            <w:delText xml:space="preserve"> MASA metadata</w:delText>
          </w:r>
          <w:r w:rsidRPr="008B7A93" w:rsidDel="002C7F1A">
            <w:rPr>
              <w:rFonts w:cs="Arial"/>
            </w:rPr>
            <w:delText xml:space="preserve"> from the reference client are used to calculate the DOA (according to above).</w:delText>
          </w:r>
        </w:del>
      </w:ins>
    </w:p>
    <w:p w14:paraId="25C3752B" w14:textId="2BC5CD22" w:rsidR="006521CC" w:rsidRPr="008B7A93" w:rsidDel="002C7F1A" w:rsidRDefault="006521CC" w:rsidP="006521CC">
      <w:pPr>
        <w:rPr>
          <w:ins w:id="1000" w:author="Dolby Author" w:date="2023-03-19T21:48:00Z"/>
          <w:del w:id="1001" w:author="Stefan Bruhn (2)" w:date="2023-04-18T17:26:00Z"/>
          <w:rFonts w:cs="Arial"/>
        </w:rPr>
      </w:pPr>
      <w:ins w:id="1002" w:author="Dolby Author" w:date="2023-03-19T21:48:00Z">
        <w:del w:id="1003" w:author="Stefan Bruhn (2)" w:date="2023-04-18T17:26:00Z">
          <w:r w:rsidRPr="008B7A93" w:rsidDel="002C7F1A">
            <w:rPr>
              <w:rFonts w:cs="Arial"/>
            </w:rPr>
            <w:delText>The DOA is compared to the ground truth angle, potentially in several frequency bands and potentially time averaged.</w:delText>
          </w:r>
        </w:del>
      </w:ins>
    </w:p>
    <w:p w14:paraId="5672C68A" w14:textId="530363DF" w:rsidR="006521CC" w:rsidRPr="008B7A93" w:rsidDel="002C7F1A" w:rsidRDefault="006521CC" w:rsidP="006521CC">
      <w:pPr>
        <w:rPr>
          <w:ins w:id="1004" w:author="Dolby Author" w:date="2023-03-19T21:48:00Z"/>
          <w:del w:id="1005" w:author="Stefan Bruhn (2)" w:date="2023-04-18T17:26:00Z"/>
          <w:rFonts w:cs="Arial"/>
        </w:rPr>
      </w:pPr>
      <w:ins w:id="1006" w:author="Dolby Author" w:date="2023-03-19T21:48:00Z">
        <w:del w:id="1007" w:author="Stefan Bruhn (2)" w:date="2023-04-18T17:26:00Z">
          <w:r w:rsidRPr="008B7A93" w:rsidDel="002C7F1A">
            <w:rPr>
              <w:rFonts w:cs="Arial"/>
            </w:rPr>
            <w:delText>If the sending UE is properly implemented in terms of directionality</w:delText>
          </w:r>
          <w:r w:rsidRPr="008B7A93" w:rsidDel="002C7F1A">
            <w:rPr>
              <w:rFonts w:cs="Arial"/>
              <w:lang w:val="en-US"/>
            </w:rPr>
            <w:delText xml:space="preserve"> and the energy ratio analysis for the MASA metadata</w:delText>
          </w:r>
          <w:r w:rsidRPr="008B7A93" w:rsidDel="002C7F1A">
            <w:rPr>
              <w:rFonts w:cs="Arial"/>
            </w:rPr>
            <w:delText>, the DOA metric is expected to correspond to the ground truth angle.</w:delText>
          </w:r>
        </w:del>
      </w:ins>
    </w:p>
    <w:p w14:paraId="0C3786C2" w14:textId="66E7886E" w:rsidR="006521CC" w:rsidRPr="008B7A93" w:rsidDel="002C7F1A" w:rsidRDefault="006521CC" w:rsidP="006521CC">
      <w:pPr>
        <w:rPr>
          <w:ins w:id="1008" w:author="Dolby Author" w:date="2023-03-19T21:48:00Z"/>
          <w:del w:id="1009" w:author="Stefan Bruhn (2)" w:date="2023-04-18T17:26:00Z"/>
          <w:rFonts w:cs="Arial"/>
          <w:i/>
          <w:iCs/>
        </w:rPr>
      </w:pPr>
      <w:ins w:id="1010" w:author="Dolby Author" w:date="2023-03-19T21:48:00Z">
        <w:del w:id="1011" w:author="Stefan Bruhn (2)" w:date="2023-04-18T17:26:00Z">
          <w:r w:rsidRPr="008B7A93" w:rsidDel="002C7F1A">
            <w:rPr>
              <w:rFonts w:cs="Arial"/>
              <w:i/>
              <w:iCs/>
            </w:rPr>
            <w:delText>How to formulate requirements:</w:delText>
          </w:r>
        </w:del>
      </w:ins>
    </w:p>
    <w:p w14:paraId="49398629" w14:textId="70261230" w:rsidR="006521CC" w:rsidRPr="008B7A93" w:rsidDel="002C7F1A" w:rsidRDefault="006521CC" w:rsidP="006521CC">
      <w:pPr>
        <w:spacing w:after="0" w:line="240" w:lineRule="auto"/>
        <w:rPr>
          <w:ins w:id="1012" w:author="Dolby Author" w:date="2023-03-19T21:48:00Z"/>
          <w:del w:id="1013" w:author="Stefan Bruhn (2)" w:date="2023-04-18T17:26:00Z"/>
          <w:rFonts w:cs="Arial"/>
        </w:rPr>
      </w:pPr>
      <w:ins w:id="1014" w:author="Dolby Author" w:date="2023-03-19T21:48:00Z">
        <w:del w:id="1015" w:author="Stefan Bruhn (2)" w:date="2023-04-18T17:26:00Z">
          <w:r w:rsidRPr="008B7A93" w:rsidDel="002C7F1A">
            <w:rPr>
              <w:rFonts w:cs="Arial"/>
            </w:rPr>
            <w:delText xml:space="preserve">The DOA angle calculated from the </w:delText>
          </w:r>
          <w:r w:rsidRPr="008B7A93" w:rsidDel="002C7F1A">
            <w:rPr>
              <w:rFonts w:cs="Arial"/>
              <w:lang w:val="en-US"/>
            </w:rPr>
            <w:delText>MASA metadata</w:delText>
          </w:r>
          <w:r w:rsidRPr="008B7A93" w:rsidDel="002C7F1A">
            <w:rPr>
              <w:rFonts w:cs="Arial"/>
            </w:rPr>
            <w:delText xml:space="preserve"> from the UE capture system shall be within some tolerances w.r.t. the ground truth angle to the incident sound.</w:delText>
          </w:r>
        </w:del>
      </w:ins>
    </w:p>
    <w:p w14:paraId="1B80B438" w14:textId="7F94AADA" w:rsidR="006521CC" w:rsidDel="002C7F1A" w:rsidRDefault="006521CC" w:rsidP="00B257A3">
      <w:pPr>
        <w:widowControl/>
        <w:spacing w:after="0" w:line="240" w:lineRule="auto"/>
        <w:rPr>
          <w:del w:id="1016" w:author="Stefan Bruhn (2)" w:date="2023-04-18T17:26:00Z"/>
        </w:rPr>
      </w:pPr>
    </w:p>
    <w:p w14:paraId="29BD9BC7" w14:textId="77777777" w:rsidR="0083212D" w:rsidRPr="00905690" w:rsidRDefault="0083212D" w:rsidP="00B257A3"/>
    <w:p w14:paraId="6A0DD8F6" w14:textId="77777777" w:rsidR="0083212D" w:rsidRPr="00E03B1D" w:rsidRDefault="0083212D">
      <w:pPr>
        <w:pStyle w:val="Heading2"/>
        <w:pPrChange w:id="1017" w:author="Stefan Bruhn (2)" w:date="2023-04-18T17:30:00Z">
          <w:pPr>
            <w:pStyle w:val="Heading5"/>
          </w:pPr>
        </w:pPrChange>
      </w:pPr>
      <w:bookmarkStart w:id="1018" w:name="_Toc130155974"/>
      <w:bookmarkStart w:id="1019" w:name="_Toc132734042"/>
      <w:r>
        <w:t>Virtual microphones</w:t>
      </w:r>
      <w:bookmarkEnd w:id="1018"/>
      <w:bookmarkEnd w:id="1019"/>
    </w:p>
    <w:p w14:paraId="304953FF" w14:textId="77777777" w:rsidR="0083212D" w:rsidRDefault="0083212D" w:rsidP="00B257A3">
      <w:pPr>
        <w:rPr>
          <w:i/>
          <w:iCs/>
        </w:rPr>
      </w:pPr>
      <w:r w:rsidRPr="00EC4485">
        <w:rPr>
          <w:i/>
          <w:iCs/>
        </w:rPr>
        <w:t>Definition:</w:t>
      </w:r>
    </w:p>
    <w:p w14:paraId="0828366E" w14:textId="77777777" w:rsidR="0083212D" w:rsidRDefault="0083212D" w:rsidP="00B257A3">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09BCD6CE" w14:textId="77777777" w:rsidR="0083212D" w:rsidRDefault="0083212D" w:rsidP="00B257A3">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w:t>
      </w:r>
      <w:proofErr w:type="spellStart"/>
      <w:r>
        <w:t>ambisonics</w:t>
      </w:r>
      <w:proofErr w:type="spellEnd"/>
      <w:r>
        <w:t xml:space="preserve"> components to the test system.</w:t>
      </w:r>
    </w:p>
    <w:p w14:paraId="2C896332" w14:textId="77777777" w:rsidR="0083212D" w:rsidRDefault="0083212D" w:rsidP="00B257A3"/>
    <w:p w14:paraId="2DAF3E25" w14:textId="77777777" w:rsidR="0083212D" w:rsidRDefault="0083212D" w:rsidP="00B257A3">
      <w:pPr>
        <w:rPr>
          <w:i/>
          <w:iCs/>
        </w:rPr>
      </w:pPr>
      <w:r w:rsidRPr="001B0434">
        <w:rPr>
          <w:i/>
          <w:iCs/>
        </w:rPr>
        <w:t>Ideal characteristics</w:t>
      </w:r>
    </w:p>
    <w:p w14:paraId="36EFE822" w14:textId="77777777" w:rsidR="0083212D" w:rsidRDefault="0083212D" w:rsidP="00B257A3">
      <w:r>
        <w:t>An ideal first-order directional microphone’s directional pickup in a plane can be described as:</w:t>
      </w:r>
    </w:p>
    <w:p w14:paraId="2CA94043" w14:textId="77777777" w:rsidR="0083212D" w:rsidRPr="00AA091C" w:rsidRDefault="0083212D" w:rsidP="00B257A3">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741310FF" w14:textId="77777777" w:rsidR="0083212D" w:rsidRPr="002335A7" w:rsidRDefault="0083212D" w:rsidP="00B257A3">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A7FEB7E" w14:textId="77777777" w:rsidR="0083212D" w:rsidRPr="00B03FBF" w:rsidRDefault="0083212D" w:rsidP="00B257A3">
      <w:r>
        <w:t xml:space="preserve">This polar pattern can further be rotated, as illustrated below. The GIF illustrates adding portions of FOA components W, X and Y (“Pattern” corresponds to </w:t>
      </w:r>
      <w:r w:rsidRPr="00853FDD">
        <w:rPr>
          <w:i/>
          <w:iCs/>
        </w:rPr>
        <w:t>p</w:t>
      </w:r>
      <w:r>
        <w:t xml:space="preserve"> above):</w:t>
      </w:r>
    </w:p>
    <w:p w14:paraId="387A0722" w14:textId="77777777" w:rsidR="0083212D" w:rsidRDefault="0083212D" w:rsidP="00B257A3"/>
    <w:p w14:paraId="3C706C55" w14:textId="5654E4A0" w:rsidR="0083212D" w:rsidRDefault="0083212D" w:rsidP="00B257A3">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ins w:id="1020" w:author="Bruhn, Stefan [2]" w:date="2023-03-23T07:55:00Z">
        <w:r w:rsidR="00C051E2">
          <w:rPr>
            <w:noProof/>
          </w:rPr>
          <w:drawing>
            <wp:inline distT="0" distB="0" distL="0" distR="0" wp14:anchorId="07040003" wp14:editId="37125BB4">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ins>
      <w:del w:id="1021" w:author="Dolby Author" w:date="2023-03-19T21:08:00Z">
        <w:r w:rsidDel="009D3459">
          <w:rPr>
            <w:noProof/>
          </w:rPr>
          <w:drawing>
            <wp:inline distT="0" distB="0" distL="0" distR="0" wp14:anchorId="2E14EE72" wp14:editId="740C47A7">
              <wp:extent cx="2698229" cy="2698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3959" cy="2713959"/>
                      </a:xfrm>
                      <a:prstGeom prst="rect">
                        <a:avLst/>
                      </a:prstGeom>
                      <a:noFill/>
                      <a:ln>
                        <a:noFill/>
                      </a:ln>
                    </pic:spPr>
                  </pic:pic>
                </a:graphicData>
              </a:graphic>
            </wp:inline>
          </w:drawing>
        </w:r>
      </w:del>
      <w:r>
        <w:fldChar w:fldCharType="end"/>
      </w:r>
    </w:p>
    <w:p w14:paraId="3FF8CF92" w14:textId="692F2A7A" w:rsidR="0083212D" w:rsidRDefault="0083212D" w:rsidP="00B257A3">
      <w:pPr>
        <w:pStyle w:val="Caption"/>
      </w:pPr>
      <w:r>
        <w:t xml:space="preserve">Figure </w:t>
      </w:r>
      <w:r>
        <w:fldChar w:fldCharType="begin"/>
      </w:r>
      <w:r>
        <w:instrText xml:space="preserve"> SEQ Figure \* ARABIC </w:instrText>
      </w:r>
      <w:r>
        <w:fldChar w:fldCharType="separate"/>
      </w:r>
      <w:r w:rsidR="009D3459">
        <w:rPr>
          <w:noProof/>
        </w:rPr>
        <w:t>1</w:t>
      </w:r>
      <w:r>
        <w:fldChar w:fldCharType="end"/>
      </w:r>
      <w:r>
        <w:t xml:space="preserve"> Illustration of beam and pattern steering (copied from [1-3])</w:t>
      </w:r>
    </w:p>
    <w:p w14:paraId="473FF3F2" w14:textId="77777777" w:rsidR="0083212D" w:rsidRDefault="0083212D" w:rsidP="00B257A3">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7B7E77EE" w14:textId="77777777" w:rsidR="0083212D" w:rsidRPr="00C009F1" w:rsidRDefault="0083212D" w:rsidP="00B257A3">
      <w:pPr>
        <w:pStyle w:val="ListParagraph"/>
        <w:widowControl/>
        <w:numPr>
          <w:ilvl w:val="0"/>
          <w:numId w:val="43"/>
        </w:numPr>
        <w:spacing w:after="0" w:line="240" w:lineRule="auto"/>
        <w:contextualSpacing w:val="0"/>
        <w:rPr>
          <w:i/>
          <w:iCs/>
        </w:rPr>
      </w:pPr>
      <w:r>
        <w:t>Virtual mic A = W+Y</w:t>
      </w:r>
    </w:p>
    <w:p w14:paraId="3DCBF0AE" w14:textId="77777777" w:rsidR="0083212D" w:rsidRPr="00C009F1" w:rsidRDefault="0083212D" w:rsidP="00B257A3">
      <w:pPr>
        <w:pStyle w:val="ListParagraph"/>
        <w:widowControl/>
        <w:numPr>
          <w:ilvl w:val="0"/>
          <w:numId w:val="43"/>
        </w:numPr>
        <w:spacing w:after="0" w:line="240" w:lineRule="auto"/>
        <w:contextualSpacing w:val="0"/>
        <w:rPr>
          <w:i/>
          <w:iCs/>
        </w:rPr>
      </w:pPr>
      <w:r>
        <w:t>Virtual mic B = W-Y</w:t>
      </w:r>
    </w:p>
    <w:p w14:paraId="53DD0991" w14:textId="77777777" w:rsidR="0083212D" w:rsidRDefault="0083212D" w:rsidP="00B257A3">
      <w:pPr>
        <w:rPr>
          <w:lang w:val="en-US"/>
        </w:rPr>
      </w:pPr>
    </w:p>
    <w:p w14:paraId="61C4EF04" w14:textId="77777777" w:rsidR="0083212D" w:rsidRPr="003B3192" w:rsidRDefault="0083212D" w:rsidP="00B257A3">
      <w:pPr>
        <w:rPr>
          <w:lang w:val="en-US"/>
        </w:rPr>
      </w:pPr>
      <w:r>
        <w:rPr>
          <w:lang w:val="en-US"/>
        </w:rPr>
        <w:t>In the ideal case, if using two virtual back-to-back cardioids, one pointing towards a single sound source and one pointing away from it, only the first microphone shall produce an output signal.</w:t>
      </w:r>
    </w:p>
    <w:p w14:paraId="5B126982" w14:textId="77777777" w:rsidR="0083212D" w:rsidRPr="00884C6F" w:rsidRDefault="0083212D" w:rsidP="00B257A3"/>
    <w:p w14:paraId="6C668022" w14:textId="77777777" w:rsidR="0083212D" w:rsidRPr="00EC4485" w:rsidRDefault="0083212D" w:rsidP="00B257A3">
      <w:pPr>
        <w:rPr>
          <w:i/>
          <w:iCs/>
        </w:rPr>
      </w:pPr>
      <w:r w:rsidRPr="00EC4485">
        <w:rPr>
          <w:i/>
          <w:iCs/>
        </w:rPr>
        <w:t>How to formulate requirements:</w:t>
      </w:r>
    </w:p>
    <w:p w14:paraId="334E8560" w14:textId="77777777" w:rsidR="0083212D" w:rsidRDefault="0083212D" w:rsidP="00B257A3">
      <w:r>
        <w:t xml:space="preserve">Example: When a single sound source is placed at the positive Y direction in relation to the UE, the level of </w:t>
      </w:r>
      <w:r>
        <w:lastRenderedPageBreak/>
        <w:t>signal (W+Y) shall exceed the level of signal (W-Y) by at least X dB</w:t>
      </w:r>
      <w:r>
        <w:rPr>
          <w:rStyle w:val="FootnoteReference"/>
        </w:rPr>
        <w:footnoteReference w:id="2"/>
      </w:r>
      <w:r>
        <w:t>.</w:t>
      </w:r>
    </w:p>
    <w:p w14:paraId="665F7270" w14:textId="77777777" w:rsidR="0083212D" w:rsidRDefault="0083212D" w:rsidP="00B257A3">
      <w:r>
        <w:t>This test can be expanded to cover a variety of incidence angles. Or it can be expanded to rotate the virtual microphones while keep a single source constant.</w:t>
      </w:r>
    </w:p>
    <w:p w14:paraId="76B62639" w14:textId="5EA180A4" w:rsidR="0083212D" w:rsidRPr="00CF5500" w:rsidRDefault="0083212D" w:rsidP="00B257A3">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4E55C5B" w14:textId="77777777" w:rsidR="0083212D" w:rsidRDefault="0083212D" w:rsidP="00B257A3">
      <w:r>
        <w:t xml:space="preserve">The method is equally usable for HOA, by defining appropriate linear combinations for the </w:t>
      </w:r>
      <w:proofErr w:type="spellStart"/>
      <w:r>
        <w:t>ambisonics</w:t>
      </w:r>
      <w:proofErr w:type="spellEnd"/>
      <w:r>
        <w:t xml:space="preserve"> components from the decoder.</w:t>
      </w:r>
    </w:p>
    <w:p w14:paraId="706AB2BA" w14:textId="68D41FA6" w:rsidR="0083212D" w:rsidRDefault="0083212D" w:rsidP="00B257A3">
      <w:pPr>
        <w:rPr>
          <w:lang w:eastAsia="x-none"/>
        </w:rPr>
      </w:pPr>
      <w:r>
        <w:rPr>
          <w:lang w:eastAsia="x-none"/>
        </w:rPr>
        <w:t>]</w:t>
      </w:r>
    </w:p>
    <w:p w14:paraId="46F85BE1" w14:textId="77777777" w:rsidR="006C1D06" w:rsidRDefault="006C1D06" w:rsidP="00B257A3">
      <w:pPr>
        <w:widowControl/>
        <w:spacing w:after="0" w:line="240" w:lineRule="auto"/>
        <w:rPr>
          <w:lang w:eastAsia="x-none"/>
        </w:rPr>
      </w:pPr>
      <w:r>
        <w:rPr>
          <w:lang w:eastAsia="x-none"/>
        </w:rPr>
        <w:br w:type="page"/>
      </w:r>
    </w:p>
    <w:p w14:paraId="2CCF004B" w14:textId="4E3C36C1" w:rsidR="006C1D06" w:rsidRDefault="006C1D06" w:rsidP="00B257A3">
      <w:pPr>
        <w:rPr>
          <w:ins w:id="1022" w:author="Bruhn, Stefan" w:date="2023-03-24T17:41:00Z"/>
          <w:lang w:eastAsia="x-none"/>
        </w:rPr>
      </w:pPr>
      <w:r>
        <w:rPr>
          <w:lang w:eastAsia="x-none"/>
        </w:rPr>
        <w:lastRenderedPageBreak/>
        <w:t>[</w:t>
      </w:r>
    </w:p>
    <w:p w14:paraId="770D6E84" w14:textId="3EC83172" w:rsidR="003A6F31" w:rsidRDefault="003A6F31" w:rsidP="00B257A3">
      <w:pPr>
        <w:rPr>
          <w:lang w:eastAsia="x-none"/>
        </w:rPr>
      </w:pPr>
      <w:ins w:id="1023" w:author="Bruhn, Stefan" w:date="2023-03-24T17:41:00Z">
        <w:r>
          <w:rPr>
            <w:lang w:eastAsia="x-none"/>
          </w:rPr>
          <w:t>Editor’s note: the metho</w:t>
        </w:r>
      </w:ins>
      <w:ins w:id="1024" w:author="Bruhn, Stefan" w:date="2023-03-24T17:42:00Z">
        <w:r>
          <w:rPr>
            <w:lang w:eastAsia="x-none"/>
          </w:rPr>
          <w:t>ds on sending spatial separation with two simultaneous sources and with multi-channel setup share the same basic principles and should be har</w:t>
        </w:r>
      </w:ins>
      <w:ins w:id="1025" w:author="Bruhn, Stefan" w:date="2023-03-24T17:43:00Z">
        <w:r>
          <w:rPr>
            <w:lang w:eastAsia="x-none"/>
          </w:rPr>
          <w:t xml:space="preserve">monized. </w:t>
        </w:r>
      </w:ins>
      <w:ins w:id="1026" w:author="Bruhn, Stefan" w:date="2023-03-24T17:42:00Z">
        <w:r>
          <w:rPr>
            <w:lang w:eastAsia="x-none"/>
          </w:rPr>
          <w:t xml:space="preserve"> </w:t>
        </w:r>
      </w:ins>
    </w:p>
    <w:p w14:paraId="59ECB68D" w14:textId="08A4E509" w:rsidR="006C1D06" w:rsidRPr="0083212D" w:rsidRDefault="006C1D06"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4</w:t>
      </w:r>
      <w:r w:rsidRPr="0083212D">
        <w:rPr>
          <w:rFonts w:ascii="Times New Roman" w:hAnsi="Times New Roman"/>
          <w:sz w:val="24"/>
          <w:szCs w:val="24"/>
          <w:lang w:val="en-US"/>
        </w:rPr>
        <w:t>]:</w:t>
      </w:r>
    </w:p>
    <w:p w14:paraId="62D47D44" w14:textId="77777777" w:rsidR="006C1D06" w:rsidRPr="00EF25BC" w:rsidRDefault="006C1D06" w:rsidP="00B257A3">
      <w:pPr>
        <w:rPr>
          <w:lang w:val="en-US" w:eastAsia="x-none"/>
        </w:rPr>
      </w:pPr>
    </w:p>
    <w:p w14:paraId="4778096C" w14:textId="23CC4E9E" w:rsidR="006C1D06" w:rsidRPr="00283FAC" w:rsidRDefault="006C1D06">
      <w:pPr>
        <w:pStyle w:val="Heading2"/>
        <w:pPrChange w:id="1027" w:author="Stefan Bruhn (2)" w:date="2023-04-18T17:30:00Z">
          <w:pPr>
            <w:pStyle w:val="Heading3"/>
          </w:pPr>
        </w:pPrChange>
      </w:pPr>
      <w:bookmarkStart w:id="1028" w:name="_Toc123564037"/>
      <w:bookmarkStart w:id="1029" w:name="_Toc130152503"/>
      <w:bookmarkStart w:id="1030" w:name="_Toc130155975"/>
      <w:bookmarkStart w:id="1031" w:name="_Toc132734043"/>
      <w:del w:id="1032" w:author="Dolby Author" w:date="2023-03-19T21:21:00Z">
        <w:r w:rsidDel="000377CC">
          <w:delText>X</w:delText>
        </w:r>
        <w:r w:rsidRPr="00B06A2E" w:rsidDel="000377CC">
          <w:delText>.1.2</w:delText>
        </w:r>
        <w:r w:rsidRPr="00B06A2E" w:rsidDel="000377CC">
          <w:tab/>
        </w:r>
      </w:del>
      <w:commentRangeStart w:id="1033"/>
      <w:r>
        <w:t xml:space="preserve">Scene-based audio </w:t>
      </w:r>
      <w:del w:id="1034" w:author="Dolby Author" w:date="2023-03-19T22:04:00Z">
        <w:r w:rsidDel="00BE78C1">
          <w:delText xml:space="preserve">send </w:delText>
        </w:r>
      </w:del>
      <w:ins w:id="1035" w:author="Dolby Author" w:date="2023-03-19T22:04:00Z">
        <w:r w:rsidR="00BE78C1">
          <w:t xml:space="preserve">sending </w:t>
        </w:r>
      </w:ins>
      <w:r>
        <w:t>spatial separation with two simultaneous acoustic sources</w:t>
      </w:r>
      <w:bookmarkEnd w:id="1028"/>
      <w:r>
        <w:t xml:space="preserve"> </w:t>
      </w:r>
      <w:commentRangeEnd w:id="1033"/>
      <w:r>
        <w:rPr>
          <w:rStyle w:val="CommentReference"/>
        </w:rPr>
        <w:commentReference w:id="1033"/>
      </w:r>
      <w:bookmarkEnd w:id="1029"/>
      <w:bookmarkEnd w:id="1030"/>
      <w:bookmarkEnd w:id="1031"/>
    </w:p>
    <w:p w14:paraId="630E50C5" w14:textId="7C4864DB" w:rsidR="006C1D06" w:rsidRPr="00B06A2E" w:rsidRDefault="006C1D06">
      <w:pPr>
        <w:pStyle w:val="Heading3"/>
        <w:pPrChange w:id="1036" w:author="Stefan Bruhn (2)" w:date="2023-04-18T17:31:00Z">
          <w:pPr>
            <w:pStyle w:val="Heading4"/>
            <w:numPr>
              <w:ilvl w:val="0"/>
              <w:numId w:val="0"/>
            </w:numPr>
            <w:ind w:left="0" w:firstLine="0"/>
          </w:pPr>
        </w:pPrChange>
      </w:pPr>
      <w:bookmarkStart w:id="1037" w:name="_Toc123564038"/>
      <w:bookmarkStart w:id="1038" w:name="_Toc130155976"/>
      <w:bookmarkStart w:id="1039" w:name="_Toc132734044"/>
      <w:del w:id="1040" w:author="Dolby Author" w:date="2023-03-19T21:22:00Z">
        <w:r w:rsidDel="006C3BCF">
          <w:delText>X</w:delText>
        </w:r>
        <w:r w:rsidRPr="00B06A2E" w:rsidDel="006C3BCF">
          <w:delText>.1.2.1</w:delText>
        </w:r>
        <w:r w:rsidRPr="00B06A2E" w:rsidDel="006C3BCF">
          <w:tab/>
        </w:r>
      </w:del>
      <w:r w:rsidRPr="00B06A2E">
        <w:t>Definition</w:t>
      </w:r>
      <w:bookmarkEnd w:id="1037"/>
      <w:bookmarkEnd w:id="1038"/>
      <w:bookmarkEnd w:id="1039"/>
    </w:p>
    <w:p w14:paraId="373D7BEB" w14:textId="0AEE3315" w:rsidR="006C1D06" w:rsidRPr="00B06A2E" w:rsidRDefault="006C1D06" w:rsidP="00B257A3">
      <w:pPr>
        <w:keepNext/>
        <w:keepLines/>
        <w:spacing w:before="120"/>
        <w:rPr>
          <w:sz w:val="28"/>
        </w:rPr>
      </w:pPr>
      <w:commentRangeStart w:id="1041"/>
      <w:r w:rsidRPr="00B06A2E">
        <w:t xml:space="preserve">The </w:t>
      </w:r>
      <w:r w:rsidRPr="00306F4D">
        <w:t xml:space="preserve">Scene-based audio </w:t>
      </w:r>
      <w:del w:id="1042" w:author="Dolby Author" w:date="2023-03-19T22:04:00Z">
        <w:r w:rsidRPr="00306F4D" w:rsidDel="00BE78C1">
          <w:delText xml:space="preserve">send </w:delText>
        </w:r>
      </w:del>
      <w:ins w:id="1043" w:author="Dolby Author" w:date="2023-03-19T22:04:00Z">
        <w:r w:rsidR="00BE78C1">
          <w:t xml:space="preserve">sending </w:t>
        </w:r>
      </w:ins>
      <w:r w:rsidRPr="00306F4D">
        <w:t>spatial separation with two simultaneous acoustic sources</w:t>
      </w:r>
      <w:r w:rsidRPr="00C64783">
        <w:t xml:space="preserve"> </w:t>
      </w:r>
      <w:r w:rsidRPr="00B06A2E">
        <w:t xml:space="preserve">is the </w:t>
      </w:r>
      <w:r>
        <w:t>difference in level combinations observed at the output of the reference IVAS decoder/[renderer]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commentRangeEnd w:id="1041"/>
      <w:r>
        <w:rPr>
          <w:rStyle w:val="CommentReference"/>
          <w:lang w:eastAsia="x-none"/>
        </w:rPr>
        <w:commentReference w:id="1041"/>
      </w:r>
    </w:p>
    <w:p w14:paraId="4CC7C4DB" w14:textId="2CB6FCF7" w:rsidR="006C1D06" w:rsidRPr="00B06A2E" w:rsidRDefault="006C1D06">
      <w:pPr>
        <w:pStyle w:val="Heading3"/>
        <w:pPrChange w:id="1044" w:author="Stefan Bruhn (2)" w:date="2023-04-18T17:31:00Z">
          <w:pPr>
            <w:pStyle w:val="Heading4"/>
            <w:numPr>
              <w:ilvl w:val="0"/>
              <w:numId w:val="0"/>
            </w:numPr>
            <w:ind w:left="0" w:firstLine="0"/>
          </w:pPr>
        </w:pPrChange>
      </w:pPr>
      <w:bookmarkStart w:id="1045" w:name="_Toc123564039"/>
      <w:bookmarkStart w:id="1046" w:name="_Toc130155977"/>
      <w:bookmarkStart w:id="1047" w:name="_Toc132734045"/>
      <w:del w:id="1048" w:author="Dolby Author" w:date="2023-03-19T21:22:00Z">
        <w:r w:rsidDel="006C3BCF">
          <w:delText>X</w:delText>
        </w:r>
        <w:r w:rsidRPr="00B06A2E" w:rsidDel="006C3BCF">
          <w:delText>.1.2.2</w:delText>
        </w:r>
        <w:r w:rsidRPr="00B06A2E" w:rsidDel="006C3BCF">
          <w:tab/>
        </w:r>
      </w:del>
      <w:r w:rsidRPr="00B06A2E">
        <w:t>Test conditions</w:t>
      </w:r>
      <w:bookmarkEnd w:id="1045"/>
      <w:bookmarkEnd w:id="1046"/>
      <w:bookmarkEnd w:id="1047"/>
    </w:p>
    <w:p w14:paraId="26D7E146" w14:textId="77777777" w:rsidR="006C1D06" w:rsidRPr="00B06A2E" w:rsidRDefault="006C1D06" w:rsidP="00B257A3">
      <w:pPr>
        <w:rPr>
          <w:b/>
        </w:rPr>
      </w:pPr>
      <w:r w:rsidRPr="00B06A2E">
        <w:rPr>
          <w:b/>
        </w:rPr>
        <w:t>Free-field propagation conditions</w:t>
      </w:r>
    </w:p>
    <w:p w14:paraId="42E9FA7E" w14:textId="77777777" w:rsidR="006C1D06" w:rsidRPr="00B06A2E" w:rsidRDefault="006C1D06" w:rsidP="00B257A3">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253B993A" w14:textId="77777777" w:rsidR="006C1D06" w:rsidRDefault="006C1D06" w:rsidP="00B257A3">
      <w:pPr>
        <w:pStyle w:val="B1"/>
      </w:pPr>
      <w:r w:rsidRPr="00B06A2E">
        <w:t>-</w:t>
      </w:r>
      <w:r w:rsidRPr="00B06A2E">
        <w:tab/>
      </w:r>
      <w:commentRangeStart w:id="1049"/>
      <w:r w:rsidRPr="00B06A2E">
        <w:t xml:space="preserve">The free-field sound propagation conditions shall be observed down to a frequency of </w:t>
      </w:r>
      <w:r>
        <w:t>[</w:t>
      </w:r>
      <w:r w:rsidRPr="00B06A2E">
        <w:t>200Hz</w:t>
      </w:r>
      <w:proofErr w:type="gramStart"/>
      <w:r>
        <w:t>]</w:t>
      </w:r>
      <w:r w:rsidRPr="00B06A2E">
        <w:t>.</w:t>
      </w:r>
      <w:r>
        <w:t>[</w:t>
      </w:r>
      <w:proofErr w:type="gramEnd"/>
      <w:r>
        <w:t>Editor’s note: The 200Hz value is inherited from TS 26.260 while TS 26.132 specifies 275 Hz for communication. In case the latter is used, test signals should not have energy below 275Hz, since echo-free conditions are necessary for this test]</w:t>
      </w:r>
      <w:commentRangeEnd w:id="1049"/>
      <w:r>
        <w:rPr>
          <w:rStyle w:val="CommentReference"/>
          <w:lang w:eastAsia="x-none"/>
        </w:rPr>
        <w:commentReference w:id="1049"/>
      </w:r>
    </w:p>
    <w:p w14:paraId="7A721DA9" w14:textId="77777777" w:rsidR="006C1D06" w:rsidRPr="00B06A2E" w:rsidRDefault="006C1D06" w:rsidP="00B257A3">
      <w:pPr>
        <w:pStyle w:val="B1"/>
        <w:ind w:left="0" w:firstLine="0"/>
      </w:pPr>
      <w:r>
        <w:rPr>
          <w:rStyle w:val="cf01"/>
        </w:rPr>
        <w:t xml:space="preserve">[QCOM – Andre] Keep 200Hz for: (1) (communication use case has important energy in that </w:t>
      </w:r>
      <w:proofErr w:type="spellStart"/>
      <w:r>
        <w:rPr>
          <w:rStyle w:val="cf01"/>
        </w:rPr>
        <w:t>specrum</w:t>
      </w:r>
      <w:proofErr w:type="spellEnd"/>
      <w:r>
        <w:rPr>
          <w:rStyle w:val="cf01"/>
        </w:rPr>
        <w:t xml:space="preserve"> region) and (2) consistency with existing setup/specs.</w:t>
      </w:r>
    </w:p>
    <w:p w14:paraId="06E8C333" w14:textId="77777777" w:rsidR="006C1D06" w:rsidRPr="00B06A2E" w:rsidRDefault="006C1D06" w:rsidP="00B257A3">
      <w:pPr>
        <w:rPr>
          <w:b/>
        </w:rPr>
      </w:pPr>
      <w:r>
        <w:rPr>
          <w:b/>
        </w:rPr>
        <w:t>[</w:t>
      </w:r>
      <w:r w:rsidRPr="00B06A2E">
        <w:rPr>
          <w:b/>
        </w:rPr>
        <w:t>Test environment noise floor</w:t>
      </w:r>
      <w:r>
        <w:rPr>
          <w:b/>
        </w:rPr>
        <w:t>]</w:t>
      </w:r>
    </w:p>
    <w:p w14:paraId="2A953719" w14:textId="77777777" w:rsidR="006C1D06" w:rsidRPr="00B06A2E" w:rsidRDefault="006C1D06" w:rsidP="00B257A3">
      <w:r>
        <w:t>[Editor’s note: The test environment noise floor may not have to specified in this clause. Likely, a general clause for the whole specification is sufficient.]</w:t>
      </w:r>
    </w:p>
    <w:p w14:paraId="396F7D12" w14:textId="77777777" w:rsidR="006C1D06" w:rsidRDefault="006C1D06" w:rsidP="00B257A3">
      <w:r w:rsidRPr="00B06A2E">
        <w:rPr>
          <w:b/>
        </w:rPr>
        <w:t xml:space="preserve">Loudspeaker array </w:t>
      </w:r>
    </w:p>
    <w:p w14:paraId="051DDDDB" w14:textId="77777777" w:rsidR="006C1D06" w:rsidRDefault="006C1D06" w:rsidP="00B257A3">
      <w:r w:rsidRPr="00B06A2E">
        <w:t>A</w:t>
      </w:r>
      <w:r>
        <w:t>n</w:t>
      </w:r>
      <w:r w:rsidRPr="00B06A2E">
        <w:t xml:space="preserve"> array</w:t>
      </w:r>
      <w:r>
        <w:t xml:space="preserve"> of coaxial loudspeakers is</w:t>
      </w:r>
      <w:r w:rsidRPr="00B06A2E">
        <w:t xml:space="preserve"> </w:t>
      </w:r>
      <w:proofErr w:type="spellStart"/>
      <w:r>
        <w:t>is</w:t>
      </w:r>
      <w:proofErr w:type="spellEnd"/>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65D4C484" w14:textId="77777777" w:rsidR="006C1D06" w:rsidRDefault="006C1D06" w:rsidP="00B257A3">
      <w:pPr>
        <w:pStyle w:val="pf0"/>
        <w:rPr>
          <w:rFonts w:ascii="Arial" w:hAnsi="Arial" w:cs="Arial"/>
          <w:sz w:val="20"/>
          <w:szCs w:val="20"/>
        </w:rPr>
      </w:pPr>
      <w:r>
        <w:rPr>
          <w:rStyle w:val="cf01"/>
        </w:rPr>
        <w:t>[QCOM – Andre] Harmonize with the existing test setup (</w:t>
      </w:r>
      <w:proofErr w:type="spellStart"/>
      <w:r>
        <w:rPr>
          <w:rStyle w:val="cf01"/>
        </w:rPr>
        <w:t>periphonic</w:t>
      </w:r>
      <w:proofErr w:type="spellEnd"/>
      <w:r>
        <w:rPr>
          <w:rStyle w:val="cf01"/>
        </w:rPr>
        <w:t xml:space="preserve"> array in 26.260). It should be possible to maintain the same test </w:t>
      </w:r>
      <w:proofErr w:type="gramStart"/>
      <w:r>
        <w:rPr>
          <w:rStyle w:val="cf01"/>
        </w:rPr>
        <w:t>method, but</w:t>
      </w:r>
      <w:proofErr w:type="gramEnd"/>
      <w:r>
        <w:rPr>
          <w:rStyle w:val="cf01"/>
        </w:rPr>
        <w:t xml:space="preserve"> using positions already existing in the </w:t>
      </w:r>
      <w:proofErr w:type="spellStart"/>
      <w:r>
        <w:rPr>
          <w:rStyle w:val="cf01"/>
        </w:rPr>
        <w:t>periphonic</w:t>
      </w:r>
      <w:proofErr w:type="spellEnd"/>
      <w:r>
        <w:rPr>
          <w:rStyle w:val="cf01"/>
        </w:rPr>
        <w:t xml:space="preserve"> array by having different targets for the delta FOA signal components instead of a hard zero. Alternative angles would also be more aligned with what the device will be exposed to in actual use (a hard +/-90deg </w:t>
      </w:r>
      <w:proofErr w:type="spellStart"/>
      <w:r>
        <w:rPr>
          <w:rStyle w:val="cf01"/>
        </w:rPr>
        <w:t>azi</w:t>
      </w:r>
      <w:proofErr w:type="spellEnd"/>
      <w:r>
        <w:rPr>
          <w:rStyle w:val="cf01"/>
        </w:rPr>
        <w:t>/</w:t>
      </w:r>
      <w:proofErr w:type="spellStart"/>
      <w:r>
        <w:rPr>
          <w:rStyle w:val="cf01"/>
        </w:rPr>
        <w:t>ele</w:t>
      </w:r>
      <w:proofErr w:type="spellEnd"/>
      <w:r>
        <w:rPr>
          <w:rStyle w:val="cf01"/>
        </w:rPr>
        <w:t xml:space="preserve"> is typically not in the field of view and not the focus of a capture). Alternatively, and less preferrable, the </w:t>
      </w:r>
      <w:proofErr w:type="spellStart"/>
      <w:r>
        <w:rPr>
          <w:rStyle w:val="cf01"/>
        </w:rPr>
        <w:t>periphonic</w:t>
      </w:r>
      <w:proofErr w:type="spellEnd"/>
      <w:r>
        <w:rPr>
          <w:rStyle w:val="cf01"/>
        </w:rPr>
        <w:t xml:space="preserve"> array can potentially be augmented with these additional 5 positions (Y2 is already present).</w:t>
      </w:r>
    </w:p>
    <w:p w14:paraId="2E83F15E" w14:textId="77777777" w:rsidR="006C1D06" w:rsidRDefault="006C1D06" w:rsidP="00B257A3"/>
    <w:p w14:paraId="16CF6ED4" w14:textId="77777777" w:rsidR="006C1D06" w:rsidRDefault="006C1D06" w:rsidP="00B257A3">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2EDB8007" w14:textId="77777777" w:rsidR="006C1D06" w:rsidRDefault="006C1D06" w:rsidP="00B257A3">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35CB4B2F" w14:textId="77777777" w:rsidR="006C1D06" w:rsidRPr="006B5937" w:rsidRDefault="006C1D06" w:rsidP="00B257A3">
      <w:pPr>
        <w:pStyle w:val="pf0"/>
        <w:rPr>
          <w:rFonts w:ascii="Segoe UI" w:hAnsi="Segoe UI" w:cs="Segoe UI"/>
          <w:sz w:val="18"/>
          <w:szCs w:val="18"/>
        </w:rPr>
      </w:pPr>
    </w:p>
    <w:p w14:paraId="53101E38" w14:textId="77777777" w:rsidR="006C1D06" w:rsidRDefault="006C1D06" w:rsidP="00B257A3">
      <w:r>
        <w:t>[Editor’s note: this applies for general audio case. For communication HATS playback might be considered.]</w:t>
      </w:r>
    </w:p>
    <w:p w14:paraId="2C642383" w14:textId="77777777" w:rsidR="006C1D06" w:rsidRDefault="006C1D06" w:rsidP="00B257A3">
      <w:r>
        <w:t xml:space="preserve">The distance from the loudspeaker front baffle to the </w:t>
      </w:r>
      <w:proofErr w:type="spellStart"/>
      <w:r>
        <w:t>center</w:t>
      </w:r>
      <w:proofErr w:type="spellEnd"/>
      <w:r>
        <w:t xml:space="preserve"> of the UE shall be at least 1m. [Editor’s note: </w:t>
      </w:r>
      <w:r>
        <w:lastRenderedPageBreak/>
        <w:t xml:space="preserve">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18B311EA" w14:textId="77777777" w:rsidR="006C1D06" w:rsidRDefault="006C1D06" w:rsidP="00B257A3">
      <w:r>
        <w:t>The loudspeakers shall be equalized with the UE absent, using a [measurement microphone and diffuse-field equalization] placed at the UE position. The microphone shall point in the positive Z direction with its membrane in the XY plane.</w:t>
      </w:r>
    </w:p>
    <w:p w14:paraId="28C2EFC3" w14:textId="77777777" w:rsidR="006C1D06" w:rsidRDefault="006C1D06" w:rsidP="00B257A3"/>
    <w:p w14:paraId="5974D6B1" w14:textId="77777777" w:rsidR="006C1D06" w:rsidRPr="004D3578" w:rsidRDefault="006C1D06" w:rsidP="00B257A3">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6C1D06" w:rsidRPr="004D3578" w14:paraId="279D7171" w14:textId="77777777" w:rsidTr="001C2C48">
        <w:trPr>
          <w:jc w:val="center"/>
        </w:trPr>
        <w:tc>
          <w:tcPr>
            <w:tcW w:w="988" w:type="dxa"/>
            <w:shd w:val="clear" w:color="auto" w:fill="D9D9D9"/>
          </w:tcPr>
          <w:p w14:paraId="725D2FBF" w14:textId="77777777" w:rsidR="006C1D06" w:rsidRPr="004D3578" w:rsidRDefault="006C1D06" w:rsidP="00B257A3">
            <w:pPr>
              <w:pStyle w:val="TAH"/>
            </w:pPr>
            <w:r>
              <w:t>Position</w:t>
            </w:r>
          </w:p>
        </w:tc>
        <w:tc>
          <w:tcPr>
            <w:tcW w:w="567" w:type="dxa"/>
            <w:shd w:val="clear" w:color="auto" w:fill="D9D9D9"/>
          </w:tcPr>
          <w:p w14:paraId="7BFD9E5B" w14:textId="77777777" w:rsidR="006C1D06" w:rsidRPr="00E1089A" w:rsidRDefault="006C1D06" w:rsidP="00B257A3">
            <w:pPr>
              <w:pStyle w:val="TAH"/>
              <w:rPr>
                <w:rFonts w:ascii="Symbol" w:hAnsi="Symbol"/>
                <w:iCs/>
              </w:rPr>
            </w:pPr>
            <w:proofErr w:type="spellStart"/>
            <w:r>
              <w:t>i</w:t>
            </w:r>
            <w:proofErr w:type="spellEnd"/>
          </w:p>
        </w:tc>
        <w:tc>
          <w:tcPr>
            <w:tcW w:w="708" w:type="dxa"/>
            <w:shd w:val="clear" w:color="auto" w:fill="D9D9D9"/>
          </w:tcPr>
          <w:p w14:paraId="4BB0FF85"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604771E6"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2FE96391" w14:textId="77777777" w:rsidR="006C1D06" w:rsidRPr="004D3578" w:rsidRDefault="006C1D06" w:rsidP="00B257A3">
            <w:pPr>
              <w:pStyle w:val="TAH"/>
            </w:pPr>
            <w:r>
              <w:t>Comment</w:t>
            </w:r>
          </w:p>
        </w:tc>
      </w:tr>
      <w:tr w:rsidR="006C1D06" w:rsidRPr="004D3578" w14:paraId="66EFB288" w14:textId="77777777" w:rsidTr="001C2C48">
        <w:trPr>
          <w:jc w:val="center"/>
        </w:trPr>
        <w:tc>
          <w:tcPr>
            <w:tcW w:w="988" w:type="dxa"/>
          </w:tcPr>
          <w:p w14:paraId="5E15C5A1" w14:textId="77777777" w:rsidR="006C1D06" w:rsidRPr="004D3578" w:rsidRDefault="006C1D06" w:rsidP="00B257A3">
            <w:pPr>
              <w:pStyle w:val="TAL"/>
              <w:jc w:val="center"/>
            </w:pPr>
            <w:r w:rsidRPr="003B4F00">
              <w:t>X</w:t>
            </w:r>
            <w:r w:rsidRPr="003B4F00">
              <w:rPr>
                <w:vertAlign w:val="subscript"/>
              </w:rPr>
              <w:t>1</w:t>
            </w:r>
          </w:p>
        </w:tc>
        <w:tc>
          <w:tcPr>
            <w:tcW w:w="567" w:type="dxa"/>
          </w:tcPr>
          <w:p w14:paraId="044B9991" w14:textId="77777777" w:rsidR="006C1D06" w:rsidRDefault="006C1D06" w:rsidP="00B257A3">
            <w:pPr>
              <w:pStyle w:val="TAC"/>
            </w:pPr>
            <w:r>
              <w:t>1</w:t>
            </w:r>
          </w:p>
        </w:tc>
        <w:tc>
          <w:tcPr>
            <w:tcW w:w="708" w:type="dxa"/>
          </w:tcPr>
          <w:p w14:paraId="634F0E9D" w14:textId="77777777" w:rsidR="006C1D06" w:rsidRPr="004D3578" w:rsidRDefault="006C1D06" w:rsidP="00B257A3">
            <w:pPr>
              <w:pStyle w:val="TAC"/>
            </w:pPr>
            <w:r>
              <w:t>0</w:t>
            </w:r>
          </w:p>
        </w:tc>
        <w:tc>
          <w:tcPr>
            <w:tcW w:w="709" w:type="dxa"/>
          </w:tcPr>
          <w:p w14:paraId="6AF08D0D" w14:textId="77777777" w:rsidR="006C1D06" w:rsidRPr="004D3578" w:rsidRDefault="006C1D06" w:rsidP="00B257A3">
            <w:pPr>
              <w:pStyle w:val="TAR"/>
              <w:jc w:val="center"/>
            </w:pPr>
            <w:r>
              <w:t>0</w:t>
            </w:r>
          </w:p>
        </w:tc>
        <w:tc>
          <w:tcPr>
            <w:tcW w:w="6379" w:type="dxa"/>
          </w:tcPr>
          <w:p w14:paraId="29601AC5" w14:textId="77777777" w:rsidR="006C1D06" w:rsidRPr="004D3578" w:rsidRDefault="006C1D06" w:rsidP="00B257A3">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6C1D06" w:rsidRPr="004D3578" w14:paraId="2ABD87FB" w14:textId="77777777" w:rsidTr="001C2C48">
        <w:trPr>
          <w:jc w:val="center"/>
        </w:trPr>
        <w:tc>
          <w:tcPr>
            <w:tcW w:w="988" w:type="dxa"/>
          </w:tcPr>
          <w:p w14:paraId="14A109BD" w14:textId="77777777" w:rsidR="006C1D06" w:rsidRPr="004D3578" w:rsidRDefault="006C1D06" w:rsidP="00B257A3">
            <w:pPr>
              <w:pStyle w:val="TAL"/>
              <w:jc w:val="center"/>
            </w:pPr>
            <w:r w:rsidRPr="003B4F00">
              <w:t>X</w:t>
            </w:r>
            <w:r>
              <w:rPr>
                <w:vertAlign w:val="subscript"/>
              </w:rPr>
              <w:t>2</w:t>
            </w:r>
          </w:p>
        </w:tc>
        <w:tc>
          <w:tcPr>
            <w:tcW w:w="567" w:type="dxa"/>
          </w:tcPr>
          <w:p w14:paraId="00FF5495" w14:textId="77777777" w:rsidR="006C1D06" w:rsidRDefault="006C1D06" w:rsidP="00B257A3">
            <w:pPr>
              <w:pStyle w:val="TAC"/>
            </w:pPr>
            <w:r>
              <w:t>2</w:t>
            </w:r>
          </w:p>
        </w:tc>
        <w:tc>
          <w:tcPr>
            <w:tcW w:w="708" w:type="dxa"/>
          </w:tcPr>
          <w:p w14:paraId="5E5C7F17" w14:textId="77777777" w:rsidR="006C1D06" w:rsidRPr="004D3578" w:rsidRDefault="006C1D06" w:rsidP="00B257A3">
            <w:pPr>
              <w:pStyle w:val="TAC"/>
            </w:pPr>
            <w:r>
              <w:t>0</w:t>
            </w:r>
          </w:p>
        </w:tc>
        <w:tc>
          <w:tcPr>
            <w:tcW w:w="709" w:type="dxa"/>
          </w:tcPr>
          <w:p w14:paraId="1D848095" w14:textId="77777777" w:rsidR="006C1D06" w:rsidRPr="004D3578" w:rsidRDefault="006C1D06" w:rsidP="00B257A3">
            <w:pPr>
              <w:pStyle w:val="TAR"/>
              <w:jc w:val="center"/>
            </w:pPr>
            <w:r>
              <w:t>180</w:t>
            </w:r>
          </w:p>
        </w:tc>
        <w:tc>
          <w:tcPr>
            <w:tcW w:w="6379" w:type="dxa"/>
          </w:tcPr>
          <w:p w14:paraId="7F45904B" w14:textId="77777777" w:rsidR="006C1D06" w:rsidRPr="004D3578" w:rsidRDefault="006C1D06" w:rsidP="00B257A3">
            <w:pPr>
              <w:pStyle w:val="TAR"/>
              <w:jc w:val="center"/>
            </w:pPr>
            <w:r>
              <w:t>opposite to X</w:t>
            </w:r>
            <w:r w:rsidRPr="004D50B9">
              <w:rPr>
                <w:vertAlign w:val="subscript"/>
              </w:rPr>
              <w:t>1</w:t>
            </w:r>
            <w:r>
              <w:t>, along the X-axis</w:t>
            </w:r>
          </w:p>
        </w:tc>
      </w:tr>
      <w:tr w:rsidR="006C1D06" w:rsidRPr="004D3578" w14:paraId="73E40303" w14:textId="77777777" w:rsidTr="001C2C48">
        <w:trPr>
          <w:jc w:val="center"/>
        </w:trPr>
        <w:tc>
          <w:tcPr>
            <w:tcW w:w="988" w:type="dxa"/>
          </w:tcPr>
          <w:p w14:paraId="4416700A" w14:textId="77777777" w:rsidR="006C1D06" w:rsidRPr="004D3578" w:rsidRDefault="006C1D06" w:rsidP="00B257A3">
            <w:pPr>
              <w:pStyle w:val="TAL"/>
              <w:jc w:val="center"/>
            </w:pPr>
            <w:r>
              <w:t>Y</w:t>
            </w:r>
            <w:r w:rsidRPr="003B4F00">
              <w:rPr>
                <w:vertAlign w:val="subscript"/>
              </w:rPr>
              <w:t>1</w:t>
            </w:r>
          </w:p>
        </w:tc>
        <w:tc>
          <w:tcPr>
            <w:tcW w:w="567" w:type="dxa"/>
          </w:tcPr>
          <w:p w14:paraId="2BD510E4" w14:textId="77777777" w:rsidR="006C1D06" w:rsidRDefault="006C1D06" w:rsidP="00B257A3">
            <w:pPr>
              <w:pStyle w:val="TAC"/>
            </w:pPr>
            <w:r>
              <w:t>3</w:t>
            </w:r>
          </w:p>
        </w:tc>
        <w:tc>
          <w:tcPr>
            <w:tcW w:w="708" w:type="dxa"/>
          </w:tcPr>
          <w:p w14:paraId="27F5CBD4" w14:textId="77777777" w:rsidR="006C1D06" w:rsidRPr="004D3578" w:rsidRDefault="006C1D06" w:rsidP="00B257A3">
            <w:pPr>
              <w:pStyle w:val="TAC"/>
            </w:pPr>
            <w:r>
              <w:t>0</w:t>
            </w:r>
          </w:p>
        </w:tc>
        <w:tc>
          <w:tcPr>
            <w:tcW w:w="709" w:type="dxa"/>
          </w:tcPr>
          <w:p w14:paraId="1B99450E" w14:textId="77777777" w:rsidR="006C1D06" w:rsidRPr="004D3578" w:rsidRDefault="006C1D06" w:rsidP="00B257A3">
            <w:pPr>
              <w:pStyle w:val="TAR"/>
              <w:jc w:val="center"/>
            </w:pPr>
            <w:r>
              <w:t>-90</w:t>
            </w:r>
          </w:p>
        </w:tc>
        <w:tc>
          <w:tcPr>
            <w:tcW w:w="6379" w:type="dxa"/>
          </w:tcPr>
          <w:p w14:paraId="61FAF709" w14:textId="77777777" w:rsidR="006C1D06" w:rsidRPr="004D3578" w:rsidRDefault="006C1D06" w:rsidP="00B257A3">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6C1D06" w:rsidRPr="004D3578" w14:paraId="5D564B71" w14:textId="77777777" w:rsidTr="001C2C48">
        <w:trPr>
          <w:jc w:val="center"/>
        </w:trPr>
        <w:tc>
          <w:tcPr>
            <w:tcW w:w="988" w:type="dxa"/>
          </w:tcPr>
          <w:p w14:paraId="0D5475C4" w14:textId="77777777" w:rsidR="006C1D06" w:rsidRPr="004D3578" w:rsidRDefault="006C1D06" w:rsidP="00B257A3">
            <w:pPr>
              <w:pStyle w:val="TAL"/>
              <w:jc w:val="center"/>
            </w:pPr>
            <w:r>
              <w:t>Y</w:t>
            </w:r>
            <w:r>
              <w:rPr>
                <w:vertAlign w:val="subscript"/>
              </w:rPr>
              <w:t>2</w:t>
            </w:r>
          </w:p>
        </w:tc>
        <w:tc>
          <w:tcPr>
            <w:tcW w:w="567" w:type="dxa"/>
          </w:tcPr>
          <w:p w14:paraId="7C36946D" w14:textId="77777777" w:rsidR="006C1D06" w:rsidRDefault="006C1D06" w:rsidP="00B257A3">
            <w:pPr>
              <w:pStyle w:val="TAC"/>
            </w:pPr>
            <w:r>
              <w:t>4</w:t>
            </w:r>
          </w:p>
        </w:tc>
        <w:tc>
          <w:tcPr>
            <w:tcW w:w="708" w:type="dxa"/>
          </w:tcPr>
          <w:p w14:paraId="54E90A97" w14:textId="77777777" w:rsidR="006C1D06" w:rsidRPr="004D3578" w:rsidRDefault="006C1D06" w:rsidP="00B257A3">
            <w:pPr>
              <w:pStyle w:val="TAC"/>
            </w:pPr>
            <w:r>
              <w:t>0</w:t>
            </w:r>
          </w:p>
        </w:tc>
        <w:tc>
          <w:tcPr>
            <w:tcW w:w="709" w:type="dxa"/>
          </w:tcPr>
          <w:p w14:paraId="0B481967" w14:textId="77777777" w:rsidR="006C1D06" w:rsidRPr="004D3578" w:rsidRDefault="006C1D06" w:rsidP="00B257A3">
            <w:pPr>
              <w:pStyle w:val="TAR"/>
              <w:jc w:val="center"/>
            </w:pPr>
            <w:r>
              <w:t>90</w:t>
            </w:r>
          </w:p>
        </w:tc>
        <w:tc>
          <w:tcPr>
            <w:tcW w:w="6379" w:type="dxa"/>
          </w:tcPr>
          <w:p w14:paraId="68033006" w14:textId="77777777" w:rsidR="006C1D06" w:rsidRPr="004D3578" w:rsidRDefault="006C1D06" w:rsidP="00B257A3">
            <w:pPr>
              <w:pStyle w:val="TAR"/>
              <w:jc w:val="center"/>
            </w:pPr>
            <w:r w:rsidRPr="00AD1142">
              <w:t>opposite to Y1, along the Y-axis</w:t>
            </w:r>
          </w:p>
        </w:tc>
      </w:tr>
      <w:tr w:rsidR="006C1D06" w:rsidRPr="004D3578" w14:paraId="36858144" w14:textId="77777777" w:rsidTr="001C2C48">
        <w:trPr>
          <w:jc w:val="center"/>
        </w:trPr>
        <w:tc>
          <w:tcPr>
            <w:tcW w:w="988" w:type="dxa"/>
          </w:tcPr>
          <w:p w14:paraId="52991227" w14:textId="77777777" w:rsidR="006C1D06" w:rsidRPr="004D3578" w:rsidRDefault="006C1D06" w:rsidP="00B257A3">
            <w:pPr>
              <w:pStyle w:val="TAL"/>
              <w:jc w:val="center"/>
            </w:pPr>
            <w:r>
              <w:t>Z</w:t>
            </w:r>
            <w:r w:rsidRPr="003B4F00">
              <w:rPr>
                <w:vertAlign w:val="subscript"/>
              </w:rPr>
              <w:t>1</w:t>
            </w:r>
          </w:p>
        </w:tc>
        <w:tc>
          <w:tcPr>
            <w:tcW w:w="567" w:type="dxa"/>
          </w:tcPr>
          <w:p w14:paraId="555A55C8" w14:textId="77777777" w:rsidR="006C1D06" w:rsidRDefault="006C1D06" w:rsidP="00B257A3">
            <w:pPr>
              <w:pStyle w:val="TAC"/>
            </w:pPr>
            <w:r>
              <w:t>5</w:t>
            </w:r>
          </w:p>
        </w:tc>
        <w:tc>
          <w:tcPr>
            <w:tcW w:w="708" w:type="dxa"/>
          </w:tcPr>
          <w:p w14:paraId="0599BDEA" w14:textId="77777777" w:rsidR="006C1D06" w:rsidRPr="004D3578" w:rsidRDefault="006C1D06" w:rsidP="00B257A3">
            <w:pPr>
              <w:pStyle w:val="TAC"/>
            </w:pPr>
            <w:r>
              <w:t>90</w:t>
            </w:r>
          </w:p>
        </w:tc>
        <w:tc>
          <w:tcPr>
            <w:tcW w:w="709" w:type="dxa"/>
          </w:tcPr>
          <w:p w14:paraId="76176ED4" w14:textId="77777777" w:rsidR="006C1D06" w:rsidRPr="004D3578" w:rsidRDefault="006C1D06" w:rsidP="00B257A3">
            <w:pPr>
              <w:pStyle w:val="TAR"/>
              <w:jc w:val="center"/>
            </w:pPr>
            <w:r>
              <w:t>0</w:t>
            </w:r>
          </w:p>
        </w:tc>
        <w:tc>
          <w:tcPr>
            <w:tcW w:w="6379" w:type="dxa"/>
          </w:tcPr>
          <w:p w14:paraId="7C03BD63" w14:textId="77777777" w:rsidR="006C1D06" w:rsidRPr="004D3578" w:rsidRDefault="006C1D06" w:rsidP="00B257A3">
            <w:pPr>
              <w:pStyle w:val="TAR"/>
              <w:jc w:val="center"/>
            </w:pPr>
            <w:r w:rsidRPr="00DE504A">
              <w:t>“</w:t>
            </w:r>
            <w:proofErr w:type="gramStart"/>
            <w:r w:rsidRPr="00DE504A">
              <w:t>from</w:t>
            </w:r>
            <w:proofErr w:type="gramEnd"/>
            <w:r w:rsidRPr="00DE504A">
              <w:t xml:space="preserve"> the ceiling” incidence to the DUT, along the Z-axis</w:t>
            </w:r>
          </w:p>
        </w:tc>
      </w:tr>
      <w:tr w:rsidR="006C1D06" w:rsidRPr="004D3578" w14:paraId="78781490" w14:textId="77777777" w:rsidTr="001C2C48">
        <w:trPr>
          <w:jc w:val="center"/>
        </w:trPr>
        <w:tc>
          <w:tcPr>
            <w:tcW w:w="988" w:type="dxa"/>
          </w:tcPr>
          <w:p w14:paraId="3ABCE2BF" w14:textId="77777777" w:rsidR="006C1D06" w:rsidRPr="004D3578" w:rsidRDefault="006C1D06" w:rsidP="00B257A3">
            <w:pPr>
              <w:pStyle w:val="TAL"/>
              <w:jc w:val="center"/>
            </w:pPr>
            <w:r>
              <w:t>Z</w:t>
            </w:r>
            <w:r>
              <w:rPr>
                <w:vertAlign w:val="subscript"/>
              </w:rPr>
              <w:t>2</w:t>
            </w:r>
          </w:p>
        </w:tc>
        <w:tc>
          <w:tcPr>
            <w:tcW w:w="567" w:type="dxa"/>
          </w:tcPr>
          <w:p w14:paraId="7B539971" w14:textId="77777777" w:rsidR="006C1D06" w:rsidRDefault="006C1D06" w:rsidP="00B257A3">
            <w:pPr>
              <w:pStyle w:val="TAC"/>
            </w:pPr>
            <w:r>
              <w:t>6</w:t>
            </w:r>
          </w:p>
        </w:tc>
        <w:tc>
          <w:tcPr>
            <w:tcW w:w="708" w:type="dxa"/>
          </w:tcPr>
          <w:p w14:paraId="51327F02" w14:textId="77777777" w:rsidR="006C1D06" w:rsidRPr="004D3578" w:rsidRDefault="006C1D06" w:rsidP="00B257A3">
            <w:pPr>
              <w:pStyle w:val="TAC"/>
            </w:pPr>
            <w:r>
              <w:t>-90</w:t>
            </w:r>
          </w:p>
        </w:tc>
        <w:tc>
          <w:tcPr>
            <w:tcW w:w="709" w:type="dxa"/>
          </w:tcPr>
          <w:p w14:paraId="193F4C6A" w14:textId="77777777" w:rsidR="006C1D06" w:rsidRPr="004D3578" w:rsidRDefault="006C1D06" w:rsidP="00B257A3">
            <w:pPr>
              <w:pStyle w:val="TAR"/>
              <w:jc w:val="center"/>
            </w:pPr>
            <w:r>
              <w:t>0</w:t>
            </w:r>
          </w:p>
        </w:tc>
        <w:tc>
          <w:tcPr>
            <w:tcW w:w="6379" w:type="dxa"/>
          </w:tcPr>
          <w:p w14:paraId="2C634C6F" w14:textId="77777777" w:rsidR="006C1D06" w:rsidRPr="004D3578" w:rsidRDefault="006C1D06" w:rsidP="00B257A3">
            <w:pPr>
              <w:pStyle w:val="TAR"/>
              <w:jc w:val="center"/>
            </w:pPr>
            <w:r w:rsidRPr="00790370">
              <w:t>opposite to Z1, along the Z-axis</w:t>
            </w:r>
          </w:p>
        </w:tc>
      </w:tr>
    </w:tbl>
    <w:p w14:paraId="31B9DB23" w14:textId="77777777" w:rsidR="006C1D06" w:rsidRDefault="006C1D06" w:rsidP="00B257A3"/>
    <w:p w14:paraId="4218AD40" w14:textId="77777777" w:rsidR="006C1D06" w:rsidRDefault="006C1D06" w:rsidP="00B257A3">
      <w:pPr>
        <w:jc w:val="center"/>
      </w:pPr>
      <w:r w:rsidRPr="00382F90">
        <w:rPr>
          <w:noProof/>
        </w:rPr>
        <w:drawing>
          <wp:inline distT="0" distB="0" distL="0" distR="0" wp14:anchorId="17D8E946" wp14:editId="7779D8E6">
            <wp:extent cx="4800600" cy="208280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800600" cy="2082800"/>
                    </a:xfrm>
                    <a:prstGeom prst="rect">
                      <a:avLst/>
                    </a:prstGeom>
                  </pic:spPr>
                </pic:pic>
              </a:graphicData>
            </a:graphic>
          </wp:inline>
        </w:drawing>
      </w:r>
    </w:p>
    <w:p w14:paraId="47BB3A6E" w14:textId="77777777" w:rsidR="006C1D06" w:rsidRPr="00B06A2E" w:rsidRDefault="006C1D06" w:rsidP="00B257A3">
      <w:pPr>
        <w:pStyle w:val="TF"/>
      </w:pPr>
      <w:r w:rsidRPr="00B06A2E">
        <w:t xml:space="preserve">Figure </w:t>
      </w:r>
      <w:r>
        <w:t>X</w:t>
      </w:r>
      <w:r w:rsidRPr="00B06A2E">
        <w:t xml:space="preserve">: </w:t>
      </w:r>
      <w:r>
        <w:t>Location of loudspeakers</w:t>
      </w:r>
    </w:p>
    <w:p w14:paraId="74BD610E" w14:textId="77777777" w:rsidR="006C1D06" w:rsidRDefault="006C1D06" w:rsidP="00B257A3"/>
    <w:p w14:paraId="204140C9" w14:textId="77777777" w:rsidR="006C1D06" w:rsidRDefault="006C1D06" w:rsidP="00B257A3">
      <w:pPr>
        <w:jc w:val="center"/>
      </w:pPr>
      <w:r w:rsidRPr="009F2B69">
        <w:rPr>
          <w:noProof/>
        </w:rPr>
        <w:drawing>
          <wp:inline distT="0" distB="0" distL="0" distR="0" wp14:anchorId="1882F1C8" wp14:editId="728253CE">
            <wp:extent cx="6122035" cy="20961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096135"/>
                    </a:xfrm>
                    <a:prstGeom prst="rect">
                      <a:avLst/>
                    </a:prstGeom>
                  </pic:spPr>
                </pic:pic>
              </a:graphicData>
            </a:graphic>
          </wp:inline>
        </w:drawing>
      </w:r>
    </w:p>
    <w:p w14:paraId="025F2BAD" w14:textId="77777777" w:rsidR="006C1D06" w:rsidRPr="00B06A2E" w:rsidRDefault="006C1D06" w:rsidP="00B257A3">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w:t>
      </w:r>
      <w:proofErr w:type="spellStart"/>
      <w:r>
        <w:t>ambisonics</w:t>
      </w:r>
      <w:proofErr w:type="spellEnd"/>
      <w:r>
        <w:t xml:space="preserve"> components at the receiver are ignored. For MASA input capture, IVAS MASA encoder is utilized</w:t>
      </w:r>
    </w:p>
    <w:p w14:paraId="181B385C" w14:textId="77777777" w:rsidR="006C1D06" w:rsidRPr="00B06A2E" w:rsidRDefault="006C1D06" w:rsidP="00B257A3">
      <w:r>
        <w:t>[QCOM – Andre] This should be made more generic with the addition of reference IVAS renderer (either binaural renderer and then use auditory model derived metrics or a high channel count loudspeaker renderer)</w:t>
      </w:r>
    </w:p>
    <w:p w14:paraId="674DD0DA" w14:textId="1D3898FC" w:rsidR="006C1D06" w:rsidRPr="00B06A2E" w:rsidRDefault="006C1D06">
      <w:pPr>
        <w:pStyle w:val="Heading3"/>
        <w:pPrChange w:id="1050" w:author="Stefan Bruhn (2)" w:date="2023-04-18T17:31:00Z">
          <w:pPr>
            <w:pStyle w:val="Heading4"/>
            <w:numPr>
              <w:ilvl w:val="0"/>
              <w:numId w:val="0"/>
            </w:numPr>
            <w:ind w:left="0" w:firstLine="0"/>
          </w:pPr>
        </w:pPrChange>
      </w:pPr>
      <w:bookmarkStart w:id="1051" w:name="_Toc123564040"/>
      <w:bookmarkStart w:id="1052" w:name="_Toc130155978"/>
      <w:bookmarkStart w:id="1053" w:name="_Toc132734046"/>
      <w:del w:id="1054" w:author="Dolby Author" w:date="2023-03-19T21:22:00Z">
        <w:r w:rsidDel="006C3BCF">
          <w:lastRenderedPageBreak/>
          <w:delText>X</w:delText>
        </w:r>
        <w:r w:rsidRPr="00B06A2E" w:rsidDel="006C3BCF">
          <w:delText>.1.2.3</w:delText>
        </w:r>
        <w:r w:rsidRPr="00B06A2E" w:rsidDel="006C3BCF">
          <w:tab/>
        </w:r>
      </w:del>
      <w:r w:rsidRPr="00B06A2E">
        <w:t>Measurement</w:t>
      </w:r>
      <w:bookmarkEnd w:id="1051"/>
      <w:bookmarkEnd w:id="1052"/>
      <w:bookmarkEnd w:id="1053"/>
    </w:p>
    <w:p w14:paraId="2F522B37" w14:textId="77777777" w:rsidR="006C1D06" w:rsidRPr="00B06A2E" w:rsidRDefault="006C1D06" w:rsidP="00B257A3">
      <w:r>
        <w:t>T</w:t>
      </w:r>
      <w:r w:rsidRPr="00B06A2E">
        <w:t>he following procedure shall be used:</w:t>
      </w:r>
    </w:p>
    <w:p w14:paraId="7E50A5A8" w14:textId="77777777" w:rsidR="006C1D06" w:rsidRDefault="006C1D06" w:rsidP="00B257A3">
      <w:pPr>
        <w:pStyle w:val="B1"/>
        <w:numPr>
          <w:ilvl w:val="0"/>
          <w:numId w:val="53"/>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[512]</w:t>
      </w:r>
      <w:r>
        <w:t xml:space="preserve"> </w:t>
      </w:r>
      <w:r w:rsidRPr="00862840">
        <w:t>kbit/s. The audio input format and bitrate shall be reported. The decoder/renderer option shall be FOA</w:t>
      </w:r>
      <w:r>
        <w:t>.</w:t>
      </w:r>
    </w:p>
    <w:p w14:paraId="76F02593" w14:textId="77777777" w:rsidR="006C1D06" w:rsidRDefault="006C1D06" w:rsidP="00B257A3">
      <w:pPr>
        <w:ind w:left="284"/>
      </w:pPr>
      <w:r>
        <w:t xml:space="preserve">[QCOM – Andre] Define that maximum </w:t>
      </w:r>
      <w:proofErr w:type="gramStart"/>
      <w:r>
        <w:t>bit-rate</w:t>
      </w:r>
      <w:proofErr w:type="gramEnd"/>
      <w:r>
        <w:t xml:space="preserve"> supported should be used. Would need to add some note that test may not be suitable for UEs featuring noise suppression due to the multitone test signal (alternatively, the test lab may need to disable noise </w:t>
      </w:r>
      <w:proofErr w:type="gramStart"/>
      <w:r>
        <w:t>suppression</w:t>
      </w:r>
      <w:proofErr w:type="gramEnd"/>
      <w:r>
        <w:t xml:space="preserve"> but this is generally less preferrable). As mentioned above, this could be made more generic by using decoder/renderer to binaural or high channel count.</w:t>
      </w:r>
    </w:p>
    <w:p w14:paraId="75DE68DE" w14:textId="77777777" w:rsidR="006C1D06" w:rsidRPr="00B06A2E" w:rsidRDefault="006C1D06" w:rsidP="00B257A3">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7069FF36" w14:textId="77777777" w:rsidR="006C1D06" w:rsidRPr="00B06A2E" w:rsidRDefault="006C1D06" w:rsidP="00B257A3">
      <w:pPr>
        <w:pStyle w:val="NO"/>
      </w:pPr>
      <w:r>
        <w:t>Editor’s note</w:t>
      </w:r>
      <w:r w:rsidRPr="00B06A2E">
        <w:t>:</w:t>
      </w:r>
      <w:r>
        <w:tab/>
      </w:r>
      <w:r w:rsidRPr="00B06A2E">
        <w:t>The impact of codec on the test signal needs to be verified before performing the measurements.</w:t>
      </w:r>
    </w:p>
    <w:p w14:paraId="2D70B07B" w14:textId="77777777" w:rsidR="006C1D06" w:rsidRDefault="006C1D06" w:rsidP="00B257A3">
      <w:pPr>
        <w:pStyle w:val="B1"/>
      </w:pPr>
      <w:r>
        <w:t>c</w:t>
      </w:r>
      <w:r w:rsidRPr="00B06A2E">
        <w:t>)</w:t>
      </w:r>
      <w:r w:rsidRPr="00B06A2E">
        <w:tab/>
        <w:t xml:space="preserve">The </w:t>
      </w:r>
      <w:r>
        <w:t xml:space="preserve">output of each </w:t>
      </w:r>
      <w:proofErr w:type="spellStart"/>
      <w:r>
        <w:t>ambisonics</w:t>
      </w:r>
      <w:proofErr w:type="spellEnd"/>
      <w:r>
        <w:t xml:space="preserve">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2F2DE2" w14:textId="3B540EE3" w:rsidR="006C1D06" w:rsidRPr="00BA765B" w:rsidRDefault="00BA765B">
      <w:pPr>
        <w:spacing w:after="180" w:line="240" w:lineRule="auto"/>
        <w:ind w:left="568" w:hanging="284"/>
        <w:pPrChange w:id="1055" w:author="Stefan Bruhn (2)" w:date="2023-04-18T17:34:00Z">
          <w:pPr>
            <w:pStyle w:val="B1"/>
          </w:pPr>
        </w:pPrChange>
      </w:pPr>
      <w:ins w:id="1056" w:author="Stefan Bruhn (2)" w:date="2023-04-18T17:34:00Z">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ins>
      <w:del w:id="1057" w:author="Stefan Bruhn (2)" w:date="2023-04-18T17:34:00Z">
        <w:r w:rsidR="006C1D06" w:rsidDel="00BA765B">
          <w:delText>d</w:delText>
        </w:r>
        <w:r w:rsidR="006C1D06" w:rsidRPr="00B06A2E" w:rsidDel="00BA765B">
          <w:delText>)</w:delText>
        </w:r>
        <w:r w:rsidR="006C1D06" w:rsidRPr="00B06A2E" w:rsidDel="00BA765B">
          <w:tab/>
          <w:delText>Th</w:delText>
        </w:r>
        <w:r w:rsidR="006C1D06" w:rsidDel="00BA765B">
          <w:delText>e levels after the filters, averaged over the whole duration, are calculated by summing the power of the selected bins.</w:delText>
        </w:r>
      </w:del>
    </w:p>
    <w:p w14:paraId="480010B7" w14:textId="77777777" w:rsidR="006C1D06" w:rsidRDefault="006C1D06" w:rsidP="00B257A3">
      <w:pPr>
        <w:pStyle w:val="B1"/>
      </w:pPr>
      <w:r>
        <w:t>e)</w:t>
      </w:r>
      <w:r>
        <w:tab/>
        <w:t>The level metrics according to Table X are calculated.</w:t>
      </w:r>
    </w:p>
    <w:p w14:paraId="458E1F9C" w14:textId="77777777" w:rsidR="006C1D06" w:rsidRDefault="006C1D06" w:rsidP="00B257A3">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6C1D06" w14:paraId="09F0946C" w14:textId="77777777" w:rsidTr="001C2C4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85F896C" w14:textId="77777777" w:rsidR="006C1D06" w:rsidRDefault="006C1D06" w:rsidP="00B257A3">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427E7B4" w14:textId="77777777" w:rsidR="006C1D06" w:rsidRDefault="006C1D06" w:rsidP="00B257A3">
            <w:pPr>
              <w:pStyle w:val="TAH"/>
            </w:pPr>
            <w:r>
              <w:t>Requirements on the B-format outputs of the reference decoder</w:t>
            </w:r>
          </w:p>
        </w:tc>
      </w:tr>
      <w:tr w:rsidR="006C1D06" w14:paraId="53A3C5C3" w14:textId="77777777" w:rsidTr="001C2C48">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D7AB744" w14:textId="77777777" w:rsidR="006C1D06" w:rsidRDefault="006C1D06" w:rsidP="00B257A3">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7D5A936" w14:textId="77777777" w:rsidR="006C1D06" w:rsidRDefault="006C1D06" w:rsidP="00B257A3">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AC939AE" w14:textId="77777777" w:rsidR="006C1D06" w:rsidRDefault="006C1D06" w:rsidP="00B257A3">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4B6C9D7" w14:textId="77777777" w:rsidR="006C1D06" w:rsidRDefault="006C1D06" w:rsidP="00B257A3">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369F9DF" w14:textId="77777777" w:rsidR="006C1D06" w:rsidRDefault="006C1D06" w:rsidP="00B257A3">
            <w:pPr>
              <w:pStyle w:val="TAH"/>
            </w:pPr>
            <w:r>
              <w:t>Motivation</w:t>
            </w:r>
          </w:p>
        </w:tc>
      </w:tr>
      <w:tr w:rsidR="006C1D06" w:rsidRPr="00183B0B" w14:paraId="3F95BA46"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CE6BD4E" w14:textId="77777777" w:rsidR="006C1D06" w:rsidRPr="000B60FE" w:rsidRDefault="006C1D06" w:rsidP="00B257A3">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4AF92FA7" w14:textId="77777777" w:rsidR="006C1D06" w:rsidRPr="000B60FE" w:rsidRDefault="006C1D06" w:rsidP="00B257A3">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5FD19" w14:textId="77777777" w:rsidR="006C1D06" w:rsidRDefault="006C1D06" w:rsidP="00B257A3">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7EEB8357" w14:textId="77777777" w:rsidR="006C1D06" w:rsidRPr="006D64DD" w:rsidRDefault="006C1D06" w:rsidP="00B257A3">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1AA9F3" w14:textId="77777777" w:rsidR="006C1D06" w:rsidRPr="000821C2" w:rsidRDefault="006C1D06" w:rsidP="00B257A3">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15F6A72C" w14:textId="77777777" w:rsidR="006C1D06" w:rsidRPr="000821C2" w:rsidRDefault="006C1D06" w:rsidP="00B257A3">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77F8EF"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710B28C1"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E17D3E9"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3299299"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9C24A" w14:textId="77777777" w:rsidR="006C1D06" w:rsidRPr="000821C2" w:rsidRDefault="006C1D06" w:rsidP="00B257A3">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CF4807" w14:textId="77777777" w:rsidR="006C1D06" w:rsidRPr="00183B0B" w:rsidRDefault="006C1D06" w:rsidP="00B257A3">
            <w:pPr>
              <w:jc w:val="center"/>
              <w:rPr>
                <w:lang w:val="en-US"/>
              </w:rPr>
            </w:pPr>
            <w:r>
              <w:rPr>
                <w:lang w:val="en-US"/>
              </w:rPr>
              <w:t>Signal component A in W equally strong as B in W</w:t>
            </w:r>
          </w:p>
        </w:tc>
      </w:tr>
      <w:tr w:rsidR="006C1D06" w:rsidRPr="00183B0B" w14:paraId="7E13E5F8"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42769D3" w14:textId="77777777" w:rsidR="006C1D06" w:rsidRDefault="006C1D06" w:rsidP="00B257A3">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713AB48" w14:textId="77777777" w:rsidR="006C1D06" w:rsidRDefault="006C1D06" w:rsidP="00B257A3">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9EA4A7"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191F56B0" w14:textId="77777777" w:rsidR="006C1D06" w:rsidRPr="006231EF" w:rsidRDefault="006C1D06" w:rsidP="00B257A3">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4D645E"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4E106076" w14:textId="77777777" w:rsidR="006C1D06" w:rsidRPr="006676DD" w:rsidRDefault="006C1D06" w:rsidP="00B257A3">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1617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50B42C2"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C6A4497"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3D64B77"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1A02AC" w14:textId="77777777" w:rsidR="006C1D06" w:rsidRPr="0016017B"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576CC" w14:textId="77777777" w:rsidR="006C1D06" w:rsidRPr="00183B0B" w:rsidRDefault="006C1D06" w:rsidP="00B257A3">
            <w:pPr>
              <w:jc w:val="center"/>
              <w:rPr>
                <w:lang w:val="en-US"/>
              </w:rPr>
            </w:pPr>
            <w:r>
              <w:rPr>
                <w:lang w:val="en-US"/>
              </w:rPr>
              <w:t>Signal component A in W equally strong as B in W</w:t>
            </w:r>
          </w:p>
        </w:tc>
      </w:tr>
      <w:tr w:rsidR="006C1D06" w:rsidRPr="00183B0B" w14:paraId="2CBAF597"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C0CCD5E"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22F4E29" w14:textId="77777777" w:rsidR="006C1D06" w:rsidRDefault="006C1D06" w:rsidP="00B257A3">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671E1" w14:textId="77777777" w:rsidR="006C1D06" w:rsidRPr="00022E70" w:rsidRDefault="006C1D06" w:rsidP="00B257A3">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7CDBAFA8" w14:textId="77777777" w:rsidR="006C1D06" w:rsidRPr="006231EF" w:rsidRDefault="006C1D06" w:rsidP="00B257A3">
            <w:pPr>
              <w:jc w:val="center"/>
              <w:rPr>
                <w:lang w:val="en-US"/>
              </w:rP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EC7F4" w14:textId="77777777" w:rsidR="006C1D06" w:rsidRPr="00022E70" w:rsidRDefault="006C1D06" w:rsidP="00B257A3">
            <w:pPr>
              <w:jc w:val="center"/>
              <w:rPr>
                <w:lang w:val="en-US"/>
              </w:rPr>
            </w:pPr>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p>
          <w:p w14:paraId="6D79A24C" w14:textId="77777777" w:rsidR="006C1D06" w:rsidRPr="006231EF" w:rsidRDefault="006C1D06" w:rsidP="00B257A3">
            <w:pPr>
              <w:jc w:val="center"/>
              <w:rPr>
                <w:lang w:val="en-US"/>
              </w:rPr>
            </w:pPr>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42276"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5C2D765D"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B6C6AEA"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94E4A4E"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856E20" w14:textId="77777777" w:rsidR="006C1D06" w:rsidRPr="00022E70" w:rsidRDefault="006C1D06" w:rsidP="00B257A3">
            <w:pPr>
              <w:jc w:val="center"/>
              <w:rPr>
                <w:lang w:val="en-US"/>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DE88A9" w14:textId="77777777" w:rsidR="006C1D06" w:rsidRPr="00183B0B" w:rsidRDefault="006C1D06" w:rsidP="00B257A3">
            <w:pPr>
              <w:jc w:val="center"/>
              <w:rPr>
                <w:lang w:val="en-US"/>
              </w:rPr>
            </w:pPr>
            <w:r>
              <w:rPr>
                <w:lang w:val="en-US"/>
              </w:rPr>
              <w:t>Signal component A in W equally strong as B in W</w:t>
            </w:r>
          </w:p>
        </w:tc>
      </w:tr>
      <w:tr w:rsidR="006C1D06" w:rsidRPr="00183B0B" w14:paraId="29873E63"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722A5C0"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3D9A07" w14:textId="77777777" w:rsidR="006C1D06" w:rsidRDefault="006C1D06" w:rsidP="00B257A3">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4AF23C"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733BACA7" w14:textId="77777777" w:rsidR="006C1D06" w:rsidRPr="006231EF" w:rsidRDefault="006C1D06" w:rsidP="00B257A3">
            <w:pPr>
              <w:jc w:val="center"/>
              <w:rPr>
                <w:lang w:val="en-US"/>
              </w:rP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5B8019"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p>
          <w:p w14:paraId="784E1B9E" w14:textId="77777777" w:rsidR="006C1D06" w:rsidRPr="009F7E38" w:rsidRDefault="006C1D06" w:rsidP="00B257A3">
            <w:pPr>
              <w:jc w:val="center"/>
              <w:rPr>
                <w:lang w:val="en-US"/>
              </w:rPr>
            </w:pPr>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662C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 xml:space="preserve">seen in X and W, Signal component B is </w:t>
            </w:r>
            <w:r>
              <w:rPr>
                <w:lang w:val="en-US"/>
              </w:rPr>
              <w:lastRenderedPageBreak/>
              <w:t>ideally only seen in Z and W</w:t>
            </w:r>
          </w:p>
        </w:tc>
      </w:tr>
      <w:tr w:rsidR="006C1D06" w:rsidRPr="00183B0B" w14:paraId="3309E3D0"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44711F40"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2C8B86F"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586087" w14:textId="77777777" w:rsidR="006C1D06" w:rsidRPr="006231EF"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7BEB97" w14:textId="77777777" w:rsidR="006C1D06" w:rsidRPr="00183B0B" w:rsidRDefault="006C1D06" w:rsidP="00B257A3">
            <w:pPr>
              <w:jc w:val="center"/>
              <w:rPr>
                <w:lang w:val="en-US"/>
              </w:rPr>
            </w:pPr>
            <w:r>
              <w:rPr>
                <w:lang w:val="en-US"/>
              </w:rPr>
              <w:t>Signal component A in W equally strong as B in W</w:t>
            </w:r>
          </w:p>
        </w:tc>
      </w:tr>
      <w:tr w:rsidR="006C1D06" w:rsidRPr="00183B0B" w14:paraId="3B38BADF" w14:textId="77777777" w:rsidTr="001C2C48">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7561E1" w14:textId="77777777" w:rsidR="006C1D06" w:rsidRPr="00183B0B" w:rsidRDefault="006C1D06" w:rsidP="00B257A3">
            <w:pPr>
              <w:jc w:val="center"/>
              <w:rPr>
                <w:lang w:val="en-US"/>
              </w:rPr>
            </w:pPr>
            <w:r>
              <w:rPr>
                <w:lang w:val="en-US"/>
              </w:rP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0A65D774" w14:textId="77777777" w:rsidR="006C1D06" w:rsidRDefault="006C1D06" w:rsidP="00B257A3">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000739D6" w14:textId="77777777" w:rsidR="006C1D06" w:rsidRPr="00B06A2E" w:rsidRDefault="006C1D06" w:rsidP="00B257A3">
      <w:pPr>
        <w:pStyle w:val="B1"/>
        <w:ind w:left="0" w:firstLine="0"/>
      </w:pPr>
    </w:p>
    <w:p w14:paraId="30427F2A" w14:textId="3794C89C" w:rsidR="006C1D06" w:rsidRDefault="006C1D06">
      <w:pPr>
        <w:pStyle w:val="Heading3"/>
        <w:pPrChange w:id="1058" w:author="Stefan Bruhn (2)" w:date="2023-04-18T17:31:00Z">
          <w:pPr>
            <w:pStyle w:val="Heading1"/>
            <w:numPr>
              <w:numId w:val="0"/>
            </w:numPr>
            <w:tabs>
              <w:tab w:val="clear" w:pos="432"/>
            </w:tabs>
            <w:ind w:left="0" w:firstLine="0"/>
          </w:pPr>
        </w:pPrChange>
      </w:pPr>
      <w:bookmarkStart w:id="1059" w:name="_Toc532295049"/>
      <w:bookmarkStart w:id="1060" w:name="_Toc130152504"/>
      <w:bookmarkStart w:id="1061" w:name="_Toc130155979"/>
      <w:bookmarkStart w:id="1062" w:name="_Toc132734047"/>
      <w:r w:rsidRPr="003B2244">
        <w:t>Annex A:</w:t>
      </w:r>
      <w:r w:rsidRPr="003C0DE9">
        <w:t xml:space="preserve"> </w:t>
      </w:r>
      <w:ins w:id="1063" w:author="Dolby Author" w:date="2023-03-19T21:26:00Z">
        <w:r w:rsidR="006526D4" w:rsidRPr="006526D4">
          <w:rPr>
            <w:rPrChange w:id="1064" w:author="Dolby Author" w:date="2023-03-19T21:26:00Z">
              <w:rPr>
                <w:lang w:val="sv-SE"/>
              </w:rPr>
            </w:rPrChange>
          </w:rPr>
          <w:t xml:space="preserve">Test </w:t>
        </w:r>
      </w:ins>
      <w:ins w:id="1065" w:author="Dolby Author" w:date="2023-03-19T21:32:00Z">
        <w:r w:rsidR="00DF79D5">
          <w:rPr>
            <w:lang w:val="en-US"/>
          </w:rPr>
          <w:t>s</w:t>
        </w:r>
      </w:ins>
      <w:proofErr w:type="spellStart"/>
      <w:ins w:id="1066" w:author="Dolby Author" w:date="2023-03-19T21:26:00Z">
        <w:r w:rsidR="006526D4" w:rsidRPr="006526D4">
          <w:rPr>
            <w:rPrChange w:id="1067" w:author="Dolby Author" w:date="2023-03-19T21:26:00Z">
              <w:rPr>
                <w:lang w:val="sv-SE"/>
              </w:rPr>
            </w:rPrChange>
          </w:rPr>
          <w:t>ignal</w:t>
        </w:r>
        <w:proofErr w:type="spellEnd"/>
        <w:r w:rsidR="006526D4" w:rsidRPr="006526D4">
          <w:rPr>
            <w:rPrChange w:id="1068" w:author="Dolby Author" w:date="2023-03-19T21:26:00Z">
              <w:rPr>
                <w:lang w:val="sv-SE"/>
              </w:rPr>
            </w:rPrChange>
          </w:rPr>
          <w:t xml:space="preserve"> and </w:t>
        </w:r>
      </w:ins>
      <w:ins w:id="1069" w:author="Dolby Author" w:date="2023-03-19T21:32:00Z">
        <w:r w:rsidR="009921A9">
          <w:rPr>
            <w:lang w:val="en-US"/>
          </w:rPr>
          <w:t>a</w:t>
        </w:r>
      </w:ins>
      <w:proofErr w:type="spellStart"/>
      <w:ins w:id="1070" w:author="Dolby Author" w:date="2023-03-19T21:26:00Z">
        <w:r w:rsidR="006526D4" w:rsidRPr="006526D4">
          <w:rPr>
            <w:rPrChange w:id="1071" w:author="Dolby Author" w:date="2023-03-19T21:26:00Z">
              <w:rPr>
                <w:lang w:val="sv-SE"/>
              </w:rPr>
            </w:rPrChange>
          </w:rPr>
          <w:t>nalysis</w:t>
        </w:r>
        <w:proofErr w:type="spellEnd"/>
        <w:r w:rsidR="006526D4" w:rsidRPr="006526D4">
          <w:rPr>
            <w:rPrChange w:id="1072" w:author="Dolby Author" w:date="2023-03-19T21:26:00Z">
              <w:rPr>
                <w:lang w:val="sv-SE"/>
              </w:rPr>
            </w:rPrChange>
          </w:rPr>
          <w:t xml:space="preserve"> for </w:t>
        </w:r>
      </w:ins>
      <w:ins w:id="1073" w:author="Dolby Author" w:date="2023-03-19T21:32:00Z">
        <w:r w:rsidR="009921A9">
          <w:rPr>
            <w:lang w:val="en-US"/>
          </w:rPr>
          <w:t>s</w:t>
        </w:r>
      </w:ins>
      <w:proofErr w:type="spellStart"/>
      <w:ins w:id="1074" w:author="Dolby Author" w:date="2023-03-19T21:27:00Z">
        <w:r w:rsidR="006526D4" w:rsidRPr="006526D4">
          <w:t>patial</w:t>
        </w:r>
        <w:proofErr w:type="spellEnd"/>
        <w:r w:rsidR="006526D4" w:rsidRPr="006526D4">
          <w:t xml:space="preserve"> </w:t>
        </w:r>
      </w:ins>
      <w:ins w:id="1075" w:author="Dolby Author" w:date="2023-03-19T21:32:00Z">
        <w:r w:rsidR="009921A9">
          <w:rPr>
            <w:lang w:val="en-US"/>
          </w:rPr>
          <w:t>s</w:t>
        </w:r>
      </w:ins>
      <w:proofErr w:type="spellStart"/>
      <w:ins w:id="1076" w:author="Dolby Author" w:date="2023-03-19T21:27:00Z">
        <w:r w:rsidR="006526D4" w:rsidRPr="006526D4">
          <w:t>eparation</w:t>
        </w:r>
        <w:proofErr w:type="spellEnd"/>
        <w:r w:rsidR="006526D4" w:rsidRPr="006526D4">
          <w:t xml:space="preserve"> </w:t>
        </w:r>
      </w:ins>
      <w:ins w:id="1077" w:author="Dolby Author" w:date="2023-03-19T21:32:00Z">
        <w:r w:rsidR="009921A9">
          <w:rPr>
            <w:lang w:val="en-US"/>
          </w:rPr>
          <w:t>w</w:t>
        </w:r>
      </w:ins>
      <w:proofErr w:type="spellStart"/>
      <w:ins w:id="1078" w:author="Dolby Author" w:date="2023-03-19T21:27:00Z">
        <w:r w:rsidR="006526D4" w:rsidRPr="006526D4">
          <w:t>ith</w:t>
        </w:r>
        <w:proofErr w:type="spellEnd"/>
        <w:r w:rsidR="006526D4" w:rsidRPr="006526D4">
          <w:t xml:space="preserve"> simultaneous acoustic sources  </w:t>
        </w:r>
      </w:ins>
      <w:r w:rsidRPr="003C0DE9">
        <w:br/>
      </w:r>
      <w:bookmarkEnd w:id="1059"/>
      <w:del w:id="1079" w:author="Dolby Author" w:date="2023-03-19T21:07:00Z">
        <w:r w:rsidDel="00035D83">
          <w:delText>Test signal definition</w:delText>
        </w:r>
      </w:del>
      <w:bookmarkEnd w:id="1060"/>
      <w:bookmarkEnd w:id="1061"/>
      <w:bookmarkEnd w:id="1062"/>
    </w:p>
    <w:p w14:paraId="02153F7C" w14:textId="33FF0B54" w:rsidR="006C1D06" w:rsidRPr="003C0DE9" w:rsidRDefault="006C1D06">
      <w:pPr>
        <w:pStyle w:val="Heading4"/>
        <w:pPrChange w:id="1080" w:author="Stefan Bruhn (2)" w:date="2023-04-18T17:36:00Z">
          <w:pPr>
            <w:pStyle w:val="Heading2"/>
            <w:numPr>
              <w:ilvl w:val="0"/>
              <w:numId w:val="0"/>
            </w:numPr>
            <w:tabs>
              <w:tab w:val="clear" w:pos="576"/>
            </w:tabs>
            <w:ind w:left="0" w:firstLine="0"/>
          </w:pPr>
        </w:pPrChange>
      </w:pPr>
      <w:bookmarkStart w:id="1081" w:name="_Toc130152505"/>
      <w:r>
        <w:t>A.1</w:t>
      </w:r>
      <w:r>
        <w:tab/>
      </w:r>
      <w:ins w:id="1082" w:author="Dolby Author" w:date="2023-03-19T21:07:00Z">
        <w:r w:rsidR="00035D83">
          <w:rPr>
            <w:lang w:val="sv-SE"/>
          </w:rPr>
          <w:t xml:space="preserve">Test </w:t>
        </w:r>
      </w:ins>
      <w:ins w:id="1083" w:author="Dolby Author" w:date="2023-03-19T21:32:00Z">
        <w:r w:rsidR="009921A9">
          <w:rPr>
            <w:lang w:val="sv-SE"/>
          </w:rPr>
          <w:t>s</w:t>
        </w:r>
      </w:ins>
      <w:ins w:id="1084" w:author="Dolby Author" w:date="2023-03-19T21:07:00Z">
        <w:r w:rsidR="00035D83">
          <w:rPr>
            <w:lang w:val="sv-SE"/>
          </w:rPr>
          <w:t xml:space="preserve">ignal </w:t>
        </w:r>
      </w:ins>
      <w:del w:id="1085" w:author="Dolby Author" w:date="2023-03-19T21:32:00Z">
        <w:r w:rsidDel="009921A9">
          <w:delText>Definition</w:delText>
        </w:r>
      </w:del>
      <w:bookmarkEnd w:id="1081"/>
      <w:ins w:id="1086" w:author="Dolby Author" w:date="2023-03-19T21:32:00Z">
        <w:r w:rsidR="009921A9">
          <w:rPr>
            <w:lang w:val="sv-SE"/>
          </w:rPr>
          <w:t>d</w:t>
        </w:r>
        <w:proofErr w:type="spellStart"/>
        <w:r w:rsidR="009921A9">
          <w:t>efinition</w:t>
        </w:r>
      </w:ins>
      <w:proofErr w:type="spellEnd"/>
    </w:p>
    <w:p w14:paraId="04313544" w14:textId="77777777" w:rsidR="006C1D06" w:rsidRPr="000E0B37" w:rsidRDefault="006C1D06" w:rsidP="00B257A3">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6ED5348A" w14:textId="77777777" w:rsidR="006C1D06" w:rsidRPr="000E0B37" w:rsidRDefault="006C1D06" w:rsidP="00B257A3">
      <w:pPr>
        <w:jc w:val="center"/>
      </w:pPr>
      <w:r w:rsidRPr="000E0B37">
        <w:rPr>
          <w:noProof/>
          <w:lang w:val="fr-CH" w:eastAsia="fr-CH"/>
        </w:rPr>
        <w:drawing>
          <wp:inline distT="0" distB="0" distL="0" distR="0" wp14:anchorId="0CD5F0FD" wp14:editId="068AC3CD">
            <wp:extent cx="3005334" cy="1411227"/>
            <wp:effectExtent l="0" t="0" r="508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044D83DE" w14:textId="77777777" w:rsidR="006C1D06" w:rsidRPr="000E0B37" w:rsidRDefault="006C1D06" w:rsidP="00B257A3">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p>
    <w:p w14:paraId="2CC89C03" w14:textId="77777777" w:rsidR="006C1D06" w:rsidRPr="00035F24" w:rsidRDefault="006C1D06" w:rsidP="00B257A3">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C051E2">
        <w:t>n = 1,</w:t>
      </w:r>
      <w:proofErr w:type="gramStart"/>
      <w:r w:rsidRPr="00C051E2">
        <w:t>2,...</w:t>
      </w:r>
      <w:proofErr w:type="gramEnd"/>
      <w:r w:rsidRPr="00C051E2">
        <w:tab/>
      </w:r>
      <w:r>
        <w:t>(A.1)</w:t>
      </w:r>
    </w:p>
    <w:p w14:paraId="2715FA0E" w14:textId="77777777" w:rsidR="006C1D06" w:rsidRPr="000E0B37" w:rsidRDefault="006C1D06" w:rsidP="00B257A3">
      <w:pPr>
        <w:keepNext/>
        <w:keepLines/>
        <w:jc w:val="center"/>
        <w:rPr>
          <w:rFonts w:eastAsiaTheme="minorEastAsia"/>
        </w:rPr>
      </w:pPr>
      <w:r w:rsidRPr="000E0B37">
        <w:t xml:space="preserve">where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n</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∆f</m:t>
                </m:r>
              </m:e>
              <m:sup>
                <m:r>
                  <w:rPr>
                    <w:rFonts w:ascii="Cambria Math" w:hAnsi="Cambria Math"/>
                  </w:rPr>
                  <m:t>(1,2)</m:t>
                </m:r>
              </m:sup>
            </m:sSup>
            <m:d>
              <m:dPr>
                <m:ctrlPr>
                  <w:rPr>
                    <w:rFonts w:ascii="Cambria Math" w:eastAsiaTheme="minorHAnsi" w:hAnsi="Cambria Math" w:cstheme="minorBidi"/>
                    <w:i/>
                  </w:rPr>
                </m:ctrlPr>
              </m:dPr>
              <m:e>
                <m:r>
                  <w:rPr>
                    <w:rFonts w:ascii="Cambria Math" w:hAnsi="Cambria Math"/>
                  </w:rPr>
                  <m:t>n</m:t>
                </m:r>
              </m:e>
            </m:d>
          </m:num>
          <m:den>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1126B232" w14:textId="77777777" w:rsidR="006C1D06" w:rsidRPr="00AA0CB9" w:rsidRDefault="00000000" w:rsidP="00B257A3">
      <w:pPr>
        <w:keepNext/>
        <w:keepLines/>
        <w:rPr>
          <w:rFonts w:eastAsiaTheme="minorHAnsi"/>
        </w:rPr>
      </w:pPr>
      <m:oMathPara>
        <m:oMath>
          <m:sSubSup>
            <m:sSubSupPr>
              <m:ctrlPr>
                <w:rPr>
                  <w:rFonts w:ascii="Cambria Math" w:eastAsiaTheme="minorHAnsi" w:hAnsi="Cambria Math" w:cstheme="minorBidi"/>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t</m:t>
              </m:r>
            </m:e>
          </m:d>
          <m:r>
            <w:rPr>
              <w:rFonts w:ascii="Cambria Math" w:hAnsi="Cambria Math"/>
            </w:rPr>
            <m:t>=[1+</m:t>
          </m:r>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eastAsiaTheme="minorHAnsi" w:hAnsi="Cambria Math" w:cstheme="minorBidi"/>
                </w:rPr>
              </m:ctrlPr>
            </m:funcPr>
            <m:fName>
              <m:r>
                <m:rPr>
                  <m:sty m:val="p"/>
                </m:rPr>
                <w:rPr>
                  <w:rFonts w:ascii="Cambria Math" w:hAnsi="Cambria Math"/>
                </w:rPr>
                <m:t>cos</m:t>
              </m:r>
              <m:ctrlPr>
                <w:rPr>
                  <w:rFonts w:ascii="Cambria Math" w:eastAsiaTheme="minorHAnsi" w:hAnsi="Cambria Math" w:cstheme="minorBidi"/>
                  <w:i/>
                </w:rPr>
              </m:ctrlPr>
            </m:fName>
            <m:e>
              <m:d>
                <m:dPr>
                  <m:ctrlPr>
                    <w:rPr>
                      <w:rFonts w:ascii="Cambria Math" w:eastAsiaTheme="minorHAnsi" w:hAnsi="Cambria Math" w:cstheme="minorBidi"/>
                      <w:i/>
                    </w:rPr>
                  </m:ctrlPr>
                </m:dPr>
                <m:e>
                  <m:r>
                    <w:rPr>
                      <w:rFonts w:ascii="Cambria Math" w:hAnsi="Cambria Math"/>
                    </w:rPr>
                    <m:t>2π</m:t>
                  </m:r>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8EEA1B" w14:textId="77777777" w:rsidR="006C1D06" w:rsidRDefault="006C1D06" w:rsidP="00B257A3">
      <w:pPr>
        <w:rPr>
          <w:lang w:val="en-US"/>
        </w:rPr>
      </w:pPr>
      <w:r w:rsidRPr="000E0B37">
        <w:t>In ITU-T P.501, the following parameters are defined in a frequency-independent manner:</w:t>
      </w:r>
      <w:r>
        <w:rPr>
          <w:lang w:val="en-US"/>
        </w:rPr>
        <w:t xml:space="preserve">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rPr>
          <w:lang w:val="en-US"/>
        </w:rPr>
        <w:t xml:space="preserv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eastAsiaTheme="minorHAnsi" w:hAnsi="Cambria Math" w:cstheme="minorBidi"/>
                <w:i/>
              </w:rPr>
            </m:ctrlPr>
          </m:fPr>
          <m:num>
            <m:r>
              <w:rPr>
                <w:rFonts w:ascii="Cambria Math" w:hAnsi="Cambria Math"/>
              </w:rPr>
              <m:t>2</m:t>
            </m:r>
          </m:num>
          <m:den>
            <m:r>
              <w:rPr>
                <w:rFonts w:ascii="Cambria Math" w:hAnsi="Cambria Math"/>
              </w:rPr>
              <m:t>3</m:t>
            </m:r>
          </m:den>
        </m:f>
        <m:r>
          <w:rPr>
            <w:rFonts w:ascii="Cambria Math" w:hAnsi="Cambria Math"/>
          </w:rPr>
          <m:t xml:space="preserve">  </m:t>
        </m:r>
      </m:oMath>
      <w:r>
        <w:rPr>
          <w:lang w:val="en-US"/>
        </w:rPr>
        <w:t xml:space="preserve">and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Pr>
          <w:lang w:val="en-US"/>
        </w:rP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49B7BB4A" w14:textId="77777777" w:rsidR="006C1D06" w:rsidRPr="000E0B37" w:rsidRDefault="006C1D06" w:rsidP="00B257A3">
      <w:pPr>
        <w:rPr>
          <w:lang w:val="en-US"/>
        </w:rPr>
      </w:pPr>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rPr>
          <w:lang w:val="en-US"/>
        </w:rPr>
        <w:t xml:space="preserve"> is determined as follows:</w:t>
      </w:r>
    </w:p>
    <w:p w14:paraId="2898E98A" w14:textId="77777777" w:rsidR="006C1D06" w:rsidRDefault="00000000" w:rsidP="00B257A3">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0D441CF1" w14:textId="77777777" w:rsidR="006C1D06" w:rsidRDefault="006C1D06" w:rsidP="00B257A3">
      <w:pPr>
        <w:spacing w:after="0"/>
      </w:pPr>
    </w:p>
    <w:p w14:paraId="0916F9CF" w14:textId="77777777" w:rsidR="006C1D06" w:rsidRDefault="006C1D06" w:rsidP="00B257A3">
      <w:pPr>
        <w:pStyle w:val="TH"/>
      </w:pPr>
      <w:bookmarkStart w:id="1087" w:name="_Ref126777428"/>
      <w:r>
        <w:lastRenderedPageBreak/>
        <w:t>Table A.1</w:t>
      </w:r>
      <w:bookmarkEnd w:id="1087"/>
      <w:r>
        <w:t>: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596"/>
        <w:gridCol w:w="1827"/>
      </w:tblGrid>
      <w:tr w:rsidR="006C1D06" w:rsidRPr="006C1143" w14:paraId="18CE275D" w14:textId="77777777" w:rsidTr="001C2C48">
        <w:trPr>
          <w:trHeight w:val="300"/>
          <w:jc w:val="center"/>
        </w:trPr>
        <w:tc>
          <w:tcPr>
            <w:tcW w:w="1127" w:type="dxa"/>
            <w:noWrap/>
            <w:vAlign w:val="center"/>
            <w:hideMark/>
          </w:tcPr>
          <w:p w14:paraId="517A2CC6" w14:textId="77777777" w:rsidR="006C1D06" w:rsidRPr="006C1143" w:rsidRDefault="006C1D06" w:rsidP="00B257A3">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57149912" w14:textId="77777777" w:rsidR="006C1D06" w:rsidRPr="006C1143" w:rsidRDefault="006C1D06" w:rsidP="00B257A3">
            <w:pPr>
              <w:pStyle w:val="TAH"/>
            </w:pPr>
            <w:r w:rsidRPr="006C1143">
              <w:t>Talker</w:t>
            </w:r>
          </w:p>
        </w:tc>
        <w:tc>
          <w:tcPr>
            <w:tcW w:w="1607" w:type="dxa"/>
            <w:noWrap/>
            <w:vAlign w:val="center"/>
            <w:hideMark/>
          </w:tcPr>
          <w:p w14:paraId="4C412C04" w14:textId="77777777" w:rsidR="006C1D06" w:rsidRPr="006C1143" w:rsidRDefault="006C1D06" w:rsidP="00B257A3">
            <w:pPr>
              <w:pStyle w:val="TAH"/>
            </w:pPr>
            <w:r w:rsidRPr="006C1143">
              <w:t>Freq</w:t>
            </w:r>
            <w:r>
              <w:t xml:space="preserve">. </w:t>
            </w:r>
            <w:r w:rsidRPr="006C1143">
              <w:t>Start</w:t>
            </w:r>
            <w:r>
              <w:t xml:space="preserve"> [Hz]</w:t>
            </w:r>
          </w:p>
        </w:tc>
        <w:tc>
          <w:tcPr>
            <w:tcW w:w="1596" w:type="dxa"/>
            <w:noWrap/>
            <w:vAlign w:val="center"/>
            <w:hideMark/>
          </w:tcPr>
          <w:p w14:paraId="7B42858B" w14:textId="77777777" w:rsidR="006C1D06" w:rsidRPr="006C1143" w:rsidRDefault="006C1D06" w:rsidP="00B257A3">
            <w:pPr>
              <w:pStyle w:val="TAH"/>
            </w:pPr>
            <w:r w:rsidRPr="006C1143">
              <w:t>Freq</w:t>
            </w:r>
            <w:r>
              <w:t xml:space="preserve">. </w:t>
            </w:r>
            <w:r w:rsidRPr="006C1143">
              <w:t>Stop</w:t>
            </w:r>
            <w:r>
              <w:t xml:space="preserve"> [Hz]</w:t>
            </w:r>
          </w:p>
        </w:tc>
        <w:tc>
          <w:tcPr>
            <w:tcW w:w="1827" w:type="dxa"/>
            <w:noWrap/>
            <w:vAlign w:val="center"/>
          </w:tcPr>
          <w:p w14:paraId="420A1B82" w14:textId="77777777" w:rsidR="006C1D06" w:rsidRPr="006C1143" w:rsidRDefault="00000000" w:rsidP="00B257A3">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6C1D06">
              <w:t xml:space="preserve"> [Hz]</w:t>
            </w:r>
          </w:p>
        </w:tc>
      </w:tr>
      <w:tr w:rsidR="006C1D06" w:rsidRPr="006C1143" w14:paraId="05AB4494" w14:textId="77777777" w:rsidTr="001C2C48">
        <w:trPr>
          <w:trHeight w:val="300"/>
          <w:jc w:val="center"/>
        </w:trPr>
        <w:tc>
          <w:tcPr>
            <w:tcW w:w="1127" w:type="dxa"/>
            <w:noWrap/>
            <w:vAlign w:val="center"/>
            <w:hideMark/>
          </w:tcPr>
          <w:p w14:paraId="37C8EC28" w14:textId="77777777" w:rsidR="006C1D06" w:rsidRPr="006C1143" w:rsidRDefault="006C1D06" w:rsidP="00B257A3">
            <w:pPr>
              <w:pStyle w:val="TAC"/>
            </w:pPr>
            <w:r w:rsidRPr="006C1143">
              <w:t>250</w:t>
            </w:r>
          </w:p>
        </w:tc>
        <w:tc>
          <w:tcPr>
            <w:tcW w:w="960" w:type="dxa"/>
            <w:noWrap/>
            <w:vAlign w:val="center"/>
            <w:hideMark/>
          </w:tcPr>
          <w:p w14:paraId="32189E69" w14:textId="77777777" w:rsidR="006C1D06" w:rsidRPr="006C1143" w:rsidRDefault="006C1D06" w:rsidP="00B257A3">
            <w:pPr>
              <w:pStyle w:val="TAC"/>
            </w:pPr>
            <w:r w:rsidRPr="006C1143">
              <w:t>A</w:t>
            </w:r>
          </w:p>
        </w:tc>
        <w:tc>
          <w:tcPr>
            <w:tcW w:w="1607" w:type="dxa"/>
            <w:noWrap/>
            <w:vAlign w:val="center"/>
            <w:hideMark/>
          </w:tcPr>
          <w:p w14:paraId="758200DA" w14:textId="77777777" w:rsidR="006C1D06" w:rsidRPr="006C1143" w:rsidRDefault="006C1D06" w:rsidP="00B257A3">
            <w:pPr>
              <w:pStyle w:val="TAC"/>
            </w:pPr>
            <w:r w:rsidRPr="006C1143">
              <w:t>237</w:t>
            </w:r>
          </w:p>
        </w:tc>
        <w:tc>
          <w:tcPr>
            <w:tcW w:w="1596" w:type="dxa"/>
            <w:noWrap/>
            <w:vAlign w:val="center"/>
            <w:hideMark/>
          </w:tcPr>
          <w:p w14:paraId="17679BD1" w14:textId="77777777" w:rsidR="006C1D06" w:rsidRPr="006C1143" w:rsidRDefault="006C1D06" w:rsidP="00B257A3">
            <w:pPr>
              <w:pStyle w:val="TAC"/>
            </w:pPr>
            <w:r w:rsidRPr="006C1143">
              <w:t>272</w:t>
            </w:r>
          </w:p>
        </w:tc>
        <w:tc>
          <w:tcPr>
            <w:tcW w:w="1827" w:type="dxa"/>
            <w:noWrap/>
            <w:vAlign w:val="center"/>
          </w:tcPr>
          <w:p w14:paraId="7CD154B3" w14:textId="77777777" w:rsidR="006C1D06" w:rsidRPr="006C1143" w:rsidRDefault="006C1D06" w:rsidP="00B257A3">
            <w:pPr>
              <w:pStyle w:val="TAC"/>
            </w:pPr>
            <w:r>
              <w:t xml:space="preserve">[TBD (should essentially be </w:t>
            </w:r>
            <w:proofErr w:type="spellStart"/>
            <w:r>
              <w:t>Fstop</w:t>
            </w:r>
            <w:proofErr w:type="spellEnd"/>
            <w:r>
              <w:t xml:space="preserve"> – </w:t>
            </w:r>
            <w:proofErr w:type="spellStart"/>
            <w:r>
              <w:t>Fstart</w:t>
            </w:r>
            <w:proofErr w:type="spellEnd"/>
            <w:r>
              <w:t>)]</w:t>
            </w:r>
          </w:p>
        </w:tc>
      </w:tr>
      <w:tr w:rsidR="006C1D06" w:rsidRPr="006C1143" w14:paraId="1FB31C5D" w14:textId="77777777" w:rsidTr="001C2C48">
        <w:trPr>
          <w:trHeight w:val="300"/>
          <w:jc w:val="center"/>
        </w:trPr>
        <w:tc>
          <w:tcPr>
            <w:tcW w:w="1127" w:type="dxa"/>
            <w:noWrap/>
            <w:vAlign w:val="center"/>
            <w:hideMark/>
          </w:tcPr>
          <w:p w14:paraId="16728476" w14:textId="77777777" w:rsidR="006C1D06" w:rsidRPr="006C1143" w:rsidRDefault="006C1D06" w:rsidP="00B257A3">
            <w:pPr>
              <w:pStyle w:val="TAC"/>
            </w:pPr>
            <w:r w:rsidRPr="006C1143">
              <w:t>315</w:t>
            </w:r>
          </w:p>
        </w:tc>
        <w:tc>
          <w:tcPr>
            <w:tcW w:w="960" w:type="dxa"/>
            <w:noWrap/>
            <w:vAlign w:val="center"/>
            <w:hideMark/>
          </w:tcPr>
          <w:p w14:paraId="42505A2A" w14:textId="77777777" w:rsidR="006C1D06" w:rsidRPr="006C1143" w:rsidRDefault="006C1D06" w:rsidP="00B257A3">
            <w:pPr>
              <w:pStyle w:val="TAC"/>
            </w:pPr>
            <w:r w:rsidRPr="006C1143">
              <w:t>B</w:t>
            </w:r>
          </w:p>
        </w:tc>
        <w:tc>
          <w:tcPr>
            <w:tcW w:w="1607" w:type="dxa"/>
            <w:noWrap/>
            <w:vAlign w:val="center"/>
            <w:hideMark/>
          </w:tcPr>
          <w:p w14:paraId="1F9FD90C" w14:textId="77777777" w:rsidR="006C1D06" w:rsidRPr="006C1143" w:rsidRDefault="006C1D06" w:rsidP="00B257A3">
            <w:pPr>
              <w:pStyle w:val="TAC"/>
            </w:pPr>
            <w:r w:rsidRPr="006C1143">
              <w:t>306</w:t>
            </w:r>
          </w:p>
        </w:tc>
        <w:tc>
          <w:tcPr>
            <w:tcW w:w="1596" w:type="dxa"/>
            <w:noWrap/>
            <w:vAlign w:val="center"/>
            <w:hideMark/>
          </w:tcPr>
          <w:p w14:paraId="52566864" w14:textId="77777777" w:rsidR="006C1D06" w:rsidRPr="006C1143" w:rsidRDefault="006C1D06" w:rsidP="00B257A3">
            <w:pPr>
              <w:pStyle w:val="TAC"/>
            </w:pPr>
            <w:r w:rsidRPr="006C1143">
              <w:t>345</w:t>
            </w:r>
          </w:p>
        </w:tc>
        <w:tc>
          <w:tcPr>
            <w:tcW w:w="1827" w:type="dxa"/>
            <w:noWrap/>
            <w:vAlign w:val="center"/>
          </w:tcPr>
          <w:p w14:paraId="57EFA5A9" w14:textId="77777777" w:rsidR="006C1D06" w:rsidRPr="006C1143" w:rsidRDefault="006C1D06" w:rsidP="00B257A3">
            <w:pPr>
              <w:pStyle w:val="TAC"/>
            </w:pPr>
          </w:p>
        </w:tc>
      </w:tr>
      <w:tr w:rsidR="006C1D06" w:rsidRPr="006C1143" w14:paraId="3B4D6249" w14:textId="77777777" w:rsidTr="001C2C48">
        <w:trPr>
          <w:trHeight w:val="300"/>
          <w:jc w:val="center"/>
        </w:trPr>
        <w:tc>
          <w:tcPr>
            <w:tcW w:w="1127" w:type="dxa"/>
            <w:noWrap/>
            <w:vAlign w:val="center"/>
            <w:hideMark/>
          </w:tcPr>
          <w:p w14:paraId="3553D8B4" w14:textId="77777777" w:rsidR="006C1D06" w:rsidRPr="006C1143" w:rsidRDefault="006C1D06" w:rsidP="00B257A3">
            <w:pPr>
              <w:pStyle w:val="TAC"/>
            </w:pPr>
            <w:r w:rsidRPr="006C1143">
              <w:t>400</w:t>
            </w:r>
          </w:p>
        </w:tc>
        <w:tc>
          <w:tcPr>
            <w:tcW w:w="960" w:type="dxa"/>
            <w:noWrap/>
            <w:vAlign w:val="center"/>
            <w:hideMark/>
          </w:tcPr>
          <w:p w14:paraId="6CAD3EB7" w14:textId="77777777" w:rsidR="006C1D06" w:rsidRPr="006C1143" w:rsidRDefault="006C1D06" w:rsidP="00B257A3">
            <w:pPr>
              <w:pStyle w:val="TAC"/>
            </w:pPr>
            <w:r w:rsidRPr="006C1143">
              <w:t>A</w:t>
            </w:r>
          </w:p>
        </w:tc>
        <w:tc>
          <w:tcPr>
            <w:tcW w:w="1607" w:type="dxa"/>
            <w:noWrap/>
            <w:vAlign w:val="center"/>
            <w:hideMark/>
          </w:tcPr>
          <w:p w14:paraId="4D4BDDB4" w14:textId="77777777" w:rsidR="006C1D06" w:rsidRPr="006C1143" w:rsidRDefault="006C1D06" w:rsidP="00B257A3">
            <w:pPr>
              <w:pStyle w:val="TAC"/>
            </w:pPr>
            <w:r w:rsidRPr="006C1143">
              <w:t>388</w:t>
            </w:r>
          </w:p>
        </w:tc>
        <w:tc>
          <w:tcPr>
            <w:tcW w:w="1596" w:type="dxa"/>
            <w:noWrap/>
            <w:vAlign w:val="center"/>
            <w:hideMark/>
          </w:tcPr>
          <w:p w14:paraId="72851988" w14:textId="77777777" w:rsidR="006C1D06" w:rsidRPr="006C1143" w:rsidRDefault="006C1D06" w:rsidP="00B257A3">
            <w:pPr>
              <w:pStyle w:val="TAC"/>
            </w:pPr>
            <w:r w:rsidRPr="006C1143">
              <w:t>424</w:t>
            </w:r>
          </w:p>
        </w:tc>
        <w:tc>
          <w:tcPr>
            <w:tcW w:w="1827" w:type="dxa"/>
            <w:noWrap/>
            <w:vAlign w:val="center"/>
          </w:tcPr>
          <w:p w14:paraId="773159C2" w14:textId="77777777" w:rsidR="006C1D06" w:rsidRPr="006C1143" w:rsidRDefault="006C1D06" w:rsidP="00B257A3">
            <w:pPr>
              <w:pStyle w:val="TAC"/>
            </w:pPr>
          </w:p>
        </w:tc>
      </w:tr>
      <w:tr w:rsidR="006C1D06" w:rsidRPr="006C1143" w14:paraId="0A95C01A" w14:textId="77777777" w:rsidTr="001C2C48">
        <w:trPr>
          <w:trHeight w:val="300"/>
          <w:jc w:val="center"/>
        </w:trPr>
        <w:tc>
          <w:tcPr>
            <w:tcW w:w="1127" w:type="dxa"/>
            <w:noWrap/>
            <w:vAlign w:val="center"/>
            <w:hideMark/>
          </w:tcPr>
          <w:p w14:paraId="22C05945" w14:textId="77777777" w:rsidR="006C1D06" w:rsidRPr="006C1143" w:rsidRDefault="006C1D06" w:rsidP="00B257A3">
            <w:pPr>
              <w:pStyle w:val="TAC"/>
            </w:pPr>
            <w:r w:rsidRPr="006C1143">
              <w:t>500</w:t>
            </w:r>
          </w:p>
        </w:tc>
        <w:tc>
          <w:tcPr>
            <w:tcW w:w="960" w:type="dxa"/>
            <w:noWrap/>
            <w:vAlign w:val="center"/>
            <w:hideMark/>
          </w:tcPr>
          <w:p w14:paraId="482D823C" w14:textId="77777777" w:rsidR="006C1D06" w:rsidRPr="006C1143" w:rsidRDefault="006C1D06" w:rsidP="00B257A3">
            <w:pPr>
              <w:pStyle w:val="TAC"/>
            </w:pPr>
            <w:r w:rsidRPr="006C1143">
              <w:t>B</w:t>
            </w:r>
          </w:p>
        </w:tc>
        <w:tc>
          <w:tcPr>
            <w:tcW w:w="1607" w:type="dxa"/>
            <w:noWrap/>
            <w:vAlign w:val="center"/>
            <w:hideMark/>
          </w:tcPr>
          <w:p w14:paraId="14EA0D4B" w14:textId="77777777" w:rsidR="006C1D06" w:rsidRPr="006C1143" w:rsidRDefault="006C1D06" w:rsidP="00B257A3">
            <w:pPr>
              <w:pStyle w:val="TAC"/>
            </w:pPr>
            <w:r w:rsidRPr="006C1143">
              <w:t>487</w:t>
            </w:r>
          </w:p>
        </w:tc>
        <w:tc>
          <w:tcPr>
            <w:tcW w:w="1596" w:type="dxa"/>
            <w:noWrap/>
            <w:vAlign w:val="center"/>
            <w:hideMark/>
          </w:tcPr>
          <w:p w14:paraId="720CB363" w14:textId="77777777" w:rsidR="006C1D06" w:rsidRPr="006C1143" w:rsidRDefault="006C1D06" w:rsidP="00B257A3">
            <w:pPr>
              <w:pStyle w:val="TAC"/>
            </w:pPr>
            <w:r w:rsidRPr="006C1143">
              <w:t>529</w:t>
            </w:r>
          </w:p>
        </w:tc>
        <w:tc>
          <w:tcPr>
            <w:tcW w:w="1827" w:type="dxa"/>
            <w:noWrap/>
            <w:vAlign w:val="center"/>
          </w:tcPr>
          <w:p w14:paraId="6C4ABF32" w14:textId="77777777" w:rsidR="006C1D06" w:rsidRPr="006C1143" w:rsidRDefault="006C1D06" w:rsidP="00B257A3">
            <w:pPr>
              <w:pStyle w:val="TAC"/>
            </w:pPr>
          </w:p>
        </w:tc>
      </w:tr>
      <w:tr w:rsidR="006C1D06" w:rsidRPr="006C1143" w14:paraId="49D17437" w14:textId="77777777" w:rsidTr="001C2C48">
        <w:trPr>
          <w:trHeight w:val="300"/>
          <w:jc w:val="center"/>
        </w:trPr>
        <w:tc>
          <w:tcPr>
            <w:tcW w:w="1127" w:type="dxa"/>
            <w:noWrap/>
            <w:vAlign w:val="center"/>
            <w:hideMark/>
          </w:tcPr>
          <w:p w14:paraId="2DF75E51" w14:textId="77777777" w:rsidR="006C1D06" w:rsidRPr="006C1143" w:rsidRDefault="006C1D06" w:rsidP="00B257A3">
            <w:pPr>
              <w:pStyle w:val="TAC"/>
            </w:pPr>
            <w:r w:rsidRPr="006C1143">
              <w:t>630</w:t>
            </w:r>
          </w:p>
        </w:tc>
        <w:tc>
          <w:tcPr>
            <w:tcW w:w="960" w:type="dxa"/>
            <w:noWrap/>
            <w:vAlign w:val="center"/>
            <w:hideMark/>
          </w:tcPr>
          <w:p w14:paraId="05EA1E19" w14:textId="77777777" w:rsidR="006C1D06" w:rsidRPr="006C1143" w:rsidRDefault="006C1D06" w:rsidP="00B257A3">
            <w:pPr>
              <w:pStyle w:val="TAC"/>
            </w:pPr>
            <w:r w:rsidRPr="006C1143">
              <w:t>A</w:t>
            </w:r>
          </w:p>
        </w:tc>
        <w:tc>
          <w:tcPr>
            <w:tcW w:w="1607" w:type="dxa"/>
            <w:noWrap/>
            <w:vAlign w:val="center"/>
            <w:hideMark/>
          </w:tcPr>
          <w:p w14:paraId="0191624D" w14:textId="77777777" w:rsidR="006C1D06" w:rsidRPr="006C1143" w:rsidRDefault="006C1D06" w:rsidP="00B257A3">
            <w:pPr>
              <w:pStyle w:val="TAC"/>
            </w:pPr>
            <w:r w:rsidRPr="006C1143">
              <w:t>612</w:t>
            </w:r>
          </w:p>
        </w:tc>
        <w:tc>
          <w:tcPr>
            <w:tcW w:w="1596" w:type="dxa"/>
            <w:noWrap/>
            <w:vAlign w:val="center"/>
            <w:hideMark/>
          </w:tcPr>
          <w:p w14:paraId="4174E6CF" w14:textId="77777777" w:rsidR="006C1D06" w:rsidRPr="006C1143" w:rsidRDefault="006C1D06" w:rsidP="00B257A3">
            <w:pPr>
              <w:pStyle w:val="TAC"/>
            </w:pPr>
            <w:r w:rsidRPr="006C1143">
              <w:t>669</w:t>
            </w:r>
          </w:p>
        </w:tc>
        <w:tc>
          <w:tcPr>
            <w:tcW w:w="1827" w:type="dxa"/>
            <w:noWrap/>
            <w:vAlign w:val="center"/>
          </w:tcPr>
          <w:p w14:paraId="3CC76DF0" w14:textId="77777777" w:rsidR="006C1D06" w:rsidRPr="006C1143" w:rsidRDefault="006C1D06" w:rsidP="00B257A3">
            <w:pPr>
              <w:pStyle w:val="TAC"/>
            </w:pPr>
          </w:p>
        </w:tc>
      </w:tr>
      <w:tr w:rsidR="006C1D06" w:rsidRPr="006C1143" w14:paraId="141527F0" w14:textId="77777777" w:rsidTr="001C2C48">
        <w:trPr>
          <w:trHeight w:val="300"/>
          <w:jc w:val="center"/>
        </w:trPr>
        <w:tc>
          <w:tcPr>
            <w:tcW w:w="1127" w:type="dxa"/>
            <w:noWrap/>
            <w:vAlign w:val="center"/>
            <w:hideMark/>
          </w:tcPr>
          <w:p w14:paraId="03644EA1" w14:textId="77777777" w:rsidR="006C1D06" w:rsidRPr="006C1143" w:rsidRDefault="006C1D06" w:rsidP="00B257A3">
            <w:pPr>
              <w:pStyle w:val="TAC"/>
            </w:pPr>
            <w:r w:rsidRPr="006C1143">
              <w:t>800</w:t>
            </w:r>
          </w:p>
        </w:tc>
        <w:tc>
          <w:tcPr>
            <w:tcW w:w="960" w:type="dxa"/>
            <w:noWrap/>
            <w:vAlign w:val="center"/>
            <w:hideMark/>
          </w:tcPr>
          <w:p w14:paraId="3A293880" w14:textId="77777777" w:rsidR="006C1D06" w:rsidRPr="006C1143" w:rsidRDefault="006C1D06" w:rsidP="00B257A3">
            <w:pPr>
              <w:pStyle w:val="TAC"/>
            </w:pPr>
            <w:r w:rsidRPr="006C1143">
              <w:t>B</w:t>
            </w:r>
          </w:p>
        </w:tc>
        <w:tc>
          <w:tcPr>
            <w:tcW w:w="1607" w:type="dxa"/>
            <w:noWrap/>
            <w:vAlign w:val="center"/>
            <w:hideMark/>
          </w:tcPr>
          <w:p w14:paraId="5A696150" w14:textId="77777777" w:rsidR="006C1D06" w:rsidRPr="006C1143" w:rsidRDefault="006C1D06" w:rsidP="00B257A3">
            <w:pPr>
              <w:pStyle w:val="TAC"/>
            </w:pPr>
            <w:r w:rsidRPr="006C1143">
              <w:t>776</w:t>
            </w:r>
          </w:p>
        </w:tc>
        <w:tc>
          <w:tcPr>
            <w:tcW w:w="1596" w:type="dxa"/>
            <w:noWrap/>
            <w:vAlign w:val="center"/>
            <w:hideMark/>
          </w:tcPr>
          <w:p w14:paraId="17C71999" w14:textId="77777777" w:rsidR="006C1D06" w:rsidRPr="006C1143" w:rsidRDefault="006C1D06" w:rsidP="00B257A3">
            <w:pPr>
              <w:pStyle w:val="TAC"/>
            </w:pPr>
            <w:r w:rsidRPr="006C1143">
              <w:t>849</w:t>
            </w:r>
          </w:p>
        </w:tc>
        <w:tc>
          <w:tcPr>
            <w:tcW w:w="1827" w:type="dxa"/>
            <w:noWrap/>
            <w:vAlign w:val="center"/>
          </w:tcPr>
          <w:p w14:paraId="4C2DCCC3" w14:textId="77777777" w:rsidR="006C1D06" w:rsidRPr="006C1143" w:rsidRDefault="006C1D06" w:rsidP="00B257A3">
            <w:pPr>
              <w:pStyle w:val="TAC"/>
            </w:pPr>
          </w:p>
        </w:tc>
      </w:tr>
      <w:tr w:rsidR="006C1D06" w:rsidRPr="006C1143" w14:paraId="7AEC6955" w14:textId="77777777" w:rsidTr="001C2C48">
        <w:trPr>
          <w:trHeight w:val="300"/>
          <w:jc w:val="center"/>
        </w:trPr>
        <w:tc>
          <w:tcPr>
            <w:tcW w:w="1127" w:type="dxa"/>
            <w:noWrap/>
            <w:vAlign w:val="center"/>
            <w:hideMark/>
          </w:tcPr>
          <w:p w14:paraId="0AA9E687" w14:textId="77777777" w:rsidR="006C1D06" w:rsidRPr="006C1143" w:rsidRDefault="006C1D06" w:rsidP="00B257A3">
            <w:pPr>
              <w:pStyle w:val="TAC"/>
            </w:pPr>
            <w:r w:rsidRPr="006C1143">
              <w:t>1000</w:t>
            </w:r>
          </w:p>
        </w:tc>
        <w:tc>
          <w:tcPr>
            <w:tcW w:w="960" w:type="dxa"/>
            <w:noWrap/>
            <w:vAlign w:val="center"/>
            <w:hideMark/>
          </w:tcPr>
          <w:p w14:paraId="32FD6F55" w14:textId="77777777" w:rsidR="006C1D06" w:rsidRPr="006C1143" w:rsidRDefault="006C1D06" w:rsidP="00B257A3">
            <w:pPr>
              <w:pStyle w:val="TAC"/>
            </w:pPr>
            <w:r w:rsidRPr="006C1143">
              <w:t>A</w:t>
            </w:r>
          </w:p>
        </w:tc>
        <w:tc>
          <w:tcPr>
            <w:tcW w:w="1607" w:type="dxa"/>
            <w:noWrap/>
            <w:vAlign w:val="center"/>
            <w:hideMark/>
          </w:tcPr>
          <w:p w14:paraId="3FA4E2C0" w14:textId="77777777" w:rsidR="006C1D06" w:rsidRPr="006C1143" w:rsidRDefault="006C1D06" w:rsidP="00B257A3">
            <w:pPr>
              <w:pStyle w:val="TAC"/>
            </w:pPr>
            <w:r w:rsidRPr="006C1143">
              <w:t>974</w:t>
            </w:r>
          </w:p>
        </w:tc>
        <w:tc>
          <w:tcPr>
            <w:tcW w:w="1596" w:type="dxa"/>
            <w:noWrap/>
            <w:vAlign w:val="center"/>
            <w:hideMark/>
          </w:tcPr>
          <w:p w14:paraId="339BB58B" w14:textId="77777777" w:rsidR="006C1D06" w:rsidRPr="006C1143" w:rsidRDefault="006C1D06" w:rsidP="00B257A3">
            <w:pPr>
              <w:pStyle w:val="TAC"/>
            </w:pPr>
            <w:r w:rsidRPr="006C1143">
              <w:t>1058</w:t>
            </w:r>
          </w:p>
        </w:tc>
        <w:tc>
          <w:tcPr>
            <w:tcW w:w="1827" w:type="dxa"/>
            <w:noWrap/>
            <w:vAlign w:val="center"/>
          </w:tcPr>
          <w:p w14:paraId="77906E82" w14:textId="77777777" w:rsidR="006C1D06" w:rsidRPr="006C1143" w:rsidRDefault="006C1D06" w:rsidP="00B257A3">
            <w:pPr>
              <w:pStyle w:val="TAC"/>
            </w:pPr>
          </w:p>
        </w:tc>
      </w:tr>
      <w:tr w:rsidR="006C1D06" w:rsidRPr="006C1143" w14:paraId="417F8595" w14:textId="77777777" w:rsidTr="001C2C48">
        <w:trPr>
          <w:trHeight w:val="300"/>
          <w:jc w:val="center"/>
        </w:trPr>
        <w:tc>
          <w:tcPr>
            <w:tcW w:w="1127" w:type="dxa"/>
            <w:noWrap/>
            <w:vAlign w:val="center"/>
            <w:hideMark/>
          </w:tcPr>
          <w:p w14:paraId="5A91E8AC" w14:textId="77777777" w:rsidR="006C1D06" w:rsidRPr="006C1143" w:rsidRDefault="006C1D06" w:rsidP="00B257A3">
            <w:pPr>
              <w:pStyle w:val="TAC"/>
            </w:pPr>
            <w:r w:rsidRPr="006C1143">
              <w:t>1250</w:t>
            </w:r>
          </w:p>
        </w:tc>
        <w:tc>
          <w:tcPr>
            <w:tcW w:w="960" w:type="dxa"/>
            <w:noWrap/>
            <w:vAlign w:val="center"/>
            <w:hideMark/>
          </w:tcPr>
          <w:p w14:paraId="2A9805FF" w14:textId="77777777" w:rsidR="006C1D06" w:rsidRPr="006C1143" w:rsidRDefault="006C1D06" w:rsidP="00B257A3">
            <w:pPr>
              <w:pStyle w:val="TAC"/>
            </w:pPr>
            <w:r w:rsidRPr="006C1143">
              <w:t>B</w:t>
            </w:r>
          </w:p>
        </w:tc>
        <w:tc>
          <w:tcPr>
            <w:tcW w:w="1607" w:type="dxa"/>
            <w:noWrap/>
            <w:vAlign w:val="center"/>
            <w:hideMark/>
          </w:tcPr>
          <w:p w14:paraId="252AD69D" w14:textId="77777777" w:rsidR="006C1D06" w:rsidRPr="006C1143" w:rsidRDefault="006C1D06" w:rsidP="00B257A3">
            <w:pPr>
              <w:pStyle w:val="TAC"/>
            </w:pPr>
            <w:r w:rsidRPr="006C1143">
              <w:t>1216</w:t>
            </w:r>
          </w:p>
        </w:tc>
        <w:tc>
          <w:tcPr>
            <w:tcW w:w="1596" w:type="dxa"/>
            <w:noWrap/>
            <w:vAlign w:val="center"/>
            <w:hideMark/>
          </w:tcPr>
          <w:p w14:paraId="777809BE" w14:textId="77777777" w:rsidR="006C1D06" w:rsidRPr="006C1143" w:rsidRDefault="006C1D06" w:rsidP="00B257A3">
            <w:pPr>
              <w:pStyle w:val="TAC"/>
            </w:pPr>
            <w:r w:rsidRPr="006C1143">
              <w:t>1323</w:t>
            </w:r>
          </w:p>
        </w:tc>
        <w:tc>
          <w:tcPr>
            <w:tcW w:w="1827" w:type="dxa"/>
            <w:noWrap/>
            <w:vAlign w:val="center"/>
          </w:tcPr>
          <w:p w14:paraId="531AAD84" w14:textId="77777777" w:rsidR="006C1D06" w:rsidRPr="006C1143" w:rsidRDefault="006C1D06" w:rsidP="00B257A3">
            <w:pPr>
              <w:pStyle w:val="TAC"/>
            </w:pPr>
          </w:p>
        </w:tc>
      </w:tr>
      <w:tr w:rsidR="006C1D06" w:rsidRPr="006C1143" w14:paraId="702E0C4F" w14:textId="77777777" w:rsidTr="001C2C48">
        <w:trPr>
          <w:trHeight w:val="300"/>
          <w:jc w:val="center"/>
        </w:trPr>
        <w:tc>
          <w:tcPr>
            <w:tcW w:w="1127" w:type="dxa"/>
            <w:noWrap/>
            <w:vAlign w:val="center"/>
            <w:hideMark/>
          </w:tcPr>
          <w:p w14:paraId="54347CCB" w14:textId="77777777" w:rsidR="006C1D06" w:rsidRPr="006C1143" w:rsidRDefault="006C1D06" w:rsidP="00B257A3">
            <w:pPr>
              <w:pStyle w:val="TAC"/>
            </w:pPr>
            <w:r w:rsidRPr="006C1143">
              <w:t>1600</w:t>
            </w:r>
          </w:p>
        </w:tc>
        <w:tc>
          <w:tcPr>
            <w:tcW w:w="960" w:type="dxa"/>
            <w:noWrap/>
            <w:vAlign w:val="center"/>
            <w:hideMark/>
          </w:tcPr>
          <w:p w14:paraId="7CA46583" w14:textId="77777777" w:rsidR="006C1D06" w:rsidRPr="006C1143" w:rsidRDefault="006C1D06" w:rsidP="00B257A3">
            <w:pPr>
              <w:pStyle w:val="TAC"/>
            </w:pPr>
            <w:r w:rsidRPr="006C1143">
              <w:t>A</w:t>
            </w:r>
          </w:p>
        </w:tc>
        <w:tc>
          <w:tcPr>
            <w:tcW w:w="1607" w:type="dxa"/>
            <w:noWrap/>
            <w:vAlign w:val="center"/>
            <w:hideMark/>
          </w:tcPr>
          <w:p w14:paraId="49D756C3" w14:textId="77777777" w:rsidR="006C1D06" w:rsidRPr="006C1143" w:rsidRDefault="006C1D06" w:rsidP="00B257A3">
            <w:pPr>
              <w:pStyle w:val="TAC"/>
            </w:pPr>
            <w:r w:rsidRPr="006C1143">
              <w:t>1547</w:t>
            </w:r>
          </w:p>
        </w:tc>
        <w:tc>
          <w:tcPr>
            <w:tcW w:w="1596" w:type="dxa"/>
            <w:noWrap/>
            <w:vAlign w:val="center"/>
            <w:hideMark/>
          </w:tcPr>
          <w:p w14:paraId="65286090" w14:textId="77777777" w:rsidR="006C1D06" w:rsidRPr="006C1143" w:rsidRDefault="006C1D06" w:rsidP="00B257A3">
            <w:pPr>
              <w:pStyle w:val="TAC"/>
            </w:pPr>
            <w:r w:rsidRPr="006C1143">
              <w:t>1697</w:t>
            </w:r>
          </w:p>
        </w:tc>
        <w:tc>
          <w:tcPr>
            <w:tcW w:w="1827" w:type="dxa"/>
            <w:noWrap/>
            <w:vAlign w:val="center"/>
          </w:tcPr>
          <w:p w14:paraId="590D5977" w14:textId="77777777" w:rsidR="006C1D06" w:rsidRPr="006C1143" w:rsidRDefault="006C1D06" w:rsidP="00B257A3">
            <w:pPr>
              <w:pStyle w:val="TAC"/>
            </w:pPr>
          </w:p>
        </w:tc>
      </w:tr>
      <w:tr w:rsidR="006C1D06" w:rsidRPr="006C1143" w14:paraId="5BE49EFE" w14:textId="77777777" w:rsidTr="001C2C48">
        <w:trPr>
          <w:trHeight w:val="300"/>
          <w:jc w:val="center"/>
        </w:trPr>
        <w:tc>
          <w:tcPr>
            <w:tcW w:w="1127" w:type="dxa"/>
            <w:noWrap/>
            <w:vAlign w:val="center"/>
            <w:hideMark/>
          </w:tcPr>
          <w:p w14:paraId="319B29FC" w14:textId="77777777" w:rsidR="006C1D06" w:rsidRPr="006C1143" w:rsidRDefault="006C1D06" w:rsidP="00B257A3">
            <w:pPr>
              <w:pStyle w:val="TAC"/>
            </w:pPr>
            <w:r w:rsidRPr="006C1143">
              <w:t>2000</w:t>
            </w:r>
          </w:p>
        </w:tc>
        <w:tc>
          <w:tcPr>
            <w:tcW w:w="960" w:type="dxa"/>
            <w:noWrap/>
            <w:vAlign w:val="center"/>
            <w:hideMark/>
          </w:tcPr>
          <w:p w14:paraId="28A688FB" w14:textId="77777777" w:rsidR="006C1D06" w:rsidRPr="006C1143" w:rsidRDefault="006C1D06" w:rsidP="00B257A3">
            <w:pPr>
              <w:pStyle w:val="TAC"/>
            </w:pPr>
            <w:r w:rsidRPr="006C1143">
              <w:t>B</w:t>
            </w:r>
          </w:p>
        </w:tc>
        <w:tc>
          <w:tcPr>
            <w:tcW w:w="1607" w:type="dxa"/>
            <w:noWrap/>
            <w:vAlign w:val="center"/>
            <w:hideMark/>
          </w:tcPr>
          <w:p w14:paraId="17E1D642" w14:textId="77777777" w:rsidR="006C1D06" w:rsidRPr="006C1143" w:rsidRDefault="006C1D06" w:rsidP="00B257A3">
            <w:pPr>
              <w:pStyle w:val="TAC"/>
            </w:pPr>
            <w:r w:rsidRPr="006C1143">
              <w:t>1948</w:t>
            </w:r>
          </w:p>
        </w:tc>
        <w:tc>
          <w:tcPr>
            <w:tcW w:w="1596" w:type="dxa"/>
            <w:noWrap/>
            <w:vAlign w:val="center"/>
            <w:hideMark/>
          </w:tcPr>
          <w:p w14:paraId="4DE569FB" w14:textId="77777777" w:rsidR="006C1D06" w:rsidRPr="006C1143" w:rsidRDefault="006C1D06" w:rsidP="00B257A3">
            <w:pPr>
              <w:pStyle w:val="TAC"/>
            </w:pPr>
            <w:r w:rsidRPr="006C1143">
              <w:t>2117</w:t>
            </w:r>
          </w:p>
        </w:tc>
        <w:tc>
          <w:tcPr>
            <w:tcW w:w="1827" w:type="dxa"/>
            <w:noWrap/>
            <w:vAlign w:val="center"/>
          </w:tcPr>
          <w:p w14:paraId="751FB160" w14:textId="77777777" w:rsidR="006C1D06" w:rsidRPr="006C1143" w:rsidRDefault="006C1D06" w:rsidP="00B257A3">
            <w:pPr>
              <w:pStyle w:val="TAC"/>
            </w:pPr>
          </w:p>
        </w:tc>
      </w:tr>
      <w:tr w:rsidR="006C1D06" w:rsidRPr="006C1143" w14:paraId="0F203A4C" w14:textId="77777777" w:rsidTr="001C2C48">
        <w:trPr>
          <w:trHeight w:val="300"/>
          <w:jc w:val="center"/>
        </w:trPr>
        <w:tc>
          <w:tcPr>
            <w:tcW w:w="1127" w:type="dxa"/>
            <w:noWrap/>
            <w:vAlign w:val="center"/>
            <w:hideMark/>
          </w:tcPr>
          <w:p w14:paraId="6CB45E7F" w14:textId="77777777" w:rsidR="006C1D06" w:rsidRPr="006C1143" w:rsidRDefault="006C1D06" w:rsidP="00B257A3">
            <w:pPr>
              <w:pStyle w:val="TAC"/>
            </w:pPr>
            <w:r w:rsidRPr="006C1143">
              <w:t>2500</w:t>
            </w:r>
          </w:p>
        </w:tc>
        <w:tc>
          <w:tcPr>
            <w:tcW w:w="960" w:type="dxa"/>
            <w:noWrap/>
            <w:vAlign w:val="center"/>
            <w:hideMark/>
          </w:tcPr>
          <w:p w14:paraId="5E9A2160" w14:textId="77777777" w:rsidR="006C1D06" w:rsidRPr="006C1143" w:rsidRDefault="006C1D06" w:rsidP="00B257A3">
            <w:pPr>
              <w:pStyle w:val="TAC"/>
            </w:pPr>
            <w:r w:rsidRPr="006C1143">
              <w:t>A</w:t>
            </w:r>
          </w:p>
        </w:tc>
        <w:tc>
          <w:tcPr>
            <w:tcW w:w="1607" w:type="dxa"/>
            <w:noWrap/>
            <w:vAlign w:val="center"/>
            <w:hideMark/>
          </w:tcPr>
          <w:p w14:paraId="59FF47CD" w14:textId="77777777" w:rsidR="006C1D06" w:rsidRPr="006C1143" w:rsidRDefault="006C1D06" w:rsidP="00B257A3">
            <w:pPr>
              <w:pStyle w:val="TAC"/>
            </w:pPr>
            <w:r w:rsidRPr="006C1143">
              <w:t>2432</w:t>
            </w:r>
          </w:p>
        </w:tc>
        <w:tc>
          <w:tcPr>
            <w:tcW w:w="1596" w:type="dxa"/>
            <w:noWrap/>
            <w:vAlign w:val="center"/>
            <w:hideMark/>
          </w:tcPr>
          <w:p w14:paraId="31725AD7" w14:textId="77777777" w:rsidR="006C1D06" w:rsidRPr="006C1143" w:rsidRDefault="006C1D06" w:rsidP="00B257A3">
            <w:pPr>
              <w:pStyle w:val="TAC"/>
            </w:pPr>
            <w:r w:rsidRPr="006C1143">
              <w:t>2646</w:t>
            </w:r>
          </w:p>
        </w:tc>
        <w:tc>
          <w:tcPr>
            <w:tcW w:w="1827" w:type="dxa"/>
            <w:noWrap/>
            <w:vAlign w:val="center"/>
          </w:tcPr>
          <w:p w14:paraId="0B13BC01" w14:textId="77777777" w:rsidR="006C1D06" w:rsidRPr="006C1143" w:rsidRDefault="006C1D06" w:rsidP="00B257A3">
            <w:pPr>
              <w:pStyle w:val="TAC"/>
            </w:pPr>
          </w:p>
        </w:tc>
      </w:tr>
      <w:tr w:rsidR="006C1D06" w:rsidRPr="006C1143" w14:paraId="70CFBE4C" w14:textId="77777777" w:rsidTr="001C2C48">
        <w:trPr>
          <w:trHeight w:val="300"/>
          <w:jc w:val="center"/>
        </w:trPr>
        <w:tc>
          <w:tcPr>
            <w:tcW w:w="1127" w:type="dxa"/>
            <w:noWrap/>
            <w:vAlign w:val="center"/>
            <w:hideMark/>
          </w:tcPr>
          <w:p w14:paraId="62693778" w14:textId="77777777" w:rsidR="006C1D06" w:rsidRPr="006C1143" w:rsidRDefault="006C1D06" w:rsidP="00B257A3">
            <w:pPr>
              <w:pStyle w:val="TAC"/>
            </w:pPr>
            <w:r w:rsidRPr="006C1143">
              <w:t>3150</w:t>
            </w:r>
          </w:p>
        </w:tc>
        <w:tc>
          <w:tcPr>
            <w:tcW w:w="960" w:type="dxa"/>
            <w:noWrap/>
            <w:vAlign w:val="center"/>
            <w:hideMark/>
          </w:tcPr>
          <w:p w14:paraId="7981E9D5" w14:textId="77777777" w:rsidR="006C1D06" w:rsidRPr="006C1143" w:rsidRDefault="006C1D06" w:rsidP="00B257A3">
            <w:pPr>
              <w:pStyle w:val="TAC"/>
            </w:pPr>
            <w:r w:rsidRPr="006C1143">
              <w:t>B</w:t>
            </w:r>
          </w:p>
        </w:tc>
        <w:tc>
          <w:tcPr>
            <w:tcW w:w="1607" w:type="dxa"/>
            <w:noWrap/>
            <w:vAlign w:val="center"/>
            <w:hideMark/>
          </w:tcPr>
          <w:p w14:paraId="07F47829" w14:textId="77777777" w:rsidR="006C1D06" w:rsidRPr="006C1143" w:rsidRDefault="006C1D06" w:rsidP="00B257A3">
            <w:pPr>
              <w:pStyle w:val="TAC"/>
            </w:pPr>
            <w:r w:rsidRPr="006C1143">
              <w:t>3150</w:t>
            </w:r>
          </w:p>
        </w:tc>
        <w:tc>
          <w:tcPr>
            <w:tcW w:w="1596" w:type="dxa"/>
            <w:noWrap/>
            <w:vAlign w:val="center"/>
            <w:hideMark/>
          </w:tcPr>
          <w:p w14:paraId="48B26009" w14:textId="77777777" w:rsidR="006C1D06" w:rsidRPr="006C1143" w:rsidRDefault="006C1D06" w:rsidP="00B257A3">
            <w:pPr>
              <w:pStyle w:val="TAC"/>
            </w:pPr>
            <w:r w:rsidRPr="006C1143">
              <w:t>3344</w:t>
            </w:r>
          </w:p>
        </w:tc>
        <w:tc>
          <w:tcPr>
            <w:tcW w:w="1827" w:type="dxa"/>
            <w:noWrap/>
            <w:vAlign w:val="center"/>
          </w:tcPr>
          <w:p w14:paraId="7E1B1A60" w14:textId="77777777" w:rsidR="006C1D06" w:rsidRPr="006C1143" w:rsidRDefault="006C1D06" w:rsidP="00B257A3">
            <w:pPr>
              <w:pStyle w:val="TAC"/>
            </w:pPr>
          </w:p>
        </w:tc>
      </w:tr>
      <w:tr w:rsidR="006C1D06" w:rsidRPr="006C1143" w14:paraId="5A581289" w14:textId="77777777" w:rsidTr="001C2C48">
        <w:trPr>
          <w:trHeight w:val="300"/>
          <w:jc w:val="center"/>
        </w:trPr>
        <w:tc>
          <w:tcPr>
            <w:tcW w:w="1127" w:type="dxa"/>
            <w:noWrap/>
            <w:vAlign w:val="center"/>
            <w:hideMark/>
          </w:tcPr>
          <w:p w14:paraId="6CC45953" w14:textId="77777777" w:rsidR="006C1D06" w:rsidRPr="006C1143" w:rsidRDefault="006C1D06" w:rsidP="00B257A3">
            <w:pPr>
              <w:pStyle w:val="TAC"/>
            </w:pPr>
            <w:r w:rsidRPr="006C1143">
              <w:t>4000</w:t>
            </w:r>
          </w:p>
        </w:tc>
        <w:tc>
          <w:tcPr>
            <w:tcW w:w="960" w:type="dxa"/>
            <w:noWrap/>
            <w:vAlign w:val="center"/>
            <w:hideMark/>
          </w:tcPr>
          <w:p w14:paraId="43A3BEC3" w14:textId="77777777" w:rsidR="006C1D06" w:rsidRPr="006C1143" w:rsidRDefault="006C1D06" w:rsidP="00B257A3">
            <w:pPr>
              <w:pStyle w:val="TAC"/>
            </w:pPr>
            <w:r w:rsidRPr="006C1143">
              <w:t>A</w:t>
            </w:r>
          </w:p>
        </w:tc>
        <w:tc>
          <w:tcPr>
            <w:tcW w:w="1607" w:type="dxa"/>
            <w:noWrap/>
            <w:vAlign w:val="center"/>
            <w:hideMark/>
          </w:tcPr>
          <w:p w14:paraId="7BDA112F" w14:textId="77777777" w:rsidR="006C1D06" w:rsidRPr="006C1143" w:rsidRDefault="006C1D06" w:rsidP="00B257A3">
            <w:pPr>
              <w:pStyle w:val="TAC"/>
            </w:pPr>
            <w:r w:rsidRPr="006C1143">
              <w:t>3882</w:t>
            </w:r>
          </w:p>
        </w:tc>
        <w:tc>
          <w:tcPr>
            <w:tcW w:w="1596" w:type="dxa"/>
            <w:noWrap/>
            <w:vAlign w:val="center"/>
            <w:hideMark/>
          </w:tcPr>
          <w:p w14:paraId="77D229D0" w14:textId="77777777" w:rsidR="006C1D06" w:rsidRPr="006C1143" w:rsidRDefault="006C1D06" w:rsidP="00B257A3">
            <w:pPr>
              <w:pStyle w:val="TAC"/>
            </w:pPr>
            <w:r w:rsidRPr="006C1143">
              <w:t>4120</w:t>
            </w:r>
          </w:p>
        </w:tc>
        <w:tc>
          <w:tcPr>
            <w:tcW w:w="1827" w:type="dxa"/>
            <w:noWrap/>
            <w:vAlign w:val="center"/>
          </w:tcPr>
          <w:p w14:paraId="549B0693" w14:textId="77777777" w:rsidR="006C1D06" w:rsidRPr="006C1143" w:rsidRDefault="006C1D06" w:rsidP="00B257A3">
            <w:pPr>
              <w:pStyle w:val="TAC"/>
            </w:pPr>
          </w:p>
        </w:tc>
      </w:tr>
      <w:tr w:rsidR="006C1D06" w:rsidRPr="006C1143" w14:paraId="08E23C4E" w14:textId="77777777" w:rsidTr="001C2C48">
        <w:trPr>
          <w:trHeight w:val="300"/>
          <w:jc w:val="center"/>
        </w:trPr>
        <w:tc>
          <w:tcPr>
            <w:tcW w:w="1127" w:type="dxa"/>
            <w:noWrap/>
            <w:vAlign w:val="center"/>
            <w:hideMark/>
          </w:tcPr>
          <w:p w14:paraId="7FCC0980" w14:textId="77777777" w:rsidR="006C1D06" w:rsidRPr="006C1143" w:rsidRDefault="006C1D06" w:rsidP="00B257A3">
            <w:pPr>
              <w:pStyle w:val="TAC"/>
            </w:pPr>
            <w:r w:rsidRPr="006C1143">
              <w:t>5000</w:t>
            </w:r>
          </w:p>
        </w:tc>
        <w:tc>
          <w:tcPr>
            <w:tcW w:w="960" w:type="dxa"/>
            <w:noWrap/>
            <w:vAlign w:val="center"/>
            <w:hideMark/>
          </w:tcPr>
          <w:p w14:paraId="51957DBE" w14:textId="77777777" w:rsidR="006C1D06" w:rsidRPr="006C1143" w:rsidRDefault="006C1D06" w:rsidP="00B257A3">
            <w:pPr>
              <w:pStyle w:val="TAC"/>
            </w:pPr>
            <w:r w:rsidRPr="006C1143">
              <w:t>B</w:t>
            </w:r>
          </w:p>
        </w:tc>
        <w:tc>
          <w:tcPr>
            <w:tcW w:w="1607" w:type="dxa"/>
            <w:noWrap/>
            <w:vAlign w:val="center"/>
            <w:hideMark/>
          </w:tcPr>
          <w:p w14:paraId="6F05C0CE" w14:textId="77777777" w:rsidR="006C1D06" w:rsidRPr="006C1143" w:rsidRDefault="006C1D06" w:rsidP="00B257A3">
            <w:pPr>
              <w:pStyle w:val="TAC"/>
            </w:pPr>
            <w:r w:rsidRPr="006C1143">
              <w:t>5000</w:t>
            </w:r>
          </w:p>
        </w:tc>
        <w:tc>
          <w:tcPr>
            <w:tcW w:w="1596" w:type="dxa"/>
            <w:noWrap/>
            <w:vAlign w:val="center"/>
            <w:hideMark/>
          </w:tcPr>
          <w:p w14:paraId="4AC2966C" w14:textId="77777777" w:rsidR="006C1D06" w:rsidRPr="006C1143" w:rsidRDefault="006C1D06" w:rsidP="00B257A3">
            <w:pPr>
              <w:pStyle w:val="TAC"/>
            </w:pPr>
            <w:r w:rsidRPr="006C1143">
              <w:t>5144</w:t>
            </w:r>
          </w:p>
        </w:tc>
        <w:tc>
          <w:tcPr>
            <w:tcW w:w="1827" w:type="dxa"/>
            <w:noWrap/>
            <w:vAlign w:val="center"/>
          </w:tcPr>
          <w:p w14:paraId="2611832E" w14:textId="77777777" w:rsidR="006C1D06" w:rsidRPr="006C1143" w:rsidRDefault="006C1D06" w:rsidP="00B257A3">
            <w:pPr>
              <w:pStyle w:val="TAC"/>
            </w:pPr>
          </w:p>
        </w:tc>
      </w:tr>
      <w:tr w:rsidR="006C1D06" w:rsidRPr="006C1143" w14:paraId="375FFEF7" w14:textId="77777777" w:rsidTr="001C2C48">
        <w:trPr>
          <w:trHeight w:val="300"/>
          <w:jc w:val="center"/>
        </w:trPr>
        <w:tc>
          <w:tcPr>
            <w:tcW w:w="1127" w:type="dxa"/>
            <w:noWrap/>
            <w:vAlign w:val="center"/>
            <w:hideMark/>
          </w:tcPr>
          <w:p w14:paraId="6A301F7A" w14:textId="77777777" w:rsidR="006C1D06" w:rsidRPr="006C1143" w:rsidRDefault="006C1D06" w:rsidP="00B257A3">
            <w:pPr>
              <w:pStyle w:val="TAC"/>
            </w:pPr>
            <w:r w:rsidRPr="006C1143">
              <w:t>6300</w:t>
            </w:r>
          </w:p>
        </w:tc>
        <w:tc>
          <w:tcPr>
            <w:tcW w:w="960" w:type="dxa"/>
            <w:noWrap/>
            <w:vAlign w:val="center"/>
            <w:hideMark/>
          </w:tcPr>
          <w:p w14:paraId="53346C6D" w14:textId="77777777" w:rsidR="006C1D06" w:rsidRPr="006C1143" w:rsidRDefault="006C1D06" w:rsidP="00B257A3">
            <w:pPr>
              <w:pStyle w:val="TAC"/>
            </w:pPr>
            <w:r w:rsidRPr="006C1143">
              <w:t>A</w:t>
            </w:r>
          </w:p>
        </w:tc>
        <w:tc>
          <w:tcPr>
            <w:tcW w:w="1607" w:type="dxa"/>
            <w:noWrap/>
            <w:vAlign w:val="center"/>
            <w:hideMark/>
          </w:tcPr>
          <w:p w14:paraId="1D307B06" w14:textId="77777777" w:rsidR="006C1D06" w:rsidRPr="006C1143" w:rsidRDefault="006C1D06" w:rsidP="00B257A3">
            <w:pPr>
              <w:pStyle w:val="TAC"/>
            </w:pPr>
            <w:r w:rsidRPr="006C1143">
              <w:t>6300</w:t>
            </w:r>
          </w:p>
        </w:tc>
        <w:tc>
          <w:tcPr>
            <w:tcW w:w="1596" w:type="dxa"/>
            <w:noWrap/>
            <w:vAlign w:val="center"/>
            <w:hideMark/>
          </w:tcPr>
          <w:p w14:paraId="67EC5E75" w14:textId="77777777" w:rsidR="006C1D06" w:rsidRPr="006C1143" w:rsidRDefault="006C1D06" w:rsidP="00B257A3">
            <w:pPr>
              <w:pStyle w:val="TAC"/>
            </w:pPr>
            <w:r w:rsidRPr="006C1143">
              <w:t>6491</w:t>
            </w:r>
          </w:p>
        </w:tc>
        <w:tc>
          <w:tcPr>
            <w:tcW w:w="1827" w:type="dxa"/>
            <w:noWrap/>
            <w:vAlign w:val="center"/>
          </w:tcPr>
          <w:p w14:paraId="71F0A111" w14:textId="77777777" w:rsidR="006C1D06" w:rsidRPr="006C1143" w:rsidRDefault="006C1D06" w:rsidP="00B257A3">
            <w:pPr>
              <w:pStyle w:val="TAC"/>
            </w:pPr>
          </w:p>
        </w:tc>
      </w:tr>
      <w:tr w:rsidR="006C1D06" w:rsidRPr="006C1143" w14:paraId="7991CD64" w14:textId="77777777" w:rsidTr="001C2C48">
        <w:trPr>
          <w:trHeight w:val="300"/>
          <w:jc w:val="center"/>
        </w:trPr>
        <w:tc>
          <w:tcPr>
            <w:tcW w:w="1127" w:type="dxa"/>
            <w:noWrap/>
            <w:vAlign w:val="center"/>
            <w:hideMark/>
          </w:tcPr>
          <w:p w14:paraId="78C511E2" w14:textId="77777777" w:rsidR="006C1D06" w:rsidRPr="006C1143" w:rsidRDefault="006C1D06" w:rsidP="00B257A3">
            <w:pPr>
              <w:pStyle w:val="TAC"/>
            </w:pPr>
            <w:r w:rsidRPr="006C1143">
              <w:t>8000</w:t>
            </w:r>
          </w:p>
        </w:tc>
        <w:tc>
          <w:tcPr>
            <w:tcW w:w="960" w:type="dxa"/>
            <w:noWrap/>
            <w:vAlign w:val="center"/>
            <w:hideMark/>
          </w:tcPr>
          <w:p w14:paraId="3B4C083C" w14:textId="77777777" w:rsidR="006C1D06" w:rsidRPr="006C1143" w:rsidRDefault="006C1D06" w:rsidP="00B257A3">
            <w:pPr>
              <w:pStyle w:val="TAC"/>
            </w:pPr>
            <w:r w:rsidRPr="006C1143">
              <w:t>B</w:t>
            </w:r>
          </w:p>
        </w:tc>
        <w:tc>
          <w:tcPr>
            <w:tcW w:w="1607" w:type="dxa"/>
            <w:noWrap/>
            <w:vAlign w:val="center"/>
            <w:hideMark/>
          </w:tcPr>
          <w:p w14:paraId="6EE4A675" w14:textId="77777777" w:rsidR="006C1D06" w:rsidRPr="006C1143" w:rsidRDefault="006C1D06" w:rsidP="00B257A3">
            <w:pPr>
              <w:pStyle w:val="TAC"/>
            </w:pPr>
            <w:r w:rsidRPr="006C1143">
              <w:t>8000</w:t>
            </w:r>
          </w:p>
        </w:tc>
        <w:tc>
          <w:tcPr>
            <w:tcW w:w="1596" w:type="dxa"/>
            <w:noWrap/>
            <w:vAlign w:val="center"/>
            <w:hideMark/>
          </w:tcPr>
          <w:p w14:paraId="54D2CD57" w14:textId="77777777" w:rsidR="006C1D06" w:rsidRPr="006C1143" w:rsidRDefault="006C1D06" w:rsidP="00B257A3">
            <w:pPr>
              <w:pStyle w:val="TAC"/>
            </w:pPr>
            <w:r w:rsidRPr="006C1143">
              <w:t>8239</w:t>
            </w:r>
          </w:p>
        </w:tc>
        <w:tc>
          <w:tcPr>
            <w:tcW w:w="1827" w:type="dxa"/>
            <w:noWrap/>
            <w:vAlign w:val="center"/>
          </w:tcPr>
          <w:p w14:paraId="361C5FBE" w14:textId="77777777" w:rsidR="006C1D06" w:rsidRPr="006C1143" w:rsidRDefault="006C1D06" w:rsidP="00B257A3">
            <w:pPr>
              <w:pStyle w:val="TAC"/>
            </w:pPr>
          </w:p>
        </w:tc>
      </w:tr>
      <w:tr w:rsidR="006C1D06" w:rsidRPr="006C1143" w14:paraId="731D80E4" w14:textId="77777777" w:rsidTr="001C2C48">
        <w:trPr>
          <w:trHeight w:val="300"/>
          <w:jc w:val="center"/>
        </w:trPr>
        <w:tc>
          <w:tcPr>
            <w:tcW w:w="1127" w:type="dxa"/>
            <w:noWrap/>
            <w:vAlign w:val="center"/>
            <w:hideMark/>
          </w:tcPr>
          <w:p w14:paraId="69817F92" w14:textId="77777777" w:rsidR="006C1D06" w:rsidRPr="006C1143" w:rsidRDefault="006C1D06" w:rsidP="00B257A3">
            <w:pPr>
              <w:pStyle w:val="TAC"/>
            </w:pPr>
            <w:r w:rsidRPr="006C1143">
              <w:t>10000</w:t>
            </w:r>
          </w:p>
        </w:tc>
        <w:tc>
          <w:tcPr>
            <w:tcW w:w="960" w:type="dxa"/>
            <w:noWrap/>
            <w:vAlign w:val="center"/>
            <w:hideMark/>
          </w:tcPr>
          <w:p w14:paraId="2807E2D3" w14:textId="77777777" w:rsidR="006C1D06" w:rsidRPr="006C1143" w:rsidRDefault="006C1D06" w:rsidP="00B257A3">
            <w:pPr>
              <w:pStyle w:val="TAC"/>
            </w:pPr>
            <w:r w:rsidRPr="006C1143">
              <w:t>A</w:t>
            </w:r>
          </w:p>
        </w:tc>
        <w:tc>
          <w:tcPr>
            <w:tcW w:w="1607" w:type="dxa"/>
            <w:noWrap/>
            <w:vAlign w:val="center"/>
            <w:hideMark/>
          </w:tcPr>
          <w:p w14:paraId="519589E0" w14:textId="77777777" w:rsidR="006C1D06" w:rsidRPr="006C1143" w:rsidRDefault="006C1D06" w:rsidP="00B257A3">
            <w:pPr>
              <w:pStyle w:val="TAC"/>
            </w:pPr>
            <w:r w:rsidRPr="006C1143">
              <w:t>10000</w:t>
            </w:r>
          </w:p>
        </w:tc>
        <w:tc>
          <w:tcPr>
            <w:tcW w:w="1596" w:type="dxa"/>
            <w:noWrap/>
            <w:vAlign w:val="center"/>
            <w:hideMark/>
          </w:tcPr>
          <w:p w14:paraId="70D72C51" w14:textId="77777777" w:rsidR="006C1D06" w:rsidRPr="006C1143" w:rsidRDefault="006C1D06" w:rsidP="00B257A3">
            <w:pPr>
              <w:pStyle w:val="TAC"/>
            </w:pPr>
            <w:r w:rsidRPr="006C1143">
              <w:t>10287</w:t>
            </w:r>
          </w:p>
        </w:tc>
        <w:tc>
          <w:tcPr>
            <w:tcW w:w="1827" w:type="dxa"/>
            <w:noWrap/>
            <w:vAlign w:val="center"/>
          </w:tcPr>
          <w:p w14:paraId="09CC0662" w14:textId="77777777" w:rsidR="006C1D06" w:rsidRPr="006C1143" w:rsidRDefault="006C1D06" w:rsidP="00B257A3">
            <w:pPr>
              <w:pStyle w:val="TAC"/>
            </w:pPr>
          </w:p>
        </w:tc>
      </w:tr>
      <w:tr w:rsidR="006C1D06" w:rsidRPr="006C1143" w14:paraId="72BA0092" w14:textId="77777777" w:rsidTr="001C2C48">
        <w:trPr>
          <w:trHeight w:val="300"/>
          <w:jc w:val="center"/>
        </w:trPr>
        <w:tc>
          <w:tcPr>
            <w:tcW w:w="1127" w:type="dxa"/>
            <w:noWrap/>
            <w:vAlign w:val="center"/>
            <w:hideMark/>
          </w:tcPr>
          <w:p w14:paraId="4DE699DF" w14:textId="77777777" w:rsidR="006C1D06" w:rsidRPr="006C1143" w:rsidRDefault="006C1D06" w:rsidP="00B257A3">
            <w:pPr>
              <w:pStyle w:val="TAC"/>
            </w:pPr>
            <w:r w:rsidRPr="006C1143">
              <w:t>12500</w:t>
            </w:r>
          </w:p>
        </w:tc>
        <w:tc>
          <w:tcPr>
            <w:tcW w:w="960" w:type="dxa"/>
            <w:noWrap/>
            <w:vAlign w:val="center"/>
            <w:hideMark/>
          </w:tcPr>
          <w:p w14:paraId="22A9E158" w14:textId="77777777" w:rsidR="006C1D06" w:rsidRPr="006C1143" w:rsidRDefault="006C1D06" w:rsidP="00B257A3">
            <w:pPr>
              <w:pStyle w:val="TAC"/>
            </w:pPr>
            <w:r w:rsidRPr="006C1143">
              <w:t>B</w:t>
            </w:r>
          </w:p>
        </w:tc>
        <w:tc>
          <w:tcPr>
            <w:tcW w:w="1607" w:type="dxa"/>
            <w:noWrap/>
            <w:vAlign w:val="center"/>
            <w:hideMark/>
          </w:tcPr>
          <w:p w14:paraId="6A36C4EF" w14:textId="77777777" w:rsidR="006C1D06" w:rsidRPr="006C1143" w:rsidRDefault="006C1D06" w:rsidP="00B257A3">
            <w:pPr>
              <w:pStyle w:val="TAC"/>
            </w:pPr>
            <w:r w:rsidRPr="006C1143">
              <w:t>12500</w:t>
            </w:r>
          </w:p>
        </w:tc>
        <w:tc>
          <w:tcPr>
            <w:tcW w:w="1596" w:type="dxa"/>
            <w:noWrap/>
            <w:vAlign w:val="center"/>
            <w:hideMark/>
          </w:tcPr>
          <w:p w14:paraId="522DE81A" w14:textId="77777777" w:rsidR="006C1D06" w:rsidRPr="006C1143" w:rsidRDefault="006C1D06" w:rsidP="00B257A3">
            <w:pPr>
              <w:pStyle w:val="TAC"/>
            </w:pPr>
            <w:r w:rsidRPr="006C1143">
              <w:t>12859</w:t>
            </w:r>
          </w:p>
        </w:tc>
        <w:tc>
          <w:tcPr>
            <w:tcW w:w="1827" w:type="dxa"/>
            <w:noWrap/>
            <w:vAlign w:val="center"/>
          </w:tcPr>
          <w:p w14:paraId="462E2122" w14:textId="77777777" w:rsidR="006C1D06" w:rsidRPr="006C1143" w:rsidRDefault="006C1D06" w:rsidP="00B257A3">
            <w:pPr>
              <w:pStyle w:val="TAC"/>
            </w:pPr>
          </w:p>
        </w:tc>
      </w:tr>
    </w:tbl>
    <w:p w14:paraId="64B4DE78" w14:textId="77777777" w:rsidR="006C1D06" w:rsidRDefault="006C1D06" w:rsidP="00B257A3">
      <w:pPr>
        <w:rPr>
          <w:lang w:val="en-US"/>
        </w:rPr>
      </w:pPr>
    </w:p>
    <w:p w14:paraId="09C77E22" w14:textId="77777777" w:rsidR="006C1D06" w:rsidRDefault="006C1D06" w:rsidP="00B257A3">
      <w:pPr>
        <w:rPr>
          <w:lang w:val="en-US"/>
        </w:rPr>
      </w:pPr>
      <w:r>
        <w:rPr>
          <w:lang w:val="en-US"/>
        </w:rPr>
        <w:t>[Editor’s note: add a column to indicate which of the above frequencies to disable in tests with MASA. The frequency spacing may still need practical verification.]</w:t>
      </w:r>
    </w:p>
    <w:p w14:paraId="453E9E57" w14:textId="77777777" w:rsidR="006C1D06" w:rsidRDefault="006C1D06" w:rsidP="00B257A3">
      <w:pPr>
        <w:spacing w:after="0"/>
      </w:pPr>
    </w:p>
    <w:p w14:paraId="0E4D4E18" w14:textId="77777777" w:rsidR="006C1D06" w:rsidDel="006C3BCF" w:rsidRDefault="006C1D06" w:rsidP="00B257A3">
      <w:pPr>
        <w:spacing w:after="0"/>
        <w:rPr>
          <w:del w:id="1088" w:author="Dolby Author" w:date="2023-03-19T21:22:00Z"/>
        </w:rPr>
      </w:pPr>
      <w:r>
        <w:t xml:space="preserve">[Editor’s note: once the 200/275 Hz lower limit for </w:t>
      </w:r>
      <w:proofErr w:type="spellStart"/>
      <w:r>
        <w:t>freefield</w:t>
      </w:r>
      <w:proofErr w:type="spellEnd"/>
      <w:r>
        <w:t xml:space="preserve"> conditions has been decided, the lowest frequency of the test signal can be selected based on this.]</w:t>
      </w:r>
    </w:p>
    <w:p w14:paraId="46B9A411" w14:textId="77777777" w:rsidR="006C1D06" w:rsidRDefault="006C1D06" w:rsidP="00B257A3">
      <w:pPr>
        <w:spacing w:after="0"/>
      </w:pPr>
    </w:p>
    <w:p w14:paraId="5AD8069A" w14:textId="77777777" w:rsidR="006C1D06" w:rsidRDefault="006C1D06" w:rsidP="00B257A3">
      <w:pPr>
        <w:spacing w:after="0"/>
      </w:pPr>
    </w:p>
    <w:p w14:paraId="2C822766" w14:textId="77777777" w:rsidR="006C1D06" w:rsidRDefault="006C1D06">
      <w:pPr>
        <w:pStyle w:val="Heading4"/>
        <w:pPrChange w:id="1089" w:author="Stefan Bruhn (2)" w:date="2023-04-18T17:36:00Z">
          <w:pPr>
            <w:pStyle w:val="Heading2"/>
            <w:numPr>
              <w:ilvl w:val="0"/>
              <w:numId w:val="0"/>
            </w:numPr>
            <w:tabs>
              <w:tab w:val="clear" w:pos="576"/>
            </w:tabs>
            <w:ind w:left="0" w:firstLine="0"/>
          </w:pPr>
        </w:pPrChange>
      </w:pPr>
      <w:bookmarkStart w:id="1090" w:name="_Toc130152506"/>
      <w:r>
        <w:t>A.2</w:t>
      </w:r>
      <w:r>
        <w:tab/>
        <w:t>Shaping filter</w:t>
      </w:r>
      <w:bookmarkEnd w:id="1090"/>
    </w:p>
    <w:p w14:paraId="182E4BA6" w14:textId="77777777" w:rsidR="006C1D06" w:rsidRDefault="006C1D06" w:rsidP="00B257A3">
      <w:pPr>
        <w:spacing w:after="0"/>
      </w:pPr>
      <w:r w:rsidRPr="00BF25D9">
        <w:t xml:space="preserve">To generate </w:t>
      </w:r>
      <w:r>
        <w:t>[</w:t>
      </w:r>
      <w:proofErr w:type="spellStart"/>
      <w:r>
        <w:t>typical|</w:t>
      </w:r>
      <w:r w:rsidRPr="00BF25D9">
        <w:t>speech-like</w:t>
      </w:r>
      <w:proofErr w:type="spellEnd"/>
      <w:r>
        <w:t>]</w:t>
      </w:r>
      <w:r w:rsidRPr="00BF25D9">
        <w:t xml:space="preserve"> frequency characteristic</w:t>
      </w:r>
      <w:r>
        <w:t>s, three different shaping filters can be applied:</w:t>
      </w:r>
    </w:p>
    <w:p w14:paraId="4318DFBE" w14:textId="77777777" w:rsidR="006C1D06" w:rsidRDefault="006C1D06" w:rsidP="00B257A3">
      <w:pPr>
        <w:spacing w:after="0"/>
      </w:pPr>
      <w:r>
        <w:t>-</w:t>
      </w:r>
      <w:r>
        <w:tab/>
        <w:t>Low-pass at 250 Hz and 3 dB/octave roll-off characteristics</w:t>
      </w:r>
    </w:p>
    <w:p w14:paraId="2C4C5DF5" w14:textId="77777777" w:rsidR="006C1D06" w:rsidRDefault="006C1D06" w:rsidP="00B257A3">
      <w:pPr>
        <w:spacing w:after="0"/>
      </w:pPr>
      <w:r>
        <w:t>-</w:t>
      </w:r>
      <w:r>
        <w:tab/>
        <w:t>Low-pass at 250 Hz and 5 dB/octave roll-off characteristics</w:t>
      </w:r>
    </w:p>
    <w:p w14:paraId="08BD42FE" w14:textId="77777777" w:rsidR="006C1D06" w:rsidRDefault="006C1D06" w:rsidP="00B257A3">
      <w:pPr>
        <w:spacing w:after="0"/>
      </w:pPr>
      <w:r>
        <w:t>-</w:t>
      </w:r>
      <w:r>
        <w:tab/>
        <w:t>Average speech-spectrum, as per ITU-T P.50 / ITU-T P.810 [xx]</w:t>
      </w:r>
    </w:p>
    <w:p w14:paraId="5FBFCC95" w14:textId="77777777" w:rsidR="006C1D06" w:rsidRDefault="006C1D06" w:rsidP="00B257A3">
      <w:pPr>
        <w:spacing w:after="0"/>
      </w:pPr>
    </w:p>
    <w:p w14:paraId="5C1866D0" w14:textId="77777777" w:rsidR="006C1D06" w:rsidRDefault="006C1D06" w:rsidP="00B257A3">
      <w:pPr>
        <w:spacing w:after="0"/>
      </w:pPr>
    </w:p>
    <w:p w14:paraId="2F2D2EFA" w14:textId="77777777" w:rsidR="006C1D06" w:rsidRDefault="006C1D06" w:rsidP="00B257A3">
      <w:pPr>
        <w:spacing w:after="0"/>
      </w:pPr>
      <w:r w:rsidRPr="00BF25D9">
        <w:t>The three shaping filters are illustrated in</w:t>
      </w:r>
      <w:r>
        <w:t xml:space="preserve"> Figure A.2.</w:t>
      </w:r>
    </w:p>
    <w:p w14:paraId="736FF87F" w14:textId="77777777" w:rsidR="006C1D06" w:rsidRPr="00BF25D9" w:rsidRDefault="006C1D06" w:rsidP="00B257A3">
      <w:pPr>
        <w:pStyle w:val="TH"/>
      </w:pPr>
      <w:r w:rsidRPr="00BF25D9">
        <w:rPr>
          <w:noProof/>
          <w:lang w:eastAsia="en-GB"/>
        </w:rPr>
        <w:lastRenderedPageBreak/>
        <w:drawing>
          <wp:inline distT="0" distB="0" distL="0" distR="0" wp14:anchorId="14863132" wp14:editId="7B19F499">
            <wp:extent cx="4416724" cy="1840302"/>
            <wp:effectExtent l="0" t="0" r="3175"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22974" cy="1842906"/>
                    </a:xfrm>
                    <a:prstGeom prst="rect">
                      <a:avLst/>
                    </a:prstGeom>
                  </pic:spPr>
                </pic:pic>
              </a:graphicData>
            </a:graphic>
          </wp:inline>
        </w:drawing>
      </w:r>
    </w:p>
    <w:p w14:paraId="299D0B83" w14:textId="77777777" w:rsidR="006C1D06" w:rsidRPr="00BF25D9" w:rsidRDefault="006C1D06" w:rsidP="00B257A3">
      <w:pPr>
        <w:pStyle w:val="TF"/>
      </w:pPr>
      <w:bookmarkStart w:id="1091" w:name="_Ref124351462"/>
      <w:r w:rsidRPr="00BF25D9">
        <w:t xml:space="preserve">Figure </w:t>
      </w:r>
      <w:bookmarkEnd w:id="1091"/>
      <w:r>
        <w:t>A.2</w:t>
      </w:r>
      <w:r w:rsidRPr="00BF25D9">
        <w:t xml:space="preserve">: </w:t>
      </w:r>
      <w:r>
        <w:t>S</w:t>
      </w:r>
      <w:r w:rsidRPr="00BF25D9">
        <w:t xml:space="preserve">haping filters </w:t>
      </w:r>
      <w:r>
        <w:t>for</w:t>
      </w:r>
      <w:r w:rsidRPr="00BF25D9">
        <w:t xml:space="preserve"> test signal</w:t>
      </w:r>
    </w:p>
    <w:p w14:paraId="08CF5F4F" w14:textId="77777777" w:rsidR="006C1D06" w:rsidRDefault="006C1D06" w:rsidP="00B257A3">
      <w:pPr>
        <w:spacing w:after="0"/>
      </w:pPr>
      <w:r>
        <w:t>[Editor’s note: different shaping filters can be considered for general audio and communication scenarios]</w:t>
      </w:r>
    </w:p>
    <w:p w14:paraId="34CCA301" w14:textId="77777777" w:rsidR="00BA765B" w:rsidRDefault="006C1D06" w:rsidP="00BA765B">
      <w:pPr>
        <w:pStyle w:val="Heading4"/>
        <w:ind w:left="862" w:hanging="862"/>
        <w:rPr>
          <w:ins w:id="1092" w:author="Stefan Bruhn (2)" w:date="2023-04-18T17:36:00Z"/>
        </w:rPr>
      </w:pPr>
      <w:r>
        <w:t>A.3</w:t>
      </w:r>
      <w:r>
        <w:tab/>
        <w:t>Spectral mask</w:t>
      </w:r>
    </w:p>
    <w:p w14:paraId="16880E74" w14:textId="6206AAA0" w:rsidR="006C1D06" w:rsidRDefault="006C1D06" w:rsidP="00BA765B">
      <w:r w:rsidRPr="00B06A2E">
        <w:t xml:space="preserve">The </w:t>
      </w:r>
      <w:r>
        <w:t>spectral masks for the calculation of individual per-source / per-talker levels are defined as follows.</w:t>
      </w:r>
    </w:p>
    <w:p w14:paraId="7C9F26D1" w14:textId="77777777" w:rsidR="006C1D06" w:rsidRDefault="006C1D06" w:rsidP="00B257A3">
      <w:r>
        <w:t>The signals are sampled at 48kHz sampling rate and transferred to the frequency domain using a [2^16] FFT, Hann window, [50%] overlap. Frequency bins are multiplied by 1 if they are within the passbands, and by 0 if they are outside.</w:t>
      </w:r>
    </w:p>
    <w:p w14:paraId="00A1265A" w14:textId="77777777" w:rsidR="006C1D06" w:rsidRDefault="006C1D06" w:rsidP="00B257A3">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p w14:paraId="4148F914" w14:textId="77777777" w:rsidR="006C1D06" w:rsidRPr="003A6669" w:rsidRDefault="00000000" w:rsidP="00B257A3">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7883874" w14:textId="77777777" w:rsidR="006C1D06" w:rsidRPr="00530881" w:rsidRDefault="00000000" w:rsidP="00B257A3">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FEA8452" w14:textId="77777777" w:rsidR="006C1D06" w:rsidRDefault="006C1D06" w:rsidP="00B257A3">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p w14:paraId="52E310E2" w14:textId="77777777" w:rsidR="006C1D06" w:rsidRPr="003F06CC" w:rsidRDefault="006C1D06" w:rsidP="00B257A3"/>
    <w:p w14:paraId="68C94EAC" w14:textId="3F7C2615" w:rsidR="00BA765B" w:rsidRDefault="00BA765B">
      <w:pPr>
        <w:pStyle w:val="Heading4"/>
        <w:rPr>
          <w:ins w:id="1093" w:author="Stefan Bruhn (2)" w:date="2023-04-18T17:35:00Z"/>
        </w:rPr>
        <w:pPrChange w:id="1094" w:author="Stefan Bruhn (2)" w:date="2023-04-18T17:36:00Z">
          <w:pPr>
            <w:spacing w:after="0" w:line="240" w:lineRule="auto"/>
          </w:pPr>
        </w:pPrChange>
      </w:pPr>
      <w:ins w:id="1095" w:author="Stefan Bruhn (2)" w:date="2023-04-18T17:35:00Z">
        <w:r>
          <w:t>A.4</w:t>
        </w:r>
        <w:r>
          <w:tab/>
          <w:t>Level calculations</w:t>
        </w:r>
      </w:ins>
    </w:p>
    <w:p w14:paraId="0DDC07B6" w14:textId="77777777" w:rsidR="00BA765B" w:rsidRDefault="00BA765B" w:rsidP="00BA765B">
      <w:pPr>
        <w:spacing w:after="0" w:line="240" w:lineRule="auto"/>
        <w:rPr>
          <w:ins w:id="1096" w:author="Stefan Bruhn (2)" w:date="2023-04-18T17:35:00Z"/>
          <w:rFonts w:ascii="Times New Roman" w:hAnsi="Times New Roman"/>
          <w:szCs w:val="22"/>
        </w:rPr>
      </w:pPr>
    </w:p>
    <w:p w14:paraId="4D2081D2" w14:textId="77777777" w:rsidR="00BA765B" w:rsidRDefault="00BA765B" w:rsidP="00BA765B">
      <w:pPr>
        <w:spacing w:after="0" w:line="240" w:lineRule="auto"/>
        <w:rPr>
          <w:ins w:id="1097" w:author="Stefan Bruhn (2)" w:date="2023-04-18T17:35:00Z"/>
          <w:rFonts w:ascii="Times New Roman" w:hAnsi="Times New Roman"/>
        </w:rPr>
      </w:pPr>
      <w:ins w:id="1098" w:author="Stefan Bruhn (2)" w:date="2023-04-18T17:35:00Z">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ins>
    </w:p>
    <w:p w14:paraId="732131AC" w14:textId="77777777" w:rsidR="00BA765B" w:rsidRDefault="00BA765B" w:rsidP="00BA765B">
      <w:pPr>
        <w:spacing w:after="0" w:line="240" w:lineRule="auto"/>
        <w:rPr>
          <w:ins w:id="1099" w:author="Stefan Bruhn (2)" w:date="2023-04-18T17:35:00Z"/>
          <w:rFonts w:ascii="Times New Roman" w:hAnsi="Times New Roman"/>
        </w:rPr>
      </w:pPr>
    </w:p>
    <w:p w14:paraId="5B7B9243" w14:textId="77777777" w:rsidR="00BA765B" w:rsidRDefault="00BA765B" w:rsidP="00BA765B">
      <w:pPr>
        <w:pStyle w:val="ListParagraph"/>
        <w:widowControl/>
        <w:numPr>
          <w:ilvl w:val="0"/>
          <w:numId w:val="63"/>
        </w:numPr>
        <w:spacing w:after="0" w:line="240" w:lineRule="auto"/>
        <w:rPr>
          <w:ins w:id="1100" w:author="Stefan Bruhn (2)" w:date="2023-04-18T17:35:00Z"/>
          <w:rFonts w:ascii="Times New Roman" w:hAnsi="Times New Roman"/>
        </w:rPr>
      </w:pPr>
      <w:ins w:id="1101" w:author="Stefan Bruhn (2)" w:date="2023-04-18T17:35:00Z">
        <w:r>
          <w:rPr>
            <w:rFonts w:ascii="Times New Roman" w:hAnsi="Times New Roman"/>
          </w:rPr>
          <w:t xml:space="preserve">The level differences of captured frequency component pairs are calculated. Level of each captured frequency component </w:t>
        </w:r>
      </w:ins>
      <m:oMath>
        <m:r>
          <w:ins w:id="1102" w:author="Stefan Bruhn (2)" w:date="2023-04-18T17:35:00Z">
            <w:rPr>
              <w:rFonts w:ascii="Cambria Math" w:hAnsi="Cambria Math"/>
            </w:rPr>
            <m:t>i=1,2,...K</m:t>
          </w:ins>
        </m:r>
      </m:oMath>
      <w:ins w:id="1103" w:author="Stefan Bruhn (2)" w:date="2023-04-18T17:35:00Z">
        <w:r>
          <w:rPr>
            <w:rFonts w:ascii="Times New Roman" w:eastAsiaTheme="minorEastAsia" w:hAnsi="Times New Roman"/>
            <w:color w:val="000000"/>
          </w:rPr>
          <w:t xml:space="preserve">  </w:t>
        </w:r>
        <w:r>
          <w:rPr>
            <w:rFonts w:ascii="Times New Roman" w:hAnsi="Times New Roman"/>
          </w:rPr>
          <w:t xml:space="preserve">is calculated individually over the mask width </w:t>
        </w:r>
      </w:ins>
      <m:oMath>
        <m:r>
          <w:ins w:id="1104" w:author="Stefan Bruhn (2)" w:date="2023-04-18T17:35:00Z">
            <w:rPr>
              <w:rFonts w:ascii="Cambria Math" w:hAnsi="Cambria Math"/>
            </w:rPr>
            <m:t>±</m:t>
          </w:ins>
        </m:r>
        <m:r>
          <w:ins w:id="1105" w:author="Stefan Bruhn (2)" w:date="2023-04-18T17:35:00Z">
            <w:rPr>
              <w:rFonts w:ascii="Cambria Math" w:eastAsia="Times New Roman" w:hAnsi="Cambria Math"/>
              <w:color w:val="000000"/>
            </w:rPr>
            <m:t>∆</m:t>
          </w:ins>
        </m:r>
        <m:sSub>
          <m:sSubPr>
            <m:ctrlPr>
              <w:ins w:id="1106" w:author="Stefan Bruhn (2)" w:date="2023-04-18T17:35:00Z">
                <w:rPr>
                  <w:rFonts w:ascii="Cambria Math" w:eastAsia="Times New Roman" w:hAnsi="Cambria Math"/>
                  <w:i/>
                  <w:color w:val="000000"/>
                  <w:szCs w:val="22"/>
                </w:rPr>
              </w:ins>
            </m:ctrlPr>
          </m:sSubPr>
          <m:e>
            <m:r>
              <w:ins w:id="1107" w:author="Stefan Bruhn (2)" w:date="2023-04-18T17:35:00Z">
                <w:rPr>
                  <w:rFonts w:ascii="Cambria Math" w:eastAsia="Times New Roman" w:hAnsi="Cambria Math"/>
                  <w:color w:val="000000"/>
                </w:rPr>
                <m:t>f</m:t>
              </w:ins>
            </m:r>
          </m:e>
          <m:sub>
            <m:r>
              <w:ins w:id="1108" w:author="Stefan Bruhn (2)" w:date="2023-04-18T17:35:00Z">
                <w:rPr>
                  <w:rFonts w:ascii="Cambria Math" w:eastAsia="Times New Roman" w:hAnsi="Cambria Math"/>
                  <w:color w:val="000000"/>
                </w:rPr>
                <m:t>i</m:t>
              </w:ins>
            </m:r>
          </m:sub>
        </m:sSub>
      </m:oMath>
      <w:ins w:id="1109" w:author="Stefan Bruhn (2)" w:date="2023-04-18T17:35:00Z">
        <w:r>
          <w:rPr>
            <w:rFonts w:ascii="Times New Roman" w:eastAsiaTheme="minorEastAsia" w:hAnsi="Times New Roman"/>
            <w:color w:val="000000"/>
          </w:rPr>
          <w:t xml:space="preserve"> for assessed channels: </w:t>
        </w:r>
      </w:ins>
    </w:p>
    <w:p w14:paraId="2EA6FB11" w14:textId="77777777" w:rsidR="00BA765B" w:rsidRDefault="00BA765B" w:rsidP="00BA765B">
      <w:pPr>
        <w:spacing w:after="0" w:line="240" w:lineRule="auto"/>
        <w:rPr>
          <w:ins w:id="1110" w:author="Stefan Bruhn (2)" w:date="2023-04-18T17:35:00Z"/>
          <w:rFonts w:cs="Arial"/>
        </w:rPr>
      </w:pPr>
    </w:p>
    <w:p w14:paraId="56FA9623" w14:textId="77777777" w:rsidR="00BA765B" w:rsidRPr="00BA765B" w:rsidRDefault="00000000" w:rsidP="00BA765B">
      <w:pPr>
        <w:spacing w:after="0" w:line="240" w:lineRule="auto"/>
        <w:rPr>
          <w:ins w:id="1111" w:author="Stefan Bruhn (2)" w:date="2023-04-18T17:35:00Z"/>
          <w:rFonts w:eastAsiaTheme="minorEastAsia" w:cs="Arial"/>
          <w:color w:val="000000"/>
          <w:lang w:val="sv-SE"/>
          <w:rPrChange w:id="1112" w:author="Stefan Bruhn (2)" w:date="2023-04-18T17:35:00Z">
            <w:rPr>
              <w:ins w:id="1113" w:author="Stefan Bruhn (2)" w:date="2023-04-18T17:35:00Z"/>
              <w:rFonts w:eastAsiaTheme="minorEastAsia" w:cs="Arial"/>
              <w:color w:val="000000"/>
            </w:rPr>
          </w:rPrChange>
        </w:rPr>
      </w:pPr>
      <m:oMathPara>
        <m:oMath>
          <m:sSub>
            <m:sSubPr>
              <m:ctrlPr>
                <w:ins w:id="1114" w:author="Stefan Bruhn (2)" w:date="2023-04-18T17:35:00Z">
                  <w:rPr>
                    <w:rFonts w:ascii="Cambria Math" w:eastAsia="Times New Roman" w:hAnsi="Cambria Math" w:cs="Arial"/>
                    <w:i/>
                    <w:color w:val="000000"/>
                    <w:szCs w:val="22"/>
                  </w:rPr>
                </w:ins>
              </m:ctrlPr>
            </m:sSubPr>
            <m:e>
              <m:r>
                <w:ins w:id="1115" w:author="Stefan Bruhn (2)" w:date="2023-04-18T17:35:00Z">
                  <w:rPr>
                    <w:rFonts w:ascii="Cambria Math" w:eastAsia="Times New Roman" w:hAnsi="Cambria Math" w:cs="Arial"/>
                    <w:color w:val="000000"/>
                  </w:rPr>
                  <m:t>L</m:t>
                </w:ins>
              </m:r>
            </m:e>
            <m:sub>
              <m:sSub>
                <m:sSubPr>
                  <m:ctrlPr>
                    <w:ins w:id="1116" w:author="Stefan Bruhn (2)" w:date="2023-04-18T17:35:00Z">
                      <w:rPr>
                        <w:rFonts w:ascii="Cambria Math" w:eastAsia="Times New Roman" w:hAnsi="Cambria Math" w:cs="Arial"/>
                        <w:i/>
                        <w:color w:val="000000"/>
                        <w:szCs w:val="22"/>
                      </w:rPr>
                    </w:ins>
                  </m:ctrlPr>
                </m:sSubPr>
                <m:e>
                  <m:r>
                    <w:ins w:id="1117" w:author="Stefan Bruhn (2)" w:date="2023-04-18T17:35:00Z">
                      <w:rPr>
                        <w:rFonts w:ascii="Cambria Math" w:eastAsia="Times New Roman" w:hAnsi="Cambria Math" w:cs="Arial"/>
                        <w:color w:val="000000"/>
                      </w:rPr>
                      <m:t>X</m:t>
                    </w:ins>
                  </m:r>
                </m:e>
                <m:sub>
                  <m:r>
                    <w:ins w:id="1118" w:author="Stefan Bruhn (2)" w:date="2023-04-18T17:35:00Z">
                      <w:rPr>
                        <w:rFonts w:ascii="Cambria Math" w:eastAsia="Times New Roman" w:hAnsi="Cambria Math" w:cs="Arial"/>
                        <w:color w:val="000000"/>
                      </w:rPr>
                      <m:t>i</m:t>
                    </w:ins>
                  </m:r>
                </m:sub>
              </m:sSub>
            </m:sub>
          </m:sSub>
          <m:r>
            <w:ins w:id="1119" w:author="Stefan Bruhn (2)" w:date="2023-04-18T17:35:00Z">
              <w:rPr>
                <w:rFonts w:ascii="Cambria Math" w:eastAsia="Times New Roman" w:hAnsi="Cambria Math" w:cs="Arial"/>
                <w:color w:val="000000"/>
                <w:lang w:val="sv-SE"/>
                <w:rPrChange w:id="1120" w:author="Stefan Bruhn (2)" w:date="2023-04-18T17:35:00Z">
                  <w:rPr>
                    <w:rFonts w:ascii="Cambria Math" w:eastAsia="Times New Roman" w:hAnsi="Cambria Math" w:cs="Arial"/>
                    <w:color w:val="000000"/>
                  </w:rPr>
                </w:rPrChange>
              </w:rPr>
              <m:t>= 10</m:t>
            </w:ins>
          </m:r>
          <m:r>
            <w:ins w:id="1121" w:author="Stefan Bruhn (2)" w:date="2023-04-18T17:35:00Z">
              <m:rPr>
                <m:sty m:val="p"/>
              </m:rPr>
              <w:rPr>
                <w:rFonts w:ascii="Cambria Math" w:eastAsia="Times New Roman" w:hAnsi="Cambria Math" w:cs="Arial"/>
                <w:color w:val="000000"/>
                <w:lang w:val="sv-SE"/>
                <w:rPrChange w:id="1122" w:author="Stefan Bruhn (2)" w:date="2023-04-18T17:35:00Z">
                  <w:rPr>
                    <w:rFonts w:ascii="Cambria Math" w:eastAsia="Times New Roman" w:hAnsi="Cambria Math" w:cs="Arial"/>
                    <w:color w:val="000000"/>
                  </w:rPr>
                </w:rPrChange>
              </w:rPr>
              <m:t>⋅</m:t>
            </w:ins>
          </m:r>
          <m:sSub>
            <m:sSubPr>
              <m:ctrlPr>
                <w:ins w:id="1123" w:author="Stefan Bruhn (2)" w:date="2023-04-18T17:35:00Z">
                  <w:rPr>
                    <w:rFonts w:ascii="Cambria Math" w:eastAsia="Times New Roman" w:hAnsi="Cambria Math" w:cs="Arial"/>
                    <w:i/>
                    <w:color w:val="000000"/>
                    <w:szCs w:val="22"/>
                  </w:rPr>
                </w:ins>
              </m:ctrlPr>
            </m:sSubPr>
            <m:e>
              <m:r>
                <w:ins w:id="1124" w:author="Stefan Bruhn (2)" w:date="2023-04-18T17:35:00Z">
                  <m:rPr>
                    <m:nor/>
                  </m:rPr>
                  <w:rPr>
                    <w:rFonts w:ascii="Cambria Math" w:eastAsia="Times New Roman" w:hAnsi="Cambria Math" w:cs="Arial"/>
                    <w:color w:val="000000"/>
                    <w:lang w:val="sv-SE"/>
                    <w:rPrChange w:id="1125" w:author="Stefan Bruhn (2)" w:date="2023-04-18T17:35:00Z">
                      <w:rPr>
                        <w:rFonts w:ascii="Cambria Math" w:eastAsia="Times New Roman" w:hAnsi="Cambria Math" w:cs="Arial"/>
                        <w:color w:val="000000"/>
                      </w:rPr>
                    </w:rPrChange>
                  </w:rPr>
                  <m:t>log</m:t>
                </w:ins>
              </m:r>
            </m:e>
            <m:sub>
              <m:r>
                <w:ins w:id="1126" w:author="Stefan Bruhn (2)" w:date="2023-04-18T17:35:00Z">
                  <w:rPr>
                    <w:rFonts w:ascii="Cambria Math" w:eastAsia="Times New Roman" w:hAnsi="Cambria Math" w:cs="Arial"/>
                    <w:color w:val="000000"/>
                    <w:lang w:val="sv-SE"/>
                    <w:rPrChange w:id="1127" w:author="Stefan Bruhn (2)" w:date="2023-04-18T17:35:00Z">
                      <w:rPr>
                        <w:rFonts w:ascii="Cambria Math" w:eastAsia="Times New Roman" w:hAnsi="Cambria Math" w:cs="Arial"/>
                        <w:color w:val="000000"/>
                      </w:rPr>
                    </w:rPrChange>
                  </w:rPr>
                  <m:t>10</m:t>
                </w:ins>
              </m:r>
            </m:sub>
          </m:sSub>
          <m:r>
            <w:ins w:id="1128" w:author="Stefan Bruhn (2)" w:date="2023-04-18T17:35:00Z">
              <w:rPr>
                <w:rFonts w:ascii="Cambria Math" w:eastAsia="Times New Roman" w:hAnsi="Cambria Math" w:cs="Arial"/>
                <w:color w:val="000000"/>
                <w:lang w:val="sv-SE"/>
                <w:rPrChange w:id="1129" w:author="Stefan Bruhn (2)" w:date="2023-04-18T17:35:00Z">
                  <w:rPr>
                    <w:rFonts w:ascii="Cambria Math" w:eastAsia="Times New Roman" w:hAnsi="Cambria Math" w:cs="Arial"/>
                    <w:color w:val="000000"/>
                  </w:rPr>
                </w:rPrChange>
              </w:rPr>
              <m:t>(</m:t>
            </w:ins>
          </m:r>
          <m:nary>
            <m:naryPr>
              <m:chr m:val="∑"/>
              <m:limLoc m:val="undOvr"/>
              <m:ctrlPr>
                <w:ins w:id="1130" w:author="Stefan Bruhn (2)" w:date="2023-04-18T17:35:00Z">
                  <w:rPr>
                    <w:rFonts w:ascii="Cambria Math" w:eastAsia="Times New Roman" w:hAnsi="Cambria Math" w:cs="Arial"/>
                    <w:i/>
                    <w:color w:val="000000"/>
                    <w:szCs w:val="22"/>
                  </w:rPr>
                </w:ins>
              </m:ctrlPr>
            </m:naryPr>
            <m:sub>
              <m:r>
                <w:ins w:id="1131" w:author="Stefan Bruhn (2)" w:date="2023-04-18T17:35:00Z">
                  <w:rPr>
                    <w:rFonts w:ascii="Cambria Math" w:eastAsia="Times New Roman" w:hAnsi="Cambria Math" w:cs="Arial"/>
                    <w:color w:val="000000"/>
                  </w:rPr>
                  <m:t>n</m:t>
                </w:ins>
              </m:r>
              <m:r>
                <w:ins w:id="1132" w:author="Stefan Bruhn (2)" w:date="2023-04-18T17:35:00Z">
                  <w:rPr>
                    <w:rFonts w:ascii="Cambria Math" w:eastAsia="Times New Roman" w:hAnsi="Cambria Math" w:cs="Arial"/>
                    <w:color w:val="000000"/>
                    <w:lang w:val="sv-SE"/>
                    <w:rPrChange w:id="1133" w:author="Stefan Bruhn (2)" w:date="2023-04-18T17:35:00Z">
                      <w:rPr>
                        <w:rFonts w:ascii="Cambria Math" w:eastAsia="Times New Roman" w:hAnsi="Cambria Math" w:cs="Arial"/>
                        <w:color w:val="000000"/>
                      </w:rPr>
                    </w:rPrChange>
                  </w:rPr>
                  <m:t xml:space="preserve">= </m:t>
                </w:ins>
              </m:r>
              <m:sSub>
                <m:sSubPr>
                  <m:ctrlPr>
                    <w:ins w:id="1134" w:author="Stefan Bruhn (2)" w:date="2023-04-18T17:35:00Z">
                      <w:rPr>
                        <w:rFonts w:ascii="Cambria Math" w:eastAsia="Times New Roman" w:hAnsi="Cambria Math" w:cs="Arial"/>
                        <w:i/>
                        <w:color w:val="000000"/>
                        <w:szCs w:val="22"/>
                      </w:rPr>
                    </w:ins>
                  </m:ctrlPr>
                </m:sSubPr>
                <m:e>
                  <m:r>
                    <w:ins w:id="1135" w:author="Stefan Bruhn (2)" w:date="2023-04-18T17:35:00Z">
                      <w:rPr>
                        <w:rFonts w:ascii="Cambria Math" w:eastAsia="Times New Roman" w:hAnsi="Cambria Math" w:cs="Arial"/>
                        <w:color w:val="000000"/>
                      </w:rPr>
                      <m:t>f</m:t>
                    </w:ins>
                  </m:r>
                </m:e>
                <m:sub>
                  <m:r>
                    <w:ins w:id="1136" w:author="Stefan Bruhn (2)" w:date="2023-04-18T17:35:00Z">
                      <w:rPr>
                        <w:rFonts w:ascii="Cambria Math" w:eastAsia="Times New Roman" w:hAnsi="Cambria Math" w:cs="Arial"/>
                        <w:color w:val="000000"/>
                      </w:rPr>
                      <m:t>i</m:t>
                    </w:ins>
                  </m:r>
                </m:sub>
              </m:sSub>
              <m:r>
                <w:ins w:id="1137" w:author="Stefan Bruhn (2)" w:date="2023-04-18T17:35:00Z">
                  <w:rPr>
                    <w:rFonts w:ascii="Cambria Math" w:eastAsia="Times New Roman" w:hAnsi="Cambria Math" w:cs="Arial"/>
                    <w:color w:val="000000"/>
                    <w:lang w:val="sv-SE"/>
                    <w:rPrChange w:id="1138" w:author="Stefan Bruhn (2)" w:date="2023-04-18T17:35:00Z">
                      <w:rPr>
                        <w:rFonts w:ascii="Cambria Math" w:eastAsia="Times New Roman" w:hAnsi="Cambria Math" w:cs="Arial"/>
                        <w:color w:val="000000"/>
                      </w:rPr>
                    </w:rPrChange>
                  </w:rPr>
                  <m:t>- ∆</m:t>
                </w:ins>
              </m:r>
              <m:sSub>
                <m:sSubPr>
                  <m:ctrlPr>
                    <w:ins w:id="1139" w:author="Stefan Bruhn (2)" w:date="2023-04-18T17:35:00Z">
                      <w:rPr>
                        <w:rFonts w:ascii="Cambria Math" w:eastAsia="Times New Roman" w:hAnsi="Cambria Math" w:cs="Arial"/>
                        <w:i/>
                        <w:color w:val="000000"/>
                        <w:szCs w:val="22"/>
                      </w:rPr>
                    </w:ins>
                  </m:ctrlPr>
                </m:sSubPr>
                <m:e>
                  <m:r>
                    <w:ins w:id="1140" w:author="Stefan Bruhn (2)" w:date="2023-04-18T17:35:00Z">
                      <w:rPr>
                        <w:rFonts w:ascii="Cambria Math" w:eastAsia="Times New Roman" w:hAnsi="Cambria Math" w:cs="Arial"/>
                        <w:color w:val="000000"/>
                      </w:rPr>
                      <m:t>f</m:t>
                    </w:ins>
                  </m:r>
                </m:e>
                <m:sub>
                  <m:r>
                    <w:ins w:id="1141" w:author="Stefan Bruhn (2)" w:date="2023-04-18T17:35:00Z">
                      <w:rPr>
                        <w:rFonts w:ascii="Cambria Math" w:eastAsia="Times New Roman" w:hAnsi="Cambria Math" w:cs="Arial"/>
                        <w:color w:val="000000"/>
                      </w:rPr>
                      <m:t>i</m:t>
                    </w:ins>
                  </m:r>
                </m:sub>
              </m:sSub>
            </m:sub>
            <m:sup>
              <m:sSub>
                <m:sSubPr>
                  <m:ctrlPr>
                    <w:ins w:id="1142" w:author="Stefan Bruhn (2)" w:date="2023-04-18T17:35:00Z">
                      <w:rPr>
                        <w:rFonts w:ascii="Cambria Math" w:eastAsia="Times New Roman" w:hAnsi="Cambria Math" w:cs="Arial"/>
                        <w:i/>
                        <w:color w:val="000000"/>
                        <w:szCs w:val="22"/>
                      </w:rPr>
                    </w:ins>
                  </m:ctrlPr>
                </m:sSubPr>
                <m:e>
                  <m:r>
                    <w:ins w:id="1143" w:author="Stefan Bruhn (2)" w:date="2023-04-18T17:35:00Z">
                      <w:rPr>
                        <w:rFonts w:ascii="Cambria Math" w:eastAsia="Times New Roman" w:hAnsi="Cambria Math" w:cs="Arial"/>
                        <w:color w:val="000000"/>
                      </w:rPr>
                      <m:t>f</m:t>
                    </w:ins>
                  </m:r>
                </m:e>
                <m:sub>
                  <m:r>
                    <w:ins w:id="1144" w:author="Stefan Bruhn (2)" w:date="2023-04-18T17:35:00Z">
                      <w:rPr>
                        <w:rFonts w:ascii="Cambria Math" w:eastAsia="Times New Roman" w:hAnsi="Cambria Math" w:cs="Arial"/>
                        <w:color w:val="000000"/>
                      </w:rPr>
                      <m:t>i</m:t>
                    </w:ins>
                  </m:r>
                </m:sub>
              </m:sSub>
              <m:r>
                <w:ins w:id="1145" w:author="Stefan Bruhn (2)" w:date="2023-04-18T17:35:00Z">
                  <w:rPr>
                    <w:rFonts w:ascii="Cambria Math" w:eastAsia="Times New Roman" w:hAnsi="Cambria Math" w:cs="Arial"/>
                    <w:color w:val="000000"/>
                    <w:lang w:val="sv-SE"/>
                    <w:rPrChange w:id="1146" w:author="Stefan Bruhn (2)" w:date="2023-04-18T17:35:00Z">
                      <w:rPr>
                        <w:rFonts w:ascii="Cambria Math" w:eastAsia="Times New Roman" w:hAnsi="Cambria Math" w:cs="Arial"/>
                        <w:color w:val="000000"/>
                      </w:rPr>
                    </w:rPrChange>
                  </w:rPr>
                  <m:t>+ ∆</m:t>
                </w:ins>
              </m:r>
              <w:bookmarkStart w:id="1147" w:name="_Hlk129854284"/>
              <m:sSub>
                <m:sSubPr>
                  <m:ctrlPr>
                    <w:ins w:id="1148" w:author="Stefan Bruhn (2)" w:date="2023-04-18T17:35:00Z">
                      <w:rPr>
                        <w:rFonts w:ascii="Cambria Math" w:eastAsia="Times New Roman" w:hAnsi="Cambria Math" w:cs="Arial"/>
                        <w:i/>
                        <w:color w:val="000000"/>
                        <w:szCs w:val="22"/>
                      </w:rPr>
                    </w:ins>
                  </m:ctrlPr>
                </m:sSubPr>
                <m:e>
                  <m:r>
                    <w:ins w:id="1149" w:author="Stefan Bruhn (2)" w:date="2023-04-18T17:35:00Z">
                      <w:rPr>
                        <w:rFonts w:ascii="Cambria Math" w:eastAsia="Times New Roman" w:hAnsi="Cambria Math" w:cs="Arial"/>
                        <w:color w:val="000000"/>
                      </w:rPr>
                      <m:t>f</m:t>
                    </w:ins>
                  </m:r>
                </m:e>
                <m:sub>
                  <m:r>
                    <w:ins w:id="1150" w:author="Stefan Bruhn (2)" w:date="2023-04-18T17:35:00Z">
                      <w:rPr>
                        <w:rFonts w:ascii="Cambria Math" w:eastAsia="Times New Roman" w:hAnsi="Cambria Math" w:cs="Arial"/>
                        <w:color w:val="000000"/>
                      </w:rPr>
                      <m:t>i</m:t>
                    </w:ins>
                  </m:r>
                </m:sub>
              </m:sSub>
              <w:bookmarkEnd w:id="1147"/>
            </m:sup>
            <m:e>
              <m:r>
                <w:ins w:id="1151" w:author="Stefan Bruhn (2)" w:date="2023-04-18T17:35:00Z">
                  <w:rPr>
                    <w:rFonts w:ascii="Cambria Math" w:eastAsia="Times New Roman" w:hAnsi="Cambria Math" w:cs="Arial"/>
                    <w:color w:val="000000"/>
                  </w:rPr>
                  <m:t>X</m:t>
                </w:ins>
              </m:r>
            </m:e>
          </m:nary>
          <m:d>
            <m:dPr>
              <m:begChr m:val="["/>
              <m:endChr m:val="]"/>
              <m:ctrlPr>
                <w:ins w:id="1152" w:author="Stefan Bruhn (2)" w:date="2023-04-18T17:35:00Z">
                  <w:rPr>
                    <w:rFonts w:ascii="Cambria Math" w:eastAsia="Times New Roman" w:hAnsi="Cambria Math" w:cs="Arial"/>
                    <w:i/>
                    <w:color w:val="000000"/>
                    <w:szCs w:val="22"/>
                  </w:rPr>
                </w:ins>
              </m:ctrlPr>
            </m:dPr>
            <m:e>
              <m:r>
                <w:ins w:id="1153" w:author="Stefan Bruhn (2)" w:date="2023-04-18T17:35:00Z">
                  <w:rPr>
                    <w:rFonts w:ascii="Cambria Math" w:eastAsia="Times New Roman" w:hAnsi="Cambria Math" w:cs="Arial"/>
                    <w:color w:val="000000"/>
                  </w:rPr>
                  <m:t>n</m:t>
                </w:ins>
              </m:r>
            </m:e>
          </m:d>
          <m:r>
            <w:ins w:id="1154" w:author="Stefan Bruhn (2)" w:date="2023-04-18T17:35:00Z">
              <w:rPr>
                <w:rFonts w:ascii="Cambria Math" w:eastAsia="Times New Roman" w:hAnsi="Cambria Math" w:cs="Arial"/>
                <w:color w:val="000000"/>
                <w:lang w:val="sv-SE"/>
                <w:rPrChange w:id="1155" w:author="Stefan Bruhn (2)" w:date="2023-04-18T17:35:00Z">
                  <w:rPr>
                    <w:rFonts w:ascii="Cambria Math" w:eastAsia="Times New Roman" w:hAnsi="Cambria Math" w:cs="Arial"/>
                    <w:color w:val="000000"/>
                  </w:rPr>
                </w:rPrChange>
              </w:rPr>
              <m:t xml:space="preserve">) </m:t>
            </w:ins>
          </m:r>
          <m:r>
            <w:ins w:id="1156" w:author="Stefan Bruhn (2)" w:date="2023-04-18T17:35:00Z">
              <m:rPr>
                <m:nor/>
              </m:rPr>
              <w:rPr>
                <w:rFonts w:ascii="Cambria Math" w:eastAsia="Times New Roman" w:hAnsi="Cambria Math" w:cs="Arial"/>
                <w:color w:val="000000"/>
                <w:lang w:val="sv-SE"/>
                <w:rPrChange w:id="1157" w:author="Stefan Bruhn (2)" w:date="2023-04-18T17:35:00Z">
                  <w:rPr>
                    <w:rFonts w:ascii="Cambria Math" w:eastAsia="Times New Roman" w:hAnsi="Cambria Math" w:cs="Arial"/>
                    <w:color w:val="000000"/>
                  </w:rPr>
                </w:rPrChange>
              </w:rPr>
              <m:t>dB</m:t>
            </w:ins>
          </m:r>
          <m:r>
            <w:ins w:id="1158" w:author="Stefan Bruhn (2)" w:date="2023-04-18T17:35:00Z">
              <w:rPr>
                <w:rFonts w:ascii="Cambria Math" w:eastAsia="Times New Roman" w:hAnsi="Cambria Math" w:cs="Arial"/>
                <w:color w:val="000000"/>
                <w:lang w:val="sv-SE"/>
                <w:rPrChange w:id="1159" w:author="Stefan Bruhn (2)" w:date="2023-04-18T17:35:00Z">
                  <w:rPr>
                    <w:rFonts w:ascii="Cambria Math" w:eastAsia="Times New Roman" w:hAnsi="Cambria Math" w:cs="Arial"/>
                    <w:color w:val="000000"/>
                  </w:rPr>
                </w:rPrChange>
              </w:rPr>
              <m:t>,</m:t>
            </w:ins>
          </m:r>
        </m:oMath>
      </m:oMathPara>
    </w:p>
    <w:p w14:paraId="665EAA2F" w14:textId="77777777" w:rsidR="00BA765B" w:rsidRPr="00BA765B" w:rsidRDefault="00BA765B" w:rsidP="00BA765B">
      <w:pPr>
        <w:spacing w:after="0" w:line="240" w:lineRule="auto"/>
        <w:rPr>
          <w:ins w:id="1160" w:author="Stefan Bruhn (2)" w:date="2023-04-18T17:35:00Z"/>
          <w:rFonts w:eastAsiaTheme="minorEastAsia" w:cs="Arial"/>
          <w:color w:val="000000"/>
          <w:lang w:val="sv-SE"/>
          <w:rPrChange w:id="1161" w:author="Stefan Bruhn (2)" w:date="2023-04-18T17:35:00Z">
            <w:rPr>
              <w:ins w:id="1162" w:author="Stefan Bruhn (2)" w:date="2023-04-18T17:35:00Z"/>
              <w:rFonts w:eastAsiaTheme="minorEastAsia" w:cs="Arial"/>
              <w:color w:val="000000"/>
            </w:rPr>
          </w:rPrChange>
        </w:rPr>
      </w:pPr>
    </w:p>
    <w:p w14:paraId="58B3B560" w14:textId="77777777" w:rsidR="00BA765B" w:rsidRPr="00BA765B" w:rsidRDefault="00000000" w:rsidP="00BA765B">
      <w:pPr>
        <w:spacing w:after="0" w:line="240" w:lineRule="auto"/>
        <w:rPr>
          <w:ins w:id="1163" w:author="Stefan Bruhn (2)" w:date="2023-04-18T17:35:00Z"/>
          <w:rFonts w:eastAsiaTheme="minorEastAsia" w:cs="Arial"/>
          <w:color w:val="000000"/>
          <w:lang w:val="sv-SE"/>
          <w:rPrChange w:id="1164" w:author="Stefan Bruhn (2)" w:date="2023-04-18T17:35:00Z">
            <w:rPr>
              <w:ins w:id="1165" w:author="Stefan Bruhn (2)" w:date="2023-04-18T17:35:00Z"/>
              <w:rFonts w:eastAsiaTheme="minorEastAsia" w:cs="Arial"/>
              <w:color w:val="000000"/>
            </w:rPr>
          </w:rPrChange>
        </w:rPr>
      </w:pPr>
      <m:oMathPara>
        <m:oMath>
          <m:sSub>
            <m:sSubPr>
              <m:ctrlPr>
                <w:ins w:id="1166" w:author="Stefan Bruhn (2)" w:date="2023-04-18T17:35:00Z">
                  <w:rPr>
                    <w:rFonts w:ascii="Cambria Math" w:eastAsia="Times New Roman" w:hAnsi="Cambria Math" w:cs="Arial"/>
                    <w:i/>
                    <w:color w:val="000000"/>
                    <w:szCs w:val="22"/>
                  </w:rPr>
                </w:ins>
              </m:ctrlPr>
            </m:sSubPr>
            <m:e>
              <m:r>
                <w:ins w:id="1167" w:author="Stefan Bruhn (2)" w:date="2023-04-18T17:35:00Z">
                  <w:rPr>
                    <w:rFonts w:ascii="Cambria Math" w:eastAsia="Times New Roman" w:hAnsi="Cambria Math" w:cs="Arial"/>
                    <w:color w:val="000000"/>
                  </w:rPr>
                  <m:t>L</m:t>
                </w:ins>
              </m:r>
            </m:e>
            <m:sub>
              <m:sSub>
                <m:sSubPr>
                  <m:ctrlPr>
                    <w:ins w:id="1168" w:author="Stefan Bruhn (2)" w:date="2023-04-18T17:35:00Z">
                      <w:rPr>
                        <w:rFonts w:ascii="Cambria Math" w:eastAsia="Times New Roman" w:hAnsi="Cambria Math" w:cs="Arial"/>
                        <w:i/>
                        <w:color w:val="000000"/>
                        <w:szCs w:val="22"/>
                      </w:rPr>
                    </w:ins>
                  </m:ctrlPr>
                </m:sSubPr>
                <m:e>
                  <m:r>
                    <w:ins w:id="1169" w:author="Stefan Bruhn (2)" w:date="2023-04-18T17:35:00Z">
                      <w:rPr>
                        <w:rFonts w:ascii="Cambria Math" w:eastAsia="Times New Roman" w:hAnsi="Cambria Math" w:cs="Arial"/>
                        <w:color w:val="000000"/>
                      </w:rPr>
                      <m:t>Y</m:t>
                    </w:ins>
                  </m:r>
                </m:e>
                <m:sub>
                  <m:r>
                    <w:ins w:id="1170" w:author="Stefan Bruhn (2)" w:date="2023-04-18T17:35:00Z">
                      <w:rPr>
                        <w:rFonts w:ascii="Cambria Math" w:eastAsia="Times New Roman" w:hAnsi="Cambria Math" w:cs="Arial"/>
                        <w:color w:val="000000"/>
                      </w:rPr>
                      <m:t>i</m:t>
                    </w:ins>
                  </m:r>
                </m:sub>
              </m:sSub>
            </m:sub>
          </m:sSub>
          <m:r>
            <w:ins w:id="1171" w:author="Stefan Bruhn (2)" w:date="2023-04-18T17:35:00Z">
              <w:rPr>
                <w:rFonts w:ascii="Cambria Math" w:eastAsia="Times New Roman" w:hAnsi="Cambria Math" w:cs="Arial"/>
                <w:color w:val="000000"/>
                <w:lang w:val="sv-SE"/>
                <w:rPrChange w:id="1172" w:author="Stefan Bruhn (2)" w:date="2023-04-18T17:35:00Z">
                  <w:rPr>
                    <w:rFonts w:ascii="Cambria Math" w:eastAsia="Times New Roman" w:hAnsi="Cambria Math" w:cs="Arial"/>
                    <w:color w:val="000000"/>
                  </w:rPr>
                </w:rPrChange>
              </w:rPr>
              <m:t>= 10</m:t>
            </w:ins>
          </m:r>
          <m:r>
            <w:ins w:id="1173" w:author="Stefan Bruhn (2)" w:date="2023-04-18T17:35:00Z">
              <m:rPr>
                <m:sty m:val="p"/>
              </m:rPr>
              <w:rPr>
                <w:rFonts w:ascii="Cambria Math" w:eastAsia="Times New Roman" w:hAnsi="Cambria Math" w:cs="Arial"/>
                <w:color w:val="000000"/>
                <w:lang w:val="sv-SE"/>
                <w:rPrChange w:id="1174" w:author="Stefan Bruhn (2)" w:date="2023-04-18T17:35:00Z">
                  <w:rPr>
                    <w:rFonts w:ascii="Cambria Math" w:eastAsia="Times New Roman" w:hAnsi="Cambria Math" w:cs="Arial"/>
                    <w:color w:val="000000"/>
                  </w:rPr>
                </w:rPrChange>
              </w:rPr>
              <m:t>⋅</m:t>
            </w:ins>
          </m:r>
          <m:sSub>
            <m:sSubPr>
              <m:ctrlPr>
                <w:ins w:id="1175" w:author="Stefan Bruhn (2)" w:date="2023-04-18T17:35:00Z">
                  <w:rPr>
                    <w:rFonts w:ascii="Cambria Math" w:eastAsia="Times New Roman" w:hAnsi="Cambria Math" w:cs="Arial"/>
                    <w:i/>
                    <w:color w:val="000000"/>
                    <w:szCs w:val="22"/>
                  </w:rPr>
                </w:ins>
              </m:ctrlPr>
            </m:sSubPr>
            <m:e>
              <m:r>
                <w:ins w:id="1176" w:author="Stefan Bruhn (2)" w:date="2023-04-18T17:35:00Z">
                  <m:rPr>
                    <m:nor/>
                  </m:rPr>
                  <w:rPr>
                    <w:rFonts w:ascii="Cambria Math" w:eastAsia="Times New Roman" w:hAnsi="Cambria Math" w:cs="Arial"/>
                    <w:color w:val="000000"/>
                    <w:lang w:val="sv-SE"/>
                    <w:rPrChange w:id="1177" w:author="Stefan Bruhn (2)" w:date="2023-04-18T17:35:00Z">
                      <w:rPr>
                        <w:rFonts w:ascii="Cambria Math" w:eastAsia="Times New Roman" w:hAnsi="Cambria Math" w:cs="Arial"/>
                        <w:color w:val="000000"/>
                      </w:rPr>
                    </w:rPrChange>
                  </w:rPr>
                  <m:t>log</m:t>
                </w:ins>
              </m:r>
            </m:e>
            <m:sub>
              <m:r>
                <w:ins w:id="1178" w:author="Stefan Bruhn (2)" w:date="2023-04-18T17:35:00Z">
                  <w:rPr>
                    <w:rFonts w:ascii="Cambria Math" w:eastAsia="Times New Roman" w:hAnsi="Cambria Math" w:cs="Arial"/>
                    <w:color w:val="000000"/>
                    <w:lang w:val="sv-SE"/>
                    <w:rPrChange w:id="1179" w:author="Stefan Bruhn (2)" w:date="2023-04-18T17:35:00Z">
                      <w:rPr>
                        <w:rFonts w:ascii="Cambria Math" w:eastAsia="Times New Roman" w:hAnsi="Cambria Math" w:cs="Arial"/>
                        <w:color w:val="000000"/>
                      </w:rPr>
                    </w:rPrChange>
                  </w:rPr>
                  <m:t>10</m:t>
                </w:ins>
              </m:r>
            </m:sub>
          </m:sSub>
          <m:r>
            <w:ins w:id="1180" w:author="Stefan Bruhn (2)" w:date="2023-04-18T17:35:00Z">
              <w:rPr>
                <w:rFonts w:ascii="Cambria Math" w:eastAsia="Times New Roman" w:hAnsi="Cambria Math" w:cs="Arial"/>
                <w:color w:val="000000"/>
                <w:lang w:val="sv-SE"/>
                <w:rPrChange w:id="1181" w:author="Stefan Bruhn (2)" w:date="2023-04-18T17:35:00Z">
                  <w:rPr>
                    <w:rFonts w:ascii="Cambria Math" w:eastAsia="Times New Roman" w:hAnsi="Cambria Math" w:cs="Arial"/>
                    <w:color w:val="000000"/>
                  </w:rPr>
                </w:rPrChange>
              </w:rPr>
              <m:t>(</m:t>
            </w:ins>
          </m:r>
          <m:nary>
            <m:naryPr>
              <m:chr m:val="∑"/>
              <m:limLoc m:val="undOvr"/>
              <m:ctrlPr>
                <w:ins w:id="1182" w:author="Stefan Bruhn (2)" w:date="2023-04-18T17:35:00Z">
                  <w:rPr>
                    <w:rFonts w:ascii="Cambria Math" w:eastAsia="Times New Roman" w:hAnsi="Cambria Math" w:cs="Arial"/>
                    <w:i/>
                    <w:color w:val="000000"/>
                    <w:szCs w:val="22"/>
                  </w:rPr>
                </w:ins>
              </m:ctrlPr>
            </m:naryPr>
            <m:sub>
              <m:r>
                <w:ins w:id="1183" w:author="Stefan Bruhn (2)" w:date="2023-04-18T17:35:00Z">
                  <w:rPr>
                    <w:rFonts w:ascii="Cambria Math" w:eastAsia="Times New Roman" w:hAnsi="Cambria Math" w:cs="Arial"/>
                    <w:color w:val="000000"/>
                  </w:rPr>
                  <m:t>n</m:t>
                </w:ins>
              </m:r>
              <m:r>
                <w:ins w:id="1184" w:author="Stefan Bruhn (2)" w:date="2023-04-18T17:35:00Z">
                  <w:rPr>
                    <w:rFonts w:ascii="Cambria Math" w:eastAsia="Times New Roman" w:hAnsi="Cambria Math" w:cs="Arial"/>
                    <w:color w:val="000000"/>
                    <w:lang w:val="sv-SE"/>
                    <w:rPrChange w:id="1185" w:author="Stefan Bruhn (2)" w:date="2023-04-18T17:35:00Z">
                      <w:rPr>
                        <w:rFonts w:ascii="Cambria Math" w:eastAsia="Times New Roman" w:hAnsi="Cambria Math" w:cs="Arial"/>
                        <w:color w:val="000000"/>
                      </w:rPr>
                    </w:rPrChange>
                  </w:rPr>
                  <m:t xml:space="preserve">= </m:t>
                </w:ins>
              </m:r>
              <m:sSub>
                <m:sSubPr>
                  <m:ctrlPr>
                    <w:ins w:id="1186" w:author="Stefan Bruhn (2)" w:date="2023-04-18T17:35:00Z">
                      <w:rPr>
                        <w:rFonts w:ascii="Cambria Math" w:eastAsia="Times New Roman" w:hAnsi="Cambria Math" w:cs="Arial"/>
                        <w:i/>
                        <w:color w:val="000000"/>
                        <w:szCs w:val="22"/>
                      </w:rPr>
                    </w:ins>
                  </m:ctrlPr>
                </m:sSubPr>
                <m:e>
                  <m:r>
                    <w:ins w:id="1187" w:author="Stefan Bruhn (2)" w:date="2023-04-18T17:35:00Z">
                      <w:rPr>
                        <w:rFonts w:ascii="Cambria Math" w:eastAsia="Times New Roman" w:hAnsi="Cambria Math" w:cs="Arial"/>
                        <w:color w:val="000000"/>
                      </w:rPr>
                      <m:t>f</m:t>
                    </w:ins>
                  </m:r>
                </m:e>
                <m:sub>
                  <m:r>
                    <w:ins w:id="1188" w:author="Stefan Bruhn (2)" w:date="2023-04-18T17:35:00Z">
                      <w:rPr>
                        <w:rFonts w:ascii="Cambria Math" w:eastAsia="Times New Roman" w:hAnsi="Cambria Math" w:cs="Arial"/>
                        <w:color w:val="000000"/>
                      </w:rPr>
                      <m:t>i</m:t>
                    </w:ins>
                  </m:r>
                </m:sub>
              </m:sSub>
              <m:r>
                <w:ins w:id="1189" w:author="Stefan Bruhn (2)" w:date="2023-04-18T17:35:00Z">
                  <w:rPr>
                    <w:rFonts w:ascii="Cambria Math" w:eastAsia="Times New Roman" w:hAnsi="Cambria Math" w:cs="Arial"/>
                    <w:color w:val="000000"/>
                    <w:lang w:val="sv-SE"/>
                    <w:rPrChange w:id="1190" w:author="Stefan Bruhn (2)" w:date="2023-04-18T17:35:00Z">
                      <w:rPr>
                        <w:rFonts w:ascii="Cambria Math" w:eastAsia="Times New Roman" w:hAnsi="Cambria Math" w:cs="Arial"/>
                        <w:color w:val="000000"/>
                      </w:rPr>
                    </w:rPrChange>
                  </w:rPr>
                  <m:t>- ∆</m:t>
                </w:ins>
              </m:r>
              <m:sSub>
                <m:sSubPr>
                  <m:ctrlPr>
                    <w:ins w:id="1191" w:author="Stefan Bruhn (2)" w:date="2023-04-18T17:35:00Z">
                      <w:rPr>
                        <w:rFonts w:ascii="Cambria Math" w:eastAsia="Times New Roman" w:hAnsi="Cambria Math" w:cs="Arial"/>
                        <w:i/>
                        <w:color w:val="000000"/>
                        <w:szCs w:val="22"/>
                      </w:rPr>
                    </w:ins>
                  </m:ctrlPr>
                </m:sSubPr>
                <m:e>
                  <m:r>
                    <w:ins w:id="1192" w:author="Stefan Bruhn (2)" w:date="2023-04-18T17:35:00Z">
                      <w:rPr>
                        <w:rFonts w:ascii="Cambria Math" w:eastAsia="Times New Roman" w:hAnsi="Cambria Math" w:cs="Arial"/>
                        <w:color w:val="000000"/>
                      </w:rPr>
                      <m:t>f</m:t>
                    </w:ins>
                  </m:r>
                </m:e>
                <m:sub>
                  <m:r>
                    <w:ins w:id="1193" w:author="Stefan Bruhn (2)" w:date="2023-04-18T17:35:00Z">
                      <w:rPr>
                        <w:rFonts w:ascii="Cambria Math" w:eastAsia="Times New Roman" w:hAnsi="Cambria Math" w:cs="Arial"/>
                        <w:color w:val="000000"/>
                      </w:rPr>
                      <m:t>i</m:t>
                    </w:ins>
                  </m:r>
                </m:sub>
              </m:sSub>
            </m:sub>
            <m:sup>
              <m:sSub>
                <m:sSubPr>
                  <m:ctrlPr>
                    <w:ins w:id="1194" w:author="Stefan Bruhn (2)" w:date="2023-04-18T17:35:00Z">
                      <w:rPr>
                        <w:rFonts w:ascii="Cambria Math" w:eastAsia="Times New Roman" w:hAnsi="Cambria Math" w:cs="Arial"/>
                        <w:i/>
                        <w:color w:val="000000"/>
                        <w:szCs w:val="22"/>
                      </w:rPr>
                    </w:ins>
                  </m:ctrlPr>
                </m:sSubPr>
                <m:e>
                  <m:r>
                    <w:ins w:id="1195" w:author="Stefan Bruhn (2)" w:date="2023-04-18T17:35:00Z">
                      <w:rPr>
                        <w:rFonts w:ascii="Cambria Math" w:eastAsia="Times New Roman" w:hAnsi="Cambria Math" w:cs="Arial"/>
                        <w:color w:val="000000"/>
                      </w:rPr>
                      <m:t>f</m:t>
                    </w:ins>
                  </m:r>
                </m:e>
                <m:sub>
                  <m:r>
                    <w:ins w:id="1196" w:author="Stefan Bruhn (2)" w:date="2023-04-18T17:35:00Z">
                      <w:rPr>
                        <w:rFonts w:ascii="Cambria Math" w:eastAsia="Times New Roman" w:hAnsi="Cambria Math" w:cs="Arial"/>
                        <w:color w:val="000000"/>
                      </w:rPr>
                      <m:t>i</m:t>
                    </w:ins>
                  </m:r>
                </m:sub>
              </m:sSub>
              <m:r>
                <w:ins w:id="1197" w:author="Stefan Bruhn (2)" w:date="2023-04-18T17:35:00Z">
                  <w:rPr>
                    <w:rFonts w:ascii="Cambria Math" w:eastAsia="Times New Roman" w:hAnsi="Cambria Math" w:cs="Arial"/>
                    <w:color w:val="000000"/>
                    <w:lang w:val="sv-SE"/>
                    <w:rPrChange w:id="1198" w:author="Stefan Bruhn (2)" w:date="2023-04-18T17:35:00Z">
                      <w:rPr>
                        <w:rFonts w:ascii="Cambria Math" w:eastAsia="Times New Roman" w:hAnsi="Cambria Math" w:cs="Arial"/>
                        <w:color w:val="000000"/>
                      </w:rPr>
                    </w:rPrChange>
                  </w:rPr>
                  <m:t>+ ∆</m:t>
                </w:ins>
              </m:r>
              <m:sSub>
                <m:sSubPr>
                  <m:ctrlPr>
                    <w:ins w:id="1199" w:author="Stefan Bruhn (2)" w:date="2023-04-18T17:35:00Z">
                      <w:rPr>
                        <w:rFonts w:ascii="Cambria Math" w:eastAsia="Times New Roman" w:hAnsi="Cambria Math" w:cs="Arial"/>
                        <w:i/>
                        <w:color w:val="000000"/>
                        <w:szCs w:val="22"/>
                      </w:rPr>
                    </w:ins>
                  </m:ctrlPr>
                </m:sSubPr>
                <m:e>
                  <m:r>
                    <w:ins w:id="1200" w:author="Stefan Bruhn (2)" w:date="2023-04-18T17:35:00Z">
                      <w:rPr>
                        <w:rFonts w:ascii="Cambria Math" w:eastAsia="Times New Roman" w:hAnsi="Cambria Math" w:cs="Arial"/>
                        <w:color w:val="000000"/>
                      </w:rPr>
                      <m:t>f</m:t>
                    </w:ins>
                  </m:r>
                </m:e>
                <m:sub>
                  <m:r>
                    <w:ins w:id="1201" w:author="Stefan Bruhn (2)" w:date="2023-04-18T17:35:00Z">
                      <w:rPr>
                        <w:rFonts w:ascii="Cambria Math" w:eastAsia="Times New Roman" w:hAnsi="Cambria Math" w:cs="Arial"/>
                        <w:color w:val="000000"/>
                      </w:rPr>
                      <m:t>i</m:t>
                    </w:ins>
                  </m:r>
                </m:sub>
              </m:sSub>
            </m:sup>
            <m:e>
              <m:r>
                <w:ins w:id="1202" w:author="Stefan Bruhn (2)" w:date="2023-04-18T17:35:00Z">
                  <w:rPr>
                    <w:rFonts w:ascii="Cambria Math" w:eastAsia="Times New Roman" w:hAnsi="Cambria Math" w:cs="Arial"/>
                    <w:color w:val="000000"/>
                  </w:rPr>
                  <m:t>Y</m:t>
                </w:ins>
              </m:r>
            </m:e>
          </m:nary>
          <m:d>
            <m:dPr>
              <m:begChr m:val="["/>
              <m:endChr m:val="]"/>
              <m:ctrlPr>
                <w:ins w:id="1203" w:author="Stefan Bruhn (2)" w:date="2023-04-18T17:35:00Z">
                  <w:rPr>
                    <w:rFonts w:ascii="Cambria Math" w:eastAsia="Times New Roman" w:hAnsi="Cambria Math" w:cs="Arial"/>
                    <w:i/>
                    <w:color w:val="000000"/>
                    <w:szCs w:val="22"/>
                  </w:rPr>
                </w:ins>
              </m:ctrlPr>
            </m:dPr>
            <m:e>
              <m:r>
                <w:ins w:id="1204" w:author="Stefan Bruhn (2)" w:date="2023-04-18T17:35:00Z">
                  <w:rPr>
                    <w:rFonts w:ascii="Cambria Math" w:eastAsia="Times New Roman" w:hAnsi="Cambria Math" w:cs="Arial"/>
                    <w:color w:val="000000"/>
                  </w:rPr>
                  <m:t>n</m:t>
                </w:ins>
              </m:r>
            </m:e>
          </m:d>
          <m:r>
            <w:ins w:id="1205" w:author="Stefan Bruhn (2)" w:date="2023-04-18T17:35:00Z">
              <w:rPr>
                <w:rFonts w:ascii="Cambria Math" w:eastAsia="Times New Roman" w:hAnsi="Cambria Math" w:cs="Arial"/>
                <w:color w:val="000000"/>
                <w:lang w:val="sv-SE"/>
                <w:rPrChange w:id="1206" w:author="Stefan Bruhn (2)" w:date="2023-04-18T17:35:00Z">
                  <w:rPr>
                    <w:rFonts w:ascii="Cambria Math" w:eastAsia="Times New Roman" w:hAnsi="Cambria Math" w:cs="Arial"/>
                    <w:color w:val="000000"/>
                  </w:rPr>
                </w:rPrChange>
              </w:rPr>
              <m:t xml:space="preserve">) </m:t>
            </w:ins>
          </m:r>
          <m:r>
            <w:ins w:id="1207" w:author="Stefan Bruhn (2)" w:date="2023-04-18T17:35:00Z">
              <m:rPr>
                <m:nor/>
              </m:rPr>
              <w:rPr>
                <w:rFonts w:ascii="Cambria Math" w:eastAsia="Times New Roman" w:hAnsi="Cambria Math" w:cs="Arial"/>
                <w:color w:val="000000"/>
                <w:lang w:val="sv-SE"/>
                <w:rPrChange w:id="1208" w:author="Stefan Bruhn (2)" w:date="2023-04-18T17:35:00Z">
                  <w:rPr>
                    <w:rFonts w:ascii="Cambria Math" w:eastAsia="Times New Roman" w:hAnsi="Cambria Math" w:cs="Arial"/>
                    <w:color w:val="000000"/>
                  </w:rPr>
                </w:rPrChange>
              </w:rPr>
              <m:t>dB</m:t>
            </w:ins>
          </m:r>
        </m:oMath>
      </m:oMathPara>
    </w:p>
    <w:p w14:paraId="0141F7B9" w14:textId="77777777" w:rsidR="00BA765B" w:rsidRPr="00BA765B" w:rsidRDefault="00BA765B" w:rsidP="00BA765B">
      <w:pPr>
        <w:spacing w:after="0" w:line="240" w:lineRule="auto"/>
        <w:rPr>
          <w:ins w:id="1209" w:author="Stefan Bruhn (2)" w:date="2023-04-18T17:35:00Z"/>
          <w:rFonts w:eastAsiaTheme="minorEastAsia" w:cs="Arial"/>
          <w:color w:val="000000"/>
          <w:lang w:val="sv-SE"/>
          <w:rPrChange w:id="1210" w:author="Stefan Bruhn (2)" w:date="2023-04-18T17:35:00Z">
            <w:rPr>
              <w:ins w:id="1211" w:author="Stefan Bruhn (2)" w:date="2023-04-18T17:35:00Z"/>
              <w:rFonts w:eastAsiaTheme="minorEastAsia" w:cs="Arial"/>
              <w:color w:val="000000"/>
            </w:rPr>
          </w:rPrChange>
        </w:rPr>
      </w:pPr>
    </w:p>
    <w:p w14:paraId="5AC9317F" w14:textId="77777777" w:rsidR="00BA765B" w:rsidRPr="00BA765B" w:rsidRDefault="00BA765B" w:rsidP="00BA765B">
      <w:pPr>
        <w:spacing w:after="0" w:line="240" w:lineRule="auto"/>
        <w:rPr>
          <w:ins w:id="1212" w:author="Stefan Bruhn (2)" w:date="2023-04-18T17:35:00Z"/>
          <w:rFonts w:eastAsiaTheme="minorEastAsia" w:cs="Arial"/>
          <w:color w:val="000000"/>
          <w:lang w:val="sv-SE"/>
          <w:rPrChange w:id="1213" w:author="Stefan Bruhn (2)" w:date="2023-04-18T17:35:00Z">
            <w:rPr>
              <w:ins w:id="1214" w:author="Stefan Bruhn (2)" w:date="2023-04-18T17:35:00Z"/>
              <w:rFonts w:eastAsiaTheme="minorEastAsia" w:cs="Arial"/>
              <w:color w:val="000000"/>
            </w:rPr>
          </w:rPrChange>
        </w:rPr>
      </w:pPr>
    </w:p>
    <w:p w14:paraId="737CC54D" w14:textId="77777777" w:rsidR="00BA765B" w:rsidRDefault="00BA765B" w:rsidP="00BA765B">
      <w:pPr>
        <w:spacing w:after="0" w:line="240" w:lineRule="auto"/>
        <w:ind w:left="720"/>
        <w:rPr>
          <w:ins w:id="1215" w:author="Stefan Bruhn (2)" w:date="2023-04-18T17:35:00Z"/>
          <w:rFonts w:ascii="Times New Roman" w:eastAsiaTheme="minorEastAsia" w:hAnsi="Times New Roman"/>
          <w:color w:val="000000"/>
        </w:rPr>
      </w:pPr>
      <w:ins w:id="1216" w:author="Stefan Bruhn (2)" w:date="2023-04-18T17:35:00Z">
        <w:r>
          <w:rPr>
            <w:rFonts w:ascii="Times New Roman" w:eastAsiaTheme="minorEastAsia" w:hAnsi="Times New Roman"/>
            <w:color w:val="000000"/>
          </w:rPr>
          <w:t xml:space="preserve">where  </w:t>
        </w:r>
      </w:ins>
      <m:oMath>
        <m:r>
          <w:ins w:id="1217" w:author="Stefan Bruhn (2)" w:date="2023-04-18T17:35:00Z">
            <w:rPr>
              <w:rFonts w:ascii="Cambria Math" w:eastAsiaTheme="minorEastAsia" w:hAnsi="Cambria Math"/>
              <w:color w:val="000000"/>
            </w:rPr>
            <m:t>X</m:t>
          </w:ins>
        </m:r>
      </m:oMath>
      <w:ins w:id="1218" w:author="Stefan Bruhn (2)" w:date="2023-04-18T17:35:00Z">
        <w:r>
          <w:rPr>
            <w:rFonts w:ascii="Times New Roman" w:eastAsiaTheme="minorEastAsia" w:hAnsi="Times New Roman"/>
            <w:color w:val="000000"/>
          </w:rPr>
          <w:t xml:space="preserve"> and </w:t>
        </w:r>
      </w:ins>
      <m:oMath>
        <m:r>
          <w:ins w:id="1219" w:author="Stefan Bruhn (2)" w:date="2023-04-18T17:35:00Z">
            <w:rPr>
              <w:rFonts w:ascii="Cambria Math" w:eastAsiaTheme="minorEastAsia" w:hAnsi="Cambria Math"/>
              <w:color w:val="000000"/>
            </w:rPr>
            <m:t>Y</m:t>
          </w:ins>
        </m:r>
      </m:oMath>
      <w:ins w:id="1220" w:author="Stefan Bruhn (2)" w:date="2023-04-18T17:35:00Z">
        <w:r>
          <w:rPr>
            <w:rFonts w:ascii="Times New Roman" w:eastAsiaTheme="minorEastAsia" w:hAnsi="Times New Roman"/>
            <w:color w:val="000000"/>
          </w:rPr>
          <w:t xml:space="preserve"> are the power spectrums of the X and Y channels, </w:t>
        </w:r>
      </w:ins>
      <m:oMath>
        <m:sSub>
          <m:sSubPr>
            <m:ctrlPr>
              <w:ins w:id="1221" w:author="Stefan Bruhn (2)" w:date="2023-04-18T17:35:00Z">
                <w:rPr>
                  <w:rFonts w:ascii="Cambria Math" w:eastAsiaTheme="minorEastAsia" w:hAnsi="Cambria Math"/>
                  <w:i/>
                  <w:color w:val="000000"/>
                  <w:szCs w:val="22"/>
                </w:rPr>
              </w:ins>
            </m:ctrlPr>
          </m:sSubPr>
          <m:e>
            <m:r>
              <w:ins w:id="1222" w:author="Stefan Bruhn (2)" w:date="2023-04-18T17:35:00Z">
                <w:rPr>
                  <w:rFonts w:ascii="Cambria Math" w:eastAsiaTheme="minorEastAsia" w:hAnsi="Cambria Math"/>
                  <w:color w:val="000000"/>
                </w:rPr>
                <m:t>f</m:t>
              </w:ins>
            </m:r>
          </m:e>
          <m:sub>
            <m:r>
              <w:ins w:id="1223" w:author="Stefan Bruhn (2)" w:date="2023-04-18T17:35:00Z">
                <w:rPr>
                  <w:rFonts w:ascii="Cambria Math" w:eastAsiaTheme="minorEastAsia" w:hAnsi="Cambria Math"/>
                  <w:color w:val="000000"/>
                </w:rPr>
                <m:t>i</m:t>
              </w:ins>
            </m:r>
          </m:sub>
        </m:sSub>
      </m:oMath>
      <w:ins w:id="1224" w:author="Stefan Bruhn (2)" w:date="2023-04-18T17:35:00Z">
        <w:r>
          <w:rPr>
            <w:rFonts w:ascii="Times New Roman" w:eastAsiaTheme="minorEastAsia" w:hAnsi="Times New Roman"/>
            <w:color w:val="000000"/>
          </w:rPr>
          <w:t xml:space="preserve"> is the </w:t>
        </w:r>
      </w:ins>
      <m:oMath>
        <m:r>
          <w:ins w:id="1225" w:author="Stefan Bruhn (2)" w:date="2023-04-18T17:35:00Z">
            <w:rPr>
              <w:rFonts w:ascii="Cambria Math" w:eastAsiaTheme="minorEastAsia" w:hAnsi="Cambria Math"/>
              <w:color w:val="000000"/>
            </w:rPr>
            <m:t>i</m:t>
          </w:ins>
        </m:r>
      </m:oMath>
      <w:ins w:id="1226" w:author="Stefan Bruhn (2)" w:date="2023-04-18T17:35:00Z">
        <w:r>
          <w:rPr>
            <w:rFonts w:ascii="Times New Roman" w:eastAsiaTheme="minorEastAsia" w:hAnsi="Times New Roman"/>
            <w:color w:val="000000"/>
          </w:rPr>
          <w:t xml:space="preserve">th center frequency and </w:t>
        </w:r>
      </w:ins>
      <m:oMath>
        <m:r>
          <w:ins w:id="1227" w:author="Stefan Bruhn (2)" w:date="2023-04-18T17:35:00Z">
            <w:rPr>
              <w:rFonts w:ascii="Cambria Math" w:eastAsia="Times New Roman" w:hAnsi="Cambria Math"/>
              <w:color w:val="000000"/>
            </w:rPr>
            <m:t>∆</m:t>
          </w:ins>
        </m:r>
        <m:sSub>
          <m:sSubPr>
            <m:ctrlPr>
              <w:ins w:id="1228" w:author="Stefan Bruhn (2)" w:date="2023-04-18T17:35:00Z">
                <w:rPr>
                  <w:rFonts w:ascii="Cambria Math" w:eastAsia="Times New Roman" w:hAnsi="Cambria Math"/>
                  <w:i/>
                  <w:color w:val="000000"/>
                  <w:szCs w:val="22"/>
                </w:rPr>
              </w:ins>
            </m:ctrlPr>
          </m:sSubPr>
          <m:e>
            <m:r>
              <w:ins w:id="1229" w:author="Stefan Bruhn (2)" w:date="2023-04-18T17:35:00Z">
                <w:rPr>
                  <w:rFonts w:ascii="Cambria Math" w:eastAsia="Times New Roman" w:hAnsi="Cambria Math"/>
                  <w:color w:val="000000"/>
                </w:rPr>
                <m:t>f</m:t>
              </w:ins>
            </m:r>
          </m:e>
          <m:sub>
            <m:r>
              <w:ins w:id="1230" w:author="Stefan Bruhn (2)" w:date="2023-04-18T17:35:00Z">
                <w:rPr>
                  <w:rFonts w:ascii="Cambria Math" w:eastAsia="Times New Roman" w:hAnsi="Cambria Math"/>
                  <w:color w:val="000000"/>
                </w:rPr>
                <m:t>i</m:t>
              </w:ins>
            </m:r>
          </m:sub>
        </m:sSub>
      </m:oMath>
      <w:ins w:id="1231" w:author="Stefan Bruhn (2)" w:date="2023-04-18T17:35:00Z">
        <w:r>
          <w:rPr>
            <w:rFonts w:ascii="Times New Roman" w:eastAsiaTheme="minorEastAsia" w:hAnsi="Times New Roman"/>
            <w:color w:val="000000"/>
          </w:rPr>
          <w:t xml:space="preserve"> is the </w:t>
        </w:r>
      </w:ins>
      <m:oMath>
        <m:r>
          <w:ins w:id="1232" w:author="Stefan Bruhn (2)" w:date="2023-04-18T17:35:00Z">
            <w:rPr>
              <w:rFonts w:ascii="Cambria Math" w:eastAsiaTheme="minorEastAsia" w:hAnsi="Cambria Math"/>
              <w:color w:val="000000"/>
            </w:rPr>
            <m:t>i</m:t>
          </w:ins>
        </m:r>
      </m:oMath>
      <w:ins w:id="1233" w:author="Stefan Bruhn (2)" w:date="2023-04-18T17:35:00Z">
        <w:r>
          <w:rPr>
            <w:rFonts w:ascii="Times New Roman" w:eastAsiaTheme="minorEastAsia" w:hAnsi="Times New Roman"/>
            <w:color w:val="000000"/>
          </w:rPr>
          <w:t>th bandwidth of the corresponding test signal component including the modulation bandwidth and frequency mask width.</w:t>
        </w:r>
      </w:ins>
    </w:p>
    <w:p w14:paraId="14AA236C" w14:textId="77777777" w:rsidR="00BA765B" w:rsidRDefault="00BA765B" w:rsidP="00BA765B">
      <w:pPr>
        <w:spacing w:after="0" w:line="240" w:lineRule="auto"/>
        <w:rPr>
          <w:ins w:id="1234" w:author="Stefan Bruhn (2)" w:date="2023-04-18T17:35:00Z"/>
          <w:rFonts w:ascii="Times New Roman" w:eastAsiaTheme="minorEastAsia" w:hAnsi="Times New Roman"/>
          <w:color w:val="000000"/>
        </w:rPr>
      </w:pPr>
    </w:p>
    <w:p w14:paraId="5E1D90DE" w14:textId="77777777" w:rsidR="00BA765B" w:rsidRDefault="00BA765B" w:rsidP="00BA765B">
      <w:pPr>
        <w:pStyle w:val="ListParagraph"/>
        <w:widowControl/>
        <w:numPr>
          <w:ilvl w:val="0"/>
          <w:numId w:val="63"/>
        </w:numPr>
        <w:spacing w:after="0" w:line="240" w:lineRule="auto"/>
        <w:rPr>
          <w:ins w:id="1235" w:author="Stefan Bruhn (2)" w:date="2023-04-18T17:35:00Z"/>
          <w:rFonts w:ascii="Times New Roman" w:eastAsiaTheme="minorEastAsia" w:hAnsi="Times New Roman"/>
          <w:color w:val="000000"/>
        </w:rPr>
      </w:pPr>
      <w:ins w:id="1236" w:author="Stefan Bruhn (2)" w:date="2023-04-18T17:35:00Z">
        <w:r>
          <w:rPr>
            <w:rFonts w:ascii="Times New Roman" w:eastAsiaTheme="minorEastAsia" w:hAnsi="Times New Roman"/>
            <w:color w:val="000000"/>
          </w:rPr>
          <w:t xml:space="preserve">The level difference between two channels’ </w:t>
        </w:r>
      </w:ins>
      <m:oMath>
        <m:r>
          <w:ins w:id="1237" w:author="Stefan Bruhn (2)" w:date="2023-04-18T17:35:00Z">
            <w:rPr>
              <w:rFonts w:ascii="Cambria Math" w:eastAsiaTheme="minorEastAsia" w:hAnsi="Cambria Math"/>
              <w:color w:val="000000"/>
            </w:rPr>
            <m:t>i</m:t>
          </w:ins>
        </m:r>
      </m:oMath>
      <w:ins w:id="1238" w:author="Stefan Bruhn (2)" w:date="2023-04-18T17:35:00Z">
        <w:r>
          <w:rPr>
            <w:rFonts w:ascii="Times New Roman" w:eastAsiaTheme="minorEastAsia" w:hAnsi="Times New Roman"/>
            <w:color w:val="000000"/>
          </w:rPr>
          <w:t>th frequency components are calculated:</w:t>
        </w:r>
      </w:ins>
    </w:p>
    <w:p w14:paraId="2F4B7C0D" w14:textId="77777777" w:rsidR="00BA765B" w:rsidRDefault="00BA765B" w:rsidP="00BA765B">
      <w:pPr>
        <w:spacing w:after="0" w:line="240" w:lineRule="auto"/>
        <w:rPr>
          <w:ins w:id="1239" w:author="Stefan Bruhn (2)" w:date="2023-04-18T17:35:00Z"/>
          <w:rFonts w:eastAsiaTheme="minorEastAsia" w:cs="Arial"/>
          <w:color w:val="000000"/>
        </w:rPr>
      </w:pPr>
    </w:p>
    <w:p w14:paraId="7DE2CBAC" w14:textId="77777777" w:rsidR="00BA765B" w:rsidRDefault="00BA765B" w:rsidP="00BA765B">
      <w:pPr>
        <w:spacing w:after="0" w:line="240" w:lineRule="auto"/>
        <w:rPr>
          <w:ins w:id="1240" w:author="Stefan Bruhn (2)" w:date="2023-04-18T17:35:00Z"/>
          <w:rFonts w:eastAsiaTheme="minorEastAsia" w:cs="Arial"/>
          <w:color w:val="000000"/>
        </w:rPr>
      </w:pPr>
      <m:oMathPara>
        <m:oMath>
          <m:r>
            <w:ins w:id="1241" w:author="Stefan Bruhn (2)" w:date="2023-04-18T17:35:00Z">
              <w:rPr>
                <w:rFonts w:ascii="Cambria Math" w:eastAsiaTheme="minorEastAsia" w:hAnsi="Cambria Math" w:cs="Arial"/>
                <w:color w:val="000000"/>
              </w:rPr>
              <m:t>∆</m:t>
            </w:ins>
          </m:r>
          <m:sSub>
            <m:sSubPr>
              <m:ctrlPr>
                <w:ins w:id="1242" w:author="Stefan Bruhn (2)" w:date="2023-04-18T17:35:00Z">
                  <w:rPr>
                    <w:rFonts w:ascii="Cambria Math" w:eastAsiaTheme="minorEastAsia" w:hAnsi="Cambria Math" w:cs="Arial"/>
                    <w:i/>
                    <w:color w:val="000000"/>
                    <w:szCs w:val="22"/>
                  </w:rPr>
                </w:ins>
              </m:ctrlPr>
            </m:sSubPr>
            <m:e>
              <m:r>
                <w:ins w:id="1243" w:author="Stefan Bruhn (2)" w:date="2023-04-18T17:35:00Z">
                  <w:rPr>
                    <w:rFonts w:ascii="Cambria Math" w:eastAsiaTheme="minorEastAsia" w:hAnsi="Cambria Math" w:cs="Arial"/>
                    <w:color w:val="000000"/>
                  </w:rPr>
                  <m:t>L</m:t>
                </w:ins>
              </m:r>
            </m:e>
            <m:sub>
              <m:r>
                <w:ins w:id="1244" w:author="Stefan Bruhn (2)" w:date="2023-04-18T17:35:00Z">
                  <w:rPr>
                    <w:rFonts w:ascii="Cambria Math" w:eastAsiaTheme="minorEastAsia" w:hAnsi="Cambria Math" w:cs="Arial"/>
                    <w:color w:val="000000"/>
                  </w:rPr>
                  <m:t>i</m:t>
                </w:ins>
              </m:r>
            </m:sub>
          </m:sSub>
          <m:r>
            <w:ins w:id="1245" w:author="Stefan Bruhn (2)" w:date="2023-04-18T17:35:00Z">
              <w:rPr>
                <w:rFonts w:ascii="Cambria Math" w:eastAsiaTheme="minorEastAsia" w:hAnsi="Cambria Math" w:cs="Arial"/>
                <w:color w:val="000000"/>
              </w:rPr>
              <m:t>=</m:t>
            </w:ins>
          </m:r>
          <m:sSub>
            <m:sSubPr>
              <m:ctrlPr>
                <w:ins w:id="1246" w:author="Stefan Bruhn (2)" w:date="2023-04-18T17:35:00Z">
                  <w:rPr>
                    <w:rFonts w:ascii="Cambria Math" w:eastAsia="Times New Roman" w:hAnsi="Cambria Math" w:cs="Arial"/>
                    <w:i/>
                    <w:color w:val="000000"/>
                    <w:szCs w:val="22"/>
                  </w:rPr>
                </w:ins>
              </m:ctrlPr>
            </m:sSubPr>
            <m:e>
              <m:r>
                <w:ins w:id="1247" w:author="Stefan Bruhn (2)" w:date="2023-04-18T17:35:00Z">
                  <w:rPr>
                    <w:rFonts w:ascii="Cambria Math" w:eastAsia="Times New Roman" w:hAnsi="Cambria Math" w:cs="Arial"/>
                    <w:color w:val="000000"/>
                  </w:rPr>
                  <m:t>L</m:t>
                </w:ins>
              </m:r>
            </m:e>
            <m:sub>
              <m:r>
                <w:ins w:id="1248" w:author="Stefan Bruhn (2)" w:date="2023-04-18T17:35:00Z">
                  <m:rPr>
                    <m:sty m:val="p"/>
                  </m:rPr>
                  <w:rPr>
                    <w:rFonts w:ascii="Cambria Math" w:eastAsiaTheme="minorEastAsia" w:hAnsi="Cambria Math"/>
                    <w:color w:val="000000"/>
                  </w:rPr>
                  <m:t xml:space="preserve"> </m:t>
                </w:ins>
              </m:r>
              <m:sSub>
                <m:sSubPr>
                  <m:ctrlPr>
                    <w:ins w:id="1249" w:author="Stefan Bruhn (2)" w:date="2023-04-18T17:35:00Z">
                      <w:rPr>
                        <w:rFonts w:ascii="Cambria Math" w:eastAsia="Times New Roman" w:hAnsi="Cambria Math" w:cs="Arial"/>
                        <w:i/>
                        <w:color w:val="000000"/>
                        <w:szCs w:val="22"/>
                      </w:rPr>
                    </w:ins>
                  </m:ctrlPr>
                </m:sSubPr>
                <m:e>
                  <m:r>
                    <w:ins w:id="1250" w:author="Stefan Bruhn (2)" w:date="2023-04-18T17:35:00Z">
                      <w:rPr>
                        <w:rFonts w:ascii="Cambria Math" w:eastAsia="Times New Roman" w:hAnsi="Cambria Math" w:cs="Arial"/>
                        <w:color w:val="000000"/>
                      </w:rPr>
                      <m:t>X</m:t>
                    </w:ins>
                  </m:r>
                </m:e>
                <m:sub>
                  <m:r>
                    <w:ins w:id="1251" w:author="Stefan Bruhn (2)" w:date="2023-04-18T17:35:00Z">
                      <w:rPr>
                        <w:rFonts w:ascii="Cambria Math" w:eastAsia="Times New Roman" w:hAnsi="Cambria Math" w:cs="Arial"/>
                        <w:color w:val="000000"/>
                      </w:rPr>
                      <m:t>i</m:t>
                    </w:ins>
                  </m:r>
                </m:sub>
              </m:sSub>
            </m:sub>
          </m:sSub>
          <m:r>
            <w:ins w:id="1252" w:author="Stefan Bruhn (2)" w:date="2023-04-18T17:35:00Z">
              <w:rPr>
                <w:rFonts w:ascii="Cambria Math" w:eastAsia="Times New Roman" w:hAnsi="Cambria Math" w:cs="Arial"/>
                <w:color w:val="000000"/>
              </w:rPr>
              <m:t>-</m:t>
            </w:ins>
          </m:r>
          <m:sSub>
            <m:sSubPr>
              <m:ctrlPr>
                <w:ins w:id="1253" w:author="Stefan Bruhn (2)" w:date="2023-04-18T17:35:00Z">
                  <w:rPr>
                    <w:rFonts w:ascii="Cambria Math" w:eastAsia="Times New Roman" w:hAnsi="Cambria Math" w:cs="Arial"/>
                    <w:i/>
                    <w:color w:val="000000"/>
                    <w:szCs w:val="22"/>
                  </w:rPr>
                </w:ins>
              </m:ctrlPr>
            </m:sSubPr>
            <m:e>
              <m:r>
                <w:ins w:id="1254" w:author="Stefan Bruhn (2)" w:date="2023-04-18T17:35:00Z">
                  <w:rPr>
                    <w:rFonts w:ascii="Cambria Math" w:eastAsia="Times New Roman" w:hAnsi="Cambria Math" w:cs="Arial"/>
                    <w:color w:val="000000"/>
                  </w:rPr>
                  <m:t>L</m:t>
                </w:ins>
              </m:r>
            </m:e>
            <m:sub>
              <m:sSub>
                <m:sSubPr>
                  <m:ctrlPr>
                    <w:ins w:id="1255" w:author="Stefan Bruhn (2)" w:date="2023-04-18T17:35:00Z">
                      <w:rPr>
                        <w:rFonts w:ascii="Cambria Math" w:eastAsia="Times New Roman" w:hAnsi="Cambria Math" w:cs="Arial"/>
                        <w:i/>
                        <w:color w:val="000000"/>
                        <w:szCs w:val="22"/>
                      </w:rPr>
                    </w:ins>
                  </m:ctrlPr>
                </m:sSubPr>
                <m:e>
                  <m:r>
                    <w:ins w:id="1256" w:author="Stefan Bruhn (2)" w:date="2023-04-18T17:35:00Z">
                      <w:rPr>
                        <w:rFonts w:ascii="Cambria Math" w:eastAsia="Times New Roman" w:hAnsi="Cambria Math" w:cs="Arial"/>
                        <w:color w:val="000000"/>
                      </w:rPr>
                      <m:t>Y</m:t>
                    </w:ins>
                  </m:r>
                </m:e>
                <m:sub>
                  <m:r>
                    <w:ins w:id="1257" w:author="Stefan Bruhn (2)" w:date="2023-04-18T17:35:00Z">
                      <w:rPr>
                        <w:rFonts w:ascii="Cambria Math" w:eastAsia="Times New Roman" w:hAnsi="Cambria Math" w:cs="Arial"/>
                        <w:color w:val="000000"/>
                      </w:rPr>
                      <m:t>i</m:t>
                    </w:ins>
                  </m:r>
                </m:sub>
              </m:sSub>
            </m:sub>
          </m:sSub>
        </m:oMath>
      </m:oMathPara>
    </w:p>
    <w:p w14:paraId="00AC743C" w14:textId="77777777" w:rsidR="00BA765B" w:rsidRDefault="00BA765B" w:rsidP="00BA765B">
      <w:pPr>
        <w:spacing w:after="0" w:line="240" w:lineRule="auto"/>
        <w:rPr>
          <w:ins w:id="1258" w:author="Stefan Bruhn (2)" w:date="2023-04-18T17:35:00Z"/>
          <w:rFonts w:eastAsiaTheme="minorEastAsia" w:cs="Arial"/>
          <w:color w:val="000000"/>
        </w:rPr>
      </w:pPr>
    </w:p>
    <w:p w14:paraId="72F3C0E4" w14:textId="77777777" w:rsidR="00BA765B" w:rsidRDefault="00BA765B" w:rsidP="00BA765B">
      <w:pPr>
        <w:pStyle w:val="ListParagraph"/>
        <w:widowControl/>
        <w:numPr>
          <w:ilvl w:val="0"/>
          <w:numId w:val="63"/>
        </w:numPr>
        <w:spacing w:after="0" w:line="240" w:lineRule="auto"/>
        <w:rPr>
          <w:ins w:id="1259" w:author="Stefan Bruhn (2)" w:date="2023-04-18T17:35:00Z"/>
          <w:rFonts w:ascii="Times New Roman" w:eastAsiaTheme="minorEastAsia" w:hAnsi="Times New Roman"/>
          <w:color w:val="000000"/>
        </w:rPr>
      </w:pPr>
      <w:ins w:id="1260" w:author="Stefan Bruhn (2)" w:date="2023-04-18T17:35:00Z">
        <w:r>
          <w:rPr>
            <w:rFonts w:ascii="Times New Roman" w:hAnsi="Times New Roman"/>
          </w:rPr>
          <w:t xml:space="preserve">Overall spatial separation is evaluated by calculating the average over all the frequency </w:t>
        </w:r>
        <w:proofErr w:type="gramStart"/>
        <w:r>
          <w:rPr>
            <w:rFonts w:ascii="Times New Roman" w:hAnsi="Times New Roman"/>
          </w:rPr>
          <w:t>component</w:t>
        </w:r>
        <w:proofErr w:type="gramEnd"/>
        <w:r>
          <w:rPr>
            <w:rFonts w:ascii="Times New Roman" w:hAnsi="Times New Roman"/>
          </w:rPr>
          <w:t xml:space="preserve">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w:ins>
      <m:oMath>
        <m:r>
          <w:ins w:id="1261" w:author="Stefan Bruhn (2)" w:date="2023-04-18T17:35:00Z">
            <w:rPr>
              <w:rFonts w:ascii="Cambria Math" w:eastAsiaTheme="minorEastAsia" w:hAnsi="Cambria Math"/>
              <w:color w:val="000000"/>
            </w:rPr>
            <m:t>K</m:t>
          </w:ins>
        </m:r>
      </m:oMath>
      <w:ins w:id="1262" w:author="Stefan Bruhn (2)" w:date="2023-04-18T17:35:00Z">
        <w:r>
          <w:rPr>
            <w:rFonts w:ascii="Times New Roman" w:eastAsiaTheme="minorEastAsia" w:hAnsi="Times New Roman"/>
            <w:color w:val="000000"/>
          </w:rPr>
          <w:t xml:space="preserve"> frequency component:</w:t>
        </w:r>
      </w:ins>
    </w:p>
    <w:p w14:paraId="0C3BD348" w14:textId="77777777" w:rsidR="00BA765B" w:rsidRDefault="00BA765B" w:rsidP="00BA765B">
      <w:pPr>
        <w:spacing w:after="0" w:line="240" w:lineRule="auto"/>
        <w:rPr>
          <w:ins w:id="1263" w:author="Stefan Bruhn (2)" w:date="2023-04-18T17:35:00Z"/>
          <w:rFonts w:eastAsiaTheme="minorEastAsia" w:cs="Arial"/>
          <w:color w:val="000000"/>
        </w:rPr>
      </w:pPr>
    </w:p>
    <w:p w14:paraId="6E25381C" w14:textId="77777777" w:rsidR="00BA765B" w:rsidRDefault="00BA765B" w:rsidP="00BA765B">
      <w:pPr>
        <w:spacing w:after="0" w:line="240" w:lineRule="auto"/>
        <w:rPr>
          <w:ins w:id="1264" w:author="Stefan Bruhn (2)" w:date="2023-04-18T17:35:00Z"/>
          <w:rFonts w:eastAsiaTheme="minorEastAsia" w:cs="Arial"/>
          <w:color w:val="000000"/>
        </w:rPr>
      </w:pPr>
      <m:oMathPara>
        <m:oMath>
          <m:r>
            <w:ins w:id="1265" w:author="Stefan Bruhn (2)" w:date="2023-04-18T17:35:00Z">
              <w:rPr>
                <w:rFonts w:ascii="Cambria Math" w:eastAsiaTheme="minorEastAsia" w:hAnsi="Cambria Math" w:cs="Arial"/>
                <w:color w:val="000000"/>
              </w:rPr>
              <m:t>N=</m:t>
            </w:ins>
          </m:r>
          <m:f>
            <m:fPr>
              <m:ctrlPr>
                <w:ins w:id="1266" w:author="Stefan Bruhn (2)" w:date="2023-04-18T17:35:00Z">
                  <w:rPr>
                    <w:rFonts w:ascii="Cambria Math" w:eastAsia="Times New Roman" w:hAnsi="Cambria Math" w:cs="Arial"/>
                    <w:i/>
                    <w:color w:val="000000"/>
                    <w:szCs w:val="22"/>
                  </w:rPr>
                </w:ins>
              </m:ctrlPr>
            </m:fPr>
            <m:num>
              <m:nary>
                <m:naryPr>
                  <m:chr m:val="∑"/>
                  <m:limLoc m:val="undOvr"/>
                  <m:ctrlPr>
                    <w:ins w:id="1267" w:author="Stefan Bruhn (2)" w:date="2023-04-18T17:35:00Z">
                      <w:rPr>
                        <w:rFonts w:ascii="Cambria Math" w:eastAsia="Times New Roman" w:hAnsi="Cambria Math" w:cs="Arial"/>
                        <w:i/>
                        <w:color w:val="000000"/>
                        <w:szCs w:val="22"/>
                      </w:rPr>
                    </w:ins>
                  </m:ctrlPr>
                </m:naryPr>
                <m:sub>
                  <m:r>
                    <w:ins w:id="1268" w:author="Stefan Bruhn (2)" w:date="2023-04-18T17:35:00Z">
                      <w:rPr>
                        <w:rFonts w:ascii="Cambria Math" w:eastAsia="Times New Roman" w:hAnsi="Cambria Math" w:cs="Arial"/>
                        <w:color w:val="000000"/>
                      </w:rPr>
                      <m:t>i=1</m:t>
                    </w:ins>
                  </m:r>
                </m:sub>
                <m:sup>
                  <m:r>
                    <w:ins w:id="1269" w:author="Stefan Bruhn (2)" w:date="2023-04-18T17:35:00Z">
                      <w:rPr>
                        <w:rFonts w:ascii="Cambria Math" w:eastAsia="Times New Roman" w:hAnsi="Cambria Math" w:cs="Arial"/>
                        <w:color w:val="000000"/>
                      </w:rPr>
                      <m:t>K</m:t>
                    </w:ins>
                  </m:r>
                </m:sup>
                <m:e>
                  <m:r>
                    <w:ins w:id="1270" w:author="Stefan Bruhn (2)" w:date="2023-04-18T17:35:00Z">
                      <w:rPr>
                        <w:rFonts w:ascii="Cambria Math" w:eastAsia="Times New Roman" w:hAnsi="Cambria Math" w:cs="Arial"/>
                        <w:color w:val="000000"/>
                      </w:rPr>
                      <m:t>∆</m:t>
                    </w:ins>
                  </m:r>
                  <m:sSub>
                    <m:sSubPr>
                      <m:ctrlPr>
                        <w:ins w:id="1271" w:author="Stefan Bruhn (2)" w:date="2023-04-18T17:35:00Z">
                          <w:rPr>
                            <w:rFonts w:ascii="Cambria Math" w:eastAsia="Times New Roman" w:hAnsi="Cambria Math" w:cs="Arial"/>
                            <w:i/>
                            <w:color w:val="000000"/>
                            <w:szCs w:val="22"/>
                          </w:rPr>
                        </w:ins>
                      </m:ctrlPr>
                    </m:sSubPr>
                    <m:e>
                      <m:r>
                        <w:ins w:id="1272" w:author="Stefan Bruhn (2)" w:date="2023-04-18T17:35:00Z">
                          <w:rPr>
                            <w:rFonts w:ascii="Cambria Math" w:eastAsia="Times New Roman" w:hAnsi="Cambria Math" w:cs="Arial"/>
                            <w:color w:val="000000"/>
                          </w:rPr>
                          <m:t>L</m:t>
                        </w:ins>
                      </m:r>
                    </m:e>
                    <m:sub>
                      <m:r>
                        <w:ins w:id="1273" w:author="Stefan Bruhn (2)" w:date="2023-04-18T17:35:00Z">
                          <w:rPr>
                            <w:rFonts w:ascii="Cambria Math" w:eastAsia="Times New Roman" w:hAnsi="Cambria Math" w:cs="Arial"/>
                            <w:color w:val="000000"/>
                          </w:rPr>
                          <m:t>i</m:t>
                        </w:ins>
                      </m:r>
                    </m:sub>
                  </m:sSub>
                </m:e>
              </m:nary>
            </m:num>
            <m:den>
              <m:r>
                <w:ins w:id="1274" w:author="Stefan Bruhn (2)" w:date="2023-04-18T17:35:00Z">
                  <w:rPr>
                    <w:rFonts w:ascii="Cambria Math" w:eastAsia="Times New Roman" w:hAnsi="Cambria Math" w:cs="Arial"/>
                    <w:color w:val="000000"/>
                  </w:rPr>
                  <m:t>K</m:t>
                </w:ins>
              </m:r>
            </m:den>
          </m:f>
          <m:r>
            <w:ins w:id="1275" w:author="Stefan Bruhn (2)" w:date="2023-04-18T17:35:00Z">
              <w:rPr>
                <w:rFonts w:ascii="Cambria Math" w:eastAsia="Times New Roman" w:hAnsi="Cambria Math" w:cs="Arial"/>
                <w:color w:val="000000"/>
              </w:rPr>
              <m:t>.</m:t>
            </w:ins>
          </m:r>
        </m:oMath>
      </m:oMathPara>
    </w:p>
    <w:p w14:paraId="24E68AE7" w14:textId="77777777" w:rsidR="00BA765B" w:rsidRDefault="00BA765B" w:rsidP="00BA765B">
      <w:pPr>
        <w:spacing w:after="0" w:line="240" w:lineRule="auto"/>
        <w:rPr>
          <w:ins w:id="1276" w:author="Stefan Bruhn (2)" w:date="2023-04-18T17:35:00Z"/>
          <w:rFonts w:ascii="Times New Roman" w:eastAsiaTheme="minorEastAsia" w:hAnsi="Times New Roman"/>
          <w:color w:val="000000"/>
        </w:rPr>
      </w:pPr>
    </w:p>
    <w:p w14:paraId="3B6B75CB" w14:textId="77777777" w:rsidR="00BA765B" w:rsidRDefault="00BA765B" w:rsidP="00BA765B">
      <w:pPr>
        <w:spacing w:after="0" w:line="240" w:lineRule="auto"/>
        <w:rPr>
          <w:ins w:id="1277" w:author="Stefan Bruhn (2)" w:date="2023-04-18T17:35:00Z"/>
          <w:rFonts w:ascii="Times New Roman" w:eastAsiaTheme="minorEastAsia" w:hAnsi="Times New Roman"/>
          <w:color w:val="000000"/>
        </w:rPr>
      </w:pPr>
    </w:p>
    <w:p w14:paraId="2492B73A" w14:textId="77777777" w:rsidR="00BA765B" w:rsidRDefault="00BA765B" w:rsidP="00BA765B">
      <w:pPr>
        <w:spacing w:after="0" w:line="240" w:lineRule="auto"/>
        <w:rPr>
          <w:ins w:id="1278" w:author="Stefan Bruhn (2)" w:date="2023-04-18T17:35:00Z"/>
          <w:rFonts w:ascii="Times New Roman" w:eastAsiaTheme="minorEastAsia" w:hAnsi="Times New Roman"/>
          <w:color w:val="000000"/>
        </w:rPr>
      </w:pPr>
      <w:ins w:id="1279" w:author="Stefan Bruhn (2)" w:date="2023-04-18T17:35:00Z">
        <w:r>
          <w:rPr>
            <w:rFonts w:ascii="Times New Roman" w:eastAsiaTheme="minorEastAsia" w:hAnsi="Times New Roman"/>
            <w:color w:val="000000"/>
          </w:rPr>
          <w:t xml:space="preserve">[Editor’s note: Channels X and Y are presented here as an example. Same calculations are done between all the assessed output channels with sufficient set of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i.e., included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of the A and B signals.]</w:t>
        </w:r>
      </w:ins>
    </w:p>
    <w:p w14:paraId="2B8BF4AD" w14:textId="77777777" w:rsidR="00BA765B" w:rsidRDefault="00BA765B" w:rsidP="00BA765B">
      <w:pPr>
        <w:spacing w:after="0" w:line="240" w:lineRule="auto"/>
        <w:rPr>
          <w:ins w:id="1280" w:author="Stefan Bruhn (2)" w:date="2023-04-18T17:35:00Z"/>
          <w:rFonts w:eastAsiaTheme="minorHAnsi" w:cs="Arial"/>
          <w:lang w:val="en-US"/>
        </w:rPr>
      </w:pPr>
    </w:p>
    <w:p w14:paraId="6C0B98CC" w14:textId="77777777" w:rsidR="006C1D06" w:rsidRPr="00BA765B" w:rsidRDefault="006C1D06" w:rsidP="00B257A3">
      <w:pPr>
        <w:spacing w:after="0"/>
        <w:rPr>
          <w:lang w:val="en-US"/>
          <w:rPrChange w:id="1281" w:author="Stefan Bruhn (2)" w:date="2023-04-18T17:35:00Z">
            <w:rPr/>
          </w:rPrChange>
        </w:rPr>
      </w:pPr>
    </w:p>
    <w:p w14:paraId="13F1BD21" w14:textId="77777777" w:rsidR="006C1D06" w:rsidRDefault="006C1D06" w:rsidP="00B257A3">
      <w:pPr>
        <w:spacing w:after="0"/>
      </w:pPr>
    </w:p>
    <w:p w14:paraId="13E2ACFE" w14:textId="1F0D1F5B" w:rsidR="006C1D06" w:rsidRDefault="006C1D06" w:rsidP="00B257A3">
      <w:pPr>
        <w:spacing w:after="0"/>
      </w:pPr>
    </w:p>
    <w:p w14:paraId="25BC6870" w14:textId="180C7871" w:rsidR="006C1D06" w:rsidRDefault="006C1D06" w:rsidP="00B257A3">
      <w:pPr>
        <w:rPr>
          <w:lang w:eastAsia="x-none"/>
        </w:rPr>
      </w:pPr>
      <w:r>
        <w:rPr>
          <w:lang w:eastAsia="x-none"/>
        </w:rPr>
        <w:t>]</w:t>
      </w:r>
    </w:p>
    <w:p w14:paraId="7AA20537" w14:textId="77777777" w:rsidR="009C1CCD" w:rsidRDefault="009C1CCD" w:rsidP="00B257A3">
      <w:pPr>
        <w:widowControl/>
        <w:spacing w:after="0" w:line="240" w:lineRule="auto"/>
        <w:rPr>
          <w:lang w:eastAsia="x-none"/>
        </w:rPr>
      </w:pPr>
      <w:r>
        <w:rPr>
          <w:lang w:eastAsia="x-none"/>
        </w:rPr>
        <w:br w:type="page"/>
      </w:r>
    </w:p>
    <w:p w14:paraId="7A80F55C" w14:textId="43760767" w:rsidR="009C1CCD" w:rsidRDefault="009C1CCD" w:rsidP="00B257A3">
      <w:pPr>
        <w:widowControl/>
        <w:spacing w:after="0" w:line="240" w:lineRule="auto"/>
        <w:rPr>
          <w:lang w:eastAsia="x-none"/>
        </w:rPr>
      </w:pPr>
      <w:r>
        <w:rPr>
          <w:lang w:eastAsia="x-none"/>
        </w:rPr>
        <w:lastRenderedPageBreak/>
        <w:t>[</w:t>
      </w:r>
    </w:p>
    <w:p w14:paraId="2206E0FF" w14:textId="440258AC" w:rsidR="009C1CCD" w:rsidRPr="00EF25BC" w:rsidRDefault="009C1CCD"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175B087B" w14:textId="405EC785" w:rsidR="009C1CCD" w:rsidDel="00142BF5" w:rsidRDefault="009C1CCD">
      <w:pPr>
        <w:pStyle w:val="Heading2"/>
        <w:rPr>
          <w:moveFrom w:id="1282" w:author="Dolby Author" w:date="2023-03-20T17:29:00Z"/>
        </w:rPr>
        <w:pPrChange w:id="1283" w:author="Stefan Bruhn (2)" w:date="2023-04-18T17:25:00Z">
          <w:pPr>
            <w:pStyle w:val="Heading3"/>
          </w:pPr>
        </w:pPrChange>
      </w:pPr>
      <w:bookmarkStart w:id="1284" w:name="_Toc130152507"/>
      <w:bookmarkStart w:id="1285" w:name="_Toc130155980"/>
      <w:bookmarkStart w:id="1286" w:name="_Toc130225839"/>
      <w:bookmarkStart w:id="1287" w:name="_Toc130281654"/>
      <w:bookmarkStart w:id="1288" w:name="_Toc130398933"/>
      <w:bookmarkStart w:id="1289" w:name="_Toc132733068"/>
      <w:bookmarkStart w:id="1290" w:name="_Toc132733461"/>
      <w:bookmarkStart w:id="1291" w:name="_Toc132734048"/>
      <w:moveFromRangeStart w:id="1292" w:author="Dolby Author" w:date="2023-03-20T17:29:00Z" w:name="move130225757"/>
      <w:moveFrom w:id="1293" w:author="Dolby Author" w:date="2023-03-20T17:29:00Z">
        <w:r w:rsidDel="00142BF5">
          <w:t>S</w:t>
        </w:r>
        <w:r w:rsidRPr="009C1CCD" w:rsidDel="00142BF5">
          <w:t>patial perception test for stereo UE in ATIAS</w:t>
        </w:r>
        <w:bookmarkEnd w:id="1284"/>
        <w:bookmarkEnd w:id="1285"/>
        <w:bookmarkEnd w:id="1286"/>
        <w:bookmarkEnd w:id="1287"/>
        <w:bookmarkEnd w:id="1288"/>
        <w:bookmarkEnd w:id="1289"/>
        <w:bookmarkEnd w:id="1290"/>
        <w:bookmarkEnd w:id="1291"/>
        <w:r w:rsidDel="00142BF5">
          <w:rPr>
            <w:szCs w:val="24"/>
            <w:lang w:val="en-US" w:eastAsia="ja-JP"/>
          </w:rPr>
          <w:t xml:space="preserve"> </w:t>
        </w:r>
      </w:moveFrom>
    </w:p>
    <w:p w14:paraId="0717FD82" w14:textId="70635844" w:rsidR="009C1CCD" w:rsidRPr="009C1CCD" w:rsidDel="00142BF5" w:rsidRDefault="009C1CCD">
      <w:pPr>
        <w:pStyle w:val="Heading3"/>
        <w:rPr>
          <w:moveFrom w:id="1294" w:author="Dolby Author" w:date="2023-03-20T17:29:00Z"/>
        </w:rPr>
        <w:pPrChange w:id="1295" w:author="Stefan Bruhn (2)" w:date="2023-04-18T17:25:00Z">
          <w:pPr>
            <w:pStyle w:val="Heading4"/>
          </w:pPr>
        </w:pPrChange>
      </w:pPr>
      <w:bookmarkStart w:id="1296" w:name="_Toc130155981"/>
      <w:bookmarkStart w:id="1297" w:name="_Toc130225840"/>
      <w:bookmarkStart w:id="1298" w:name="_Toc130281655"/>
      <w:bookmarkStart w:id="1299" w:name="_Toc130398934"/>
      <w:bookmarkStart w:id="1300" w:name="_Toc132733069"/>
      <w:bookmarkStart w:id="1301" w:name="_Toc132733462"/>
      <w:bookmarkStart w:id="1302" w:name="_Toc132734049"/>
      <w:moveFrom w:id="1303" w:author="Dolby Author" w:date="2023-03-20T17:29:00Z">
        <w:r w:rsidRPr="009C1CCD" w:rsidDel="00142BF5">
          <w:t>Test set</w:t>
        </w:r>
        <w:r w:rsidRPr="009C1CCD" w:rsidDel="00142BF5">
          <w:rPr>
            <w:rFonts w:hint="eastAsia"/>
          </w:rPr>
          <w:t>up</w:t>
        </w:r>
        <w:bookmarkEnd w:id="1296"/>
        <w:bookmarkEnd w:id="1297"/>
        <w:bookmarkEnd w:id="1298"/>
        <w:bookmarkEnd w:id="1299"/>
        <w:bookmarkEnd w:id="1300"/>
        <w:bookmarkEnd w:id="1301"/>
        <w:bookmarkEnd w:id="1302"/>
      </w:moveFrom>
    </w:p>
    <w:p w14:paraId="3E65244A" w14:textId="2215D9A2" w:rsidR="009C1CCD" w:rsidRPr="009C1CCD" w:rsidDel="00142BF5" w:rsidRDefault="009C1CCD">
      <w:pPr>
        <w:pStyle w:val="Heading4"/>
        <w:rPr>
          <w:moveFrom w:id="1304" w:author="Dolby Author" w:date="2023-03-20T17:29:00Z"/>
        </w:rPr>
        <w:pPrChange w:id="1305" w:author="Stefan Bruhn (2)" w:date="2023-04-18T17:25:00Z">
          <w:pPr>
            <w:pStyle w:val="Heading5"/>
          </w:pPr>
        </w:pPrChange>
      </w:pPr>
      <w:moveFrom w:id="1306" w:author="Dolby Author" w:date="2023-03-20T17:29:00Z">
        <w:r w:rsidRPr="009C1CCD" w:rsidDel="00142BF5">
          <w:t xml:space="preserve">Introduction </w:t>
        </w:r>
      </w:moveFrom>
    </w:p>
    <w:p w14:paraId="492E1056" w14:textId="1931F6DB" w:rsidR="009C1CCD" w:rsidRPr="009C1CCD" w:rsidDel="00142BF5" w:rsidRDefault="009C1CCD" w:rsidP="00B257A3">
      <w:pPr>
        <w:widowControl/>
        <w:spacing w:after="0" w:line="240" w:lineRule="auto"/>
        <w:rPr>
          <w:moveFrom w:id="1307" w:author="Dolby Author" w:date="2023-03-20T17:29:00Z"/>
          <w:lang w:eastAsia="x-none"/>
        </w:rPr>
      </w:pPr>
      <w:moveFrom w:id="1308" w:author="Dolby Author" w:date="2023-03-20T17:29:00Z">
        <w:r w:rsidRPr="009C1CCD" w:rsidDel="00142BF5">
          <w:rPr>
            <w:lang w:eastAsia="x-none"/>
          </w:rPr>
          <w:t>This test is applicable to  UEs capturing stereo audio.</w:t>
        </w:r>
      </w:moveFrom>
    </w:p>
    <w:p w14:paraId="07358AD6" w14:textId="72D14F0F" w:rsidR="009C1CCD" w:rsidRPr="009C1CCD" w:rsidDel="00142BF5" w:rsidRDefault="009C1CCD">
      <w:pPr>
        <w:pStyle w:val="Heading4"/>
        <w:rPr>
          <w:moveFrom w:id="1309" w:author="Dolby Author" w:date="2023-03-20T17:29:00Z"/>
        </w:rPr>
        <w:pPrChange w:id="1310" w:author="Stefan Bruhn (2)" w:date="2023-04-18T17:25:00Z">
          <w:pPr>
            <w:pStyle w:val="Heading5"/>
          </w:pPr>
        </w:pPrChange>
      </w:pPr>
      <w:moveFrom w:id="1311" w:author="Dolby Author" w:date="2023-03-20T17:29:00Z">
        <w:r w:rsidRPr="009C1CCD" w:rsidDel="00142BF5">
          <w:t>test conditions</w:t>
        </w:r>
      </w:moveFrom>
    </w:p>
    <w:p w14:paraId="2C1BF42F" w14:textId="71C70A49" w:rsidR="009C1CCD" w:rsidRPr="009C1CCD" w:rsidDel="00142BF5" w:rsidRDefault="009C1CCD" w:rsidP="00B257A3">
      <w:pPr>
        <w:widowControl/>
        <w:spacing w:after="0" w:line="240" w:lineRule="auto"/>
        <w:rPr>
          <w:moveFrom w:id="1312" w:author="Dolby Author" w:date="2023-03-20T17:29:00Z"/>
          <w:lang w:eastAsia="x-none"/>
        </w:rPr>
      </w:pPr>
      <w:moveFrom w:id="1313" w:author="Dolby Author" w:date="2023-03-20T17:29:00Z">
        <w:r w:rsidRPr="009C1CCD" w:rsidDel="00142BF5">
          <w:rPr>
            <w:lang w:eastAsia="x-none"/>
          </w:rPr>
          <w:t>-</w:t>
        </w:r>
        <w:r w:rsidRPr="009C1CCD" w:rsidDel="00142BF5">
          <w:rPr>
            <w:lang w:eastAsia="x-none"/>
          </w:rPr>
          <w:tab/>
          <w:t>The test conditions should follow the Free-field propagation conditions and test environment noise floor described in TS 26.260</w:t>
        </w:r>
        <w:r w:rsidR="004A5198" w:rsidRPr="004A5198" w:rsidDel="00142BF5">
          <w:rPr>
            <w:lang w:eastAsia="x-none"/>
          </w:rPr>
          <w:t>[2-1]</w:t>
        </w:r>
        <w:r w:rsidRPr="009C1CCD" w:rsidDel="00142BF5">
          <w:rPr>
            <w:lang w:eastAsia="x-none"/>
          </w:rPr>
          <w:t>.</w:t>
        </w:r>
      </w:moveFrom>
    </w:p>
    <w:p w14:paraId="47736AA4" w14:textId="39E7E5C9" w:rsidR="009C1CCD" w:rsidRPr="009C1CCD" w:rsidDel="00142BF5" w:rsidRDefault="009C1CCD">
      <w:pPr>
        <w:pStyle w:val="Heading4"/>
        <w:rPr>
          <w:moveFrom w:id="1314" w:author="Dolby Author" w:date="2023-03-20T17:29:00Z"/>
        </w:rPr>
        <w:pPrChange w:id="1315" w:author="Stefan Bruhn (2)" w:date="2023-04-18T17:25:00Z">
          <w:pPr>
            <w:pStyle w:val="Heading5"/>
          </w:pPr>
        </w:pPrChange>
      </w:pPr>
      <w:moveFrom w:id="1316" w:author="Dolby Author" w:date="2023-03-20T17:29:00Z">
        <w:r w:rsidRPr="009C1CCD" w:rsidDel="00142BF5">
          <w:t>Setup for terminals</w:t>
        </w:r>
      </w:moveFrom>
    </w:p>
    <w:p w14:paraId="31CEFEEE" w14:textId="7F10DD9A" w:rsidR="009C1CCD" w:rsidRPr="009C1CCD" w:rsidDel="00142BF5" w:rsidRDefault="009C1CCD" w:rsidP="00B257A3">
      <w:pPr>
        <w:widowControl/>
        <w:spacing w:after="0" w:line="240" w:lineRule="auto"/>
        <w:rPr>
          <w:moveFrom w:id="1317" w:author="Dolby Author" w:date="2023-03-20T17:29:00Z"/>
          <w:lang w:eastAsia="x-none"/>
        </w:rPr>
      </w:pPr>
      <w:moveFrom w:id="1318" w:author="Dolby Author" w:date="2023-03-20T17:29:00Z">
        <w:r w:rsidRPr="009C1CCD" w:rsidDel="00142BF5">
          <w:rPr>
            <w:lang w:eastAsia="x-none"/>
          </w:rPr>
          <w:t xml:space="preserve">The setup is referred to TS 26.260 and </w:t>
        </w:r>
        <w:bookmarkStart w:id="1319" w:name="OLE_LINK3"/>
        <w:r w:rsidRPr="009C1CCD" w:rsidDel="00142BF5">
          <w:rPr>
            <w:lang w:eastAsia="x-none"/>
          </w:rPr>
          <w:t>TS 26.132</w:t>
        </w:r>
        <w:bookmarkEnd w:id="1319"/>
        <w:r w:rsidR="004A5198" w:rsidDel="00142BF5">
          <w:rPr>
            <w:lang w:eastAsia="zh-CN"/>
          </w:rPr>
          <w:t>[2-3]</w:t>
        </w:r>
        <w:r w:rsidRPr="009C1CCD" w:rsidDel="00142BF5">
          <w:rPr>
            <w:lang w:eastAsia="x-none"/>
          </w:rPr>
          <w:t>. Including the POI, reference point, etc.</w:t>
        </w:r>
      </w:moveFrom>
    </w:p>
    <w:p w14:paraId="6D16B2C5" w14:textId="6985A49A" w:rsidR="009C1CCD" w:rsidRPr="009C1CCD" w:rsidDel="00142BF5" w:rsidRDefault="009C1CCD" w:rsidP="00B257A3">
      <w:pPr>
        <w:widowControl/>
        <w:spacing w:after="0" w:line="240" w:lineRule="auto"/>
        <w:rPr>
          <w:moveFrom w:id="1320" w:author="Dolby Author" w:date="2023-03-20T17:29:00Z"/>
          <w:lang w:eastAsia="x-none"/>
        </w:rPr>
      </w:pPr>
      <w:moveFrom w:id="1321" w:author="Dolby Author" w:date="2023-03-20T17:29:00Z">
        <w:r w:rsidRPr="009C1CCD" w:rsidDel="00142BF5">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moveFrom>
    </w:p>
    <w:p w14:paraId="1AD52641" w14:textId="2420DC15" w:rsidR="009C1CCD" w:rsidRPr="009C1CCD" w:rsidDel="00142BF5" w:rsidRDefault="009C1CCD" w:rsidP="00B257A3">
      <w:pPr>
        <w:widowControl/>
        <w:spacing w:after="0" w:line="240" w:lineRule="auto"/>
        <w:rPr>
          <w:moveFrom w:id="1322" w:author="Dolby Author" w:date="2023-03-20T17:29:00Z"/>
          <w:lang w:eastAsia="x-none"/>
        </w:rPr>
      </w:pPr>
      <w:moveFrom w:id="1323" w:author="Dolby Author" w:date="2023-03-20T17:29:00Z">
        <w:r w:rsidRPr="009C1CCD" w:rsidDel="00142BF5">
          <w:rPr>
            <w:noProof/>
            <w:lang w:eastAsia="x-none"/>
          </w:rPr>
          <mc:AlternateContent>
            <mc:Choice Requires="wps">
              <w:drawing>
                <wp:anchor distT="45720" distB="45720" distL="114300" distR="114300" simplePos="0" relativeHeight="251659264" behindDoc="0" locked="0" layoutInCell="1" allowOverlap="1" wp14:anchorId="6B0C2A3D" wp14:editId="4CBD49AA">
                  <wp:simplePos x="0" y="0"/>
                  <wp:positionH relativeFrom="column">
                    <wp:posOffset>335915</wp:posOffset>
                  </wp:positionH>
                  <wp:positionV relativeFrom="paragraph">
                    <wp:posOffset>259715</wp:posOffset>
                  </wp:positionV>
                  <wp:extent cx="5666105" cy="4140835"/>
                  <wp:effectExtent l="0" t="0" r="10795"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150AD325" w14:textId="77777777" w:rsidR="009C1CCD" w:rsidRDefault="009C1CCD" w:rsidP="009C1CCD">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0C2A3D" id="_x0000_t202" coordsize="21600,21600" o:spt="202" path="m,l,21600r21600,l21600,xe">
                  <v:stroke joinstyle="miter"/>
                  <v:path gradientshapeok="t" o:connecttype="rect"/>
                </v:shapetype>
                <v:shape id="Text Box 2"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150AD325" w14:textId="77777777" w:rsidR="009C1CCD" w:rsidRDefault="009C1CCD" w:rsidP="009C1CCD">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v:textbox>
                  <w10:wrap type="square"/>
                </v:shape>
              </w:pict>
            </mc:Fallback>
          </mc:AlternateContent>
        </w:r>
        <w:r w:rsidRPr="009C1CCD" w:rsidDel="00142BF5">
          <w:rPr>
            <w:lang w:eastAsia="x-none"/>
          </w:rPr>
          <w:t>##########################################################################################</w:t>
        </w:r>
      </w:moveFrom>
    </w:p>
    <w:p w14:paraId="7E295AA9" w14:textId="0EDCA780" w:rsidR="009C1CCD" w:rsidRPr="009C1CCD" w:rsidDel="00142BF5" w:rsidRDefault="009C1CCD" w:rsidP="00B257A3">
      <w:pPr>
        <w:widowControl/>
        <w:spacing w:after="0" w:line="240" w:lineRule="auto"/>
        <w:rPr>
          <w:moveFrom w:id="1324" w:author="Dolby Author" w:date="2023-03-20T17:29:00Z"/>
          <w:lang w:eastAsia="x-none"/>
        </w:rPr>
      </w:pPr>
      <w:moveFrom w:id="1325" w:author="Dolby Author" w:date="2023-03-20T17:29:00Z">
        <w:r w:rsidRPr="009C1CCD" w:rsidDel="00142BF5">
          <w:rPr>
            <w:lang w:eastAsia="x-none"/>
          </w:rPr>
          <w:t>################################################################################################</w:t>
        </w:r>
      </w:moveFrom>
    </w:p>
    <w:p w14:paraId="1387F770" w14:textId="5DCB1813" w:rsidR="009C1CCD" w:rsidRPr="009C1CCD" w:rsidDel="00142BF5" w:rsidRDefault="009C1CCD" w:rsidP="00B257A3">
      <w:pPr>
        <w:widowControl/>
        <w:spacing w:after="0" w:line="240" w:lineRule="auto"/>
        <w:rPr>
          <w:moveFrom w:id="1326" w:author="Dolby Author" w:date="2023-03-20T17:29:00Z"/>
          <w:lang w:eastAsia="x-none"/>
        </w:rPr>
      </w:pPr>
      <w:moveFrom w:id="1327" w:author="Dolby Author" w:date="2023-03-20T17:29:00Z">
        <w:r w:rsidRPr="009C1CCD" w:rsidDel="00142BF5">
          <w:rPr>
            <w:lang w:eastAsia="x-none"/>
          </w:rPr>
          <w:t>Measurement points:</w:t>
        </w:r>
      </w:moveFrom>
    </w:p>
    <w:p w14:paraId="622C48D8" w14:textId="2FC1CBF7" w:rsidR="009C1CCD" w:rsidRPr="009C1CCD" w:rsidDel="00142BF5" w:rsidRDefault="009C1CCD" w:rsidP="00B257A3">
      <w:pPr>
        <w:widowControl/>
        <w:spacing w:after="0" w:line="240" w:lineRule="auto"/>
        <w:rPr>
          <w:moveFrom w:id="1328" w:author="Dolby Author" w:date="2023-03-20T17:29:00Z"/>
          <w:lang w:eastAsia="x-none"/>
        </w:rPr>
      </w:pPr>
      <w:moveFrom w:id="1329" w:author="Dolby Author" w:date="2023-03-20T17:29:00Z">
        <w:r w:rsidRPr="009C1CCD" w:rsidDel="00142BF5">
          <w:rPr>
            <w:noProof/>
            <w:lang w:eastAsia="x-none"/>
          </w:rPr>
          <w:lastRenderedPageBreak/>
          <w:drawing>
            <wp:inline distT="0" distB="0" distL="0" distR="0" wp14:anchorId="14BFE0FE" wp14:editId="202728C6">
              <wp:extent cx="6116320" cy="40151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6320" cy="4015105"/>
                      </a:xfrm>
                      <a:prstGeom prst="rect">
                        <a:avLst/>
                      </a:prstGeom>
                    </pic:spPr>
                  </pic:pic>
                </a:graphicData>
              </a:graphic>
            </wp:inline>
          </w:drawing>
        </w:r>
      </w:moveFrom>
    </w:p>
    <w:p w14:paraId="57F37968" w14:textId="333FE296" w:rsidR="009C1CCD" w:rsidDel="00142BF5" w:rsidRDefault="009C1CCD" w:rsidP="00B257A3">
      <w:pPr>
        <w:widowControl/>
        <w:spacing w:after="0" w:line="240" w:lineRule="auto"/>
        <w:jc w:val="center"/>
        <w:rPr>
          <w:moveFrom w:id="1330" w:author="Dolby Author" w:date="2023-03-20T17:29:00Z"/>
          <w:b/>
          <w:lang w:eastAsia="x-none"/>
        </w:rPr>
      </w:pPr>
      <w:moveFrom w:id="1331" w:author="Dolby Author" w:date="2023-03-20T17:29:00Z">
        <w:r w:rsidRPr="009C1CCD" w:rsidDel="00142BF5">
          <w:rPr>
            <w:b/>
            <w:lang w:eastAsia="x-none"/>
          </w:rPr>
          <w:t>Figure 1: Audio capture block diagram for sending direction measurements</w:t>
        </w:r>
      </w:moveFrom>
    </w:p>
    <w:p w14:paraId="7CC3F9DA" w14:textId="711E521A" w:rsidR="004A5198" w:rsidRPr="009C1CCD" w:rsidDel="00142BF5" w:rsidRDefault="004A5198" w:rsidP="00B257A3">
      <w:pPr>
        <w:widowControl/>
        <w:spacing w:after="0" w:line="240" w:lineRule="auto"/>
        <w:rPr>
          <w:moveFrom w:id="1332" w:author="Dolby Author" w:date="2023-03-20T17:29:00Z"/>
          <w:lang w:eastAsia="x-none"/>
        </w:rPr>
      </w:pPr>
      <w:moveFrom w:id="1333" w:author="Dolby Author" w:date="2023-03-20T17:29:00Z">
        <w:r w:rsidDel="00142BF5">
          <w:rPr>
            <w:rFonts w:hint="eastAsia"/>
            <w:lang w:eastAsia="zh-CN"/>
          </w:rPr>
          <w:t>Edito</w:t>
        </w:r>
        <w:r w:rsidDel="00142BF5">
          <w:rPr>
            <w:lang w:eastAsia="zh-CN"/>
          </w:rPr>
          <w:t xml:space="preserve">r’s </w:t>
        </w:r>
        <w:r w:rsidDel="00142BF5">
          <w:t xml:space="preserve">Note: </w:t>
        </w:r>
        <w:r w:rsidDel="00142BF5">
          <w:rPr>
            <w:bCs/>
          </w:rPr>
          <w:t xml:space="preserve">The test should represent what sound the user will get. Hence, the test operator doesn't need to calibrate the DUT. </w:t>
        </w:r>
        <w:bookmarkStart w:id="1334" w:name="OLE_LINK8"/>
        <w:r w:rsidDel="00142BF5">
          <w:rPr>
            <w:bCs/>
          </w:rPr>
          <w:t xml:space="preserve">The result should include all the </w:t>
        </w:r>
        <w:r w:rsidRPr="00851012" w:rsidDel="00142BF5">
          <w:rPr>
            <w:bCs/>
          </w:rPr>
          <w:t>deviation</w:t>
        </w:r>
        <w:r w:rsidDel="00142BF5">
          <w:rPr>
            <w:bCs/>
          </w:rPr>
          <w:t xml:space="preserve">s between </w:t>
        </w:r>
        <w:r w:rsidRPr="0085231F" w:rsidDel="00142BF5">
          <w:rPr>
            <w:bCs/>
          </w:rPr>
          <w:t>components</w:t>
        </w:r>
        <w:r w:rsidDel="00142BF5">
          <w:rPr>
            <w:bCs/>
          </w:rPr>
          <w:t xml:space="preserve"> in one device (like </w:t>
        </w:r>
        <w:bookmarkStart w:id="1335" w:name="OLE_LINK7"/>
        <w:r w:rsidDel="00142BF5">
          <w:rPr>
            <w:bCs/>
          </w:rPr>
          <w:t xml:space="preserve">the </w:t>
        </w:r>
        <w:r w:rsidRPr="0085231F" w:rsidDel="00142BF5">
          <w:rPr>
            <w:bCs/>
          </w:rPr>
          <w:t>sensitivity</w:t>
        </w:r>
        <w:r w:rsidDel="00142BF5">
          <w:rPr>
            <w:bCs/>
          </w:rPr>
          <w:t xml:space="preserve"> difference between a microphone array used in DUE</w:t>
        </w:r>
        <w:bookmarkEnd w:id="1335"/>
        <w:r w:rsidDel="00142BF5">
          <w:rPr>
            <w:bCs/>
          </w:rPr>
          <w:t xml:space="preserve">) and </w:t>
        </w:r>
        <w:r w:rsidRPr="00851012" w:rsidDel="00142BF5">
          <w:rPr>
            <w:bCs/>
          </w:rPr>
          <w:t>deviation</w:t>
        </w:r>
        <w:r w:rsidDel="00142BF5">
          <w:rPr>
            <w:bCs/>
          </w:rPr>
          <w:t xml:space="preserve">s between different </w:t>
        </w:r>
        <w:r w:rsidRPr="00FD6071" w:rsidDel="00142BF5">
          <w:rPr>
            <w:bCs/>
          </w:rPr>
          <w:t>manufactured batches</w:t>
        </w:r>
        <w:r w:rsidDel="00142BF5">
          <w:rPr>
            <w:bCs/>
          </w:rPr>
          <w:t>.</w:t>
        </w:r>
        <w:bookmarkEnd w:id="1334"/>
      </w:moveFrom>
    </w:p>
    <w:p w14:paraId="32857D0C" w14:textId="4F7D74A5" w:rsidR="009C1CCD" w:rsidRPr="009C1CCD" w:rsidDel="00142BF5" w:rsidRDefault="009C1CCD">
      <w:pPr>
        <w:pStyle w:val="Heading4"/>
        <w:rPr>
          <w:moveFrom w:id="1336" w:author="Dolby Author" w:date="2023-03-20T17:29:00Z"/>
        </w:rPr>
        <w:pPrChange w:id="1337" w:author="Stefan Bruhn (2)" w:date="2023-04-18T17:25:00Z">
          <w:pPr>
            <w:pStyle w:val="Heading5"/>
          </w:pPr>
        </w:pPrChange>
      </w:pPr>
      <w:moveFrom w:id="1338" w:author="Dolby Author" w:date="2023-03-20T17:29:00Z">
        <w:r w:rsidRPr="009C1CCD" w:rsidDel="00142BF5">
          <w:t>Definition</w:t>
        </w:r>
      </w:moveFrom>
    </w:p>
    <w:p w14:paraId="461B0F46" w14:textId="52A637A2" w:rsidR="009C1CCD" w:rsidRPr="009C1CCD" w:rsidDel="00142BF5" w:rsidRDefault="009C1CCD" w:rsidP="00B257A3">
      <w:pPr>
        <w:widowControl/>
        <w:spacing w:after="0" w:line="240" w:lineRule="auto"/>
        <w:rPr>
          <w:moveFrom w:id="1339" w:author="Dolby Author" w:date="2023-03-20T17:29:00Z"/>
          <w:b/>
          <w:bCs/>
          <w:lang w:eastAsia="x-none"/>
        </w:rPr>
      </w:pPr>
      <w:moveFrom w:id="1340" w:author="Dolby Author" w:date="2023-03-20T17:29:00Z">
        <w:r w:rsidRPr="009C1CCD" w:rsidDel="00142BF5">
          <w:rPr>
            <w:b/>
            <w:bCs/>
            <w:lang w:eastAsia="x-none"/>
          </w:rPr>
          <w:t>interchannel level difference</w:t>
        </w:r>
      </w:moveFrom>
    </w:p>
    <w:p w14:paraId="1725C913" w14:textId="68079F94" w:rsidR="009C1CCD" w:rsidRPr="009C1CCD" w:rsidDel="00142BF5" w:rsidRDefault="009C1CCD" w:rsidP="00B257A3">
      <w:pPr>
        <w:widowControl/>
        <w:spacing w:after="0" w:line="240" w:lineRule="auto"/>
        <w:rPr>
          <w:moveFrom w:id="1341" w:author="Dolby Author" w:date="2023-03-20T17:29:00Z"/>
          <w:lang w:eastAsia="x-none"/>
        </w:rPr>
      </w:pPr>
      <w:moveFrom w:id="1342" w:author="Dolby Author" w:date="2023-03-20T17:29:00Z">
        <w:r w:rsidRPr="009C1CCD" w:rsidDel="00142BF5">
          <w:rPr>
            <w:b/>
            <w:bCs/>
            <w:lang w:eastAsia="x-none"/>
          </w:rPr>
          <w:tab/>
        </w:r>
        <w:r w:rsidRPr="009C1CCD" w:rsidDel="00142BF5">
          <w:rPr>
            <w:lang w:eastAsia="x-none"/>
          </w:rPr>
          <w:t>The</w:t>
        </w:r>
        <w:r w:rsidRPr="009C1CCD" w:rsidDel="00142BF5">
          <w:rPr>
            <w:b/>
            <w:bCs/>
            <w:lang w:eastAsia="x-none"/>
          </w:rPr>
          <w:t xml:space="preserve"> </w:t>
        </w:r>
        <w:r w:rsidRPr="009C1CCD" w:rsidDel="00142BF5">
          <w:rPr>
            <w:lang w:eastAsia="x-none"/>
          </w:rPr>
          <w:t xml:space="preserve">interchannel level difference is the sound level of the left channel minus the right channel. </w:t>
        </w:r>
      </w:moveFrom>
    </w:p>
    <w:p w14:paraId="1F9F8CCF" w14:textId="0781D925" w:rsidR="009C1CCD" w:rsidRPr="009C1CCD" w:rsidDel="00142BF5" w:rsidRDefault="009C1CCD" w:rsidP="00B257A3">
      <w:pPr>
        <w:widowControl/>
        <w:spacing w:after="0" w:line="240" w:lineRule="auto"/>
        <w:rPr>
          <w:moveFrom w:id="1343" w:author="Dolby Author" w:date="2023-03-20T17:29:00Z"/>
          <w:lang w:eastAsia="x-none"/>
        </w:rPr>
      </w:pPr>
    </w:p>
    <w:p w14:paraId="46E9AFCD" w14:textId="4F524E5C" w:rsidR="009C1CCD" w:rsidRPr="009C1CCD" w:rsidDel="00142BF5" w:rsidRDefault="009C1CCD" w:rsidP="00B257A3">
      <w:pPr>
        <w:widowControl/>
        <w:spacing w:after="0" w:line="240" w:lineRule="auto"/>
        <w:rPr>
          <w:moveFrom w:id="1344" w:author="Dolby Author" w:date="2023-03-20T17:29:00Z"/>
          <w:b/>
          <w:bCs/>
          <w:lang w:eastAsia="x-none"/>
        </w:rPr>
      </w:pPr>
      <w:moveFrom w:id="1345" w:author="Dolby Author" w:date="2023-03-20T17:29:00Z">
        <w:r w:rsidRPr="009C1CCD" w:rsidDel="00142BF5">
          <w:rPr>
            <w:b/>
            <w:bCs/>
            <w:lang w:eastAsia="x-none"/>
          </w:rPr>
          <w:t>interchannel time difference</w:t>
        </w:r>
      </w:moveFrom>
    </w:p>
    <w:p w14:paraId="0E0A13B5" w14:textId="7221F899" w:rsidR="009C1CCD" w:rsidRPr="009C1CCD" w:rsidDel="00142BF5" w:rsidRDefault="009C1CCD" w:rsidP="00B257A3">
      <w:pPr>
        <w:widowControl/>
        <w:spacing w:after="0" w:line="240" w:lineRule="auto"/>
        <w:rPr>
          <w:moveFrom w:id="1346" w:author="Dolby Author" w:date="2023-03-20T17:29:00Z"/>
          <w:lang w:eastAsia="x-none"/>
        </w:rPr>
      </w:pPr>
      <w:moveFrom w:id="1347" w:author="Dolby Author" w:date="2023-03-20T17:29:00Z">
        <w:r w:rsidRPr="009C1CCD" w:rsidDel="00142BF5">
          <w:rPr>
            <w:b/>
            <w:bCs/>
            <w:lang w:eastAsia="x-none"/>
          </w:rPr>
          <w:tab/>
        </w:r>
        <w:r w:rsidRPr="009C1CCD" w:rsidDel="00142BF5">
          <w:rPr>
            <w:lang w:eastAsia="x-none"/>
          </w:rPr>
          <w:t>The</w:t>
        </w:r>
        <w:r w:rsidRPr="009C1CCD" w:rsidDel="00142BF5">
          <w:rPr>
            <w:b/>
            <w:bCs/>
            <w:lang w:eastAsia="x-none"/>
          </w:rPr>
          <w:t xml:space="preserve"> </w:t>
        </w:r>
        <w:r w:rsidRPr="009C1CCD" w:rsidDel="00142BF5">
          <w:rPr>
            <w:lang w:eastAsia="x-none"/>
          </w:rPr>
          <w:t xml:space="preserve">interchannel time difference is the times-of-arrival of the sounds </w:t>
        </w:r>
        <w:r w:rsidRPr="009C1CCD" w:rsidDel="00142BF5">
          <w:rPr>
            <w:rFonts w:hint="eastAsia"/>
            <w:lang w:eastAsia="x-none"/>
          </w:rPr>
          <w:t>of</w:t>
        </w:r>
        <w:r w:rsidRPr="009C1CCD" w:rsidDel="00142BF5">
          <w:rPr>
            <w:lang w:eastAsia="x-none"/>
          </w:rPr>
          <w:t xml:space="preserve"> the left channel minus the right channel.</w:t>
        </w:r>
      </w:moveFrom>
    </w:p>
    <w:p w14:paraId="33A2BE21" w14:textId="1C4B0C4E" w:rsidR="009C1CCD" w:rsidRPr="009C1CCD" w:rsidDel="00142BF5" w:rsidRDefault="009C1CCD" w:rsidP="00B257A3">
      <w:pPr>
        <w:widowControl/>
        <w:spacing w:after="0" w:line="240" w:lineRule="auto"/>
        <w:rPr>
          <w:moveFrom w:id="1348" w:author="Dolby Author" w:date="2023-03-20T17:29:00Z"/>
          <w:lang w:eastAsia="x-none"/>
        </w:rPr>
      </w:pPr>
    </w:p>
    <w:p w14:paraId="0564B462" w14:textId="54AFB7A7" w:rsidR="009C1CCD" w:rsidRPr="009C1CCD" w:rsidDel="00142BF5" w:rsidRDefault="009C1CCD" w:rsidP="00B257A3">
      <w:pPr>
        <w:widowControl/>
        <w:spacing w:after="0" w:line="240" w:lineRule="auto"/>
        <w:rPr>
          <w:moveFrom w:id="1349" w:author="Dolby Author" w:date="2023-03-20T17:29:00Z"/>
          <w:lang w:eastAsia="x-none"/>
        </w:rPr>
      </w:pPr>
      <w:moveFrom w:id="1350" w:author="Dolby Author" w:date="2023-03-20T17:29:00Z">
        <w:r w:rsidRPr="009C1CCD" w:rsidDel="00142BF5">
          <w:rPr>
            <w:b/>
            <w:bCs/>
            <w:lang w:eastAsia="x-none"/>
          </w:rPr>
          <w:t>NOTE:</w:t>
        </w:r>
        <w:r w:rsidRPr="009C1CCD" w:rsidDel="00142BF5">
          <w:rPr>
            <w:lang w:eastAsia="x-none"/>
          </w:rPr>
          <w:t xml:space="preserve"> I</w:t>
        </w:r>
        <w:r w:rsidRPr="009C1CCD" w:rsidDel="00142BF5">
          <w:rPr>
            <w:rFonts w:hint="eastAsia"/>
            <w:lang w:eastAsia="x-none"/>
          </w:rPr>
          <w:t>f</w:t>
        </w:r>
        <w:r w:rsidRPr="009C1CCD" w:rsidDel="00142BF5">
          <w:rPr>
            <w:lang w:eastAsia="x-none"/>
          </w:rPr>
          <w:t xml:space="preserve"> other </w:t>
        </w:r>
        <w:r w:rsidRPr="009C1CCD" w:rsidDel="00142BF5">
          <w:rPr>
            <w:rFonts w:hint="eastAsia"/>
            <w:lang w:eastAsia="x-none"/>
          </w:rPr>
          <w:t>parameters</w:t>
        </w:r>
        <w:r w:rsidRPr="009C1CCD" w:rsidDel="00142BF5">
          <w:rPr>
            <w:lang w:eastAsia="x-none"/>
          </w:rPr>
          <w:t xml:space="preserve"> like subband signal, SNR, etc</w:t>
        </w:r>
        <w:r w:rsidR="004A5198" w:rsidDel="00142BF5">
          <w:rPr>
            <w:lang w:eastAsia="x-none"/>
          </w:rPr>
          <w:t xml:space="preserve">., </w:t>
        </w:r>
        <w:r w:rsidR="004A5198" w:rsidDel="00142BF5">
          <w:rPr>
            <w:lang w:eastAsia="zh-CN"/>
          </w:rPr>
          <w:t>need to be considered</w:t>
        </w:r>
        <w:r w:rsidRPr="009C1CCD" w:rsidDel="00142BF5">
          <w:rPr>
            <w:lang w:eastAsia="x-none"/>
          </w:rPr>
          <w:t xml:space="preserve"> is TBD. Since the actual performance of stereo UE hasn’t been confirmed.</w:t>
        </w:r>
      </w:moveFrom>
    </w:p>
    <w:p w14:paraId="0368D684" w14:textId="74256937" w:rsidR="009C1CCD" w:rsidRPr="009C1CCD" w:rsidDel="00142BF5" w:rsidRDefault="009C1CCD" w:rsidP="00B257A3">
      <w:pPr>
        <w:widowControl/>
        <w:spacing w:after="0" w:line="240" w:lineRule="auto"/>
        <w:rPr>
          <w:moveFrom w:id="1351" w:author="Dolby Author" w:date="2023-03-20T17:29:00Z"/>
          <w:lang w:eastAsia="x-none"/>
        </w:rPr>
      </w:pPr>
    </w:p>
    <w:p w14:paraId="67FA414B" w14:textId="2A1BCA1E" w:rsidR="009C1CCD" w:rsidRPr="009C1CCD" w:rsidDel="00142BF5" w:rsidRDefault="009C1CCD" w:rsidP="00B257A3">
      <w:pPr>
        <w:widowControl/>
        <w:spacing w:after="0" w:line="240" w:lineRule="auto"/>
        <w:rPr>
          <w:moveFrom w:id="1352" w:author="Dolby Author" w:date="2023-03-20T17:29:00Z"/>
          <w:b/>
          <w:bCs/>
          <w:lang w:eastAsia="x-none"/>
        </w:rPr>
      </w:pPr>
      <w:moveFrom w:id="1353" w:author="Dolby Author" w:date="2023-03-20T17:29:00Z">
        <w:r w:rsidRPr="009C1CCD" w:rsidDel="00142BF5">
          <w:rPr>
            <w:b/>
            <w:bCs/>
            <w:lang w:eastAsia="x-none"/>
          </w:rPr>
          <w:t>Central direction:</w:t>
        </w:r>
      </w:moveFrom>
    </w:p>
    <w:p w14:paraId="06A7D50F" w14:textId="4BE74870" w:rsidR="009C1CCD" w:rsidRPr="009C1CCD" w:rsidDel="00142BF5" w:rsidRDefault="009C1CCD" w:rsidP="00B257A3">
      <w:pPr>
        <w:widowControl/>
        <w:spacing w:after="0" w:line="240" w:lineRule="auto"/>
        <w:rPr>
          <w:moveFrom w:id="1354" w:author="Dolby Author" w:date="2023-03-20T17:29:00Z"/>
          <w:lang w:eastAsia="x-none"/>
        </w:rPr>
      </w:pPr>
      <w:moveFrom w:id="1355" w:author="Dolby Author" w:date="2023-03-20T17:29:00Z">
        <w:r w:rsidRPr="009C1CCD" w:rsidDel="00142BF5">
          <w:rPr>
            <w:lang w:eastAsia="x-none"/>
          </w:rPr>
          <w:t xml:space="preserve"> </w:t>
        </w:r>
        <w:r w:rsidRPr="009C1CCD" w:rsidDel="00142BF5">
          <w:rPr>
            <w:lang w:eastAsia="x-none"/>
          </w:rPr>
          <w:tab/>
          <w:t xml:space="preserve">To create a central direction, the left and right channels usually have the same or similar signals. </w:t>
        </w:r>
      </w:moveFrom>
    </w:p>
    <w:p w14:paraId="6FA548C2" w14:textId="6BD8ACE7" w:rsidR="009C1CCD" w:rsidRPr="009C1CCD" w:rsidDel="00142BF5" w:rsidRDefault="009C1CCD" w:rsidP="00B257A3">
      <w:pPr>
        <w:widowControl/>
        <w:spacing w:after="0" w:line="240" w:lineRule="auto"/>
        <w:rPr>
          <w:moveFrom w:id="1356" w:author="Dolby Author" w:date="2023-03-20T17:29:00Z"/>
          <w:lang w:eastAsia="x-none"/>
        </w:rPr>
      </w:pPr>
      <w:moveFrom w:id="1357" w:author="Dolby Author" w:date="2023-03-20T17:29:00Z">
        <w:r w:rsidRPr="009C1CCD" w:rsidDel="00142BF5">
          <w:rPr>
            <w:lang w:eastAsia="x-none"/>
          </w:rPr>
          <w:t>The central direction range is TBD</w:t>
        </w:r>
      </w:moveFrom>
    </w:p>
    <w:p w14:paraId="32E5300A" w14:textId="01F62215" w:rsidR="009C1CCD" w:rsidRPr="009C1CCD" w:rsidDel="00142BF5" w:rsidRDefault="009C1CCD" w:rsidP="00B257A3">
      <w:pPr>
        <w:widowControl/>
        <w:spacing w:after="0" w:line="240" w:lineRule="auto"/>
        <w:rPr>
          <w:moveFrom w:id="1358" w:author="Dolby Author" w:date="2023-03-20T17:29:00Z"/>
          <w:lang w:eastAsia="x-none"/>
        </w:rPr>
      </w:pPr>
      <w:moveFrom w:id="1359" w:author="Dolby Author" w:date="2023-03-20T17:29:00Z">
        <w:r w:rsidRPr="009C1CCD" w:rsidDel="00142BF5">
          <w:rPr>
            <w:lang w:eastAsia="x-none"/>
          </w:rPr>
          <w:t>The requirement of a central direction is TBD</w:t>
        </w:r>
      </w:moveFrom>
    </w:p>
    <w:p w14:paraId="1D70C953" w14:textId="5A863773" w:rsidR="009C1CCD" w:rsidRPr="009C1CCD" w:rsidDel="00142BF5" w:rsidRDefault="009C1CCD" w:rsidP="00B257A3">
      <w:pPr>
        <w:widowControl/>
        <w:spacing w:after="0" w:line="240" w:lineRule="auto"/>
        <w:rPr>
          <w:moveFrom w:id="1360" w:author="Dolby Author" w:date="2023-03-20T17:29:00Z"/>
          <w:lang w:eastAsia="x-none"/>
        </w:rPr>
      </w:pPr>
    </w:p>
    <w:p w14:paraId="0AE838E4" w14:textId="2106B0BD" w:rsidR="009C1CCD" w:rsidRPr="009C1CCD" w:rsidDel="00142BF5" w:rsidRDefault="009C1CCD" w:rsidP="00B257A3">
      <w:pPr>
        <w:widowControl/>
        <w:spacing w:after="0" w:line="240" w:lineRule="auto"/>
        <w:rPr>
          <w:moveFrom w:id="1361" w:author="Dolby Author" w:date="2023-03-20T17:29:00Z"/>
          <w:b/>
          <w:bCs/>
          <w:lang w:eastAsia="x-none"/>
        </w:rPr>
      </w:pPr>
      <w:moveFrom w:id="1362" w:author="Dolby Author" w:date="2023-03-20T17:29:00Z">
        <w:r w:rsidRPr="009C1CCD" w:rsidDel="00142BF5">
          <w:rPr>
            <w:b/>
            <w:bCs/>
            <w:lang w:eastAsia="x-none"/>
          </w:rPr>
          <w:t>Left\Right direction:</w:t>
        </w:r>
      </w:moveFrom>
    </w:p>
    <w:p w14:paraId="09DB3E1A" w14:textId="65671D70" w:rsidR="009C1CCD" w:rsidRPr="009C1CCD" w:rsidDel="00142BF5" w:rsidRDefault="009C1CCD" w:rsidP="00B257A3">
      <w:pPr>
        <w:widowControl/>
        <w:spacing w:after="0" w:line="240" w:lineRule="auto"/>
        <w:rPr>
          <w:moveFrom w:id="1363" w:author="Dolby Author" w:date="2023-03-20T17:29:00Z"/>
          <w:lang w:eastAsia="x-none"/>
        </w:rPr>
      </w:pPr>
      <w:moveFrom w:id="1364" w:author="Dolby Author" w:date="2023-03-20T17:29:00Z">
        <w:r w:rsidRPr="009C1CCD" w:rsidDel="00142BF5">
          <w:rPr>
            <w:lang w:eastAsia="x-none"/>
          </w:rPr>
          <w:tab/>
          <w:t>The left and right channel</w:t>
        </w:r>
        <w:r w:rsidR="004A5198" w:rsidDel="00142BF5">
          <w:rPr>
            <w:lang w:eastAsia="x-none"/>
          </w:rPr>
          <w:t>s</w:t>
        </w:r>
        <w:r w:rsidRPr="009C1CCD" w:rsidDel="00142BF5">
          <w:rPr>
            <w:lang w:eastAsia="x-none"/>
          </w:rPr>
          <w:t xml:space="preserve"> should have sufficient difference to make sound images located on the left or right. If the sound source comes from the left direction, the interchannel time difference&lt;0 and\or interchannel level difference &gt;0 in general and vice versa.</w:t>
        </w:r>
      </w:moveFrom>
    </w:p>
    <w:p w14:paraId="3AEA128F" w14:textId="0C890A18" w:rsidR="009C1CCD" w:rsidRPr="009C1CCD" w:rsidDel="00142BF5" w:rsidRDefault="009C1CCD" w:rsidP="00B257A3">
      <w:pPr>
        <w:widowControl/>
        <w:spacing w:after="0" w:line="240" w:lineRule="auto"/>
        <w:rPr>
          <w:moveFrom w:id="1365" w:author="Dolby Author" w:date="2023-03-20T17:29:00Z"/>
          <w:lang w:eastAsia="x-none"/>
        </w:rPr>
      </w:pPr>
      <w:moveFrom w:id="1366" w:author="Dolby Author" w:date="2023-03-20T17:29:00Z">
        <w:r w:rsidRPr="009C1CCD" w:rsidDel="00142BF5">
          <w:rPr>
            <w:lang w:eastAsia="x-none"/>
          </w:rPr>
          <w:t>The left and right range is TBD</w:t>
        </w:r>
      </w:moveFrom>
    </w:p>
    <w:p w14:paraId="40D6CABF" w14:textId="570051CA" w:rsidR="009C1CCD" w:rsidRPr="009C1CCD" w:rsidDel="00142BF5" w:rsidRDefault="009C1CCD" w:rsidP="00B257A3">
      <w:pPr>
        <w:widowControl/>
        <w:spacing w:after="0" w:line="240" w:lineRule="auto"/>
        <w:rPr>
          <w:moveFrom w:id="1367" w:author="Dolby Author" w:date="2023-03-20T17:29:00Z"/>
          <w:lang w:eastAsia="x-none"/>
        </w:rPr>
      </w:pPr>
      <w:moveFrom w:id="1368" w:author="Dolby Author" w:date="2023-03-20T17:29:00Z">
        <w:r w:rsidRPr="009C1CCD" w:rsidDel="00142BF5">
          <w:rPr>
            <w:lang w:eastAsia="x-none"/>
          </w:rPr>
          <w:t>The requirement of left and right direction is TBD</w:t>
        </w:r>
      </w:moveFrom>
    </w:p>
    <w:p w14:paraId="0B2CD037" w14:textId="15232BF1" w:rsidR="009C1CCD" w:rsidRPr="009C1CCD" w:rsidDel="00142BF5" w:rsidRDefault="004A5198" w:rsidP="00B257A3">
      <w:pPr>
        <w:widowControl/>
        <w:spacing w:after="0" w:line="240" w:lineRule="auto"/>
        <w:rPr>
          <w:moveFrom w:id="1369" w:author="Dolby Author" w:date="2023-03-20T17:29:00Z"/>
          <w:lang w:eastAsia="x-none"/>
        </w:rPr>
      </w:pPr>
      <w:moveFrom w:id="1370" w:author="Dolby Author" w:date="2023-03-20T17:29:00Z">
        <w:r w:rsidDel="00142BF5">
          <w:rPr>
            <w:rFonts w:hint="eastAsia"/>
            <w:lang w:eastAsia="zh-CN"/>
          </w:rPr>
          <w:t>Edito</w:t>
        </w:r>
        <w:r w:rsidDel="00142BF5">
          <w:rPr>
            <w:lang w:eastAsia="zh-CN"/>
          </w:rPr>
          <w:t xml:space="preserve">r’s </w:t>
        </w:r>
        <w:r w:rsidDel="00142BF5">
          <w:t>Note</w:t>
        </w:r>
        <w:r w:rsidR="009C1CCD" w:rsidRPr="009C1CCD" w:rsidDel="00142BF5">
          <w:rPr>
            <w:lang w:eastAsia="x-none"/>
          </w:rPr>
          <w:t xml:space="preserve">: </w:t>
        </w:r>
        <w:r w:rsidDel="00142BF5">
          <w:rPr>
            <w:lang w:eastAsia="zh-CN"/>
          </w:rPr>
          <w:t>The m</w:t>
        </w:r>
        <w:r w:rsidDel="00142BF5">
          <w:rPr>
            <w:rFonts w:hint="eastAsia"/>
            <w:lang w:eastAsia="zh-CN"/>
          </w:rPr>
          <w:t>ethod</w:t>
        </w:r>
        <w:r w:rsidDel="00142BF5">
          <w:rPr>
            <w:lang w:eastAsia="zh-CN"/>
          </w:rPr>
          <w:t xml:space="preserve"> to calculate the stereo sound image</w:t>
        </w:r>
        <w:r w:rsidDel="00142BF5">
          <w:rPr>
            <w:lang w:eastAsia="x-none"/>
          </w:rPr>
          <w:t xml:space="preserve"> </w:t>
        </w:r>
        <w:r w:rsidR="009C1CCD" w:rsidRPr="009C1CCD" w:rsidDel="00142BF5">
          <w:rPr>
            <w:lang w:eastAsia="x-none"/>
          </w:rPr>
          <w:t>is TBD.</w:t>
        </w:r>
      </w:moveFrom>
    </w:p>
    <w:p w14:paraId="513C84C1" w14:textId="01596A90" w:rsidR="009C1CCD" w:rsidRPr="009C1CCD" w:rsidDel="00142BF5" w:rsidRDefault="009C1CCD" w:rsidP="00B257A3">
      <w:pPr>
        <w:widowControl/>
        <w:spacing w:after="0" w:line="240" w:lineRule="auto"/>
        <w:rPr>
          <w:moveFrom w:id="1371" w:author="Dolby Author" w:date="2023-03-20T17:29:00Z"/>
          <w:lang w:eastAsia="x-none"/>
        </w:rPr>
      </w:pPr>
    </w:p>
    <w:p w14:paraId="6947A356" w14:textId="32E77B5B" w:rsidR="009C1CCD" w:rsidRPr="009C1CCD" w:rsidDel="00142BF5" w:rsidRDefault="009C1CCD">
      <w:pPr>
        <w:pStyle w:val="Heading4"/>
        <w:rPr>
          <w:moveFrom w:id="1372" w:author="Dolby Author" w:date="2023-03-20T17:29:00Z"/>
        </w:rPr>
        <w:pPrChange w:id="1373" w:author="Stefan Bruhn (2)" w:date="2023-04-18T17:25:00Z">
          <w:pPr>
            <w:pStyle w:val="Heading5"/>
          </w:pPr>
        </w:pPrChange>
      </w:pPr>
      <w:moveFrom w:id="1374" w:author="Dolby Author" w:date="2023-03-20T17:29:00Z">
        <w:r w:rsidRPr="009C1CCD" w:rsidDel="00142BF5">
          <w:lastRenderedPageBreak/>
          <w:t>Measurement method</w:t>
        </w:r>
      </w:moveFrom>
    </w:p>
    <w:p w14:paraId="7C520982" w14:textId="1FEBAC8D" w:rsidR="009C1CCD" w:rsidRPr="009C1CCD" w:rsidDel="00142BF5" w:rsidRDefault="009C1CCD" w:rsidP="00B257A3">
      <w:pPr>
        <w:widowControl/>
        <w:numPr>
          <w:ilvl w:val="0"/>
          <w:numId w:val="46"/>
        </w:numPr>
        <w:spacing w:after="0" w:line="240" w:lineRule="auto"/>
        <w:rPr>
          <w:moveFrom w:id="1375" w:author="Dolby Author" w:date="2023-03-20T17:29:00Z"/>
          <w:lang w:val="en-US" w:eastAsia="x-none"/>
        </w:rPr>
      </w:pPr>
      <w:moveFrom w:id="1376" w:author="Dolby Author" w:date="2023-03-20T17:29:00Z">
        <w:r w:rsidRPr="009C1CCD" w:rsidDel="00142BF5">
          <w:rPr>
            <w:lang w:val="en-US" w:eastAsia="x-none"/>
          </w:rPr>
          <w:t>The UE device under test is mounted in the free-field volume such that its reference point is on the axis of the sound source.</w:t>
        </w:r>
      </w:moveFrom>
    </w:p>
    <w:p w14:paraId="7243B650" w14:textId="47D95CA0" w:rsidR="009C1CCD" w:rsidRPr="009C1CCD" w:rsidDel="00142BF5" w:rsidRDefault="009C1CCD" w:rsidP="00B257A3">
      <w:pPr>
        <w:widowControl/>
        <w:spacing w:after="0" w:line="240" w:lineRule="auto"/>
        <w:rPr>
          <w:moveFrom w:id="1377" w:author="Dolby Author" w:date="2023-03-20T17:29:00Z"/>
          <w:lang w:eastAsia="x-none"/>
        </w:rPr>
      </w:pPr>
      <w:moveFrom w:id="1378" w:author="Dolby Author" w:date="2023-03-20T17:29:00Z">
        <w:r w:rsidRPr="009C1CCD" w:rsidDel="00142BF5">
          <w:rPr>
            <w:lang w:eastAsia="x-none"/>
          </w:rPr>
          <w:t xml:space="preserve">Repeat steps b-c) with an azimuth angular resolution of N degrees for every possible </w:t>
        </w:r>
        <w:r w:rsidRPr="009C1CCD" w:rsidDel="00142BF5">
          <w:rPr>
            <w:rFonts w:hint="eastAsia"/>
            <w:lang w:eastAsia="x-none"/>
          </w:rPr>
          <w:t>usage</w:t>
        </w:r>
        <w:r w:rsidRPr="009C1CCD" w:rsidDel="00142BF5">
          <w:rPr>
            <w:lang w:eastAsia="x-none"/>
          </w:rPr>
          <w:t xml:space="preserve"> range (at least cover the visual range):</w:t>
        </w:r>
      </w:moveFrom>
    </w:p>
    <w:p w14:paraId="2AB5FF18" w14:textId="6455EBE1" w:rsidR="009C1CCD" w:rsidRPr="009C1CCD" w:rsidDel="00142BF5" w:rsidRDefault="009C1CCD" w:rsidP="00B257A3">
      <w:pPr>
        <w:widowControl/>
        <w:numPr>
          <w:ilvl w:val="0"/>
          <w:numId w:val="46"/>
        </w:numPr>
        <w:spacing w:after="0" w:line="240" w:lineRule="auto"/>
        <w:rPr>
          <w:moveFrom w:id="1379" w:author="Dolby Author" w:date="2023-03-20T17:29:00Z"/>
          <w:lang w:val="en-US" w:eastAsia="x-none"/>
        </w:rPr>
      </w:pPr>
      <w:moveFrom w:id="1380" w:author="Dolby Author" w:date="2023-03-20T17:29:00Z">
        <w:r w:rsidRPr="009C1CCD" w:rsidDel="00142BF5">
          <w:rPr>
            <w:lang w:val="en-US" w:eastAsia="x-none"/>
          </w:rPr>
          <w:t xml:space="preserve">The sound source pointed directly toward the reference point of the DUT, measuring the impulse response of DUT on the </w:t>
        </w:r>
        <w:r w:rsidRPr="009C1CCD" w:rsidDel="00142BF5">
          <w:rPr>
            <w:rFonts w:hint="eastAsia"/>
            <w:lang w:val="en-US" w:eastAsia="x-none"/>
          </w:rPr>
          <w:t>α</w:t>
        </w:r>
        <w:r w:rsidRPr="009C1CCD" w:rsidDel="00142BF5">
          <w:rPr>
            <w:lang w:val="en-US" w:eastAsia="x-none"/>
          </w:rPr>
          <w:t xml:space="preserve"> degree </w:t>
        </w:r>
        <w:r w:rsidRPr="009C1CCD" w:rsidDel="00142BF5">
          <w:rPr>
            <w:rFonts w:hint="eastAsia"/>
            <w:lang w:val="en-US" w:eastAsia="x-none"/>
          </w:rPr>
          <w:t>from</w:t>
        </w:r>
        <w:r w:rsidRPr="009C1CCD" w:rsidDel="00142BF5">
          <w:rPr>
            <w:lang w:val="en-US" w:eastAsia="x-none"/>
          </w:rPr>
          <w:t xml:space="preserve"> the reference line (minus for left).</w:t>
        </w:r>
      </w:moveFrom>
    </w:p>
    <w:p w14:paraId="23080214" w14:textId="751CCF29" w:rsidR="009C1CCD" w:rsidRPr="009C1CCD" w:rsidDel="00142BF5" w:rsidRDefault="009C1CCD" w:rsidP="00B257A3">
      <w:pPr>
        <w:widowControl/>
        <w:numPr>
          <w:ilvl w:val="0"/>
          <w:numId w:val="46"/>
        </w:numPr>
        <w:spacing w:after="0" w:line="240" w:lineRule="auto"/>
        <w:rPr>
          <w:moveFrom w:id="1381" w:author="Dolby Author" w:date="2023-03-20T17:29:00Z"/>
          <w:lang w:val="en-US" w:eastAsia="x-none"/>
        </w:rPr>
      </w:pPr>
      <w:moveFrom w:id="1382" w:author="Dolby Author" w:date="2023-03-20T17:29:00Z">
        <w:r w:rsidRPr="009C1CCD" w:rsidDel="00142BF5">
          <w:rPr>
            <w:lang w:val="en-US" w:eastAsia="x-none"/>
          </w:rPr>
          <w:t>Change the angle between sound source and DUT.</w:t>
        </w:r>
      </w:moveFrom>
    </w:p>
    <w:p w14:paraId="05448240" w14:textId="6D4448BC" w:rsidR="009C1CCD" w:rsidRPr="009C1CCD" w:rsidDel="00142BF5" w:rsidRDefault="009C1CCD" w:rsidP="00B257A3">
      <w:pPr>
        <w:widowControl/>
        <w:spacing w:after="0" w:line="240" w:lineRule="auto"/>
        <w:rPr>
          <w:moveFrom w:id="1383" w:author="Dolby Author" w:date="2023-03-20T17:29:00Z"/>
          <w:lang w:val="en-US" w:eastAsia="x-none"/>
        </w:rPr>
      </w:pPr>
    </w:p>
    <w:p w14:paraId="30458194" w14:textId="6FA7436A" w:rsidR="009C1CCD" w:rsidRPr="009C1CCD" w:rsidDel="00142BF5" w:rsidRDefault="009C1CCD" w:rsidP="00B257A3">
      <w:pPr>
        <w:widowControl/>
        <w:spacing w:after="0" w:line="240" w:lineRule="auto"/>
        <w:rPr>
          <w:moveFrom w:id="1384" w:author="Dolby Author" w:date="2023-03-20T17:29:00Z"/>
          <w:lang w:eastAsia="x-none"/>
        </w:rPr>
      </w:pPr>
    </w:p>
    <w:p w14:paraId="7588EAAC" w14:textId="6247BDB4" w:rsidR="009C1CCD" w:rsidRPr="009C1CCD" w:rsidDel="00142BF5" w:rsidRDefault="009C1CCD" w:rsidP="00B257A3">
      <w:pPr>
        <w:widowControl/>
        <w:spacing w:after="0" w:line="240" w:lineRule="auto"/>
        <w:rPr>
          <w:moveFrom w:id="1385" w:author="Dolby Author" w:date="2023-03-20T17:29:00Z"/>
          <w:b/>
          <w:bCs/>
          <w:lang w:eastAsia="x-none"/>
        </w:rPr>
      </w:pPr>
      <w:moveFrom w:id="1386" w:author="Dolby Author" w:date="2023-03-20T17:29:00Z">
        <w:r w:rsidRPr="009C1CCD" w:rsidDel="00142BF5">
          <w:rPr>
            <w:b/>
            <w:bCs/>
            <w:lang w:eastAsia="x-none"/>
          </w:rPr>
          <w:t>Test signal</w:t>
        </w:r>
        <w:r w:rsidRPr="009C1CCD" w:rsidDel="00142BF5">
          <w:rPr>
            <w:rFonts w:hint="eastAsia"/>
            <w:b/>
            <w:bCs/>
            <w:lang w:eastAsia="x-none"/>
          </w:rPr>
          <w:t>：</w:t>
        </w:r>
      </w:moveFrom>
    </w:p>
    <w:p w14:paraId="209FB582" w14:textId="002758E6" w:rsidR="009C1CCD" w:rsidDel="00142BF5" w:rsidRDefault="009C1CCD" w:rsidP="00B257A3">
      <w:pPr>
        <w:widowControl/>
        <w:spacing w:after="0" w:line="240" w:lineRule="auto"/>
        <w:rPr>
          <w:moveFrom w:id="1387" w:author="Dolby Author" w:date="2023-03-20T17:29:00Z"/>
          <w:lang w:eastAsia="x-none"/>
        </w:rPr>
      </w:pPr>
      <w:moveFrom w:id="1388" w:author="Dolby Author" w:date="2023-03-20T17:29:00Z">
        <w:r w:rsidRPr="009C1CCD" w:rsidDel="00142BF5">
          <w:rPr>
            <w:b/>
            <w:bCs/>
            <w:lang w:eastAsia="x-none"/>
          </w:rPr>
          <w:tab/>
        </w:r>
        <w:r w:rsidR="004A5198" w:rsidDel="00142BF5">
          <w:rPr>
            <w:lang w:eastAsia="zh-CN"/>
          </w:rPr>
          <w:t>Refer to TS 26.132 clause 7.10.</w:t>
        </w:r>
        <w:r w:rsidR="004A5198" w:rsidRPr="009C1CCD" w:rsidDel="00142BF5">
          <w:rPr>
            <w:lang w:eastAsia="x-none"/>
          </w:rPr>
          <w:t xml:space="preserve"> </w:t>
        </w:r>
      </w:moveFrom>
    </w:p>
    <w:p w14:paraId="26150634" w14:textId="7BCA2A5B" w:rsidR="004A5198" w:rsidRPr="005A281D" w:rsidDel="00142BF5" w:rsidRDefault="004A5198" w:rsidP="00B257A3">
      <w:pPr>
        <w:rPr>
          <w:moveFrom w:id="1389" w:author="Dolby Author" w:date="2023-03-20T17:29:00Z"/>
          <w:lang w:eastAsia="zh-CN"/>
        </w:rPr>
      </w:pPr>
      <w:moveFrom w:id="1390" w:author="Dolby Author" w:date="2023-03-20T17:29:00Z">
        <w:r w:rsidDel="00142BF5">
          <w:rPr>
            <w:rFonts w:hint="eastAsia"/>
            <w:lang w:eastAsia="zh-CN"/>
          </w:rPr>
          <w:t>Edito</w:t>
        </w:r>
        <w:r w:rsidDel="00142BF5">
          <w:rPr>
            <w:lang w:eastAsia="zh-CN"/>
          </w:rPr>
          <w:t xml:space="preserve">r’s </w:t>
        </w:r>
        <w:r w:rsidDel="00142BF5">
          <w:t>Note</w:t>
        </w:r>
        <w:r w:rsidDel="00142BF5">
          <w:rPr>
            <w:b/>
            <w:bCs/>
            <w:lang w:eastAsia="zh-CN"/>
          </w:rPr>
          <w:t xml:space="preserve">:  </w:t>
        </w:r>
        <w:r w:rsidDel="00142BF5">
          <w:rPr>
            <w:lang w:eastAsia="zh-CN"/>
          </w:rPr>
          <w:t>The influence of processing like echo cancel on stereo audio is still unclear. It should be careful about the differences caused by processing.</w:t>
        </w:r>
      </w:moveFrom>
    </w:p>
    <w:p w14:paraId="04BD72CA" w14:textId="15C7D9F3" w:rsidR="004A5198" w:rsidDel="00142BF5" w:rsidRDefault="004A5198" w:rsidP="00B257A3">
      <w:pPr>
        <w:widowControl/>
        <w:spacing w:after="0" w:line="240" w:lineRule="auto"/>
        <w:rPr>
          <w:moveFrom w:id="1391" w:author="Dolby Author" w:date="2023-03-20T17:29:00Z"/>
          <w:lang w:eastAsia="x-none"/>
        </w:rPr>
      </w:pPr>
    </w:p>
    <w:p w14:paraId="7FB03603" w14:textId="2F01008B" w:rsidR="004A5198" w:rsidRPr="009C1CCD" w:rsidDel="00142BF5" w:rsidRDefault="004A5198" w:rsidP="00B257A3">
      <w:pPr>
        <w:widowControl/>
        <w:spacing w:after="0" w:line="240" w:lineRule="auto"/>
        <w:rPr>
          <w:moveFrom w:id="1392" w:author="Dolby Author" w:date="2023-03-20T17:29:00Z"/>
          <w:lang w:eastAsia="x-none"/>
        </w:rPr>
      </w:pPr>
    </w:p>
    <w:p w14:paraId="2A02FACB" w14:textId="1666BF4B" w:rsidR="009C1CCD" w:rsidRPr="009C1CCD" w:rsidDel="00142BF5" w:rsidRDefault="009C1CCD" w:rsidP="00B257A3">
      <w:pPr>
        <w:widowControl/>
        <w:spacing w:after="0" w:line="240" w:lineRule="auto"/>
        <w:rPr>
          <w:moveFrom w:id="1393" w:author="Dolby Author" w:date="2023-03-20T17:29:00Z"/>
          <w:b/>
          <w:bCs/>
          <w:lang w:eastAsia="x-none"/>
        </w:rPr>
      </w:pPr>
      <w:moveFrom w:id="1394" w:author="Dolby Author" w:date="2023-03-20T17:29:00Z">
        <w:r w:rsidRPr="009C1CCD" w:rsidDel="00142BF5">
          <w:rPr>
            <w:b/>
            <w:bCs/>
            <w:lang w:eastAsia="x-none"/>
          </w:rPr>
          <w:t>Sound source:</w:t>
        </w:r>
      </w:moveFrom>
    </w:p>
    <w:p w14:paraId="4F5C0AEC" w14:textId="7600F128" w:rsidR="009C1CCD" w:rsidRPr="009C1CCD" w:rsidDel="00142BF5" w:rsidRDefault="009C1CCD" w:rsidP="00B257A3">
      <w:pPr>
        <w:widowControl/>
        <w:spacing w:after="0" w:line="240" w:lineRule="auto"/>
        <w:rPr>
          <w:moveFrom w:id="1395" w:author="Dolby Author" w:date="2023-03-20T17:29:00Z"/>
          <w:lang w:eastAsia="x-none"/>
        </w:rPr>
      </w:pPr>
      <w:moveFrom w:id="1396" w:author="Dolby Author" w:date="2023-03-20T17:29:00Z">
        <w:r w:rsidRPr="009C1CCD" w:rsidDel="00142BF5">
          <w:rPr>
            <w:lang w:eastAsia="x-none"/>
          </w:rPr>
          <w:tab/>
          <w:t>HAT and coaxial loudspeaker.</w:t>
        </w:r>
      </w:moveFrom>
    </w:p>
    <w:p w14:paraId="191BDD06" w14:textId="1FFB2268" w:rsidR="009C1CCD" w:rsidRPr="009C1CCD" w:rsidDel="00142BF5" w:rsidRDefault="004A5198" w:rsidP="00B257A3">
      <w:pPr>
        <w:widowControl/>
        <w:spacing w:after="0" w:line="240" w:lineRule="auto"/>
        <w:rPr>
          <w:moveFrom w:id="1397" w:author="Dolby Author" w:date="2023-03-20T17:29:00Z"/>
          <w:lang w:eastAsia="x-none"/>
        </w:rPr>
      </w:pPr>
      <w:moveFrom w:id="1398" w:author="Dolby Author" w:date="2023-03-20T17:29:00Z">
        <w:r w:rsidDel="00142BF5">
          <w:rPr>
            <w:rFonts w:hint="eastAsia"/>
            <w:lang w:eastAsia="zh-CN"/>
          </w:rPr>
          <w:t>Edito</w:t>
        </w:r>
        <w:r w:rsidDel="00142BF5">
          <w:rPr>
            <w:lang w:eastAsia="zh-CN"/>
          </w:rPr>
          <w:t xml:space="preserve">r’s </w:t>
        </w:r>
        <w:r w:rsidDel="00142BF5">
          <w:t>Note</w:t>
        </w:r>
        <w:r w:rsidR="009C1CCD" w:rsidRPr="009C1CCD" w:rsidDel="00142BF5">
          <w:rPr>
            <w:lang w:eastAsia="x-none"/>
          </w:rPr>
          <w:t>: Since the UE is most used for speech service, and avoid phase different cause by x-way loudspeaker.</w:t>
        </w:r>
      </w:moveFrom>
    </w:p>
    <w:p w14:paraId="5CFAE820" w14:textId="0063B8B1" w:rsidR="009C1CCD" w:rsidRPr="009C1CCD" w:rsidDel="00142BF5" w:rsidRDefault="009C1CCD" w:rsidP="00B257A3">
      <w:pPr>
        <w:widowControl/>
        <w:spacing w:after="0" w:line="240" w:lineRule="auto"/>
        <w:rPr>
          <w:moveFrom w:id="1399" w:author="Dolby Author" w:date="2023-03-20T17:29:00Z"/>
          <w:b/>
          <w:bCs/>
          <w:lang w:eastAsia="x-none"/>
        </w:rPr>
      </w:pPr>
    </w:p>
    <w:p w14:paraId="4CB2F3BE" w14:textId="7E7FC26C" w:rsidR="004A5198" w:rsidRPr="005A281D" w:rsidDel="00142BF5" w:rsidRDefault="004A5198" w:rsidP="00B257A3">
      <w:pPr>
        <w:rPr>
          <w:moveFrom w:id="1400" w:author="Dolby Author" w:date="2023-03-20T17:29:00Z"/>
          <w:b/>
          <w:bCs/>
        </w:rPr>
      </w:pPr>
      <w:moveFrom w:id="1401" w:author="Dolby Author" w:date="2023-03-20T17:29:00Z">
        <w:r w:rsidRPr="005A281D" w:rsidDel="00142BF5">
          <w:rPr>
            <w:b/>
            <w:bCs/>
          </w:rPr>
          <w:t>Delay Measurement Methodologies</w:t>
        </w:r>
      </w:moveFrom>
    </w:p>
    <w:p w14:paraId="083D9BD0" w14:textId="2B744C6C" w:rsidR="004A5198" w:rsidDel="00142BF5" w:rsidRDefault="004A5198" w:rsidP="00B257A3">
      <w:pPr>
        <w:rPr>
          <w:moveFrom w:id="1402" w:author="Dolby Author" w:date="2023-03-20T17:29:00Z"/>
          <w:lang w:eastAsia="zh-CN"/>
        </w:rPr>
      </w:pPr>
      <w:moveFrom w:id="1403" w:author="Dolby Author" w:date="2023-03-20T17:29:00Z">
        <w:r w:rsidDel="00142BF5">
          <w:rPr>
            <w:lang w:eastAsia="zh-CN"/>
          </w:rPr>
          <w:tab/>
          <w:t>Refer to TS 26.132 clause 7.10.</w:t>
        </w:r>
      </w:moveFrom>
    </w:p>
    <w:p w14:paraId="794E5229" w14:textId="27A499E9" w:rsidR="004A5198" w:rsidDel="00142BF5" w:rsidRDefault="004A5198" w:rsidP="00B257A3">
      <w:pPr>
        <w:widowControl/>
        <w:spacing w:after="0" w:line="240" w:lineRule="auto"/>
        <w:rPr>
          <w:moveFrom w:id="1404" w:author="Dolby Author" w:date="2023-03-20T17:29:00Z"/>
          <w:b/>
          <w:bCs/>
          <w:lang w:eastAsia="x-none"/>
        </w:rPr>
      </w:pPr>
    </w:p>
    <w:p w14:paraId="20A7EF44" w14:textId="14D1C017" w:rsidR="009C1CCD" w:rsidRPr="009C1CCD" w:rsidDel="00142BF5" w:rsidRDefault="009C1CCD" w:rsidP="00B257A3">
      <w:pPr>
        <w:widowControl/>
        <w:spacing w:after="0" w:line="240" w:lineRule="auto"/>
        <w:rPr>
          <w:moveFrom w:id="1405" w:author="Dolby Author" w:date="2023-03-20T17:29:00Z"/>
          <w:b/>
          <w:bCs/>
          <w:lang w:eastAsia="x-none"/>
        </w:rPr>
      </w:pPr>
      <w:moveFrom w:id="1406" w:author="Dolby Author" w:date="2023-03-20T17:29:00Z">
        <w:r w:rsidRPr="009C1CCD" w:rsidDel="00142BF5">
          <w:rPr>
            <w:b/>
            <w:bCs/>
            <w:lang w:eastAsia="x-none"/>
          </w:rPr>
          <w:t xml:space="preserve">Calculate </w:t>
        </w:r>
        <w:r w:rsidR="004A5198" w:rsidDel="00142BF5">
          <w:rPr>
            <w:b/>
            <w:bCs/>
            <w:lang w:eastAsia="zh-CN"/>
          </w:rPr>
          <w:t>interchannel time difference</w:t>
        </w:r>
        <w:r w:rsidRPr="009C1CCD" w:rsidDel="00142BF5">
          <w:rPr>
            <w:b/>
            <w:bCs/>
            <w:lang w:eastAsia="x-none"/>
          </w:rPr>
          <w:t xml:space="preserve"> and </w:t>
        </w:r>
        <w:r w:rsidR="004A5198" w:rsidDel="00142BF5">
          <w:rPr>
            <w:b/>
            <w:bCs/>
            <w:lang w:eastAsia="zh-CN"/>
          </w:rPr>
          <w:t>interchannel level difference</w:t>
        </w:r>
        <w:r w:rsidRPr="009C1CCD" w:rsidDel="00142BF5">
          <w:rPr>
            <w:b/>
            <w:bCs/>
            <w:lang w:eastAsia="x-none"/>
          </w:rPr>
          <w:t>:</w:t>
        </w:r>
      </w:moveFrom>
    </w:p>
    <w:p w14:paraId="6592BCCC" w14:textId="1A72ACA6" w:rsidR="009C1CCD" w:rsidRPr="009C1CCD" w:rsidDel="00142BF5" w:rsidRDefault="004A5198" w:rsidP="00B257A3">
      <w:pPr>
        <w:widowControl/>
        <w:spacing w:after="0" w:line="240" w:lineRule="auto"/>
        <w:rPr>
          <w:moveFrom w:id="1407" w:author="Dolby Author" w:date="2023-03-20T17:29:00Z"/>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4961C7AF" w14:textId="6A8A1A2C" w:rsidR="009C1CCD" w:rsidRPr="009C1CCD" w:rsidDel="00142BF5" w:rsidRDefault="004A5198" w:rsidP="00B257A3">
      <w:pPr>
        <w:widowControl/>
        <w:spacing w:after="0" w:line="240" w:lineRule="auto"/>
        <w:rPr>
          <w:moveFrom w:id="1408" w:author="Dolby Author" w:date="2023-03-20T17:29:00Z"/>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2A26AF9B" w14:textId="4F1AE70B" w:rsidR="009C1CCD" w:rsidDel="00142BF5" w:rsidRDefault="009C1CCD" w:rsidP="00B257A3">
      <w:pPr>
        <w:widowControl/>
        <w:spacing w:after="0" w:line="240" w:lineRule="auto"/>
        <w:rPr>
          <w:moveFrom w:id="1409" w:author="Dolby Author" w:date="2023-03-20T17:29:00Z"/>
          <w:lang w:eastAsia="x-none"/>
        </w:rPr>
      </w:pPr>
    </w:p>
    <w:moveFromRangeEnd w:id="1292"/>
    <w:p w14:paraId="1F81CE0B" w14:textId="77777777" w:rsidR="009C1CCD" w:rsidRDefault="009C1CCD" w:rsidP="00B257A3">
      <w:pPr>
        <w:widowControl/>
        <w:spacing w:after="0" w:line="240" w:lineRule="auto"/>
        <w:rPr>
          <w:lang w:eastAsia="x-none"/>
        </w:rPr>
      </w:pPr>
    </w:p>
    <w:p w14:paraId="317554AD" w14:textId="17C14479" w:rsidR="006C1D06" w:rsidRDefault="009C1CCD" w:rsidP="00B257A3">
      <w:pPr>
        <w:widowControl/>
        <w:spacing w:after="0" w:line="240" w:lineRule="auto"/>
        <w:rPr>
          <w:lang w:eastAsia="x-none"/>
        </w:rPr>
      </w:pPr>
      <w:r>
        <w:rPr>
          <w:lang w:eastAsia="x-none"/>
        </w:rPr>
        <w:t>]</w:t>
      </w:r>
      <w:r w:rsidR="006C1D06">
        <w:rPr>
          <w:lang w:eastAsia="x-none"/>
        </w:rPr>
        <w:br w:type="page"/>
      </w:r>
    </w:p>
    <w:p w14:paraId="350EE8F9" w14:textId="6C3677B1" w:rsidR="006C1D06" w:rsidRDefault="009C1CCD" w:rsidP="00B257A3">
      <w:pPr>
        <w:rPr>
          <w:lang w:eastAsia="x-none"/>
        </w:rPr>
      </w:pPr>
      <w:r>
        <w:rPr>
          <w:lang w:eastAsia="x-none"/>
        </w:rPr>
        <w:lastRenderedPageBreak/>
        <w:t>[</w:t>
      </w:r>
    </w:p>
    <w:p w14:paraId="46FD2F80" w14:textId="4CD38829"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p>
    <w:p w14:paraId="009AB85E" w14:textId="525D516D" w:rsidR="00B8598C" w:rsidRDefault="00B8598C">
      <w:pPr>
        <w:pStyle w:val="Heading2"/>
        <w:pPrChange w:id="1410" w:author="Stefan Bruhn (2)" w:date="2023-04-18T17:30:00Z">
          <w:pPr>
            <w:pStyle w:val="Heading3"/>
          </w:pPr>
        </w:pPrChange>
      </w:pPr>
      <w:bookmarkStart w:id="1411" w:name="_Toc130152508"/>
      <w:bookmarkStart w:id="1412" w:name="_Toc130155982"/>
      <w:bookmarkStart w:id="1413" w:name="_Toc132734050"/>
      <w:commentRangeStart w:id="1414"/>
      <w:r w:rsidRPr="00B8598C">
        <w:t>Spatial separation for multiple acoustic sources based on multichannel output</w:t>
      </w:r>
      <w:bookmarkEnd w:id="1411"/>
      <w:bookmarkEnd w:id="1412"/>
      <w:commentRangeEnd w:id="1414"/>
      <w:r w:rsidR="001D424C">
        <w:rPr>
          <w:rStyle w:val="CommentReference"/>
          <w:rFonts w:ascii="Arial" w:hAnsi="Arial" w:cs="Times New Roman"/>
          <w:b w:val="0"/>
          <w:bCs w:val="0"/>
          <w:kern w:val="0"/>
          <w:lang w:val="en-GB"/>
        </w:rPr>
        <w:commentReference w:id="1414"/>
      </w:r>
      <w:bookmarkEnd w:id="1413"/>
    </w:p>
    <w:p w14:paraId="3AEDDCA6" w14:textId="1C43049A" w:rsidR="009C1CCD" w:rsidRPr="007A2805" w:rsidDel="00BA765B" w:rsidRDefault="009C1CCD">
      <w:pPr>
        <w:pStyle w:val="Heading3"/>
        <w:rPr>
          <w:del w:id="1415" w:author="Stefan Bruhn (2)" w:date="2023-04-18T17:29:00Z"/>
        </w:rPr>
        <w:pPrChange w:id="1416" w:author="Stefan Bruhn (2)" w:date="2023-04-18T17:29:00Z">
          <w:pPr>
            <w:spacing w:before="360" w:after="360"/>
            <w:ind w:left="357" w:hanging="357"/>
            <w:jc w:val="both"/>
            <w:outlineLvl w:val="0"/>
          </w:pPr>
        </w:pPrChange>
      </w:pPr>
      <w:bookmarkStart w:id="1417" w:name="_Toc130152509"/>
      <w:bookmarkStart w:id="1418" w:name="_Toc130155983"/>
      <w:bookmarkStart w:id="1419" w:name="_Toc132733071"/>
      <w:bookmarkStart w:id="1420" w:name="_Toc132733464"/>
      <w:bookmarkStart w:id="1421" w:name="_Toc132734051"/>
      <w:del w:id="1422" w:author="Stefan Bruhn (2)" w:date="2023-04-18T17:29:00Z">
        <w:r w:rsidRPr="007A2805" w:rsidDel="00BA765B">
          <w:delText>2. Test method</w:delText>
        </w:r>
        <w:bookmarkEnd w:id="1417"/>
        <w:bookmarkEnd w:id="1418"/>
        <w:bookmarkEnd w:id="1419"/>
        <w:bookmarkEnd w:id="1420"/>
        <w:bookmarkEnd w:id="1421"/>
      </w:del>
    </w:p>
    <w:p w14:paraId="5236AF95" w14:textId="4C3FC591" w:rsidR="009C1CCD" w:rsidRPr="007A2805" w:rsidDel="00BA765B" w:rsidRDefault="009C1CCD">
      <w:pPr>
        <w:pStyle w:val="Heading4"/>
        <w:rPr>
          <w:del w:id="1423" w:author="Stefan Bruhn (2)" w:date="2023-04-18T17:29:00Z"/>
        </w:rPr>
        <w:pPrChange w:id="1424" w:author="Stefan Bruhn (2)" w:date="2023-04-18T17:29:00Z">
          <w:pPr/>
        </w:pPrChange>
      </w:pPr>
      <w:del w:id="1425" w:author="Stefan Bruhn (2)" w:date="2023-04-18T17:29:00Z">
        <w:r w:rsidRPr="007A2805" w:rsidDel="00BA765B">
          <w:delText>2.1 Test setup</w:delText>
        </w:r>
      </w:del>
    </w:p>
    <w:p w14:paraId="16FADAD2" w14:textId="7A026E29" w:rsidR="009C1CCD" w:rsidRPr="007A2805" w:rsidDel="00BA765B" w:rsidRDefault="009C1CCD" w:rsidP="00B257A3">
      <w:pPr>
        <w:rPr>
          <w:del w:id="1426" w:author="Stefan Bruhn (2)" w:date="2023-04-18T17:29:00Z"/>
          <w:rFonts w:cs="Arial"/>
          <w:lang w:val="en-US"/>
        </w:rPr>
      </w:pPr>
      <w:del w:id="1427" w:author="Stefan Bruhn (2)" w:date="2023-04-18T17:29:00Z">
        <w:r w:rsidRPr="007A2805" w:rsidDel="00BA765B">
          <w:rPr>
            <w:rFonts w:cs="Arial"/>
            <w:lang w:val="en-US"/>
          </w:rPr>
          <w:delText>Test should be performed in an anechoic room. For the measurement, two simultaneous identical acoustic sources A and B are used. The distance from the loudspeaker front baffle to the center of the UE shall be at least 1m. To separate the sound sources at the analysis phase, multitone signals with non-overlapping frequency responses are utilized. The test signal is further defined in the section 2.2.</w:delText>
        </w:r>
      </w:del>
    </w:p>
    <w:p w14:paraId="30A96F26" w14:textId="0282DBB9" w:rsidR="009C1CCD" w:rsidRPr="007A2805" w:rsidDel="00BA765B" w:rsidRDefault="009C1CCD" w:rsidP="00B257A3">
      <w:pPr>
        <w:rPr>
          <w:del w:id="1428" w:author="Stefan Bruhn (2)" w:date="2023-04-18T17:29:00Z"/>
          <w:rFonts w:cs="Arial"/>
          <w:lang w:val="en-US"/>
        </w:rPr>
      </w:pPr>
      <w:del w:id="1429" w:author="Stefan Bruhn (2)" w:date="2023-04-18T17:29:00Z">
        <w:r w:rsidRPr="007A2805" w:rsidDel="00BA765B">
          <w:rPr>
            <w:rFonts w:cs="Arial"/>
            <w:lang w:val="en-US"/>
          </w:rPr>
          <w:delText>The UE is put into MASA capture mode at the highest available bitrate. The encoded stream is transmitted to the test system where a reference client decodes the signal and outputs the multichannel output signal with 7.1+4 loudspeaker configuration for analysis. Decoded output signal is converted to the frequency domain and filtered by two different comb filters, filter A and filter B, with passbands corresponding to frequencies in signals A and B respectively. The filters are realized by including/excluding certain frequency bins by utilizing frequency masks.</w:delText>
        </w:r>
      </w:del>
    </w:p>
    <w:p w14:paraId="6F19DBDE" w14:textId="032F37A7" w:rsidR="009C1CCD" w:rsidRPr="007A2805" w:rsidDel="00BA765B" w:rsidRDefault="009C1CCD" w:rsidP="00B257A3">
      <w:pPr>
        <w:rPr>
          <w:del w:id="1430" w:author="Stefan Bruhn (2)" w:date="2023-04-18T17:29:00Z"/>
          <w:rFonts w:cs="Arial"/>
          <w:lang w:val="en-US"/>
        </w:rPr>
      </w:pPr>
      <w:del w:id="1431" w:author="Stefan Bruhn (2)" w:date="2023-04-18T17:29:00Z">
        <w:r w:rsidRPr="007A2805" w:rsidDel="00BA765B">
          <w:rPr>
            <w:rFonts w:cs="Arial"/>
            <w:noProof/>
            <w:lang w:val="en-US"/>
          </w:rPr>
          <w:drawing>
            <wp:inline distT="0" distB="0" distL="0" distR="0" wp14:anchorId="76F54F28" wp14:editId="3BEAB9AD">
              <wp:extent cx="6115685" cy="139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5685" cy="1393825"/>
                      </a:xfrm>
                      <a:prstGeom prst="rect">
                        <a:avLst/>
                      </a:prstGeom>
                    </pic:spPr>
                  </pic:pic>
                </a:graphicData>
              </a:graphic>
            </wp:inline>
          </w:drawing>
        </w:r>
      </w:del>
    </w:p>
    <w:p w14:paraId="4E14D666" w14:textId="43D9E7F2" w:rsidR="009C1CCD" w:rsidRPr="007A2805" w:rsidDel="00BA765B" w:rsidRDefault="009C1CCD" w:rsidP="00B257A3">
      <w:pPr>
        <w:rPr>
          <w:del w:id="1432" w:author="Stefan Bruhn (2)" w:date="2023-04-18T17:29:00Z"/>
          <w:rFonts w:cs="Arial"/>
          <w:lang w:val="en-US"/>
        </w:rPr>
      </w:pPr>
      <w:del w:id="1433" w:author="Stefan Bruhn (2)" w:date="2023-04-18T17:29:00Z">
        <w:r w:rsidRPr="007A2805" w:rsidDel="00BA765B">
          <w:rPr>
            <w:rFonts w:cs="Arial"/>
            <w:lang w:val="en-US"/>
          </w:rPr>
          <w:delText xml:space="preserve">The configuration of 7.1+4 multichannel loudspeaker setup can be found in Table 1. Different combinations of two loudspeaker positions will be utilized for testing simultaneous multisource capture at different directions. In practice, the setup can be realized by changing positions and angles of two loudspeakers. </w:delText>
        </w:r>
      </w:del>
    </w:p>
    <w:p w14:paraId="1071DF8C" w14:textId="19A3F786" w:rsidR="009C1CCD" w:rsidRPr="007A2805" w:rsidDel="00BA765B" w:rsidRDefault="009C1CCD" w:rsidP="00B257A3">
      <w:pPr>
        <w:rPr>
          <w:del w:id="1434" w:author="Stefan Bruhn (2)" w:date="2023-04-18T17:29:00Z"/>
          <w:rFonts w:cs="Arial"/>
          <w:lang w:val="en-US"/>
        </w:rPr>
      </w:pPr>
    </w:p>
    <w:p w14:paraId="7B99C530" w14:textId="425B8388" w:rsidR="009C1CCD" w:rsidRPr="007A2805" w:rsidDel="00BA765B" w:rsidRDefault="009C1CCD" w:rsidP="00B257A3">
      <w:pPr>
        <w:rPr>
          <w:del w:id="1435" w:author="Stefan Bruhn (2)" w:date="2023-04-18T17:29:00Z"/>
          <w:rFonts w:cs="Arial"/>
          <w:lang w:val="en-US"/>
        </w:rPr>
      </w:pPr>
    </w:p>
    <w:p w14:paraId="552EBFA4" w14:textId="0A022D9B" w:rsidR="009C1CCD" w:rsidRPr="007A2805" w:rsidDel="00BA765B" w:rsidRDefault="009C1CCD" w:rsidP="00B257A3">
      <w:pPr>
        <w:pStyle w:val="Caption"/>
        <w:keepNext/>
        <w:rPr>
          <w:del w:id="1436" w:author="Stefan Bruhn (2)" w:date="2023-04-18T17:29:00Z"/>
          <w:rFonts w:cs="Arial"/>
          <w:lang w:val="en-US"/>
        </w:rPr>
      </w:pPr>
      <w:del w:id="1437" w:author="Stefan Bruhn (2)" w:date="2023-04-18T17:29:00Z">
        <w:r w:rsidRPr="007A2805" w:rsidDel="00BA765B">
          <w:rPr>
            <w:rFonts w:cs="Arial"/>
            <w:lang w:val="en-US"/>
          </w:rPr>
          <w:delText xml:space="preserve">Table </w:delText>
        </w:r>
        <w:r w:rsidRPr="007A2805" w:rsidDel="00BA765B">
          <w:rPr>
            <w:rFonts w:cs="Arial"/>
            <w:lang w:val="en-US"/>
          </w:rPr>
          <w:fldChar w:fldCharType="begin"/>
        </w:r>
        <w:r w:rsidRPr="007A2805" w:rsidDel="00BA765B">
          <w:rPr>
            <w:rFonts w:cs="Arial"/>
            <w:lang w:val="en-US"/>
          </w:rPr>
          <w:delInstrText xml:space="preserve"> SEQ Table \* ARABIC </w:delInstrText>
        </w:r>
        <w:r w:rsidRPr="007A2805" w:rsidDel="00BA765B">
          <w:rPr>
            <w:rFonts w:cs="Arial"/>
            <w:lang w:val="en-US"/>
          </w:rPr>
          <w:fldChar w:fldCharType="separate"/>
        </w:r>
        <w:r w:rsidR="009D3459" w:rsidDel="00BA765B">
          <w:rPr>
            <w:rFonts w:cs="Arial"/>
            <w:noProof/>
            <w:lang w:val="en-US"/>
          </w:rPr>
          <w:delText>1</w:delText>
        </w:r>
        <w:r w:rsidRPr="007A2805" w:rsidDel="00BA765B">
          <w:rPr>
            <w:rFonts w:cs="Arial"/>
            <w:lang w:val="en-US"/>
          </w:rPr>
          <w:fldChar w:fldCharType="end"/>
        </w:r>
        <w:r w:rsidRPr="007A2805" w:rsidDel="00BA765B">
          <w:rPr>
            <w:rFonts w:cs="Arial"/>
            <w:lang w:val="en-US"/>
          </w:rPr>
          <w:delText xml:space="preserve"> Output loudspeaker configuration</w:delText>
        </w:r>
      </w:del>
    </w:p>
    <w:tbl>
      <w:tblPr>
        <w:tblStyle w:val="TableGrid"/>
        <w:tblW w:w="9639" w:type="dxa"/>
        <w:tblInd w:w="-5" w:type="dxa"/>
        <w:tblLook w:val="04A0" w:firstRow="1" w:lastRow="0" w:firstColumn="1" w:lastColumn="0" w:noHBand="0" w:noVBand="1"/>
      </w:tblPr>
      <w:tblGrid>
        <w:gridCol w:w="831"/>
        <w:gridCol w:w="718"/>
        <w:gridCol w:w="718"/>
        <w:gridCol w:w="718"/>
        <w:gridCol w:w="815"/>
        <w:gridCol w:w="718"/>
        <w:gridCol w:w="869"/>
        <w:gridCol w:w="567"/>
        <w:gridCol w:w="718"/>
        <w:gridCol w:w="718"/>
        <w:gridCol w:w="718"/>
        <w:gridCol w:w="718"/>
        <w:gridCol w:w="813"/>
      </w:tblGrid>
      <w:tr w:rsidR="009C1CCD" w:rsidRPr="007A2805" w:rsidDel="00BA765B" w14:paraId="6E0740C7" w14:textId="3230C93D" w:rsidTr="001C2C48">
        <w:trPr>
          <w:trHeight w:val="300"/>
          <w:del w:id="1438" w:author="Stefan Bruhn (2)" w:date="2023-04-18T17:29:00Z"/>
        </w:trPr>
        <w:tc>
          <w:tcPr>
            <w:tcW w:w="831" w:type="dxa"/>
            <w:noWrap/>
            <w:hideMark/>
          </w:tcPr>
          <w:p w14:paraId="7D7AE47F" w14:textId="58A763EB" w:rsidR="009C1CCD" w:rsidRPr="007A2805" w:rsidDel="00BA765B" w:rsidRDefault="009C1CCD" w:rsidP="00B257A3">
            <w:pPr>
              <w:rPr>
                <w:del w:id="1439" w:author="Stefan Bruhn (2)" w:date="2023-04-18T17:29:00Z"/>
                <w:rFonts w:cs="Arial"/>
                <w:b/>
                <w:lang w:val="en-US"/>
              </w:rPr>
            </w:pPr>
            <w:del w:id="1440" w:author="Stefan Bruhn (2)" w:date="2023-04-18T17:29:00Z">
              <w:r w:rsidRPr="007A2805" w:rsidDel="00BA765B">
                <w:rPr>
                  <w:rFonts w:cs="Arial"/>
                  <w:b/>
                  <w:lang w:val="en-US"/>
                </w:rPr>
                <w:delText>Ch</w:delText>
              </w:r>
            </w:del>
          </w:p>
        </w:tc>
        <w:tc>
          <w:tcPr>
            <w:tcW w:w="718" w:type="dxa"/>
            <w:noWrap/>
            <w:hideMark/>
          </w:tcPr>
          <w:p w14:paraId="6E9CC7E2" w14:textId="2EE77F80" w:rsidR="009C1CCD" w:rsidRPr="007A2805" w:rsidDel="00BA765B" w:rsidRDefault="009C1CCD" w:rsidP="00B257A3">
            <w:pPr>
              <w:rPr>
                <w:del w:id="1441" w:author="Stefan Bruhn (2)" w:date="2023-04-18T17:29:00Z"/>
                <w:rFonts w:cs="Arial"/>
                <w:b/>
                <w:bCs/>
                <w:lang w:val="en-US"/>
              </w:rPr>
            </w:pPr>
            <w:del w:id="1442" w:author="Stefan Bruhn (2)" w:date="2023-04-18T17:29:00Z">
              <w:r w:rsidRPr="007A2805" w:rsidDel="00BA765B">
                <w:rPr>
                  <w:rFonts w:cs="Arial"/>
                  <w:b/>
                  <w:bCs/>
                  <w:lang w:val="en-US"/>
                </w:rPr>
                <w:delText>1</w:delText>
              </w:r>
            </w:del>
          </w:p>
        </w:tc>
        <w:tc>
          <w:tcPr>
            <w:tcW w:w="718" w:type="dxa"/>
            <w:noWrap/>
            <w:hideMark/>
          </w:tcPr>
          <w:p w14:paraId="0FAD0ABD" w14:textId="325332B9" w:rsidR="009C1CCD" w:rsidRPr="007A2805" w:rsidDel="00BA765B" w:rsidRDefault="009C1CCD" w:rsidP="00B257A3">
            <w:pPr>
              <w:rPr>
                <w:del w:id="1443" w:author="Stefan Bruhn (2)" w:date="2023-04-18T17:29:00Z"/>
                <w:rFonts w:cs="Arial"/>
                <w:b/>
                <w:bCs/>
                <w:lang w:val="en-US"/>
              </w:rPr>
            </w:pPr>
            <w:del w:id="1444" w:author="Stefan Bruhn (2)" w:date="2023-04-18T17:29:00Z">
              <w:r w:rsidRPr="007A2805" w:rsidDel="00BA765B">
                <w:rPr>
                  <w:rFonts w:cs="Arial"/>
                  <w:b/>
                  <w:bCs/>
                  <w:lang w:val="en-US"/>
                </w:rPr>
                <w:delText>2</w:delText>
              </w:r>
            </w:del>
          </w:p>
        </w:tc>
        <w:tc>
          <w:tcPr>
            <w:tcW w:w="718" w:type="dxa"/>
            <w:noWrap/>
            <w:hideMark/>
          </w:tcPr>
          <w:p w14:paraId="7C819BD8" w14:textId="37C6ECFB" w:rsidR="009C1CCD" w:rsidRPr="007A2805" w:rsidDel="00BA765B" w:rsidRDefault="009C1CCD" w:rsidP="00B257A3">
            <w:pPr>
              <w:rPr>
                <w:del w:id="1445" w:author="Stefan Bruhn (2)" w:date="2023-04-18T17:29:00Z"/>
                <w:rFonts w:cs="Arial"/>
                <w:b/>
                <w:bCs/>
                <w:lang w:val="en-US"/>
              </w:rPr>
            </w:pPr>
            <w:del w:id="1446" w:author="Stefan Bruhn (2)" w:date="2023-04-18T17:29:00Z">
              <w:r w:rsidRPr="007A2805" w:rsidDel="00BA765B">
                <w:rPr>
                  <w:rFonts w:cs="Arial"/>
                  <w:b/>
                  <w:bCs/>
                  <w:lang w:val="en-US"/>
                </w:rPr>
                <w:delText>3</w:delText>
              </w:r>
            </w:del>
          </w:p>
        </w:tc>
        <w:tc>
          <w:tcPr>
            <w:tcW w:w="815" w:type="dxa"/>
            <w:noWrap/>
            <w:hideMark/>
          </w:tcPr>
          <w:p w14:paraId="1344AD99" w14:textId="614E44CC" w:rsidR="009C1CCD" w:rsidRPr="007A2805" w:rsidDel="00BA765B" w:rsidRDefault="009C1CCD" w:rsidP="00B257A3">
            <w:pPr>
              <w:rPr>
                <w:del w:id="1447" w:author="Stefan Bruhn (2)" w:date="2023-04-18T17:29:00Z"/>
                <w:rFonts w:cs="Arial"/>
                <w:b/>
                <w:lang w:val="en-US"/>
              </w:rPr>
            </w:pPr>
            <w:del w:id="1448" w:author="Stefan Bruhn (2)" w:date="2023-04-18T17:29:00Z">
              <w:r w:rsidRPr="007A2805" w:rsidDel="00BA765B">
                <w:rPr>
                  <w:rFonts w:cs="Arial"/>
                  <w:b/>
                  <w:bCs/>
                  <w:lang w:val="en-US"/>
                </w:rPr>
                <w:delText>4</w:delText>
              </w:r>
              <w:r w:rsidRPr="007A2805" w:rsidDel="00BA765B">
                <w:rPr>
                  <w:rFonts w:cs="Arial"/>
                  <w:b/>
                  <w:lang w:val="en-US"/>
                </w:rPr>
                <w:delText>/LFE</w:delText>
              </w:r>
            </w:del>
          </w:p>
        </w:tc>
        <w:tc>
          <w:tcPr>
            <w:tcW w:w="718" w:type="dxa"/>
            <w:noWrap/>
            <w:hideMark/>
          </w:tcPr>
          <w:p w14:paraId="4CC4916F" w14:textId="58F602A0" w:rsidR="009C1CCD" w:rsidRPr="007A2805" w:rsidDel="00BA765B" w:rsidRDefault="009C1CCD" w:rsidP="00B257A3">
            <w:pPr>
              <w:rPr>
                <w:del w:id="1449" w:author="Stefan Bruhn (2)" w:date="2023-04-18T17:29:00Z"/>
                <w:rFonts w:cs="Arial"/>
                <w:b/>
                <w:bCs/>
                <w:lang w:val="en-US"/>
              </w:rPr>
            </w:pPr>
            <w:del w:id="1450" w:author="Stefan Bruhn (2)" w:date="2023-04-18T17:29:00Z">
              <w:r w:rsidRPr="007A2805" w:rsidDel="00BA765B">
                <w:rPr>
                  <w:rFonts w:cs="Arial"/>
                  <w:b/>
                  <w:bCs/>
                  <w:lang w:val="en-US"/>
                </w:rPr>
                <w:delText>5</w:delText>
              </w:r>
            </w:del>
          </w:p>
        </w:tc>
        <w:tc>
          <w:tcPr>
            <w:tcW w:w="869" w:type="dxa"/>
            <w:noWrap/>
            <w:hideMark/>
          </w:tcPr>
          <w:p w14:paraId="2C0C3AC6" w14:textId="682F4FC0" w:rsidR="009C1CCD" w:rsidRPr="007A2805" w:rsidDel="00BA765B" w:rsidRDefault="009C1CCD" w:rsidP="00B257A3">
            <w:pPr>
              <w:rPr>
                <w:del w:id="1451" w:author="Stefan Bruhn (2)" w:date="2023-04-18T17:29:00Z"/>
                <w:rFonts w:cs="Arial"/>
                <w:b/>
                <w:bCs/>
                <w:lang w:val="en-US"/>
              </w:rPr>
            </w:pPr>
            <w:del w:id="1452" w:author="Stefan Bruhn (2)" w:date="2023-04-18T17:29:00Z">
              <w:r w:rsidRPr="007A2805" w:rsidDel="00BA765B">
                <w:rPr>
                  <w:rFonts w:cs="Arial"/>
                  <w:b/>
                  <w:bCs/>
                  <w:lang w:val="en-US"/>
                </w:rPr>
                <w:delText>6</w:delText>
              </w:r>
            </w:del>
          </w:p>
        </w:tc>
        <w:tc>
          <w:tcPr>
            <w:tcW w:w="567" w:type="dxa"/>
            <w:noWrap/>
            <w:hideMark/>
          </w:tcPr>
          <w:p w14:paraId="6C378389" w14:textId="5562195A" w:rsidR="009C1CCD" w:rsidRPr="007A2805" w:rsidDel="00BA765B" w:rsidRDefault="009C1CCD" w:rsidP="00B257A3">
            <w:pPr>
              <w:rPr>
                <w:del w:id="1453" w:author="Stefan Bruhn (2)" w:date="2023-04-18T17:29:00Z"/>
                <w:rFonts w:cs="Arial"/>
                <w:b/>
                <w:bCs/>
                <w:lang w:val="en-US"/>
              </w:rPr>
            </w:pPr>
            <w:del w:id="1454" w:author="Stefan Bruhn (2)" w:date="2023-04-18T17:29:00Z">
              <w:r w:rsidRPr="007A2805" w:rsidDel="00BA765B">
                <w:rPr>
                  <w:rFonts w:cs="Arial"/>
                  <w:b/>
                  <w:bCs/>
                  <w:lang w:val="en-US"/>
                </w:rPr>
                <w:delText>7</w:delText>
              </w:r>
            </w:del>
          </w:p>
        </w:tc>
        <w:tc>
          <w:tcPr>
            <w:tcW w:w="718" w:type="dxa"/>
            <w:noWrap/>
            <w:hideMark/>
          </w:tcPr>
          <w:p w14:paraId="28BE1528" w14:textId="78A3C771" w:rsidR="009C1CCD" w:rsidRPr="007A2805" w:rsidDel="00BA765B" w:rsidRDefault="009C1CCD" w:rsidP="00B257A3">
            <w:pPr>
              <w:rPr>
                <w:del w:id="1455" w:author="Stefan Bruhn (2)" w:date="2023-04-18T17:29:00Z"/>
                <w:rFonts w:cs="Arial"/>
                <w:b/>
                <w:bCs/>
                <w:lang w:val="en-US"/>
              </w:rPr>
            </w:pPr>
            <w:del w:id="1456" w:author="Stefan Bruhn (2)" w:date="2023-04-18T17:29:00Z">
              <w:r w:rsidRPr="007A2805" w:rsidDel="00BA765B">
                <w:rPr>
                  <w:rFonts w:cs="Arial"/>
                  <w:b/>
                  <w:bCs/>
                  <w:lang w:val="en-US"/>
                </w:rPr>
                <w:delText>8</w:delText>
              </w:r>
            </w:del>
          </w:p>
        </w:tc>
        <w:tc>
          <w:tcPr>
            <w:tcW w:w="718" w:type="dxa"/>
            <w:noWrap/>
            <w:hideMark/>
          </w:tcPr>
          <w:p w14:paraId="1F3E7913" w14:textId="7EC805D4" w:rsidR="009C1CCD" w:rsidRPr="007A2805" w:rsidDel="00BA765B" w:rsidRDefault="009C1CCD" w:rsidP="00B257A3">
            <w:pPr>
              <w:rPr>
                <w:del w:id="1457" w:author="Stefan Bruhn (2)" w:date="2023-04-18T17:29:00Z"/>
                <w:rFonts w:cs="Arial"/>
                <w:b/>
                <w:bCs/>
                <w:lang w:val="en-US"/>
              </w:rPr>
            </w:pPr>
            <w:del w:id="1458" w:author="Stefan Bruhn (2)" w:date="2023-04-18T17:29:00Z">
              <w:r w:rsidRPr="007A2805" w:rsidDel="00BA765B">
                <w:rPr>
                  <w:rFonts w:cs="Arial"/>
                  <w:b/>
                  <w:bCs/>
                  <w:lang w:val="en-US"/>
                </w:rPr>
                <w:delText>9</w:delText>
              </w:r>
            </w:del>
          </w:p>
        </w:tc>
        <w:tc>
          <w:tcPr>
            <w:tcW w:w="718" w:type="dxa"/>
            <w:noWrap/>
            <w:hideMark/>
          </w:tcPr>
          <w:p w14:paraId="3AB783B4" w14:textId="0E3D3795" w:rsidR="009C1CCD" w:rsidRPr="007A2805" w:rsidDel="00BA765B" w:rsidRDefault="009C1CCD" w:rsidP="00B257A3">
            <w:pPr>
              <w:rPr>
                <w:del w:id="1459" w:author="Stefan Bruhn (2)" w:date="2023-04-18T17:29:00Z"/>
                <w:rFonts w:cs="Arial"/>
                <w:b/>
                <w:bCs/>
                <w:lang w:val="en-US"/>
              </w:rPr>
            </w:pPr>
            <w:del w:id="1460" w:author="Stefan Bruhn (2)" w:date="2023-04-18T17:29:00Z">
              <w:r w:rsidRPr="007A2805" w:rsidDel="00BA765B">
                <w:rPr>
                  <w:rFonts w:cs="Arial"/>
                  <w:b/>
                  <w:bCs/>
                  <w:lang w:val="en-US"/>
                </w:rPr>
                <w:delText>10</w:delText>
              </w:r>
            </w:del>
          </w:p>
        </w:tc>
        <w:tc>
          <w:tcPr>
            <w:tcW w:w="718" w:type="dxa"/>
            <w:noWrap/>
            <w:hideMark/>
          </w:tcPr>
          <w:p w14:paraId="2D4453E7" w14:textId="159DC2F0" w:rsidR="009C1CCD" w:rsidRPr="007A2805" w:rsidDel="00BA765B" w:rsidRDefault="009C1CCD" w:rsidP="00B257A3">
            <w:pPr>
              <w:rPr>
                <w:del w:id="1461" w:author="Stefan Bruhn (2)" w:date="2023-04-18T17:29:00Z"/>
                <w:rFonts w:cs="Arial"/>
                <w:b/>
                <w:bCs/>
                <w:lang w:val="en-US"/>
              </w:rPr>
            </w:pPr>
            <w:del w:id="1462" w:author="Stefan Bruhn (2)" w:date="2023-04-18T17:29:00Z">
              <w:r w:rsidRPr="007A2805" w:rsidDel="00BA765B">
                <w:rPr>
                  <w:rFonts w:cs="Arial"/>
                  <w:b/>
                  <w:bCs/>
                  <w:lang w:val="en-US"/>
                </w:rPr>
                <w:delText>11</w:delText>
              </w:r>
            </w:del>
          </w:p>
        </w:tc>
        <w:tc>
          <w:tcPr>
            <w:tcW w:w="813" w:type="dxa"/>
            <w:noWrap/>
            <w:hideMark/>
          </w:tcPr>
          <w:p w14:paraId="315391A5" w14:textId="63724793" w:rsidR="009C1CCD" w:rsidRPr="007A2805" w:rsidDel="00BA765B" w:rsidRDefault="009C1CCD" w:rsidP="00B257A3">
            <w:pPr>
              <w:rPr>
                <w:del w:id="1463" w:author="Stefan Bruhn (2)" w:date="2023-04-18T17:29:00Z"/>
                <w:rFonts w:cs="Arial"/>
                <w:b/>
                <w:bCs/>
                <w:lang w:val="en-US"/>
              </w:rPr>
            </w:pPr>
            <w:del w:id="1464" w:author="Stefan Bruhn (2)" w:date="2023-04-18T17:29:00Z">
              <w:r w:rsidRPr="007A2805" w:rsidDel="00BA765B">
                <w:rPr>
                  <w:rFonts w:cs="Arial"/>
                  <w:b/>
                  <w:bCs/>
                  <w:lang w:val="en-US"/>
                </w:rPr>
                <w:delText>12</w:delText>
              </w:r>
            </w:del>
          </w:p>
        </w:tc>
      </w:tr>
      <w:tr w:rsidR="009C1CCD" w:rsidRPr="007A2805" w:rsidDel="00BA765B" w14:paraId="3C31F3B7" w14:textId="7E93BBF8" w:rsidTr="001C2C48">
        <w:trPr>
          <w:trHeight w:val="300"/>
          <w:del w:id="1465" w:author="Stefan Bruhn (2)" w:date="2023-04-18T17:29:00Z"/>
        </w:trPr>
        <w:tc>
          <w:tcPr>
            <w:tcW w:w="831" w:type="dxa"/>
            <w:noWrap/>
            <w:hideMark/>
          </w:tcPr>
          <w:p w14:paraId="274D0A54" w14:textId="33284748" w:rsidR="009C1CCD" w:rsidRPr="007A2805" w:rsidDel="00BA765B" w:rsidRDefault="009C1CCD" w:rsidP="00B257A3">
            <w:pPr>
              <w:rPr>
                <w:del w:id="1466" w:author="Stefan Bruhn (2)" w:date="2023-04-18T17:29:00Z"/>
                <w:rFonts w:cs="Arial"/>
                <w:b/>
                <w:bCs/>
                <w:lang w:val="en-US"/>
              </w:rPr>
            </w:pPr>
            <w:del w:id="1467" w:author="Stefan Bruhn (2)" w:date="2023-04-18T17:29:00Z">
              <w:r w:rsidRPr="007A2805" w:rsidDel="00BA765B">
                <w:rPr>
                  <w:rFonts w:cs="Arial"/>
                  <w:b/>
                  <w:lang w:val="en-US"/>
                </w:rPr>
                <w:delText>A</w:delText>
              </w:r>
              <w:r w:rsidRPr="007A2805" w:rsidDel="00BA765B">
                <w:rPr>
                  <w:rFonts w:cs="Arial"/>
                  <w:b/>
                  <w:bCs/>
                  <w:lang w:val="en-US"/>
                </w:rPr>
                <w:delText xml:space="preserve">zi </w:delText>
              </w:r>
            </w:del>
          </w:p>
        </w:tc>
        <w:tc>
          <w:tcPr>
            <w:tcW w:w="718" w:type="dxa"/>
            <w:noWrap/>
            <w:hideMark/>
          </w:tcPr>
          <w:p w14:paraId="5192120E" w14:textId="131AB614" w:rsidR="009C1CCD" w:rsidRPr="007A2805" w:rsidDel="00BA765B" w:rsidRDefault="009C1CCD" w:rsidP="00B257A3">
            <w:pPr>
              <w:rPr>
                <w:del w:id="1468" w:author="Stefan Bruhn (2)" w:date="2023-04-18T17:29:00Z"/>
                <w:rFonts w:cs="Arial"/>
                <w:lang w:val="en-US"/>
              </w:rPr>
            </w:pPr>
            <w:del w:id="1469" w:author="Stefan Bruhn (2)" w:date="2023-04-18T17:29:00Z">
              <w:r w:rsidRPr="007A2805" w:rsidDel="00BA765B">
                <w:rPr>
                  <w:rFonts w:cs="Arial"/>
                  <w:lang w:val="en-US"/>
                </w:rPr>
                <w:delText>30</w:delText>
              </w:r>
              <w:r w:rsidRPr="007A2805" w:rsidDel="00BA765B">
                <w:rPr>
                  <w:rFonts w:eastAsia="Times New Roman" w:cs="Arial"/>
                  <w:lang w:val="en-US"/>
                </w:rPr>
                <w:delText>°</w:delText>
              </w:r>
            </w:del>
          </w:p>
        </w:tc>
        <w:tc>
          <w:tcPr>
            <w:tcW w:w="718" w:type="dxa"/>
            <w:noWrap/>
            <w:hideMark/>
          </w:tcPr>
          <w:p w14:paraId="6BCB7F3F" w14:textId="2E975AF0" w:rsidR="009C1CCD" w:rsidRPr="007A2805" w:rsidDel="00BA765B" w:rsidRDefault="009C1CCD" w:rsidP="00B257A3">
            <w:pPr>
              <w:rPr>
                <w:del w:id="1470" w:author="Stefan Bruhn (2)" w:date="2023-04-18T17:29:00Z"/>
                <w:rFonts w:cs="Arial"/>
                <w:lang w:val="en-US"/>
              </w:rPr>
            </w:pPr>
            <w:del w:id="1471" w:author="Stefan Bruhn (2)" w:date="2023-04-18T17:29:00Z">
              <w:r w:rsidRPr="007A2805" w:rsidDel="00BA765B">
                <w:rPr>
                  <w:rFonts w:cs="Arial"/>
                  <w:lang w:val="en-US"/>
                </w:rPr>
                <w:delText>-30</w:delText>
              </w:r>
              <w:r w:rsidRPr="007A2805" w:rsidDel="00BA765B">
                <w:rPr>
                  <w:rFonts w:eastAsia="Times New Roman" w:cs="Arial"/>
                  <w:lang w:val="en-US"/>
                </w:rPr>
                <w:delText>°</w:delText>
              </w:r>
            </w:del>
          </w:p>
        </w:tc>
        <w:tc>
          <w:tcPr>
            <w:tcW w:w="718" w:type="dxa"/>
            <w:noWrap/>
            <w:hideMark/>
          </w:tcPr>
          <w:p w14:paraId="78DD7DC2" w14:textId="7B281642" w:rsidR="009C1CCD" w:rsidRPr="007A2805" w:rsidDel="00BA765B" w:rsidRDefault="009C1CCD" w:rsidP="00B257A3">
            <w:pPr>
              <w:rPr>
                <w:del w:id="1472" w:author="Stefan Bruhn (2)" w:date="2023-04-18T17:29:00Z"/>
                <w:rFonts w:cs="Arial"/>
                <w:lang w:val="en-US"/>
              </w:rPr>
            </w:pPr>
            <w:del w:id="1473"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815" w:type="dxa"/>
            <w:noWrap/>
            <w:hideMark/>
          </w:tcPr>
          <w:p w14:paraId="642E6EA4" w14:textId="1EAFB015" w:rsidR="009C1CCD" w:rsidRPr="007A2805" w:rsidDel="00BA765B" w:rsidRDefault="009C1CCD" w:rsidP="00B257A3">
            <w:pPr>
              <w:rPr>
                <w:del w:id="1474" w:author="Stefan Bruhn (2)" w:date="2023-04-18T17:29:00Z"/>
                <w:rFonts w:cs="Arial"/>
                <w:lang w:val="en-US"/>
              </w:rPr>
            </w:pPr>
            <w:del w:id="1475"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718" w:type="dxa"/>
            <w:noWrap/>
            <w:hideMark/>
          </w:tcPr>
          <w:p w14:paraId="64576A75" w14:textId="589919DD" w:rsidR="009C1CCD" w:rsidRPr="007A2805" w:rsidDel="00BA765B" w:rsidRDefault="009C1CCD" w:rsidP="00B257A3">
            <w:pPr>
              <w:rPr>
                <w:del w:id="1476" w:author="Stefan Bruhn (2)" w:date="2023-04-18T17:29:00Z"/>
                <w:rFonts w:cs="Arial"/>
                <w:lang w:val="en-US"/>
              </w:rPr>
            </w:pPr>
            <w:del w:id="1477" w:author="Stefan Bruhn (2)" w:date="2023-04-18T17:29:00Z">
              <w:r w:rsidRPr="007A2805" w:rsidDel="00BA765B">
                <w:rPr>
                  <w:rFonts w:cs="Arial"/>
                  <w:lang w:val="en-US"/>
                </w:rPr>
                <w:delText>135</w:delText>
              </w:r>
              <w:r w:rsidRPr="007A2805" w:rsidDel="00BA765B">
                <w:rPr>
                  <w:rFonts w:eastAsia="Times New Roman" w:cs="Arial"/>
                  <w:lang w:val="en-US"/>
                </w:rPr>
                <w:delText>°</w:delText>
              </w:r>
            </w:del>
          </w:p>
        </w:tc>
        <w:tc>
          <w:tcPr>
            <w:tcW w:w="869" w:type="dxa"/>
            <w:noWrap/>
            <w:hideMark/>
          </w:tcPr>
          <w:p w14:paraId="089C0564" w14:textId="1F0964DD" w:rsidR="009C1CCD" w:rsidRPr="007A2805" w:rsidDel="00BA765B" w:rsidRDefault="009C1CCD" w:rsidP="00B257A3">
            <w:pPr>
              <w:rPr>
                <w:del w:id="1478" w:author="Stefan Bruhn (2)" w:date="2023-04-18T17:29:00Z"/>
                <w:rFonts w:cs="Arial"/>
                <w:lang w:val="en-US"/>
              </w:rPr>
            </w:pPr>
            <w:del w:id="1479" w:author="Stefan Bruhn (2)" w:date="2023-04-18T17:29:00Z">
              <w:r w:rsidRPr="007A2805" w:rsidDel="00BA765B">
                <w:rPr>
                  <w:rFonts w:cs="Arial"/>
                  <w:lang w:val="en-US"/>
                </w:rPr>
                <w:delText>-135</w:delText>
              </w:r>
              <w:r w:rsidRPr="007A2805" w:rsidDel="00BA765B">
                <w:rPr>
                  <w:rFonts w:eastAsia="Times New Roman" w:cs="Arial"/>
                  <w:lang w:val="en-US"/>
                </w:rPr>
                <w:delText>°</w:delText>
              </w:r>
            </w:del>
          </w:p>
        </w:tc>
        <w:tc>
          <w:tcPr>
            <w:tcW w:w="567" w:type="dxa"/>
            <w:noWrap/>
            <w:hideMark/>
          </w:tcPr>
          <w:p w14:paraId="64877C9B" w14:textId="7B7C9E3E" w:rsidR="009C1CCD" w:rsidRPr="007A2805" w:rsidDel="00BA765B" w:rsidRDefault="009C1CCD" w:rsidP="00B257A3">
            <w:pPr>
              <w:rPr>
                <w:del w:id="1480" w:author="Stefan Bruhn (2)" w:date="2023-04-18T17:29:00Z"/>
                <w:rFonts w:cs="Arial"/>
                <w:lang w:val="en-US"/>
              </w:rPr>
            </w:pPr>
            <w:del w:id="1481" w:author="Stefan Bruhn (2)" w:date="2023-04-18T17:29:00Z">
              <w:r w:rsidRPr="007A2805" w:rsidDel="00BA765B">
                <w:rPr>
                  <w:rFonts w:cs="Arial"/>
                  <w:lang w:val="en-US"/>
                </w:rPr>
                <w:delText>90</w:delText>
              </w:r>
              <w:r w:rsidRPr="007A2805" w:rsidDel="00BA765B">
                <w:rPr>
                  <w:rFonts w:eastAsia="Times New Roman" w:cs="Arial"/>
                  <w:lang w:val="en-US"/>
                </w:rPr>
                <w:delText>°</w:delText>
              </w:r>
            </w:del>
          </w:p>
        </w:tc>
        <w:tc>
          <w:tcPr>
            <w:tcW w:w="718" w:type="dxa"/>
            <w:noWrap/>
            <w:hideMark/>
          </w:tcPr>
          <w:p w14:paraId="3CC437C0" w14:textId="7F4FA92E" w:rsidR="009C1CCD" w:rsidRPr="007A2805" w:rsidDel="00BA765B" w:rsidRDefault="009C1CCD" w:rsidP="00B257A3">
            <w:pPr>
              <w:rPr>
                <w:del w:id="1482" w:author="Stefan Bruhn (2)" w:date="2023-04-18T17:29:00Z"/>
                <w:rFonts w:cs="Arial"/>
                <w:lang w:val="en-US"/>
              </w:rPr>
            </w:pPr>
            <w:del w:id="1483" w:author="Stefan Bruhn (2)" w:date="2023-04-18T17:29:00Z">
              <w:r w:rsidRPr="007A2805" w:rsidDel="00BA765B">
                <w:rPr>
                  <w:rFonts w:cs="Arial"/>
                  <w:lang w:val="en-US"/>
                </w:rPr>
                <w:delText>-90</w:delText>
              </w:r>
              <w:r w:rsidRPr="007A2805" w:rsidDel="00BA765B">
                <w:rPr>
                  <w:rFonts w:eastAsia="Times New Roman" w:cs="Arial"/>
                  <w:lang w:val="en-US"/>
                </w:rPr>
                <w:delText>°</w:delText>
              </w:r>
            </w:del>
          </w:p>
        </w:tc>
        <w:tc>
          <w:tcPr>
            <w:tcW w:w="718" w:type="dxa"/>
            <w:noWrap/>
            <w:hideMark/>
          </w:tcPr>
          <w:p w14:paraId="4E9B9ABD" w14:textId="54122B23" w:rsidR="009C1CCD" w:rsidRPr="007A2805" w:rsidDel="00BA765B" w:rsidRDefault="009C1CCD" w:rsidP="00B257A3">
            <w:pPr>
              <w:rPr>
                <w:del w:id="1484" w:author="Stefan Bruhn (2)" w:date="2023-04-18T17:29:00Z"/>
                <w:rFonts w:cs="Arial"/>
                <w:lang w:val="en-US"/>
              </w:rPr>
            </w:pPr>
            <w:del w:id="1485" w:author="Stefan Bruhn (2)" w:date="2023-04-18T17:29:00Z">
              <w:r w:rsidRPr="007A2805" w:rsidDel="00BA765B">
                <w:rPr>
                  <w:rFonts w:cs="Arial"/>
                  <w:lang w:val="en-US"/>
                </w:rPr>
                <w:delText>30</w:delText>
              </w:r>
              <w:r w:rsidRPr="007A2805" w:rsidDel="00BA765B">
                <w:rPr>
                  <w:rFonts w:eastAsia="Times New Roman" w:cs="Arial"/>
                  <w:lang w:val="en-US"/>
                </w:rPr>
                <w:delText>°</w:delText>
              </w:r>
            </w:del>
          </w:p>
        </w:tc>
        <w:tc>
          <w:tcPr>
            <w:tcW w:w="718" w:type="dxa"/>
            <w:noWrap/>
            <w:hideMark/>
          </w:tcPr>
          <w:p w14:paraId="428C2445" w14:textId="111C0F56" w:rsidR="009C1CCD" w:rsidRPr="007A2805" w:rsidDel="00BA765B" w:rsidRDefault="009C1CCD" w:rsidP="00B257A3">
            <w:pPr>
              <w:rPr>
                <w:del w:id="1486" w:author="Stefan Bruhn (2)" w:date="2023-04-18T17:29:00Z"/>
                <w:rFonts w:cs="Arial"/>
                <w:lang w:val="en-US"/>
              </w:rPr>
            </w:pPr>
            <w:del w:id="1487" w:author="Stefan Bruhn (2)" w:date="2023-04-18T17:29:00Z">
              <w:r w:rsidRPr="007A2805" w:rsidDel="00BA765B">
                <w:rPr>
                  <w:rFonts w:cs="Arial"/>
                  <w:lang w:val="en-US"/>
                </w:rPr>
                <w:delText>-30</w:delText>
              </w:r>
              <w:r w:rsidRPr="007A2805" w:rsidDel="00BA765B">
                <w:rPr>
                  <w:rFonts w:eastAsia="Times New Roman" w:cs="Arial"/>
                  <w:lang w:val="en-US"/>
                </w:rPr>
                <w:delText>°</w:delText>
              </w:r>
            </w:del>
          </w:p>
        </w:tc>
        <w:tc>
          <w:tcPr>
            <w:tcW w:w="718" w:type="dxa"/>
            <w:noWrap/>
            <w:hideMark/>
          </w:tcPr>
          <w:p w14:paraId="15583C37" w14:textId="2E2E773A" w:rsidR="009C1CCD" w:rsidRPr="007A2805" w:rsidDel="00BA765B" w:rsidRDefault="009C1CCD" w:rsidP="00B257A3">
            <w:pPr>
              <w:rPr>
                <w:del w:id="1488" w:author="Stefan Bruhn (2)" w:date="2023-04-18T17:29:00Z"/>
                <w:rFonts w:cs="Arial"/>
                <w:lang w:val="en-US"/>
              </w:rPr>
            </w:pPr>
            <w:del w:id="1489" w:author="Stefan Bruhn (2)" w:date="2023-04-18T17:29:00Z">
              <w:r w:rsidRPr="007A2805" w:rsidDel="00BA765B">
                <w:rPr>
                  <w:rFonts w:cs="Arial"/>
                  <w:lang w:val="en-US"/>
                </w:rPr>
                <w:delText>135</w:delText>
              </w:r>
              <w:r w:rsidRPr="007A2805" w:rsidDel="00BA765B">
                <w:rPr>
                  <w:rFonts w:eastAsia="Times New Roman" w:cs="Arial"/>
                  <w:lang w:val="en-US"/>
                </w:rPr>
                <w:delText>°</w:delText>
              </w:r>
            </w:del>
          </w:p>
        </w:tc>
        <w:tc>
          <w:tcPr>
            <w:tcW w:w="813" w:type="dxa"/>
            <w:noWrap/>
            <w:hideMark/>
          </w:tcPr>
          <w:p w14:paraId="750AD8F4" w14:textId="30AD2C92" w:rsidR="009C1CCD" w:rsidRPr="007A2805" w:rsidDel="00BA765B" w:rsidRDefault="009C1CCD" w:rsidP="00B257A3">
            <w:pPr>
              <w:rPr>
                <w:del w:id="1490" w:author="Stefan Bruhn (2)" w:date="2023-04-18T17:29:00Z"/>
                <w:rFonts w:cs="Arial"/>
                <w:lang w:val="en-US"/>
              </w:rPr>
            </w:pPr>
            <w:del w:id="1491" w:author="Stefan Bruhn (2)" w:date="2023-04-18T17:29:00Z">
              <w:r w:rsidRPr="007A2805" w:rsidDel="00BA765B">
                <w:rPr>
                  <w:rFonts w:cs="Arial"/>
                  <w:lang w:val="en-US"/>
                </w:rPr>
                <w:delText>-135</w:delText>
              </w:r>
              <w:r w:rsidRPr="007A2805" w:rsidDel="00BA765B">
                <w:rPr>
                  <w:rFonts w:eastAsia="Times New Roman" w:cs="Arial"/>
                  <w:lang w:val="en-US"/>
                </w:rPr>
                <w:delText>°</w:delText>
              </w:r>
            </w:del>
          </w:p>
        </w:tc>
      </w:tr>
      <w:tr w:rsidR="009C1CCD" w:rsidRPr="007A2805" w:rsidDel="00BA765B" w14:paraId="4D88B232" w14:textId="0FCF8FDD" w:rsidTr="001C2C48">
        <w:trPr>
          <w:trHeight w:val="300"/>
          <w:del w:id="1492" w:author="Stefan Bruhn (2)" w:date="2023-04-18T17:29:00Z"/>
        </w:trPr>
        <w:tc>
          <w:tcPr>
            <w:tcW w:w="831" w:type="dxa"/>
            <w:noWrap/>
            <w:hideMark/>
          </w:tcPr>
          <w:p w14:paraId="635F7CAF" w14:textId="5DADA386" w:rsidR="009C1CCD" w:rsidRPr="007A2805" w:rsidDel="00BA765B" w:rsidRDefault="009C1CCD" w:rsidP="00B257A3">
            <w:pPr>
              <w:rPr>
                <w:del w:id="1493" w:author="Stefan Bruhn (2)" w:date="2023-04-18T17:29:00Z"/>
                <w:rFonts w:cs="Arial"/>
                <w:b/>
                <w:bCs/>
                <w:lang w:val="en-US"/>
              </w:rPr>
            </w:pPr>
            <w:del w:id="1494" w:author="Stefan Bruhn (2)" w:date="2023-04-18T17:29:00Z">
              <w:r w:rsidRPr="007A2805" w:rsidDel="00BA765B">
                <w:rPr>
                  <w:rFonts w:cs="Arial"/>
                  <w:b/>
                  <w:lang w:val="en-US"/>
                </w:rPr>
                <w:delText>E</w:delText>
              </w:r>
              <w:r w:rsidRPr="007A2805" w:rsidDel="00BA765B">
                <w:rPr>
                  <w:rFonts w:cs="Arial"/>
                  <w:b/>
                  <w:bCs/>
                  <w:lang w:val="en-US"/>
                </w:rPr>
                <w:delText xml:space="preserve">le </w:delText>
              </w:r>
            </w:del>
          </w:p>
        </w:tc>
        <w:tc>
          <w:tcPr>
            <w:tcW w:w="718" w:type="dxa"/>
            <w:noWrap/>
            <w:hideMark/>
          </w:tcPr>
          <w:p w14:paraId="613F312B" w14:textId="1A806D76" w:rsidR="009C1CCD" w:rsidRPr="007A2805" w:rsidDel="00BA765B" w:rsidRDefault="009C1CCD" w:rsidP="00B257A3">
            <w:pPr>
              <w:rPr>
                <w:del w:id="1495" w:author="Stefan Bruhn (2)" w:date="2023-04-18T17:29:00Z"/>
                <w:rFonts w:cs="Arial"/>
                <w:lang w:val="en-US"/>
              </w:rPr>
            </w:pPr>
            <w:del w:id="1496"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718" w:type="dxa"/>
            <w:noWrap/>
            <w:hideMark/>
          </w:tcPr>
          <w:p w14:paraId="504E3887" w14:textId="6AC0E2B6" w:rsidR="009C1CCD" w:rsidRPr="007A2805" w:rsidDel="00BA765B" w:rsidRDefault="009C1CCD" w:rsidP="00B257A3">
            <w:pPr>
              <w:rPr>
                <w:del w:id="1497" w:author="Stefan Bruhn (2)" w:date="2023-04-18T17:29:00Z"/>
                <w:rFonts w:cs="Arial"/>
                <w:lang w:val="en-US"/>
              </w:rPr>
            </w:pPr>
            <w:del w:id="1498"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718" w:type="dxa"/>
            <w:noWrap/>
            <w:hideMark/>
          </w:tcPr>
          <w:p w14:paraId="63DB8130" w14:textId="76775EDF" w:rsidR="009C1CCD" w:rsidRPr="007A2805" w:rsidDel="00BA765B" w:rsidRDefault="009C1CCD" w:rsidP="00B257A3">
            <w:pPr>
              <w:rPr>
                <w:del w:id="1499" w:author="Stefan Bruhn (2)" w:date="2023-04-18T17:29:00Z"/>
                <w:rFonts w:cs="Arial"/>
                <w:lang w:val="en-US"/>
              </w:rPr>
            </w:pPr>
            <w:del w:id="1500"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815" w:type="dxa"/>
            <w:noWrap/>
            <w:hideMark/>
          </w:tcPr>
          <w:p w14:paraId="76F7E8B9" w14:textId="2B32E521" w:rsidR="009C1CCD" w:rsidRPr="007A2805" w:rsidDel="00BA765B" w:rsidRDefault="009C1CCD" w:rsidP="00B257A3">
            <w:pPr>
              <w:rPr>
                <w:del w:id="1501" w:author="Stefan Bruhn (2)" w:date="2023-04-18T17:29:00Z"/>
                <w:rFonts w:cs="Arial"/>
                <w:lang w:val="en-US"/>
              </w:rPr>
            </w:pPr>
            <w:del w:id="1502"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718" w:type="dxa"/>
            <w:noWrap/>
            <w:hideMark/>
          </w:tcPr>
          <w:p w14:paraId="1FA7FCB1" w14:textId="2C32A3AA" w:rsidR="009C1CCD" w:rsidRPr="007A2805" w:rsidDel="00BA765B" w:rsidRDefault="009C1CCD" w:rsidP="00B257A3">
            <w:pPr>
              <w:rPr>
                <w:del w:id="1503" w:author="Stefan Bruhn (2)" w:date="2023-04-18T17:29:00Z"/>
                <w:rFonts w:cs="Arial"/>
                <w:lang w:val="en-US"/>
              </w:rPr>
            </w:pPr>
            <w:del w:id="1504"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869" w:type="dxa"/>
            <w:noWrap/>
            <w:hideMark/>
          </w:tcPr>
          <w:p w14:paraId="0A95D2F8" w14:textId="3B9F8290" w:rsidR="009C1CCD" w:rsidRPr="007A2805" w:rsidDel="00BA765B" w:rsidRDefault="009C1CCD" w:rsidP="00B257A3">
            <w:pPr>
              <w:rPr>
                <w:del w:id="1505" w:author="Stefan Bruhn (2)" w:date="2023-04-18T17:29:00Z"/>
                <w:rFonts w:cs="Arial"/>
                <w:lang w:val="en-US"/>
              </w:rPr>
            </w:pPr>
            <w:del w:id="1506"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567" w:type="dxa"/>
            <w:noWrap/>
            <w:hideMark/>
          </w:tcPr>
          <w:p w14:paraId="30CB1E34" w14:textId="7CA3F256" w:rsidR="009C1CCD" w:rsidRPr="007A2805" w:rsidDel="00BA765B" w:rsidRDefault="009C1CCD" w:rsidP="00B257A3">
            <w:pPr>
              <w:rPr>
                <w:del w:id="1507" w:author="Stefan Bruhn (2)" w:date="2023-04-18T17:29:00Z"/>
                <w:rFonts w:cs="Arial"/>
                <w:lang w:val="en-US"/>
              </w:rPr>
            </w:pPr>
            <w:del w:id="1508"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718" w:type="dxa"/>
            <w:noWrap/>
            <w:hideMark/>
          </w:tcPr>
          <w:p w14:paraId="7B528DE0" w14:textId="22ED3AB9" w:rsidR="009C1CCD" w:rsidRPr="007A2805" w:rsidDel="00BA765B" w:rsidRDefault="009C1CCD" w:rsidP="00B257A3">
            <w:pPr>
              <w:rPr>
                <w:del w:id="1509" w:author="Stefan Bruhn (2)" w:date="2023-04-18T17:29:00Z"/>
                <w:rFonts w:cs="Arial"/>
                <w:lang w:val="en-US"/>
              </w:rPr>
            </w:pPr>
            <w:del w:id="1510" w:author="Stefan Bruhn (2)" w:date="2023-04-18T17:29:00Z">
              <w:r w:rsidRPr="007A2805" w:rsidDel="00BA765B">
                <w:rPr>
                  <w:rFonts w:cs="Arial"/>
                  <w:lang w:val="en-US"/>
                </w:rPr>
                <w:delText>0</w:delText>
              </w:r>
              <w:r w:rsidRPr="007A2805" w:rsidDel="00BA765B">
                <w:rPr>
                  <w:rFonts w:eastAsia="Times New Roman" w:cs="Arial"/>
                  <w:lang w:val="en-US"/>
                </w:rPr>
                <w:delText>°</w:delText>
              </w:r>
            </w:del>
          </w:p>
        </w:tc>
        <w:tc>
          <w:tcPr>
            <w:tcW w:w="718" w:type="dxa"/>
            <w:noWrap/>
            <w:hideMark/>
          </w:tcPr>
          <w:p w14:paraId="2919B42D" w14:textId="6D4A0652" w:rsidR="009C1CCD" w:rsidRPr="007A2805" w:rsidDel="00BA765B" w:rsidRDefault="009C1CCD" w:rsidP="00B257A3">
            <w:pPr>
              <w:rPr>
                <w:del w:id="1511" w:author="Stefan Bruhn (2)" w:date="2023-04-18T17:29:00Z"/>
                <w:rFonts w:cs="Arial"/>
                <w:lang w:val="en-US"/>
              </w:rPr>
            </w:pPr>
            <w:del w:id="1512" w:author="Stefan Bruhn (2)" w:date="2023-04-18T17:29:00Z">
              <w:r w:rsidRPr="007A2805" w:rsidDel="00BA765B">
                <w:rPr>
                  <w:rFonts w:cs="Arial"/>
                  <w:lang w:val="en-US"/>
                </w:rPr>
                <w:delText>35</w:delText>
              </w:r>
              <w:r w:rsidRPr="007A2805" w:rsidDel="00BA765B">
                <w:rPr>
                  <w:rFonts w:eastAsia="Times New Roman" w:cs="Arial"/>
                  <w:lang w:val="en-US"/>
                </w:rPr>
                <w:delText>°</w:delText>
              </w:r>
            </w:del>
          </w:p>
        </w:tc>
        <w:tc>
          <w:tcPr>
            <w:tcW w:w="718" w:type="dxa"/>
            <w:noWrap/>
            <w:hideMark/>
          </w:tcPr>
          <w:p w14:paraId="5A21E81B" w14:textId="1F4DF3B3" w:rsidR="009C1CCD" w:rsidRPr="007A2805" w:rsidDel="00BA765B" w:rsidRDefault="009C1CCD" w:rsidP="00B257A3">
            <w:pPr>
              <w:rPr>
                <w:del w:id="1513" w:author="Stefan Bruhn (2)" w:date="2023-04-18T17:29:00Z"/>
                <w:rFonts w:cs="Arial"/>
                <w:lang w:val="en-US"/>
              </w:rPr>
            </w:pPr>
            <w:del w:id="1514" w:author="Stefan Bruhn (2)" w:date="2023-04-18T17:29:00Z">
              <w:r w:rsidRPr="007A2805" w:rsidDel="00BA765B">
                <w:rPr>
                  <w:rFonts w:cs="Arial"/>
                  <w:lang w:val="en-US"/>
                </w:rPr>
                <w:delText>35</w:delText>
              </w:r>
              <w:r w:rsidRPr="007A2805" w:rsidDel="00BA765B">
                <w:rPr>
                  <w:rFonts w:eastAsia="Times New Roman" w:cs="Arial"/>
                  <w:lang w:val="en-US"/>
                </w:rPr>
                <w:delText>°</w:delText>
              </w:r>
            </w:del>
          </w:p>
        </w:tc>
        <w:tc>
          <w:tcPr>
            <w:tcW w:w="718" w:type="dxa"/>
            <w:noWrap/>
            <w:hideMark/>
          </w:tcPr>
          <w:p w14:paraId="61D231C4" w14:textId="023193CD" w:rsidR="009C1CCD" w:rsidRPr="007A2805" w:rsidDel="00BA765B" w:rsidRDefault="009C1CCD" w:rsidP="00B257A3">
            <w:pPr>
              <w:rPr>
                <w:del w:id="1515" w:author="Stefan Bruhn (2)" w:date="2023-04-18T17:29:00Z"/>
                <w:rFonts w:cs="Arial"/>
                <w:lang w:val="en-US"/>
              </w:rPr>
            </w:pPr>
            <w:del w:id="1516" w:author="Stefan Bruhn (2)" w:date="2023-04-18T17:29:00Z">
              <w:r w:rsidRPr="007A2805" w:rsidDel="00BA765B">
                <w:rPr>
                  <w:rFonts w:cs="Arial"/>
                  <w:lang w:val="en-US"/>
                </w:rPr>
                <w:delText>35</w:delText>
              </w:r>
              <w:r w:rsidRPr="007A2805" w:rsidDel="00BA765B">
                <w:rPr>
                  <w:rFonts w:eastAsia="Times New Roman" w:cs="Arial"/>
                  <w:lang w:val="en-US"/>
                </w:rPr>
                <w:delText>°</w:delText>
              </w:r>
            </w:del>
          </w:p>
        </w:tc>
        <w:tc>
          <w:tcPr>
            <w:tcW w:w="813" w:type="dxa"/>
            <w:noWrap/>
            <w:hideMark/>
          </w:tcPr>
          <w:p w14:paraId="57CC23DD" w14:textId="0DB264BE" w:rsidR="009C1CCD" w:rsidRPr="007A2805" w:rsidDel="00BA765B" w:rsidRDefault="009C1CCD" w:rsidP="00B257A3">
            <w:pPr>
              <w:rPr>
                <w:del w:id="1517" w:author="Stefan Bruhn (2)" w:date="2023-04-18T17:29:00Z"/>
                <w:rFonts w:cs="Arial"/>
                <w:lang w:val="en-US"/>
              </w:rPr>
            </w:pPr>
            <w:del w:id="1518" w:author="Stefan Bruhn (2)" w:date="2023-04-18T17:29:00Z">
              <w:r w:rsidRPr="007A2805" w:rsidDel="00BA765B">
                <w:rPr>
                  <w:rFonts w:cs="Arial"/>
                  <w:lang w:val="en-US"/>
                </w:rPr>
                <w:delText>35</w:delText>
              </w:r>
              <w:r w:rsidRPr="007A2805" w:rsidDel="00BA765B">
                <w:rPr>
                  <w:rFonts w:eastAsia="Times New Roman" w:cs="Arial"/>
                  <w:lang w:val="en-US"/>
                </w:rPr>
                <w:delText>°</w:delText>
              </w:r>
            </w:del>
          </w:p>
        </w:tc>
      </w:tr>
    </w:tbl>
    <w:p w14:paraId="10290AFF" w14:textId="28CEC5A9" w:rsidR="009C1CCD" w:rsidRPr="007A2805" w:rsidDel="00BA765B" w:rsidRDefault="009C1CCD" w:rsidP="00B257A3">
      <w:pPr>
        <w:rPr>
          <w:del w:id="1519" w:author="Stefan Bruhn (2)" w:date="2023-04-18T17:29:00Z"/>
          <w:rFonts w:cs="Arial"/>
          <w:lang w:val="en-US"/>
        </w:rPr>
      </w:pPr>
    </w:p>
    <w:p w14:paraId="1197A285" w14:textId="243C2DD8" w:rsidR="009C1CCD" w:rsidRPr="007A2805" w:rsidDel="00BA765B" w:rsidRDefault="009C1CCD" w:rsidP="00B257A3">
      <w:pPr>
        <w:rPr>
          <w:del w:id="1520" w:author="Stefan Bruhn (2)" w:date="2023-04-18T17:29:00Z"/>
          <w:rFonts w:cs="Arial"/>
          <w:lang w:val="en-US"/>
        </w:rPr>
      </w:pPr>
      <w:del w:id="1521" w:author="Stefan Bruhn (2)" w:date="2023-04-18T17:29:00Z">
        <w:r w:rsidRPr="007A2805" w:rsidDel="00BA765B">
          <w:rPr>
            <w:rFonts w:cs="Arial"/>
            <w:lang w:val="en-US"/>
          </w:rPr>
          <w:delText>In order to test the performance in horizontal plane, channel combinations of channels 1,2,3,5,7 and 8 are tested. The tested channel combinations in horizontal plane are:</w:delText>
        </w:r>
      </w:del>
    </w:p>
    <w:p w14:paraId="01427F8B" w14:textId="2667B066" w:rsidR="009C1CCD" w:rsidRPr="007A2805" w:rsidDel="00BA765B" w:rsidRDefault="009C1CCD" w:rsidP="00B257A3">
      <w:pPr>
        <w:pStyle w:val="ListParagraph"/>
        <w:widowControl/>
        <w:numPr>
          <w:ilvl w:val="0"/>
          <w:numId w:val="56"/>
        </w:numPr>
        <w:spacing w:after="0" w:line="240" w:lineRule="auto"/>
        <w:contextualSpacing w:val="0"/>
        <w:rPr>
          <w:del w:id="1522" w:author="Stefan Bruhn (2)" w:date="2023-04-18T17:29:00Z"/>
          <w:rFonts w:cs="Arial"/>
        </w:rPr>
      </w:pPr>
      <w:del w:id="1523" w:author="Stefan Bruhn (2)" w:date="2023-04-18T17:29:00Z">
        <w:r w:rsidRPr="007A2805" w:rsidDel="00BA765B">
          <w:rPr>
            <w:rFonts w:cs="Arial"/>
          </w:rPr>
          <w:delText>Ch 3 and Ch 7 (</w:delText>
        </w:r>
      </w:del>
      <m:oMath>
        <m:r>
          <w:del w:id="1524" w:author="Stefan Bruhn (2)" w:date="2023-04-18T17:29:00Z">
            <w:rPr>
              <w:rFonts w:ascii="Cambria Math" w:hAnsi="Cambria Math" w:cs="Arial"/>
            </w:rPr>
            <m:t>θ= 0</m:t>
          </w:del>
        </m:r>
        <m:r>
          <w:del w:id="1525" w:author="Stefan Bruhn (2)" w:date="2023-04-18T17:29:00Z">
            <m:rPr>
              <m:sty m:val="p"/>
            </m:rPr>
            <w:rPr>
              <w:rFonts w:ascii="Cambria Math" w:hAnsi="Cambria Math" w:cs="Arial"/>
            </w:rPr>
            <m:t xml:space="preserve">°, </m:t>
          </w:del>
        </m:r>
        <m:r>
          <w:del w:id="1526" w:author="Stefan Bruhn (2)" w:date="2023-04-18T17:29:00Z">
            <w:rPr>
              <w:rFonts w:ascii="Cambria Math" w:hAnsi="Cambria Math" w:cs="Arial"/>
            </w:rPr>
            <m:t>ρ</m:t>
          </w:del>
        </m:r>
        <m:r>
          <w:del w:id="1527" w:author="Stefan Bruhn (2)" w:date="2023-04-18T17:29:00Z">
            <m:rPr>
              <m:sty m:val="p"/>
            </m:rPr>
            <w:rPr>
              <w:rFonts w:ascii="Cambria Math" w:hAnsi="Cambria Math" w:cs="Arial"/>
            </w:rPr>
            <m:t>=0°</m:t>
          </w:del>
        </m:r>
      </m:oMath>
      <w:del w:id="1528" w:author="Stefan Bruhn (2)" w:date="2023-04-18T17:29:00Z">
        <w:r w:rsidRPr="007A2805" w:rsidDel="00BA765B">
          <w:rPr>
            <w:rFonts w:cs="Arial"/>
          </w:rPr>
          <w:delText xml:space="preserve"> &amp; </w:delText>
        </w:r>
      </w:del>
      <m:oMath>
        <m:r>
          <w:del w:id="1529" w:author="Stefan Bruhn (2)" w:date="2023-04-18T17:29:00Z">
            <w:rPr>
              <w:rFonts w:ascii="Cambria Math" w:hAnsi="Cambria Math" w:cs="Arial"/>
            </w:rPr>
            <m:t>θ= 90</m:t>
          </w:del>
        </m:r>
        <m:r>
          <w:del w:id="1530" w:author="Stefan Bruhn (2)" w:date="2023-04-18T17:29:00Z">
            <m:rPr>
              <m:sty m:val="p"/>
            </m:rPr>
            <w:rPr>
              <w:rFonts w:ascii="Cambria Math" w:hAnsi="Cambria Math" w:cs="Arial"/>
            </w:rPr>
            <m:t xml:space="preserve">°, </m:t>
          </w:del>
        </m:r>
        <m:r>
          <w:del w:id="1531" w:author="Stefan Bruhn (2)" w:date="2023-04-18T17:29:00Z">
            <w:rPr>
              <w:rFonts w:ascii="Cambria Math" w:hAnsi="Cambria Math" w:cs="Arial"/>
            </w:rPr>
            <m:t>ρ</m:t>
          </w:del>
        </m:r>
        <m:r>
          <w:del w:id="1532" w:author="Stefan Bruhn (2)" w:date="2023-04-18T17:29:00Z">
            <m:rPr>
              <m:sty m:val="p"/>
            </m:rPr>
            <w:rPr>
              <w:rFonts w:ascii="Cambria Math" w:hAnsi="Cambria Math" w:cs="Arial"/>
            </w:rPr>
            <m:t>=0°</m:t>
          </w:del>
        </m:r>
      </m:oMath>
      <w:del w:id="1533" w:author="Stefan Bruhn (2)" w:date="2023-04-18T17:29:00Z">
        <w:r w:rsidRPr="007A2805" w:rsidDel="00BA765B">
          <w:rPr>
            <w:rFonts w:cs="Arial"/>
          </w:rPr>
          <w:delText>)</w:delText>
        </w:r>
      </w:del>
    </w:p>
    <w:p w14:paraId="6F23A5F3" w14:textId="7F14BDFF" w:rsidR="009C1CCD" w:rsidRPr="007A2805" w:rsidDel="00BA765B" w:rsidRDefault="009C1CCD" w:rsidP="00B257A3">
      <w:pPr>
        <w:pStyle w:val="ListParagraph"/>
        <w:widowControl/>
        <w:numPr>
          <w:ilvl w:val="0"/>
          <w:numId w:val="56"/>
        </w:numPr>
        <w:spacing w:after="0" w:line="240" w:lineRule="auto"/>
        <w:contextualSpacing w:val="0"/>
        <w:rPr>
          <w:del w:id="1534" w:author="Stefan Bruhn (2)" w:date="2023-04-18T17:29:00Z"/>
          <w:rFonts w:cs="Arial"/>
        </w:rPr>
      </w:pPr>
      <w:del w:id="1535" w:author="Stefan Bruhn (2)" w:date="2023-04-18T17:29:00Z">
        <w:r w:rsidRPr="007A2805" w:rsidDel="00BA765B">
          <w:rPr>
            <w:rFonts w:cs="Arial"/>
          </w:rPr>
          <w:delText>Ch 2 and Ch 1 (</w:delText>
        </w:r>
      </w:del>
      <m:oMath>
        <m:r>
          <w:del w:id="1536" w:author="Stefan Bruhn (2)" w:date="2023-04-18T17:29:00Z">
            <w:rPr>
              <w:rFonts w:ascii="Cambria Math" w:hAnsi="Cambria Math" w:cs="Arial"/>
            </w:rPr>
            <m:t>θ= -30</m:t>
          </w:del>
        </m:r>
        <m:r>
          <w:del w:id="1537" w:author="Stefan Bruhn (2)" w:date="2023-04-18T17:29:00Z">
            <m:rPr>
              <m:sty m:val="p"/>
            </m:rPr>
            <w:rPr>
              <w:rFonts w:ascii="Cambria Math" w:hAnsi="Cambria Math" w:cs="Arial"/>
            </w:rPr>
            <m:t xml:space="preserve">°, </m:t>
          </w:del>
        </m:r>
        <m:r>
          <w:del w:id="1538" w:author="Stefan Bruhn (2)" w:date="2023-04-18T17:29:00Z">
            <w:rPr>
              <w:rFonts w:ascii="Cambria Math" w:hAnsi="Cambria Math" w:cs="Arial"/>
            </w:rPr>
            <m:t>ρ</m:t>
          </w:del>
        </m:r>
        <m:r>
          <w:del w:id="1539" w:author="Stefan Bruhn (2)" w:date="2023-04-18T17:29:00Z">
            <m:rPr>
              <m:sty m:val="p"/>
            </m:rPr>
            <w:rPr>
              <w:rFonts w:ascii="Cambria Math" w:hAnsi="Cambria Math" w:cs="Arial"/>
            </w:rPr>
            <m:t>=0°</m:t>
          </w:del>
        </m:r>
      </m:oMath>
      <w:del w:id="1540" w:author="Stefan Bruhn (2)" w:date="2023-04-18T17:29:00Z">
        <w:r w:rsidRPr="007A2805" w:rsidDel="00BA765B">
          <w:rPr>
            <w:rFonts w:cs="Arial"/>
          </w:rPr>
          <w:delText xml:space="preserve"> &amp; </w:delText>
        </w:r>
      </w:del>
      <m:oMath>
        <m:r>
          <w:del w:id="1541" w:author="Stefan Bruhn (2)" w:date="2023-04-18T17:29:00Z">
            <w:rPr>
              <w:rFonts w:ascii="Cambria Math" w:hAnsi="Cambria Math" w:cs="Arial"/>
            </w:rPr>
            <m:t>θ= 30</m:t>
          </w:del>
        </m:r>
        <m:r>
          <w:del w:id="1542" w:author="Stefan Bruhn (2)" w:date="2023-04-18T17:29:00Z">
            <m:rPr>
              <m:sty m:val="p"/>
            </m:rPr>
            <w:rPr>
              <w:rFonts w:ascii="Cambria Math" w:hAnsi="Cambria Math" w:cs="Arial"/>
            </w:rPr>
            <m:t xml:space="preserve">°, </m:t>
          </w:del>
        </m:r>
        <m:r>
          <w:del w:id="1543" w:author="Stefan Bruhn (2)" w:date="2023-04-18T17:29:00Z">
            <w:rPr>
              <w:rFonts w:ascii="Cambria Math" w:hAnsi="Cambria Math" w:cs="Arial"/>
            </w:rPr>
            <m:t>ρ</m:t>
          </w:del>
        </m:r>
        <m:r>
          <w:del w:id="1544" w:author="Stefan Bruhn (2)" w:date="2023-04-18T17:29:00Z">
            <m:rPr>
              <m:sty m:val="p"/>
            </m:rPr>
            <w:rPr>
              <w:rFonts w:ascii="Cambria Math" w:hAnsi="Cambria Math" w:cs="Arial"/>
            </w:rPr>
            <m:t>=0°</m:t>
          </w:del>
        </m:r>
      </m:oMath>
      <w:del w:id="1545" w:author="Stefan Bruhn (2)" w:date="2023-04-18T17:29:00Z">
        <w:r w:rsidRPr="007A2805" w:rsidDel="00BA765B">
          <w:rPr>
            <w:rFonts w:cs="Arial"/>
          </w:rPr>
          <w:delText>)</w:delText>
        </w:r>
      </w:del>
    </w:p>
    <w:p w14:paraId="45A24CCB" w14:textId="6D0483CC" w:rsidR="009C1CCD" w:rsidRPr="007A2805" w:rsidDel="00BA765B" w:rsidRDefault="009C1CCD" w:rsidP="00B257A3">
      <w:pPr>
        <w:pStyle w:val="ListParagraph"/>
        <w:widowControl/>
        <w:numPr>
          <w:ilvl w:val="0"/>
          <w:numId w:val="56"/>
        </w:numPr>
        <w:spacing w:after="0" w:line="240" w:lineRule="auto"/>
        <w:contextualSpacing w:val="0"/>
        <w:rPr>
          <w:del w:id="1546" w:author="Stefan Bruhn (2)" w:date="2023-04-18T17:29:00Z"/>
          <w:rFonts w:cs="Arial"/>
        </w:rPr>
      </w:pPr>
      <w:del w:id="1547" w:author="Stefan Bruhn (2)" w:date="2023-04-18T17:29:00Z">
        <w:r w:rsidRPr="007A2805" w:rsidDel="00BA765B">
          <w:rPr>
            <w:rFonts w:cs="Arial"/>
          </w:rPr>
          <w:delText>Ch 8 and Ch 7 (</w:delText>
        </w:r>
      </w:del>
      <m:oMath>
        <m:r>
          <w:del w:id="1548" w:author="Stefan Bruhn (2)" w:date="2023-04-18T17:29:00Z">
            <w:rPr>
              <w:rFonts w:ascii="Cambria Math" w:hAnsi="Cambria Math" w:cs="Arial"/>
            </w:rPr>
            <m:t>θ= -90</m:t>
          </w:del>
        </m:r>
        <m:r>
          <w:del w:id="1549" w:author="Stefan Bruhn (2)" w:date="2023-04-18T17:29:00Z">
            <m:rPr>
              <m:sty m:val="p"/>
            </m:rPr>
            <w:rPr>
              <w:rFonts w:ascii="Cambria Math" w:hAnsi="Cambria Math" w:cs="Arial"/>
            </w:rPr>
            <m:t xml:space="preserve">°, </m:t>
          </w:del>
        </m:r>
        <m:r>
          <w:del w:id="1550" w:author="Stefan Bruhn (2)" w:date="2023-04-18T17:29:00Z">
            <w:rPr>
              <w:rFonts w:ascii="Cambria Math" w:hAnsi="Cambria Math" w:cs="Arial"/>
            </w:rPr>
            <m:t>ρ</m:t>
          </w:del>
        </m:r>
        <m:r>
          <w:del w:id="1551" w:author="Stefan Bruhn (2)" w:date="2023-04-18T17:29:00Z">
            <m:rPr>
              <m:sty m:val="p"/>
            </m:rPr>
            <w:rPr>
              <w:rFonts w:ascii="Cambria Math" w:hAnsi="Cambria Math" w:cs="Arial"/>
            </w:rPr>
            <m:t>=0°</m:t>
          </w:del>
        </m:r>
      </m:oMath>
      <w:del w:id="1552" w:author="Stefan Bruhn (2)" w:date="2023-04-18T17:29:00Z">
        <w:r w:rsidRPr="007A2805" w:rsidDel="00BA765B">
          <w:rPr>
            <w:rFonts w:cs="Arial"/>
          </w:rPr>
          <w:delText xml:space="preserve"> &amp; </w:delText>
        </w:r>
      </w:del>
      <m:oMath>
        <m:r>
          <w:del w:id="1553" w:author="Stefan Bruhn (2)" w:date="2023-04-18T17:29:00Z">
            <w:rPr>
              <w:rFonts w:ascii="Cambria Math" w:hAnsi="Cambria Math" w:cs="Arial"/>
            </w:rPr>
            <m:t>θ= 90</m:t>
          </w:del>
        </m:r>
        <m:r>
          <w:del w:id="1554" w:author="Stefan Bruhn (2)" w:date="2023-04-18T17:29:00Z">
            <m:rPr>
              <m:sty m:val="p"/>
            </m:rPr>
            <w:rPr>
              <w:rFonts w:ascii="Cambria Math" w:hAnsi="Cambria Math" w:cs="Arial"/>
            </w:rPr>
            <m:t xml:space="preserve">°, </m:t>
          </w:del>
        </m:r>
        <m:r>
          <w:del w:id="1555" w:author="Stefan Bruhn (2)" w:date="2023-04-18T17:29:00Z">
            <w:rPr>
              <w:rFonts w:ascii="Cambria Math" w:hAnsi="Cambria Math" w:cs="Arial"/>
            </w:rPr>
            <m:t>ρ</m:t>
          </w:del>
        </m:r>
        <m:r>
          <w:del w:id="1556" w:author="Stefan Bruhn (2)" w:date="2023-04-18T17:29:00Z">
            <m:rPr>
              <m:sty m:val="p"/>
            </m:rPr>
            <w:rPr>
              <w:rFonts w:ascii="Cambria Math" w:hAnsi="Cambria Math" w:cs="Arial"/>
            </w:rPr>
            <m:t>=0°</m:t>
          </w:del>
        </m:r>
      </m:oMath>
      <w:del w:id="1557" w:author="Stefan Bruhn (2)" w:date="2023-04-18T17:29:00Z">
        <w:r w:rsidRPr="007A2805" w:rsidDel="00BA765B">
          <w:rPr>
            <w:rFonts w:cs="Arial"/>
          </w:rPr>
          <w:delText>)</w:delText>
        </w:r>
      </w:del>
    </w:p>
    <w:p w14:paraId="7E68F450" w14:textId="7CB9FFC4" w:rsidR="009C1CCD" w:rsidRPr="007A2805" w:rsidDel="00BA765B" w:rsidRDefault="009C1CCD" w:rsidP="00B257A3">
      <w:pPr>
        <w:pStyle w:val="ListParagraph"/>
        <w:widowControl/>
        <w:numPr>
          <w:ilvl w:val="0"/>
          <w:numId w:val="56"/>
        </w:numPr>
        <w:spacing w:after="0" w:line="240" w:lineRule="auto"/>
        <w:contextualSpacing w:val="0"/>
        <w:rPr>
          <w:del w:id="1558" w:author="Stefan Bruhn (2)" w:date="2023-04-18T17:29:00Z"/>
          <w:rFonts w:cs="Arial"/>
        </w:rPr>
      </w:pPr>
      <w:del w:id="1559" w:author="Stefan Bruhn (2)" w:date="2023-04-18T17:29:00Z">
        <w:r w:rsidRPr="007A2805" w:rsidDel="00BA765B">
          <w:rPr>
            <w:rFonts w:cs="Arial"/>
          </w:rPr>
          <w:delText>Ch 3 and Ch 5 (</w:delText>
        </w:r>
      </w:del>
      <m:oMath>
        <m:r>
          <w:del w:id="1560" w:author="Stefan Bruhn (2)" w:date="2023-04-18T17:29:00Z">
            <w:rPr>
              <w:rFonts w:ascii="Cambria Math" w:hAnsi="Cambria Math" w:cs="Arial"/>
            </w:rPr>
            <m:t>θ= 0</m:t>
          </w:del>
        </m:r>
        <m:r>
          <w:del w:id="1561" w:author="Stefan Bruhn (2)" w:date="2023-04-18T17:29:00Z">
            <m:rPr>
              <m:sty m:val="p"/>
            </m:rPr>
            <w:rPr>
              <w:rFonts w:ascii="Cambria Math" w:hAnsi="Cambria Math" w:cs="Arial"/>
            </w:rPr>
            <m:t xml:space="preserve">°, </m:t>
          </w:del>
        </m:r>
        <m:r>
          <w:del w:id="1562" w:author="Stefan Bruhn (2)" w:date="2023-04-18T17:29:00Z">
            <w:rPr>
              <w:rFonts w:ascii="Cambria Math" w:hAnsi="Cambria Math" w:cs="Arial"/>
            </w:rPr>
            <m:t>ρ</m:t>
          </w:del>
        </m:r>
        <m:r>
          <w:del w:id="1563" w:author="Stefan Bruhn (2)" w:date="2023-04-18T17:29:00Z">
            <m:rPr>
              <m:sty m:val="p"/>
            </m:rPr>
            <w:rPr>
              <w:rFonts w:ascii="Cambria Math" w:hAnsi="Cambria Math" w:cs="Arial"/>
            </w:rPr>
            <m:t>=0°</m:t>
          </w:del>
        </m:r>
      </m:oMath>
      <w:del w:id="1564" w:author="Stefan Bruhn (2)" w:date="2023-04-18T17:29:00Z">
        <w:r w:rsidRPr="007A2805" w:rsidDel="00BA765B">
          <w:rPr>
            <w:rFonts w:cs="Arial"/>
          </w:rPr>
          <w:delText xml:space="preserve"> &amp; </w:delText>
        </w:r>
      </w:del>
      <m:oMath>
        <m:r>
          <w:del w:id="1565" w:author="Stefan Bruhn (2)" w:date="2023-04-18T17:29:00Z">
            <w:rPr>
              <w:rFonts w:ascii="Cambria Math" w:hAnsi="Cambria Math" w:cs="Arial"/>
            </w:rPr>
            <m:t>θ= 135</m:t>
          </w:del>
        </m:r>
        <m:r>
          <w:del w:id="1566" w:author="Stefan Bruhn (2)" w:date="2023-04-18T17:29:00Z">
            <m:rPr>
              <m:sty m:val="p"/>
            </m:rPr>
            <w:rPr>
              <w:rFonts w:ascii="Cambria Math" w:hAnsi="Cambria Math" w:cs="Arial"/>
            </w:rPr>
            <m:t xml:space="preserve">°, </m:t>
          </w:del>
        </m:r>
        <m:r>
          <w:del w:id="1567" w:author="Stefan Bruhn (2)" w:date="2023-04-18T17:29:00Z">
            <w:rPr>
              <w:rFonts w:ascii="Cambria Math" w:hAnsi="Cambria Math" w:cs="Arial"/>
            </w:rPr>
            <m:t>ρ</m:t>
          </w:del>
        </m:r>
        <m:r>
          <w:del w:id="1568" w:author="Stefan Bruhn (2)" w:date="2023-04-18T17:29:00Z">
            <m:rPr>
              <m:sty m:val="p"/>
            </m:rPr>
            <w:rPr>
              <w:rFonts w:ascii="Cambria Math" w:hAnsi="Cambria Math" w:cs="Arial"/>
            </w:rPr>
            <m:t>=0°</m:t>
          </w:del>
        </m:r>
      </m:oMath>
      <w:del w:id="1569" w:author="Stefan Bruhn (2)" w:date="2023-04-18T17:29:00Z">
        <w:r w:rsidRPr="007A2805" w:rsidDel="00BA765B">
          <w:rPr>
            <w:rFonts w:cs="Arial"/>
          </w:rPr>
          <w:delText>)</w:delText>
        </w:r>
      </w:del>
    </w:p>
    <w:p w14:paraId="1B71A8D6" w14:textId="06961032" w:rsidR="009C1CCD" w:rsidRPr="007A2805" w:rsidDel="00BA765B" w:rsidRDefault="009C1CCD" w:rsidP="00B257A3">
      <w:pPr>
        <w:rPr>
          <w:del w:id="1570" w:author="Stefan Bruhn (2)" w:date="2023-04-18T17:29:00Z"/>
          <w:rFonts w:cs="Arial"/>
          <w:lang w:val="en-US"/>
        </w:rPr>
      </w:pPr>
    </w:p>
    <w:p w14:paraId="7266D24F" w14:textId="51D496D5" w:rsidR="009C1CCD" w:rsidRPr="007A2805" w:rsidDel="00BA765B" w:rsidRDefault="009C1CCD" w:rsidP="00B257A3">
      <w:pPr>
        <w:rPr>
          <w:del w:id="1571" w:author="Stefan Bruhn (2)" w:date="2023-04-18T17:29:00Z"/>
          <w:rFonts w:cs="Arial"/>
          <w:lang w:val="en-US"/>
        </w:rPr>
      </w:pPr>
      <w:del w:id="1572" w:author="Stefan Bruhn (2)" w:date="2023-04-18T17:29:00Z">
        <w:r w:rsidRPr="007A2805" w:rsidDel="00BA765B">
          <w:rPr>
            <w:rFonts w:cs="Arial"/>
            <w:lang w:val="en-US"/>
          </w:rPr>
          <w:delText>To validate the vertical performance, the sum of elevated loudspeaker channels is analysed. If the MASA capture works properly, all the sound directly above the UE should be decoded only into the channels 9-12. The sum of the elevated channels can be assessed with horizontal channels, e.g., the center channel 3 (directly in front of the UE). The tested channel combination in vertical plane is then:</w:delText>
        </w:r>
      </w:del>
    </w:p>
    <w:p w14:paraId="6D9F2638" w14:textId="6AAE21D7" w:rsidR="009C1CCD" w:rsidRPr="007A2805" w:rsidDel="00BA765B" w:rsidRDefault="009C1CCD" w:rsidP="00B257A3">
      <w:pPr>
        <w:pStyle w:val="ListParagraph"/>
        <w:widowControl/>
        <w:numPr>
          <w:ilvl w:val="0"/>
          <w:numId w:val="56"/>
        </w:numPr>
        <w:spacing w:after="0" w:line="240" w:lineRule="auto"/>
        <w:contextualSpacing w:val="0"/>
        <w:rPr>
          <w:del w:id="1573" w:author="Stefan Bruhn (2)" w:date="2023-04-18T17:29:00Z"/>
          <w:rFonts w:cs="Arial"/>
        </w:rPr>
      </w:pPr>
      <w:del w:id="1574" w:author="Stefan Bruhn (2)" w:date="2023-04-18T17:29:00Z">
        <w:r w:rsidRPr="007A2805" w:rsidDel="00BA765B">
          <w:rPr>
            <w:rFonts w:cs="Arial"/>
          </w:rPr>
          <w:delText>Ch 3 and sum of Ch 9-12 (</w:delText>
        </w:r>
      </w:del>
      <m:oMath>
        <m:r>
          <w:del w:id="1575" w:author="Stefan Bruhn (2)" w:date="2023-04-18T17:29:00Z">
            <w:rPr>
              <w:rFonts w:ascii="Cambria Math" w:hAnsi="Cambria Math" w:cs="Arial"/>
            </w:rPr>
            <m:t>θ= 0</m:t>
          </w:del>
        </m:r>
        <m:r>
          <w:del w:id="1576" w:author="Stefan Bruhn (2)" w:date="2023-04-18T17:29:00Z">
            <m:rPr>
              <m:sty m:val="p"/>
            </m:rPr>
            <w:rPr>
              <w:rFonts w:ascii="Cambria Math" w:hAnsi="Cambria Math" w:cs="Arial"/>
            </w:rPr>
            <m:t xml:space="preserve">°, </m:t>
          </w:del>
        </m:r>
        <m:r>
          <w:del w:id="1577" w:author="Stefan Bruhn (2)" w:date="2023-04-18T17:29:00Z">
            <w:rPr>
              <w:rFonts w:ascii="Cambria Math" w:hAnsi="Cambria Math" w:cs="Arial"/>
            </w:rPr>
            <m:t>ρ</m:t>
          </w:del>
        </m:r>
        <m:r>
          <w:del w:id="1578" w:author="Stefan Bruhn (2)" w:date="2023-04-18T17:29:00Z">
            <m:rPr>
              <m:sty m:val="p"/>
            </m:rPr>
            <w:rPr>
              <w:rFonts w:ascii="Cambria Math" w:hAnsi="Cambria Math" w:cs="Arial"/>
            </w:rPr>
            <m:t>=0°</m:t>
          </w:del>
        </m:r>
      </m:oMath>
      <w:del w:id="1579" w:author="Stefan Bruhn (2)" w:date="2023-04-18T17:29:00Z">
        <w:r w:rsidRPr="007A2805" w:rsidDel="00BA765B">
          <w:rPr>
            <w:rFonts w:cs="Arial"/>
          </w:rPr>
          <w:delText xml:space="preserve"> &amp; </w:delText>
        </w:r>
      </w:del>
      <m:oMath>
        <m:r>
          <w:del w:id="1580" w:author="Stefan Bruhn (2)" w:date="2023-04-18T17:29:00Z">
            <w:rPr>
              <w:rFonts w:ascii="Cambria Math" w:hAnsi="Cambria Math" w:cs="Arial"/>
            </w:rPr>
            <m:t>θ= 0</m:t>
          </w:del>
        </m:r>
        <m:r>
          <w:del w:id="1581" w:author="Stefan Bruhn (2)" w:date="2023-04-18T17:29:00Z">
            <m:rPr>
              <m:sty m:val="p"/>
            </m:rPr>
            <w:rPr>
              <w:rFonts w:ascii="Cambria Math" w:hAnsi="Cambria Math" w:cs="Arial"/>
            </w:rPr>
            <m:t xml:space="preserve">°, </m:t>
          </w:del>
        </m:r>
        <m:r>
          <w:del w:id="1582" w:author="Stefan Bruhn (2)" w:date="2023-04-18T17:29:00Z">
            <w:rPr>
              <w:rFonts w:ascii="Cambria Math" w:hAnsi="Cambria Math" w:cs="Arial"/>
            </w:rPr>
            <m:t>ρ</m:t>
          </w:del>
        </m:r>
        <m:r>
          <w:del w:id="1583" w:author="Stefan Bruhn (2)" w:date="2023-04-18T17:29:00Z">
            <m:rPr>
              <m:sty m:val="p"/>
            </m:rPr>
            <w:rPr>
              <w:rFonts w:ascii="Cambria Math" w:hAnsi="Cambria Math" w:cs="Arial"/>
            </w:rPr>
            <m:t>=90°</m:t>
          </w:del>
        </m:r>
      </m:oMath>
      <w:del w:id="1584" w:author="Stefan Bruhn (2)" w:date="2023-04-18T17:29:00Z">
        <w:r w:rsidRPr="007A2805" w:rsidDel="00BA765B">
          <w:rPr>
            <w:rFonts w:cs="Arial"/>
          </w:rPr>
          <w:delText>)</w:delText>
        </w:r>
      </w:del>
    </w:p>
    <w:p w14:paraId="0D8A2690" w14:textId="355525F3" w:rsidR="009C1CCD" w:rsidRPr="007A2805" w:rsidDel="00BA765B" w:rsidRDefault="009C1CCD" w:rsidP="00B257A3">
      <w:pPr>
        <w:ind w:left="720"/>
        <w:rPr>
          <w:del w:id="1585" w:author="Stefan Bruhn (2)" w:date="2023-04-18T17:29:00Z"/>
          <w:rFonts w:cs="Arial"/>
          <w:lang w:val="en-US"/>
        </w:rPr>
      </w:pPr>
    </w:p>
    <w:p w14:paraId="07F60B4D" w14:textId="7B478EF5" w:rsidR="009C1CCD" w:rsidRPr="007A2805" w:rsidDel="00BA765B" w:rsidRDefault="009C1CCD" w:rsidP="00B257A3">
      <w:pPr>
        <w:rPr>
          <w:del w:id="1586" w:author="Stefan Bruhn (2)" w:date="2023-04-18T17:29:00Z"/>
          <w:rFonts w:cs="Arial"/>
          <w:lang w:val="en-US"/>
        </w:rPr>
      </w:pPr>
      <w:del w:id="1587" w:author="Stefan Bruhn (2)" w:date="2023-04-18T17:29:00Z">
        <w:r w:rsidRPr="007A2805" w:rsidDel="00BA765B">
          <w:rPr>
            <w:rFonts w:cs="Arial"/>
            <w:lang w:val="en-US"/>
          </w:rPr>
          <w:delText xml:space="preserve">Number of the channel combinations can be increased or decreased, depending on the desired test accuracy, i.e., only combinations of channels 1,2,3,7,8 could be utilized to verify that the device can capture two non-elevated simultaneous sound sources from the front of the device. This can be extended to include elevated sources by adding the channels 9-12 to the analysis and further to include full 360-degree accuracy by adding channels </w:delText>
        </w:r>
        <w:r w:rsidR="00D21392" w:rsidDel="00BA765B">
          <w:rPr>
            <w:rFonts w:cs="Arial"/>
            <w:lang w:val="en-US"/>
          </w:rPr>
          <w:delText>5</w:delText>
        </w:r>
        <w:r w:rsidRPr="007A2805" w:rsidDel="00BA765B">
          <w:rPr>
            <w:rFonts w:cs="Arial"/>
            <w:lang w:val="en-US"/>
          </w:rPr>
          <w:delText xml:space="preserve"> and </w:delText>
        </w:r>
        <w:r w:rsidR="00D21392" w:rsidDel="00BA765B">
          <w:rPr>
            <w:rFonts w:cs="Arial"/>
            <w:lang w:val="en-US"/>
          </w:rPr>
          <w:delText>6</w:delText>
        </w:r>
        <w:r w:rsidRPr="007A2805" w:rsidDel="00BA765B">
          <w:rPr>
            <w:rFonts w:cs="Arial"/>
            <w:lang w:val="en-US"/>
          </w:rPr>
          <w:delText xml:space="preserve"> to the analysis.</w:delText>
        </w:r>
      </w:del>
    </w:p>
    <w:p w14:paraId="051C4A2A" w14:textId="6AC664DE" w:rsidR="009C1CCD" w:rsidRPr="007A2805" w:rsidDel="00BA765B" w:rsidRDefault="009C1CCD" w:rsidP="00B257A3">
      <w:pPr>
        <w:rPr>
          <w:del w:id="1588" w:author="Stefan Bruhn (2)" w:date="2023-04-18T17:29:00Z"/>
          <w:rFonts w:cs="Arial"/>
          <w:lang w:val="en-US"/>
        </w:rPr>
      </w:pPr>
      <w:del w:id="1589" w:author="Stefan Bruhn (2)" w:date="2023-04-18T17:29:00Z">
        <w:r w:rsidRPr="007A2805" w:rsidDel="00BA765B">
          <w:rPr>
            <w:rFonts w:cs="Arial"/>
            <w:lang w:val="en-US"/>
          </w:rPr>
          <w:delText>All proposed channel/direction combinations are illustrated in the figures below:</w:delText>
        </w:r>
      </w:del>
    </w:p>
    <w:p w14:paraId="2955E1C9" w14:textId="2CB11D26" w:rsidR="009C1CCD" w:rsidRPr="007A2805" w:rsidDel="00BA765B" w:rsidRDefault="009C1CCD" w:rsidP="00B257A3">
      <w:pPr>
        <w:rPr>
          <w:del w:id="1590" w:author="Stefan Bruhn (2)" w:date="2023-04-18T17:29:00Z"/>
          <w:rFonts w:cs="Arial"/>
          <w:b/>
          <w:lang w:val="en-US"/>
        </w:rPr>
      </w:pPr>
      <w:del w:id="1591" w:author="Stefan Bruhn (2)" w:date="2023-04-18T17:29:00Z">
        <w:r w:rsidRPr="007A2805" w:rsidDel="00BA765B">
          <w:rPr>
            <w:rFonts w:cs="Arial"/>
            <w:b/>
            <w:lang w:val="en-US"/>
          </w:rPr>
          <w:delText>a)</w:delText>
        </w:r>
        <w:r w:rsidRPr="007A2805" w:rsidDel="00BA765B">
          <w:rPr>
            <w:rFonts w:cs="Arial"/>
            <w:b/>
            <w:bCs/>
            <w:noProof/>
            <w:lang w:val="en-US"/>
          </w:rPr>
          <w:drawing>
            <wp:inline distT="0" distB="0" distL="0" distR="0" wp14:anchorId="36E1FD56" wp14:editId="16C09DC4">
              <wp:extent cx="1803400" cy="1659162"/>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51527"/>
                      <a:stretch/>
                    </pic:blipFill>
                    <pic:spPr bwMode="auto">
                      <a:xfrm>
                        <a:off x="0" y="0"/>
                        <a:ext cx="1849767" cy="1701821"/>
                      </a:xfrm>
                      <a:prstGeom prst="rect">
                        <a:avLst/>
                      </a:prstGeom>
                      <a:ln>
                        <a:noFill/>
                      </a:ln>
                      <a:extLst>
                        <a:ext uri="{53640926-AAD7-44D8-BBD7-CCE9431645EC}">
                          <a14:shadowObscured xmlns:a14="http://schemas.microsoft.com/office/drawing/2010/main"/>
                        </a:ext>
                      </a:extLst>
                    </pic:spPr>
                  </pic:pic>
                </a:graphicData>
              </a:graphic>
            </wp:inline>
          </w:drawing>
        </w:r>
        <w:r w:rsidRPr="007A2805" w:rsidDel="00BA765B">
          <w:rPr>
            <w:rFonts w:cs="Arial"/>
            <w:b/>
            <w:bCs/>
            <w:lang w:val="en-US"/>
          </w:rPr>
          <w:tab/>
        </w:r>
        <w:r w:rsidRPr="007A2805" w:rsidDel="00BA765B">
          <w:rPr>
            <w:rFonts w:cs="Arial"/>
            <w:b/>
            <w:lang w:val="en-US"/>
          </w:rPr>
          <w:delText>b)</w:delText>
        </w:r>
        <w:r w:rsidRPr="007A2805" w:rsidDel="00BA765B">
          <w:rPr>
            <w:rFonts w:cs="Arial"/>
            <w:b/>
            <w:bCs/>
            <w:noProof/>
            <w:lang w:val="en-US"/>
          </w:rPr>
          <w:drawing>
            <wp:inline distT="0" distB="0" distL="0" distR="0" wp14:anchorId="767133A7" wp14:editId="6FD78A7F">
              <wp:extent cx="1669874" cy="1729105"/>
              <wp:effectExtent l="0" t="0" r="698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6918" t="-959" r="13" b="959"/>
                      <a:stretch/>
                    </pic:blipFill>
                    <pic:spPr bwMode="auto">
                      <a:xfrm>
                        <a:off x="0" y="0"/>
                        <a:ext cx="1709909" cy="1770560"/>
                      </a:xfrm>
                      <a:prstGeom prst="rect">
                        <a:avLst/>
                      </a:prstGeom>
                      <a:ln>
                        <a:noFill/>
                      </a:ln>
                      <a:extLst>
                        <a:ext uri="{53640926-AAD7-44D8-BBD7-CCE9431645EC}">
                          <a14:shadowObscured xmlns:a14="http://schemas.microsoft.com/office/drawing/2010/main"/>
                        </a:ext>
                      </a:extLst>
                    </pic:spPr>
                  </pic:pic>
                </a:graphicData>
              </a:graphic>
            </wp:inline>
          </w:drawing>
        </w:r>
        <w:r w:rsidRPr="007A2805" w:rsidDel="00BA765B">
          <w:rPr>
            <w:rFonts w:cs="Arial"/>
            <w:b/>
            <w:lang w:val="en-US"/>
          </w:rPr>
          <w:delText xml:space="preserve">   c)</w:delText>
        </w:r>
        <w:r w:rsidRPr="007A2805" w:rsidDel="00BA765B">
          <w:rPr>
            <w:rFonts w:cs="Arial"/>
            <w:b/>
            <w:bCs/>
            <w:lang w:val="en-US"/>
          </w:rPr>
          <w:delText xml:space="preserve"> </w:delText>
        </w:r>
        <w:r w:rsidRPr="007A2805" w:rsidDel="00BA765B">
          <w:rPr>
            <w:rFonts w:cs="Arial"/>
            <w:b/>
            <w:bCs/>
            <w:noProof/>
            <w:lang w:val="en-US"/>
          </w:rPr>
          <w:drawing>
            <wp:inline distT="0" distB="0" distL="0" distR="0" wp14:anchorId="3AE91BA7" wp14:editId="1BD6B6B4">
              <wp:extent cx="1320165" cy="1977895"/>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342707" cy="2011668"/>
                      </a:xfrm>
                      <a:prstGeom prst="rect">
                        <a:avLst/>
                      </a:prstGeom>
                    </pic:spPr>
                  </pic:pic>
                </a:graphicData>
              </a:graphic>
            </wp:inline>
          </w:drawing>
        </w:r>
        <w:r w:rsidRPr="007A2805" w:rsidDel="00BA765B">
          <w:rPr>
            <w:rFonts w:cs="Arial"/>
            <w:b/>
            <w:bCs/>
            <w:lang w:val="en-US"/>
          </w:rPr>
          <w:tab/>
        </w:r>
        <w:r w:rsidRPr="007A2805" w:rsidDel="00BA765B">
          <w:rPr>
            <w:rFonts w:cs="Arial"/>
            <w:b/>
            <w:lang w:val="en-US"/>
          </w:rPr>
          <w:delText xml:space="preserve">   </w:delText>
        </w:r>
      </w:del>
    </w:p>
    <w:p w14:paraId="5EC39C28" w14:textId="379F0FD4" w:rsidR="009C1CCD" w:rsidRPr="007A2805" w:rsidDel="00BA765B" w:rsidRDefault="009C1CCD" w:rsidP="00B257A3">
      <w:pPr>
        <w:keepNext/>
        <w:rPr>
          <w:del w:id="1592" w:author="Stefan Bruhn (2)" w:date="2023-04-18T17:29:00Z"/>
          <w:lang w:val="en-US"/>
        </w:rPr>
      </w:pPr>
      <w:del w:id="1593" w:author="Stefan Bruhn (2)" w:date="2023-04-18T17:29:00Z">
        <w:r w:rsidRPr="007A2805" w:rsidDel="00BA765B">
          <w:rPr>
            <w:rFonts w:cs="Arial"/>
            <w:b/>
            <w:lang w:val="en-US"/>
          </w:rPr>
          <w:delText>d)</w:delText>
        </w:r>
        <w:r w:rsidRPr="007A2805" w:rsidDel="00BA765B">
          <w:rPr>
            <w:rFonts w:cs="Arial"/>
            <w:b/>
            <w:bCs/>
            <w:noProof/>
            <w:lang w:val="en-US"/>
          </w:rPr>
          <w:drawing>
            <wp:inline distT="0" distB="0" distL="0" distR="0" wp14:anchorId="172BD37C" wp14:editId="075D0974">
              <wp:extent cx="1943100" cy="13019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43142"/>
                      <a:stretch/>
                    </pic:blipFill>
                    <pic:spPr bwMode="auto">
                      <a:xfrm>
                        <a:off x="0" y="0"/>
                        <a:ext cx="1965677" cy="1317031"/>
                      </a:xfrm>
                      <a:prstGeom prst="rect">
                        <a:avLst/>
                      </a:prstGeom>
                      <a:ln>
                        <a:noFill/>
                      </a:ln>
                      <a:extLst>
                        <a:ext uri="{53640926-AAD7-44D8-BBD7-CCE9431645EC}">
                          <a14:shadowObscured xmlns:a14="http://schemas.microsoft.com/office/drawing/2010/main"/>
                        </a:ext>
                      </a:extLst>
                    </pic:spPr>
                  </pic:pic>
                </a:graphicData>
              </a:graphic>
            </wp:inline>
          </w:drawing>
        </w:r>
        <w:r w:rsidRPr="007A2805" w:rsidDel="00BA765B">
          <w:rPr>
            <w:rFonts w:cs="Arial"/>
            <w:b/>
            <w:lang w:val="en-US"/>
          </w:rPr>
          <w:delText xml:space="preserve"> e)</w:delText>
        </w:r>
        <w:r w:rsidRPr="007A2805" w:rsidDel="00BA765B">
          <w:rPr>
            <w:rFonts w:cs="Arial"/>
            <w:b/>
            <w:bCs/>
            <w:noProof/>
            <w:lang w:val="en-US"/>
          </w:rPr>
          <w:delText xml:space="preserve"> </w:delText>
        </w:r>
        <w:r w:rsidRPr="007A2805" w:rsidDel="00BA765B">
          <w:rPr>
            <w:rFonts w:cs="Arial"/>
            <w:b/>
            <w:bCs/>
            <w:noProof/>
            <w:lang w:val="en-US"/>
          </w:rPr>
          <w:drawing>
            <wp:inline distT="0" distB="0" distL="0" distR="0" wp14:anchorId="17404C9C" wp14:editId="18C7A942">
              <wp:extent cx="1415701" cy="1295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8248" t="513" r="118" b="-513"/>
                      <a:stretch/>
                    </pic:blipFill>
                    <pic:spPr bwMode="auto">
                      <a:xfrm>
                        <a:off x="0" y="0"/>
                        <a:ext cx="1434899" cy="1312967"/>
                      </a:xfrm>
                      <a:prstGeom prst="rect">
                        <a:avLst/>
                      </a:prstGeom>
                      <a:ln>
                        <a:noFill/>
                      </a:ln>
                      <a:extLst>
                        <a:ext uri="{53640926-AAD7-44D8-BBD7-CCE9431645EC}">
                          <a14:shadowObscured xmlns:a14="http://schemas.microsoft.com/office/drawing/2010/main"/>
                        </a:ext>
                      </a:extLst>
                    </pic:spPr>
                  </pic:pic>
                </a:graphicData>
              </a:graphic>
            </wp:inline>
          </w:drawing>
        </w:r>
      </w:del>
    </w:p>
    <w:p w14:paraId="114A96F5" w14:textId="7D829E67" w:rsidR="009C1CCD" w:rsidRPr="007A2805" w:rsidDel="00BA765B" w:rsidRDefault="009C1CCD" w:rsidP="00B257A3">
      <w:pPr>
        <w:pStyle w:val="Caption"/>
        <w:rPr>
          <w:del w:id="1594" w:author="Stefan Bruhn (2)" w:date="2023-04-18T17:29:00Z"/>
          <w:lang w:val="en-US"/>
        </w:rPr>
      </w:pPr>
      <w:del w:id="1595" w:author="Stefan Bruhn (2)" w:date="2023-04-18T17:29:00Z">
        <w:r w:rsidRPr="007A2805" w:rsidDel="00BA765B">
          <w:rPr>
            <w:lang w:val="en-US"/>
          </w:rPr>
          <w:delText xml:space="preserve">Figure </w:delText>
        </w:r>
        <w:r w:rsidRPr="007A2805" w:rsidDel="00BA765B">
          <w:rPr>
            <w:lang w:val="en-US"/>
          </w:rPr>
          <w:fldChar w:fldCharType="begin"/>
        </w:r>
        <w:r w:rsidRPr="007A2805" w:rsidDel="00BA765B">
          <w:rPr>
            <w:lang w:val="en-US"/>
          </w:rPr>
          <w:delInstrText xml:space="preserve"> SEQ Figure \* ARABIC </w:delInstrText>
        </w:r>
        <w:r w:rsidRPr="007A2805" w:rsidDel="00BA765B">
          <w:rPr>
            <w:lang w:val="en-US"/>
          </w:rPr>
          <w:fldChar w:fldCharType="separate"/>
        </w:r>
      </w:del>
      <w:ins w:id="1596" w:author="Dolby Author" w:date="2023-03-19T21:08:00Z">
        <w:del w:id="1597" w:author="Stefan Bruhn (2)" w:date="2023-04-18T17:29:00Z">
          <w:r w:rsidR="009D3459" w:rsidDel="00BA765B">
            <w:rPr>
              <w:noProof/>
              <w:lang w:val="en-US"/>
            </w:rPr>
            <w:delText>2</w:delText>
          </w:r>
        </w:del>
      </w:ins>
      <w:del w:id="1598" w:author="Stefan Bruhn (2)" w:date="2023-04-18T17:29:00Z">
        <w:r w:rsidRPr="007A2805" w:rsidDel="00BA765B">
          <w:rPr>
            <w:noProof/>
            <w:lang w:val="en-US"/>
          </w:rPr>
          <w:delText>1</w:delText>
        </w:r>
        <w:r w:rsidRPr="007A2805" w:rsidDel="00BA765B">
          <w:rPr>
            <w:lang w:val="en-US"/>
          </w:rPr>
          <w:fldChar w:fldCharType="end"/>
        </w:r>
        <w:r w:rsidRPr="007A2805" w:rsidDel="00BA765B">
          <w:rPr>
            <w:lang w:val="en-US"/>
          </w:rPr>
          <w:delText xml:space="preserve"> Illustrations of proposed channel combinations</w:delText>
        </w:r>
      </w:del>
    </w:p>
    <w:p w14:paraId="758DE21C" w14:textId="090D27C0" w:rsidR="009C1CCD" w:rsidRPr="007A2805" w:rsidDel="00BA765B" w:rsidRDefault="009C1CCD" w:rsidP="00B257A3">
      <w:pPr>
        <w:rPr>
          <w:del w:id="1599" w:author="Stefan Bruhn (2)" w:date="2023-04-18T17:29:00Z"/>
          <w:rFonts w:cs="Arial"/>
          <w:b/>
          <w:bCs/>
          <w:lang w:val="en-US"/>
        </w:rPr>
      </w:pPr>
      <w:del w:id="1600" w:author="Stefan Bruhn (2)" w:date="2023-04-18T17:29:00Z">
        <w:r w:rsidRPr="007A2805" w:rsidDel="00BA765B">
          <w:rPr>
            <w:rFonts w:cs="Arial"/>
            <w:b/>
            <w:lang w:val="en-US"/>
          </w:rPr>
          <w:tab/>
        </w:r>
        <w:r w:rsidRPr="007A2805" w:rsidDel="00BA765B">
          <w:rPr>
            <w:rFonts w:cs="Arial"/>
            <w:b/>
            <w:lang w:val="en-US"/>
          </w:rPr>
          <w:tab/>
        </w:r>
      </w:del>
    </w:p>
    <w:p w14:paraId="5F283359" w14:textId="0D0FA1AA" w:rsidR="009C1CCD" w:rsidRPr="007A2805" w:rsidDel="00BA765B" w:rsidRDefault="009C1CCD">
      <w:pPr>
        <w:pStyle w:val="Heading4"/>
        <w:rPr>
          <w:del w:id="1601" w:author="Stefan Bruhn (2)" w:date="2023-04-18T17:29:00Z"/>
        </w:rPr>
        <w:pPrChange w:id="1602" w:author="Stefan Bruhn (2)" w:date="2023-04-18T17:29:00Z">
          <w:pPr/>
        </w:pPrChange>
      </w:pPr>
      <w:del w:id="1603" w:author="Stefan Bruhn (2)" w:date="2023-04-18T17:29:00Z">
        <w:r w:rsidRPr="007A2805" w:rsidDel="00BA765B">
          <w:delText>2.2 Test signal</w:delText>
        </w:r>
      </w:del>
    </w:p>
    <w:p w14:paraId="2446BBD2" w14:textId="4593B7D6" w:rsidR="009C1CCD" w:rsidRPr="007A2805" w:rsidDel="00BA765B" w:rsidRDefault="009C1CCD" w:rsidP="00B257A3">
      <w:pPr>
        <w:rPr>
          <w:del w:id="1604" w:author="Stefan Bruhn (2)" w:date="2023-04-18T17:29:00Z"/>
          <w:rFonts w:cs="Arial"/>
          <w:lang w:val="en-US"/>
        </w:rPr>
      </w:pPr>
      <w:del w:id="1605" w:author="Stefan Bruhn (2)" w:date="2023-04-18T17:29:00Z">
        <w:r w:rsidRPr="007A2805" w:rsidDel="00BA765B">
          <w:rPr>
            <w:rFonts w:cs="Arial"/>
            <w:lang w:val="en-US"/>
          </w:rPr>
          <w:delText>Test signal shall be generated according to the ITU-P.501 [</w:delText>
        </w:r>
        <w:r w:rsidR="007D42A6" w:rsidDel="00BA765B">
          <w:rPr>
            <w:rFonts w:cs="Arial"/>
            <w:lang w:val="en-US"/>
          </w:rPr>
          <w:delText>6-</w:delText>
        </w:r>
        <w:r w:rsidR="00ED6A48" w:rsidDel="00BA765B">
          <w:rPr>
            <w:rFonts w:cs="Arial"/>
            <w:lang w:val="en-US"/>
          </w:rPr>
          <w:delText>1</w:delText>
        </w:r>
        <w:r w:rsidRPr="007A2805" w:rsidDel="00BA765B">
          <w:rPr>
            <w:rFonts w:cs="Arial"/>
            <w:lang w:val="en-US"/>
          </w:rPr>
          <w:delText>] subclause 7.2.4.1</w:delText>
        </w:r>
      </w:del>
    </w:p>
    <w:p w14:paraId="48A01CA3" w14:textId="709ECCBD" w:rsidR="009C1CCD" w:rsidRPr="007A2805" w:rsidDel="00BA765B" w:rsidRDefault="009C1CCD" w:rsidP="00B257A3">
      <w:pPr>
        <w:keepNext/>
        <w:jc w:val="center"/>
        <w:rPr>
          <w:del w:id="1606" w:author="Stefan Bruhn (2)" w:date="2023-04-18T17:29:00Z"/>
          <w:lang w:val="en-US"/>
        </w:rPr>
      </w:pPr>
      <w:del w:id="1607" w:author="Stefan Bruhn (2)" w:date="2023-04-18T17:29:00Z">
        <w:r w:rsidRPr="007A2805" w:rsidDel="00BA765B">
          <w:rPr>
            <w:rFonts w:cs="Arial"/>
            <w:noProof/>
            <w:lang w:val="en-US" w:eastAsia="fr-CH"/>
          </w:rPr>
          <w:drawing>
            <wp:inline distT="0" distB="0" distL="0" distR="0" wp14:anchorId="3EB4FF60" wp14:editId="40B5DAC5">
              <wp:extent cx="3005334" cy="1411227"/>
              <wp:effectExtent l="0" t="0" r="5080" b="0"/>
              <wp:docPr id="20" name="Picture 2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del>
    </w:p>
    <w:p w14:paraId="41777FA4" w14:textId="7679A6CA" w:rsidR="009C1CCD" w:rsidRPr="007A2805" w:rsidDel="00BA765B" w:rsidRDefault="009C1CCD" w:rsidP="00B257A3">
      <w:pPr>
        <w:pStyle w:val="Caption"/>
        <w:jc w:val="center"/>
        <w:rPr>
          <w:del w:id="1608" w:author="Stefan Bruhn (2)" w:date="2023-04-18T17:29:00Z"/>
          <w:rFonts w:cs="Arial"/>
          <w:lang w:val="en-US"/>
        </w:rPr>
      </w:pPr>
      <w:del w:id="1609" w:author="Stefan Bruhn (2)" w:date="2023-04-18T17:29:00Z">
        <w:r w:rsidRPr="007A2805" w:rsidDel="00BA765B">
          <w:rPr>
            <w:lang w:val="en-US"/>
          </w:rPr>
          <w:delText xml:space="preserve">Figure </w:delText>
        </w:r>
        <w:r w:rsidRPr="007A2805" w:rsidDel="00BA765B">
          <w:rPr>
            <w:lang w:val="en-US"/>
          </w:rPr>
          <w:fldChar w:fldCharType="begin"/>
        </w:r>
        <w:r w:rsidRPr="007A2805" w:rsidDel="00BA765B">
          <w:rPr>
            <w:lang w:val="en-US"/>
          </w:rPr>
          <w:delInstrText xml:space="preserve"> SEQ Figure \* ARABIC </w:delInstrText>
        </w:r>
        <w:r w:rsidRPr="007A2805" w:rsidDel="00BA765B">
          <w:rPr>
            <w:lang w:val="en-US"/>
          </w:rPr>
          <w:fldChar w:fldCharType="separate"/>
        </w:r>
      </w:del>
      <w:ins w:id="1610" w:author="Dolby Author" w:date="2023-03-19T21:08:00Z">
        <w:del w:id="1611" w:author="Stefan Bruhn (2)" w:date="2023-04-18T17:29:00Z">
          <w:r w:rsidR="009D3459" w:rsidDel="00BA765B">
            <w:rPr>
              <w:noProof/>
              <w:lang w:val="en-US"/>
            </w:rPr>
            <w:delText>3</w:delText>
          </w:r>
        </w:del>
      </w:ins>
      <w:del w:id="1612" w:author="Stefan Bruhn (2)" w:date="2023-04-18T17:29:00Z">
        <w:r w:rsidRPr="007A2805" w:rsidDel="00BA765B">
          <w:rPr>
            <w:noProof/>
            <w:lang w:val="en-US"/>
          </w:rPr>
          <w:delText>2</w:delText>
        </w:r>
        <w:r w:rsidRPr="007A2805" w:rsidDel="00BA765B">
          <w:rPr>
            <w:lang w:val="en-US"/>
          </w:rPr>
          <w:fldChar w:fldCharType="end"/>
        </w:r>
        <w:r w:rsidRPr="007A2805" w:rsidDel="00BA765B">
          <w:rPr>
            <w:noProof/>
            <w:lang w:val="en-US"/>
          </w:rPr>
          <w:delText xml:space="preserve"> AMFM modulated test signal generation for multisource capture evaluations according to the ITU-P.501 [</w:delText>
        </w:r>
        <w:r w:rsidR="007D42A6" w:rsidDel="00BA765B">
          <w:rPr>
            <w:noProof/>
            <w:lang w:val="en-US"/>
          </w:rPr>
          <w:delText>6-</w:delText>
        </w:r>
        <w:r w:rsidR="00ED6A48" w:rsidDel="00BA765B">
          <w:rPr>
            <w:noProof/>
            <w:lang w:val="en-US"/>
          </w:rPr>
          <w:delText>1</w:delText>
        </w:r>
        <w:r w:rsidRPr="007A2805" w:rsidDel="00BA765B">
          <w:rPr>
            <w:noProof/>
            <w:lang w:val="en-US"/>
          </w:rPr>
          <w:delText>].</w:delText>
        </w:r>
      </w:del>
    </w:p>
    <w:p w14:paraId="20689C09" w14:textId="679EDD07" w:rsidR="009C1CCD" w:rsidRPr="00C051E2" w:rsidDel="00BA765B" w:rsidRDefault="00000000" w:rsidP="00B257A3">
      <w:pPr>
        <w:pStyle w:val="EQ"/>
        <w:keepNext/>
        <w:jc w:val="center"/>
        <w:rPr>
          <w:del w:id="1613" w:author="Stefan Bruhn (2)" w:date="2023-04-18T17:29:00Z"/>
          <w:rFonts w:ascii="Arial" w:hAnsi="Arial" w:cs="Arial"/>
          <w:lang w:val="en-US"/>
        </w:rPr>
      </w:pPr>
      <m:oMath>
        <m:sSubSup>
          <m:sSubSupPr>
            <m:ctrlPr>
              <w:del w:id="1614" w:author="Stefan Bruhn (2)" w:date="2023-04-18T17:29:00Z">
                <w:rPr>
                  <w:rFonts w:ascii="Cambria Math" w:eastAsiaTheme="minorHAnsi" w:hAnsi="Cambria Math" w:cs="Arial"/>
                  <w:i/>
                  <w:lang w:val="en-US"/>
                </w:rPr>
              </w:del>
            </m:ctrlPr>
          </m:sSubSupPr>
          <m:e>
            <m:r>
              <w:del w:id="1615" w:author="Stefan Bruhn (2)" w:date="2023-04-18T17:29:00Z">
                <w:rPr>
                  <w:rFonts w:ascii="Cambria Math" w:hAnsi="Cambria Math" w:cs="Arial"/>
                  <w:lang w:val="en-US"/>
                </w:rPr>
                <m:t>s</m:t>
              </w:del>
            </m:r>
          </m:e>
          <m:sub>
            <m:r>
              <w:del w:id="1616" w:author="Stefan Bruhn (2)" w:date="2023-04-18T17:29:00Z">
                <m:rPr>
                  <m:sty m:val="p"/>
                </m:rPr>
                <w:rPr>
                  <w:rFonts w:ascii="Cambria Math" w:hAnsi="Cambria Math" w:cs="Arial"/>
                  <w:lang w:val="en-US"/>
                </w:rPr>
                <m:t>fm</m:t>
              </w:del>
            </m:r>
          </m:sub>
          <m:sup>
            <m:r>
              <w:del w:id="1617" w:author="Stefan Bruhn (2)" w:date="2023-04-18T17:29:00Z">
                <w:rPr>
                  <w:rFonts w:ascii="Cambria Math" w:hAnsi="Cambria Math" w:cs="Arial"/>
                  <w:lang w:val="en-US"/>
                </w:rPr>
                <m:t>(1,2)</m:t>
              </w:del>
            </m:r>
          </m:sup>
        </m:sSubSup>
        <m:d>
          <m:dPr>
            <m:ctrlPr>
              <w:del w:id="1618" w:author="Stefan Bruhn (2)" w:date="2023-04-18T17:29:00Z">
                <w:rPr>
                  <w:rFonts w:ascii="Cambria Math" w:eastAsiaTheme="minorHAnsi" w:hAnsi="Cambria Math" w:cs="Arial"/>
                  <w:i/>
                  <w:lang w:val="en-US"/>
                </w:rPr>
              </w:del>
            </m:ctrlPr>
          </m:dPr>
          <m:e>
            <m:r>
              <w:del w:id="1619" w:author="Stefan Bruhn (2)" w:date="2023-04-18T17:29:00Z">
                <w:rPr>
                  <w:rFonts w:ascii="Cambria Math" w:hAnsi="Cambria Math" w:cs="Arial"/>
                  <w:lang w:val="en-US"/>
                </w:rPr>
                <m:t>t</m:t>
              </w:del>
            </m:r>
          </m:e>
        </m:d>
        <m:r>
          <w:del w:id="1620" w:author="Stefan Bruhn (2)" w:date="2023-04-18T17:29:00Z">
            <w:rPr>
              <w:rFonts w:ascii="Cambria Math" w:hAnsi="Cambria Math" w:cs="Arial"/>
              <w:lang w:val="en-US"/>
            </w:rPr>
            <m:t xml:space="preserve">= </m:t>
          </w:del>
        </m:r>
        <m:nary>
          <m:naryPr>
            <m:chr m:val="∑"/>
            <m:limLoc m:val="undOvr"/>
            <m:supHide m:val="1"/>
            <m:ctrlPr>
              <w:del w:id="1621" w:author="Stefan Bruhn (2)" w:date="2023-04-18T17:29:00Z">
                <w:rPr>
                  <w:rFonts w:ascii="Cambria Math" w:eastAsiaTheme="minorHAnsi" w:hAnsi="Cambria Math" w:cs="Arial"/>
                  <w:i/>
                  <w:lang w:val="en-US"/>
                </w:rPr>
              </w:del>
            </m:ctrlPr>
          </m:naryPr>
          <m:sub>
            <m:r>
              <w:del w:id="1622" w:author="Stefan Bruhn (2)" w:date="2023-04-18T17:29:00Z">
                <w:rPr>
                  <w:rFonts w:ascii="Cambria Math" w:hAnsi="Cambria Math" w:cs="Arial"/>
                  <w:lang w:val="en-US"/>
                </w:rPr>
                <m:t>n</m:t>
              </w:del>
            </m:r>
          </m:sub>
          <m:sup/>
          <m:e>
            <m:sSup>
              <m:sSupPr>
                <m:ctrlPr>
                  <w:del w:id="1623" w:author="Stefan Bruhn (2)" w:date="2023-04-18T17:29:00Z">
                    <w:rPr>
                      <w:rFonts w:ascii="Cambria Math" w:eastAsiaTheme="minorHAnsi" w:hAnsi="Cambria Math" w:cs="Arial"/>
                      <w:i/>
                      <w:lang w:val="en-US"/>
                    </w:rPr>
                  </w:del>
                </m:ctrlPr>
              </m:sSupPr>
              <m:e>
                <m:r>
                  <w:del w:id="1624" w:author="Stefan Bruhn (2)" w:date="2023-04-18T17:29:00Z">
                    <w:rPr>
                      <w:rFonts w:ascii="Cambria Math" w:hAnsi="Cambria Math" w:cs="Arial"/>
                      <w:lang w:val="en-US"/>
                    </w:rPr>
                    <m:t>A</m:t>
                  </w:del>
                </m:r>
              </m:e>
              <m:sup>
                <m:r>
                  <w:del w:id="1625" w:author="Stefan Bruhn (2)" w:date="2023-04-18T17:29:00Z">
                    <w:rPr>
                      <w:rFonts w:ascii="Cambria Math" w:hAnsi="Cambria Math" w:cs="Arial"/>
                      <w:lang w:val="en-US"/>
                    </w:rPr>
                    <m:t>(1,2)</m:t>
                  </w:del>
                </m:r>
              </m:sup>
            </m:sSup>
            <m:r>
              <w:del w:id="1626" w:author="Stefan Bruhn (2)" w:date="2023-04-18T17:29:00Z">
                <w:rPr>
                  <w:rFonts w:ascii="Cambria Math" w:hAnsi="Cambria Math" w:cs="Arial"/>
                  <w:lang w:val="en-US"/>
                </w:rPr>
                <m:t>(n)</m:t>
              </w:del>
            </m:r>
          </m:e>
        </m:nary>
        <m:r>
          <w:del w:id="1627" w:author="Stefan Bruhn (2)" w:date="2023-04-18T17:29:00Z">
            <w:rPr>
              <w:rFonts w:ascii="Cambria Math" w:hAnsi="Cambria Math" w:cs="Arial"/>
              <w:lang w:val="en-US"/>
            </w:rPr>
            <m:t>⋅</m:t>
          </w:del>
        </m:r>
        <m:func>
          <m:funcPr>
            <m:ctrlPr>
              <w:del w:id="1628" w:author="Stefan Bruhn (2)" w:date="2023-04-18T17:29:00Z">
                <w:rPr>
                  <w:rFonts w:ascii="Cambria Math" w:eastAsiaTheme="minorHAnsi" w:hAnsi="Cambria Math" w:cs="Arial"/>
                  <w:i/>
                  <w:lang w:val="en-US"/>
                </w:rPr>
              </w:del>
            </m:ctrlPr>
          </m:funcPr>
          <m:fName>
            <m:r>
              <w:del w:id="1629" w:author="Stefan Bruhn (2)" w:date="2023-04-18T17:29:00Z">
                <m:rPr>
                  <m:sty m:val="p"/>
                </m:rPr>
                <w:rPr>
                  <w:rFonts w:ascii="Cambria Math" w:hAnsi="Cambria Math" w:cs="Arial"/>
                  <w:lang w:val="en-US"/>
                </w:rPr>
                <m:t>cos[</m:t>
              </w:del>
            </m:r>
            <m:r>
              <w:del w:id="1630" w:author="Stefan Bruhn (2)" w:date="2023-04-18T17:29:00Z">
                <w:rPr>
                  <w:rFonts w:ascii="Cambria Math" w:hAnsi="Cambria Math" w:cs="Arial"/>
                  <w:lang w:val="en-US"/>
                </w:rPr>
                <m:t>2</m:t>
              </w:del>
            </m:r>
            <m:r>
              <w:del w:id="1631" w:author="Stefan Bruhn (2)" w:date="2023-04-18T17:29:00Z">
                <m:rPr>
                  <m:sty m:val="p"/>
                </m:rPr>
                <w:rPr>
                  <w:rFonts w:ascii="Cambria Math" w:hAnsi="Cambria Math" w:cs="Arial"/>
                  <w:lang w:val="en-US"/>
                </w:rPr>
                <m:t>π</m:t>
              </w:del>
            </m:r>
            <m:sSubSup>
              <m:sSubSupPr>
                <m:ctrlPr>
                  <w:del w:id="1632" w:author="Stefan Bruhn (2)" w:date="2023-04-18T17:29:00Z">
                    <w:rPr>
                      <w:rFonts w:ascii="Cambria Math" w:eastAsiaTheme="minorHAnsi" w:hAnsi="Cambria Math" w:cs="Arial"/>
                      <w:i/>
                      <w:lang w:val="en-US"/>
                    </w:rPr>
                  </w:del>
                </m:ctrlPr>
              </m:sSubSupPr>
              <m:e>
                <m:r>
                  <w:del w:id="1633" w:author="Stefan Bruhn (2)" w:date="2023-04-18T17:29:00Z">
                    <w:rPr>
                      <w:rFonts w:ascii="Cambria Math" w:hAnsi="Cambria Math" w:cs="Arial"/>
                      <w:lang w:val="en-US"/>
                    </w:rPr>
                    <m:t>f</m:t>
                  </w:del>
                </m:r>
              </m:e>
              <m:sub>
                <m:r>
                  <w:del w:id="1634" w:author="Stefan Bruhn (2)" w:date="2023-04-18T17:29:00Z">
                    <w:rPr>
                      <w:rFonts w:ascii="Cambria Math" w:hAnsi="Cambria Math" w:cs="Arial"/>
                      <w:lang w:val="en-US"/>
                    </w:rPr>
                    <m:t>0</m:t>
                  </w:del>
                </m:r>
              </m:sub>
              <m:sup>
                <m:r>
                  <w:del w:id="1635" w:author="Stefan Bruhn (2)" w:date="2023-04-18T17:29:00Z">
                    <w:rPr>
                      <w:rFonts w:ascii="Cambria Math" w:hAnsi="Cambria Math" w:cs="Arial"/>
                      <w:lang w:val="en-US"/>
                    </w:rPr>
                    <m:t>(1,2)</m:t>
                  </w:del>
                </m:r>
              </m:sup>
            </m:sSubSup>
            <m:d>
              <m:dPr>
                <m:ctrlPr>
                  <w:del w:id="1636" w:author="Stefan Bruhn (2)" w:date="2023-04-18T17:29:00Z">
                    <w:rPr>
                      <w:rFonts w:ascii="Cambria Math" w:eastAsiaTheme="minorHAnsi" w:hAnsi="Cambria Math" w:cs="Arial"/>
                      <w:i/>
                      <w:lang w:val="en-US"/>
                    </w:rPr>
                  </w:del>
                </m:ctrlPr>
              </m:dPr>
              <m:e>
                <m:r>
                  <w:del w:id="1637" w:author="Stefan Bruhn (2)" w:date="2023-04-18T17:29:00Z">
                    <w:rPr>
                      <w:rFonts w:ascii="Cambria Math" w:hAnsi="Cambria Math" w:cs="Arial"/>
                      <w:lang w:val="en-US"/>
                    </w:rPr>
                    <m:t>n</m:t>
                  </w:del>
                </m:r>
              </m:e>
            </m:d>
            <m:r>
              <w:del w:id="1638" w:author="Stefan Bruhn (2)" w:date="2023-04-18T17:29:00Z">
                <w:rPr>
                  <w:rFonts w:ascii="Cambria Math" w:hAnsi="Cambria Math" w:cs="Arial"/>
                  <w:lang w:val="en-US"/>
                </w:rPr>
                <m:t>⋅t+</m:t>
              </w:del>
            </m:r>
            <m:sSubSup>
              <m:sSubSupPr>
                <m:ctrlPr>
                  <w:del w:id="1639" w:author="Stefan Bruhn (2)" w:date="2023-04-18T17:29:00Z">
                    <w:rPr>
                      <w:rFonts w:ascii="Cambria Math" w:eastAsiaTheme="minorHAnsi" w:hAnsi="Cambria Math" w:cs="Arial"/>
                      <w:i/>
                      <w:lang w:val="en-US"/>
                    </w:rPr>
                  </w:del>
                </m:ctrlPr>
              </m:sSubSupPr>
              <m:e>
                <m:r>
                  <w:del w:id="1640" w:author="Stefan Bruhn (2)" w:date="2023-04-18T17:29:00Z">
                    <w:rPr>
                      <w:rFonts w:ascii="Cambria Math" w:hAnsi="Cambria Math" w:cs="Arial"/>
                      <w:lang w:val="en-US"/>
                    </w:rPr>
                    <m:t>μ</m:t>
                  </w:del>
                </m:r>
              </m:e>
              <m:sub>
                <m:r>
                  <w:del w:id="1641" w:author="Stefan Bruhn (2)" w:date="2023-04-18T17:29:00Z">
                    <m:rPr>
                      <m:sty m:val="p"/>
                    </m:rPr>
                    <w:rPr>
                      <w:rFonts w:ascii="Cambria Math" w:hAnsi="Cambria Math" w:cs="Arial"/>
                      <w:lang w:val="en-US"/>
                    </w:rPr>
                    <m:t>fm</m:t>
                  </w:del>
                </m:r>
              </m:sub>
              <m:sup>
                <m:r>
                  <w:del w:id="1642" w:author="Stefan Bruhn (2)" w:date="2023-04-18T17:29:00Z">
                    <w:rPr>
                      <w:rFonts w:ascii="Cambria Math" w:hAnsi="Cambria Math" w:cs="Arial"/>
                      <w:lang w:val="en-US"/>
                    </w:rPr>
                    <m:t>(1,2)</m:t>
                  </w:del>
                </m:r>
              </m:sup>
            </m:sSubSup>
            <m:d>
              <m:dPr>
                <m:ctrlPr>
                  <w:del w:id="1643" w:author="Stefan Bruhn (2)" w:date="2023-04-18T17:29:00Z">
                    <w:rPr>
                      <w:rFonts w:ascii="Cambria Math" w:eastAsiaTheme="minorHAnsi" w:hAnsi="Cambria Math" w:cs="Arial"/>
                      <w:i/>
                      <w:lang w:val="en-US"/>
                    </w:rPr>
                  </w:del>
                </m:ctrlPr>
              </m:dPr>
              <m:e>
                <m:r>
                  <w:del w:id="1644" w:author="Stefan Bruhn (2)" w:date="2023-04-18T17:29:00Z">
                    <w:rPr>
                      <w:rFonts w:ascii="Cambria Math" w:hAnsi="Cambria Math" w:cs="Arial"/>
                      <w:lang w:val="en-US"/>
                    </w:rPr>
                    <m:t>n</m:t>
                  </w:del>
                </m:r>
              </m:e>
            </m:d>
            <m:r>
              <w:del w:id="1645" w:author="Stefan Bruhn (2)" w:date="2023-04-18T17:29:00Z">
                <w:rPr>
                  <w:rFonts w:ascii="Cambria Math" w:hAnsi="Cambria Math" w:cs="Arial"/>
                  <w:lang w:val="en-US"/>
                </w:rPr>
                <m:t>⋅</m:t>
              </w:del>
            </m:r>
            <m:func>
              <m:funcPr>
                <m:ctrlPr>
                  <w:del w:id="1646" w:author="Stefan Bruhn (2)" w:date="2023-04-18T17:29:00Z">
                    <w:rPr>
                      <w:rFonts w:ascii="Cambria Math" w:eastAsiaTheme="minorHAnsi" w:hAnsi="Cambria Math" w:cs="Arial"/>
                      <w:i/>
                      <w:lang w:val="en-US"/>
                    </w:rPr>
                  </w:del>
                </m:ctrlPr>
              </m:funcPr>
              <m:fName>
                <m:r>
                  <w:del w:id="1647" w:author="Stefan Bruhn (2)" w:date="2023-04-18T17:29:00Z">
                    <m:rPr>
                      <m:sty m:val="p"/>
                    </m:rPr>
                    <w:rPr>
                      <w:rFonts w:ascii="Cambria Math" w:hAnsi="Cambria Math" w:cs="Arial"/>
                      <w:lang w:val="en-US"/>
                    </w:rPr>
                    <m:t>sin</m:t>
                  </w:del>
                </m:r>
              </m:fName>
              <m:e>
                <m:d>
                  <m:dPr>
                    <m:ctrlPr>
                      <w:del w:id="1648" w:author="Stefan Bruhn (2)" w:date="2023-04-18T17:29:00Z">
                        <w:rPr>
                          <w:rFonts w:ascii="Cambria Math" w:eastAsiaTheme="minorHAnsi" w:hAnsi="Cambria Math" w:cs="Arial"/>
                          <w:i/>
                          <w:lang w:val="en-US"/>
                        </w:rPr>
                      </w:del>
                    </m:ctrlPr>
                  </m:dPr>
                  <m:e>
                    <m:r>
                      <w:del w:id="1649" w:author="Stefan Bruhn (2)" w:date="2023-04-18T17:29:00Z">
                        <w:rPr>
                          <w:rFonts w:ascii="Cambria Math" w:hAnsi="Cambria Math" w:cs="Arial"/>
                          <w:lang w:val="en-US"/>
                        </w:rPr>
                        <m:t>2</m:t>
                      </w:del>
                    </m:r>
                    <m:r>
                      <w:del w:id="1650" w:author="Stefan Bruhn (2)" w:date="2023-04-18T17:29:00Z">
                        <m:rPr>
                          <m:sty m:val="p"/>
                        </m:rPr>
                        <w:rPr>
                          <w:rFonts w:ascii="Cambria Math" w:hAnsi="Cambria Math" w:cs="Arial"/>
                          <w:lang w:val="en-US"/>
                        </w:rPr>
                        <m:t>π</m:t>
                      </w:del>
                    </m:r>
                    <m:sSubSup>
                      <m:sSubSupPr>
                        <m:ctrlPr>
                          <w:del w:id="1651" w:author="Stefan Bruhn (2)" w:date="2023-04-18T17:29:00Z">
                            <w:rPr>
                              <w:rFonts w:ascii="Cambria Math" w:eastAsiaTheme="minorHAnsi" w:hAnsi="Cambria Math" w:cs="Arial"/>
                              <w:i/>
                              <w:lang w:val="en-US"/>
                            </w:rPr>
                          </w:del>
                        </m:ctrlPr>
                      </m:sSubSupPr>
                      <m:e>
                        <m:r>
                          <w:del w:id="1652" w:author="Stefan Bruhn (2)" w:date="2023-04-18T17:29:00Z">
                            <w:rPr>
                              <w:rFonts w:ascii="Cambria Math" w:hAnsi="Cambria Math" w:cs="Arial"/>
                              <w:lang w:val="en-US"/>
                            </w:rPr>
                            <m:t>f</m:t>
                          </w:del>
                        </m:r>
                      </m:e>
                      <m:sub>
                        <m:r>
                          <w:del w:id="1653" w:author="Stefan Bruhn (2)" w:date="2023-04-18T17:29:00Z">
                            <m:rPr>
                              <m:sty m:val="p"/>
                            </m:rPr>
                            <w:rPr>
                              <w:rFonts w:ascii="Cambria Math" w:hAnsi="Cambria Math" w:cs="Arial"/>
                              <w:lang w:val="en-US"/>
                            </w:rPr>
                            <m:t>fm</m:t>
                          </w:del>
                        </m:r>
                      </m:sub>
                      <m:sup>
                        <m:r>
                          <w:del w:id="1654" w:author="Stefan Bruhn (2)" w:date="2023-04-18T17:29:00Z">
                            <w:rPr>
                              <w:rFonts w:ascii="Cambria Math" w:hAnsi="Cambria Math" w:cs="Arial"/>
                              <w:lang w:val="en-US"/>
                            </w:rPr>
                            <m:t>(1,2)</m:t>
                          </w:del>
                        </m:r>
                      </m:sup>
                    </m:sSubSup>
                    <m:r>
                      <w:del w:id="1655" w:author="Stefan Bruhn (2)" w:date="2023-04-18T17:29:00Z">
                        <w:rPr>
                          <w:rFonts w:ascii="Cambria Math" w:hAnsi="Cambria Math" w:cs="Arial"/>
                          <w:lang w:val="en-US"/>
                        </w:rPr>
                        <m:t>⋅t</m:t>
                      </w:del>
                    </m:r>
                  </m:e>
                </m:d>
              </m:e>
            </m:func>
            <m:r>
              <w:del w:id="1656" w:author="Stefan Bruhn (2)" w:date="2023-04-18T17:29:00Z">
                <m:rPr>
                  <m:sty m:val="p"/>
                </m:rPr>
                <w:rPr>
                  <w:rFonts w:ascii="Cambria Math" w:hAnsi="Cambria Math" w:cs="Arial"/>
                  <w:lang w:val="en-US"/>
                </w:rPr>
                <m:t>]</m:t>
              </w:del>
            </m:r>
          </m:fName>
          <m:e/>
        </m:func>
        <m:r>
          <w:del w:id="1657" w:author="Stefan Bruhn (2)" w:date="2023-04-18T17:29:00Z">
            <w:rPr>
              <w:rFonts w:ascii="Cambria Math" w:hAnsi="Cambria Math" w:cs="Arial"/>
              <w:lang w:val="en-US"/>
            </w:rPr>
            <m:t xml:space="preserve">  </m:t>
          </w:del>
        </m:r>
      </m:oMath>
      <w:del w:id="1658" w:author="Stefan Bruhn (2)" w:date="2023-04-18T17:29:00Z">
        <w:r w:rsidR="009C1CCD" w:rsidRPr="00C051E2" w:rsidDel="00BA765B">
          <w:rPr>
            <w:rFonts w:ascii="Arial" w:hAnsi="Arial" w:cs="Arial"/>
            <w:lang w:val="en-US"/>
          </w:rPr>
          <w:delText>n = 1,2,...</w:delText>
        </w:r>
      </w:del>
    </w:p>
    <w:p w14:paraId="6836B67F" w14:textId="271DC88A" w:rsidR="009C1CCD" w:rsidRPr="007A2805" w:rsidDel="00BA765B" w:rsidRDefault="009C1CCD" w:rsidP="00B257A3">
      <w:pPr>
        <w:keepNext/>
        <w:keepLines/>
        <w:jc w:val="center"/>
        <w:rPr>
          <w:del w:id="1659" w:author="Stefan Bruhn (2)" w:date="2023-04-18T17:29:00Z"/>
          <w:rFonts w:eastAsiaTheme="minorEastAsia" w:cs="Arial"/>
          <w:lang w:val="en-US"/>
        </w:rPr>
      </w:pPr>
      <w:del w:id="1660" w:author="Stefan Bruhn (2)" w:date="2023-04-18T17:29:00Z">
        <w:r w:rsidRPr="007A2805" w:rsidDel="00BA765B">
          <w:rPr>
            <w:rFonts w:cs="Arial"/>
            <w:lang w:val="en-US"/>
          </w:rPr>
          <w:delText xml:space="preserve">where </w:delText>
        </w:r>
      </w:del>
      <m:oMath>
        <m:sSubSup>
          <m:sSubSupPr>
            <m:ctrlPr>
              <w:del w:id="1661" w:author="Stefan Bruhn (2)" w:date="2023-04-18T17:29:00Z">
                <w:rPr>
                  <w:rFonts w:ascii="Cambria Math" w:hAnsi="Cambria Math" w:cs="Arial"/>
                  <w:i/>
                  <w:lang w:val="en-US"/>
                </w:rPr>
              </w:del>
            </m:ctrlPr>
          </m:sSubSupPr>
          <m:e>
            <m:r>
              <w:del w:id="1662" w:author="Stefan Bruhn (2)" w:date="2023-04-18T17:29:00Z">
                <w:rPr>
                  <w:rFonts w:ascii="Cambria Math" w:hAnsi="Cambria Math" w:cs="Arial"/>
                  <w:lang w:val="en-US"/>
                </w:rPr>
                <m:t>μ</m:t>
              </w:del>
            </m:r>
          </m:e>
          <m:sub>
            <m:r>
              <w:del w:id="1663" w:author="Stefan Bruhn (2)" w:date="2023-04-18T17:29:00Z">
                <m:rPr>
                  <m:sty m:val="p"/>
                </m:rPr>
                <w:rPr>
                  <w:rFonts w:ascii="Cambria Math" w:hAnsi="Cambria Math" w:cs="Arial"/>
                  <w:lang w:val="en-US"/>
                </w:rPr>
                <m:t>fm</m:t>
              </w:del>
            </m:r>
          </m:sub>
          <m:sup>
            <m:r>
              <w:del w:id="1664" w:author="Stefan Bruhn (2)" w:date="2023-04-18T17:29:00Z">
                <w:rPr>
                  <w:rFonts w:ascii="Cambria Math" w:hAnsi="Cambria Math" w:cs="Arial"/>
                  <w:lang w:val="en-US"/>
                </w:rPr>
                <m:t>(1,2)</m:t>
              </w:del>
            </m:r>
          </m:sup>
        </m:sSubSup>
        <m:d>
          <m:dPr>
            <m:ctrlPr>
              <w:del w:id="1665" w:author="Stefan Bruhn (2)" w:date="2023-04-18T17:29:00Z">
                <w:rPr>
                  <w:rFonts w:ascii="Cambria Math" w:hAnsi="Cambria Math" w:cs="Arial"/>
                  <w:i/>
                  <w:lang w:val="en-US"/>
                </w:rPr>
              </w:del>
            </m:ctrlPr>
          </m:dPr>
          <m:e>
            <m:r>
              <w:del w:id="1666" w:author="Stefan Bruhn (2)" w:date="2023-04-18T17:29:00Z">
                <w:rPr>
                  <w:rFonts w:ascii="Cambria Math" w:hAnsi="Cambria Math" w:cs="Arial"/>
                  <w:lang w:val="en-US"/>
                </w:rPr>
                <m:t>n</m:t>
              </w:del>
            </m:r>
          </m:e>
        </m:d>
        <m:r>
          <w:del w:id="1667" w:author="Stefan Bruhn (2)" w:date="2023-04-18T17:29:00Z">
            <w:rPr>
              <w:rFonts w:ascii="Cambria Math" w:hAnsi="Cambria Math" w:cs="Arial"/>
              <w:lang w:val="en-US"/>
            </w:rPr>
            <m:t>=</m:t>
          </w:del>
        </m:r>
        <m:f>
          <m:fPr>
            <m:ctrlPr>
              <w:del w:id="1668" w:author="Stefan Bruhn (2)" w:date="2023-04-18T17:29:00Z">
                <w:rPr>
                  <w:rFonts w:ascii="Cambria Math" w:hAnsi="Cambria Math" w:cs="Arial"/>
                  <w:i/>
                  <w:lang w:val="en-US"/>
                </w:rPr>
              </w:del>
            </m:ctrlPr>
          </m:fPr>
          <m:num>
            <m:sSup>
              <m:sSupPr>
                <m:ctrlPr>
                  <w:del w:id="1669" w:author="Stefan Bruhn (2)" w:date="2023-04-18T17:29:00Z">
                    <w:rPr>
                      <w:rFonts w:ascii="Cambria Math" w:hAnsi="Cambria Math" w:cs="Arial"/>
                      <w:i/>
                      <w:lang w:val="en-US"/>
                    </w:rPr>
                  </w:del>
                </m:ctrlPr>
              </m:sSupPr>
              <m:e>
                <m:r>
                  <w:del w:id="1670" w:author="Stefan Bruhn (2)" w:date="2023-04-18T17:29:00Z">
                    <w:rPr>
                      <w:rFonts w:ascii="Cambria Math" w:hAnsi="Cambria Math" w:cs="Arial"/>
                      <w:lang w:val="en-US"/>
                    </w:rPr>
                    <m:t>∆f</m:t>
                  </w:del>
                </m:r>
              </m:e>
              <m:sup>
                <m:r>
                  <w:del w:id="1671" w:author="Stefan Bruhn (2)" w:date="2023-04-18T17:29:00Z">
                    <w:rPr>
                      <w:rFonts w:ascii="Cambria Math" w:hAnsi="Cambria Math" w:cs="Arial"/>
                      <w:lang w:val="en-US"/>
                    </w:rPr>
                    <m:t>(1,2)</m:t>
                  </w:del>
                </m:r>
              </m:sup>
            </m:sSup>
            <m:d>
              <m:dPr>
                <m:ctrlPr>
                  <w:del w:id="1672" w:author="Stefan Bruhn (2)" w:date="2023-04-18T17:29:00Z">
                    <w:rPr>
                      <w:rFonts w:ascii="Cambria Math" w:hAnsi="Cambria Math" w:cs="Arial"/>
                      <w:i/>
                      <w:lang w:val="en-US"/>
                    </w:rPr>
                  </w:del>
                </m:ctrlPr>
              </m:dPr>
              <m:e>
                <m:r>
                  <w:del w:id="1673" w:author="Stefan Bruhn (2)" w:date="2023-04-18T17:29:00Z">
                    <w:rPr>
                      <w:rFonts w:ascii="Cambria Math" w:hAnsi="Cambria Math" w:cs="Arial"/>
                      <w:lang w:val="en-US"/>
                    </w:rPr>
                    <m:t>n</m:t>
                  </w:del>
                </m:r>
              </m:e>
            </m:d>
          </m:num>
          <m:den>
            <m:sSubSup>
              <m:sSubSupPr>
                <m:ctrlPr>
                  <w:del w:id="1674" w:author="Stefan Bruhn (2)" w:date="2023-04-18T17:29:00Z">
                    <w:rPr>
                      <w:rFonts w:ascii="Cambria Math" w:hAnsi="Cambria Math" w:cs="Arial"/>
                      <w:i/>
                      <w:lang w:val="en-US"/>
                    </w:rPr>
                  </w:del>
                </m:ctrlPr>
              </m:sSubSupPr>
              <m:e>
                <m:r>
                  <w:del w:id="1675" w:author="Stefan Bruhn (2)" w:date="2023-04-18T17:29:00Z">
                    <w:rPr>
                      <w:rFonts w:ascii="Cambria Math" w:hAnsi="Cambria Math" w:cs="Arial"/>
                      <w:lang w:val="en-US"/>
                    </w:rPr>
                    <m:t>f</m:t>
                  </w:del>
                </m:r>
              </m:e>
              <m:sub>
                <m:r>
                  <w:del w:id="1676" w:author="Stefan Bruhn (2)" w:date="2023-04-18T17:29:00Z">
                    <m:rPr>
                      <m:sty m:val="p"/>
                    </m:rPr>
                    <w:rPr>
                      <w:rFonts w:ascii="Cambria Math" w:hAnsi="Cambria Math" w:cs="Arial"/>
                      <w:lang w:val="en-US"/>
                    </w:rPr>
                    <m:t>fm</m:t>
                  </w:del>
                </m:r>
              </m:sub>
              <m:sup>
                <m:r>
                  <w:del w:id="1677" w:author="Stefan Bruhn (2)" w:date="2023-04-18T17:29:00Z">
                    <w:rPr>
                      <w:rFonts w:ascii="Cambria Math" w:hAnsi="Cambria Math" w:cs="Arial"/>
                      <w:lang w:val="en-US"/>
                    </w:rPr>
                    <m:t>(1,2)</m:t>
                  </w:del>
                </m:r>
              </m:sup>
            </m:sSubSup>
          </m:den>
        </m:f>
      </m:oMath>
    </w:p>
    <w:p w14:paraId="16040CF1" w14:textId="4EBA7F9E" w:rsidR="009C1CCD" w:rsidRPr="007A2805" w:rsidDel="00BA765B" w:rsidRDefault="00000000" w:rsidP="00B257A3">
      <w:pPr>
        <w:keepNext/>
        <w:keepLines/>
        <w:rPr>
          <w:del w:id="1678" w:author="Stefan Bruhn (2)" w:date="2023-04-18T17:29:00Z"/>
          <w:rFonts w:cs="Arial"/>
          <w:lang w:val="en-US"/>
        </w:rPr>
      </w:pPr>
      <m:oMathPara>
        <m:oMath>
          <m:sSubSup>
            <m:sSubSupPr>
              <m:ctrlPr>
                <w:del w:id="1679" w:author="Stefan Bruhn (2)" w:date="2023-04-18T17:29:00Z">
                  <w:rPr>
                    <w:rFonts w:ascii="Cambria Math" w:hAnsi="Cambria Math" w:cs="Arial"/>
                    <w:i/>
                    <w:lang w:val="en-US"/>
                  </w:rPr>
                </w:del>
              </m:ctrlPr>
            </m:sSubSupPr>
            <m:e>
              <m:r>
                <w:del w:id="1680" w:author="Stefan Bruhn (2)" w:date="2023-04-18T17:29:00Z">
                  <w:rPr>
                    <w:rFonts w:ascii="Cambria Math" w:hAnsi="Cambria Math" w:cs="Arial"/>
                    <w:lang w:val="en-US"/>
                  </w:rPr>
                  <m:t>s</m:t>
                </w:del>
              </m:r>
            </m:e>
            <m:sub>
              <m:r>
                <w:del w:id="1681" w:author="Stefan Bruhn (2)" w:date="2023-04-18T17:29:00Z">
                  <m:rPr>
                    <m:sty m:val="p"/>
                  </m:rPr>
                  <w:rPr>
                    <w:rFonts w:ascii="Cambria Math" w:hAnsi="Cambria Math" w:cs="Arial"/>
                    <w:lang w:val="en-US"/>
                  </w:rPr>
                  <m:t>am</m:t>
                </w:del>
              </m:r>
            </m:sub>
            <m:sup>
              <m:r>
                <w:del w:id="1682" w:author="Stefan Bruhn (2)" w:date="2023-04-18T17:29:00Z">
                  <w:rPr>
                    <w:rFonts w:ascii="Cambria Math" w:hAnsi="Cambria Math" w:cs="Arial"/>
                    <w:lang w:val="en-US"/>
                  </w:rPr>
                  <m:t>(1,2)</m:t>
                </w:del>
              </m:r>
            </m:sup>
          </m:sSubSup>
          <m:d>
            <m:dPr>
              <m:ctrlPr>
                <w:del w:id="1683" w:author="Stefan Bruhn (2)" w:date="2023-04-18T17:29:00Z">
                  <w:rPr>
                    <w:rFonts w:ascii="Cambria Math" w:hAnsi="Cambria Math" w:cs="Arial"/>
                    <w:i/>
                    <w:lang w:val="en-US"/>
                  </w:rPr>
                </w:del>
              </m:ctrlPr>
            </m:dPr>
            <m:e>
              <m:r>
                <w:del w:id="1684" w:author="Stefan Bruhn (2)" w:date="2023-04-18T17:29:00Z">
                  <w:rPr>
                    <w:rFonts w:ascii="Cambria Math" w:hAnsi="Cambria Math" w:cs="Arial"/>
                    <w:lang w:val="en-US"/>
                  </w:rPr>
                  <m:t>t</m:t>
                </w:del>
              </m:r>
            </m:e>
          </m:d>
          <m:r>
            <w:del w:id="1685" w:author="Stefan Bruhn (2)" w:date="2023-04-18T17:29:00Z">
              <w:rPr>
                <w:rFonts w:ascii="Cambria Math" w:hAnsi="Cambria Math" w:cs="Arial"/>
                <w:lang w:val="en-US"/>
              </w:rPr>
              <m:t>=[1+</m:t>
            </w:del>
          </m:r>
          <m:sSubSup>
            <m:sSubSupPr>
              <m:ctrlPr>
                <w:del w:id="1686" w:author="Stefan Bruhn (2)" w:date="2023-04-18T17:29:00Z">
                  <w:rPr>
                    <w:rFonts w:ascii="Cambria Math" w:hAnsi="Cambria Math" w:cs="Arial"/>
                    <w:i/>
                    <w:lang w:val="en-US"/>
                  </w:rPr>
                </w:del>
              </m:ctrlPr>
            </m:sSubSupPr>
            <m:e>
              <m:r>
                <w:del w:id="1687" w:author="Stefan Bruhn (2)" w:date="2023-04-18T17:29:00Z">
                  <w:rPr>
                    <w:rFonts w:ascii="Cambria Math" w:hAnsi="Cambria Math" w:cs="Arial"/>
                    <w:lang w:val="en-US"/>
                  </w:rPr>
                  <m:t>μ</m:t>
                </w:del>
              </m:r>
            </m:e>
            <m:sub>
              <m:r>
                <w:del w:id="1688" w:author="Stefan Bruhn (2)" w:date="2023-04-18T17:29:00Z">
                  <m:rPr>
                    <m:sty m:val="p"/>
                  </m:rPr>
                  <w:rPr>
                    <w:rFonts w:ascii="Cambria Math" w:hAnsi="Cambria Math" w:cs="Arial"/>
                    <w:lang w:val="en-US"/>
                  </w:rPr>
                  <m:t>am</m:t>
                </w:del>
              </m:r>
            </m:sub>
            <m:sup>
              <m:r>
                <w:del w:id="1689" w:author="Stefan Bruhn (2)" w:date="2023-04-18T17:29:00Z">
                  <w:rPr>
                    <w:rFonts w:ascii="Cambria Math" w:hAnsi="Cambria Math" w:cs="Arial"/>
                    <w:lang w:val="en-US"/>
                  </w:rPr>
                  <m:t>(1,2)</m:t>
                </w:del>
              </m:r>
            </m:sup>
          </m:sSubSup>
          <m:r>
            <w:del w:id="1690" w:author="Stefan Bruhn (2)" w:date="2023-04-18T17:29:00Z">
              <w:rPr>
                <w:rFonts w:ascii="Cambria Math" w:hAnsi="Cambria Math" w:cs="Arial"/>
                <w:lang w:val="en-US"/>
              </w:rPr>
              <m:t>⋅</m:t>
            </w:del>
          </m:r>
          <m:func>
            <m:funcPr>
              <m:ctrlPr>
                <w:del w:id="1691" w:author="Stefan Bruhn (2)" w:date="2023-04-18T17:29:00Z">
                  <w:rPr>
                    <w:rFonts w:ascii="Cambria Math" w:hAnsi="Cambria Math" w:cs="Arial"/>
                    <w:lang w:val="en-US"/>
                  </w:rPr>
                </w:del>
              </m:ctrlPr>
            </m:funcPr>
            <m:fName>
              <m:r>
                <w:del w:id="1692" w:author="Stefan Bruhn (2)" w:date="2023-04-18T17:29:00Z">
                  <m:rPr>
                    <m:sty m:val="p"/>
                  </m:rPr>
                  <w:rPr>
                    <w:rFonts w:ascii="Cambria Math" w:hAnsi="Cambria Math" w:cs="Arial"/>
                    <w:lang w:val="en-US"/>
                  </w:rPr>
                  <m:t>cos</m:t>
                </w:del>
              </m:r>
              <m:ctrlPr>
                <w:del w:id="1693" w:author="Stefan Bruhn (2)" w:date="2023-04-18T17:29:00Z">
                  <w:rPr>
                    <w:rFonts w:ascii="Cambria Math" w:hAnsi="Cambria Math" w:cs="Arial"/>
                    <w:i/>
                    <w:lang w:val="en-US"/>
                  </w:rPr>
                </w:del>
              </m:ctrlPr>
            </m:fName>
            <m:e>
              <m:d>
                <m:dPr>
                  <m:ctrlPr>
                    <w:del w:id="1694" w:author="Stefan Bruhn (2)" w:date="2023-04-18T17:29:00Z">
                      <w:rPr>
                        <w:rFonts w:ascii="Cambria Math" w:hAnsi="Cambria Math" w:cs="Arial"/>
                        <w:i/>
                        <w:lang w:val="en-US"/>
                      </w:rPr>
                    </w:del>
                  </m:ctrlPr>
                </m:dPr>
                <m:e>
                  <m:r>
                    <w:del w:id="1695" w:author="Stefan Bruhn (2)" w:date="2023-04-18T17:29:00Z">
                      <w:rPr>
                        <w:rFonts w:ascii="Cambria Math" w:hAnsi="Cambria Math" w:cs="Arial"/>
                        <w:lang w:val="en-US"/>
                      </w:rPr>
                      <m:t>2π</m:t>
                    </w:del>
                  </m:r>
                  <m:sSubSup>
                    <m:sSubSupPr>
                      <m:ctrlPr>
                        <w:del w:id="1696" w:author="Stefan Bruhn (2)" w:date="2023-04-18T17:29:00Z">
                          <w:rPr>
                            <w:rFonts w:ascii="Cambria Math" w:hAnsi="Cambria Math" w:cs="Arial"/>
                            <w:i/>
                            <w:lang w:val="en-US"/>
                          </w:rPr>
                        </w:del>
                      </m:ctrlPr>
                    </m:sSubSupPr>
                    <m:e>
                      <m:r>
                        <w:del w:id="1697" w:author="Stefan Bruhn (2)" w:date="2023-04-18T17:29:00Z">
                          <w:rPr>
                            <w:rFonts w:ascii="Cambria Math" w:hAnsi="Cambria Math" w:cs="Arial"/>
                            <w:lang w:val="en-US"/>
                          </w:rPr>
                          <m:t>f</m:t>
                        </w:del>
                      </m:r>
                    </m:e>
                    <m:sub>
                      <m:r>
                        <w:del w:id="1698" w:author="Stefan Bruhn (2)" w:date="2023-04-18T17:29:00Z">
                          <m:rPr>
                            <m:sty m:val="p"/>
                          </m:rPr>
                          <w:rPr>
                            <w:rFonts w:ascii="Cambria Math" w:hAnsi="Cambria Math" w:cs="Arial"/>
                            <w:lang w:val="en-US"/>
                          </w:rPr>
                          <m:t>am</m:t>
                        </w:del>
                      </m:r>
                    </m:sub>
                    <m:sup>
                      <m:r>
                        <w:del w:id="1699" w:author="Stefan Bruhn (2)" w:date="2023-04-18T17:29:00Z">
                          <w:rPr>
                            <w:rFonts w:ascii="Cambria Math" w:hAnsi="Cambria Math" w:cs="Arial"/>
                            <w:lang w:val="en-US"/>
                          </w:rPr>
                          <m:t>(1,2)</m:t>
                        </w:del>
                      </m:r>
                    </m:sup>
                  </m:sSubSup>
                  <m:r>
                    <w:del w:id="1700" w:author="Stefan Bruhn (2)" w:date="2023-04-18T17:29:00Z">
                      <w:rPr>
                        <w:rFonts w:ascii="Cambria Math" w:hAnsi="Cambria Math" w:cs="Arial"/>
                        <w:lang w:val="en-US"/>
                      </w:rPr>
                      <m:t>⋅t</m:t>
                    </w:del>
                  </m:r>
                </m:e>
              </m:d>
            </m:e>
          </m:func>
          <m:r>
            <w:del w:id="1701" w:author="Stefan Bruhn (2)" w:date="2023-04-18T17:29:00Z">
              <w:rPr>
                <w:rFonts w:ascii="Cambria Math" w:hAnsi="Cambria Math" w:cs="Arial"/>
                <w:lang w:val="en-US"/>
              </w:rPr>
              <m:t>]</m:t>
            </w:del>
          </m:r>
        </m:oMath>
      </m:oMathPara>
    </w:p>
    <w:p w14:paraId="3471351F" w14:textId="4CCB3FA9" w:rsidR="009C1CCD" w:rsidRPr="007A2805" w:rsidDel="00BA765B" w:rsidRDefault="009C1CCD" w:rsidP="00B257A3">
      <w:pPr>
        <w:rPr>
          <w:del w:id="1702" w:author="Stefan Bruhn (2)" w:date="2023-04-18T17:29:00Z"/>
          <w:rFonts w:cs="Arial"/>
          <w:lang w:val="en-US"/>
        </w:rPr>
      </w:pPr>
      <w:del w:id="1703" w:author="Stefan Bruhn (2)" w:date="2023-04-18T17:29:00Z">
        <w:r w:rsidRPr="007A2805" w:rsidDel="00BA765B">
          <w:rPr>
            <w:rFonts w:cs="Arial"/>
            <w:lang w:val="en-US"/>
          </w:rPr>
          <w:delText xml:space="preserve">In ITU-T P.501, the following parameters are defined in a frequency-independent manner: </w:delText>
        </w:r>
      </w:del>
      <m:oMath>
        <m:sSubSup>
          <m:sSubSupPr>
            <m:ctrlPr>
              <w:del w:id="1704" w:author="Stefan Bruhn (2)" w:date="2023-04-18T17:29:00Z">
                <w:rPr>
                  <w:rFonts w:ascii="Cambria Math" w:hAnsi="Cambria Math" w:cs="Arial"/>
                  <w:i/>
                  <w:lang w:val="en-US"/>
                </w:rPr>
              </w:del>
            </m:ctrlPr>
          </m:sSubSupPr>
          <m:e>
            <m:r>
              <w:del w:id="1705" w:author="Stefan Bruhn (2)" w:date="2023-04-18T17:29:00Z">
                <w:rPr>
                  <w:rFonts w:ascii="Cambria Math" w:hAnsi="Cambria Math" w:cs="Arial"/>
                  <w:lang w:val="en-US"/>
                </w:rPr>
                <m:t>f</m:t>
              </w:del>
            </m:r>
          </m:e>
          <m:sub>
            <m:r>
              <w:del w:id="1706" w:author="Stefan Bruhn (2)" w:date="2023-04-18T17:29:00Z">
                <m:rPr>
                  <m:sty m:val="p"/>
                </m:rPr>
                <w:rPr>
                  <w:rFonts w:ascii="Cambria Math" w:hAnsi="Cambria Math" w:cs="Arial"/>
                  <w:lang w:val="en-US"/>
                </w:rPr>
                <m:t>fm</m:t>
              </w:del>
            </m:r>
          </m:sub>
          <m:sup>
            <m:r>
              <w:del w:id="1707" w:author="Stefan Bruhn (2)" w:date="2023-04-18T17:29:00Z">
                <w:rPr>
                  <w:rFonts w:ascii="Cambria Math" w:hAnsi="Cambria Math" w:cs="Arial"/>
                  <w:lang w:val="en-US"/>
                </w:rPr>
                <m:t>(1,2)</m:t>
              </w:del>
            </m:r>
          </m:sup>
        </m:sSubSup>
        <m:r>
          <w:del w:id="1708" w:author="Stefan Bruhn (2)" w:date="2023-04-18T17:29:00Z">
            <w:rPr>
              <w:rFonts w:ascii="Cambria Math" w:hAnsi="Cambria Math" w:cs="Arial"/>
              <w:lang w:val="en-US"/>
            </w:rPr>
            <m:t xml:space="preserve">=1 </m:t>
          </w:del>
        </m:r>
        <m:r>
          <w:del w:id="1709" w:author="Stefan Bruhn (2)" w:date="2023-04-18T17:29:00Z">
            <m:rPr>
              <m:nor/>
            </m:rPr>
            <w:rPr>
              <w:rFonts w:cs="Arial"/>
              <w:lang w:val="en-US"/>
            </w:rPr>
            <m:t>Hz</m:t>
          </w:del>
        </m:r>
      </m:oMath>
      <w:del w:id="1710" w:author="Stefan Bruhn (2)" w:date="2023-04-18T17:29:00Z">
        <w:r w:rsidRPr="007A2805" w:rsidDel="00BA765B">
          <w:rPr>
            <w:rFonts w:cs="Arial"/>
            <w:lang w:val="en-US"/>
          </w:rPr>
          <w:delText xml:space="preserve">, </w:delText>
        </w:r>
      </w:del>
      <m:oMath>
        <m:sSubSup>
          <m:sSubSupPr>
            <m:ctrlPr>
              <w:del w:id="1711" w:author="Stefan Bruhn (2)" w:date="2023-04-18T17:29:00Z">
                <w:rPr>
                  <w:rFonts w:ascii="Cambria Math" w:hAnsi="Cambria Math" w:cs="Arial"/>
                  <w:i/>
                  <w:lang w:val="en-US"/>
                </w:rPr>
              </w:del>
            </m:ctrlPr>
          </m:sSubSupPr>
          <m:e>
            <m:r>
              <w:del w:id="1712" w:author="Stefan Bruhn (2)" w:date="2023-04-18T17:29:00Z">
                <w:rPr>
                  <w:rFonts w:ascii="Cambria Math" w:hAnsi="Cambria Math" w:cs="Arial"/>
                  <w:lang w:val="en-US"/>
                </w:rPr>
                <m:t>μ</m:t>
              </w:del>
            </m:r>
          </m:e>
          <m:sub>
            <m:r>
              <w:del w:id="1713" w:author="Stefan Bruhn (2)" w:date="2023-04-18T17:29:00Z">
                <m:rPr>
                  <m:sty m:val="p"/>
                </m:rPr>
                <w:rPr>
                  <w:rFonts w:ascii="Cambria Math" w:hAnsi="Cambria Math" w:cs="Arial"/>
                  <w:lang w:val="en-US"/>
                </w:rPr>
                <m:t>am</m:t>
              </w:del>
            </m:r>
          </m:sub>
          <m:sup>
            <m:r>
              <w:del w:id="1714" w:author="Stefan Bruhn (2)" w:date="2023-04-18T17:29:00Z">
                <w:rPr>
                  <w:rFonts w:ascii="Cambria Math" w:hAnsi="Cambria Math" w:cs="Arial"/>
                  <w:lang w:val="en-US"/>
                </w:rPr>
                <m:t>(1,2)</m:t>
              </w:del>
            </m:r>
          </m:sup>
        </m:sSubSup>
        <m:r>
          <w:del w:id="1715" w:author="Stefan Bruhn (2)" w:date="2023-04-18T17:29:00Z">
            <w:rPr>
              <w:rFonts w:ascii="Cambria Math" w:hAnsi="Cambria Math" w:cs="Arial"/>
              <w:lang w:val="en-US"/>
            </w:rPr>
            <m:t>=</m:t>
          </w:del>
        </m:r>
        <m:f>
          <m:fPr>
            <m:ctrlPr>
              <w:del w:id="1716" w:author="Stefan Bruhn (2)" w:date="2023-04-18T17:29:00Z">
                <w:rPr>
                  <w:rFonts w:ascii="Cambria Math" w:hAnsi="Cambria Math" w:cs="Arial"/>
                  <w:i/>
                  <w:lang w:val="en-US"/>
                </w:rPr>
              </w:del>
            </m:ctrlPr>
          </m:fPr>
          <m:num>
            <m:r>
              <w:del w:id="1717" w:author="Stefan Bruhn (2)" w:date="2023-04-18T17:29:00Z">
                <w:rPr>
                  <w:rFonts w:ascii="Cambria Math" w:hAnsi="Cambria Math" w:cs="Arial"/>
                  <w:lang w:val="en-US"/>
                </w:rPr>
                <m:t>2</m:t>
              </w:del>
            </m:r>
          </m:num>
          <m:den>
            <m:r>
              <w:del w:id="1718" w:author="Stefan Bruhn (2)" w:date="2023-04-18T17:29:00Z">
                <w:rPr>
                  <w:rFonts w:ascii="Cambria Math" w:hAnsi="Cambria Math" w:cs="Arial"/>
                  <w:lang w:val="en-US"/>
                </w:rPr>
                <m:t>3</m:t>
              </w:del>
            </m:r>
          </m:den>
        </m:f>
        <m:r>
          <w:del w:id="1719" w:author="Stefan Bruhn (2)" w:date="2023-04-18T17:29:00Z">
            <w:rPr>
              <w:rFonts w:ascii="Cambria Math" w:hAnsi="Cambria Math" w:cs="Arial"/>
              <w:lang w:val="en-US"/>
            </w:rPr>
            <m:t xml:space="preserve">  </m:t>
          </w:del>
        </m:r>
      </m:oMath>
      <w:del w:id="1720" w:author="Stefan Bruhn (2)" w:date="2023-04-18T17:29:00Z">
        <w:r w:rsidRPr="007A2805" w:rsidDel="00BA765B">
          <w:rPr>
            <w:rFonts w:cs="Arial"/>
            <w:lang w:val="en-US"/>
          </w:rPr>
          <w:delText xml:space="preserve">and </w:delText>
        </w:r>
      </w:del>
      <m:oMath>
        <m:sSubSup>
          <m:sSubSupPr>
            <m:ctrlPr>
              <w:del w:id="1721" w:author="Stefan Bruhn (2)" w:date="2023-04-18T17:29:00Z">
                <w:rPr>
                  <w:rFonts w:ascii="Cambria Math" w:hAnsi="Cambria Math" w:cs="Arial"/>
                  <w:i/>
                  <w:lang w:val="en-US"/>
                </w:rPr>
              </w:del>
            </m:ctrlPr>
          </m:sSubSupPr>
          <m:e>
            <m:r>
              <w:del w:id="1722" w:author="Stefan Bruhn (2)" w:date="2023-04-18T17:29:00Z">
                <w:rPr>
                  <w:rFonts w:ascii="Cambria Math" w:hAnsi="Cambria Math" w:cs="Arial"/>
                  <w:lang w:val="en-US"/>
                </w:rPr>
                <m:t>f</m:t>
              </w:del>
            </m:r>
          </m:e>
          <m:sub>
            <m:r>
              <w:del w:id="1723" w:author="Stefan Bruhn (2)" w:date="2023-04-18T17:29:00Z">
                <m:rPr>
                  <m:sty m:val="p"/>
                </m:rPr>
                <w:rPr>
                  <w:rFonts w:ascii="Cambria Math" w:hAnsi="Cambria Math" w:cs="Arial"/>
                  <w:lang w:val="en-US"/>
                </w:rPr>
                <m:t>am</m:t>
              </w:del>
            </m:r>
          </m:sub>
          <m:sup>
            <m:r>
              <w:del w:id="1724" w:author="Stefan Bruhn (2)" w:date="2023-04-18T17:29:00Z">
                <w:rPr>
                  <w:rFonts w:ascii="Cambria Math" w:hAnsi="Cambria Math" w:cs="Arial"/>
                  <w:lang w:val="en-US"/>
                </w:rPr>
                <m:t>(1,2)</m:t>
              </w:del>
            </m:r>
          </m:sup>
        </m:sSubSup>
        <m:r>
          <w:del w:id="1725" w:author="Stefan Bruhn (2)" w:date="2023-04-18T17:29:00Z">
            <w:rPr>
              <w:rFonts w:ascii="Cambria Math" w:hAnsi="Cambria Math" w:cs="Arial"/>
              <w:lang w:val="en-US"/>
            </w:rPr>
            <m:t xml:space="preserve">=3 </m:t>
          </w:del>
        </m:r>
        <m:r>
          <w:del w:id="1726" w:author="Stefan Bruhn (2)" w:date="2023-04-18T17:29:00Z">
            <m:rPr>
              <m:nor/>
            </m:rPr>
            <w:rPr>
              <w:rFonts w:cs="Arial"/>
              <w:lang w:val="en-US"/>
            </w:rPr>
            <m:t>Hz</m:t>
          </w:del>
        </m:r>
      </m:oMath>
      <w:del w:id="1727" w:author="Stefan Bruhn (2)" w:date="2023-04-18T17:29:00Z">
        <w:r w:rsidRPr="007A2805" w:rsidDel="00BA765B">
          <w:rPr>
            <w:rFonts w:cs="Arial"/>
            <w:lang w:val="en-US"/>
          </w:rPr>
          <w:delText>. The center frequencies</w:delText>
        </w:r>
      </w:del>
      <m:oMath>
        <m:r>
          <w:del w:id="1728" w:author="Stefan Bruhn (2)" w:date="2023-04-18T17:29:00Z">
            <w:rPr>
              <w:rFonts w:ascii="Cambria Math" w:hAnsi="Cambria Math" w:cs="Arial"/>
              <w:lang w:val="en-US"/>
            </w:rPr>
            <m:t xml:space="preserve"> </m:t>
          </w:del>
        </m:r>
        <m:sSubSup>
          <m:sSubSupPr>
            <m:ctrlPr>
              <w:del w:id="1729" w:author="Stefan Bruhn (2)" w:date="2023-04-18T17:29:00Z">
                <w:rPr>
                  <w:rFonts w:ascii="Cambria Math" w:hAnsi="Cambria Math" w:cs="Arial"/>
                  <w:bCs/>
                  <w:i/>
                  <w:lang w:val="en-US"/>
                </w:rPr>
              </w:del>
            </m:ctrlPr>
          </m:sSubSupPr>
          <m:e>
            <m:r>
              <w:del w:id="1730" w:author="Stefan Bruhn (2)" w:date="2023-04-18T17:29:00Z">
                <m:rPr>
                  <m:sty m:val="bi"/>
                </m:rPr>
                <w:rPr>
                  <w:rFonts w:ascii="Cambria Math" w:hAnsi="Cambria Math" w:cs="Arial"/>
                  <w:lang w:val="en-US"/>
                </w:rPr>
                <m:t>f</m:t>
              </w:del>
            </m:r>
          </m:e>
          <m:sub>
            <m:r>
              <w:del w:id="1731" w:author="Stefan Bruhn (2)" w:date="2023-04-18T17:29:00Z">
                <m:rPr>
                  <m:sty m:val="bi"/>
                </m:rPr>
                <w:rPr>
                  <w:rFonts w:ascii="Cambria Math" w:hAnsi="Cambria Math" w:cs="Arial"/>
                  <w:lang w:val="en-US"/>
                </w:rPr>
                <m:t>0</m:t>
              </w:del>
            </m:r>
          </m:sub>
          <m:sup>
            <m:r>
              <w:del w:id="1732" w:author="Stefan Bruhn (2)" w:date="2023-04-18T17:29:00Z">
                <m:rPr>
                  <m:sty m:val="bi"/>
                </m:rPr>
                <w:rPr>
                  <w:rFonts w:ascii="Cambria Math" w:hAnsi="Cambria Math" w:cs="Arial"/>
                  <w:lang w:val="en-US"/>
                </w:rPr>
                <m:t>(1,2)</m:t>
              </w:del>
            </m:r>
          </m:sup>
        </m:sSubSup>
      </m:oMath>
      <w:del w:id="1733" w:author="Stefan Bruhn (2)" w:date="2023-04-18T17:29:00Z">
        <w:r w:rsidRPr="007A2805" w:rsidDel="00BA765B">
          <w:rPr>
            <w:rFonts w:cs="Arial"/>
            <w:lang w:val="en-US"/>
          </w:rPr>
          <w:delText xml:space="preserve"> are defined in the Table 2. The frequency dependent modulation bandwidth </w:delText>
        </w:r>
      </w:del>
      <m:oMath>
        <m:sSup>
          <m:sSupPr>
            <m:ctrlPr>
              <w:del w:id="1734" w:author="Stefan Bruhn (2)" w:date="2023-04-18T17:29:00Z">
                <w:rPr>
                  <w:rFonts w:ascii="Cambria Math" w:hAnsi="Cambria Math" w:cs="Arial"/>
                  <w:lang w:val="en-US"/>
                </w:rPr>
              </w:del>
            </m:ctrlPr>
          </m:sSupPr>
          <m:e>
            <m:r>
              <w:del w:id="1735" w:author="Stefan Bruhn (2)" w:date="2023-04-18T17:29:00Z">
                <m:rPr>
                  <m:sty m:val="b"/>
                </m:rPr>
                <w:rPr>
                  <w:rFonts w:ascii="Cambria Math" w:hAnsi="Cambria Math" w:cs="Arial"/>
                  <w:lang w:val="en-US"/>
                </w:rPr>
                <m:t>∆</m:t>
              </w:del>
            </m:r>
            <m:r>
              <w:del w:id="1736" w:author="Stefan Bruhn (2)" w:date="2023-04-18T17:29:00Z">
                <m:rPr>
                  <m:sty m:val="bi"/>
                </m:rPr>
                <w:rPr>
                  <w:rFonts w:ascii="Cambria Math" w:hAnsi="Cambria Math" w:cs="Arial"/>
                  <w:lang w:val="en-US"/>
                </w:rPr>
                <m:t>f</m:t>
              </w:del>
            </m:r>
          </m:e>
          <m:sup>
            <m:r>
              <w:del w:id="1737" w:author="Stefan Bruhn (2)" w:date="2023-04-18T17:29:00Z">
                <w:rPr>
                  <w:rFonts w:ascii="Cambria Math" w:hAnsi="Cambria Math" w:cs="Arial"/>
                  <w:lang w:val="en-US"/>
                </w:rPr>
                <m:t>(1,2)</m:t>
              </w:del>
            </m:r>
          </m:sup>
        </m:sSup>
      </m:oMath>
      <w:del w:id="1738" w:author="Stefan Bruhn (2)" w:date="2023-04-18T17:29:00Z">
        <w:r w:rsidRPr="007A2805" w:rsidDel="00BA765B">
          <w:rPr>
            <w:rFonts w:cs="Arial"/>
            <w:lang w:val="en-US"/>
          </w:rPr>
          <w:delText xml:space="preserve"> is determined as follows [</w:delText>
        </w:r>
        <w:r w:rsidR="007D42A6" w:rsidDel="00BA765B">
          <w:rPr>
            <w:rFonts w:cs="Arial"/>
            <w:lang w:val="en-US"/>
          </w:rPr>
          <w:delText>6-</w:delText>
        </w:r>
        <w:r w:rsidR="00ED6A48" w:rsidDel="00BA765B">
          <w:rPr>
            <w:rFonts w:cs="Arial"/>
            <w:lang w:val="en-US"/>
          </w:rPr>
          <w:delText>1</w:delText>
        </w:r>
        <w:r w:rsidRPr="007A2805" w:rsidDel="00BA765B">
          <w:rPr>
            <w:rFonts w:cs="Arial"/>
            <w:lang w:val="en-US"/>
          </w:rPr>
          <w:delText>]:</w:delText>
        </w:r>
      </w:del>
    </w:p>
    <w:p w14:paraId="760FA93F" w14:textId="47311D43" w:rsidR="009C1CCD" w:rsidRPr="007A2805" w:rsidDel="00BA765B" w:rsidRDefault="00000000" w:rsidP="00B257A3">
      <w:pPr>
        <w:spacing w:after="0"/>
        <w:jc w:val="center"/>
        <w:rPr>
          <w:del w:id="1739" w:author="Stefan Bruhn (2)" w:date="2023-04-18T17:29:00Z"/>
          <w:rFonts w:cs="Arial"/>
          <w:lang w:val="en-US"/>
        </w:rPr>
      </w:pPr>
      <m:oMathPara>
        <m:oMath>
          <m:sSup>
            <m:sSupPr>
              <m:ctrlPr>
                <w:del w:id="1740" w:author="Stefan Bruhn (2)" w:date="2023-04-18T17:29:00Z">
                  <w:rPr>
                    <w:rFonts w:ascii="Cambria Math" w:hAnsi="Cambria Math" w:cs="Arial"/>
                    <w:lang w:val="en-US"/>
                  </w:rPr>
                </w:del>
              </m:ctrlPr>
            </m:sSupPr>
            <m:e>
              <m:r>
                <w:del w:id="1741" w:author="Stefan Bruhn (2)" w:date="2023-04-18T17:29:00Z">
                  <m:rPr>
                    <m:sty m:val="b"/>
                  </m:rPr>
                  <w:rPr>
                    <w:rFonts w:ascii="Cambria Math" w:hAnsi="Cambria Math" w:cs="Arial"/>
                    <w:lang w:val="en-US"/>
                  </w:rPr>
                  <m:t>∆</m:t>
                </w:del>
              </m:r>
              <m:r>
                <w:del w:id="1742" w:author="Stefan Bruhn (2)" w:date="2023-04-18T17:29:00Z">
                  <m:rPr>
                    <m:sty m:val="bi"/>
                  </m:rPr>
                  <w:rPr>
                    <w:rFonts w:ascii="Cambria Math" w:hAnsi="Cambria Math" w:cs="Arial"/>
                    <w:lang w:val="en-US"/>
                  </w:rPr>
                  <m:t>f</m:t>
                </w:del>
              </m:r>
            </m:e>
            <m:sup>
              <m:r>
                <w:del w:id="1743" w:author="Stefan Bruhn (2)" w:date="2023-04-18T17:29:00Z">
                  <w:rPr>
                    <w:rFonts w:ascii="Cambria Math" w:hAnsi="Cambria Math" w:cs="Arial"/>
                    <w:lang w:val="en-US"/>
                  </w:rPr>
                  <m:t>(1,2)</m:t>
                </w:del>
              </m:r>
            </m:sup>
          </m:sSup>
          <m:d>
            <m:dPr>
              <m:ctrlPr>
                <w:del w:id="1744" w:author="Stefan Bruhn (2)" w:date="2023-04-18T17:29:00Z">
                  <w:rPr>
                    <w:rFonts w:ascii="Cambria Math" w:hAnsi="Cambria Math" w:cs="Arial"/>
                    <w:lang w:val="en-US"/>
                  </w:rPr>
                </w:del>
              </m:ctrlPr>
            </m:dPr>
            <m:e>
              <m:sSub>
                <m:sSubPr>
                  <m:ctrlPr>
                    <w:del w:id="1745" w:author="Stefan Bruhn (2)" w:date="2023-04-18T17:29:00Z">
                      <w:rPr>
                        <w:rFonts w:ascii="Cambria Math" w:hAnsi="Cambria Math" w:cs="Arial"/>
                        <w:b/>
                        <w:lang w:val="en-US"/>
                      </w:rPr>
                    </w:del>
                  </m:ctrlPr>
                </m:sSubPr>
                <m:e>
                  <m:r>
                    <w:del w:id="1746" w:author="Stefan Bruhn (2)" w:date="2023-04-18T17:29:00Z">
                      <m:rPr>
                        <m:sty m:val="bi"/>
                      </m:rPr>
                      <w:rPr>
                        <w:rFonts w:ascii="Cambria Math" w:hAnsi="Cambria Math" w:cs="Arial"/>
                        <w:lang w:val="en-US"/>
                      </w:rPr>
                      <m:t>f</m:t>
                    </w:del>
                  </m:r>
                  <m:ctrlPr>
                    <w:del w:id="1747" w:author="Stefan Bruhn (2)" w:date="2023-04-18T17:29:00Z">
                      <w:rPr>
                        <w:rFonts w:ascii="Cambria Math" w:hAnsi="Cambria Math" w:cs="Arial"/>
                        <w:lang w:val="en-US"/>
                      </w:rPr>
                    </w:del>
                  </m:ctrlPr>
                </m:e>
                <m:sub>
                  <m:r>
                    <w:del w:id="1748" w:author="Stefan Bruhn (2)" w:date="2023-04-18T17:29:00Z">
                      <m:rPr>
                        <m:sty m:val="b"/>
                      </m:rPr>
                      <w:rPr>
                        <w:rFonts w:ascii="Cambria Math" w:hAnsi="Cambria Math" w:cs="Arial"/>
                        <w:lang w:val="en-US"/>
                      </w:rPr>
                      <m:t>0</m:t>
                    </w:del>
                  </m:r>
                </m:sub>
              </m:sSub>
            </m:e>
          </m:d>
          <m:r>
            <w:del w:id="1749" w:author="Stefan Bruhn (2)" w:date="2023-04-18T17:29:00Z">
              <m:rPr>
                <m:sty m:val="p"/>
              </m:rPr>
              <w:rPr>
                <w:rFonts w:ascii="Cambria Math" w:hAnsi="Cambria Math" w:cs="Arial"/>
                <w:lang w:val="en-US"/>
              </w:rPr>
              <m:t>=</m:t>
            </w:del>
          </m:r>
          <m:func>
            <m:funcPr>
              <m:ctrlPr>
                <w:del w:id="1750" w:author="Stefan Bruhn (2)" w:date="2023-04-18T17:29:00Z">
                  <w:rPr>
                    <w:rFonts w:ascii="Cambria Math" w:hAnsi="Cambria Math" w:cs="Arial"/>
                    <w:lang w:val="en-US"/>
                  </w:rPr>
                </w:del>
              </m:ctrlPr>
            </m:funcPr>
            <m:fName>
              <m:r>
                <w:del w:id="1751" w:author="Stefan Bruhn (2)" w:date="2023-04-18T17:29:00Z">
                  <m:rPr>
                    <m:sty m:val="p"/>
                  </m:rPr>
                  <w:rPr>
                    <w:rFonts w:ascii="Cambria Math" w:hAnsi="Cambria Math" w:cs="Arial"/>
                    <w:lang w:val="en-US"/>
                  </w:rPr>
                  <m:t>min</m:t>
                </w:del>
              </m:r>
            </m:fName>
            <m:e>
              <m:r>
                <w:del w:id="1752" w:author="Stefan Bruhn (2)" w:date="2023-04-18T17:29:00Z">
                  <m:rPr>
                    <m:sty m:val="p"/>
                  </m:rPr>
                  <w:rPr>
                    <w:rFonts w:ascii="Cambria Math" w:hAnsi="Cambria Math" w:cs="Arial"/>
                    <w:lang w:val="en-US"/>
                  </w:rPr>
                  <m:t>(40.0,  0.0195033⋅</m:t>
                </w:del>
              </m:r>
              <m:sSub>
                <m:sSubPr>
                  <m:ctrlPr>
                    <w:del w:id="1753" w:author="Stefan Bruhn (2)" w:date="2023-04-18T17:29:00Z">
                      <w:rPr>
                        <w:rFonts w:ascii="Cambria Math" w:hAnsi="Cambria Math" w:cs="Arial"/>
                        <w:b/>
                        <w:lang w:val="en-US"/>
                      </w:rPr>
                    </w:del>
                  </m:ctrlPr>
                </m:sSubPr>
                <m:e>
                  <m:r>
                    <w:del w:id="1754" w:author="Stefan Bruhn (2)" w:date="2023-04-18T17:29:00Z">
                      <m:rPr>
                        <m:sty m:val="bi"/>
                      </m:rPr>
                      <w:rPr>
                        <w:rFonts w:ascii="Cambria Math" w:hAnsi="Cambria Math" w:cs="Arial"/>
                        <w:lang w:val="en-US"/>
                      </w:rPr>
                      <m:t>f</m:t>
                    </w:del>
                  </m:r>
                  <m:ctrlPr>
                    <w:del w:id="1755" w:author="Stefan Bruhn (2)" w:date="2023-04-18T17:29:00Z">
                      <w:rPr>
                        <w:rFonts w:ascii="Cambria Math" w:hAnsi="Cambria Math" w:cs="Arial"/>
                        <w:lang w:val="en-US"/>
                      </w:rPr>
                    </w:del>
                  </m:ctrlPr>
                </m:e>
                <m:sub>
                  <m:r>
                    <w:del w:id="1756" w:author="Stefan Bruhn (2)" w:date="2023-04-18T17:29:00Z">
                      <m:rPr>
                        <m:sty m:val="b"/>
                      </m:rPr>
                      <w:rPr>
                        <w:rFonts w:ascii="Cambria Math" w:hAnsi="Cambria Math" w:cs="Arial"/>
                        <w:lang w:val="en-US"/>
                      </w:rPr>
                      <m:t>0</m:t>
                    </w:del>
                  </m:r>
                </m:sub>
              </m:sSub>
              <m:r>
                <w:del w:id="1757" w:author="Stefan Bruhn (2)" w:date="2023-04-18T17:29:00Z">
                  <m:rPr>
                    <m:sty m:val="p"/>
                  </m:rPr>
                  <w:rPr>
                    <w:rFonts w:ascii="Cambria Math" w:hAnsi="Cambria Math" w:cs="Arial"/>
                    <w:lang w:val="en-US"/>
                  </w:rPr>
                  <m:t>-0.230789)</m:t>
                </w:del>
              </m:r>
            </m:e>
          </m:func>
        </m:oMath>
      </m:oMathPara>
    </w:p>
    <w:p w14:paraId="51DCBE90" w14:textId="423C6F94" w:rsidR="009C1CCD" w:rsidRPr="007A2805" w:rsidDel="00BA765B" w:rsidRDefault="009C1CCD" w:rsidP="00B257A3">
      <w:pPr>
        <w:spacing w:after="0"/>
        <w:rPr>
          <w:del w:id="1758" w:author="Stefan Bruhn (2)" w:date="2023-04-18T17:29:00Z"/>
          <w:rFonts w:cs="Arial"/>
          <w:lang w:val="en-US"/>
        </w:rPr>
      </w:pPr>
    </w:p>
    <w:p w14:paraId="1C876AB7" w14:textId="23914B3F" w:rsidR="009C1CCD" w:rsidRPr="007A2805" w:rsidDel="00BA765B" w:rsidRDefault="009C1CCD" w:rsidP="00B257A3">
      <w:pPr>
        <w:spacing w:after="0"/>
        <w:rPr>
          <w:del w:id="1759" w:author="Stefan Bruhn (2)" w:date="2023-04-18T17:29:00Z"/>
          <w:rFonts w:cs="Arial"/>
          <w:lang w:val="en-US"/>
        </w:rPr>
      </w:pPr>
    </w:p>
    <w:p w14:paraId="12159E23" w14:textId="458BF1CB" w:rsidR="009C1CCD" w:rsidRPr="007A2805" w:rsidDel="00BA765B" w:rsidRDefault="009C1CCD" w:rsidP="00B257A3">
      <w:pPr>
        <w:rPr>
          <w:del w:id="1760" w:author="Stefan Bruhn (2)" w:date="2023-04-18T17:29:00Z"/>
          <w:rFonts w:cs="Arial"/>
          <w:lang w:val="en-US"/>
        </w:rPr>
      </w:pPr>
      <w:del w:id="1761" w:author="Stefan Bruhn (2)" w:date="2023-04-18T17:29:00Z">
        <w:r w:rsidRPr="007A2805" w:rsidDel="00BA765B">
          <w:rPr>
            <w:rFonts w:cs="Arial"/>
            <w:lang w:val="en-US"/>
          </w:rPr>
          <w:delText>Both shaping filters are identical: Lowpass with a cutoff frequency of 250Hz and slope of 3dB/5dB or filter with the response of average speech spectrum from ITU-T P.50 [</w:delText>
        </w:r>
        <w:r w:rsidR="007D42A6" w:rsidDel="00BA765B">
          <w:rPr>
            <w:rFonts w:cs="Arial"/>
            <w:lang w:val="en-US"/>
          </w:rPr>
          <w:delText>6-</w:delText>
        </w:r>
        <w:r w:rsidR="00ED6A48" w:rsidDel="00BA765B">
          <w:rPr>
            <w:rFonts w:cs="Arial"/>
            <w:lang w:val="en-US"/>
          </w:rPr>
          <w:delText>2</w:delText>
        </w:r>
        <w:r w:rsidRPr="007A2805" w:rsidDel="00BA765B">
          <w:rPr>
            <w:rFonts w:cs="Arial"/>
            <w:lang w:val="en-US"/>
          </w:rPr>
          <w:delText>].</w:delText>
        </w:r>
      </w:del>
    </w:p>
    <w:p w14:paraId="62606C45" w14:textId="24C7D7D5" w:rsidR="009C1CCD" w:rsidRPr="007A2805" w:rsidDel="00BA765B" w:rsidRDefault="009C1CCD" w:rsidP="00B257A3">
      <w:pPr>
        <w:rPr>
          <w:del w:id="1762" w:author="Stefan Bruhn (2)" w:date="2023-04-18T17:29:00Z"/>
          <w:rFonts w:cs="Arial"/>
          <w:lang w:val="en-US"/>
        </w:rPr>
      </w:pPr>
    </w:p>
    <w:p w14:paraId="28267ED1" w14:textId="40334959" w:rsidR="009C1CCD" w:rsidRPr="007A2805" w:rsidDel="00BA765B" w:rsidRDefault="009C1CCD" w:rsidP="00B257A3">
      <w:pPr>
        <w:pStyle w:val="Caption"/>
        <w:keepNext/>
        <w:rPr>
          <w:del w:id="1763" w:author="Stefan Bruhn (2)" w:date="2023-04-18T17:29:00Z"/>
          <w:lang w:val="en-US"/>
        </w:rPr>
      </w:pPr>
      <w:del w:id="1764" w:author="Stefan Bruhn (2)" w:date="2023-04-18T17:29:00Z">
        <w:r w:rsidRPr="007A2805" w:rsidDel="00BA765B">
          <w:rPr>
            <w:lang w:val="en-US"/>
          </w:rPr>
          <w:delText xml:space="preserve">Table </w:delText>
        </w:r>
        <w:r w:rsidRPr="007A2805" w:rsidDel="00BA765B">
          <w:rPr>
            <w:lang w:val="en-US"/>
          </w:rPr>
          <w:fldChar w:fldCharType="begin"/>
        </w:r>
        <w:r w:rsidRPr="007A2805" w:rsidDel="00BA765B">
          <w:rPr>
            <w:lang w:val="en-US"/>
          </w:rPr>
          <w:delInstrText xml:space="preserve"> SEQ Table \* ARABIC </w:delInstrText>
        </w:r>
        <w:r w:rsidRPr="007A2805" w:rsidDel="00BA765B">
          <w:rPr>
            <w:lang w:val="en-US"/>
          </w:rPr>
          <w:fldChar w:fldCharType="separate"/>
        </w:r>
        <w:r w:rsidR="009D3459" w:rsidDel="00BA765B">
          <w:rPr>
            <w:noProof/>
            <w:lang w:val="en-US"/>
          </w:rPr>
          <w:delText>2</w:delText>
        </w:r>
        <w:r w:rsidRPr="007A2805" w:rsidDel="00BA765B">
          <w:rPr>
            <w:lang w:val="en-US"/>
          </w:rPr>
          <w:fldChar w:fldCharType="end"/>
        </w:r>
        <w:r w:rsidRPr="007A2805" w:rsidDel="00BA765B">
          <w:rPr>
            <w:lang w:val="en-US"/>
          </w:rPr>
          <w:delText xml:space="preserve"> Properties of a specific multisource test signal, modulated in amplitude</w:delText>
        </w:r>
      </w:del>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25"/>
      </w:tblGrid>
      <w:tr w:rsidR="009C1CCD" w:rsidRPr="007A2805" w:rsidDel="00BA765B" w14:paraId="5B797C97" w14:textId="32608831" w:rsidTr="001C2C48">
        <w:trPr>
          <w:cantSplit/>
          <w:tblHeader/>
          <w:jc w:val="center"/>
          <w:del w:id="1765" w:author="Stefan Bruhn (2)" w:date="2023-04-18T17:29:00Z"/>
        </w:trPr>
        <w:tc>
          <w:tcPr>
            <w:tcW w:w="4814" w:type="dxa"/>
          </w:tcPr>
          <w:p w14:paraId="67DBD30B" w14:textId="2CAD3DBF" w:rsidR="009C1CCD" w:rsidRPr="007A2805" w:rsidDel="00BA765B" w:rsidRDefault="00000000" w:rsidP="00B257A3">
            <w:pPr>
              <w:pStyle w:val="Tablehead"/>
              <w:keepLines/>
              <w:rPr>
                <w:del w:id="1766" w:author="Stefan Bruhn (2)" w:date="2023-04-18T17:29:00Z"/>
                <w:rFonts w:ascii="Arial" w:hAnsi="Arial" w:cs="Arial"/>
                <w:lang w:val="en-US"/>
              </w:rPr>
            </w:pPr>
            <m:oMath>
              <m:sSubSup>
                <m:sSubSupPr>
                  <m:ctrlPr>
                    <w:del w:id="1767" w:author="Stefan Bruhn (2)" w:date="2023-04-18T17:29:00Z">
                      <w:rPr>
                        <w:rFonts w:ascii="Cambria Math" w:hAnsi="Cambria Math" w:cs="Arial"/>
                        <w:b w:val="0"/>
                        <w:bCs/>
                        <w:i/>
                        <w:lang w:val="en-US"/>
                      </w:rPr>
                    </w:del>
                  </m:ctrlPr>
                </m:sSubSupPr>
                <m:e>
                  <m:r>
                    <w:del w:id="1768" w:author="Stefan Bruhn (2)" w:date="2023-04-18T17:29:00Z">
                      <m:rPr>
                        <m:sty m:val="bi"/>
                      </m:rPr>
                      <w:rPr>
                        <w:rFonts w:ascii="Cambria Math" w:hAnsi="Cambria Math" w:cs="Arial"/>
                        <w:lang w:val="en-US"/>
                      </w:rPr>
                      <m:t>f</m:t>
                    </w:del>
                  </m:r>
                </m:e>
                <m:sub>
                  <m:r>
                    <w:del w:id="1769" w:author="Stefan Bruhn (2)" w:date="2023-04-18T17:29:00Z">
                      <m:rPr>
                        <m:sty m:val="bi"/>
                      </m:rPr>
                      <w:rPr>
                        <w:rFonts w:ascii="Cambria Math" w:hAnsi="Cambria Math" w:cs="Arial"/>
                        <w:lang w:val="en-US"/>
                      </w:rPr>
                      <m:t>0</m:t>
                    </w:del>
                  </m:r>
                </m:sub>
                <m:sup>
                  <m:r>
                    <w:del w:id="1770" w:author="Stefan Bruhn (2)" w:date="2023-04-18T17:29:00Z">
                      <m:rPr>
                        <m:sty m:val="bi"/>
                      </m:rPr>
                      <w:rPr>
                        <w:rFonts w:ascii="Cambria Math" w:hAnsi="Cambria Math" w:cs="Arial"/>
                        <w:lang w:val="en-US"/>
                      </w:rPr>
                      <m:t>(1)</m:t>
                    </w:del>
                  </m:r>
                </m:sup>
              </m:sSubSup>
              <m:r>
                <w:del w:id="1771" w:author="Stefan Bruhn (2)" w:date="2023-04-18T17:29:00Z">
                  <m:rPr>
                    <m:sty m:val="bi"/>
                  </m:rPr>
                  <w:rPr>
                    <w:rFonts w:ascii="Cambria Math" w:hAnsi="Cambria Math" w:cs="Arial"/>
                    <w:lang w:val="en-US"/>
                  </w:rPr>
                  <m:t xml:space="preserve"> </m:t>
                </w:del>
              </m:r>
            </m:oMath>
            <w:del w:id="1772" w:author="Stefan Bruhn (2)" w:date="2023-04-18T17:29:00Z">
              <w:r w:rsidR="009C1CCD" w:rsidRPr="007A2805" w:rsidDel="00BA765B">
                <w:rPr>
                  <w:rFonts w:ascii="Arial" w:hAnsi="Arial" w:cs="Arial"/>
                  <w:lang w:val="en-US"/>
                </w:rPr>
                <w:delText>(Hz)</w:delText>
              </w:r>
            </w:del>
          </w:p>
        </w:tc>
        <w:tc>
          <w:tcPr>
            <w:tcW w:w="4825" w:type="dxa"/>
          </w:tcPr>
          <w:p w14:paraId="773C32E5" w14:textId="011F8C93" w:rsidR="009C1CCD" w:rsidRPr="007A2805" w:rsidDel="00BA765B" w:rsidRDefault="00000000" w:rsidP="00B257A3">
            <w:pPr>
              <w:pStyle w:val="Tablehead"/>
              <w:keepLines/>
              <w:rPr>
                <w:del w:id="1773" w:author="Stefan Bruhn (2)" w:date="2023-04-18T17:29:00Z"/>
                <w:rFonts w:ascii="Arial" w:hAnsi="Arial" w:cs="Arial"/>
                <w:lang w:val="en-US"/>
              </w:rPr>
            </w:pPr>
            <m:oMath>
              <m:sSubSup>
                <m:sSubSupPr>
                  <m:ctrlPr>
                    <w:del w:id="1774" w:author="Stefan Bruhn (2)" w:date="2023-04-18T17:29:00Z">
                      <w:rPr>
                        <w:rFonts w:ascii="Cambria Math" w:hAnsi="Cambria Math" w:cs="Arial"/>
                        <w:b w:val="0"/>
                        <w:bCs/>
                        <w:i/>
                        <w:lang w:val="en-US"/>
                      </w:rPr>
                    </w:del>
                  </m:ctrlPr>
                </m:sSubSupPr>
                <m:e>
                  <m:r>
                    <w:del w:id="1775" w:author="Stefan Bruhn (2)" w:date="2023-04-18T17:29:00Z">
                      <m:rPr>
                        <m:sty m:val="bi"/>
                      </m:rPr>
                      <w:rPr>
                        <w:rFonts w:ascii="Cambria Math" w:hAnsi="Cambria Math" w:cs="Arial"/>
                        <w:lang w:val="en-US"/>
                      </w:rPr>
                      <m:t>f</m:t>
                    </w:del>
                  </m:r>
                </m:e>
                <m:sub>
                  <m:r>
                    <w:del w:id="1776" w:author="Stefan Bruhn (2)" w:date="2023-04-18T17:29:00Z">
                      <m:rPr>
                        <m:sty m:val="bi"/>
                      </m:rPr>
                      <w:rPr>
                        <w:rFonts w:ascii="Cambria Math" w:hAnsi="Cambria Math" w:cs="Arial"/>
                        <w:lang w:val="en-US"/>
                      </w:rPr>
                      <m:t>0</m:t>
                    </w:del>
                  </m:r>
                </m:sub>
                <m:sup>
                  <m:r>
                    <w:del w:id="1777" w:author="Stefan Bruhn (2)" w:date="2023-04-18T17:29:00Z">
                      <m:rPr>
                        <m:sty m:val="bi"/>
                      </m:rPr>
                      <w:rPr>
                        <w:rFonts w:ascii="Cambria Math" w:hAnsi="Cambria Math" w:cs="Arial"/>
                        <w:lang w:val="en-US"/>
                      </w:rPr>
                      <m:t>(2)</m:t>
                    </w:del>
                  </m:r>
                </m:sup>
              </m:sSubSup>
              <m:r>
                <w:del w:id="1778" w:author="Stefan Bruhn (2)" w:date="2023-04-18T17:29:00Z">
                  <m:rPr>
                    <m:sty m:val="bi"/>
                  </m:rPr>
                  <w:rPr>
                    <w:rFonts w:ascii="Cambria Math" w:hAnsi="Cambria Math" w:cs="Arial"/>
                    <w:lang w:val="en-US"/>
                  </w:rPr>
                  <m:t xml:space="preserve"> </m:t>
                </w:del>
              </m:r>
            </m:oMath>
            <w:del w:id="1779" w:author="Stefan Bruhn (2)" w:date="2023-04-18T17:29:00Z">
              <w:r w:rsidR="009C1CCD" w:rsidRPr="007A2805" w:rsidDel="00BA765B">
                <w:rPr>
                  <w:rFonts w:ascii="Arial" w:hAnsi="Arial" w:cs="Arial"/>
                  <w:lang w:val="en-US"/>
                </w:rPr>
                <w:delText>(Hz)</w:delText>
              </w:r>
            </w:del>
          </w:p>
        </w:tc>
      </w:tr>
      <w:tr w:rsidR="009C1CCD" w:rsidRPr="007A2805" w:rsidDel="00BA765B" w14:paraId="1B3DF9B6" w14:textId="209CF1B7" w:rsidTr="001C2C48">
        <w:trPr>
          <w:jc w:val="center"/>
          <w:del w:id="1780" w:author="Stefan Bruhn (2)" w:date="2023-04-18T17:29:00Z"/>
        </w:trPr>
        <w:tc>
          <w:tcPr>
            <w:tcW w:w="4814" w:type="dxa"/>
          </w:tcPr>
          <w:p w14:paraId="5EADA15E" w14:textId="3C051977" w:rsidR="009C1CCD" w:rsidRPr="007A2805" w:rsidDel="00BA765B" w:rsidRDefault="009C1CCD" w:rsidP="00B257A3">
            <w:pPr>
              <w:pStyle w:val="Tabletext"/>
              <w:jc w:val="center"/>
              <w:rPr>
                <w:del w:id="1781" w:author="Stefan Bruhn (2)" w:date="2023-04-18T17:29:00Z"/>
                <w:rFonts w:ascii="Arial" w:hAnsi="Arial" w:cs="Arial"/>
                <w:lang w:val="en-US"/>
              </w:rPr>
            </w:pPr>
            <w:del w:id="1782" w:author="Stefan Bruhn (2)" w:date="2023-04-18T17:29:00Z">
              <w:r w:rsidRPr="007A2805" w:rsidDel="00BA765B">
                <w:rPr>
                  <w:rFonts w:ascii="Arial" w:hAnsi="Arial" w:cs="Arial"/>
                  <w:lang w:val="en-US"/>
                </w:rPr>
                <w:delText>250</w:delText>
              </w:r>
            </w:del>
          </w:p>
        </w:tc>
        <w:tc>
          <w:tcPr>
            <w:tcW w:w="4825" w:type="dxa"/>
          </w:tcPr>
          <w:p w14:paraId="46147E4C" w14:textId="0E990D39" w:rsidR="009C1CCD" w:rsidRPr="007A2805" w:rsidDel="00BA765B" w:rsidRDefault="009C1CCD" w:rsidP="00B257A3">
            <w:pPr>
              <w:pStyle w:val="Tabletext"/>
              <w:jc w:val="center"/>
              <w:rPr>
                <w:del w:id="1783" w:author="Stefan Bruhn (2)" w:date="2023-04-18T17:29:00Z"/>
                <w:rFonts w:ascii="Arial" w:hAnsi="Arial" w:cs="Arial"/>
                <w:lang w:val="en-US"/>
              </w:rPr>
            </w:pPr>
            <w:del w:id="1784" w:author="Stefan Bruhn (2)" w:date="2023-04-18T17:29:00Z">
              <w:r w:rsidRPr="007A2805" w:rsidDel="00BA765B">
                <w:rPr>
                  <w:rFonts w:ascii="Arial" w:hAnsi="Arial" w:cs="Arial"/>
                  <w:lang w:val="en-US"/>
                </w:rPr>
                <w:delText>600</w:delText>
              </w:r>
            </w:del>
          </w:p>
        </w:tc>
      </w:tr>
      <w:tr w:rsidR="009C1CCD" w:rsidRPr="007A2805" w:rsidDel="00BA765B" w14:paraId="601D6A7C" w14:textId="1FFC3B59" w:rsidTr="001C2C48">
        <w:trPr>
          <w:jc w:val="center"/>
          <w:del w:id="1785" w:author="Stefan Bruhn (2)" w:date="2023-04-18T17:29:00Z"/>
        </w:trPr>
        <w:tc>
          <w:tcPr>
            <w:tcW w:w="4814" w:type="dxa"/>
          </w:tcPr>
          <w:p w14:paraId="33A17543" w14:textId="388D21C2" w:rsidR="009C1CCD" w:rsidRPr="007A2805" w:rsidDel="00BA765B" w:rsidRDefault="009C1CCD" w:rsidP="00B257A3">
            <w:pPr>
              <w:pStyle w:val="Tabletext"/>
              <w:jc w:val="center"/>
              <w:rPr>
                <w:del w:id="1786" w:author="Stefan Bruhn (2)" w:date="2023-04-18T17:29:00Z"/>
                <w:rFonts w:ascii="Arial" w:hAnsi="Arial" w:cs="Arial"/>
                <w:lang w:val="en-US"/>
              </w:rPr>
            </w:pPr>
            <w:del w:id="1787" w:author="Stefan Bruhn (2)" w:date="2023-04-18T17:29:00Z">
              <w:r w:rsidRPr="007A2805" w:rsidDel="00BA765B">
                <w:rPr>
                  <w:rFonts w:ascii="Arial" w:hAnsi="Arial" w:cs="Arial"/>
                  <w:lang w:val="en-US"/>
                </w:rPr>
                <w:delText>1000</w:delText>
              </w:r>
            </w:del>
          </w:p>
        </w:tc>
        <w:tc>
          <w:tcPr>
            <w:tcW w:w="4825" w:type="dxa"/>
          </w:tcPr>
          <w:p w14:paraId="541C6361" w14:textId="69709B21" w:rsidR="009C1CCD" w:rsidRPr="007A2805" w:rsidDel="00BA765B" w:rsidRDefault="009C1CCD" w:rsidP="00B257A3">
            <w:pPr>
              <w:pStyle w:val="Tabletext"/>
              <w:jc w:val="center"/>
              <w:rPr>
                <w:del w:id="1788" w:author="Stefan Bruhn (2)" w:date="2023-04-18T17:29:00Z"/>
                <w:rFonts w:ascii="Arial" w:hAnsi="Arial" w:cs="Arial"/>
                <w:lang w:val="en-US"/>
              </w:rPr>
            </w:pPr>
            <w:del w:id="1789" w:author="Stefan Bruhn (2)" w:date="2023-04-18T17:29:00Z">
              <w:r w:rsidRPr="007A2805" w:rsidDel="00BA765B">
                <w:rPr>
                  <w:rFonts w:ascii="Arial" w:hAnsi="Arial" w:cs="Arial"/>
                  <w:lang w:val="en-US"/>
                </w:rPr>
                <w:delText>1400</w:delText>
              </w:r>
            </w:del>
          </w:p>
        </w:tc>
      </w:tr>
      <w:tr w:rsidR="009C1CCD" w:rsidRPr="007A2805" w:rsidDel="00BA765B" w14:paraId="25E43A66" w14:textId="6AE9E8AA" w:rsidTr="001C2C48">
        <w:trPr>
          <w:jc w:val="center"/>
          <w:del w:id="1790" w:author="Stefan Bruhn (2)" w:date="2023-04-18T17:29:00Z"/>
        </w:trPr>
        <w:tc>
          <w:tcPr>
            <w:tcW w:w="4814" w:type="dxa"/>
          </w:tcPr>
          <w:p w14:paraId="638B069D" w14:textId="2E1FA5E0" w:rsidR="009C1CCD" w:rsidRPr="007A2805" w:rsidDel="00BA765B" w:rsidRDefault="009C1CCD" w:rsidP="00B257A3">
            <w:pPr>
              <w:pStyle w:val="Tabletext"/>
              <w:jc w:val="center"/>
              <w:rPr>
                <w:del w:id="1791" w:author="Stefan Bruhn (2)" w:date="2023-04-18T17:29:00Z"/>
                <w:rFonts w:ascii="Arial" w:hAnsi="Arial" w:cs="Arial"/>
                <w:lang w:val="en-US"/>
              </w:rPr>
            </w:pPr>
            <w:del w:id="1792" w:author="Stefan Bruhn (2)" w:date="2023-04-18T17:29:00Z">
              <w:r w:rsidRPr="007A2805" w:rsidDel="00BA765B">
                <w:rPr>
                  <w:rFonts w:ascii="Arial" w:hAnsi="Arial" w:cs="Arial"/>
                  <w:lang w:val="en-US"/>
                </w:rPr>
                <w:delText>1800</w:delText>
              </w:r>
            </w:del>
          </w:p>
        </w:tc>
        <w:tc>
          <w:tcPr>
            <w:tcW w:w="4825" w:type="dxa"/>
          </w:tcPr>
          <w:p w14:paraId="6789A0A1" w14:textId="0D1E9FEC" w:rsidR="009C1CCD" w:rsidRPr="007A2805" w:rsidDel="00BA765B" w:rsidRDefault="009C1CCD" w:rsidP="00B257A3">
            <w:pPr>
              <w:pStyle w:val="Tabletext"/>
              <w:jc w:val="center"/>
              <w:rPr>
                <w:del w:id="1793" w:author="Stefan Bruhn (2)" w:date="2023-04-18T17:29:00Z"/>
                <w:rFonts w:ascii="Arial" w:hAnsi="Arial" w:cs="Arial"/>
                <w:lang w:val="en-US"/>
              </w:rPr>
            </w:pPr>
            <w:del w:id="1794" w:author="Stefan Bruhn (2)" w:date="2023-04-18T17:29:00Z">
              <w:r w:rsidRPr="007A2805" w:rsidDel="00BA765B">
                <w:rPr>
                  <w:rFonts w:ascii="Arial" w:hAnsi="Arial" w:cs="Arial"/>
                  <w:lang w:val="en-US"/>
                </w:rPr>
                <w:delText>2200</w:delText>
              </w:r>
            </w:del>
          </w:p>
        </w:tc>
      </w:tr>
      <w:tr w:rsidR="009C1CCD" w:rsidRPr="007A2805" w:rsidDel="00BA765B" w14:paraId="6F057606" w14:textId="3ABABCA9" w:rsidTr="001C2C48">
        <w:trPr>
          <w:jc w:val="center"/>
          <w:del w:id="1795" w:author="Stefan Bruhn (2)" w:date="2023-04-18T17:29:00Z"/>
        </w:trPr>
        <w:tc>
          <w:tcPr>
            <w:tcW w:w="4814" w:type="dxa"/>
          </w:tcPr>
          <w:p w14:paraId="3FA122D6" w14:textId="6478F57F" w:rsidR="009C1CCD" w:rsidRPr="007A2805" w:rsidDel="00BA765B" w:rsidRDefault="009C1CCD" w:rsidP="00B257A3">
            <w:pPr>
              <w:pStyle w:val="Tabletext"/>
              <w:jc w:val="center"/>
              <w:rPr>
                <w:del w:id="1796" w:author="Stefan Bruhn (2)" w:date="2023-04-18T17:29:00Z"/>
                <w:rFonts w:ascii="Arial" w:hAnsi="Arial" w:cs="Arial"/>
                <w:lang w:val="en-US"/>
              </w:rPr>
            </w:pPr>
            <w:del w:id="1797" w:author="Stefan Bruhn (2)" w:date="2023-04-18T17:29:00Z">
              <w:r w:rsidRPr="007A2805" w:rsidDel="00BA765B">
                <w:rPr>
                  <w:rFonts w:ascii="Arial" w:hAnsi="Arial" w:cs="Arial"/>
                  <w:lang w:val="en-US"/>
                </w:rPr>
                <w:delText>2600</w:delText>
              </w:r>
            </w:del>
          </w:p>
        </w:tc>
        <w:tc>
          <w:tcPr>
            <w:tcW w:w="4825" w:type="dxa"/>
          </w:tcPr>
          <w:p w14:paraId="23C24608" w14:textId="2F285E69" w:rsidR="009C1CCD" w:rsidRPr="007A2805" w:rsidDel="00BA765B" w:rsidRDefault="009C1CCD" w:rsidP="00B257A3">
            <w:pPr>
              <w:pStyle w:val="Tabletext"/>
              <w:jc w:val="center"/>
              <w:rPr>
                <w:del w:id="1798" w:author="Stefan Bruhn (2)" w:date="2023-04-18T17:29:00Z"/>
                <w:rFonts w:ascii="Arial" w:hAnsi="Arial" w:cs="Arial"/>
                <w:lang w:val="en-US"/>
              </w:rPr>
            </w:pPr>
            <w:del w:id="1799" w:author="Stefan Bruhn (2)" w:date="2023-04-18T17:29:00Z">
              <w:r w:rsidRPr="007A2805" w:rsidDel="00BA765B">
                <w:rPr>
                  <w:rFonts w:ascii="Arial" w:hAnsi="Arial" w:cs="Arial"/>
                  <w:lang w:val="en-US"/>
                </w:rPr>
                <w:delText>3000</w:delText>
              </w:r>
            </w:del>
          </w:p>
        </w:tc>
      </w:tr>
      <w:tr w:rsidR="009C1CCD" w:rsidRPr="007A2805" w:rsidDel="00BA765B" w14:paraId="18D5FC6E" w14:textId="2B296776" w:rsidTr="001C2C48">
        <w:trPr>
          <w:jc w:val="center"/>
          <w:del w:id="1800" w:author="Stefan Bruhn (2)" w:date="2023-04-18T17:29:00Z"/>
        </w:trPr>
        <w:tc>
          <w:tcPr>
            <w:tcW w:w="4814" w:type="dxa"/>
          </w:tcPr>
          <w:p w14:paraId="3F8DAB35" w14:textId="5CB8EABF" w:rsidR="009C1CCD" w:rsidRPr="007A2805" w:rsidDel="00BA765B" w:rsidRDefault="009C1CCD" w:rsidP="00B257A3">
            <w:pPr>
              <w:pStyle w:val="Tabletext"/>
              <w:jc w:val="center"/>
              <w:rPr>
                <w:del w:id="1801" w:author="Stefan Bruhn (2)" w:date="2023-04-18T17:29:00Z"/>
                <w:rFonts w:ascii="Arial" w:hAnsi="Arial" w:cs="Arial"/>
                <w:lang w:val="en-US"/>
              </w:rPr>
            </w:pPr>
            <w:del w:id="1802" w:author="Stefan Bruhn (2)" w:date="2023-04-18T17:29:00Z">
              <w:r w:rsidRPr="007A2805" w:rsidDel="00BA765B">
                <w:rPr>
                  <w:rFonts w:ascii="Arial" w:hAnsi="Arial" w:cs="Arial"/>
                  <w:lang w:val="en-US"/>
                </w:rPr>
                <w:delText>3400</w:delText>
              </w:r>
            </w:del>
          </w:p>
        </w:tc>
        <w:tc>
          <w:tcPr>
            <w:tcW w:w="4825" w:type="dxa"/>
          </w:tcPr>
          <w:p w14:paraId="38EDE0CD" w14:textId="0D91BDC2" w:rsidR="009C1CCD" w:rsidRPr="007A2805" w:rsidDel="00BA765B" w:rsidRDefault="009C1CCD" w:rsidP="00B257A3">
            <w:pPr>
              <w:pStyle w:val="Tabletext"/>
              <w:jc w:val="center"/>
              <w:rPr>
                <w:del w:id="1803" w:author="Stefan Bruhn (2)" w:date="2023-04-18T17:29:00Z"/>
                <w:rFonts w:ascii="Arial" w:hAnsi="Arial" w:cs="Arial"/>
                <w:lang w:val="en-US"/>
              </w:rPr>
            </w:pPr>
            <w:del w:id="1804" w:author="Stefan Bruhn (2)" w:date="2023-04-18T17:29:00Z">
              <w:r w:rsidRPr="007A2805" w:rsidDel="00BA765B">
                <w:rPr>
                  <w:rFonts w:ascii="Arial" w:hAnsi="Arial" w:cs="Arial"/>
                  <w:lang w:val="en-US"/>
                </w:rPr>
                <w:delText>3800</w:delText>
              </w:r>
            </w:del>
          </w:p>
        </w:tc>
      </w:tr>
      <w:tr w:rsidR="009C1CCD" w:rsidRPr="007A2805" w:rsidDel="00BA765B" w14:paraId="2CD7C28A" w14:textId="445F2424" w:rsidTr="001C2C48">
        <w:trPr>
          <w:jc w:val="center"/>
          <w:del w:id="1805" w:author="Stefan Bruhn (2)" w:date="2023-04-18T17:29:00Z"/>
        </w:trPr>
        <w:tc>
          <w:tcPr>
            <w:tcW w:w="4814" w:type="dxa"/>
          </w:tcPr>
          <w:p w14:paraId="6441C746" w14:textId="48D17163" w:rsidR="009C1CCD" w:rsidRPr="007A2805" w:rsidDel="00BA765B" w:rsidRDefault="009C1CCD" w:rsidP="00B257A3">
            <w:pPr>
              <w:pStyle w:val="Tabletext"/>
              <w:jc w:val="center"/>
              <w:rPr>
                <w:del w:id="1806" w:author="Stefan Bruhn (2)" w:date="2023-04-18T17:29:00Z"/>
                <w:rFonts w:ascii="Arial" w:hAnsi="Arial" w:cs="Arial"/>
                <w:lang w:val="en-US"/>
              </w:rPr>
            </w:pPr>
            <w:del w:id="1807" w:author="Stefan Bruhn (2)" w:date="2023-04-18T17:29:00Z">
              <w:r w:rsidRPr="007A2805" w:rsidDel="00BA765B">
                <w:rPr>
                  <w:rFonts w:ascii="Arial" w:hAnsi="Arial" w:cs="Arial"/>
                  <w:lang w:val="en-US"/>
                </w:rPr>
                <w:delText>4200</w:delText>
              </w:r>
            </w:del>
          </w:p>
        </w:tc>
        <w:tc>
          <w:tcPr>
            <w:tcW w:w="4825" w:type="dxa"/>
          </w:tcPr>
          <w:p w14:paraId="4A86B4ED" w14:textId="2A7ACEE0" w:rsidR="009C1CCD" w:rsidRPr="007A2805" w:rsidDel="00BA765B" w:rsidRDefault="009C1CCD" w:rsidP="00B257A3">
            <w:pPr>
              <w:pStyle w:val="Tabletext"/>
              <w:jc w:val="center"/>
              <w:rPr>
                <w:del w:id="1808" w:author="Stefan Bruhn (2)" w:date="2023-04-18T17:29:00Z"/>
                <w:rFonts w:ascii="Arial" w:hAnsi="Arial" w:cs="Arial"/>
                <w:lang w:val="en-US"/>
              </w:rPr>
            </w:pPr>
            <w:del w:id="1809" w:author="Stefan Bruhn (2)" w:date="2023-04-18T17:29:00Z">
              <w:r w:rsidRPr="007A2805" w:rsidDel="00BA765B">
                <w:rPr>
                  <w:rFonts w:ascii="Arial" w:hAnsi="Arial" w:cs="Arial"/>
                  <w:lang w:val="en-US"/>
                </w:rPr>
                <w:delText>4600</w:delText>
              </w:r>
            </w:del>
          </w:p>
        </w:tc>
      </w:tr>
      <w:tr w:rsidR="009C1CCD" w:rsidRPr="007A2805" w:rsidDel="00BA765B" w14:paraId="791A06FB" w14:textId="2CD4514D" w:rsidTr="001C2C48">
        <w:trPr>
          <w:jc w:val="center"/>
          <w:del w:id="1810" w:author="Stefan Bruhn (2)" w:date="2023-04-18T17:29:00Z"/>
        </w:trPr>
        <w:tc>
          <w:tcPr>
            <w:tcW w:w="4814" w:type="dxa"/>
          </w:tcPr>
          <w:p w14:paraId="6C4EE4D3" w14:textId="7014DE7A" w:rsidR="009C1CCD" w:rsidRPr="007A2805" w:rsidDel="00BA765B" w:rsidRDefault="009C1CCD" w:rsidP="00B257A3">
            <w:pPr>
              <w:pStyle w:val="Tabletext"/>
              <w:jc w:val="center"/>
              <w:rPr>
                <w:del w:id="1811" w:author="Stefan Bruhn (2)" w:date="2023-04-18T17:29:00Z"/>
                <w:rFonts w:ascii="Arial" w:hAnsi="Arial" w:cs="Arial"/>
                <w:lang w:val="en-US"/>
              </w:rPr>
            </w:pPr>
            <w:del w:id="1812" w:author="Stefan Bruhn (2)" w:date="2023-04-18T17:29:00Z">
              <w:r w:rsidRPr="007A2805" w:rsidDel="00BA765B">
                <w:rPr>
                  <w:rFonts w:ascii="Arial" w:hAnsi="Arial" w:cs="Arial"/>
                  <w:lang w:val="en-US"/>
                </w:rPr>
                <w:delText>5000</w:delText>
              </w:r>
            </w:del>
          </w:p>
        </w:tc>
        <w:tc>
          <w:tcPr>
            <w:tcW w:w="4825" w:type="dxa"/>
          </w:tcPr>
          <w:p w14:paraId="29AD5170" w14:textId="23EF426F" w:rsidR="009C1CCD" w:rsidRPr="007A2805" w:rsidDel="00BA765B" w:rsidRDefault="009C1CCD" w:rsidP="00B257A3">
            <w:pPr>
              <w:pStyle w:val="Tabletext"/>
              <w:jc w:val="center"/>
              <w:rPr>
                <w:del w:id="1813" w:author="Stefan Bruhn (2)" w:date="2023-04-18T17:29:00Z"/>
                <w:rFonts w:ascii="Arial" w:hAnsi="Arial" w:cs="Arial"/>
                <w:lang w:val="en-US"/>
              </w:rPr>
            </w:pPr>
            <w:del w:id="1814" w:author="Stefan Bruhn (2)" w:date="2023-04-18T17:29:00Z">
              <w:r w:rsidRPr="007A2805" w:rsidDel="00BA765B">
                <w:rPr>
                  <w:rFonts w:ascii="Arial" w:hAnsi="Arial" w:cs="Arial"/>
                  <w:lang w:val="en-US"/>
                </w:rPr>
                <w:delText>5400</w:delText>
              </w:r>
            </w:del>
          </w:p>
        </w:tc>
      </w:tr>
      <w:tr w:rsidR="009C1CCD" w:rsidRPr="007A2805" w:rsidDel="00BA765B" w14:paraId="381A4A32" w14:textId="3AD79BEB" w:rsidTr="001C2C48">
        <w:trPr>
          <w:jc w:val="center"/>
          <w:del w:id="1815" w:author="Stefan Bruhn (2)" w:date="2023-04-18T17:29:00Z"/>
        </w:trPr>
        <w:tc>
          <w:tcPr>
            <w:tcW w:w="4814" w:type="dxa"/>
          </w:tcPr>
          <w:p w14:paraId="768ACE74" w14:textId="6FE4D3A4" w:rsidR="009C1CCD" w:rsidRPr="007A2805" w:rsidDel="00BA765B" w:rsidRDefault="009C1CCD" w:rsidP="00B257A3">
            <w:pPr>
              <w:pStyle w:val="Tabletext"/>
              <w:jc w:val="center"/>
              <w:rPr>
                <w:del w:id="1816" w:author="Stefan Bruhn (2)" w:date="2023-04-18T17:29:00Z"/>
                <w:rFonts w:ascii="Arial" w:hAnsi="Arial" w:cs="Arial"/>
                <w:lang w:val="en-US"/>
              </w:rPr>
            </w:pPr>
            <w:del w:id="1817" w:author="Stefan Bruhn (2)" w:date="2023-04-18T17:29:00Z">
              <w:r w:rsidRPr="007A2805" w:rsidDel="00BA765B">
                <w:rPr>
                  <w:rFonts w:ascii="Arial" w:hAnsi="Arial" w:cs="Arial"/>
                  <w:lang w:val="en-US"/>
                </w:rPr>
                <w:delText>5800</w:delText>
              </w:r>
            </w:del>
          </w:p>
        </w:tc>
        <w:tc>
          <w:tcPr>
            <w:tcW w:w="4825" w:type="dxa"/>
          </w:tcPr>
          <w:p w14:paraId="461F4156" w14:textId="4275C371" w:rsidR="009C1CCD" w:rsidRPr="007A2805" w:rsidDel="00BA765B" w:rsidRDefault="009C1CCD" w:rsidP="00B257A3">
            <w:pPr>
              <w:pStyle w:val="Tabletext"/>
              <w:jc w:val="center"/>
              <w:rPr>
                <w:del w:id="1818" w:author="Stefan Bruhn (2)" w:date="2023-04-18T17:29:00Z"/>
                <w:rFonts w:ascii="Arial" w:hAnsi="Arial" w:cs="Arial"/>
                <w:lang w:val="en-US"/>
              </w:rPr>
            </w:pPr>
            <w:del w:id="1819" w:author="Stefan Bruhn (2)" w:date="2023-04-18T17:29:00Z">
              <w:r w:rsidRPr="007A2805" w:rsidDel="00BA765B">
                <w:rPr>
                  <w:rFonts w:ascii="Arial" w:hAnsi="Arial" w:cs="Arial"/>
                  <w:lang w:val="en-US"/>
                </w:rPr>
                <w:delText>6200</w:delText>
              </w:r>
            </w:del>
          </w:p>
        </w:tc>
      </w:tr>
      <w:tr w:rsidR="009C1CCD" w:rsidRPr="007A2805" w:rsidDel="00BA765B" w14:paraId="052DFB07" w14:textId="4432910B" w:rsidTr="001C2C48">
        <w:trPr>
          <w:jc w:val="center"/>
          <w:del w:id="1820" w:author="Stefan Bruhn (2)" w:date="2023-04-18T17:29:00Z"/>
        </w:trPr>
        <w:tc>
          <w:tcPr>
            <w:tcW w:w="4814" w:type="dxa"/>
          </w:tcPr>
          <w:p w14:paraId="639D44B7" w14:textId="24B47EB0" w:rsidR="009C1CCD" w:rsidRPr="007A2805" w:rsidDel="00BA765B" w:rsidRDefault="009C1CCD" w:rsidP="00B257A3">
            <w:pPr>
              <w:pStyle w:val="Tabletext"/>
              <w:jc w:val="center"/>
              <w:rPr>
                <w:del w:id="1821" w:author="Stefan Bruhn (2)" w:date="2023-04-18T17:29:00Z"/>
                <w:rFonts w:ascii="Arial" w:hAnsi="Arial" w:cs="Arial"/>
                <w:lang w:val="en-US"/>
              </w:rPr>
            </w:pPr>
            <w:del w:id="1822" w:author="Stefan Bruhn (2)" w:date="2023-04-18T17:29:00Z">
              <w:r w:rsidRPr="007A2805" w:rsidDel="00BA765B">
                <w:rPr>
                  <w:rFonts w:ascii="Arial" w:hAnsi="Arial" w:cs="Arial"/>
                  <w:lang w:val="en-US"/>
                </w:rPr>
                <w:delText>6600</w:delText>
              </w:r>
            </w:del>
          </w:p>
        </w:tc>
        <w:tc>
          <w:tcPr>
            <w:tcW w:w="4825" w:type="dxa"/>
          </w:tcPr>
          <w:p w14:paraId="2362178B" w14:textId="5AE5FD48" w:rsidR="009C1CCD" w:rsidRPr="007A2805" w:rsidDel="00BA765B" w:rsidRDefault="009C1CCD" w:rsidP="00B257A3">
            <w:pPr>
              <w:pStyle w:val="Tabletext"/>
              <w:jc w:val="center"/>
              <w:rPr>
                <w:del w:id="1823" w:author="Stefan Bruhn (2)" w:date="2023-04-18T17:29:00Z"/>
                <w:rFonts w:ascii="Arial" w:hAnsi="Arial" w:cs="Arial"/>
                <w:lang w:val="en-US"/>
              </w:rPr>
            </w:pPr>
            <w:del w:id="1824" w:author="Stefan Bruhn (2)" w:date="2023-04-18T17:29:00Z">
              <w:r w:rsidRPr="007A2805" w:rsidDel="00BA765B">
                <w:rPr>
                  <w:rFonts w:ascii="Arial" w:hAnsi="Arial" w:cs="Arial"/>
                  <w:lang w:val="en-US"/>
                </w:rPr>
                <w:delText>7000</w:delText>
              </w:r>
            </w:del>
          </w:p>
        </w:tc>
      </w:tr>
      <w:tr w:rsidR="009C1CCD" w:rsidRPr="007A2805" w:rsidDel="00BA765B" w14:paraId="2B50C38E" w14:textId="7997DE06" w:rsidTr="001C2C48">
        <w:trPr>
          <w:jc w:val="center"/>
          <w:del w:id="1825" w:author="Stefan Bruhn (2)" w:date="2023-04-18T17:29:00Z"/>
        </w:trPr>
        <w:tc>
          <w:tcPr>
            <w:tcW w:w="4814" w:type="dxa"/>
          </w:tcPr>
          <w:p w14:paraId="5003F29D" w14:textId="23B8DA30" w:rsidR="009C1CCD" w:rsidRPr="007A2805" w:rsidDel="00BA765B" w:rsidRDefault="009C1CCD" w:rsidP="00B257A3">
            <w:pPr>
              <w:pStyle w:val="Tabletext"/>
              <w:jc w:val="center"/>
              <w:rPr>
                <w:del w:id="1826" w:author="Stefan Bruhn (2)" w:date="2023-04-18T17:29:00Z"/>
                <w:rFonts w:ascii="Arial" w:hAnsi="Arial" w:cs="Arial"/>
                <w:lang w:val="en-US"/>
              </w:rPr>
            </w:pPr>
            <w:del w:id="1827" w:author="Stefan Bruhn (2)" w:date="2023-04-18T17:29:00Z">
              <w:r w:rsidRPr="007A2805" w:rsidDel="00BA765B">
                <w:rPr>
                  <w:rFonts w:ascii="Arial" w:hAnsi="Arial" w:cs="Arial"/>
                  <w:lang w:val="en-US"/>
                </w:rPr>
                <w:delText>7400</w:delText>
              </w:r>
            </w:del>
          </w:p>
        </w:tc>
        <w:tc>
          <w:tcPr>
            <w:tcW w:w="4825" w:type="dxa"/>
          </w:tcPr>
          <w:p w14:paraId="427F5E48" w14:textId="11A171CF" w:rsidR="009C1CCD" w:rsidRPr="007A2805" w:rsidDel="00BA765B" w:rsidRDefault="009C1CCD" w:rsidP="00B257A3">
            <w:pPr>
              <w:pStyle w:val="Tabletext"/>
              <w:jc w:val="center"/>
              <w:rPr>
                <w:del w:id="1828" w:author="Stefan Bruhn (2)" w:date="2023-04-18T17:29:00Z"/>
                <w:rFonts w:ascii="Arial" w:hAnsi="Arial" w:cs="Arial"/>
                <w:lang w:val="en-US"/>
              </w:rPr>
            </w:pPr>
            <w:del w:id="1829" w:author="Stefan Bruhn (2)" w:date="2023-04-18T17:29:00Z">
              <w:r w:rsidRPr="007A2805" w:rsidDel="00BA765B">
                <w:rPr>
                  <w:rFonts w:ascii="Arial" w:hAnsi="Arial" w:cs="Arial"/>
                  <w:lang w:val="en-US"/>
                </w:rPr>
                <w:delText>7800</w:delText>
              </w:r>
            </w:del>
          </w:p>
        </w:tc>
      </w:tr>
      <w:tr w:rsidR="009C1CCD" w:rsidRPr="007A2805" w:rsidDel="00BA765B" w14:paraId="221A7425" w14:textId="19BE42F7" w:rsidTr="001C2C48">
        <w:trPr>
          <w:jc w:val="center"/>
          <w:del w:id="1830" w:author="Stefan Bruhn (2)" w:date="2023-04-18T17:29:00Z"/>
        </w:trPr>
        <w:tc>
          <w:tcPr>
            <w:tcW w:w="4814" w:type="dxa"/>
          </w:tcPr>
          <w:p w14:paraId="546AD86E" w14:textId="3766E93F" w:rsidR="009C1CCD" w:rsidRPr="007A2805" w:rsidDel="00BA765B" w:rsidRDefault="009C1CCD" w:rsidP="00B257A3">
            <w:pPr>
              <w:pStyle w:val="Tabletext"/>
              <w:jc w:val="center"/>
              <w:rPr>
                <w:del w:id="1831" w:author="Stefan Bruhn (2)" w:date="2023-04-18T17:29:00Z"/>
                <w:rFonts w:ascii="Arial" w:hAnsi="Arial" w:cs="Arial"/>
                <w:lang w:val="en-US"/>
              </w:rPr>
            </w:pPr>
            <w:del w:id="1832" w:author="Stefan Bruhn (2)" w:date="2023-04-18T17:29:00Z">
              <w:r w:rsidRPr="007A2805" w:rsidDel="00BA765B">
                <w:rPr>
                  <w:rFonts w:ascii="Arial" w:hAnsi="Arial" w:cs="Arial"/>
                  <w:lang w:val="en-US"/>
                </w:rPr>
                <w:delText>9000</w:delText>
              </w:r>
            </w:del>
          </w:p>
        </w:tc>
        <w:tc>
          <w:tcPr>
            <w:tcW w:w="4825" w:type="dxa"/>
          </w:tcPr>
          <w:p w14:paraId="21FDD67E" w14:textId="125D20C1" w:rsidR="009C1CCD" w:rsidRPr="007A2805" w:rsidDel="00BA765B" w:rsidRDefault="009C1CCD" w:rsidP="00B257A3">
            <w:pPr>
              <w:pStyle w:val="Tabletext"/>
              <w:jc w:val="center"/>
              <w:rPr>
                <w:del w:id="1833" w:author="Stefan Bruhn (2)" w:date="2023-04-18T17:29:00Z"/>
                <w:rFonts w:ascii="Arial" w:hAnsi="Arial" w:cs="Arial"/>
                <w:lang w:val="en-US"/>
              </w:rPr>
            </w:pPr>
            <w:del w:id="1834" w:author="Stefan Bruhn (2)" w:date="2023-04-18T17:29:00Z">
              <w:r w:rsidRPr="007A2805" w:rsidDel="00BA765B">
                <w:rPr>
                  <w:rFonts w:ascii="Arial" w:hAnsi="Arial" w:cs="Arial"/>
                  <w:lang w:val="en-US"/>
                </w:rPr>
                <w:delText>11000</w:delText>
              </w:r>
            </w:del>
          </w:p>
        </w:tc>
      </w:tr>
      <w:tr w:rsidR="009C1CCD" w:rsidRPr="007A2805" w:rsidDel="00BA765B" w14:paraId="575864DD" w14:textId="25ADC0DF" w:rsidTr="001C2C48">
        <w:trPr>
          <w:jc w:val="center"/>
          <w:del w:id="1835" w:author="Stefan Bruhn (2)" w:date="2023-04-18T17:29:00Z"/>
        </w:trPr>
        <w:tc>
          <w:tcPr>
            <w:tcW w:w="4814" w:type="dxa"/>
          </w:tcPr>
          <w:p w14:paraId="6BE67725" w14:textId="4BA30ACF" w:rsidR="009C1CCD" w:rsidRPr="007A2805" w:rsidDel="00BA765B" w:rsidRDefault="009C1CCD" w:rsidP="00B257A3">
            <w:pPr>
              <w:pStyle w:val="Tabletext"/>
              <w:jc w:val="center"/>
              <w:rPr>
                <w:del w:id="1836" w:author="Stefan Bruhn (2)" w:date="2023-04-18T17:29:00Z"/>
                <w:rFonts w:ascii="Arial" w:hAnsi="Arial" w:cs="Arial"/>
                <w:lang w:val="en-US"/>
              </w:rPr>
            </w:pPr>
            <w:del w:id="1837" w:author="Stefan Bruhn (2)" w:date="2023-04-18T17:29:00Z">
              <w:r w:rsidRPr="007A2805" w:rsidDel="00BA765B">
                <w:rPr>
                  <w:rFonts w:ascii="Arial" w:hAnsi="Arial" w:cs="Arial"/>
                  <w:lang w:val="en-US"/>
                </w:rPr>
                <w:delText>14000</w:delText>
              </w:r>
            </w:del>
          </w:p>
        </w:tc>
        <w:tc>
          <w:tcPr>
            <w:tcW w:w="4825" w:type="dxa"/>
          </w:tcPr>
          <w:p w14:paraId="0375C021" w14:textId="356603D5" w:rsidR="009C1CCD" w:rsidRPr="007A2805" w:rsidDel="00BA765B" w:rsidRDefault="009C1CCD" w:rsidP="00B257A3">
            <w:pPr>
              <w:pStyle w:val="Tabletext"/>
              <w:jc w:val="center"/>
              <w:rPr>
                <w:del w:id="1838" w:author="Stefan Bruhn (2)" w:date="2023-04-18T17:29:00Z"/>
                <w:rFonts w:ascii="Arial" w:hAnsi="Arial" w:cs="Arial"/>
                <w:lang w:val="en-US"/>
              </w:rPr>
            </w:pPr>
            <w:del w:id="1839" w:author="Stefan Bruhn (2)" w:date="2023-04-18T17:29:00Z">
              <w:r w:rsidRPr="007A2805" w:rsidDel="00BA765B">
                <w:rPr>
                  <w:rFonts w:ascii="Arial" w:hAnsi="Arial" w:cs="Arial"/>
                  <w:lang w:val="en-US"/>
                </w:rPr>
                <w:delText>18000</w:delText>
              </w:r>
            </w:del>
          </w:p>
        </w:tc>
      </w:tr>
    </w:tbl>
    <w:p w14:paraId="752258EF" w14:textId="15CCF139" w:rsidR="009C1CCD" w:rsidRPr="007A2805" w:rsidDel="00BA765B" w:rsidRDefault="009C1CCD" w:rsidP="00B257A3">
      <w:pPr>
        <w:rPr>
          <w:del w:id="1840" w:author="Stefan Bruhn (2)" w:date="2023-04-18T17:29:00Z"/>
          <w:rFonts w:cs="Arial"/>
          <w:lang w:val="en-US"/>
        </w:rPr>
      </w:pPr>
    </w:p>
    <w:p w14:paraId="41BAC32F" w14:textId="724ED2BF" w:rsidR="009C1CCD" w:rsidRPr="007A2805" w:rsidDel="00BA765B" w:rsidRDefault="009C1CCD" w:rsidP="00B257A3">
      <w:pPr>
        <w:rPr>
          <w:del w:id="1841" w:author="Stefan Bruhn (2)" w:date="2023-04-18T17:29:00Z"/>
          <w:rFonts w:cs="Arial"/>
          <w:lang w:val="en-US"/>
        </w:rPr>
      </w:pPr>
    </w:p>
    <w:p w14:paraId="34DEAD61" w14:textId="194F6FDF" w:rsidR="009C1CCD" w:rsidRPr="007A2805" w:rsidDel="00BA765B" w:rsidRDefault="009C1CCD" w:rsidP="00B257A3">
      <w:pPr>
        <w:rPr>
          <w:del w:id="1842" w:author="Stefan Bruhn (2)" w:date="2023-04-18T17:29:00Z"/>
          <w:rFonts w:cs="Arial"/>
          <w:lang w:val="en-US"/>
        </w:rPr>
      </w:pPr>
      <w:del w:id="1843" w:author="Stefan Bruhn (2)" w:date="2023-04-18T17:29:00Z">
        <w:r w:rsidRPr="007A2805" w:rsidDel="00BA765B">
          <w:rPr>
            <w:rFonts w:cs="Arial"/>
            <w:lang w:val="en-US"/>
          </w:rPr>
          <w:delText>The power spectrums of the test signals are illustrated in the Figure 2. Every second frequency component is in the A signal and every other in the B signal. A and B signals are output from different sound sources at the same time.</w:delText>
        </w:r>
      </w:del>
    </w:p>
    <w:p w14:paraId="5DAE2AC4" w14:textId="4D4D8B4E" w:rsidR="009C1CCD" w:rsidRPr="007A2805" w:rsidDel="00BA765B" w:rsidRDefault="009C1CCD" w:rsidP="00B257A3">
      <w:pPr>
        <w:keepNext/>
        <w:rPr>
          <w:del w:id="1844" w:author="Stefan Bruhn (2)" w:date="2023-04-18T17:29:00Z"/>
          <w:lang w:val="en-US"/>
        </w:rPr>
      </w:pPr>
      <w:del w:id="1845" w:author="Stefan Bruhn (2)" w:date="2023-04-18T17:29:00Z">
        <w:r w:rsidRPr="007A2805" w:rsidDel="00BA765B">
          <w:rPr>
            <w:rFonts w:cs="Arial"/>
            <w:noProof/>
            <w:lang w:val="en-US"/>
          </w:rPr>
          <w:lastRenderedPageBreak/>
          <w:drawing>
            <wp:inline distT="0" distB="0" distL="0" distR="0" wp14:anchorId="1B9689B1" wp14:editId="792D01C5">
              <wp:extent cx="6115685" cy="31388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15685" cy="3138805"/>
                      </a:xfrm>
                      <a:prstGeom prst="rect">
                        <a:avLst/>
                      </a:prstGeom>
                    </pic:spPr>
                  </pic:pic>
                </a:graphicData>
              </a:graphic>
            </wp:inline>
          </w:drawing>
        </w:r>
      </w:del>
    </w:p>
    <w:p w14:paraId="7DAB9ACF" w14:textId="16E2ECFA" w:rsidR="009C1CCD" w:rsidRPr="007A2805" w:rsidDel="00BA765B" w:rsidRDefault="009C1CCD" w:rsidP="00B257A3">
      <w:pPr>
        <w:pStyle w:val="Caption"/>
        <w:rPr>
          <w:del w:id="1846" w:author="Stefan Bruhn (2)" w:date="2023-04-18T17:29:00Z"/>
          <w:rFonts w:cs="Arial"/>
          <w:lang w:val="en-US"/>
        </w:rPr>
      </w:pPr>
      <w:del w:id="1847" w:author="Stefan Bruhn (2)" w:date="2023-04-18T17:29:00Z">
        <w:r w:rsidRPr="007A2805" w:rsidDel="00BA765B">
          <w:rPr>
            <w:lang w:val="en-US"/>
          </w:rPr>
          <w:delText xml:space="preserve">Figure </w:delText>
        </w:r>
        <w:r w:rsidRPr="007A2805" w:rsidDel="00BA765B">
          <w:rPr>
            <w:lang w:val="en-US"/>
          </w:rPr>
          <w:fldChar w:fldCharType="begin"/>
        </w:r>
        <w:r w:rsidRPr="007A2805" w:rsidDel="00BA765B">
          <w:rPr>
            <w:lang w:val="en-US"/>
          </w:rPr>
          <w:delInstrText xml:space="preserve"> SEQ Figure \* ARABIC </w:delInstrText>
        </w:r>
        <w:r w:rsidRPr="007A2805" w:rsidDel="00BA765B">
          <w:rPr>
            <w:lang w:val="en-US"/>
          </w:rPr>
          <w:fldChar w:fldCharType="separate"/>
        </w:r>
      </w:del>
      <w:ins w:id="1848" w:author="Dolby Author" w:date="2023-03-19T21:08:00Z">
        <w:del w:id="1849" w:author="Stefan Bruhn (2)" w:date="2023-04-18T17:29:00Z">
          <w:r w:rsidR="009D3459" w:rsidDel="00BA765B">
            <w:rPr>
              <w:noProof/>
              <w:lang w:val="en-US"/>
            </w:rPr>
            <w:delText>4</w:delText>
          </w:r>
        </w:del>
      </w:ins>
      <w:del w:id="1850" w:author="Stefan Bruhn (2)" w:date="2023-04-18T17:29:00Z">
        <w:r w:rsidRPr="007A2805" w:rsidDel="00BA765B">
          <w:rPr>
            <w:noProof/>
            <w:lang w:val="en-US"/>
          </w:rPr>
          <w:delText>3</w:delText>
        </w:r>
        <w:r w:rsidRPr="007A2805" w:rsidDel="00BA765B">
          <w:rPr>
            <w:lang w:val="en-US"/>
          </w:rPr>
          <w:fldChar w:fldCharType="end"/>
        </w:r>
        <w:r w:rsidRPr="007A2805" w:rsidDel="00BA765B">
          <w:rPr>
            <w:lang w:val="en-US"/>
          </w:rPr>
          <w:delText xml:space="preserve"> Power spectrum of AM/FM modulated test signal.</w:delText>
        </w:r>
      </w:del>
    </w:p>
    <w:p w14:paraId="3B5EEFD6" w14:textId="1AA9ECAB" w:rsidR="009C1CCD" w:rsidRPr="007A2805" w:rsidDel="00BA765B" w:rsidRDefault="009C1CCD" w:rsidP="00B257A3">
      <w:pPr>
        <w:rPr>
          <w:del w:id="1851" w:author="Stefan Bruhn (2)" w:date="2023-04-18T17:29:00Z"/>
          <w:rFonts w:cs="Arial"/>
          <w:lang w:val="en-US"/>
        </w:rPr>
      </w:pPr>
    </w:p>
    <w:p w14:paraId="4423A94D" w14:textId="2055A341" w:rsidR="009C1CCD" w:rsidRPr="007A2805" w:rsidDel="00BA765B" w:rsidRDefault="009C1CCD">
      <w:pPr>
        <w:pStyle w:val="Heading4"/>
        <w:rPr>
          <w:del w:id="1852" w:author="Stefan Bruhn (2)" w:date="2023-04-18T17:29:00Z"/>
        </w:rPr>
        <w:pPrChange w:id="1853" w:author="Stefan Bruhn (2)" w:date="2023-04-18T17:29:00Z">
          <w:pPr/>
        </w:pPrChange>
      </w:pPr>
      <w:del w:id="1854" w:author="Stefan Bruhn (2)" w:date="2023-04-18T17:29:00Z">
        <w:r w:rsidRPr="007A2805" w:rsidDel="00BA765B">
          <w:delText>2.3 Level calculations</w:delText>
        </w:r>
      </w:del>
    </w:p>
    <w:p w14:paraId="2722D088" w14:textId="68790709" w:rsidR="009C1CCD" w:rsidRPr="007A2805" w:rsidDel="00BA765B" w:rsidRDefault="009C1CCD" w:rsidP="00B257A3">
      <w:pPr>
        <w:rPr>
          <w:del w:id="1855" w:author="Stefan Bruhn (2)" w:date="2023-04-18T17:29:00Z"/>
          <w:rFonts w:cs="Arial"/>
          <w:lang w:val="en-US"/>
        </w:rPr>
      </w:pPr>
      <w:del w:id="1856" w:author="Stefan Bruhn (2)" w:date="2023-04-18T17:29:00Z">
        <w:r w:rsidRPr="007A2805" w:rsidDel="00BA765B">
          <w:rPr>
            <w:rFonts w:cs="Arial"/>
            <w:lang w:val="en-US"/>
          </w:rPr>
          <w:delText>The levels are calculated as suggested in document [</w:delText>
        </w:r>
        <w:r w:rsidR="007D42A6" w:rsidDel="00BA765B">
          <w:rPr>
            <w:rFonts w:cs="Arial"/>
            <w:lang w:val="en-US"/>
          </w:rPr>
          <w:delText>6-</w:delText>
        </w:r>
        <w:r w:rsidRPr="007A2805" w:rsidDel="00BA765B">
          <w:rPr>
            <w:rFonts w:cs="Arial"/>
            <w:lang w:val="en-US"/>
          </w:rPr>
          <w:delText>1]. Signals A and B are separated after the reference client decoder. Separation is done by applying masks on the FFT bins. 16K FFT with Hann window and 75% overlap is applied for the analysis. The width of the masks are set slightly wider (+-3 Hz) than the signal modulation. Channels levels are calculated by summing the power of the selected bins. The test is repeated with interchanged signals A and B, and the results of the two measurements are averaged.</w:delText>
        </w:r>
      </w:del>
    </w:p>
    <w:p w14:paraId="7DA6B7E9" w14:textId="060FCC33" w:rsidR="009C1CCD" w:rsidRPr="007A2805" w:rsidDel="00BA765B" w:rsidRDefault="009C1CCD" w:rsidP="00B257A3">
      <w:pPr>
        <w:rPr>
          <w:del w:id="1857" w:author="Stefan Bruhn (2)" w:date="2023-04-18T17:29:00Z"/>
          <w:rFonts w:cs="Arial"/>
          <w:lang w:val="en-US"/>
        </w:rPr>
      </w:pPr>
    </w:p>
    <w:p w14:paraId="7FEA62EC" w14:textId="192A590C" w:rsidR="009C1CCD" w:rsidRPr="007A2805" w:rsidDel="00BA765B" w:rsidRDefault="009C1CCD" w:rsidP="00B257A3">
      <w:pPr>
        <w:keepNext/>
        <w:rPr>
          <w:del w:id="1858" w:author="Stefan Bruhn (2)" w:date="2023-04-18T17:29:00Z"/>
          <w:lang w:val="en-US"/>
        </w:rPr>
      </w:pPr>
      <w:del w:id="1859" w:author="Stefan Bruhn (2)" w:date="2023-04-18T17:29:00Z">
        <w:r w:rsidRPr="007A2805" w:rsidDel="00BA765B">
          <w:rPr>
            <w:noProof/>
            <w:lang w:val="en-US"/>
          </w:rPr>
          <w:drawing>
            <wp:inline distT="0" distB="0" distL="0" distR="0" wp14:anchorId="4EA9E4CB" wp14:editId="66BB0DE5">
              <wp:extent cx="3040968" cy="165925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72049" cy="1676214"/>
                      </a:xfrm>
                      <a:prstGeom prst="rect">
                        <a:avLst/>
                      </a:prstGeom>
                    </pic:spPr>
                  </pic:pic>
                </a:graphicData>
              </a:graphic>
            </wp:inline>
          </w:drawing>
        </w:r>
        <w:r w:rsidRPr="007A2805" w:rsidDel="00BA765B">
          <w:rPr>
            <w:noProof/>
            <w:lang w:val="en-US"/>
          </w:rPr>
          <w:drawing>
            <wp:inline distT="0" distB="0" distL="0" distR="0" wp14:anchorId="3110F557" wp14:editId="72A0DAB3">
              <wp:extent cx="2916866" cy="1655445"/>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35583" cy="1666068"/>
                      </a:xfrm>
                      <a:prstGeom prst="rect">
                        <a:avLst/>
                      </a:prstGeom>
                    </pic:spPr>
                  </pic:pic>
                </a:graphicData>
              </a:graphic>
            </wp:inline>
          </w:drawing>
        </w:r>
      </w:del>
    </w:p>
    <w:p w14:paraId="5DE1EC8C" w14:textId="7502923A" w:rsidR="009C1CCD" w:rsidRPr="007A2805" w:rsidDel="00BA765B" w:rsidRDefault="009C1CCD" w:rsidP="00B257A3">
      <w:pPr>
        <w:pStyle w:val="Caption"/>
        <w:rPr>
          <w:del w:id="1860" w:author="Stefan Bruhn (2)" w:date="2023-04-18T17:29:00Z"/>
          <w:lang w:val="en-US"/>
        </w:rPr>
      </w:pPr>
      <w:del w:id="1861" w:author="Stefan Bruhn (2)" w:date="2023-04-18T17:29:00Z">
        <w:r w:rsidRPr="007A2805" w:rsidDel="00BA765B">
          <w:rPr>
            <w:lang w:val="en-US"/>
          </w:rPr>
          <w:delText xml:space="preserve">Figure </w:delText>
        </w:r>
        <w:r w:rsidRPr="007A2805" w:rsidDel="00BA765B">
          <w:rPr>
            <w:lang w:val="en-US"/>
          </w:rPr>
          <w:fldChar w:fldCharType="begin"/>
        </w:r>
        <w:r w:rsidRPr="007A2805" w:rsidDel="00BA765B">
          <w:rPr>
            <w:lang w:val="en-US"/>
          </w:rPr>
          <w:delInstrText xml:space="preserve"> SEQ Figure \* ARABIC </w:delInstrText>
        </w:r>
        <w:r w:rsidRPr="007A2805" w:rsidDel="00BA765B">
          <w:rPr>
            <w:lang w:val="en-US"/>
          </w:rPr>
          <w:fldChar w:fldCharType="separate"/>
        </w:r>
      </w:del>
      <w:ins w:id="1862" w:author="Dolby Author" w:date="2023-03-19T21:08:00Z">
        <w:del w:id="1863" w:author="Stefan Bruhn (2)" w:date="2023-04-18T17:29:00Z">
          <w:r w:rsidR="009D3459" w:rsidDel="00BA765B">
            <w:rPr>
              <w:noProof/>
              <w:lang w:val="en-US"/>
            </w:rPr>
            <w:delText>5</w:delText>
          </w:r>
        </w:del>
      </w:ins>
      <w:del w:id="1864" w:author="Stefan Bruhn (2)" w:date="2023-04-18T17:29:00Z">
        <w:r w:rsidRPr="007A2805" w:rsidDel="00BA765B">
          <w:rPr>
            <w:noProof/>
            <w:lang w:val="en-US"/>
          </w:rPr>
          <w:delText>4</w:delText>
        </w:r>
        <w:r w:rsidRPr="007A2805" w:rsidDel="00BA765B">
          <w:rPr>
            <w:lang w:val="en-US"/>
          </w:rPr>
          <w:fldChar w:fldCharType="end"/>
        </w:r>
        <w:r w:rsidRPr="007A2805" w:rsidDel="00BA765B">
          <w:rPr>
            <w:lang w:val="en-US"/>
          </w:rPr>
          <w:delText xml:space="preserve"> At the analysis stage, the corresponding frequency bins are separated by applying frequency masks. Level difference of different frequency components can be observed from the figures.</w:delText>
        </w:r>
      </w:del>
    </w:p>
    <w:p w14:paraId="3F3C9798" w14:textId="7EB0B02E" w:rsidR="009C1CCD" w:rsidRPr="007A2805" w:rsidDel="00BA765B" w:rsidRDefault="009C1CCD" w:rsidP="00B257A3">
      <w:pPr>
        <w:rPr>
          <w:del w:id="1865" w:author="Stefan Bruhn (2)" w:date="2023-04-18T17:29:00Z"/>
          <w:rFonts w:cs="Arial"/>
          <w:lang w:val="en-US"/>
        </w:rPr>
      </w:pPr>
    </w:p>
    <w:p w14:paraId="129068CE" w14:textId="052422C2" w:rsidR="009C1CCD" w:rsidRPr="007A2805" w:rsidDel="00BA765B" w:rsidRDefault="009C1CCD" w:rsidP="00B257A3">
      <w:pPr>
        <w:rPr>
          <w:del w:id="1866" w:author="Stefan Bruhn (2)" w:date="2023-04-18T17:29:00Z"/>
          <w:rFonts w:cs="Arial"/>
          <w:lang w:val="en-US"/>
        </w:rPr>
      </w:pPr>
      <w:del w:id="1867" w:author="Stefan Bruhn (2)" w:date="2023-04-18T17:29:00Z">
        <w:r w:rsidRPr="007A2805" w:rsidDel="00BA765B">
          <w:rPr>
            <w:rFonts w:cs="Arial"/>
            <w:lang w:val="en-US"/>
          </w:rPr>
          <w:delText xml:space="preserve">Finally, the levels are assessed according to </w:delText>
        </w:r>
        <w:r w:rsidRPr="007A2805" w:rsidDel="00BA765B">
          <w:rPr>
            <w:rFonts w:cs="Arial"/>
            <w:lang w:val="en-US"/>
          </w:rPr>
          <w:fldChar w:fldCharType="begin"/>
        </w:r>
        <w:r w:rsidRPr="007A2805" w:rsidDel="00BA765B">
          <w:rPr>
            <w:rFonts w:cs="Arial"/>
            <w:lang w:val="en-US"/>
          </w:rPr>
          <w:delInstrText xml:space="preserve"> REF _Ref99189242 \h  \* MERGEFORMAT </w:delInstrText>
        </w:r>
        <w:r w:rsidRPr="007A2805" w:rsidDel="00BA765B">
          <w:rPr>
            <w:rFonts w:cs="Arial"/>
            <w:lang w:val="en-US"/>
          </w:rPr>
        </w:r>
        <w:r w:rsidRPr="007A2805" w:rsidDel="00BA765B">
          <w:rPr>
            <w:rFonts w:cs="Arial"/>
            <w:lang w:val="en-US"/>
          </w:rPr>
          <w:fldChar w:fldCharType="separate"/>
        </w:r>
      </w:del>
      <w:ins w:id="1868" w:author="Dolby Author" w:date="2023-03-19T21:08:00Z">
        <w:del w:id="1869" w:author="Stefan Bruhn (2)" w:date="2023-04-18T17:29:00Z">
          <w:r w:rsidR="009D3459" w:rsidDel="00BA765B">
            <w:rPr>
              <w:rFonts w:cs="Arial"/>
              <w:b/>
              <w:bCs/>
            </w:rPr>
            <w:delText>Error! Reference source not found.</w:delText>
          </w:r>
        </w:del>
      </w:ins>
      <w:del w:id="1870" w:author="Stefan Bruhn (2)" w:date="2023-04-18T17:29:00Z">
        <w:r w:rsidRPr="007A2805" w:rsidDel="00BA765B">
          <w:rPr>
            <w:rFonts w:cs="Arial"/>
            <w:lang w:val="en-US"/>
          </w:rPr>
          <w:delText xml:space="preserve">Table </w:delText>
        </w:r>
        <w:r w:rsidRPr="007A2805" w:rsidDel="00BA765B">
          <w:rPr>
            <w:rFonts w:cs="Arial"/>
            <w:noProof/>
            <w:lang w:val="en-US"/>
          </w:rPr>
          <w:delText>1</w:delText>
        </w:r>
        <w:r w:rsidRPr="007A2805" w:rsidDel="00BA765B">
          <w:rPr>
            <w:rFonts w:cs="Arial"/>
            <w:lang w:val="en-US"/>
          </w:rPr>
          <w:fldChar w:fldCharType="end"/>
        </w:r>
        <w:r w:rsidRPr="007A2805" w:rsidDel="00BA765B">
          <w:rPr>
            <w:rFonts w:cs="Arial"/>
            <w:lang w:val="en-US"/>
          </w:rPr>
          <w:delText>.</w:delText>
        </w:r>
      </w:del>
    </w:p>
    <w:p w14:paraId="49115E5C" w14:textId="42BE122C" w:rsidR="009C1CCD" w:rsidRPr="007A2805" w:rsidDel="00BA765B" w:rsidRDefault="009C1CCD" w:rsidP="00B257A3">
      <w:pPr>
        <w:rPr>
          <w:del w:id="1871" w:author="Stefan Bruhn (2)" w:date="2023-04-18T17:29:00Z"/>
          <w:rFonts w:cs="Arial"/>
          <w:lang w:val="en-US"/>
        </w:rPr>
      </w:pPr>
      <w:del w:id="1872" w:author="Stefan Bruhn (2)" w:date="2023-04-18T17:29:00Z">
        <w:r w:rsidRPr="007A2805" w:rsidDel="00BA765B">
          <w:rPr>
            <w:rFonts w:cs="Arial"/>
            <w:lang w:val="en-US"/>
          </w:rPr>
          <w:br w:type="page"/>
        </w:r>
      </w:del>
    </w:p>
    <w:p w14:paraId="3A5DB9C0" w14:textId="63E19119" w:rsidR="009C1CCD" w:rsidRPr="007A2805" w:rsidDel="00BA765B" w:rsidRDefault="009C1CCD" w:rsidP="00B257A3">
      <w:pPr>
        <w:pStyle w:val="Caption"/>
        <w:keepNext/>
        <w:rPr>
          <w:del w:id="1873" w:author="Stefan Bruhn (2)" w:date="2023-04-18T17:29:00Z"/>
          <w:rFonts w:cs="Arial"/>
          <w:lang w:val="en-US"/>
        </w:rPr>
      </w:pPr>
      <w:del w:id="1874" w:author="Stefan Bruhn (2)" w:date="2023-04-18T17:29:00Z">
        <w:r w:rsidRPr="007A2805" w:rsidDel="00BA765B">
          <w:rPr>
            <w:rFonts w:cs="Arial"/>
            <w:lang w:val="en-US"/>
          </w:rPr>
          <w:lastRenderedPageBreak/>
          <w:delText xml:space="preserve">Table </w:delText>
        </w:r>
        <w:r w:rsidRPr="007A2805" w:rsidDel="00BA765B">
          <w:rPr>
            <w:rFonts w:cs="Arial"/>
            <w:lang w:val="en-US"/>
          </w:rPr>
          <w:fldChar w:fldCharType="begin"/>
        </w:r>
        <w:r w:rsidRPr="007A2805" w:rsidDel="00BA765B">
          <w:rPr>
            <w:rFonts w:cs="Arial"/>
            <w:lang w:val="en-US"/>
          </w:rPr>
          <w:delInstrText xml:space="preserve"> SEQ Table \* ARABIC </w:delInstrText>
        </w:r>
        <w:r w:rsidRPr="007A2805" w:rsidDel="00BA765B">
          <w:rPr>
            <w:rFonts w:cs="Arial"/>
            <w:lang w:val="en-US"/>
          </w:rPr>
          <w:fldChar w:fldCharType="separate"/>
        </w:r>
      </w:del>
      <w:ins w:id="1875" w:author="Dolby Author" w:date="2023-03-19T21:08:00Z">
        <w:del w:id="1876" w:author="Stefan Bruhn (2)" w:date="2023-04-18T17:29:00Z">
          <w:r w:rsidR="009D3459" w:rsidDel="00BA765B">
            <w:rPr>
              <w:rFonts w:cs="Arial"/>
              <w:noProof/>
              <w:lang w:val="en-US"/>
            </w:rPr>
            <w:delText>3</w:delText>
          </w:r>
        </w:del>
      </w:ins>
      <w:del w:id="1877" w:author="Stefan Bruhn (2)" w:date="2023-04-18T17:29:00Z">
        <w:r w:rsidRPr="007A2805" w:rsidDel="00BA765B">
          <w:rPr>
            <w:rFonts w:cs="Arial"/>
            <w:lang w:val="en-US"/>
          </w:rPr>
          <w:fldChar w:fldCharType="end"/>
        </w:r>
        <w:r w:rsidRPr="007A2805" w:rsidDel="00BA765B">
          <w:rPr>
            <w:rFonts w:cs="Arial"/>
            <w:lang w:val="en-US"/>
          </w:rPr>
          <w:delText xml:space="preserve"> Requirements on spatial separation of decoded multichannel output channels. L denotes a signal level measured at the reference decoder output by summing power in selected FFT bins</w:delText>
        </w:r>
      </w:del>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7"/>
        <w:gridCol w:w="3261"/>
        <w:gridCol w:w="3685"/>
      </w:tblGrid>
      <w:tr w:rsidR="009C1CCD" w:rsidRPr="007A2805" w:rsidDel="00BA765B" w14:paraId="1AC2A7F0" w14:textId="03314CE6" w:rsidTr="001C2C48">
        <w:trPr>
          <w:del w:id="1878" w:author="Stefan Bruhn (2)" w:date="2023-04-18T17:29:00Z"/>
        </w:trPr>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ABDBC8" w14:textId="0BFD48BE" w:rsidR="009C1CCD" w:rsidRPr="007A2805" w:rsidDel="00BA765B" w:rsidRDefault="009C1CCD" w:rsidP="00B257A3">
            <w:pPr>
              <w:jc w:val="center"/>
              <w:rPr>
                <w:del w:id="1879" w:author="Stefan Bruhn (2)" w:date="2023-04-18T17:29:00Z"/>
                <w:rFonts w:cs="Arial"/>
                <w:lang w:val="en-US"/>
              </w:rPr>
            </w:pPr>
            <w:del w:id="1880" w:author="Stefan Bruhn (2)" w:date="2023-04-18T17:29:00Z">
              <w:r w:rsidRPr="007A2805" w:rsidDel="00BA765B">
                <w:rPr>
                  <w:rFonts w:cs="Arial"/>
                  <w:lang w:val="en-US"/>
                </w:rPr>
                <w:delText>Simultaneous sources</w:delText>
              </w:r>
            </w:del>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41B6A1D" w14:textId="37884E51" w:rsidR="009C1CCD" w:rsidRPr="007A2805" w:rsidDel="00BA765B" w:rsidRDefault="009C1CCD" w:rsidP="00B257A3">
            <w:pPr>
              <w:jc w:val="center"/>
              <w:rPr>
                <w:del w:id="1881" w:author="Stefan Bruhn (2)" w:date="2023-04-18T17:29:00Z"/>
                <w:rFonts w:cs="Arial"/>
                <w:lang w:val="en-US"/>
              </w:rPr>
            </w:pPr>
            <w:del w:id="1882" w:author="Stefan Bruhn (2)" w:date="2023-04-18T17:29:00Z">
              <w:r w:rsidRPr="007A2805" w:rsidDel="00BA765B">
                <w:rPr>
                  <w:rFonts w:cs="Arial"/>
                  <w:lang w:val="en-US"/>
                </w:rPr>
                <w:delText>Requirements on the 7.1+4 Multichannel outputs of the reference decoder</w:delText>
              </w:r>
            </w:del>
          </w:p>
        </w:tc>
      </w:tr>
      <w:tr w:rsidR="009C1CCD" w:rsidRPr="007A2805" w:rsidDel="00BA765B" w14:paraId="27040F6A" w14:textId="6377E7E3" w:rsidTr="001C2C48">
        <w:trPr>
          <w:del w:id="1883"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B16E04" w14:textId="1862F890" w:rsidR="009C1CCD" w:rsidRPr="007A2805" w:rsidDel="00BA765B" w:rsidRDefault="009C1CCD" w:rsidP="00B257A3">
            <w:pPr>
              <w:jc w:val="center"/>
              <w:rPr>
                <w:del w:id="1884" w:author="Stefan Bruhn (2)" w:date="2023-04-18T17:29:00Z"/>
                <w:rFonts w:cs="Arial"/>
                <w:lang w:val="en-US"/>
              </w:rPr>
            </w:pPr>
            <w:del w:id="1885" w:author="Stefan Bruhn (2)" w:date="2023-04-18T17:29:00Z">
              <w:r w:rsidRPr="007A2805" w:rsidDel="00BA765B">
                <w:rPr>
                  <w:rFonts w:cs="Arial"/>
                  <w:lang w:val="en-US"/>
                </w:rPr>
                <w:delText>Source A</w:delText>
              </w:r>
            </w:del>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9D66267" w14:textId="4EA49B25" w:rsidR="009C1CCD" w:rsidRPr="007A2805" w:rsidDel="00BA765B" w:rsidRDefault="009C1CCD" w:rsidP="00B257A3">
            <w:pPr>
              <w:jc w:val="center"/>
              <w:rPr>
                <w:del w:id="1886" w:author="Stefan Bruhn (2)" w:date="2023-04-18T17:29:00Z"/>
                <w:rFonts w:cs="Arial"/>
                <w:lang w:val="en-US"/>
              </w:rPr>
            </w:pPr>
            <w:del w:id="1887" w:author="Stefan Bruhn (2)" w:date="2023-04-18T17:29:00Z">
              <w:r w:rsidRPr="007A2805" w:rsidDel="00BA765B">
                <w:rPr>
                  <w:rFonts w:cs="Arial"/>
                  <w:lang w:val="en-US"/>
                </w:rPr>
                <w:delText>Source B</w:delText>
              </w:r>
            </w:del>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89BFD2" w14:textId="183FCB02" w:rsidR="009C1CCD" w:rsidRPr="007A2805" w:rsidDel="00BA765B" w:rsidRDefault="009C1CCD" w:rsidP="00B257A3">
            <w:pPr>
              <w:jc w:val="center"/>
              <w:rPr>
                <w:del w:id="1888" w:author="Stefan Bruhn (2)" w:date="2023-04-18T17:29:00Z"/>
                <w:rFonts w:cs="Arial"/>
                <w:lang w:val="en-US"/>
              </w:rPr>
            </w:pPr>
            <w:del w:id="1889" w:author="Stefan Bruhn (2)" w:date="2023-04-18T17:29:00Z">
              <w:r w:rsidRPr="007A2805" w:rsidDel="00BA765B">
                <w:rPr>
                  <w:rFonts w:cs="Arial"/>
                  <w:lang w:val="en-US"/>
                </w:rPr>
                <w:delText>Signal component A</w:delText>
              </w:r>
            </w:del>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F9089D2" w14:textId="78BF71A6" w:rsidR="009C1CCD" w:rsidRPr="007A2805" w:rsidDel="00BA765B" w:rsidRDefault="009C1CCD" w:rsidP="00B257A3">
            <w:pPr>
              <w:jc w:val="center"/>
              <w:rPr>
                <w:del w:id="1890" w:author="Stefan Bruhn (2)" w:date="2023-04-18T17:29:00Z"/>
                <w:rFonts w:cs="Arial"/>
                <w:lang w:val="en-US"/>
              </w:rPr>
            </w:pPr>
            <w:del w:id="1891" w:author="Stefan Bruhn (2)" w:date="2023-04-18T17:29:00Z">
              <w:r w:rsidRPr="007A2805" w:rsidDel="00BA765B">
                <w:rPr>
                  <w:rFonts w:cs="Arial"/>
                  <w:lang w:val="en-US"/>
                </w:rPr>
                <w:delText>Signal component B</w:delText>
              </w:r>
            </w:del>
          </w:p>
        </w:tc>
      </w:tr>
      <w:tr w:rsidR="009C1CCD" w:rsidRPr="007A2805" w:rsidDel="00BA765B" w14:paraId="744AD080" w14:textId="5C23C0F4" w:rsidTr="001C2C48">
        <w:trPr>
          <w:trHeight w:val="92"/>
          <w:del w:id="1892"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01771" w14:textId="5BDCEFEE" w:rsidR="009C1CCD" w:rsidRPr="007A2805" w:rsidDel="00BA765B" w:rsidRDefault="009C1CCD" w:rsidP="00B257A3">
            <w:pPr>
              <w:jc w:val="center"/>
              <w:rPr>
                <w:del w:id="1893" w:author="Stefan Bruhn (2)" w:date="2023-04-18T17:29:00Z"/>
                <w:rFonts w:cs="Arial"/>
                <w:lang w:val="en-US"/>
              </w:rPr>
            </w:pPr>
            <w:del w:id="1894" w:author="Stefan Bruhn (2)" w:date="2023-04-18T17:29:00Z">
              <w:r w:rsidRPr="007A2805" w:rsidDel="00BA765B">
                <w:rPr>
                  <w:rFonts w:cs="Arial"/>
                  <w:lang w:val="en-US"/>
                </w:rPr>
                <w:delText>Azi: 0</w:delText>
              </w:r>
              <w:r w:rsidRPr="007A2805" w:rsidDel="00BA765B">
                <w:rPr>
                  <w:rFonts w:eastAsia="Times New Roman" w:cs="Arial"/>
                  <w:lang w:val="en-US"/>
                </w:rPr>
                <w:delText>°</w:delText>
              </w:r>
            </w:del>
          </w:p>
          <w:p w14:paraId="07204443" w14:textId="40F88E5B" w:rsidR="009C1CCD" w:rsidRPr="007A2805" w:rsidDel="00BA765B" w:rsidRDefault="009C1CCD" w:rsidP="00B257A3">
            <w:pPr>
              <w:jc w:val="center"/>
              <w:rPr>
                <w:del w:id="1895" w:author="Stefan Bruhn (2)" w:date="2023-04-18T17:29:00Z"/>
                <w:rFonts w:cs="Arial"/>
                <w:lang w:val="en-US"/>
              </w:rPr>
            </w:pPr>
            <w:del w:id="1896"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E77BA1" w14:textId="3B63957F" w:rsidR="009C1CCD" w:rsidRPr="007A2805" w:rsidDel="00BA765B" w:rsidRDefault="009C1CCD" w:rsidP="00B257A3">
            <w:pPr>
              <w:jc w:val="center"/>
              <w:rPr>
                <w:del w:id="1897" w:author="Stefan Bruhn (2)" w:date="2023-04-18T17:29:00Z"/>
                <w:rFonts w:cs="Arial"/>
                <w:lang w:val="en-US"/>
              </w:rPr>
            </w:pPr>
            <w:del w:id="1898" w:author="Stefan Bruhn (2)" w:date="2023-04-18T17:29:00Z">
              <w:r w:rsidRPr="007A2805" w:rsidDel="00BA765B">
                <w:rPr>
                  <w:rFonts w:cs="Arial"/>
                  <w:lang w:val="en-US"/>
                </w:rPr>
                <w:delText>Azi: 90</w:delText>
              </w:r>
              <w:r w:rsidRPr="007A2805" w:rsidDel="00BA765B">
                <w:rPr>
                  <w:rFonts w:eastAsia="Times New Roman" w:cs="Arial"/>
                  <w:lang w:val="en-US"/>
                </w:rPr>
                <w:delText>°</w:delText>
              </w:r>
            </w:del>
          </w:p>
          <w:p w14:paraId="7A7EBFA7" w14:textId="0EE6845A" w:rsidR="009C1CCD" w:rsidRPr="007A2805" w:rsidDel="00BA765B" w:rsidRDefault="009C1CCD" w:rsidP="00B257A3">
            <w:pPr>
              <w:jc w:val="center"/>
              <w:rPr>
                <w:del w:id="1899" w:author="Stefan Bruhn (2)" w:date="2023-04-18T17:29:00Z"/>
                <w:rFonts w:cs="Arial"/>
                <w:lang w:val="en-US"/>
              </w:rPr>
            </w:pPr>
            <w:del w:id="1900"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8B66B9" w14:textId="6D98275A" w:rsidR="009C1CCD" w:rsidRPr="007A2805" w:rsidDel="00BA765B" w:rsidRDefault="009C1CCD" w:rsidP="00B257A3">
            <w:pPr>
              <w:jc w:val="center"/>
              <w:rPr>
                <w:del w:id="1901" w:author="Stefan Bruhn (2)" w:date="2023-04-18T17:29:00Z"/>
                <w:rFonts w:cs="Arial"/>
                <w:sz w:val="24"/>
                <w:szCs w:val="24"/>
                <w:lang w:val="en-US"/>
              </w:rPr>
            </w:pPr>
            <w:del w:id="1902"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3A</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7A</w:delText>
              </w:r>
              <w:r w:rsidRPr="007A2805" w:rsidDel="00BA765B">
                <w:rPr>
                  <w:rFonts w:cs="Arial"/>
                  <w:sz w:val="24"/>
                  <w:szCs w:val="24"/>
                  <w:lang w:val="en-US"/>
                </w:rPr>
                <w:delText xml:space="preserve"> &gt; [N] dB</w:delText>
              </w:r>
            </w:del>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F0A730" w14:textId="3EF8716A" w:rsidR="009C1CCD" w:rsidRPr="007A2805" w:rsidDel="00BA765B" w:rsidRDefault="009C1CCD" w:rsidP="00B257A3">
            <w:pPr>
              <w:jc w:val="center"/>
              <w:rPr>
                <w:del w:id="1903" w:author="Stefan Bruhn (2)" w:date="2023-04-18T17:29:00Z"/>
                <w:rFonts w:cs="Arial"/>
                <w:sz w:val="24"/>
                <w:szCs w:val="24"/>
                <w:lang w:val="en-US"/>
              </w:rPr>
            </w:pPr>
            <w:del w:id="1904"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7B</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3B</w:delText>
              </w:r>
              <w:r w:rsidRPr="007A2805" w:rsidDel="00BA765B">
                <w:rPr>
                  <w:rFonts w:cs="Arial"/>
                  <w:sz w:val="24"/>
                  <w:szCs w:val="24"/>
                  <w:lang w:val="en-US"/>
                </w:rPr>
                <w:delText xml:space="preserve"> &gt; [N] dB</w:delText>
              </w:r>
            </w:del>
          </w:p>
        </w:tc>
      </w:tr>
      <w:tr w:rsidR="009C1CCD" w:rsidRPr="007A2805" w:rsidDel="00BA765B" w14:paraId="1E2C9CE4" w14:textId="3FBC3678" w:rsidTr="001C2C48">
        <w:trPr>
          <w:trHeight w:val="92"/>
          <w:del w:id="1905"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2DA633" w14:textId="08D04609" w:rsidR="009C1CCD" w:rsidRPr="007A2805" w:rsidDel="00BA765B" w:rsidRDefault="009C1CCD" w:rsidP="00B257A3">
            <w:pPr>
              <w:jc w:val="center"/>
              <w:rPr>
                <w:del w:id="1906" w:author="Stefan Bruhn (2)" w:date="2023-04-18T17:29:00Z"/>
                <w:rFonts w:cs="Arial"/>
                <w:lang w:val="en-US"/>
              </w:rPr>
            </w:pPr>
            <w:del w:id="1907" w:author="Stefan Bruhn (2)" w:date="2023-04-18T17:29:00Z">
              <w:r w:rsidRPr="007A2805" w:rsidDel="00BA765B">
                <w:rPr>
                  <w:rFonts w:cs="Arial"/>
                  <w:lang w:val="en-US"/>
                </w:rPr>
                <w:delText>Azi: -30</w:delText>
              </w:r>
              <w:r w:rsidRPr="007A2805" w:rsidDel="00BA765B">
                <w:rPr>
                  <w:rFonts w:eastAsia="Times New Roman" w:cs="Arial"/>
                  <w:lang w:val="en-US"/>
                </w:rPr>
                <w:delText>°</w:delText>
              </w:r>
            </w:del>
          </w:p>
          <w:p w14:paraId="734DDB59" w14:textId="0AA68153" w:rsidR="009C1CCD" w:rsidRPr="007A2805" w:rsidDel="00BA765B" w:rsidRDefault="009C1CCD" w:rsidP="00B257A3">
            <w:pPr>
              <w:jc w:val="center"/>
              <w:rPr>
                <w:del w:id="1908" w:author="Stefan Bruhn (2)" w:date="2023-04-18T17:29:00Z"/>
                <w:rFonts w:cs="Arial"/>
                <w:lang w:val="en-US"/>
              </w:rPr>
            </w:pPr>
            <w:del w:id="1909"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4EA09" w14:textId="24D16AA8" w:rsidR="009C1CCD" w:rsidRPr="007A2805" w:rsidDel="00BA765B" w:rsidRDefault="009C1CCD" w:rsidP="00B257A3">
            <w:pPr>
              <w:jc w:val="center"/>
              <w:rPr>
                <w:del w:id="1910" w:author="Stefan Bruhn (2)" w:date="2023-04-18T17:29:00Z"/>
                <w:rFonts w:cs="Arial"/>
                <w:lang w:val="en-US"/>
              </w:rPr>
            </w:pPr>
            <w:del w:id="1911" w:author="Stefan Bruhn (2)" w:date="2023-04-18T17:29:00Z">
              <w:r w:rsidRPr="007A2805" w:rsidDel="00BA765B">
                <w:rPr>
                  <w:rFonts w:cs="Arial"/>
                  <w:lang w:val="en-US"/>
                </w:rPr>
                <w:delText>Azi: 30</w:delText>
              </w:r>
              <w:r w:rsidRPr="007A2805" w:rsidDel="00BA765B">
                <w:rPr>
                  <w:rFonts w:eastAsia="Times New Roman" w:cs="Arial"/>
                  <w:lang w:val="en-US"/>
                </w:rPr>
                <w:delText>°</w:delText>
              </w:r>
            </w:del>
          </w:p>
          <w:p w14:paraId="44F302C2" w14:textId="5730DDC6" w:rsidR="009C1CCD" w:rsidRPr="007A2805" w:rsidDel="00BA765B" w:rsidRDefault="009C1CCD" w:rsidP="00B257A3">
            <w:pPr>
              <w:jc w:val="center"/>
              <w:rPr>
                <w:del w:id="1912" w:author="Stefan Bruhn (2)" w:date="2023-04-18T17:29:00Z"/>
                <w:rFonts w:cs="Arial"/>
                <w:lang w:val="en-US"/>
              </w:rPr>
            </w:pPr>
            <w:del w:id="1913"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BD9BC0" w14:textId="6339300F" w:rsidR="009C1CCD" w:rsidRPr="007A2805" w:rsidDel="00BA765B" w:rsidRDefault="009C1CCD" w:rsidP="00B257A3">
            <w:pPr>
              <w:jc w:val="center"/>
              <w:rPr>
                <w:del w:id="1914" w:author="Stefan Bruhn (2)" w:date="2023-04-18T17:29:00Z"/>
                <w:rFonts w:cs="Arial"/>
                <w:sz w:val="24"/>
                <w:szCs w:val="24"/>
                <w:lang w:val="en-US"/>
              </w:rPr>
            </w:pPr>
            <w:del w:id="1915"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2A</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1A</w:delText>
              </w:r>
              <w:r w:rsidRPr="007A2805" w:rsidDel="00BA765B">
                <w:rPr>
                  <w:rFonts w:cs="Arial"/>
                  <w:sz w:val="24"/>
                  <w:szCs w:val="24"/>
                  <w:lang w:val="en-US"/>
                </w:rPr>
                <w:delText xml:space="preserve"> &gt; [N] dB</w:delText>
              </w:r>
            </w:del>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0CF555" w14:textId="250EB180" w:rsidR="009C1CCD" w:rsidRPr="007A2805" w:rsidDel="00BA765B" w:rsidRDefault="009C1CCD" w:rsidP="00B257A3">
            <w:pPr>
              <w:jc w:val="center"/>
              <w:rPr>
                <w:del w:id="1916" w:author="Stefan Bruhn (2)" w:date="2023-04-18T17:29:00Z"/>
                <w:rFonts w:cs="Arial"/>
                <w:sz w:val="24"/>
                <w:szCs w:val="24"/>
                <w:lang w:val="en-US"/>
              </w:rPr>
            </w:pPr>
            <w:del w:id="1917"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2B</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1B</w:delText>
              </w:r>
              <w:r w:rsidRPr="007A2805" w:rsidDel="00BA765B">
                <w:rPr>
                  <w:rFonts w:cs="Arial"/>
                  <w:sz w:val="24"/>
                  <w:szCs w:val="24"/>
                  <w:lang w:val="en-US"/>
                </w:rPr>
                <w:delText xml:space="preserve"> &gt; [N] dB</w:delText>
              </w:r>
            </w:del>
          </w:p>
        </w:tc>
      </w:tr>
      <w:tr w:rsidR="009C1CCD" w:rsidRPr="007A2805" w:rsidDel="00BA765B" w14:paraId="28F05366" w14:textId="6F9FB551" w:rsidTr="001C2C48">
        <w:trPr>
          <w:trHeight w:val="92"/>
          <w:del w:id="1918"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8B9698" w14:textId="536ACAC2" w:rsidR="009C1CCD" w:rsidRPr="007A2805" w:rsidDel="00BA765B" w:rsidRDefault="009C1CCD" w:rsidP="00B257A3">
            <w:pPr>
              <w:jc w:val="center"/>
              <w:rPr>
                <w:del w:id="1919" w:author="Stefan Bruhn (2)" w:date="2023-04-18T17:29:00Z"/>
                <w:rFonts w:cs="Arial"/>
                <w:lang w:val="en-US"/>
              </w:rPr>
            </w:pPr>
            <w:del w:id="1920" w:author="Stefan Bruhn (2)" w:date="2023-04-18T17:29:00Z">
              <w:r w:rsidRPr="007A2805" w:rsidDel="00BA765B">
                <w:rPr>
                  <w:rFonts w:cs="Arial"/>
                  <w:lang w:val="en-US"/>
                </w:rPr>
                <w:delText>Azi: -90</w:delText>
              </w:r>
              <w:r w:rsidRPr="007A2805" w:rsidDel="00BA765B">
                <w:rPr>
                  <w:rFonts w:eastAsia="Times New Roman" w:cs="Arial"/>
                  <w:lang w:val="en-US"/>
                </w:rPr>
                <w:delText>°</w:delText>
              </w:r>
            </w:del>
          </w:p>
          <w:p w14:paraId="761D0ECC" w14:textId="7F5BCE1A" w:rsidR="009C1CCD" w:rsidRPr="007A2805" w:rsidDel="00BA765B" w:rsidRDefault="009C1CCD" w:rsidP="00B257A3">
            <w:pPr>
              <w:jc w:val="center"/>
              <w:rPr>
                <w:del w:id="1921" w:author="Stefan Bruhn (2)" w:date="2023-04-18T17:29:00Z"/>
                <w:rFonts w:cs="Arial"/>
                <w:lang w:val="en-US"/>
              </w:rPr>
            </w:pPr>
            <w:del w:id="1922"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CD902F" w14:textId="74FF945C" w:rsidR="009C1CCD" w:rsidRPr="007A2805" w:rsidDel="00BA765B" w:rsidRDefault="009C1CCD" w:rsidP="00B257A3">
            <w:pPr>
              <w:jc w:val="center"/>
              <w:rPr>
                <w:del w:id="1923" w:author="Stefan Bruhn (2)" w:date="2023-04-18T17:29:00Z"/>
                <w:rFonts w:cs="Arial"/>
                <w:lang w:val="en-US"/>
              </w:rPr>
            </w:pPr>
            <w:del w:id="1924" w:author="Stefan Bruhn (2)" w:date="2023-04-18T17:29:00Z">
              <w:r w:rsidRPr="007A2805" w:rsidDel="00BA765B">
                <w:rPr>
                  <w:rFonts w:cs="Arial"/>
                  <w:lang w:val="en-US"/>
                </w:rPr>
                <w:delText>Azi: 90</w:delText>
              </w:r>
              <w:r w:rsidRPr="007A2805" w:rsidDel="00BA765B">
                <w:rPr>
                  <w:rFonts w:eastAsia="Times New Roman" w:cs="Arial"/>
                  <w:lang w:val="en-US"/>
                </w:rPr>
                <w:delText>°</w:delText>
              </w:r>
            </w:del>
          </w:p>
          <w:p w14:paraId="10214075" w14:textId="428CAE68" w:rsidR="009C1CCD" w:rsidRPr="007A2805" w:rsidDel="00BA765B" w:rsidRDefault="009C1CCD" w:rsidP="00B257A3">
            <w:pPr>
              <w:jc w:val="center"/>
              <w:rPr>
                <w:del w:id="1925" w:author="Stefan Bruhn (2)" w:date="2023-04-18T17:29:00Z"/>
                <w:rFonts w:cs="Arial"/>
                <w:lang w:val="en-US"/>
              </w:rPr>
            </w:pPr>
            <w:del w:id="1926"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B272C3" w14:textId="6E7A0160" w:rsidR="009C1CCD" w:rsidRPr="007A2805" w:rsidDel="00BA765B" w:rsidRDefault="009C1CCD" w:rsidP="00B257A3">
            <w:pPr>
              <w:jc w:val="center"/>
              <w:rPr>
                <w:del w:id="1927" w:author="Stefan Bruhn (2)" w:date="2023-04-18T17:29:00Z"/>
                <w:rFonts w:cs="Arial"/>
                <w:sz w:val="24"/>
                <w:szCs w:val="24"/>
                <w:lang w:val="en-US"/>
              </w:rPr>
            </w:pPr>
            <w:del w:id="1928"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8A</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7A</w:delText>
              </w:r>
              <w:r w:rsidRPr="007A2805" w:rsidDel="00BA765B">
                <w:rPr>
                  <w:rFonts w:cs="Arial"/>
                  <w:sz w:val="24"/>
                  <w:szCs w:val="24"/>
                  <w:lang w:val="en-US"/>
                </w:rPr>
                <w:delText xml:space="preserve"> &gt; [N] dB</w:delText>
              </w:r>
            </w:del>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E98DC3" w14:textId="66E80F4C" w:rsidR="009C1CCD" w:rsidRPr="007A2805" w:rsidDel="00BA765B" w:rsidRDefault="009C1CCD" w:rsidP="00B257A3">
            <w:pPr>
              <w:jc w:val="center"/>
              <w:rPr>
                <w:del w:id="1929" w:author="Stefan Bruhn (2)" w:date="2023-04-18T17:29:00Z"/>
                <w:rFonts w:cs="Arial"/>
                <w:sz w:val="24"/>
                <w:szCs w:val="24"/>
                <w:lang w:val="en-US"/>
              </w:rPr>
            </w:pPr>
            <w:del w:id="1930"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7B</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8B</w:delText>
              </w:r>
              <w:r w:rsidRPr="007A2805" w:rsidDel="00BA765B">
                <w:rPr>
                  <w:rFonts w:cs="Arial"/>
                  <w:sz w:val="24"/>
                  <w:szCs w:val="24"/>
                  <w:lang w:val="en-US"/>
                </w:rPr>
                <w:delText xml:space="preserve"> &gt; [N] dB</w:delText>
              </w:r>
            </w:del>
          </w:p>
        </w:tc>
      </w:tr>
      <w:tr w:rsidR="009C1CCD" w:rsidRPr="007A2805" w:rsidDel="00BA765B" w14:paraId="454FBED6" w14:textId="79EC0E87" w:rsidTr="001C2C48">
        <w:trPr>
          <w:trHeight w:val="92"/>
          <w:del w:id="1931"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BC3690" w14:textId="6F51C2E5" w:rsidR="009C1CCD" w:rsidRPr="007A2805" w:rsidDel="00BA765B" w:rsidRDefault="009C1CCD" w:rsidP="00B257A3">
            <w:pPr>
              <w:jc w:val="center"/>
              <w:rPr>
                <w:del w:id="1932" w:author="Stefan Bruhn (2)" w:date="2023-04-18T17:29:00Z"/>
                <w:rFonts w:cs="Arial"/>
                <w:lang w:val="en-US"/>
              </w:rPr>
            </w:pPr>
            <w:del w:id="1933" w:author="Stefan Bruhn (2)" w:date="2023-04-18T17:29:00Z">
              <w:r w:rsidRPr="007A2805" w:rsidDel="00BA765B">
                <w:rPr>
                  <w:rFonts w:cs="Arial"/>
                  <w:lang w:val="en-US"/>
                </w:rPr>
                <w:delText>Azi: 0</w:delText>
              </w:r>
              <w:r w:rsidRPr="007A2805" w:rsidDel="00BA765B">
                <w:rPr>
                  <w:rFonts w:eastAsia="Times New Roman" w:cs="Arial"/>
                  <w:lang w:val="en-US"/>
                </w:rPr>
                <w:delText>°</w:delText>
              </w:r>
            </w:del>
          </w:p>
          <w:p w14:paraId="1D86093B" w14:textId="687034C1" w:rsidR="009C1CCD" w:rsidRPr="007A2805" w:rsidDel="00BA765B" w:rsidRDefault="009C1CCD" w:rsidP="00B257A3">
            <w:pPr>
              <w:jc w:val="center"/>
              <w:rPr>
                <w:del w:id="1934" w:author="Stefan Bruhn (2)" w:date="2023-04-18T17:29:00Z"/>
                <w:rFonts w:cs="Arial"/>
                <w:lang w:val="en-US"/>
              </w:rPr>
            </w:pPr>
            <w:del w:id="1935"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1CEAE2" w14:textId="74B41B30" w:rsidR="009C1CCD" w:rsidRPr="007A2805" w:rsidDel="00BA765B" w:rsidRDefault="009C1CCD" w:rsidP="00B257A3">
            <w:pPr>
              <w:jc w:val="center"/>
              <w:rPr>
                <w:del w:id="1936" w:author="Stefan Bruhn (2)" w:date="2023-04-18T17:29:00Z"/>
                <w:rFonts w:cs="Arial"/>
                <w:lang w:val="en-US"/>
              </w:rPr>
            </w:pPr>
            <w:del w:id="1937" w:author="Stefan Bruhn (2)" w:date="2023-04-18T17:29:00Z">
              <w:r w:rsidRPr="007A2805" w:rsidDel="00BA765B">
                <w:rPr>
                  <w:rFonts w:cs="Arial"/>
                  <w:lang w:val="en-US"/>
                </w:rPr>
                <w:delText>Azi: 135</w:delText>
              </w:r>
              <w:r w:rsidRPr="007A2805" w:rsidDel="00BA765B">
                <w:rPr>
                  <w:rFonts w:eastAsia="Times New Roman" w:cs="Arial"/>
                  <w:lang w:val="en-US"/>
                </w:rPr>
                <w:delText>°</w:delText>
              </w:r>
            </w:del>
          </w:p>
          <w:p w14:paraId="026BC0C3" w14:textId="78613C67" w:rsidR="009C1CCD" w:rsidRPr="007A2805" w:rsidDel="00BA765B" w:rsidRDefault="009C1CCD" w:rsidP="00B257A3">
            <w:pPr>
              <w:jc w:val="center"/>
              <w:rPr>
                <w:del w:id="1938" w:author="Stefan Bruhn (2)" w:date="2023-04-18T17:29:00Z"/>
                <w:rFonts w:cs="Arial"/>
                <w:lang w:val="en-US"/>
              </w:rPr>
            </w:pPr>
            <w:del w:id="1939"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CEB873" w14:textId="4EB6FA4B" w:rsidR="009C1CCD" w:rsidRPr="007A2805" w:rsidDel="00BA765B" w:rsidRDefault="009C1CCD" w:rsidP="00B257A3">
            <w:pPr>
              <w:jc w:val="center"/>
              <w:rPr>
                <w:del w:id="1940" w:author="Stefan Bruhn (2)" w:date="2023-04-18T17:29:00Z"/>
                <w:rFonts w:cs="Arial"/>
                <w:sz w:val="24"/>
                <w:szCs w:val="24"/>
                <w:lang w:val="en-US"/>
              </w:rPr>
            </w:pPr>
            <w:del w:id="1941"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3A</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5A</w:delText>
              </w:r>
              <w:r w:rsidRPr="007A2805" w:rsidDel="00BA765B">
                <w:rPr>
                  <w:rFonts w:cs="Arial"/>
                  <w:sz w:val="24"/>
                  <w:szCs w:val="24"/>
                  <w:lang w:val="en-US"/>
                </w:rPr>
                <w:delText xml:space="preserve"> &gt; [N] dB</w:delText>
              </w:r>
            </w:del>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71C26" w14:textId="5A3D3A22" w:rsidR="009C1CCD" w:rsidRPr="007A2805" w:rsidDel="00BA765B" w:rsidRDefault="009C1CCD" w:rsidP="00B257A3">
            <w:pPr>
              <w:jc w:val="center"/>
              <w:rPr>
                <w:del w:id="1942" w:author="Stefan Bruhn (2)" w:date="2023-04-18T17:29:00Z"/>
                <w:rFonts w:cs="Arial"/>
                <w:sz w:val="24"/>
                <w:szCs w:val="24"/>
                <w:lang w:val="en-US"/>
              </w:rPr>
            </w:pPr>
            <w:del w:id="1943"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5B</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3B</w:delText>
              </w:r>
              <w:r w:rsidRPr="007A2805" w:rsidDel="00BA765B">
                <w:rPr>
                  <w:rFonts w:cs="Arial"/>
                  <w:sz w:val="24"/>
                  <w:szCs w:val="24"/>
                  <w:lang w:val="en-US"/>
                </w:rPr>
                <w:delText xml:space="preserve"> &gt; [N] dB</w:delText>
              </w:r>
            </w:del>
          </w:p>
        </w:tc>
      </w:tr>
      <w:tr w:rsidR="009C1CCD" w:rsidRPr="007A2805" w:rsidDel="00BA765B" w14:paraId="088701A3" w14:textId="5DEFC0C1" w:rsidTr="001C2C48">
        <w:trPr>
          <w:trHeight w:val="92"/>
          <w:del w:id="1944"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58FA33" w14:textId="2295D49E" w:rsidR="009C1CCD" w:rsidRPr="007A2805" w:rsidDel="00BA765B" w:rsidRDefault="009C1CCD" w:rsidP="00B257A3">
            <w:pPr>
              <w:jc w:val="center"/>
              <w:rPr>
                <w:del w:id="1945" w:author="Stefan Bruhn (2)" w:date="2023-04-18T17:29:00Z"/>
                <w:rFonts w:cs="Arial"/>
                <w:lang w:val="en-US"/>
              </w:rPr>
            </w:pPr>
            <w:del w:id="1946" w:author="Stefan Bruhn (2)" w:date="2023-04-18T17:29:00Z">
              <w:r w:rsidRPr="007A2805" w:rsidDel="00BA765B">
                <w:rPr>
                  <w:rFonts w:cs="Arial"/>
                  <w:lang w:val="en-US"/>
                </w:rPr>
                <w:delText>Azi: 0</w:delText>
              </w:r>
              <w:r w:rsidRPr="007A2805" w:rsidDel="00BA765B">
                <w:rPr>
                  <w:rFonts w:eastAsia="Times New Roman" w:cs="Arial"/>
                  <w:lang w:val="en-US"/>
                </w:rPr>
                <w:delText>°</w:delText>
              </w:r>
            </w:del>
          </w:p>
          <w:p w14:paraId="338343EE" w14:textId="6D38268C" w:rsidR="009C1CCD" w:rsidRPr="007A2805" w:rsidDel="00BA765B" w:rsidRDefault="009C1CCD" w:rsidP="00B257A3">
            <w:pPr>
              <w:jc w:val="center"/>
              <w:rPr>
                <w:del w:id="1947" w:author="Stefan Bruhn (2)" w:date="2023-04-18T17:29:00Z"/>
                <w:rFonts w:cs="Arial"/>
                <w:lang w:val="en-US"/>
              </w:rPr>
            </w:pPr>
            <w:del w:id="1948" w:author="Stefan Bruhn (2)" w:date="2023-04-18T17:29:00Z">
              <w:r w:rsidRPr="007A2805" w:rsidDel="00BA765B">
                <w:rPr>
                  <w:rFonts w:cs="Arial"/>
                  <w:lang w:val="en-US"/>
                </w:rPr>
                <w:delText>Ele: 0</w:delText>
              </w:r>
              <w:r w:rsidRPr="007A2805" w:rsidDel="00BA765B">
                <w:rPr>
                  <w:rFonts w:eastAsia="Times New Roman" w:cs="Arial"/>
                  <w:lang w:val="en-US"/>
                </w:rPr>
                <w:delText>°</w:delText>
              </w:r>
            </w:del>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D1CD4A" w14:textId="6448523B" w:rsidR="009C1CCD" w:rsidRPr="007A2805" w:rsidDel="00BA765B" w:rsidRDefault="009C1CCD" w:rsidP="00B257A3">
            <w:pPr>
              <w:jc w:val="center"/>
              <w:rPr>
                <w:del w:id="1949" w:author="Stefan Bruhn (2)" w:date="2023-04-18T17:29:00Z"/>
                <w:rFonts w:cs="Arial"/>
                <w:lang w:val="en-US"/>
              </w:rPr>
            </w:pPr>
            <w:del w:id="1950" w:author="Stefan Bruhn (2)" w:date="2023-04-18T17:29:00Z">
              <w:r w:rsidRPr="007A2805" w:rsidDel="00BA765B">
                <w:rPr>
                  <w:rFonts w:cs="Arial"/>
                  <w:lang w:val="en-US"/>
                </w:rPr>
                <w:delText>Azi: 0</w:delText>
              </w:r>
              <w:r w:rsidRPr="007A2805" w:rsidDel="00BA765B">
                <w:rPr>
                  <w:rFonts w:eastAsia="Times New Roman" w:cs="Arial"/>
                  <w:lang w:val="en-US"/>
                </w:rPr>
                <w:delText>°</w:delText>
              </w:r>
            </w:del>
          </w:p>
          <w:p w14:paraId="04BD62D5" w14:textId="1E695F82" w:rsidR="009C1CCD" w:rsidRPr="007A2805" w:rsidDel="00BA765B" w:rsidRDefault="009C1CCD" w:rsidP="00B257A3">
            <w:pPr>
              <w:jc w:val="center"/>
              <w:rPr>
                <w:del w:id="1951" w:author="Stefan Bruhn (2)" w:date="2023-04-18T17:29:00Z"/>
                <w:rFonts w:cs="Arial"/>
                <w:lang w:val="en-US"/>
              </w:rPr>
            </w:pPr>
            <w:del w:id="1952" w:author="Stefan Bruhn (2)" w:date="2023-04-18T17:29:00Z">
              <w:r w:rsidRPr="007A2805" w:rsidDel="00BA765B">
                <w:rPr>
                  <w:rFonts w:cs="Arial"/>
                  <w:lang w:val="en-US"/>
                </w:rPr>
                <w:delText>Ele: 90</w:delText>
              </w:r>
              <w:r w:rsidRPr="007A2805" w:rsidDel="00BA765B">
                <w:rPr>
                  <w:rFonts w:eastAsia="Times New Roman" w:cs="Arial"/>
                  <w:lang w:val="en-US"/>
                </w:rPr>
                <w:delText>°</w:delText>
              </w:r>
            </w:del>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853BC6" w14:textId="0F29EDF0" w:rsidR="009C1CCD" w:rsidRPr="007A2805" w:rsidDel="00BA765B" w:rsidRDefault="009C1CCD" w:rsidP="00B257A3">
            <w:pPr>
              <w:jc w:val="center"/>
              <w:rPr>
                <w:del w:id="1953" w:author="Stefan Bruhn (2)" w:date="2023-04-18T17:29:00Z"/>
                <w:rFonts w:cs="Arial"/>
                <w:sz w:val="24"/>
                <w:szCs w:val="24"/>
                <w:lang w:val="en-US"/>
              </w:rPr>
            </w:pPr>
            <w:del w:id="1954" w:author="Stefan Bruhn (2)" w:date="2023-04-18T17:29:00Z">
              <w:r w:rsidRPr="007A2805" w:rsidDel="00BA765B">
                <w:rPr>
                  <w:rFonts w:cs="Arial"/>
                  <w:sz w:val="24"/>
                  <w:szCs w:val="24"/>
                  <w:lang w:val="en-US"/>
                </w:rPr>
                <w:delText>L</w:delText>
              </w:r>
              <w:r w:rsidRPr="007A2805" w:rsidDel="00BA765B">
                <w:rPr>
                  <w:rFonts w:cs="Arial"/>
                  <w:sz w:val="24"/>
                  <w:szCs w:val="24"/>
                  <w:vertAlign w:val="subscript"/>
                  <w:lang w:val="en-US"/>
                </w:rPr>
                <w:delText>3A</w:delText>
              </w:r>
              <w:r w:rsidRPr="007A2805" w:rsidDel="00BA765B">
                <w:rPr>
                  <w:rFonts w:cs="Arial"/>
                  <w:sz w:val="24"/>
                  <w:szCs w:val="24"/>
                  <w:lang w:val="en-US"/>
                </w:rPr>
                <w:delText xml:space="preserve"> – Ʃ L</w:delText>
              </w:r>
              <w:r w:rsidRPr="007A2805" w:rsidDel="00BA765B">
                <w:rPr>
                  <w:rFonts w:cs="Arial"/>
                  <w:sz w:val="24"/>
                  <w:szCs w:val="24"/>
                  <w:vertAlign w:val="subscript"/>
                  <w:lang w:val="en-US"/>
                </w:rPr>
                <w:delText>9…12A</w:delText>
              </w:r>
              <w:r w:rsidRPr="007A2805" w:rsidDel="00BA765B">
                <w:rPr>
                  <w:rFonts w:cs="Arial"/>
                  <w:sz w:val="24"/>
                  <w:szCs w:val="24"/>
                  <w:lang w:val="en-US"/>
                </w:rPr>
                <w:delText xml:space="preserve"> &gt; [N] dB</w:delText>
              </w:r>
            </w:del>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531630" w14:textId="0B94939E" w:rsidR="009C1CCD" w:rsidRPr="007A2805" w:rsidDel="00BA765B" w:rsidRDefault="009C1CCD" w:rsidP="00B257A3">
            <w:pPr>
              <w:jc w:val="center"/>
              <w:rPr>
                <w:del w:id="1955" w:author="Stefan Bruhn (2)" w:date="2023-04-18T17:29:00Z"/>
                <w:rFonts w:cs="Arial"/>
                <w:sz w:val="24"/>
                <w:szCs w:val="24"/>
                <w:lang w:val="en-US"/>
              </w:rPr>
            </w:pPr>
            <w:del w:id="1956" w:author="Stefan Bruhn (2)" w:date="2023-04-18T17:29:00Z">
              <w:r w:rsidRPr="007A2805" w:rsidDel="00BA765B">
                <w:rPr>
                  <w:rFonts w:cs="Arial"/>
                  <w:sz w:val="24"/>
                  <w:szCs w:val="24"/>
                  <w:lang w:val="en-US"/>
                </w:rPr>
                <w:delText>Ʃ L</w:delText>
              </w:r>
              <w:r w:rsidRPr="007A2805" w:rsidDel="00BA765B">
                <w:rPr>
                  <w:rFonts w:cs="Arial"/>
                  <w:sz w:val="24"/>
                  <w:szCs w:val="24"/>
                  <w:vertAlign w:val="subscript"/>
                  <w:lang w:val="en-US"/>
                </w:rPr>
                <w:delText>9…12B</w:delText>
              </w:r>
              <w:r w:rsidRPr="007A2805" w:rsidDel="00BA765B">
                <w:rPr>
                  <w:rFonts w:cs="Arial"/>
                  <w:sz w:val="24"/>
                  <w:szCs w:val="24"/>
                  <w:lang w:val="en-US"/>
                </w:rPr>
                <w:delText xml:space="preserve"> - L</w:delText>
              </w:r>
              <w:r w:rsidRPr="007A2805" w:rsidDel="00BA765B">
                <w:rPr>
                  <w:rFonts w:cs="Arial"/>
                  <w:sz w:val="24"/>
                  <w:szCs w:val="24"/>
                  <w:vertAlign w:val="subscript"/>
                  <w:lang w:val="en-US"/>
                </w:rPr>
                <w:delText xml:space="preserve">3B </w:delText>
              </w:r>
              <w:r w:rsidRPr="007A2805" w:rsidDel="00BA765B">
                <w:rPr>
                  <w:rFonts w:cs="Arial"/>
                  <w:sz w:val="24"/>
                  <w:szCs w:val="24"/>
                  <w:lang w:val="en-US"/>
                </w:rPr>
                <w:delText>&gt; [N] dB</w:delText>
              </w:r>
            </w:del>
          </w:p>
        </w:tc>
      </w:tr>
    </w:tbl>
    <w:p w14:paraId="3E5687A8" w14:textId="51C29A55" w:rsidR="009C1CCD" w:rsidRPr="007A2805" w:rsidDel="00BA765B" w:rsidRDefault="009C1CCD" w:rsidP="00B257A3">
      <w:pPr>
        <w:rPr>
          <w:del w:id="1957" w:author="Stefan Bruhn (2)" w:date="2023-04-18T17:29:00Z"/>
          <w:rFonts w:eastAsia="Times New Roman" w:cs="Arial"/>
          <w:b/>
          <w:sz w:val="24"/>
          <w:lang w:val="en-US"/>
        </w:rPr>
      </w:pPr>
    </w:p>
    <w:p w14:paraId="79E98557" w14:textId="04515FB7" w:rsidR="00B8598C" w:rsidDel="00BA765B" w:rsidRDefault="009C1CCD" w:rsidP="00B257A3">
      <w:pPr>
        <w:rPr>
          <w:del w:id="1958" w:author="Stefan Bruhn (2)" w:date="2023-04-18T17:29:00Z"/>
          <w:lang w:eastAsia="x-none"/>
        </w:rPr>
      </w:pPr>
      <w:del w:id="1959" w:author="Stefan Bruhn (2)" w:date="2023-04-18T17:29:00Z">
        <w:r w:rsidDel="00BA765B">
          <w:rPr>
            <w:lang w:eastAsia="x-none"/>
          </w:rPr>
          <w:delText>]</w:delText>
        </w:r>
      </w:del>
    </w:p>
    <w:p w14:paraId="55BA03C4" w14:textId="77777777" w:rsidR="00BA765B" w:rsidRDefault="00BA765B">
      <w:pPr>
        <w:rPr>
          <w:ins w:id="1960" w:author="Stefan Bruhn (2)" w:date="2023-04-18T17:29:00Z"/>
          <w:rFonts w:eastAsia="Times New Roman" w:cs="Arial"/>
          <w:b/>
          <w:sz w:val="28"/>
        </w:rPr>
        <w:pPrChange w:id="1961" w:author="Stefan Bruhn (2)" w:date="2023-04-18T18:01:00Z">
          <w:pPr>
            <w:spacing w:before="360" w:after="360"/>
            <w:ind w:left="357" w:hanging="357"/>
            <w:jc w:val="both"/>
            <w:outlineLvl w:val="0"/>
          </w:pPr>
        </w:pPrChange>
      </w:pPr>
      <w:ins w:id="1962" w:author="Stefan Bruhn (2)" w:date="2023-04-18T17:29:00Z">
        <w:r>
          <w:rPr>
            <w:rFonts w:eastAsia="Times New Roman" w:cs="Arial"/>
            <w:b/>
            <w:sz w:val="28"/>
          </w:rPr>
          <w:t>[</w:t>
        </w:r>
      </w:ins>
    </w:p>
    <w:p w14:paraId="5C2F4793" w14:textId="674D4CC6" w:rsidR="00BA765B" w:rsidRDefault="00BA765B">
      <w:pPr>
        <w:pStyle w:val="Heading3"/>
        <w:rPr>
          <w:ins w:id="1963" w:author="Stefan Bruhn (2)" w:date="2023-04-18T17:29:00Z"/>
        </w:rPr>
        <w:pPrChange w:id="1964" w:author="Stefan Bruhn (2)" w:date="2023-04-18T17:31:00Z">
          <w:pPr>
            <w:keepNext/>
            <w:tabs>
              <w:tab w:val="num" w:pos="720"/>
              <w:tab w:val="left" w:pos="851"/>
              <w:tab w:val="left" w:pos="1418"/>
              <w:tab w:val="left" w:pos="2127"/>
              <w:tab w:val="right" w:pos="8820"/>
            </w:tabs>
            <w:spacing w:before="240" w:after="240"/>
            <w:ind w:left="720" w:hanging="720"/>
            <w:outlineLvl w:val="2"/>
          </w:pPr>
        </w:pPrChange>
      </w:pPr>
      <w:bookmarkStart w:id="1965" w:name="_Toc132734052"/>
      <w:ins w:id="1966" w:author="Stefan Bruhn (2)" w:date="2023-04-18T17:29:00Z">
        <w:r>
          <w:t>Test conditions</w:t>
        </w:r>
        <w:bookmarkEnd w:id="1965"/>
      </w:ins>
    </w:p>
    <w:p w14:paraId="1CD9B649" w14:textId="77777777" w:rsidR="00BA765B" w:rsidRDefault="00BA765B" w:rsidP="00BA765B">
      <w:pPr>
        <w:rPr>
          <w:ins w:id="1967" w:author="Stefan Bruhn (2)" w:date="2023-04-18T17:29:00Z"/>
          <w:rFonts w:ascii="Times New Roman" w:hAnsi="Times New Roman"/>
          <w:b/>
        </w:rPr>
      </w:pPr>
      <w:ins w:id="1968" w:author="Stefan Bruhn (2)" w:date="2023-04-18T17:29:00Z">
        <w:r>
          <w:rPr>
            <w:rFonts w:ascii="Times New Roman" w:hAnsi="Times New Roman"/>
            <w:b/>
          </w:rPr>
          <w:t>Free-field propagation conditions</w:t>
        </w:r>
      </w:ins>
    </w:p>
    <w:p w14:paraId="6732C6DD" w14:textId="77777777" w:rsidR="00BA765B" w:rsidRDefault="00BA765B" w:rsidP="00BA765B">
      <w:pPr>
        <w:spacing w:after="180" w:line="240" w:lineRule="auto"/>
        <w:ind w:left="568" w:hanging="284"/>
        <w:rPr>
          <w:ins w:id="1969" w:author="Stefan Bruhn (2)" w:date="2023-04-18T17:29:00Z"/>
          <w:rFonts w:ascii="Times New Roman" w:eastAsia="DengXian" w:hAnsi="Times New Roman"/>
          <w:sz w:val="20"/>
          <w:lang w:eastAsia="ko-KR"/>
        </w:rPr>
      </w:pPr>
      <w:ins w:id="1970" w:author="Stefan Bruhn (2)" w:date="2023-04-18T17:29:00Z">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ins>
    </w:p>
    <w:p w14:paraId="2203FCE8" w14:textId="77777777" w:rsidR="00BA765B" w:rsidRDefault="00BA765B" w:rsidP="00BA765B">
      <w:pPr>
        <w:spacing w:after="180" w:line="240" w:lineRule="auto"/>
        <w:ind w:left="568" w:hanging="284"/>
        <w:rPr>
          <w:ins w:id="1971" w:author="Stefan Bruhn (2)" w:date="2023-04-18T17:29:00Z"/>
          <w:rFonts w:ascii="Times New Roman" w:eastAsia="DengXian" w:hAnsi="Times New Roman"/>
          <w:sz w:val="20"/>
          <w:lang w:eastAsia="ko-KR"/>
        </w:rPr>
      </w:pPr>
      <w:ins w:id="1972" w:author="Stefan Bruhn (2)" w:date="2023-04-18T17:29:00Z">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ins>
    </w:p>
    <w:p w14:paraId="0E0A03FC" w14:textId="77777777" w:rsidR="00BA765B" w:rsidRDefault="00BA765B" w:rsidP="00BA765B">
      <w:pPr>
        <w:spacing w:after="180" w:line="240" w:lineRule="auto"/>
        <w:ind w:left="568" w:hanging="284"/>
        <w:rPr>
          <w:ins w:id="1973" w:author="Stefan Bruhn (2)" w:date="2023-04-18T17:29:00Z"/>
          <w:rFonts w:ascii="Times New Roman" w:eastAsia="DengXian" w:hAnsi="Times New Roman"/>
          <w:sz w:val="20"/>
          <w:lang w:eastAsia="ko-KR"/>
        </w:rPr>
      </w:pPr>
    </w:p>
    <w:p w14:paraId="31479AC3" w14:textId="77777777" w:rsidR="00BA765B" w:rsidRDefault="00BA765B" w:rsidP="00BA765B">
      <w:pPr>
        <w:rPr>
          <w:ins w:id="1974" w:author="Stefan Bruhn (2)" w:date="2023-04-18T17:29:00Z"/>
          <w:rFonts w:ascii="Times New Roman" w:hAnsi="Times New Roman"/>
          <w:b/>
        </w:rPr>
      </w:pPr>
      <w:ins w:id="1975" w:author="Stefan Bruhn (2)" w:date="2023-04-18T17:29:00Z">
        <w:r>
          <w:rPr>
            <w:rFonts w:ascii="Times New Roman" w:hAnsi="Times New Roman"/>
            <w:b/>
          </w:rPr>
          <w:t>[Test environment noise floor]</w:t>
        </w:r>
      </w:ins>
    </w:p>
    <w:p w14:paraId="2308F7DE" w14:textId="77777777" w:rsidR="00BA765B" w:rsidRDefault="00BA765B" w:rsidP="00BA765B">
      <w:pPr>
        <w:rPr>
          <w:ins w:id="1976" w:author="Stefan Bruhn (2)" w:date="2023-04-18T17:29:00Z"/>
          <w:rFonts w:ascii="Times New Roman" w:hAnsi="Times New Roman"/>
        </w:rPr>
      </w:pPr>
      <w:ins w:id="1977" w:author="Stefan Bruhn (2)" w:date="2023-04-18T17:29:00Z">
        <w:r>
          <w:rPr>
            <w:rFonts w:ascii="Times New Roman" w:hAnsi="Times New Roman"/>
          </w:rPr>
          <w:t>[Editor’s note: The test environment noise floor may not have to specified in this clause. Likely, a general clause for the whole specification is sufficient.]</w:t>
        </w:r>
      </w:ins>
    </w:p>
    <w:p w14:paraId="2A19CF00" w14:textId="77777777" w:rsidR="00BA765B" w:rsidRDefault="00BA765B" w:rsidP="00BA765B">
      <w:pPr>
        <w:rPr>
          <w:ins w:id="1978" w:author="Stefan Bruhn (2)" w:date="2023-04-18T17:29:00Z"/>
          <w:rFonts w:ascii="Times New Roman" w:hAnsi="Times New Roman"/>
        </w:rPr>
      </w:pPr>
    </w:p>
    <w:p w14:paraId="3B26F430" w14:textId="77777777" w:rsidR="00BA765B" w:rsidRDefault="00BA765B" w:rsidP="00BA765B">
      <w:pPr>
        <w:rPr>
          <w:ins w:id="1979" w:author="Stefan Bruhn (2)" w:date="2023-04-18T17:29:00Z"/>
          <w:rFonts w:ascii="Times New Roman" w:hAnsi="Times New Roman"/>
        </w:rPr>
      </w:pPr>
      <w:ins w:id="1980" w:author="Stefan Bruhn (2)" w:date="2023-04-18T17:29:00Z">
        <w:r>
          <w:rPr>
            <w:rFonts w:ascii="Times New Roman" w:hAnsi="Times New Roman"/>
            <w:b/>
          </w:rPr>
          <w:t xml:space="preserve">Loudspeaker array </w:t>
        </w:r>
      </w:ins>
    </w:p>
    <w:p w14:paraId="6072B053" w14:textId="77777777" w:rsidR="00BA765B" w:rsidRDefault="00BA765B" w:rsidP="00BA765B">
      <w:pPr>
        <w:rPr>
          <w:ins w:id="1981" w:author="Stefan Bruhn (2)" w:date="2023-04-18T17:29:00Z"/>
          <w:rFonts w:ascii="Times New Roman" w:hAnsi="Times New Roman"/>
        </w:rPr>
      </w:pPr>
      <w:ins w:id="1982" w:author="Stefan Bruhn (2)" w:date="2023-04-18T17:29:00Z">
        <w:r>
          <w:rPr>
            <w:rFonts w:ascii="Times New Roman" w:hAnsi="Times New Roman"/>
          </w:rPr>
          <w:t xml:space="preserve">An array of coaxial loudspeakers is </w:t>
        </w:r>
        <w:proofErr w:type="spellStart"/>
        <w:r>
          <w:rPr>
            <w:rFonts w:ascii="Times New Roman" w:hAnsi="Times New Roman"/>
          </w:rPr>
          <w:t>is</w:t>
        </w:r>
        <w:proofErr w:type="spellEnd"/>
        <w:r>
          <w:rPr>
            <w:rFonts w:ascii="Times New Roman" w:hAnsi="Times New Roman"/>
          </w:rPr>
          <w:t xml:space="preserve"> 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 xml:space="preserve">from the geometric </w:t>
        </w:r>
        <w:proofErr w:type="spellStart"/>
        <w:r>
          <w:rPr>
            <w:rFonts w:ascii="Times New Roman" w:hAnsi="Times New Roman"/>
          </w:rPr>
          <w:t>center</w:t>
        </w:r>
        <w:proofErr w:type="spellEnd"/>
        <w:r>
          <w:rPr>
            <w:rFonts w:ascii="Times New Roman" w:hAnsi="Times New Roman"/>
          </w:rPr>
          <w:t xml:space="preserve"> of the UE. The different locations may be realized using multiple loudspeakers or by rotation of at least two loudspeakers or by rotation of the UE.</w:t>
        </w:r>
      </w:ins>
    </w:p>
    <w:p w14:paraId="2AE346A8" w14:textId="77777777" w:rsidR="00BA765B" w:rsidRDefault="00BA765B" w:rsidP="00BA765B">
      <w:pPr>
        <w:rPr>
          <w:ins w:id="1983" w:author="Stefan Bruhn (2)" w:date="2023-04-18T17:29:00Z"/>
          <w:rFonts w:ascii="Times New Roman" w:hAnsi="Times New Roman"/>
        </w:rPr>
      </w:pPr>
      <w:ins w:id="1984" w:author="Stefan Bruhn (2)" w:date="2023-04-18T17:29:00Z">
        <w:r>
          <w:rPr>
            <w:rFonts w:ascii="Times New Roman" w:hAnsi="Times New Roman"/>
          </w:rPr>
          <w:t xml:space="preserve">The distance from the loudspeaker front baffle to the </w:t>
        </w:r>
        <w:proofErr w:type="spellStart"/>
        <w:r>
          <w:rPr>
            <w:rFonts w:ascii="Times New Roman" w:hAnsi="Times New Roman"/>
          </w:rPr>
          <w:t>center</w:t>
        </w:r>
        <w:proofErr w:type="spellEnd"/>
        <w:r>
          <w:rPr>
            <w:rFonts w:ascii="Times New Roman" w:hAnsi="Times New Roman"/>
          </w:rPr>
          <w:t xml:space="preserve"> of the UE shall be at least [1m].</w:t>
        </w:r>
      </w:ins>
    </w:p>
    <w:p w14:paraId="6C1A6116" w14:textId="77777777" w:rsidR="00BA765B" w:rsidRDefault="00BA765B" w:rsidP="00BA765B">
      <w:pPr>
        <w:rPr>
          <w:ins w:id="1985" w:author="Stefan Bruhn (2)" w:date="2023-04-18T17:29:00Z"/>
          <w:rFonts w:ascii="Times New Roman" w:hAnsi="Times New Roman"/>
        </w:rPr>
      </w:pPr>
      <w:ins w:id="1986" w:author="Stefan Bruhn (2)" w:date="2023-04-18T17:29:00Z">
        <w:r>
          <w:rPr>
            <w:rFonts w:ascii="Times New Roman" w:hAnsi="Times New Roman"/>
          </w:rPr>
          <w:t>The loudspeakers shall be equalized with the UE absent, using a [measurement microphone and diffuse-field equalization] placed at the UE position. The microphone shall point in the positive Z direction with its membrane in the XY plane.</w:t>
        </w:r>
      </w:ins>
    </w:p>
    <w:p w14:paraId="4B0B82D3" w14:textId="77777777" w:rsidR="00BA765B" w:rsidRDefault="00BA765B" w:rsidP="00BA765B">
      <w:pPr>
        <w:rPr>
          <w:ins w:id="1987" w:author="Stefan Bruhn (2)" w:date="2023-04-18T17:29:00Z"/>
        </w:rPr>
      </w:pPr>
    </w:p>
    <w:p w14:paraId="13A6BFFB" w14:textId="77777777" w:rsidR="00BA765B" w:rsidRDefault="00BA765B" w:rsidP="00BA765B">
      <w:pPr>
        <w:keepNext/>
        <w:keepLines/>
        <w:overflowPunct w:val="0"/>
        <w:autoSpaceDE w:val="0"/>
        <w:autoSpaceDN w:val="0"/>
        <w:adjustRightInd w:val="0"/>
        <w:spacing w:before="60" w:after="180" w:line="240" w:lineRule="auto"/>
        <w:jc w:val="center"/>
        <w:textAlignment w:val="baseline"/>
        <w:rPr>
          <w:ins w:id="1988" w:author="Stefan Bruhn (2)" w:date="2023-04-18T17:29:00Z"/>
          <w:rFonts w:eastAsia="Times New Roman"/>
          <w:b/>
          <w:sz w:val="20"/>
          <w:lang w:eastAsia="x-none"/>
        </w:rPr>
      </w:pPr>
      <w:ins w:id="1989" w:author="Stefan Bruhn (2)" w:date="2023-04-18T17:29:00Z">
        <w:r>
          <w:rPr>
            <w:rFonts w:eastAsia="Times New Roman"/>
            <w:b/>
            <w:sz w:val="20"/>
            <w:lang w:eastAsia="x-none"/>
          </w:rPr>
          <w:lastRenderedPageBreak/>
          <w:t>Table X: Location of loudspeakers</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BA765B" w14:paraId="1F953C2B" w14:textId="77777777" w:rsidTr="00BA765B">
        <w:trPr>
          <w:jc w:val="center"/>
          <w:ins w:id="1990" w:author="Stefan Bruhn (2)" w:date="2023-04-18T17:29:00Z"/>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F1FC62A" w14:textId="77777777" w:rsidR="00BA765B" w:rsidRDefault="00BA765B">
            <w:pPr>
              <w:keepNext/>
              <w:keepLines/>
              <w:overflowPunct w:val="0"/>
              <w:autoSpaceDE w:val="0"/>
              <w:autoSpaceDN w:val="0"/>
              <w:adjustRightInd w:val="0"/>
              <w:spacing w:after="0" w:line="240" w:lineRule="auto"/>
              <w:jc w:val="center"/>
              <w:textAlignment w:val="baseline"/>
              <w:rPr>
                <w:ins w:id="1991" w:author="Stefan Bruhn (2)" w:date="2023-04-18T17:29:00Z"/>
                <w:rFonts w:ascii="Symbol" w:eastAsia="Times New Roman" w:hAnsi="Symbol"/>
                <w:b/>
                <w:iCs/>
                <w:sz w:val="18"/>
              </w:rPr>
            </w:pPr>
            <w:proofErr w:type="spellStart"/>
            <w:ins w:id="1992" w:author="Stefan Bruhn (2)" w:date="2023-04-18T17:29:00Z">
              <w:r>
                <w:rPr>
                  <w:rFonts w:eastAsia="Times New Roman"/>
                  <w:b/>
                  <w:sz w:val="18"/>
                </w:rPr>
                <w:t>i</w:t>
              </w:r>
              <w:proofErr w:type="spellEnd"/>
            </w:ins>
          </w:p>
        </w:tc>
        <w:tc>
          <w:tcPr>
            <w:tcW w:w="708" w:type="dxa"/>
            <w:tcBorders>
              <w:top w:val="single" w:sz="4" w:space="0" w:color="auto"/>
              <w:left w:val="single" w:sz="4" w:space="0" w:color="auto"/>
              <w:bottom w:val="single" w:sz="4" w:space="0" w:color="auto"/>
              <w:right w:val="single" w:sz="4" w:space="0" w:color="auto"/>
            </w:tcBorders>
            <w:shd w:val="clear" w:color="auto" w:fill="D9D9D9"/>
            <w:hideMark/>
          </w:tcPr>
          <w:p w14:paraId="01022C21" w14:textId="77777777" w:rsidR="00BA765B" w:rsidRDefault="00BA765B">
            <w:pPr>
              <w:keepNext/>
              <w:keepLines/>
              <w:overflowPunct w:val="0"/>
              <w:autoSpaceDE w:val="0"/>
              <w:autoSpaceDN w:val="0"/>
              <w:adjustRightInd w:val="0"/>
              <w:spacing w:after="0" w:line="240" w:lineRule="auto"/>
              <w:jc w:val="center"/>
              <w:textAlignment w:val="baseline"/>
              <w:rPr>
                <w:ins w:id="1993" w:author="Stefan Bruhn (2)" w:date="2023-04-18T17:29:00Z"/>
                <w:rFonts w:eastAsia="Times New Roman"/>
                <w:b/>
                <w:iCs/>
                <w:sz w:val="18"/>
              </w:rPr>
            </w:pPr>
            <w:ins w:id="1994" w:author="Stefan Bruhn (2)" w:date="2023-04-18T17:29:00Z">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ins>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4B638CA2" w14:textId="77777777" w:rsidR="00BA765B" w:rsidRDefault="00BA765B">
            <w:pPr>
              <w:keepNext/>
              <w:keepLines/>
              <w:overflowPunct w:val="0"/>
              <w:autoSpaceDE w:val="0"/>
              <w:autoSpaceDN w:val="0"/>
              <w:adjustRightInd w:val="0"/>
              <w:spacing w:after="0" w:line="240" w:lineRule="auto"/>
              <w:jc w:val="center"/>
              <w:textAlignment w:val="baseline"/>
              <w:rPr>
                <w:ins w:id="1995" w:author="Stefan Bruhn (2)" w:date="2023-04-18T17:29:00Z"/>
                <w:rFonts w:eastAsia="Times New Roman"/>
                <w:b/>
                <w:iCs/>
                <w:sz w:val="18"/>
              </w:rPr>
            </w:pPr>
            <w:ins w:id="1996" w:author="Stefan Bruhn (2)" w:date="2023-04-18T17:29:00Z">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ins>
          </w:p>
        </w:tc>
        <w:tc>
          <w:tcPr>
            <w:tcW w:w="6379" w:type="dxa"/>
            <w:tcBorders>
              <w:top w:val="single" w:sz="4" w:space="0" w:color="auto"/>
              <w:left w:val="single" w:sz="4" w:space="0" w:color="auto"/>
              <w:bottom w:val="single" w:sz="4" w:space="0" w:color="auto"/>
              <w:right w:val="single" w:sz="4" w:space="0" w:color="auto"/>
            </w:tcBorders>
            <w:shd w:val="clear" w:color="auto" w:fill="D9D9D9"/>
            <w:hideMark/>
          </w:tcPr>
          <w:p w14:paraId="451707DB" w14:textId="77777777" w:rsidR="00BA765B" w:rsidRDefault="00BA765B">
            <w:pPr>
              <w:keepNext/>
              <w:keepLines/>
              <w:overflowPunct w:val="0"/>
              <w:autoSpaceDE w:val="0"/>
              <w:autoSpaceDN w:val="0"/>
              <w:adjustRightInd w:val="0"/>
              <w:spacing w:after="0" w:line="240" w:lineRule="auto"/>
              <w:jc w:val="center"/>
              <w:textAlignment w:val="baseline"/>
              <w:rPr>
                <w:ins w:id="1997" w:author="Stefan Bruhn (2)" w:date="2023-04-18T17:29:00Z"/>
                <w:rFonts w:eastAsia="Times New Roman"/>
                <w:b/>
                <w:sz w:val="18"/>
              </w:rPr>
            </w:pPr>
            <w:ins w:id="1998" w:author="Stefan Bruhn (2)" w:date="2023-04-18T17:29:00Z">
              <w:r>
                <w:rPr>
                  <w:rFonts w:eastAsia="Times New Roman"/>
                  <w:b/>
                  <w:sz w:val="18"/>
                </w:rPr>
                <w:t>Comment</w:t>
              </w:r>
            </w:ins>
          </w:p>
        </w:tc>
      </w:tr>
      <w:tr w:rsidR="00BA765B" w14:paraId="5488593B" w14:textId="77777777" w:rsidTr="00BA765B">
        <w:trPr>
          <w:jc w:val="center"/>
          <w:ins w:id="1999"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3B320EC5" w14:textId="77777777" w:rsidR="00BA765B" w:rsidRDefault="00BA765B">
            <w:pPr>
              <w:keepNext/>
              <w:keepLines/>
              <w:overflowPunct w:val="0"/>
              <w:autoSpaceDE w:val="0"/>
              <w:autoSpaceDN w:val="0"/>
              <w:adjustRightInd w:val="0"/>
              <w:spacing w:after="0" w:line="240" w:lineRule="auto"/>
              <w:jc w:val="center"/>
              <w:textAlignment w:val="baseline"/>
              <w:rPr>
                <w:ins w:id="2000" w:author="Stefan Bruhn (2)" w:date="2023-04-18T17:29:00Z"/>
                <w:rFonts w:eastAsia="Times New Roman"/>
                <w:sz w:val="18"/>
              </w:rPr>
            </w:pPr>
            <w:ins w:id="2001" w:author="Stefan Bruhn (2)" w:date="2023-04-18T17:29:00Z">
              <w:r>
                <w:rPr>
                  <w:rFonts w:eastAsia="Times New Roman"/>
                  <w:sz w:val="18"/>
                </w:rPr>
                <w:t>1</w:t>
              </w:r>
            </w:ins>
          </w:p>
        </w:tc>
        <w:tc>
          <w:tcPr>
            <w:tcW w:w="708" w:type="dxa"/>
            <w:tcBorders>
              <w:top w:val="single" w:sz="4" w:space="0" w:color="auto"/>
              <w:left w:val="single" w:sz="4" w:space="0" w:color="auto"/>
              <w:bottom w:val="single" w:sz="4" w:space="0" w:color="auto"/>
              <w:right w:val="single" w:sz="4" w:space="0" w:color="auto"/>
            </w:tcBorders>
            <w:hideMark/>
          </w:tcPr>
          <w:p w14:paraId="0A6D6A8B" w14:textId="77777777" w:rsidR="00BA765B" w:rsidRDefault="00BA765B">
            <w:pPr>
              <w:keepNext/>
              <w:keepLines/>
              <w:overflowPunct w:val="0"/>
              <w:autoSpaceDE w:val="0"/>
              <w:autoSpaceDN w:val="0"/>
              <w:adjustRightInd w:val="0"/>
              <w:spacing w:after="0" w:line="240" w:lineRule="auto"/>
              <w:jc w:val="center"/>
              <w:textAlignment w:val="baseline"/>
              <w:rPr>
                <w:ins w:id="2002" w:author="Stefan Bruhn (2)" w:date="2023-04-18T17:29:00Z"/>
                <w:rFonts w:eastAsia="Times New Roman"/>
                <w:sz w:val="18"/>
              </w:rPr>
            </w:pPr>
            <w:ins w:id="2003" w:author="Stefan Bruhn (2)" w:date="2023-04-18T17:29:00Z">
              <w:r>
                <w:rPr>
                  <w:rFonts w:eastAsia="Times New Roman"/>
                  <w:sz w:val="18"/>
                </w:rPr>
                <w:t>30</w:t>
              </w:r>
            </w:ins>
          </w:p>
        </w:tc>
        <w:tc>
          <w:tcPr>
            <w:tcW w:w="709" w:type="dxa"/>
            <w:tcBorders>
              <w:top w:val="single" w:sz="4" w:space="0" w:color="auto"/>
              <w:left w:val="single" w:sz="4" w:space="0" w:color="auto"/>
              <w:bottom w:val="single" w:sz="4" w:space="0" w:color="auto"/>
              <w:right w:val="single" w:sz="4" w:space="0" w:color="auto"/>
            </w:tcBorders>
            <w:hideMark/>
          </w:tcPr>
          <w:p w14:paraId="229D1B35" w14:textId="77777777" w:rsidR="00BA765B" w:rsidRDefault="00BA765B">
            <w:pPr>
              <w:keepNext/>
              <w:keepLines/>
              <w:overflowPunct w:val="0"/>
              <w:autoSpaceDE w:val="0"/>
              <w:autoSpaceDN w:val="0"/>
              <w:adjustRightInd w:val="0"/>
              <w:spacing w:after="0" w:line="240" w:lineRule="auto"/>
              <w:jc w:val="center"/>
              <w:textAlignment w:val="baseline"/>
              <w:rPr>
                <w:ins w:id="2004" w:author="Stefan Bruhn (2)" w:date="2023-04-18T17:29:00Z"/>
                <w:rFonts w:eastAsia="Times New Roman"/>
                <w:sz w:val="18"/>
              </w:rPr>
            </w:pPr>
            <w:ins w:id="2005"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00298963" w14:textId="77777777" w:rsidR="00BA765B" w:rsidRDefault="00BA765B">
            <w:pPr>
              <w:keepNext/>
              <w:keepLines/>
              <w:overflowPunct w:val="0"/>
              <w:autoSpaceDE w:val="0"/>
              <w:autoSpaceDN w:val="0"/>
              <w:adjustRightInd w:val="0"/>
              <w:spacing w:after="0" w:line="240" w:lineRule="auto"/>
              <w:jc w:val="center"/>
              <w:textAlignment w:val="baseline"/>
              <w:rPr>
                <w:ins w:id="2006" w:author="Stefan Bruhn (2)" w:date="2023-04-18T17:29:00Z"/>
                <w:rFonts w:eastAsia="Times New Roman"/>
                <w:sz w:val="18"/>
              </w:rPr>
            </w:pPr>
            <w:ins w:id="2007" w:author="Stefan Bruhn (2)" w:date="2023-04-18T17:29:00Z">
              <w:r>
                <w:rPr>
                  <w:rFonts w:eastAsia="Times New Roman"/>
                  <w:sz w:val="18"/>
                </w:rPr>
                <w:t>Left, MC channel 1</w:t>
              </w:r>
            </w:ins>
          </w:p>
        </w:tc>
      </w:tr>
      <w:tr w:rsidR="00BA765B" w14:paraId="6DB75913" w14:textId="77777777" w:rsidTr="00BA765B">
        <w:trPr>
          <w:jc w:val="center"/>
          <w:ins w:id="2008"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0DD4041B" w14:textId="77777777" w:rsidR="00BA765B" w:rsidRDefault="00BA765B">
            <w:pPr>
              <w:keepNext/>
              <w:keepLines/>
              <w:overflowPunct w:val="0"/>
              <w:autoSpaceDE w:val="0"/>
              <w:autoSpaceDN w:val="0"/>
              <w:adjustRightInd w:val="0"/>
              <w:spacing w:after="0" w:line="240" w:lineRule="auto"/>
              <w:jc w:val="center"/>
              <w:textAlignment w:val="baseline"/>
              <w:rPr>
                <w:ins w:id="2009" w:author="Stefan Bruhn (2)" w:date="2023-04-18T17:29:00Z"/>
                <w:rFonts w:eastAsia="Times New Roman"/>
                <w:sz w:val="18"/>
              </w:rPr>
            </w:pPr>
            <w:ins w:id="2010" w:author="Stefan Bruhn (2)" w:date="2023-04-18T17:29:00Z">
              <w:r>
                <w:rPr>
                  <w:rFonts w:eastAsia="Times New Roman"/>
                  <w:sz w:val="18"/>
                </w:rPr>
                <w:t>2</w:t>
              </w:r>
            </w:ins>
          </w:p>
        </w:tc>
        <w:tc>
          <w:tcPr>
            <w:tcW w:w="708" w:type="dxa"/>
            <w:tcBorders>
              <w:top w:val="single" w:sz="4" w:space="0" w:color="auto"/>
              <w:left w:val="single" w:sz="4" w:space="0" w:color="auto"/>
              <w:bottom w:val="single" w:sz="4" w:space="0" w:color="auto"/>
              <w:right w:val="single" w:sz="4" w:space="0" w:color="auto"/>
            </w:tcBorders>
            <w:hideMark/>
          </w:tcPr>
          <w:p w14:paraId="19AE2F3E" w14:textId="77777777" w:rsidR="00BA765B" w:rsidRDefault="00BA765B">
            <w:pPr>
              <w:keepNext/>
              <w:keepLines/>
              <w:overflowPunct w:val="0"/>
              <w:autoSpaceDE w:val="0"/>
              <w:autoSpaceDN w:val="0"/>
              <w:adjustRightInd w:val="0"/>
              <w:spacing w:after="0" w:line="240" w:lineRule="auto"/>
              <w:jc w:val="center"/>
              <w:textAlignment w:val="baseline"/>
              <w:rPr>
                <w:ins w:id="2011" w:author="Stefan Bruhn (2)" w:date="2023-04-18T17:29:00Z"/>
                <w:rFonts w:eastAsia="Times New Roman"/>
                <w:sz w:val="18"/>
              </w:rPr>
            </w:pPr>
            <w:ins w:id="2012" w:author="Stefan Bruhn (2)" w:date="2023-04-18T17:29:00Z">
              <w:r>
                <w:rPr>
                  <w:rFonts w:eastAsia="Times New Roman"/>
                  <w:sz w:val="18"/>
                </w:rPr>
                <w:t>-30</w:t>
              </w:r>
            </w:ins>
          </w:p>
        </w:tc>
        <w:tc>
          <w:tcPr>
            <w:tcW w:w="709" w:type="dxa"/>
            <w:tcBorders>
              <w:top w:val="single" w:sz="4" w:space="0" w:color="auto"/>
              <w:left w:val="single" w:sz="4" w:space="0" w:color="auto"/>
              <w:bottom w:val="single" w:sz="4" w:space="0" w:color="auto"/>
              <w:right w:val="single" w:sz="4" w:space="0" w:color="auto"/>
            </w:tcBorders>
            <w:hideMark/>
          </w:tcPr>
          <w:p w14:paraId="4A57102D" w14:textId="77777777" w:rsidR="00BA765B" w:rsidRDefault="00BA765B">
            <w:pPr>
              <w:keepNext/>
              <w:keepLines/>
              <w:overflowPunct w:val="0"/>
              <w:autoSpaceDE w:val="0"/>
              <w:autoSpaceDN w:val="0"/>
              <w:adjustRightInd w:val="0"/>
              <w:spacing w:after="0" w:line="240" w:lineRule="auto"/>
              <w:jc w:val="center"/>
              <w:textAlignment w:val="baseline"/>
              <w:rPr>
                <w:ins w:id="2013" w:author="Stefan Bruhn (2)" w:date="2023-04-18T17:29:00Z"/>
                <w:rFonts w:eastAsia="Times New Roman"/>
                <w:sz w:val="18"/>
              </w:rPr>
            </w:pPr>
            <w:ins w:id="2014"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09146019" w14:textId="77777777" w:rsidR="00BA765B" w:rsidRDefault="00BA765B">
            <w:pPr>
              <w:keepNext/>
              <w:keepLines/>
              <w:overflowPunct w:val="0"/>
              <w:autoSpaceDE w:val="0"/>
              <w:autoSpaceDN w:val="0"/>
              <w:adjustRightInd w:val="0"/>
              <w:spacing w:after="0" w:line="240" w:lineRule="auto"/>
              <w:jc w:val="center"/>
              <w:textAlignment w:val="baseline"/>
              <w:rPr>
                <w:ins w:id="2015" w:author="Stefan Bruhn (2)" w:date="2023-04-18T17:29:00Z"/>
                <w:rFonts w:eastAsia="Times New Roman"/>
                <w:sz w:val="18"/>
              </w:rPr>
            </w:pPr>
            <w:ins w:id="2016" w:author="Stefan Bruhn (2)" w:date="2023-04-18T17:29:00Z">
              <w:r>
                <w:rPr>
                  <w:rFonts w:eastAsia="Times New Roman"/>
                  <w:sz w:val="18"/>
                </w:rPr>
                <w:t>Right, MC channel 2</w:t>
              </w:r>
            </w:ins>
          </w:p>
        </w:tc>
      </w:tr>
      <w:tr w:rsidR="00BA765B" w14:paraId="1AF37475" w14:textId="77777777" w:rsidTr="00BA765B">
        <w:trPr>
          <w:jc w:val="center"/>
          <w:ins w:id="2017"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2DE11E5F" w14:textId="77777777" w:rsidR="00BA765B" w:rsidRDefault="00BA765B">
            <w:pPr>
              <w:keepNext/>
              <w:keepLines/>
              <w:overflowPunct w:val="0"/>
              <w:autoSpaceDE w:val="0"/>
              <w:autoSpaceDN w:val="0"/>
              <w:adjustRightInd w:val="0"/>
              <w:spacing w:after="0" w:line="240" w:lineRule="auto"/>
              <w:jc w:val="center"/>
              <w:textAlignment w:val="baseline"/>
              <w:rPr>
                <w:ins w:id="2018" w:author="Stefan Bruhn (2)" w:date="2023-04-18T17:29:00Z"/>
                <w:rFonts w:eastAsia="Times New Roman"/>
                <w:sz w:val="18"/>
              </w:rPr>
            </w:pPr>
            <w:ins w:id="2019" w:author="Stefan Bruhn (2)" w:date="2023-04-18T17:29:00Z">
              <w:r>
                <w:rPr>
                  <w:rFonts w:eastAsia="Times New Roman"/>
                  <w:sz w:val="18"/>
                </w:rPr>
                <w:t>3</w:t>
              </w:r>
            </w:ins>
          </w:p>
        </w:tc>
        <w:tc>
          <w:tcPr>
            <w:tcW w:w="708" w:type="dxa"/>
            <w:tcBorders>
              <w:top w:val="single" w:sz="4" w:space="0" w:color="auto"/>
              <w:left w:val="single" w:sz="4" w:space="0" w:color="auto"/>
              <w:bottom w:val="single" w:sz="4" w:space="0" w:color="auto"/>
              <w:right w:val="single" w:sz="4" w:space="0" w:color="auto"/>
            </w:tcBorders>
            <w:hideMark/>
          </w:tcPr>
          <w:p w14:paraId="3056EEB7" w14:textId="77777777" w:rsidR="00BA765B" w:rsidRDefault="00BA765B">
            <w:pPr>
              <w:keepNext/>
              <w:keepLines/>
              <w:overflowPunct w:val="0"/>
              <w:autoSpaceDE w:val="0"/>
              <w:autoSpaceDN w:val="0"/>
              <w:adjustRightInd w:val="0"/>
              <w:spacing w:after="0" w:line="240" w:lineRule="auto"/>
              <w:jc w:val="center"/>
              <w:textAlignment w:val="baseline"/>
              <w:rPr>
                <w:ins w:id="2020" w:author="Stefan Bruhn (2)" w:date="2023-04-18T17:29:00Z"/>
                <w:rFonts w:eastAsia="Times New Roman"/>
                <w:sz w:val="18"/>
              </w:rPr>
            </w:pPr>
            <w:ins w:id="2021" w:author="Stefan Bruhn (2)" w:date="2023-04-18T17:29:00Z">
              <w:r>
                <w:rPr>
                  <w:rFonts w:eastAsia="Times New Roman"/>
                  <w:sz w:val="18"/>
                </w:rPr>
                <w:t>0</w:t>
              </w:r>
            </w:ins>
          </w:p>
        </w:tc>
        <w:tc>
          <w:tcPr>
            <w:tcW w:w="709" w:type="dxa"/>
            <w:tcBorders>
              <w:top w:val="single" w:sz="4" w:space="0" w:color="auto"/>
              <w:left w:val="single" w:sz="4" w:space="0" w:color="auto"/>
              <w:bottom w:val="single" w:sz="4" w:space="0" w:color="auto"/>
              <w:right w:val="single" w:sz="4" w:space="0" w:color="auto"/>
            </w:tcBorders>
            <w:hideMark/>
          </w:tcPr>
          <w:p w14:paraId="1210B1E8" w14:textId="77777777" w:rsidR="00BA765B" w:rsidRDefault="00BA765B">
            <w:pPr>
              <w:keepNext/>
              <w:keepLines/>
              <w:overflowPunct w:val="0"/>
              <w:autoSpaceDE w:val="0"/>
              <w:autoSpaceDN w:val="0"/>
              <w:adjustRightInd w:val="0"/>
              <w:spacing w:after="0" w:line="240" w:lineRule="auto"/>
              <w:jc w:val="center"/>
              <w:textAlignment w:val="baseline"/>
              <w:rPr>
                <w:ins w:id="2022" w:author="Stefan Bruhn (2)" w:date="2023-04-18T17:29:00Z"/>
                <w:rFonts w:eastAsia="Times New Roman"/>
                <w:sz w:val="18"/>
              </w:rPr>
            </w:pPr>
            <w:ins w:id="2023"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2585D970" w14:textId="77777777" w:rsidR="00BA765B" w:rsidRDefault="00BA765B">
            <w:pPr>
              <w:keepNext/>
              <w:keepLines/>
              <w:overflowPunct w:val="0"/>
              <w:autoSpaceDE w:val="0"/>
              <w:autoSpaceDN w:val="0"/>
              <w:adjustRightInd w:val="0"/>
              <w:spacing w:after="0" w:line="240" w:lineRule="auto"/>
              <w:jc w:val="center"/>
              <w:textAlignment w:val="baseline"/>
              <w:rPr>
                <w:ins w:id="2024" w:author="Stefan Bruhn (2)" w:date="2023-04-18T17:29:00Z"/>
                <w:rFonts w:eastAsia="Times New Roman"/>
                <w:sz w:val="18"/>
              </w:rPr>
            </w:pPr>
            <w:proofErr w:type="spellStart"/>
            <w:ins w:id="2025" w:author="Stefan Bruhn (2)" w:date="2023-04-18T17:29:00Z">
              <w:r>
                <w:rPr>
                  <w:rFonts w:eastAsia="Times New Roman"/>
                  <w:sz w:val="18"/>
                </w:rPr>
                <w:t>Center</w:t>
              </w:r>
              <w:proofErr w:type="spellEnd"/>
              <w:r>
                <w:rPr>
                  <w:rFonts w:eastAsia="Times New Roman"/>
                  <w:sz w:val="18"/>
                </w:rPr>
                <w:t>, MC channel 3</w:t>
              </w:r>
            </w:ins>
          </w:p>
        </w:tc>
      </w:tr>
      <w:tr w:rsidR="00BA765B" w14:paraId="08EA09D3" w14:textId="77777777" w:rsidTr="00BA765B">
        <w:trPr>
          <w:jc w:val="center"/>
          <w:ins w:id="2026"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08C76D05" w14:textId="77777777" w:rsidR="00BA765B" w:rsidRDefault="00BA765B">
            <w:pPr>
              <w:keepNext/>
              <w:keepLines/>
              <w:overflowPunct w:val="0"/>
              <w:autoSpaceDE w:val="0"/>
              <w:autoSpaceDN w:val="0"/>
              <w:adjustRightInd w:val="0"/>
              <w:spacing w:after="0" w:line="240" w:lineRule="auto"/>
              <w:jc w:val="center"/>
              <w:textAlignment w:val="baseline"/>
              <w:rPr>
                <w:ins w:id="2027" w:author="Stefan Bruhn (2)" w:date="2023-04-18T17:29:00Z"/>
                <w:rFonts w:eastAsia="Times New Roman"/>
                <w:sz w:val="18"/>
              </w:rPr>
            </w:pPr>
            <w:ins w:id="2028" w:author="Stefan Bruhn (2)" w:date="2023-04-18T17:29:00Z">
              <w:r>
                <w:rPr>
                  <w:rFonts w:eastAsia="Times New Roman"/>
                  <w:sz w:val="18"/>
                </w:rPr>
                <w:t>4</w:t>
              </w:r>
            </w:ins>
          </w:p>
        </w:tc>
        <w:tc>
          <w:tcPr>
            <w:tcW w:w="708" w:type="dxa"/>
            <w:tcBorders>
              <w:top w:val="single" w:sz="4" w:space="0" w:color="auto"/>
              <w:left w:val="single" w:sz="4" w:space="0" w:color="auto"/>
              <w:bottom w:val="single" w:sz="4" w:space="0" w:color="auto"/>
              <w:right w:val="single" w:sz="4" w:space="0" w:color="auto"/>
            </w:tcBorders>
            <w:hideMark/>
          </w:tcPr>
          <w:p w14:paraId="65AE1B5A" w14:textId="77777777" w:rsidR="00BA765B" w:rsidRDefault="00BA765B">
            <w:pPr>
              <w:keepNext/>
              <w:keepLines/>
              <w:overflowPunct w:val="0"/>
              <w:autoSpaceDE w:val="0"/>
              <w:autoSpaceDN w:val="0"/>
              <w:adjustRightInd w:val="0"/>
              <w:spacing w:after="0" w:line="240" w:lineRule="auto"/>
              <w:jc w:val="center"/>
              <w:textAlignment w:val="baseline"/>
              <w:rPr>
                <w:ins w:id="2029" w:author="Stefan Bruhn (2)" w:date="2023-04-18T17:29:00Z"/>
                <w:rFonts w:eastAsia="Times New Roman"/>
                <w:sz w:val="18"/>
              </w:rPr>
            </w:pPr>
            <w:ins w:id="2030" w:author="Stefan Bruhn (2)" w:date="2023-04-18T17:29:00Z">
              <w:r>
                <w:rPr>
                  <w:rFonts w:eastAsia="Times New Roman"/>
                  <w:sz w:val="18"/>
                </w:rPr>
                <w:t>135</w:t>
              </w:r>
            </w:ins>
          </w:p>
        </w:tc>
        <w:tc>
          <w:tcPr>
            <w:tcW w:w="709" w:type="dxa"/>
            <w:tcBorders>
              <w:top w:val="single" w:sz="4" w:space="0" w:color="auto"/>
              <w:left w:val="single" w:sz="4" w:space="0" w:color="auto"/>
              <w:bottom w:val="single" w:sz="4" w:space="0" w:color="auto"/>
              <w:right w:val="single" w:sz="4" w:space="0" w:color="auto"/>
            </w:tcBorders>
            <w:hideMark/>
          </w:tcPr>
          <w:p w14:paraId="635C30EC" w14:textId="77777777" w:rsidR="00BA765B" w:rsidRDefault="00BA765B">
            <w:pPr>
              <w:keepNext/>
              <w:keepLines/>
              <w:overflowPunct w:val="0"/>
              <w:autoSpaceDE w:val="0"/>
              <w:autoSpaceDN w:val="0"/>
              <w:adjustRightInd w:val="0"/>
              <w:spacing w:after="0" w:line="240" w:lineRule="auto"/>
              <w:jc w:val="center"/>
              <w:textAlignment w:val="baseline"/>
              <w:rPr>
                <w:ins w:id="2031" w:author="Stefan Bruhn (2)" w:date="2023-04-18T17:29:00Z"/>
                <w:rFonts w:eastAsia="Times New Roman"/>
                <w:sz w:val="18"/>
              </w:rPr>
            </w:pPr>
            <w:ins w:id="2032"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62CDB6C8" w14:textId="77777777" w:rsidR="00BA765B" w:rsidRDefault="00BA765B">
            <w:pPr>
              <w:keepNext/>
              <w:keepLines/>
              <w:overflowPunct w:val="0"/>
              <w:autoSpaceDE w:val="0"/>
              <w:autoSpaceDN w:val="0"/>
              <w:adjustRightInd w:val="0"/>
              <w:spacing w:after="0" w:line="240" w:lineRule="auto"/>
              <w:jc w:val="center"/>
              <w:textAlignment w:val="baseline"/>
              <w:rPr>
                <w:ins w:id="2033" w:author="Stefan Bruhn (2)" w:date="2023-04-18T17:29:00Z"/>
                <w:rFonts w:eastAsia="Times New Roman"/>
                <w:sz w:val="18"/>
              </w:rPr>
            </w:pPr>
            <w:ins w:id="2034" w:author="Stefan Bruhn (2)" w:date="2023-04-18T17:29:00Z">
              <w:r>
                <w:rPr>
                  <w:rFonts w:eastAsia="Times New Roman"/>
                  <w:sz w:val="18"/>
                </w:rPr>
                <w:t>Left Surround, MC channel 5</w:t>
              </w:r>
            </w:ins>
          </w:p>
        </w:tc>
      </w:tr>
      <w:tr w:rsidR="00BA765B" w14:paraId="36E334F5" w14:textId="77777777" w:rsidTr="00BA765B">
        <w:trPr>
          <w:jc w:val="center"/>
          <w:ins w:id="2035"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15879E19" w14:textId="77777777" w:rsidR="00BA765B" w:rsidRDefault="00BA765B">
            <w:pPr>
              <w:keepNext/>
              <w:keepLines/>
              <w:overflowPunct w:val="0"/>
              <w:autoSpaceDE w:val="0"/>
              <w:autoSpaceDN w:val="0"/>
              <w:adjustRightInd w:val="0"/>
              <w:spacing w:after="0" w:line="240" w:lineRule="auto"/>
              <w:jc w:val="center"/>
              <w:textAlignment w:val="baseline"/>
              <w:rPr>
                <w:ins w:id="2036" w:author="Stefan Bruhn (2)" w:date="2023-04-18T17:29:00Z"/>
                <w:rFonts w:eastAsia="Times New Roman"/>
                <w:sz w:val="18"/>
              </w:rPr>
            </w:pPr>
            <w:ins w:id="2037" w:author="Stefan Bruhn (2)" w:date="2023-04-18T17:29:00Z">
              <w:r>
                <w:rPr>
                  <w:rFonts w:eastAsia="Times New Roman"/>
                  <w:sz w:val="18"/>
                </w:rPr>
                <w:t>5</w:t>
              </w:r>
            </w:ins>
          </w:p>
        </w:tc>
        <w:tc>
          <w:tcPr>
            <w:tcW w:w="708" w:type="dxa"/>
            <w:tcBorders>
              <w:top w:val="single" w:sz="4" w:space="0" w:color="auto"/>
              <w:left w:val="single" w:sz="4" w:space="0" w:color="auto"/>
              <w:bottom w:val="single" w:sz="4" w:space="0" w:color="auto"/>
              <w:right w:val="single" w:sz="4" w:space="0" w:color="auto"/>
            </w:tcBorders>
            <w:hideMark/>
          </w:tcPr>
          <w:p w14:paraId="0EC8F2A3" w14:textId="77777777" w:rsidR="00BA765B" w:rsidRDefault="00BA765B">
            <w:pPr>
              <w:keepNext/>
              <w:keepLines/>
              <w:overflowPunct w:val="0"/>
              <w:autoSpaceDE w:val="0"/>
              <w:autoSpaceDN w:val="0"/>
              <w:adjustRightInd w:val="0"/>
              <w:spacing w:after="0" w:line="240" w:lineRule="auto"/>
              <w:jc w:val="center"/>
              <w:textAlignment w:val="baseline"/>
              <w:rPr>
                <w:ins w:id="2038" w:author="Stefan Bruhn (2)" w:date="2023-04-18T17:29:00Z"/>
                <w:rFonts w:eastAsia="Times New Roman"/>
                <w:sz w:val="18"/>
              </w:rPr>
            </w:pPr>
            <w:ins w:id="2039" w:author="Stefan Bruhn (2)" w:date="2023-04-18T17:29:00Z">
              <w:r>
                <w:rPr>
                  <w:rFonts w:eastAsia="Times New Roman"/>
                  <w:sz w:val="18"/>
                </w:rPr>
                <w:t>-135</w:t>
              </w:r>
            </w:ins>
          </w:p>
        </w:tc>
        <w:tc>
          <w:tcPr>
            <w:tcW w:w="709" w:type="dxa"/>
            <w:tcBorders>
              <w:top w:val="single" w:sz="4" w:space="0" w:color="auto"/>
              <w:left w:val="single" w:sz="4" w:space="0" w:color="auto"/>
              <w:bottom w:val="single" w:sz="4" w:space="0" w:color="auto"/>
              <w:right w:val="single" w:sz="4" w:space="0" w:color="auto"/>
            </w:tcBorders>
            <w:hideMark/>
          </w:tcPr>
          <w:p w14:paraId="4E110A9D" w14:textId="77777777" w:rsidR="00BA765B" w:rsidRDefault="00BA765B">
            <w:pPr>
              <w:keepNext/>
              <w:keepLines/>
              <w:overflowPunct w:val="0"/>
              <w:autoSpaceDE w:val="0"/>
              <w:autoSpaceDN w:val="0"/>
              <w:adjustRightInd w:val="0"/>
              <w:spacing w:after="0" w:line="240" w:lineRule="auto"/>
              <w:jc w:val="center"/>
              <w:textAlignment w:val="baseline"/>
              <w:rPr>
                <w:ins w:id="2040" w:author="Stefan Bruhn (2)" w:date="2023-04-18T17:29:00Z"/>
                <w:rFonts w:eastAsia="Times New Roman"/>
                <w:sz w:val="18"/>
              </w:rPr>
            </w:pPr>
            <w:ins w:id="2041"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7ED11A19" w14:textId="77777777" w:rsidR="00BA765B" w:rsidRDefault="00BA765B">
            <w:pPr>
              <w:keepNext/>
              <w:keepLines/>
              <w:overflowPunct w:val="0"/>
              <w:autoSpaceDE w:val="0"/>
              <w:autoSpaceDN w:val="0"/>
              <w:adjustRightInd w:val="0"/>
              <w:spacing w:after="0" w:line="240" w:lineRule="auto"/>
              <w:jc w:val="center"/>
              <w:textAlignment w:val="baseline"/>
              <w:rPr>
                <w:ins w:id="2042" w:author="Stefan Bruhn (2)" w:date="2023-04-18T17:29:00Z"/>
                <w:rFonts w:eastAsia="Times New Roman"/>
                <w:sz w:val="18"/>
              </w:rPr>
            </w:pPr>
            <w:ins w:id="2043" w:author="Stefan Bruhn (2)" w:date="2023-04-18T17:29:00Z">
              <w:r>
                <w:rPr>
                  <w:rFonts w:eastAsia="Times New Roman"/>
                  <w:sz w:val="18"/>
                </w:rPr>
                <w:t>Right Surround, MC channel 6</w:t>
              </w:r>
            </w:ins>
          </w:p>
        </w:tc>
      </w:tr>
      <w:tr w:rsidR="00BA765B" w14:paraId="6A15DFDF" w14:textId="77777777" w:rsidTr="00BA765B">
        <w:trPr>
          <w:jc w:val="center"/>
          <w:ins w:id="2044"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457368DB" w14:textId="77777777" w:rsidR="00BA765B" w:rsidRDefault="00BA765B">
            <w:pPr>
              <w:keepNext/>
              <w:keepLines/>
              <w:overflowPunct w:val="0"/>
              <w:autoSpaceDE w:val="0"/>
              <w:autoSpaceDN w:val="0"/>
              <w:adjustRightInd w:val="0"/>
              <w:spacing w:after="0" w:line="240" w:lineRule="auto"/>
              <w:jc w:val="center"/>
              <w:textAlignment w:val="baseline"/>
              <w:rPr>
                <w:ins w:id="2045" w:author="Stefan Bruhn (2)" w:date="2023-04-18T17:29:00Z"/>
                <w:rFonts w:eastAsia="Times New Roman"/>
                <w:sz w:val="18"/>
              </w:rPr>
            </w:pPr>
            <w:ins w:id="2046" w:author="Stefan Bruhn (2)" w:date="2023-04-18T17:29:00Z">
              <w:r>
                <w:rPr>
                  <w:rFonts w:eastAsia="Times New Roman"/>
                  <w:sz w:val="18"/>
                </w:rPr>
                <w:t>6</w:t>
              </w:r>
            </w:ins>
          </w:p>
        </w:tc>
        <w:tc>
          <w:tcPr>
            <w:tcW w:w="708" w:type="dxa"/>
            <w:tcBorders>
              <w:top w:val="single" w:sz="4" w:space="0" w:color="auto"/>
              <w:left w:val="single" w:sz="4" w:space="0" w:color="auto"/>
              <w:bottom w:val="single" w:sz="4" w:space="0" w:color="auto"/>
              <w:right w:val="single" w:sz="4" w:space="0" w:color="auto"/>
            </w:tcBorders>
            <w:hideMark/>
          </w:tcPr>
          <w:p w14:paraId="778A68D4" w14:textId="77777777" w:rsidR="00BA765B" w:rsidRDefault="00BA765B">
            <w:pPr>
              <w:keepNext/>
              <w:keepLines/>
              <w:overflowPunct w:val="0"/>
              <w:autoSpaceDE w:val="0"/>
              <w:autoSpaceDN w:val="0"/>
              <w:adjustRightInd w:val="0"/>
              <w:spacing w:after="0" w:line="240" w:lineRule="auto"/>
              <w:jc w:val="center"/>
              <w:textAlignment w:val="baseline"/>
              <w:rPr>
                <w:ins w:id="2047" w:author="Stefan Bruhn (2)" w:date="2023-04-18T17:29:00Z"/>
                <w:rFonts w:eastAsia="Times New Roman"/>
                <w:sz w:val="18"/>
              </w:rPr>
            </w:pPr>
            <w:ins w:id="2048" w:author="Stefan Bruhn (2)" w:date="2023-04-18T17:29:00Z">
              <w:r>
                <w:rPr>
                  <w:rFonts w:eastAsia="Times New Roman"/>
                  <w:sz w:val="18"/>
                </w:rPr>
                <w:t>90</w:t>
              </w:r>
            </w:ins>
          </w:p>
        </w:tc>
        <w:tc>
          <w:tcPr>
            <w:tcW w:w="709" w:type="dxa"/>
            <w:tcBorders>
              <w:top w:val="single" w:sz="4" w:space="0" w:color="auto"/>
              <w:left w:val="single" w:sz="4" w:space="0" w:color="auto"/>
              <w:bottom w:val="single" w:sz="4" w:space="0" w:color="auto"/>
              <w:right w:val="single" w:sz="4" w:space="0" w:color="auto"/>
            </w:tcBorders>
            <w:hideMark/>
          </w:tcPr>
          <w:p w14:paraId="13E493F7" w14:textId="77777777" w:rsidR="00BA765B" w:rsidRDefault="00BA765B">
            <w:pPr>
              <w:keepNext/>
              <w:keepLines/>
              <w:overflowPunct w:val="0"/>
              <w:autoSpaceDE w:val="0"/>
              <w:autoSpaceDN w:val="0"/>
              <w:adjustRightInd w:val="0"/>
              <w:spacing w:after="0" w:line="240" w:lineRule="auto"/>
              <w:jc w:val="center"/>
              <w:textAlignment w:val="baseline"/>
              <w:rPr>
                <w:ins w:id="2049" w:author="Stefan Bruhn (2)" w:date="2023-04-18T17:29:00Z"/>
                <w:rFonts w:eastAsia="Times New Roman"/>
                <w:sz w:val="18"/>
              </w:rPr>
            </w:pPr>
            <w:ins w:id="2050"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430D2374" w14:textId="77777777" w:rsidR="00BA765B" w:rsidRDefault="00BA765B">
            <w:pPr>
              <w:keepNext/>
              <w:keepLines/>
              <w:overflowPunct w:val="0"/>
              <w:autoSpaceDE w:val="0"/>
              <w:autoSpaceDN w:val="0"/>
              <w:adjustRightInd w:val="0"/>
              <w:spacing w:after="0" w:line="240" w:lineRule="auto"/>
              <w:jc w:val="center"/>
              <w:textAlignment w:val="baseline"/>
              <w:rPr>
                <w:ins w:id="2051" w:author="Stefan Bruhn (2)" w:date="2023-04-18T17:29:00Z"/>
                <w:rFonts w:eastAsia="Times New Roman"/>
                <w:sz w:val="18"/>
              </w:rPr>
            </w:pPr>
            <w:ins w:id="2052" w:author="Stefan Bruhn (2)" w:date="2023-04-18T17:29:00Z">
              <w:r>
                <w:rPr>
                  <w:rFonts w:eastAsia="Times New Roman"/>
                  <w:sz w:val="18"/>
                </w:rPr>
                <w:t>Left Side Surround, MC channel 7</w:t>
              </w:r>
            </w:ins>
          </w:p>
        </w:tc>
      </w:tr>
      <w:tr w:rsidR="00BA765B" w14:paraId="75DB963B" w14:textId="77777777" w:rsidTr="00BA765B">
        <w:trPr>
          <w:jc w:val="center"/>
          <w:ins w:id="2053"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643A59D5" w14:textId="77777777" w:rsidR="00BA765B" w:rsidRDefault="00BA765B">
            <w:pPr>
              <w:keepNext/>
              <w:keepLines/>
              <w:overflowPunct w:val="0"/>
              <w:autoSpaceDE w:val="0"/>
              <w:autoSpaceDN w:val="0"/>
              <w:adjustRightInd w:val="0"/>
              <w:spacing w:after="0" w:line="240" w:lineRule="auto"/>
              <w:jc w:val="center"/>
              <w:textAlignment w:val="baseline"/>
              <w:rPr>
                <w:ins w:id="2054" w:author="Stefan Bruhn (2)" w:date="2023-04-18T17:29:00Z"/>
                <w:rFonts w:eastAsia="Times New Roman"/>
                <w:sz w:val="18"/>
              </w:rPr>
            </w:pPr>
            <w:ins w:id="2055" w:author="Stefan Bruhn (2)" w:date="2023-04-18T17:29:00Z">
              <w:r>
                <w:rPr>
                  <w:rFonts w:eastAsia="Times New Roman"/>
                  <w:sz w:val="18"/>
                </w:rPr>
                <w:t>7</w:t>
              </w:r>
            </w:ins>
          </w:p>
        </w:tc>
        <w:tc>
          <w:tcPr>
            <w:tcW w:w="708" w:type="dxa"/>
            <w:tcBorders>
              <w:top w:val="single" w:sz="4" w:space="0" w:color="auto"/>
              <w:left w:val="single" w:sz="4" w:space="0" w:color="auto"/>
              <w:bottom w:val="single" w:sz="4" w:space="0" w:color="auto"/>
              <w:right w:val="single" w:sz="4" w:space="0" w:color="auto"/>
            </w:tcBorders>
            <w:hideMark/>
          </w:tcPr>
          <w:p w14:paraId="2D9528D5" w14:textId="77777777" w:rsidR="00BA765B" w:rsidRDefault="00BA765B">
            <w:pPr>
              <w:keepNext/>
              <w:keepLines/>
              <w:overflowPunct w:val="0"/>
              <w:autoSpaceDE w:val="0"/>
              <w:autoSpaceDN w:val="0"/>
              <w:adjustRightInd w:val="0"/>
              <w:spacing w:after="0" w:line="240" w:lineRule="auto"/>
              <w:jc w:val="center"/>
              <w:textAlignment w:val="baseline"/>
              <w:rPr>
                <w:ins w:id="2056" w:author="Stefan Bruhn (2)" w:date="2023-04-18T17:29:00Z"/>
                <w:rFonts w:eastAsia="Times New Roman"/>
                <w:sz w:val="18"/>
              </w:rPr>
            </w:pPr>
            <w:ins w:id="2057" w:author="Stefan Bruhn (2)" w:date="2023-04-18T17:29:00Z">
              <w:r>
                <w:rPr>
                  <w:rFonts w:eastAsia="Times New Roman"/>
                  <w:sz w:val="18"/>
                </w:rPr>
                <w:t>-90</w:t>
              </w:r>
            </w:ins>
          </w:p>
        </w:tc>
        <w:tc>
          <w:tcPr>
            <w:tcW w:w="709" w:type="dxa"/>
            <w:tcBorders>
              <w:top w:val="single" w:sz="4" w:space="0" w:color="auto"/>
              <w:left w:val="single" w:sz="4" w:space="0" w:color="auto"/>
              <w:bottom w:val="single" w:sz="4" w:space="0" w:color="auto"/>
              <w:right w:val="single" w:sz="4" w:space="0" w:color="auto"/>
            </w:tcBorders>
            <w:hideMark/>
          </w:tcPr>
          <w:p w14:paraId="4E4C2ECC" w14:textId="77777777" w:rsidR="00BA765B" w:rsidRDefault="00BA765B">
            <w:pPr>
              <w:keepNext/>
              <w:keepLines/>
              <w:overflowPunct w:val="0"/>
              <w:autoSpaceDE w:val="0"/>
              <w:autoSpaceDN w:val="0"/>
              <w:adjustRightInd w:val="0"/>
              <w:spacing w:after="0" w:line="240" w:lineRule="auto"/>
              <w:jc w:val="center"/>
              <w:textAlignment w:val="baseline"/>
              <w:rPr>
                <w:ins w:id="2058" w:author="Stefan Bruhn (2)" w:date="2023-04-18T17:29:00Z"/>
                <w:rFonts w:eastAsia="Times New Roman"/>
                <w:sz w:val="18"/>
              </w:rPr>
            </w:pPr>
            <w:ins w:id="2059" w:author="Stefan Bruhn (2)" w:date="2023-04-18T17:29:00Z">
              <w:r>
                <w:rPr>
                  <w:rFonts w:eastAsia="Times New Roman"/>
                  <w:sz w:val="18"/>
                </w:rPr>
                <w:t>0</w:t>
              </w:r>
            </w:ins>
          </w:p>
        </w:tc>
        <w:tc>
          <w:tcPr>
            <w:tcW w:w="6379" w:type="dxa"/>
            <w:tcBorders>
              <w:top w:val="single" w:sz="4" w:space="0" w:color="auto"/>
              <w:left w:val="single" w:sz="4" w:space="0" w:color="auto"/>
              <w:bottom w:val="single" w:sz="4" w:space="0" w:color="auto"/>
              <w:right w:val="single" w:sz="4" w:space="0" w:color="auto"/>
            </w:tcBorders>
            <w:hideMark/>
          </w:tcPr>
          <w:p w14:paraId="5BAC2385" w14:textId="77777777" w:rsidR="00BA765B" w:rsidRDefault="00BA765B">
            <w:pPr>
              <w:keepNext/>
              <w:keepLines/>
              <w:overflowPunct w:val="0"/>
              <w:autoSpaceDE w:val="0"/>
              <w:autoSpaceDN w:val="0"/>
              <w:adjustRightInd w:val="0"/>
              <w:spacing w:after="0" w:line="240" w:lineRule="auto"/>
              <w:jc w:val="center"/>
              <w:textAlignment w:val="baseline"/>
              <w:rPr>
                <w:ins w:id="2060" w:author="Stefan Bruhn (2)" w:date="2023-04-18T17:29:00Z"/>
                <w:rFonts w:eastAsia="Times New Roman"/>
                <w:sz w:val="18"/>
              </w:rPr>
            </w:pPr>
            <w:ins w:id="2061" w:author="Stefan Bruhn (2)" w:date="2023-04-18T17:29:00Z">
              <w:r>
                <w:rPr>
                  <w:rFonts w:eastAsia="Times New Roman"/>
                  <w:sz w:val="18"/>
                </w:rPr>
                <w:t>Right Side Surround, MC channel 8</w:t>
              </w:r>
            </w:ins>
          </w:p>
        </w:tc>
      </w:tr>
      <w:tr w:rsidR="00BA765B" w14:paraId="61C32CA0" w14:textId="77777777" w:rsidTr="00BA765B">
        <w:trPr>
          <w:jc w:val="center"/>
          <w:ins w:id="2062" w:author="Stefan Bruhn (2)" w:date="2023-04-18T17:29:00Z"/>
        </w:trPr>
        <w:tc>
          <w:tcPr>
            <w:tcW w:w="567" w:type="dxa"/>
            <w:tcBorders>
              <w:top w:val="single" w:sz="4" w:space="0" w:color="auto"/>
              <w:left w:val="single" w:sz="4" w:space="0" w:color="auto"/>
              <w:bottom w:val="single" w:sz="4" w:space="0" w:color="auto"/>
              <w:right w:val="single" w:sz="4" w:space="0" w:color="auto"/>
            </w:tcBorders>
            <w:hideMark/>
          </w:tcPr>
          <w:p w14:paraId="041F4B60" w14:textId="77777777" w:rsidR="00BA765B" w:rsidRDefault="00BA765B">
            <w:pPr>
              <w:keepNext/>
              <w:keepLines/>
              <w:overflowPunct w:val="0"/>
              <w:autoSpaceDE w:val="0"/>
              <w:autoSpaceDN w:val="0"/>
              <w:adjustRightInd w:val="0"/>
              <w:spacing w:after="0" w:line="240" w:lineRule="auto"/>
              <w:jc w:val="center"/>
              <w:textAlignment w:val="baseline"/>
              <w:rPr>
                <w:ins w:id="2063" w:author="Stefan Bruhn (2)" w:date="2023-04-18T17:29:00Z"/>
                <w:rFonts w:eastAsia="Times New Roman"/>
                <w:sz w:val="18"/>
              </w:rPr>
            </w:pPr>
            <w:ins w:id="2064" w:author="Stefan Bruhn (2)" w:date="2023-04-18T17:29:00Z">
              <w:r>
                <w:rPr>
                  <w:rFonts w:eastAsia="Times New Roman"/>
                  <w:sz w:val="18"/>
                </w:rPr>
                <w:t>8</w:t>
              </w:r>
            </w:ins>
          </w:p>
        </w:tc>
        <w:tc>
          <w:tcPr>
            <w:tcW w:w="708" w:type="dxa"/>
            <w:tcBorders>
              <w:top w:val="single" w:sz="4" w:space="0" w:color="auto"/>
              <w:left w:val="single" w:sz="4" w:space="0" w:color="auto"/>
              <w:bottom w:val="single" w:sz="4" w:space="0" w:color="auto"/>
              <w:right w:val="single" w:sz="4" w:space="0" w:color="auto"/>
            </w:tcBorders>
            <w:hideMark/>
          </w:tcPr>
          <w:p w14:paraId="3F9B51C1" w14:textId="77777777" w:rsidR="00BA765B" w:rsidRDefault="00BA765B">
            <w:pPr>
              <w:keepNext/>
              <w:keepLines/>
              <w:overflowPunct w:val="0"/>
              <w:autoSpaceDE w:val="0"/>
              <w:autoSpaceDN w:val="0"/>
              <w:adjustRightInd w:val="0"/>
              <w:spacing w:after="0" w:line="240" w:lineRule="auto"/>
              <w:jc w:val="center"/>
              <w:textAlignment w:val="baseline"/>
              <w:rPr>
                <w:ins w:id="2065" w:author="Stefan Bruhn (2)" w:date="2023-04-18T17:29:00Z"/>
                <w:rFonts w:eastAsia="Times New Roman"/>
                <w:sz w:val="18"/>
              </w:rPr>
            </w:pPr>
            <w:ins w:id="2066" w:author="Stefan Bruhn (2)" w:date="2023-04-18T17:29:00Z">
              <w:r>
                <w:rPr>
                  <w:rFonts w:eastAsia="Times New Roman"/>
                  <w:sz w:val="18"/>
                </w:rPr>
                <w:t>0</w:t>
              </w:r>
            </w:ins>
          </w:p>
        </w:tc>
        <w:tc>
          <w:tcPr>
            <w:tcW w:w="709" w:type="dxa"/>
            <w:tcBorders>
              <w:top w:val="single" w:sz="4" w:space="0" w:color="auto"/>
              <w:left w:val="single" w:sz="4" w:space="0" w:color="auto"/>
              <w:bottom w:val="single" w:sz="4" w:space="0" w:color="auto"/>
              <w:right w:val="single" w:sz="4" w:space="0" w:color="auto"/>
            </w:tcBorders>
            <w:hideMark/>
          </w:tcPr>
          <w:p w14:paraId="449C3593" w14:textId="77777777" w:rsidR="00BA765B" w:rsidRDefault="00BA765B">
            <w:pPr>
              <w:keepNext/>
              <w:keepLines/>
              <w:overflowPunct w:val="0"/>
              <w:autoSpaceDE w:val="0"/>
              <w:autoSpaceDN w:val="0"/>
              <w:adjustRightInd w:val="0"/>
              <w:spacing w:after="0" w:line="240" w:lineRule="auto"/>
              <w:jc w:val="center"/>
              <w:textAlignment w:val="baseline"/>
              <w:rPr>
                <w:ins w:id="2067" w:author="Stefan Bruhn (2)" w:date="2023-04-18T17:29:00Z"/>
                <w:rFonts w:eastAsia="Times New Roman"/>
                <w:sz w:val="18"/>
              </w:rPr>
            </w:pPr>
            <w:ins w:id="2068" w:author="Stefan Bruhn (2)" w:date="2023-04-18T17:29:00Z">
              <w:r>
                <w:rPr>
                  <w:rFonts w:eastAsia="Times New Roman"/>
                  <w:sz w:val="18"/>
                </w:rPr>
                <w:t>90</w:t>
              </w:r>
            </w:ins>
          </w:p>
        </w:tc>
        <w:tc>
          <w:tcPr>
            <w:tcW w:w="6379" w:type="dxa"/>
            <w:tcBorders>
              <w:top w:val="single" w:sz="4" w:space="0" w:color="auto"/>
              <w:left w:val="single" w:sz="4" w:space="0" w:color="auto"/>
              <w:bottom w:val="single" w:sz="4" w:space="0" w:color="auto"/>
              <w:right w:val="single" w:sz="4" w:space="0" w:color="auto"/>
            </w:tcBorders>
            <w:hideMark/>
          </w:tcPr>
          <w:p w14:paraId="37C027C9" w14:textId="77777777" w:rsidR="00BA765B" w:rsidRDefault="00BA765B">
            <w:pPr>
              <w:keepNext/>
              <w:keepLines/>
              <w:overflowPunct w:val="0"/>
              <w:autoSpaceDE w:val="0"/>
              <w:autoSpaceDN w:val="0"/>
              <w:adjustRightInd w:val="0"/>
              <w:spacing w:after="0" w:line="240" w:lineRule="auto"/>
              <w:jc w:val="center"/>
              <w:textAlignment w:val="baseline"/>
              <w:rPr>
                <w:ins w:id="2069" w:author="Stefan Bruhn (2)" w:date="2023-04-18T17:29:00Z"/>
                <w:rFonts w:eastAsia="Times New Roman"/>
                <w:sz w:val="18"/>
              </w:rPr>
            </w:pPr>
            <w:ins w:id="2070" w:author="Stefan Bruhn (2)" w:date="2023-04-18T17:29:00Z">
              <w:r>
                <w:rPr>
                  <w:rFonts w:eastAsia="Times New Roman"/>
                  <w:sz w:val="18"/>
                </w:rPr>
                <w:t>Realization of height speakers, MC channels 9-12</w:t>
              </w:r>
            </w:ins>
          </w:p>
        </w:tc>
      </w:tr>
    </w:tbl>
    <w:p w14:paraId="1793D177" w14:textId="77777777" w:rsidR="00BA765B" w:rsidRDefault="00BA765B" w:rsidP="00BA765B">
      <w:pPr>
        <w:rPr>
          <w:ins w:id="2071" w:author="Stefan Bruhn (2)" w:date="2023-04-18T17:29:00Z"/>
        </w:rPr>
      </w:pPr>
    </w:p>
    <w:p w14:paraId="1CD785D1" w14:textId="6D91BA74" w:rsidR="00BA765B" w:rsidRDefault="00BA765B" w:rsidP="00BA765B">
      <w:pPr>
        <w:rPr>
          <w:ins w:id="2072" w:author="Stefan Bruhn (2)" w:date="2023-04-18T17:29:00Z"/>
          <w:rFonts w:asciiTheme="minorHAnsi" w:eastAsiaTheme="minorHAnsi" w:hAnsiTheme="minorHAnsi" w:cs="Arial"/>
          <w:b/>
          <w:szCs w:val="22"/>
          <w:lang w:val="en-US"/>
        </w:rPr>
      </w:pPr>
      <w:ins w:id="2073" w:author="Stefan Bruhn (2)" w:date="2023-04-18T17:29:00Z">
        <w:r>
          <w:rPr>
            <w:rFonts w:cs="Arial"/>
            <w:b/>
            <w:noProof/>
          </w:rPr>
          <w:drawing>
            <wp:inline distT="0" distB="0" distL="0" distR="0" wp14:anchorId="333DA3EB" wp14:editId="1777E4D0">
              <wp:extent cx="2156460" cy="19875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5EC6491C" wp14:editId="2D1657C8">
              <wp:extent cx="2103755" cy="21672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77EF8FBC" wp14:editId="4D8BBEDE">
              <wp:extent cx="1453515" cy="21774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ins>
    </w:p>
    <w:p w14:paraId="133576A0" w14:textId="78C1C2BC" w:rsidR="00BA765B" w:rsidRDefault="00BA765B" w:rsidP="00BA765B">
      <w:pPr>
        <w:keepNext/>
        <w:rPr>
          <w:ins w:id="2074" w:author="Stefan Bruhn (2)" w:date="2023-04-18T17:29:00Z"/>
          <w:rFonts w:cstheme="minorBidi"/>
        </w:rPr>
      </w:pPr>
      <w:ins w:id="2075" w:author="Stefan Bruhn (2)" w:date="2023-04-18T17:29:00Z">
        <w:r>
          <w:rPr>
            <w:rFonts w:cs="Arial"/>
            <w:b/>
            <w:noProof/>
          </w:rPr>
          <w:drawing>
            <wp:inline distT="0" distB="0" distL="0" distR="0" wp14:anchorId="3C6A13F6" wp14:editId="68615333">
              <wp:extent cx="2304415" cy="1543685"/>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4C8C972A" wp14:editId="6A28673E">
              <wp:extent cx="1644015" cy="15119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ins>
    </w:p>
    <w:p w14:paraId="0514877C" w14:textId="77777777" w:rsidR="00BA765B" w:rsidRDefault="00BA765B" w:rsidP="00BA765B">
      <w:pPr>
        <w:jc w:val="center"/>
        <w:rPr>
          <w:ins w:id="2076" w:author="Stefan Bruhn (2)" w:date="2023-04-18T17:29:00Z"/>
        </w:rPr>
      </w:pPr>
    </w:p>
    <w:p w14:paraId="7F9E4BBA" w14:textId="77777777" w:rsidR="00BA765B" w:rsidRDefault="00BA765B" w:rsidP="00BA765B">
      <w:pPr>
        <w:keepLines/>
        <w:spacing w:after="240" w:line="240" w:lineRule="auto"/>
        <w:jc w:val="center"/>
        <w:rPr>
          <w:ins w:id="2077" w:author="Stefan Bruhn (2)" w:date="2023-04-18T17:29:00Z"/>
          <w:rFonts w:eastAsia="DengXian"/>
          <w:b/>
          <w:sz w:val="20"/>
          <w:lang w:eastAsia="ko-KR"/>
        </w:rPr>
      </w:pPr>
      <w:ins w:id="2078" w:author="Stefan Bruhn (2)" w:date="2023-04-18T17:29:00Z">
        <w:r>
          <w:rPr>
            <w:rFonts w:eastAsia="DengXian"/>
            <w:b/>
            <w:sz w:val="20"/>
            <w:lang w:eastAsia="ko-KR"/>
          </w:rPr>
          <w:t>Figure X: Utilized loudspeaker position combinations</w:t>
        </w:r>
      </w:ins>
    </w:p>
    <w:p w14:paraId="76CC1ACC" w14:textId="77777777" w:rsidR="00BA765B" w:rsidRDefault="00BA765B" w:rsidP="00BA765B">
      <w:pPr>
        <w:rPr>
          <w:ins w:id="2079" w:author="Stefan Bruhn (2)" w:date="2023-04-18T17:29:00Z"/>
        </w:rPr>
      </w:pPr>
    </w:p>
    <w:p w14:paraId="0F2D0A9C" w14:textId="0C897760" w:rsidR="00BA765B" w:rsidRDefault="00BA765B" w:rsidP="00BA765B">
      <w:pPr>
        <w:jc w:val="center"/>
        <w:rPr>
          <w:ins w:id="2080" w:author="Stefan Bruhn (2)" w:date="2023-04-18T17:29:00Z"/>
        </w:rPr>
      </w:pPr>
      <w:ins w:id="2081" w:author="Stefan Bruhn (2)" w:date="2023-04-18T17:29:00Z">
        <w:r>
          <w:rPr>
            <w:rFonts w:cs="Arial"/>
            <w:noProof/>
          </w:rPr>
          <w:drawing>
            <wp:inline distT="0" distB="0" distL="0" distR="0" wp14:anchorId="488FF515" wp14:editId="5B84B10F">
              <wp:extent cx="6120765" cy="13950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395095"/>
                      </a:xfrm>
                      <a:prstGeom prst="rect">
                        <a:avLst/>
                      </a:prstGeom>
                      <a:noFill/>
                      <a:ln>
                        <a:noFill/>
                      </a:ln>
                    </pic:spPr>
                  </pic:pic>
                </a:graphicData>
              </a:graphic>
            </wp:inline>
          </w:drawing>
        </w:r>
      </w:ins>
    </w:p>
    <w:p w14:paraId="4DFCB7F2" w14:textId="77777777" w:rsidR="00BA765B" w:rsidRDefault="00BA765B" w:rsidP="00BA765B">
      <w:pPr>
        <w:keepLines/>
        <w:spacing w:after="240" w:line="240" w:lineRule="auto"/>
        <w:jc w:val="center"/>
        <w:rPr>
          <w:ins w:id="2082" w:author="Stefan Bruhn (2)" w:date="2023-04-18T17:29:00Z"/>
          <w:rFonts w:eastAsia="DengXian"/>
          <w:b/>
          <w:sz w:val="20"/>
          <w:lang w:eastAsia="ko-KR"/>
        </w:rPr>
      </w:pPr>
      <w:ins w:id="2083" w:author="Stefan Bruhn (2)" w:date="2023-04-18T17:29:00Z">
        <w:r>
          <w:rPr>
            <w:rFonts w:eastAsia="DengXian"/>
            <w:b/>
            <w:sz w:val="20"/>
            <w:lang w:eastAsia="ko-KR"/>
          </w:rPr>
          <w:t xml:space="preserve">Figure X: Example using MASA; The UE under test is connected to a test system composed of a 3GPP wireless system simulator and a reference client with 7.1+4 multichannel output and frequency-domain filters for analysis. </w:t>
        </w:r>
      </w:ins>
    </w:p>
    <w:p w14:paraId="73299E5F" w14:textId="14560508" w:rsidR="00BA765B" w:rsidRDefault="00BA765B">
      <w:pPr>
        <w:pStyle w:val="Heading3"/>
        <w:rPr>
          <w:ins w:id="2084" w:author="Stefan Bruhn (2)" w:date="2023-04-18T17:29:00Z"/>
        </w:rPr>
        <w:pPrChange w:id="2085" w:author="Stefan Bruhn (2)" w:date="2023-04-18T17:31:00Z">
          <w:pPr>
            <w:keepNext/>
            <w:tabs>
              <w:tab w:val="num" w:pos="720"/>
              <w:tab w:val="left" w:pos="851"/>
              <w:tab w:val="left" w:pos="1418"/>
              <w:tab w:val="left" w:pos="2127"/>
              <w:tab w:val="right" w:pos="8820"/>
            </w:tabs>
            <w:spacing w:before="240" w:after="240"/>
            <w:ind w:left="720" w:hanging="720"/>
            <w:outlineLvl w:val="2"/>
          </w:pPr>
        </w:pPrChange>
      </w:pPr>
      <w:bookmarkStart w:id="2086" w:name="_Toc132734053"/>
      <w:ins w:id="2087" w:author="Stefan Bruhn (2)" w:date="2023-04-18T17:29:00Z">
        <w:r>
          <w:t>Measurement</w:t>
        </w:r>
        <w:bookmarkEnd w:id="2086"/>
      </w:ins>
    </w:p>
    <w:p w14:paraId="1EAD8C17" w14:textId="77777777" w:rsidR="00BA765B" w:rsidRDefault="00BA765B" w:rsidP="00BA765B">
      <w:pPr>
        <w:rPr>
          <w:ins w:id="2088" w:author="Stefan Bruhn (2)" w:date="2023-04-18T17:29:00Z"/>
        </w:rPr>
      </w:pPr>
      <w:ins w:id="2089" w:author="Stefan Bruhn (2)" w:date="2023-04-18T17:29:00Z">
        <w:r>
          <w:t>The following procedure shall be used:</w:t>
        </w:r>
      </w:ins>
    </w:p>
    <w:p w14:paraId="02E3FF4A" w14:textId="77777777" w:rsidR="00BA765B" w:rsidRDefault="00BA765B" w:rsidP="00BA765B">
      <w:pPr>
        <w:numPr>
          <w:ilvl w:val="0"/>
          <w:numId w:val="60"/>
        </w:numPr>
        <w:overflowPunct w:val="0"/>
        <w:autoSpaceDE w:val="0"/>
        <w:autoSpaceDN w:val="0"/>
        <w:adjustRightInd w:val="0"/>
        <w:spacing w:after="180" w:line="240" w:lineRule="auto"/>
        <w:textAlignment w:val="baseline"/>
        <w:rPr>
          <w:ins w:id="2090" w:author="Stefan Bruhn (2)" w:date="2023-04-18T17:29:00Z"/>
          <w:rFonts w:ascii="Times New Roman" w:eastAsia="DengXian" w:hAnsi="Times New Roman"/>
          <w:sz w:val="20"/>
          <w:lang w:eastAsia="ko-KR"/>
        </w:rPr>
      </w:pPr>
      <w:ins w:id="2091" w:author="Stefan Bruhn (2)" w:date="2023-04-18T17:29:00Z">
        <w:r>
          <w:rPr>
            <w:rFonts w:ascii="Times New Roman" w:eastAsia="DengXian" w:hAnsi="Times New Roman"/>
            <w:sz w:val="20"/>
            <w:lang w:eastAsia="ko-KR"/>
          </w:rPr>
          <w:lastRenderedPageBreak/>
          <w:t>The UE under test is connected to a test system composed of a 3GPP wireless system simulator and reference client with an IVAS session established with 7.1+4 multichannel output. The codec shall be operated with scene-based audio or metadata-assisted spatial audio input format at [512] kbit/s. The audio input format and bitrate shall be reported. The decoder/renderer option shall be 7.1+4 multichannel.</w:t>
        </w:r>
      </w:ins>
    </w:p>
    <w:p w14:paraId="7FC55E72" w14:textId="77777777" w:rsidR="00BA765B" w:rsidRDefault="00BA765B" w:rsidP="00BA765B">
      <w:pPr>
        <w:spacing w:after="180" w:line="240" w:lineRule="auto"/>
        <w:ind w:left="568" w:hanging="284"/>
        <w:rPr>
          <w:ins w:id="2092" w:author="Stefan Bruhn (2)" w:date="2023-04-18T17:29:00Z"/>
          <w:rFonts w:ascii="Times New Roman" w:eastAsia="DengXian" w:hAnsi="Times New Roman"/>
          <w:sz w:val="20"/>
          <w:lang w:eastAsia="ko-KR"/>
        </w:rPr>
      </w:pPr>
      <w:ins w:id="2093" w:author="Stefan Bruhn (2)" w:date="2023-04-18T17:29:00Z">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ins>
    </w:p>
    <w:p w14:paraId="51C52DD5" w14:textId="77777777" w:rsidR="00BA765B" w:rsidRDefault="00BA765B" w:rsidP="00BA765B">
      <w:pPr>
        <w:keepLines/>
        <w:spacing w:after="180" w:line="240" w:lineRule="auto"/>
        <w:ind w:left="1135" w:hanging="851"/>
        <w:rPr>
          <w:ins w:id="2094" w:author="Stefan Bruhn (2)" w:date="2023-04-18T17:29:00Z"/>
          <w:rFonts w:ascii="Times New Roman" w:hAnsi="Times New Roman"/>
          <w:sz w:val="20"/>
        </w:rPr>
      </w:pPr>
      <w:ins w:id="2095" w:author="Stefan Bruhn (2)" w:date="2023-04-18T17:29:00Z">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ins>
    </w:p>
    <w:p w14:paraId="147C1CDF" w14:textId="77777777" w:rsidR="00BA765B" w:rsidRDefault="00BA765B" w:rsidP="00BA765B">
      <w:pPr>
        <w:spacing w:after="180" w:line="240" w:lineRule="auto"/>
        <w:ind w:left="568" w:hanging="284"/>
        <w:rPr>
          <w:ins w:id="2096" w:author="Stefan Bruhn (2)" w:date="2023-04-18T17:29:00Z"/>
          <w:rFonts w:ascii="Times New Roman" w:eastAsia="DengXian" w:hAnsi="Times New Roman"/>
          <w:sz w:val="20"/>
          <w:lang w:eastAsia="ko-KR"/>
        </w:rPr>
      </w:pPr>
      <w:ins w:id="2097" w:author="Stefan Bruhn (2)" w:date="2023-04-18T17:29:00Z">
        <w:r>
          <w:rPr>
            <w:rFonts w:ascii="Times New Roman" w:eastAsia="DengXian" w:hAnsi="Times New Roman"/>
            <w:sz w:val="20"/>
            <w:lang w:eastAsia="ko-KR"/>
          </w:rPr>
          <w:t>c)</w:t>
        </w:r>
        <w:r>
          <w:rPr>
            <w:rFonts w:ascii="Times New Roman" w:eastAsia="DengXian" w:hAnsi="Times New Roman"/>
            <w:sz w:val="20"/>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ins>
    </w:p>
    <w:p w14:paraId="786C5E57" w14:textId="77777777" w:rsidR="00BA765B" w:rsidRDefault="00BA765B" w:rsidP="00BA765B">
      <w:pPr>
        <w:spacing w:after="180" w:line="240" w:lineRule="auto"/>
        <w:ind w:left="568" w:hanging="284"/>
        <w:rPr>
          <w:ins w:id="2098" w:author="Stefan Bruhn (2)" w:date="2023-04-18T17:29:00Z"/>
          <w:rFonts w:ascii="Times New Roman" w:eastAsia="DengXian" w:hAnsi="Times New Roman"/>
          <w:sz w:val="20"/>
          <w:lang w:eastAsia="ko-KR"/>
        </w:rPr>
      </w:pPr>
      <w:ins w:id="2099" w:author="Stefan Bruhn (2)" w:date="2023-04-18T17:29:00Z">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ins>
    </w:p>
    <w:p w14:paraId="706C2CCF" w14:textId="77777777" w:rsidR="00BA765B" w:rsidRDefault="00BA765B" w:rsidP="00BA765B">
      <w:pPr>
        <w:spacing w:after="180" w:line="240" w:lineRule="auto"/>
        <w:ind w:left="568" w:hanging="284"/>
        <w:rPr>
          <w:ins w:id="2100" w:author="Stefan Bruhn (2)" w:date="2023-04-18T17:29:00Z"/>
          <w:rFonts w:ascii="Times New Roman" w:eastAsia="DengXian" w:hAnsi="Times New Roman"/>
          <w:sz w:val="20"/>
          <w:lang w:eastAsia="ko-KR"/>
        </w:rPr>
      </w:pPr>
      <w:ins w:id="2101" w:author="Stefan Bruhn (2)" w:date="2023-04-18T17:29:00Z">
        <w:r>
          <w:rPr>
            <w:rFonts w:ascii="Times New Roman" w:eastAsia="DengXian" w:hAnsi="Times New Roman"/>
            <w:sz w:val="20"/>
            <w:lang w:eastAsia="ko-KR"/>
          </w:rPr>
          <w:t>e)</w:t>
        </w:r>
        <w:r>
          <w:rPr>
            <w:rFonts w:ascii="Times New Roman" w:eastAsia="DengXian" w:hAnsi="Times New Roman"/>
            <w:sz w:val="20"/>
            <w:lang w:eastAsia="ko-KR"/>
          </w:rPr>
          <w:tab/>
          <w:t>The level metrics according to Table X are calculated.</w:t>
        </w:r>
      </w:ins>
    </w:p>
    <w:p w14:paraId="00FFEF20" w14:textId="77777777" w:rsidR="00BA765B" w:rsidRDefault="00BA765B" w:rsidP="00BA765B">
      <w:pPr>
        <w:spacing w:after="180" w:line="240" w:lineRule="auto"/>
        <w:rPr>
          <w:ins w:id="2102" w:author="Stefan Bruhn (2)" w:date="2023-04-18T17:29:00Z"/>
          <w:rFonts w:ascii="Times New Roman" w:eastAsia="DengXian" w:hAnsi="Times New Roman"/>
          <w:sz w:val="20"/>
          <w:lang w:eastAsia="ko-KR"/>
        </w:rPr>
      </w:pPr>
    </w:p>
    <w:p w14:paraId="75853DB8" w14:textId="77777777" w:rsidR="00BA765B" w:rsidRDefault="00BA765B" w:rsidP="00BA765B">
      <w:pPr>
        <w:pStyle w:val="Caption"/>
        <w:keepNext/>
        <w:rPr>
          <w:ins w:id="2103" w:author="Stefan Bruhn (2)" w:date="2023-04-18T17:29:00Z"/>
          <w:rFonts w:cs="Arial"/>
          <w:lang w:val="en-US"/>
        </w:rPr>
      </w:pPr>
      <w:ins w:id="2104" w:author="Stefan Bruhn (2)" w:date="2023-04-18T17:29:00Z">
        <w:r>
          <w:rPr>
            <w:rFonts w:cs="Arial"/>
            <w:lang w:val="en-US"/>
          </w:rPr>
          <w:t>Table X Requirements on spatial separation of decoded multichannel output channels. Subscripts denotes the channel number of MC output and applied filtering.</w:t>
        </w:r>
      </w:ins>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BA765B" w14:paraId="2DFF9B0A" w14:textId="77777777" w:rsidTr="00BA765B">
        <w:trPr>
          <w:ins w:id="2105" w:author="Stefan Bruhn (2)" w:date="2023-04-18T17:29:00Z"/>
        </w:trPr>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39DA44C" w14:textId="77777777" w:rsidR="00BA765B" w:rsidRDefault="00BA765B">
            <w:pPr>
              <w:jc w:val="center"/>
              <w:rPr>
                <w:ins w:id="2106" w:author="Stefan Bruhn (2)" w:date="2023-04-18T17:29:00Z"/>
                <w:rFonts w:cs="Arial"/>
                <w:lang w:val="en-US"/>
              </w:rPr>
            </w:pPr>
            <w:ins w:id="2107" w:author="Stefan Bruhn (2)" w:date="2023-04-18T17:29:00Z">
              <w:r>
                <w:rPr>
                  <w:rFonts w:cs="Arial"/>
                </w:rPr>
                <w:t>Simultaneous sources</w:t>
              </w:r>
            </w:ins>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21B4BE92" w14:textId="77777777" w:rsidR="00BA765B" w:rsidRDefault="00BA765B">
            <w:pPr>
              <w:jc w:val="center"/>
              <w:rPr>
                <w:ins w:id="2108" w:author="Stefan Bruhn (2)" w:date="2023-04-18T17:29:00Z"/>
                <w:rFonts w:cs="Arial"/>
              </w:rPr>
            </w:pPr>
            <w:ins w:id="2109" w:author="Stefan Bruhn (2)" w:date="2023-04-18T17:29:00Z">
              <w:r>
                <w:rPr>
                  <w:rFonts w:cs="Arial"/>
                </w:rPr>
                <w:t>Requirements on the 7.1+4 Multichannel outputs of the reference decoder</w:t>
              </w:r>
            </w:ins>
          </w:p>
        </w:tc>
      </w:tr>
      <w:tr w:rsidR="00BA765B" w14:paraId="2CFAC58E" w14:textId="77777777" w:rsidTr="00BA765B">
        <w:trPr>
          <w:ins w:id="2110"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41EBAAB8" w14:textId="77777777" w:rsidR="00BA765B" w:rsidRDefault="00BA765B">
            <w:pPr>
              <w:jc w:val="center"/>
              <w:rPr>
                <w:ins w:id="2111" w:author="Stefan Bruhn (2)" w:date="2023-04-18T17:29:00Z"/>
                <w:rFonts w:cs="Arial"/>
              </w:rPr>
            </w:pPr>
            <w:ins w:id="2112" w:author="Stefan Bruhn (2)" w:date="2023-04-18T17:29:00Z">
              <w:r>
                <w:rPr>
                  <w:rFonts w:cs="Arial"/>
                </w:rPr>
                <w:t>Source A</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090137C1" w14:textId="77777777" w:rsidR="00BA765B" w:rsidRDefault="00BA765B">
            <w:pPr>
              <w:jc w:val="center"/>
              <w:rPr>
                <w:ins w:id="2113" w:author="Stefan Bruhn (2)" w:date="2023-04-18T17:29:00Z"/>
                <w:rFonts w:cs="Arial"/>
              </w:rPr>
            </w:pPr>
            <w:ins w:id="2114" w:author="Stefan Bruhn (2)" w:date="2023-04-18T17:29:00Z">
              <w:r>
                <w:rPr>
                  <w:rFonts w:cs="Arial"/>
                </w:rPr>
                <w:t>Source B</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0EC4919A" w14:textId="77777777" w:rsidR="00BA765B" w:rsidRDefault="00BA765B">
            <w:pPr>
              <w:jc w:val="center"/>
              <w:rPr>
                <w:ins w:id="2115" w:author="Stefan Bruhn (2)" w:date="2023-04-18T17:29:00Z"/>
                <w:rFonts w:cs="Arial"/>
              </w:rPr>
            </w:pPr>
            <w:ins w:id="2116" w:author="Stefan Bruhn (2)" w:date="2023-04-18T17:29:00Z">
              <w:r>
                <w:rPr>
                  <w:rFonts w:cs="Arial"/>
                </w:rPr>
                <w:t>Signal component A</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2612740C" w14:textId="77777777" w:rsidR="00BA765B" w:rsidRDefault="00BA765B">
            <w:pPr>
              <w:jc w:val="center"/>
              <w:rPr>
                <w:ins w:id="2117" w:author="Stefan Bruhn (2)" w:date="2023-04-18T17:29:00Z"/>
                <w:rFonts w:cs="Arial"/>
              </w:rPr>
            </w:pPr>
            <w:ins w:id="2118" w:author="Stefan Bruhn (2)" w:date="2023-04-18T17:29:00Z">
              <w:r>
                <w:rPr>
                  <w:rFonts w:cs="Arial"/>
                </w:rPr>
                <w:t>Signal component B</w:t>
              </w:r>
            </w:ins>
          </w:p>
        </w:tc>
      </w:tr>
      <w:tr w:rsidR="00BA765B" w14:paraId="0C353FC4" w14:textId="77777777" w:rsidTr="00BA765B">
        <w:trPr>
          <w:trHeight w:val="92"/>
          <w:ins w:id="2119"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B79A038" w14:textId="77777777" w:rsidR="00BA765B" w:rsidRDefault="00BA765B">
            <w:pPr>
              <w:jc w:val="center"/>
              <w:rPr>
                <w:ins w:id="2120" w:author="Stefan Bruhn (2)" w:date="2023-04-18T17:29:00Z"/>
                <w:rFonts w:cs="Arial"/>
              </w:rPr>
            </w:pPr>
            <w:proofErr w:type="spellStart"/>
            <w:ins w:id="2121" w:author="Stefan Bruhn (2)" w:date="2023-04-18T17:29:00Z">
              <w:r>
                <w:rPr>
                  <w:rFonts w:cs="Arial"/>
                </w:rPr>
                <w:t>Azi</w:t>
              </w:r>
              <w:proofErr w:type="spellEnd"/>
              <w:r>
                <w:rPr>
                  <w:rFonts w:cs="Arial"/>
                </w:rPr>
                <w:t>: 0</w:t>
              </w:r>
              <w:r>
                <w:rPr>
                  <w:rFonts w:eastAsia="Times New Roman" w:cs="Arial"/>
                </w:rPr>
                <w:t>°</w:t>
              </w:r>
            </w:ins>
          </w:p>
          <w:p w14:paraId="740450B1" w14:textId="77777777" w:rsidR="00BA765B" w:rsidRDefault="00BA765B">
            <w:pPr>
              <w:jc w:val="center"/>
              <w:rPr>
                <w:ins w:id="2122" w:author="Stefan Bruhn (2)" w:date="2023-04-18T17:29:00Z"/>
                <w:rFonts w:cs="Arial"/>
              </w:rPr>
            </w:pPr>
            <w:proofErr w:type="spellStart"/>
            <w:ins w:id="2123" w:author="Stefan Bruhn (2)" w:date="2023-04-18T17:29:00Z">
              <w:r>
                <w:rPr>
                  <w:rFonts w:cs="Arial"/>
                </w:rPr>
                <w:t>Ele</w:t>
              </w:r>
              <w:proofErr w:type="spellEnd"/>
              <w:r>
                <w:rPr>
                  <w:rFonts w:cs="Arial"/>
                </w:rPr>
                <w:t>: 0</w:t>
              </w:r>
              <w:r>
                <w:rPr>
                  <w:rFonts w:eastAsia="Times New Roman" w:cs="Arial"/>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4989A06" w14:textId="77777777" w:rsidR="00BA765B" w:rsidRDefault="00BA765B">
            <w:pPr>
              <w:jc w:val="center"/>
              <w:rPr>
                <w:ins w:id="2124" w:author="Stefan Bruhn (2)" w:date="2023-04-18T17:29:00Z"/>
                <w:rFonts w:cs="Arial"/>
              </w:rPr>
            </w:pPr>
            <w:proofErr w:type="spellStart"/>
            <w:ins w:id="2125" w:author="Stefan Bruhn (2)" w:date="2023-04-18T17:29:00Z">
              <w:r>
                <w:rPr>
                  <w:rFonts w:cs="Arial"/>
                </w:rPr>
                <w:t>Azi</w:t>
              </w:r>
              <w:proofErr w:type="spellEnd"/>
              <w:r>
                <w:rPr>
                  <w:rFonts w:cs="Arial"/>
                </w:rPr>
                <w:t>: 90</w:t>
              </w:r>
              <w:r>
                <w:rPr>
                  <w:rFonts w:eastAsia="Times New Roman" w:cs="Arial"/>
                </w:rPr>
                <w:t>°</w:t>
              </w:r>
            </w:ins>
          </w:p>
          <w:p w14:paraId="4D59BE9B" w14:textId="77777777" w:rsidR="00BA765B" w:rsidRDefault="00BA765B">
            <w:pPr>
              <w:jc w:val="center"/>
              <w:rPr>
                <w:ins w:id="2126" w:author="Stefan Bruhn (2)" w:date="2023-04-18T17:29:00Z"/>
                <w:rFonts w:cs="Arial"/>
              </w:rPr>
            </w:pPr>
            <w:proofErr w:type="spellStart"/>
            <w:ins w:id="2127" w:author="Stefan Bruhn (2)" w:date="2023-04-18T17:29:00Z">
              <w:r>
                <w:rPr>
                  <w:rFonts w:cs="Arial"/>
                </w:rPr>
                <w:t>Ele</w:t>
              </w:r>
              <w:proofErr w:type="spellEnd"/>
              <w:r>
                <w:rPr>
                  <w:rFonts w:cs="Arial"/>
                </w:rPr>
                <w:t>: 0</w:t>
              </w:r>
              <w:r>
                <w:rPr>
                  <w:rFonts w:eastAsia="Times New Roman" w:cs="Arial"/>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F225C4" w14:textId="77777777" w:rsidR="00BA765B" w:rsidRDefault="00BA765B">
            <w:pPr>
              <w:jc w:val="center"/>
              <w:rPr>
                <w:ins w:id="2128" w:author="Stefan Bruhn (2)" w:date="2023-04-18T17:29:00Z"/>
                <w:rFonts w:cs="Arial"/>
                <w:sz w:val="24"/>
                <w:szCs w:val="24"/>
              </w:rPr>
            </w:pPr>
            <w:ins w:id="2129" w:author="Stefan Bruhn (2)" w:date="2023-04-18T17:29:00Z">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9F816F" w14:textId="77777777" w:rsidR="00BA765B" w:rsidRDefault="00BA765B">
            <w:pPr>
              <w:jc w:val="center"/>
              <w:rPr>
                <w:ins w:id="2130" w:author="Stefan Bruhn (2)" w:date="2023-04-18T17:29:00Z"/>
                <w:rFonts w:cs="Arial"/>
                <w:sz w:val="24"/>
                <w:szCs w:val="24"/>
              </w:rPr>
            </w:pPr>
            <w:ins w:id="2131" w:author="Stefan Bruhn (2)" w:date="2023-04-18T17:29:00Z">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ins>
          </w:p>
        </w:tc>
      </w:tr>
      <w:tr w:rsidR="00BA765B" w14:paraId="47570587" w14:textId="77777777" w:rsidTr="00BA765B">
        <w:trPr>
          <w:trHeight w:val="92"/>
          <w:ins w:id="2132"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DBFDC5" w14:textId="77777777" w:rsidR="00BA765B" w:rsidRDefault="00BA765B">
            <w:pPr>
              <w:jc w:val="center"/>
              <w:rPr>
                <w:ins w:id="2133" w:author="Stefan Bruhn (2)" w:date="2023-04-18T17:29:00Z"/>
                <w:rFonts w:cs="Arial"/>
                <w:szCs w:val="22"/>
              </w:rPr>
            </w:pPr>
            <w:proofErr w:type="spellStart"/>
            <w:ins w:id="2134" w:author="Stefan Bruhn (2)" w:date="2023-04-18T17:29:00Z">
              <w:r>
                <w:rPr>
                  <w:rFonts w:cs="Arial"/>
                </w:rPr>
                <w:t>Azi</w:t>
              </w:r>
              <w:proofErr w:type="spellEnd"/>
              <w:r>
                <w:rPr>
                  <w:rFonts w:cs="Arial"/>
                </w:rPr>
                <w:t>: -30</w:t>
              </w:r>
              <w:r>
                <w:rPr>
                  <w:rFonts w:eastAsia="Times New Roman" w:cs="Arial"/>
                </w:rPr>
                <w:t>°</w:t>
              </w:r>
            </w:ins>
          </w:p>
          <w:p w14:paraId="1FA357EB" w14:textId="77777777" w:rsidR="00BA765B" w:rsidRDefault="00BA765B">
            <w:pPr>
              <w:jc w:val="center"/>
              <w:rPr>
                <w:ins w:id="2135" w:author="Stefan Bruhn (2)" w:date="2023-04-18T17:29:00Z"/>
                <w:rFonts w:cs="Arial"/>
              </w:rPr>
            </w:pPr>
            <w:proofErr w:type="spellStart"/>
            <w:ins w:id="2136" w:author="Stefan Bruhn (2)" w:date="2023-04-18T17:29:00Z">
              <w:r>
                <w:rPr>
                  <w:rFonts w:cs="Arial"/>
                </w:rPr>
                <w:t>Ele</w:t>
              </w:r>
              <w:proofErr w:type="spellEnd"/>
              <w:r>
                <w:rPr>
                  <w:rFonts w:cs="Arial"/>
                </w:rPr>
                <w:t>: 0</w:t>
              </w:r>
              <w:r>
                <w:rPr>
                  <w:rFonts w:eastAsia="Times New Roman" w:cs="Arial"/>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7094D5" w14:textId="77777777" w:rsidR="00BA765B" w:rsidRDefault="00BA765B">
            <w:pPr>
              <w:jc w:val="center"/>
              <w:rPr>
                <w:ins w:id="2137" w:author="Stefan Bruhn (2)" w:date="2023-04-18T17:29:00Z"/>
                <w:rFonts w:cs="Arial"/>
              </w:rPr>
            </w:pPr>
            <w:proofErr w:type="spellStart"/>
            <w:ins w:id="2138" w:author="Stefan Bruhn (2)" w:date="2023-04-18T17:29:00Z">
              <w:r>
                <w:rPr>
                  <w:rFonts w:cs="Arial"/>
                </w:rPr>
                <w:t>Azi</w:t>
              </w:r>
              <w:proofErr w:type="spellEnd"/>
              <w:r>
                <w:rPr>
                  <w:rFonts w:cs="Arial"/>
                </w:rPr>
                <w:t>: 30</w:t>
              </w:r>
              <w:r>
                <w:rPr>
                  <w:rFonts w:eastAsia="Times New Roman" w:cs="Arial"/>
                </w:rPr>
                <w:t>°</w:t>
              </w:r>
            </w:ins>
          </w:p>
          <w:p w14:paraId="720A8DA3" w14:textId="77777777" w:rsidR="00BA765B" w:rsidRDefault="00BA765B">
            <w:pPr>
              <w:jc w:val="center"/>
              <w:rPr>
                <w:ins w:id="2139" w:author="Stefan Bruhn (2)" w:date="2023-04-18T17:29:00Z"/>
                <w:rFonts w:cs="Arial"/>
              </w:rPr>
            </w:pPr>
            <w:proofErr w:type="spellStart"/>
            <w:ins w:id="2140" w:author="Stefan Bruhn (2)" w:date="2023-04-18T17:29:00Z">
              <w:r>
                <w:rPr>
                  <w:rFonts w:cs="Arial"/>
                </w:rPr>
                <w:t>Ele</w:t>
              </w:r>
              <w:proofErr w:type="spellEnd"/>
              <w:r>
                <w:rPr>
                  <w:rFonts w:cs="Arial"/>
                </w:rPr>
                <w:t>: 0</w:t>
              </w:r>
              <w:r>
                <w:rPr>
                  <w:rFonts w:eastAsia="Times New Roman" w:cs="Arial"/>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E89363" w14:textId="77777777" w:rsidR="00BA765B" w:rsidRDefault="00BA765B">
            <w:pPr>
              <w:jc w:val="center"/>
              <w:rPr>
                <w:ins w:id="2141" w:author="Stefan Bruhn (2)" w:date="2023-04-18T17:29:00Z"/>
                <w:rFonts w:cs="Arial"/>
                <w:sz w:val="24"/>
                <w:szCs w:val="24"/>
              </w:rPr>
            </w:pPr>
            <w:ins w:id="2142" w:author="Stefan Bruhn (2)" w:date="2023-04-18T17:29:00Z">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6B0978" w14:textId="77777777" w:rsidR="00BA765B" w:rsidRDefault="00BA765B">
            <w:pPr>
              <w:jc w:val="center"/>
              <w:rPr>
                <w:ins w:id="2143" w:author="Stefan Bruhn (2)" w:date="2023-04-18T17:29:00Z"/>
                <w:rFonts w:cs="Arial"/>
                <w:sz w:val="24"/>
                <w:szCs w:val="24"/>
              </w:rPr>
            </w:pPr>
            <w:ins w:id="2144" w:author="Stefan Bruhn (2)" w:date="2023-04-18T17:29:00Z">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ins>
          </w:p>
        </w:tc>
      </w:tr>
      <w:tr w:rsidR="00BA765B" w14:paraId="52E9D2B4" w14:textId="77777777" w:rsidTr="00BA765B">
        <w:trPr>
          <w:trHeight w:val="92"/>
          <w:ins w:id="2145"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7BEA13" w14:textId="77777777" w:rsidR="00BA765B" w:rsidRDefault="00BA765B">
            <w:pPr>
              <w:jc w:val="center"/>
              <w:rPr>
                <w:ins w:id="2146" w:author="Stefan Bruhn (2)" w:date="2023-04-18T17:29:00Z"/>
                <w:rFonts w:cs="Arial"/>
                <w:szCs w:val="22"/>
              </w:rPr>
            </w:pPr>
            <w:proofErr w:type="spellStart"/>
            <w:ins w:id="2147" w:author="Stefan Bruhn (2)" w:date="2023-04-18T17:29:00Z">
              <w:r>
                <w:rPr>
                  <w:rFonts w:cs="Arial"/>
                </w:rPr>
                <w:t>Azi</w:t>
              </w:r>
              <w:proofErr w:type="spellEnd"/>
              <w:r>
                <w:rPr>
                  <w:rFonts w:cs="Arial"/>
                </w:rPr>
                <w:t>: -90</w:t>
              </w:r>
              <w:r>
                <w:rPr>
                  <w:rFonts w:eastAsia="Times New Roman" w:cs="Arial"/>
                </w:rPr>
                <w:t>°</w:t>
              </w:r>
            </w:ins>
          </w:p>
          <w:p w14:paraId="5CCFD988" w14:textId="77777777" w:rsidR="00BA765B" w:rsidRDefault="00BA765B">
            <w:pPr>
              <w:jc w:val="center"/>
              <w:rPr>
                <w:ins w:id="2148" w:author="Stefan Bruhn (2)" w:date="2023-04-18T17:29:00Z"/>
                <w:rFonts w:cs="Arial"/>
              </w:rPr>
            </w:pPr>
            <w:proofErr w:type="spellStart"/>
            <w:ins w:id="2149" w:author="Stefan Bruhn (2)" w:date="2023-04-18T17:29:00Z">
              <w:r>
                <w:rPr>
                  <w:rFonts w:cs="Arial"/>
                </w:rPr>
                <w:t>Ele</w:t>
              </w:r>
              <w:proofErr w:type="spellEnd"/>
              <w:r>
                <w:rPr>
                  <w:rFonts w:cs="Arial"/>
                </w:rPr>
                <w:t>: 0</w:t>
              </w:r>
              <w:r>
                <w:rPr>
                  <w:rFonts w:eastAsia="Times New Roman" w:cs="Arial"/>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CD90F59" w14:textId="77777777" w:rsidR="00BA765B" w:rsidRDefault="00BA765B">
            <w:pPr>
              <w:jc w:val="center"/>
              <w:rPr>
                <w:ins w:id="2150" w:author="Stefan Bruhn (2)" w:date="2023-04-18T17:29:00Z"/>
                <w:rFonts w:cs="Arial"/>
              </w:rPr>
            </w:pPr>
            <w:proofErr w:type="spellStart"/>
            <w:ins w:id="2151" w:author="Stefan Bruhn (2)" w:date="2023-04-18T17:29:00Z">
              <w:r>
                <w:rPr>
                  <w:rFonts w:cs="Arial"/>
                </w:rPr>
                <w:t>Azi</w:t>
              </w:r>
              <w:proofErr w:type="spellEnd"/>
              <w:r>
                <w:rPr>
                  <w:rFonts w:cs="Arial"/>
                </w:rPr>
                <w:t>: 90</w:t>
              </w:r>
              <w:r>
                <w:rPr>
                  <w:rFonts w:eastAsia="Times New Roman" w:cs="Arial"/>
                </w:rPr>
                <w:t>°</w:t>
              </w:r>
            </w:ins>
          </w:p>
          <w:p w14:paraId="1E2E941D" w14:textId="77777777" w:rsidR="00BA765B" w:rsidRDefault="00BA765B">
            <w:pPr>
              <w:jc w:val="center"/>
              <w:rPr>
                <w:ins w:id="2152" w:author="Stefan Bruhn (2)" w:date="2023-04-18T17:29:00Z"/>
                <w:rFonts w:cs="Arial"/>
              </w:rPr>
            </w:pPr>
            <w:proofErr w:type="spellStart"/>
            <w:ins w:id="2153" w:author="Stefan Bruhn (2)" w:date="2023-04-18T17:29:00Z">
              <w:r>
                <w:rPr>
                  <w:rFonts w:cs="Arial"/>
                </w:rPr>
                <w:t>Ele</w:t>
              </w:r>
              <w:proofErr w:type="spellEnd"/>
              <w:r>
                <w:rPr>
                  <w:rFonts w:cs="Arial"/>
                </w:rPr>
                <w:t>: 0</w:t>
              </w:r>
              <w:r>
                <w:rPr>
                  <w:rFonts w:eastAsia="Times New Roman" w:cs="Arial"/>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F4DAA6" w14:textId="77777777" w:rsidR="00BA765B" w:rsidRDefault="00BA765B">
            <w:pPr>
              <w:jc w:val="center"/>
              <w:rPr>
                <w:ins w:id="2154" w:author="Stefan Bruhn (2)" w:date="2023-04-18T17:29:00Z"/>
                <w:rFonts w:cs="Arial"/>
                <w:sz w:val="24"/>
                <w:szCs w:val="24"/>
              </w:rPr>
            </w:pPr>
            <w:ins w:id="2155" w:author="Stefan Bruhn (2)" w:date="2023-04-18T17:29:00Z">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750265" w14:textId="77777777" w:rsidR="00BA765B" w:rsidRDefault="00BA765B">
            <w:pPr>
              <w:jc w:val="center"/>
              <w:rPr>
                <w:ins w:id="2156" w:author="Stefan Bruhn (2)" w:date="2023-04-18T17:29:00Z"/>
                <w:rFonts w:cs="Arial"/>
                <w:sz w:val="24"/>
                <w:szCs w:val="24"/>
              </w:rPr>
            </w:pPr>
            <w:ins w:id="2157" w:author="Stefan Bruhn (2)" w:date="2023-04-18T17:29:00Z">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ins>
          </w:p>
        </w:tc>
      </w:tr>
      <w:tr w:rsidR="00BA765B" w14:paraId="19CF686A" w14:textId="77777777" w:rsidTr="00BA765B">
        <w:trPr>
          <w:trHeight w:val="92"/>
          <w:ins w:id="2158"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F452086" w14:textId="77777777" w:rsidR="00BA765B" w:rsidRDefault="00BA765B">
            <w:pPr>
              <w:jc w:val="center"/>
              <w:rPr>
                <w:ins w:id="2159" w:author="Stefan Bruhn (2)" w:date="2023-04-18T17:29:00Z"/>
                <w:rFonts w:cs="Arial"/>
                <w:szCs w:val="22"/>
              </w:rPr>
            </w:pPr>
            <w:proofErr w:type="spellStart"/>
            <w:ins w:id="2160" w:author="Stefan Bruhn (2)" w:date="2023-04-18T17:29:00Z">
              <w:r>
                <w:rPr>
                  <w:rFonts w:cs="Arial"/>
                </w:rPr>
                <w:t>Azi</w:t>
              </w:r>
              <w:proofErr w:type="spellEnd"/>
              <w:r>
                <w:rPr>
                  <w:rFonts w:cs="Arial"/>
                </w:rPr>
                <w:t>: 0</w:t>
              </w:r>
              <w:r>
                <w:rPr>
                  <w:rFonts w:eastAsia="Times New Roman" w:cs="Arial"/>
                </w:rPr>
                <w:t>°</w:t>
              </w:r>
            </w:ins>
          </w:p>
          <w:p w14:paraId="49FDAC6A" w14:textId="77777777" w:rsidR="00BA765B" w:rsidRDefault="00BA765B">
            <w:pPr>
              <w:jc w:val="center"/>
              <w:rPr>
                <w:ins w:id="2161" w:author="Stefan Bruhn (2)" w:date="2023-04-18T17:29:00Z"/>
                <w:rFonts w:cs="Arial"/>
              </w:rPr>
            </w:pPr>
            <w:proofErr w:type="spellStart"/>
            <w:ins w:id="2162" w:author="Stefan Bruhn (2)" w:date="2023-04-18T17:29:00Z">
              <w:r>
                <w:rPr>
                  <w:rFonts w:cs="Arial"/>
                </w:rPr>
                <w:t>Ele</w:t>
              </w:r>
              <w:proofErr w:type="spellEnd"/>
              <w:r>
                <w:rPr>
                  <w:rFonts w:cs="Arial"/>
                </w:rPr>
                <w:t>: 0</w:t>
              </w:r>
              <w:r>
                <w:rPr>
                  <w:rFonts w:eastAsia="Times New Roman" w:cs="Arial"/>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CC428A" w14:textId="77777777" w:rsidR="00BA765B" w:rsidRDefault="00BA765B">
            <w:pPr>
              <w:jc w:val="center"/>
              <w:rPr>
                <w:ins w:id="2163" w:author="Stefan Bruhn (2)" w:date="2023-04-18T17:29:00Z"/>
                <w:rFonts w:cs="Arial"/>
              </w:rPr>
            </w:pPr>
            <w:proofErr w:type="spellStart"/>
            <w:ins w:id="2164" w:author="Stefan Bruhn (2)" w:date="2023-04-18T17:29:00Z">
              <w:r>
                <w:rPr>
                  <w:rFonts w:cs="Arial"/>
                </w:rPr>
                <w:t>Azi</w:t>
              </w:r>
              <w:proofErr w:type="spellEnd"/>
              <w:r>
                <w:rPr>
                  <w:rFonts w:cs="Arial"/>
                </w:rPr>
                <w:t>: 135</w:t>
              </w:r>
              <w:r>
                <w:rPr>
                  <w:rFonts w:eastAsia="Times New Roman" w:cs="Arial"/>
                </w:rPr>
                <w:t>°</w:t>
              </w:r>
            </w:ins>
          </w:p>
          <w:p w14:paraId="6E216E6A" w14:textId="77777777" w:rsidR="00BA765B" w:rsidRDefault="00BA765B">
            <w:pPr>
              <w:jc w:val="center"/>
              <w:rPr>
                <w:ins w:id="2165" w:author="Stefan Bruhn (2)" w:date="2023-04-18T17:29:00Z"/>
                <w:rFonts w:cs="Arial"/>
              </w:rPr>
            </w:pPr>
            <w:proofErr w:type="spellStart"/>
            <w:ins w:id="2166" w:author="Stefan Bruhn (2)" w:date="2023-04-18T17:29:00Z">
              <w:r>
                <w:rPr>
                  <w:rFonts w:cs="Arial"/>
                </w:rPr>
                <w:t>Ele</w:t>
              </w:r>
              <w:proofErr w:type="spellEnd"/>
              <w:r>
                <w:rPr>
                  <w:rFonts w:cs="Arial"/>
                </w:rPr>
                <w:t xml:space="preserve"> 0</w:t>
              </w:r>
              <w:r>
                <w:rPr>
                  <w:rFonts w:eastAsia="Times New Roman" w:cs="Arial"/>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95C0E3" w14:textId="77777777" w:rsidR="00BA765B" w:rsidRDefault="00BA765B">
            <w:pPr>
              <w:jc w:val="center"/>
              <w:rPr>
                <w:ins w:id="2167" w:author="Stefan Bruhn (2)" w:date="2023-04-18T17:29:00Z"/>
                <w:rFonts w:cs="Arial"/>
                <w:sz w:val="24"/>
                <w:szCs w:val="24"/>
              </w:rPr>
            </w:pPr>
            <w:ins w:id="2168" w:author="Stefan Bruhn (2)" w:date="2023-04-18T17:29:00Z">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31578FD" w14:textId="77777777" w:rsidR="00BA765B" w:rsidRDefault="00BA765B">
            <w:pPr>
              <w:jc w:val="center"/>
              <w:rPr>
                <w:ins w:id="2169" w:author="Stefan Bruhn (2)" w:date="2023-04-18T17:29:00Z"/>
                <w:rFonts w:cs="Arial"/>
                <w:sz w:val="24"/>
                <w:szCs w:val="24"/>
              </w:rPr>
            </w:pPr>
            <w:ins w:id="2170" w:author="Stefan Bruhn (2)" w:date="2023-04-18T17:29:00Z">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ins>
          </w:p>
        </w:tc>
      </w:tr>
      <w:tr w:rsidR="00BA765B" w14:paraId="229C1C50" w14:textId="77777777" w:rsidTr="00BA765B">
        <w:trPr>
          <w:trHeight w:val="92"/>
          <w:ins w:id="2171" w:author="Stefan Bruhn (2)" w:date="2023-04-18T17:29:00Z"/>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E57091" w14:textId="77777777" w:rsidR="00BA765B" w:rsidRDefault="00BA765B">
            <w:pPr>
              <w:jc w:val="center"/>
              <w:rPr>
                <w:ins w:id="2172" w:author="Stefan Bruhn (2)" w:date="2023-04-18T17:29:00Z"/>
                <w:rFonts w:cs="Arial"/>
                <w:szCs w:val="22"/>
              </w:rPr>
            </w:pPr>
            <w:proofErr w:type="spellStart"/>
            <w:ins w:id="2173" w:author="Stefan Bruhn (2)" w:date="2023-04-18T17:29:00Z">
              <w:r>
                <w:rPr>
                  <w:rFonts w:cs="Arial"/>
                </w:rPr>
                <w:t>Azi</w:t>
              </w:r>
              <w:proofErr w:type="spellEnd"/>
              <w:r>
                <w:rPr>
                  <w:rFonts w:cs="Arial"/>
                </w:rPr>
                <w:t>: 0</w:t>
              </w:r>
              <w:r>
                <w:rPr>
                  <w:rFonts w:eastAsia="Times New Roman" w:cs="Arial"/>
                </w:rPr>
                <w:t>°</w:t>
              </w:r>
            </w:ins>
          </w:p>
          <w:p w14:paraId="311C3E26" w14:textId="77777777" w:rsidR="00BA765B" w:rsidRDefault="00BA765B">
            <w:pPr>
              <w:jc w:val="center"/>
              <w:rPr>
                <w:ins w:id="2174" w:author="Stefan Bruhn (2)" w:date="2023-04-18T17:29:00Z"/>
                <w:rFonts w:cs="Arial"/>
              </w:rPr>
            </w:pPr>
            <w:proofErr w:type="spellStart"/>
            <w:ins w:id="2175" w:author="Stefan Bruhn (2)" w:date="2023-04-18T17:29:00Z">
              <w:r>
                <w:rPr>
                  <w:rFonts w:cs="Arial"/>
                </w:rPr>
                <w:t>Ele</w:t>
              </w:r>
              <w:proofErr w:type="spellEnd"/>
              <w:r>
                <w:rPr>
                  <w:rFonts w:cs="Arial"/>
                </w:rPr>
                <w:t>: 0</w:t>
              </w:r>
              <w:r>
                <w:rPr>
                  <w:rFonts w:eastAsia="Times New Roman" w:cs="Arial"/>
                </w:rPr>
                <w:t>°</w:t>
              </w:r>
            </w:ins>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88F89F" w14:textId="77777777" w:rsidR="00BA765B" w:rsidRDefault="00BA765B">
            <w:pPr>
              <w:jc w:val="center"/>
              <w:rPr>
                <w:ins w:id="2176" w:author="Stefan Bruhn (2)" w:date="2023-04-18T17:29:00Z"/>
                <w:rFonts w:cs="Arial"/>
              </w:rPr>
            </w:pPr>
            <w:proofErr w:type="spellStart"/>
            <w:ins w:id="2177" w:author="Stefan Bruhn (2)" w:date="2023-04-18T17:29:00Z">
              <w:r>
                <w:rPr>
                  <w:rFonts w:cs="Arial"/>
                </w:rPr>
                <w:t>Azi</w:t>
              </w:r>
              <w:proofErr w:type="spellEnd"/>
              <w:r>
                <w:rPr>
                  <w:rFonts w:cs="Arial"/>
                </w:rPr>
                <w:t>: 0</w:t>
              </w:r>
              <w:r>
                <w:rPr>
                  <w:rFonts w:eastAsia="Times New Roman" w:cs="Arial"/>
                </w:rPr>
                <w:t>°</w:t>
              </w:r>
            </w:ins>
          </w:p>
          <w:p w14:paraId="58B6A3CF" w14:textId="77777777" w:rsidR="00BA765B" w:rsidRDefault="00BA765B">
            <w:pPr>
              <w:jc w:val="center"/>
              <w:rPr>
                <w:ins w:id="2178" w:author="Stefan Bruhn (2)" w:date="2023-04-18T17:29:00Z"/>
                <w:rFonts w:cs="Arial"/>
              </w:rPr>
            </w:pPr>
            <w:proofErr w:type="spellStart"/>
            <w:ins w:id="2179" w:author="Stefan Bruhn (2)" w:date="2023-04-18T17:29:00Z">
              <w:r>
                <w:rPr>
                  <w:rFonts w:cs="Arial"/>
                </w:rPr>
                <w:t>Ele</w:t>
              </w:r>
              <w:proofErr w:type="spellEnd"/>
              <w:r>
                <w:rPr>
                  <w:rFonts w:cs="Arial"/>
                </w:rPr>
                <w:t>: 90</w:t>
              </w:r>
              <w:r>
                <w:rPr>
                  <w:rFonts w:eastAsia="Times New Roman" w:cs="Arial"/>
                </w:rPr>
                <w:t>°</w:t>
              </w:r>
            </w:ins>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B710F1" w14:textId="77777777" w:rsidR="00BA765B" w:rsidRDefault="00BA765B">
            <w:pPr>
              <w:jc w:val="center"/>
              <w:rPr>
                <w:ins w:id="2180" w:author="Stefan Bruhn (2)" w:date="2023-04-18T17:29:00Z"/>
                <w:rFonts w:cs="Arial"/>
                <w:sz w:val="24"/>
                <w:szCs w:val="24"/>
              </w:rPr>
            </w:pPr>
            <w:ins w:id="2181" w:author="Stefan Bruhn (2)" w:date="2023-04-18T17:29:00Z">
              <w:r>
                <w:rPr>
                  <w:rFonts w:cs="Arial"/>
                  <w:sz w:val="24"/>
                  <w:szCs w:val="24"/>
                </w:rPr>
                <w:t>L</w:t>
              </w:r>
              <w:r>
                <w:rPr>
                  <w:rFonts w:cs="Arial"/>
                  <w:sz w:val="24"/>
                  <w:szCs w:val="24"/>
                  <w:vertAlign w:val="subscript"/>
                </w:rPr>
                <w:t>3A</w:t>
              </w:r>
              <w:r>
                <w:rPr>
                  <w:rFonts w:cs="Arial"/>
                  <w:sz w:val="24"/>
                  <w:szCs w:val="24"/>
                </w:rPr>
                <w:t xml:space="preserve"> – Ʃ L</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ins>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711D81A" w14:textId="77777777" w:rsidR="00BA765B" w:rsidRDefault="00BA765B">
            <w:pPr>
              <w:jc w:val="center"/>
              <w:rPr>
                <w:ins w:id="2182" w:author="Stefan Bruhn (2)" w:date="2023-04-18T17:29:00Z"/>
                <w:rFonts w:cs="Arial"/>
                <w:sz w:val="24"/>
                <w:szCs w:val="24"/>
              </w:rPr>
            </w:pPr>
            <w:ins w:id="2183" w:author="Stefan Bruhn (2)" w:date="2023-04-18T17:29:00Z">
              <w:r>
                <w:rPr>
                  <w:rFonts w:cs="Arial"/>
                  <w:sz w:val="24"/>
                  <w:szCs w:val="24"/>
                </w:rPr>
                <w:t>Ʃ L</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ins>
          </w:p>
        </w:tc>
      </w:tr>
    </w:tbl>
    <w:p w14:paraId="59F6EBBF" w14:textId="77777777" w:rsidR="00BA765B" w:rsidRDefault="00BA765B" w:rsidP="00BA765B">
      <w:pPr>
        <w:spacing w:after="180" w:line="240" w:lineRule="auto"/>
        <w:rPr>
          <w:ins w:id="2184" w:author="Stefan Bruhn (2)" w:date="2023-04-18T17:29:00Z"/>
          <w:rFonts w:ascii="Times New Roman" w:eastAsia="DengXian" w:hAnsi="Times New Roman"/>
          <w:sz w:val="20"/>
          <w:lang w:eastAsia="ko-KR"/>
        </w:rPr>
      </w:pPr>
    </w:p>
    <w:p w14:paraId="70BEF18D" w14:textId="77777777" w:rsidR="00BA765B" w:rsidRDefault="00BA765B" w:rsidP="00BA765B">
      <w:pPr>
        <w:rPr>
          <w:ins w:id="2185" w:author="Stefan Bruhn (2)" w:date="2023-04-18T17:29:00Z"/>
          <w:rFonts w:eastAsiaTheme="minorHAnsi" w:cs="Arial"/>
          <w:b/>
          <w:bCs/>
          <w:sz w:val="28"/>
          <w:szCs w:val="28"/>
          <w:lang w:val="en-US"/>
        </w:rPr>
      </w:pPr>
      <w:ins w:id="2186" w:author="Stefan Bruhn (2)" w:date="2023-04-18T17:29:00Z">
        <w:r>
          <w:rPr>
            <w:rFonts w:cs="Arial"/>
            <w:b/>
            <w:bCs/>
            <w:sz w:val="28"/>
            <w:szCs w:val="28"/>
          </w:rPr>
          <w:t>]</w:t>
        </w:r>
      </w:ins>
    </w:p>
    <w:p w14:paraId="652EF8EB" w14:textId="77777777" w:rsidR="00B8598C" w:rsidRDefault="00B8598C" w:rsidP="00B257A3">
      <w:pPr>
        <w:widowControl/>
        <w:spacing w:after="0" w:line="240" w:lineRule="auto"/>
        <w:rPr>
          <w:lang w:eastAsia="x-none"/>
        </w:rPr>
      </w:pPr>
      <w:r>
        <w:rPr>
          <w:lang w:eastAsia="x-none"/>
        </w:rPr>
        <w:br w:type="page"/>
      </w:r>
    </w:p>
    <w:p w14:paraId="0901EBD4" w14:textId="245AC6C7" w:rsidR="009C1CCD" w:rsidRDefault="00B8598C" w:rsidP="00B257A3">
      <w:pPr>
        <w:rPr>
          <w:lang w:eastAsia="x-none"/>
        </w:rPr>
      </w:pPr>
      <w:r>
        <w:rPr>
          <w:lang w:eastAsia="x-none"/>
        </w:rPr>
        <w:lastRenderedPageBreak/>
        <w:t>[</w:t>
      </w:r>
    </w:p>
    <w:p w14:paraId="4D8C6AEF" w14:textId="2EBCF076"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7</w:t>
      </w:r>
      <w:r w:rsidRPr="0083212D">
        <w:rPr>
          <w:rFonts w:ascii="Times New Roman" w:hAnsi="Times New Roman"/>
          <w:sz w:val="24"/>
          <w:szCs w:val="24"/>
          <w:lang w:val="en-US"/>
        </w:rPr>
        <w:t>]:</w:t>
      </w:r>
    </w:p>
    <w:p w14:paraId="1EEF2360" w14:textId="6F68A698" w:rsidR="00B8598C" w:rsidDel="00B83B48" w:rsidRDefault="00B8598C">
      <w:pPr>
        <w:pStyle w:val="Heading2"/>
        <w:rPr>
          <w:del w:id="2187" w:author="Dolby Author" w:date="2023-03-19T21:48:00Z"/>
        </w:rPr>
        <w:pPrChange w:id="2188" w:author="Stefan Bruhn (2)" w:date="2023-04-18T17:25:00Z">
          <w:pPr>
            <w:pStyle w:val="Heading3"/>
          </w:pPr>
        </w:pPrChange>
      </w:pPr>
      <w:bookmarkStart w:id="2189" w:name="_Toc130152510"/>
      <w:bookmarkStart w:id="2190" w:name="_Toc130155103"/>
      <w:bookmarkStart w:id="2191" w:name="_Toc130155262"/>
      <w:bookmarkStart w:id="2192" w:name="_Toc130155639"/>
      <w:bookmarkStart w:id="2193" w:name="_Toc130155712"/>
      <w:bookmarkStart w:id="2194" w:name="_Toc130155794"/>
      <w:bookmarkStart w:id="2195" w:name="_Toc130155922"/>
      <w:bookmarkStart w:id="2196" w:name="_Toc130155952"/>
      <w:bookmarkStart w:id="2197" w:name="_Toc130155984"/>
      <w:bookmarkStart w:id="2198" w:name="_Toc130225843"/>
      <w:bookmarkStart w:id="2199" w:name="_Toc130281658"/>
      <w:bookmarkStart w:id="2200" w:name="_Toc130398937"/>
      <w:bookmarkStart w:id="2201" w:name="_Toc132733075"/>
      <w:bookmarkStart w:id="2202" w:name="_Toc132733467"/>
      <w:bookmarkStart w:id="2203" w:name="_Toc132734054"/>
      <w:del w:id="2204" w:author="Dolby Author" w:date="2023-03-19T21:48:00Z">
        <w:r w:rsidDel="00B83B48">
          <w:rPr>
            <w:lang w:val="en-US"/>
          </w:rPr>
          <w:delText>D</w:delText>
        </w:r>
        <w:r w:rsidRPr="00B8598C" w:rsidDel="00B83B48">
          <w:delText>irection-of-arrival estimation for MASA input format</w:delTex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del>
    </w:p>
    <w:p w14:paraId="49887737" w14:textId="1CCC0444" w:rsidR="00B8598C" w:rsidRPr="00EF25BC" w:rsidDel="00B83B48" w:rsidRDefault="00B8598C" w:rsidP="00B257A3">
      <w:pPr>
        <w:rPr>
          <w:del w:id="2205" w:author="Dolby Author" w:date="2023-03-19T21:48:00Z"/>
          <w:lang w:val="x-none" w:eastAsia="x-none"/>
        </w:rPr>
      </w:pPr>
    </w:p>
    <w:p w14:paraId="6938D4D7" w14:textId="0E092791" w:rsidR="00B8598C" w:rsidRPr="004543E4" w:rsidDel="00B83B48" w:rsidRDefault="00B8598C">
      <w:pPr>
        <w:pStyle w:val="Heading3"/>
        <w:rPr>
          <w:del w:id="2206" w:author="Dolby Author" w:date="2023-03-19T21:48:00Z"/>
        </w:rPr>
        <w:pPrChange w:id="2207" w:author="Stefan Bruhn (2)" w:date="2023-04-18T17:25:00Z">
          <w:pPr>
            <w:spacing w:before="240"/>
            <w:ind w:left="357" w:hanging="357"/>
            <w:jc w:val="both"/>
            <w:outlineLvl w:val="0"/>
          </w:pPr>
        </w:pPrChange>
      </w:pPr>
      <w:bookmarkStart w:id="2208" w:name="_Toc130152511"/>
      <w:bookmarkStart w:id="2209" w:name="_Toc130155104"/>
      <w:bookmarkStart w:id="2210" w:name="_Toc130155263"/>
      <w:bookmarkStart w:id="2211" w:name="_Toc130155640"/>
      <w:bookmarkStart w:id="2212" w:name="_Toc130155713"/>
      <w:bookmarkStart w:id="2213" w:name="_Toc130155795"/>
      <w:bookmarkStart w:id="2214" w:name="_Toc130155923"/>
      <w:bookmarkStart w:id="2215" w:name="_Toc130155953"/>
      <w:bookmarkStart w:id="2216" w:name="_Toc130155985"/>
      <w:bookmarkStart w:id="2217" w:name="_Toc130225844"/>
      <w:bookmarkStart w:id="2218" w:name="_Toc130281659"/>
      <w:bookmarkStart w:id="2219" w:name="_Toc130398938"/>
      <w:bookmarkStart w:id="2220" w:name="_Toc132733076"/>
      <w:bookmarkStart w:id="2221" w:name="_Toc132733468"/>
      <w:bookmarkStart w:id="2222" w:name="_Toc132734055"/>
      <w:del w:id="2223" w:author="Dolby Author" w:date="2023-03-19T21:25:00Z">
        <w:r w:rsidRPr="004543E4" w:rsidDel="00703822">
          <w:delText xml:space="preserve">1. </w:delText>
        </w:r>
      </w:del>
      <w:del w:id="2224" w:author="Dolby Author" w:date="2023-03-19T21:48:00Z">
        <w:r w:rsidRPr="004543E4" w:rsidDel="00B83B48">
          <w:delText>Introduction</w:delTex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del>
    </w:p>
    <w:p w14:paraId="444A3437" w14:textId="6112E6A3" w:rsidR="00B8598C" w:rsidRPr="004543E4" w:rsidDel="00B83B48" w:rsidRDefault="00B8598C" w:rsidP="00B257A3">
      <w:pPr>
        <w:spacing w:after="240" w:line="240" w:lineRule="auto"/>
        <w:jc w:val="both"/>
        <w:rPr>
          <w:del w:id="2225" w:author="Dolby Author" w:date="2023-03-19T21:48:00Z"/>
          <w:rFonts w:eastAsia="Times New Roman"/>
          <w:lang w:val="en-US"/>
        </w:rPr>
      </w:pPr>
      <w:del w:id="2226" w:author="Dolby Author" w:date="2023-03-19T21:48:00Z">
        <w:r w:rsidRPr="004543E4" w:rsidDel="00B83B48">
          <w:rPr>
            <w:rFonts w:eastAsia="Times New Roman"/>
            <w:lang w:val="en-US"/>
          </w:rPr>
          <w:delText xml:space="preserve">The ATIAS work item develops test specifications for objective characterization of terminals for 3GPP immersive services, including conversational services and non-conversational services. </w:delText>
        </w:r>
        <w:r w:rsidDel="00B83B48">
          <w:rPr>
            <w:rFonts w:eastAsia="Times New Roman"/>
            <w:lang w:val="en-US"/>
          </w:rPr>
          <w:delText>A previous</w:delText>
        </w:r>
        <w:r w:rsidRPr="004543E4" w:rsidDel="00B83B48">
          <w:rPr>
            <w:rFonts w:eastAsia="Times New Roman"/>
            <w:lang w:val="en-US"/>
          </w:rPr>
          <w:delText xml:space="preserve"> input [</w:delText>
        </w:r>
        <w:r w:rsidR="00ED6A48" w:rsidDel="00B83B48">
          <w:rPr>
            <w:rFonts w:eastAsia="Times New Roman"/>
            <w:lang w:val="en-US"/>
          </w:rPr>
          <w:delText>7-</w:delText>
        </w:r>
        <w:r w:rsidDel="00B83B48">
          <w:rPr>
            <w:rFonts w:eastAsia="Times New Roman"/>
            <w:lang w:val="en-US"/>
          </w:rPr>
          <w:delText>1</w:delText>
        </w:r>
        <w:r w:rsidRPr="004543E4" w:rsidDel="00B83B48">
          <w:rPr>
            <w:rFonts w:eastAsia="Times New Roman"/>
            <w:lang w:val="en-US"/>
          </w:rPr>
          <w:delText>] propose</w:delText>
        </w:r>
        <w:r w:rsidDel="00B83B48">
          <w:rPr>
            <w:rFonts w:eastAsia="Times New Roman"/>
            <w:lang w:val="en-US"/>
          </w:rPr>
          <w:delText>d</w:delText>
        </w:r>
        <w:r w:rsidRPr="004543E4" w:rsidDel="00B83B48">
          <w:rPr>
            <w:rFonts w:eastAsia="Times New Roman"/>
            <w:lang w:val="en-US"/>
          </w:rPr>
          <w:delText xml:space="preserve"> </w:delText>
        </w:r>
        <w:r w:rsidDel="00B83B48">
          <w:rPr>
            <w:rFonts w:eastAsia="Times New Roman"/>
            <w:lang w:val="en-US"/>
          </w:rPr>
          <w:delText xml:space="preserve">multiple </w:delText>
        </w:r>
        <w:r w:rsidRPr="004543E4" w:rsidDel="00B83B48">
          <w:rPr>
            <w:rFonts w:eastAsia="Times New Roman"/>
            <w:lang w:val="en-US"/>
          </w:rPr>
          <w:delText>acoustic performance tests for</w:delText>
        </w:r>
        <w:r w:rsidDel="00B83B48">
          <w:rPr>
            <w:rFonts w:eastAsia="Times New Roman"/>
            <w:lang w:val="en-US"/>
          </w:rPr>
          <w:delText xml:space="preserve"> ambisonics capture, including</w:delText>
        </w:r>
        <w:r w:rsidRPr="004543E4" w:rsidDel="00B83B48">
          <w:rPr>
            <w:rFonts w:eastAsia="Times New Roman"/>
            <w:lang w:val="en-US"/>
          </w:rPr>
          <w:delText xml:space="preserve"> </w:delText>
        </w:r>
        <w:r w:rsidDel="00B83B48">
          <w:rPr>
            <w:rFonts w:eastAsia="Times New Roman"/>
            <w:lang w:val="en-US"/>
          </w:rPr>
          <w:delText>estimation of direction-of-arrival (DOA) from First-order Ambisonics (FOA)</w:delText>
        </w:r>
        <w:r w:rsidRPr="004543E4" w:rsidDel="00B83B48">
          <w:rPr>
            <w:rFonts w:eastAsia="Times New Roman"/>
            <w:lang w:val="en-US"/>
          </w:rPr>
          <w:delText xml:space="preserve"> audio.</w:delText>
        </w:r>
        <w:r w:rsidDel="00B83B48">
          <w:rPr>
            <w:rFonts w:eastAsia="Times New Roman"/>
            <w:lang w:val="en-US"/>
          </w:rPr>
          <w:delText xml:space="preserve"> However, for Metadata-assisted spatial audio (MASA) [</w:delText>
        </w:r>
        <w:r w:rsidR="00ED6A48" w:rsidDel="00B83B48">
          <w:rPr>
            <w:rFonts w:eastAsia="Times New Roman"/>
            <w:lang w:val="en-US"/>
          </w:rPr>
          <w:delText>7-</w:delText>
        </w:r>
        <w:r w:rsidDel="00B83B48">
          <w:rPr>
            <w:rFonts w:eastAsia="Times New Roman"/>
            <w:lang w:val="en-US"/>
          </w:rPr>
          <w:delText>2] the DOA is more convenient and accurate to calculate directly from the analyzed metadata. In this contribution the source proposes a candidate method for estimating DOA for MASA input capture directly from the metadata.</w:delText>
        </w:r>
      </w:del>
    </w:p>
    <w:p w14:paraId="6DC20256" w14:textId="16079D75" w:rsidR="00B8598C" w:rsidDel="00B83B48" w:rsidRDefault="00B8598C">
      <w:pPr>
        <w:pStyle w:val="Heading3"/>
        <w:rPr>
          <w:del w:id="2227" w:author="Dolby Author" w:date="2023-03-19T21:48:00Z"/>
        </w:rPr>
        <w:pPrChange w:id="2228" w:author="Stefan Bruhn (2)" w:date="2023-04-18T17:25:00Z">
          <w:pPr>
            <w:spacing w:before="360" w:after="360"/>
            <w:ind w:left="357" w:hanging="357"/>
            <w:jc w:val="both"/>
            <w:outlineLvl w:val="0"/>
          </w:pPr>
        </w:pPrChange>
      </w:pPr>
      <w:bookmarkStart w:id="2229" w:name="_Toc130152512"/>
      <w:bookmarkStart w:id="2230" w:name="_Toc130155105"/>
      <w:bookmarkStart w:id="2231" w:name="_Toc130155264"/>
      <w:bookmarkStart w:id="2232" w:name="_Toc130155641"/>
      <w:bookmarkStart w:id="2233" w:name="_Toc130155714"/>
      <w:bookmarkStart w:id="2234" w:name="_Toc130155796"/>
      <w:bookmarkStart w:id="2235" w:name="_Toc130155924"/>
      <w:bookmarkStart w:id="2236" w:name="_Toc130155954"/>
      <w:bookmarkStart w:id="2237" w:name="_Toc130155986"/>
      <w:bookmarkStart w:id="2238" w:name="_Toc130225845"/>
      <w:bookmarkStart w:id="2239" w:name="_Toc130281660"/>
      <w:bookmarkStart w:id="2240" w:name="_Toc130398939"/>
      <w:bookmarkStart w:id="2241" w:name="_Toc132733077"/>
      <w:bookmarkStart w:id="2242" w:name="_Toc132733469"/>
      <w:bookmarkStart w:id="2243" w:name="_Toc132734056"/>
      <w:del w:id="2244" w:author="Dolby Author" w:date="2023-03-19T21:25:00Z">
        <w:r w:rsidRPr="004543E4" w:rsidDel="00703822">
          <w:delText xml:space="preserve">2. </w:delText>
        </w:r>
      </w:del>
      <w:del w:id="2245" w:author="Dolby Author" w:date="2023-03-19T21:48:00Z">
        <w:r w:rsidRPr="004543E4" w:rsidDel="00B83B48">
          <w:delText>Test method</w:delTex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del>
    </w:p>
    <w:p w14:paraId="46E08DB6" w14:textId="12EEA7D5" w:rsidR="00B8598C" w:rsidRPr="008B7A93" w:rsidDel="00B83B48" w:rsidRDefault="00B8598C" w:rsidP="00B257A3">
      <w:pPr>
        <w:rPr>
          <w:del w:id="2246" w:author="Dolby Author" w:date="2023-03-19T21:48:00Z"/>
          <w:rFonts w:eastAsia="Times New Roman" w:cs="Arial"/>
          <w:i/>
          <w:iCs/>
          <w:lang w:val="en-US"/>
        </w:rPr>
      </w:pPr>
      <w:del w:id="2247" w:author="Dolby Author" w:date="2023-03-19T21:48:00Z">
        <w:r w:rsidRPr="008B7A93" w:rsidDel="00B83B48">
          <w:rPr>
            <w:rFonts w:eastAsia="Times New Roman" w:cs="Arial"/>
            <w:i/>
            <w:iCs/>
            <w:lang w:val="en-US"/>
          </w:rPr>
          <w:delText>Definition:</w:delText>
        </w:r>
      </w:del>
    </w:p>
    <w:p w14:paraId="2FA94B52" w14:textId="68166A79" w:rsidR="00B8598C" w:rsidRPr="00675AAB" w:rsidDel="00B83B48" w:rsidRDefault="00B8598C" w:rsidP="00B257A3">
      <w:pPr>
        <w:rPr>
          <w:del w:id="2248" w:author="Dolby Author" w:date="2023-03-19T21:48:00Z"/>
          <w:rFonts w:eastAsia="Times New Roman" w:cs="Arial"/>
          <w:lang w:val="en-US"/>
        </w:rPr>
      </w:pPr>
      <w:del w:id="2249" w:author="Dolby Author" w:date="2023-03-19T21:48:00Z">
        <w:r w:rsidRPr="00675AAB" w:rsidDel="00B83B48">
          <w:rPr>
            <w:rFonts w:eastAsia="Times New Roman" w:cs="Arial"/>
            <w:lang w:val="en-US"/>
          </w:rPr>
          <w:delText xml:space="preserve">The </w:delText>
        </w:r>
        <w:r w:rsidDel="00B83B48">
          <w:rPr>
            <w:rFonts w:eastAsia="Times New Roman" w:cs="Arial"/>
            <w:lang w:val="en-US"/>
          </w:rPr>
          <w:delText xml:space="preserve">estimate for DOA can be formed by mapping the direct-to-total ratio times energy weighted azimuth and elevation angles into Cartesian coordinate vectors </w:delText>
        </w:r>
      </w:del>
      <m:oMath>
        <m:r>
          <w:del w:id="2250" w:author="Dolby Author" w:date="2023-03-19T21:48:00Z">
            <w:rPr>
              <w:rFonts w:ascii="Cambria Math" w:hAnsi="Cambria Math" w:cs="Arial"/>
              <w:lang w:val="en-US"/>
            </w:rPr>
            <m:t>X</m:t>
          </w:del>
        </m:r>
      </m:oMath>
      <w:del w:id="2251" w:author="Dolby Author" w:date="2023-03-19T21:48:00Z">
        <w:r w:rsidDel="00B83B48">
          <w:rPr>
            <w:rFonts w:eastAsia="Times New Roman" w:cs="Arial"/>
            <w:lang w:val="en-US"/>
          </w:rPr>
          <w:delText xml:space="preserve">, </w:delText>
        </w:r>
      </w:del>
      <m:oMath>
        <m:r>
          <w:del w:id="2252" w:author="Dolby Author" w:date="2023-03-19T21:48:00Z">
            <w:rPr>
              <w:rFonts w:ascii="Cambria Math" w:hAnsi="Cambria Math" w:cs="Arial"/>
              <w:lang w:val="en-US"/>
            </w:rPr>
            <m:t>Y</m:t>
          </w:del>
        </m:r>
      </m:oMath>
      <w:del w:id="2253" w:author="Dolby Author" w:date="2023-03-19T21:48:00Z">
        <w:r w:rsidDel="00B83B48">
          <w:rPr>
            <w:rFonts w:eastAsia="Times New Roman" w:cs="Arial"/>
            <w:lang w:val="en-US"/>
          </w:rPr>
          <w:delText xml:space="preserve"> and </w:delText>
        </w:r>
      </w:del>
      <m:oMath>
        <m:r>
          <w:del w:id="2254" w:author="Dolby Author" w:date="2023-03-19T21:48:00Z">
            <w:rPr>
              <w:rFonts w:ascii="Cambria Math" w:hAnsi="Cambria Math" w:cs="Arial"/>
              <w:lang w:val="en-US"/>
            </w:rPr>
            <m:t>Z</m:t>
          </w:del>
        </m:r>
      </m:oMath>
      <w:del w:id="2255" w:author="Dolby Author" w:date="2023-03-19T21:48:00Z">
        <w:r w:rsidDel="00B83B48">
          <w:rPr>
            <w:rFonts w:eastAsia="Times New Roman" w:cs="Arial"/>
            <w:lang w:val="en-US"/>
          </w:rPr>
          <w:delText xml:space="preserve"> over all subframes and frequency bands.</w:delText>
        </w:r>
      </w:del>
    </w:p>
    <w:p w14:paraId="0CBB5837" w14:textId="2A51ACC6" w:rsidR="00B8598C" w:rsidRPr="00675AAB" w:rsidDel="00B83B48" w:rsidRDefault="00B8598C" w:rsidP="00B257A3">
      <w:pPr>
        <w:rPr>
          <w:del w:id="2256" w:author="Dolby Author" w:date="2023-03-19T21:48:00Z"/>
          <w:rFonts w:eastAsiaTheme="minorEastAsia" w:cs="Arial"/>
          <w:lang w:val="en-US"/>
        </w:rPr>
      </w:pPr>
      <m:oMathPara>
        <m:oMath>
          <m:r>
            <w:del w:id="2257" w:author="Dolby Author" w:date="2023-03-19T21:48:00Z">
              <w:rPr>
                <w:rFonts w:ascii="Cambria Math" w:hAnsi="Cambria Math" w:cs="Arial"/>
                <w:lang w:val="en-US"/>
              </w:rPr>
              <m:t>X=</m:t>
            </w:del>
          </m:r>
          <m:nary>
            <m:naryPr>
              <m:chr m:val="∑"/>
              <m:supHide m:val="1"/>
              <m:ctrlPr>
                <w:del w:id="2258" w:author="Dolby Author" w:date="2023-03-19T21:48:00Z">
                  <w:rPr>
                    <w:rFonts w:ascii="Cambria Math" w:eastAsiaTheme="minorEastAsia" w:hAnsi="Cambria Math" w:cs="Arial"/>
                    <w:lang w:val="en-US"/>
                  </w:rPr>
                </w:del>
              </m:ctrlPr>
            </m:naryPr>
            <m:sub>
              <m:r>
                <w:del w:id="2259" w:author="Dolby Author" w:date="2023-03-19T21:48:00Z">
                  <w:rPr>
                    <w:rFonts w:ascii="Cambria Math" w:eastAsiaTheme="minorEastAsia" w:hAnsi="Cambria Math" w:cs="Arial"/>
                    <w:lang w:val="en-US"/>
                  </w:rPr>
                  <m:t>i</m:t>
                </w:del>
              </m:r>
              <m:ctrlPr>
                <w:del w:id="2260" w:author="Dolby Author" w:date="2023-03-19T21:48:00Z">
                  <w:rPr>
                    <w:rFonts w:ascii="Cambria Math" w:eastAsiaTheme="minorEastAsia" w:hAnsi="Cambria Math" w:cs="Arial"/>
                    <w:i/>
                    <w:lang w:val="en-US"/>
                  </w:rPr>
                </w:del>
              </m:ctrlPr>
            </m:sub>
            <m:sup>
              <m:ctrlPr>
                <w:del w:id="2261" w:author="Dolby Author" w:date="2023-03-19T21:48:00Z">
                  <w:rPr>
                    <w:rFonts w:ascii="Cambria Math" w:eastAsiaTheme="minorEastAsia" w:hAnsi="Cambria Math" w:cs="Arial"/>
                    <w:i/>
                    <w:lang w:val="en-US"/>
                  </w:rPr>
                </w:del>
              </m:ctrlPr>
            </m:sup>
            <m:e>
              <m:nary>
                <m:naryPr>
                  <m:chr m:val="∑"/>
                  <m:supHide m:val="1"/>
                  <m:ctrlPr>
                    <w:del w:id="2262" w:author="Dolby Author" w:date="2023-03-19T21:48:00Z">
                      <w:rPr>
                        <w:rFonts w:ascii="Cambria Math" w:eastAsiaTheme="minorEastAsia" w:hAnsi="Cambria Math" w:cs="Arial"/>
                        <w:lang w:val="en-US"/>
                      </w:rPr>
                    </w:del>
                  </m:ctrlPr>
                </m:naryPr>
                <m:sub>
                  <m:r>
                    <w:del w:id="2263" w:author="Dolby Author" w:date="2023-03-19T21:48:00Z">
                      <w:rPr>
                        <w:rFonts w:ascii="Cambria Math" w:eastAsiaTheme="minorEastAsia" w:hAnsi="Cambria Math" w:cs="Arial"/>
                        <w:lang w:val="en-US"/>
                      </w:rPr>
                      <m:t>j</m:t>
                    </w:del>
                  </m:r>
                  <m:ctrlPr>
                    <w:del w:id="2264" w:author="Dolby Author" w:date="2023-03-19T21:48:00Z">
                      <w:rPr>
                        <w:rFonts w:ascii="Cambria Math" w:eastAsiaTheme="minorEastAsia" w:hAnsi="Cambria Math" w:cs="Arial"/>
                        <w:i/>
                        <w:lang w:val="en-US"/>
                      </w:rPr>
                    </w:del>
                  </m:ctrlPr>
                </m:sub>
                <m:sup>
                  <m:ctrlPr>
                    <w:del w:id="2265" w:author="Dolby Author" w:date="2023-03-19T21:48:00Z">
                      <w:rPr>
                        <w:rFonts w:ascii="Cambria Math" w:eastAsiaTheme="minorEastAsia" w:hAnsi="Cambria Math" w:cs="Arial"/>
                        <w:i/>
                        <w:lang w:val="en-US"/>
                      </w:rPr>
                    </w:del>
                  </m:ctrlPr>
                </m:sup>
                <m:e>
                  <m:func>
                    <m:funcPr>
                      <m:ctrlPr>
                        <w:del w:id="2266" w:author="Dolby Author" w:date="2023-03-19T21:48:00Z">
                          <w:rPr>
                            <w:rFonts w:ascii="Cambria Math" w:hAnsi="Cambria Math" w:cs="Arial"/>
                            <w:lang w:val="en-US"/>
                          </w:rPr>
                        </w:del>
                      </m:ctrlPr>
                    </m:funcPr>
                    <m:fName>
                      <m:r>
                        <w:del w:id="2267" w:author="Dolby Author" w:date="2023-03-19T21:48:00Z">
                          <m:rPr>
                            <m:sty m:val="p"/>
                          </m:rPr>
                          <w:rPr>
                            <w:rFonts w:ascii="Cambria Math" w:hAnsi="Cambria Math" w:cs="Arial"/>
                            <w:lang w:val="en-US"/>
                          </w:rPr>
                          <m:t>(cos</m:t>
                        </w:del>
                      </m:r>
                      <m:ctrlPr>
                        <w:del w:id="2268" w:author="Dolby Author" w:date="2023-03-19T21:48:00Z">
                          <w:rPr>
                            <w:rFonts w:ascii="Cambria Math" w:hAnsi="Cambria Math" w:cs="Arial"/>
                            <w:i/>
                            <w:lang w:val="en-US"/>
                          </w:rPr>
                        </w:del>
                      </m:ctrlPr>
                    </m:fName>
                    <m:e>
                      <m:d>
                        <m:dPr>
                          <m:ctrlPr>
                            <w:del w:id="2269" w:author="Dolby Author" w:date="2023-03-19T21:48:00Z">
                              <w:rPr>
                                <w:rFonts w:ascii="Cambria Math" w:hAnsi="Cambria Math" w:cs="Arial"/>
                                <w:i/>
                                <w:lang w:val="en-US"/>
                              </w:rPr>
                            </w:del>
                          </m:ctrlPr>
                        </m:dPr>
                        <m:e>
                          <m:sSub>
                            <m:sSubPr>
                              <m:ctrlPr>
                                <w:del w:id="2270" w:author="Dolby Author" w:date="2023-03-19T21:48:00Z">
                                  <w:rPr>
                                    <w:rFonts w:ascii="Cambria Math" w:hAnsi="Cambria Math" w:cs="Arial"/>
                                    <w:i/>
                                    <w:lang w:val="en-US"/>
                                  </w:rPr>
                                </w:del>
                              </m:ctrlPr>
                            </m:sSubPr>
                            <m:e>
                              <m:r>
                                <w:del w:id="2271" w:author="Dolby Author" w:date="2023-03-19T21:48:00Z">
                                  <w:rPr>
                                    <w:rFonts w:ascii="Cambria Math" w:hAnsi="Cambria Math" w:cs="Arial"/>
                                  </w:rPr>
                                  <m:t>θ</m:t>
                                </w:del>
                              </m:r>
                            </m:e>
                            <m:sub>
                              <m:r>
                                <w:del w:id="2272" w:author="Dolby Author" w:date="2023-03-19T21:48:00Z">
                                  <w:rPr>
                                    <w:rFonts w:ascii="Cambria Math" w:hAnsi="Cambria Math" w:cs="Arial"/>
                                    <w:lang w:val="en-US"/>
                                  </w:rPr>
                                  <m:t>ij</m:t>
                                </w:del>
                              </m:r>
                            </m:sub>
                          </m:sSub>
                        </m:e>
                      </m:d>
                    </m:e>
                  </m:func>
                  <m:r>
                    <w:del w:id="2273" w:author="Dolby Author" w:date="2023-03-19T21:48:00Z">
                      <m:rPr>
                        <m:sty m:val="p"/>
                      </m:rPr>
                      <w:rPr>
                        <w:rFonts w:ascii="Cambria Math" w:hAnsi="Cambria Math" w:cs="Arial"/>
                        <w:lang w:val="en-US"/>
                      </w:rPr>
                      <m:t>⋅</m:t>
                    </w:del>
                  </m:r>
                  <m:func>
                    <m:funcPr>
                      <m:ctrlPr>
                        <w:del w:id="2274" w:author="Dolby Author" w:date="2023-03-19T21:48:00Z">
                          <w:rPr>
                            <w:rFonts w:ascii="Cambria Math" w:hAnsi="Cambria Math" w:cs="Arial"/>
                            <w:i/>
                            <w:lang w:val="en-US"/>
                          </w:rPr>
                        </w:del>
                      </m:ctrlPr>
                    </m:funcPr>
                    <m:fName>
                      <m:r>
                        <w:del w:id="2275" w:author="Dolby Author" w:date="2023-03-19T21:48:00Z">
                          <m:rPr>
                            <m:sty m:val="p"/>
                          </m:rPr>
                          <w:rPr>
                            <w:rFonts w:ascii="Cambria Math" w:hAnsi="Cambria Math" w:cs="Arial"/>
                            <w:lang w:val="en-US"/>
                          </w:rPr>
                          <m:t>cos</m:t>
                        </w:del>
                      </m:r>
                    </m:fName>
                    <m:e>
                      <m:d>
                        <m:dPr>
                          <m:ctrlPr>
                            <w:del w:id="2276" w:author="Dolby Author" w:date="2023-03-19T21:48:00Z">
                              <w:rPr>
                                <w:rFonts w:ascii="Cambria Math" w:hAnsi="Cambria Math" w:cs="Arial"/>
                                <w:i/>
                                <w:lang w:val="en-US"/>
                              </w:rPr>
                            </w:del>
                          </m:ctrlPr>
                        </m:dPr>
                        <m:e>
                          <m:sSub>
                            <m:sSubPr>
                              <m:ctrlPr>
                                <w:del w:id="2277" w:author="Dolby Author" w:date="2023-03-19T21:48:00Z">
                                  <w:rPr>
                                    <w:rFonts w:ascii="Cambria Math" w:hAnsi="Cambria Math" w:cs="Arial"/>
                                    <w:i/>
                                    <w:lang w:val="en-US"/>
                                  </w:rPr>
                                </w:del>
                              </m:ctrlPr>
                            </m:sSubPr>
                            <m:e>
                              <m:r>
                                <w:del w:id="2278" w:author="Dolby Author" w:date="2023-03-19T21:48:00Z">
                                  <w:rPr>
                                    <w:rFonts w:ascii="Cambria Math" w:hAnsi="Cambria Math" w:cs="Arial"/>
                                  </w:rPr>
                                  <m:t>φ</m:t>
                                </w:del>
                              </m:r>
                            </m:e>
                            <m:sub>
                              <m:r>
                                <w:del w:id="2279" w:author="Dolby Author" w:date="2023-03-19T21:48:00Z">
                                  <w:rPr>
                                    <w:rFonts w:ascii="Cambria Math" w:hAnsi="Cambria Math" w:cs="Arial"/>
                                    <w:lang w:val="en-US"/>
                                  </w:rPr>
                                  <m:t>ij</m:t>
                                </w:del>
                              </m:r>
                            </m:sub>
                          </m:sSub>
                        </m:e>
                      </m:d>
                    </m:e>
                  </m:func>
                  <m:r>
                    <w:del w:id="2280" w:author="Dolby Author" w:date="2023-03-19T21:48:00Z">
                      <m:rPr>
                        <m:sty m:val="p"/>
                      </m:rPr>
                      <w:rPr>
                        <w:rFonts w:ascii="Cambria Math" w:hAnsi="Cambria Math" w:cs="Arial"/>
                        <w:lang w:val="en-US"/>
                      </w:rPr>
                      <m:t>⋅</m:t>
                    </w:del>
                  </m:r>
                  <m:sSub>
                    <m:sSubPr>
                      <m:ctrlPr>
                        <w:del w:id="2281" w:author="Dolby Author" w:date="2023-03-19T21:48:00Z">
                          <w:rPr>
                            <w:rFonts w:ascii="Cambria Math" w:hAnsi="Cambria Math" w:cs="Arial"/>
                            <w:i/>
                            <w:lang w:val="en-US"/>
                          </w:rPr>
                        </w:del>
                      </m:ctrlPr>
                    </m:sSubPr>
                    <m:e>
                      <m:r>
                        <w:del w:id="2282" w:author="Dolby Author" w:date="2023-03-19T21:48:00Z">
                          <m:rPr>
                            <m:nor/>
                          </m:rPr>
                          <w:rPr>
                            <w:rFonts w:ascii="Cambria Math" w:cs="Arial"/>
                            <w:lang w:val="en-US"/>
                          </w:rPr>
                          <m:t>direct-to-total energy ratio</m:t>
                        </w:del>
                      </m:r>
                      <m:ctrlPr>
                        <w:del w:id="2283" w:author="Dolby Author" w:date="2023-03-19T21:48:00Z">
                          <w:rPr>
                            <w:rFonts w:ascii="Cambria Math" w:hAnsi="Cambria Math" w:cs="Arial"/>
                            <w:lang w:val="en-US"/>
                          </w:rPr>
                        </w:del>
                      </m:ctrlPr>
                    </m:e>
                    <m:sub>
                      <m:r>
                        <w:del w:id="2284" w:author="Dolby Author" w:date="2023-03-19T21:48:00Z">
                          <w:rPr>
                            <w:rFonts w:ascii="Cambria Math" w:hAnsi="Cambria Math" w:cs="Arial"/>
                            <w:lang w:val="en-US"/>
                          </w:rPr>
                          <m:t>ij</m:t>
                        </w:del>
                      </m:r>
                    </m:sub>
                  </m:sSub>
                  <m:r>
                    <w:del w:id="2285" w:author="Dolby Author" w:date="2023-03-19T21:48:00Z">
                      <m:rPr>
                        <m:sty m:val="p"/>
                      </m:rPr>
                      <w:rPr>
                        <w:rFonts w:ascii="Cambria Math" w:hAnsi="Cambria Math" w:cs="Arial"/>
                        <w:lang w:val="en-US"/>
                      </w:rPr>
                      <m:t>⋅</m:t>
                    </w:del>
                  </m:r>
                  <m:sSub>
                    <m:sSubPr>
                      <m:ctrlPr>
                        <w:del w:id="2286" w:author="Dolby Author" w:date="2023-03-19T21:48:00Z">
                          <w:rPr>
                            <w:rFonts w:ascii="Cambria Math" w:hAnsi="Cambria Math" w:cs="Arial"/>
                            <w:i/>
                            <w:lang w:val="en-US"/>
                          </w:rPr>
                        </w:del>
                      </m:ctrlPr>
                    </m:sSubPr>
                    <m:e>
                      <m:r>
                        <w:del w:id="2287" w:author="Dolby Author" w:date="2023-03-19T21:48:00Z">
                          <m:rPr>
                            <m:sty m:val="p"/>
                          </m:rPr>
                          <w:rPr>
                            <w:rFonts w:ascii="Cambria Math" w:hAnsi="Cambria Math" w:cs="Arial"/>
                            <w:lang w:val="en-US"/>
                          </w:rPr>
                          <m:t>energy</m:t>
                        </w:del>
                      </m:r>
                      <m:ctrlPr>
                        <w:del w:id="2288" w:author="Dolby Author" w:date="2023-03-19T21:48:00Z">
                          <w:rPr>
                            <w:rFonts w:ascii="Cambria Math" w:hAnsi="Cambria Math" w:cs="Arial"/>
                            <w:lang w:val="en-US"/>
                          </w:rPr>
                        </w:del>
                      </m:ctrlPr>
                    </m:e>
                    <m:sub>
                      <m:r>
                        <w:del w:id="2289" w:author="Dolby Author" w:date="2023-03-19T21:48:00Z">
                          <w:rPr>
                            <w:rFonts w:ascii="Cambria Math" w:hAnsi="Cambria Math" w:cs="Arial"/>
                            <w:lang w:val="en-US"/>
                          </w:rPr>
                          <m:t>ij</m:t>
                        </w:del>
                      </m:r>
                    </m:sub>
                  </m:sSub>
                  <m:r>
                    <w:del w:id="2290" w:author="Dolby Author" w:date="2023-03-19T21:48:00Z">
                      <w:rPr>
                        <w:rFonts w:ascii="Cambria Math" w:hAnsi="Cambria Math" w:cs="Arial"/>
                        <w:lang w:val="en-US"/>
                      </w:rPr>
                      <m:t>)</m:t>
                    </w:del>
                  </m:r>
                  <m:ctrlPr>
                    <w:del w:id="2291" w:author="Dolby Author" w:date="2023-03-19T21:48:00Z">
                      <w:rPr>
                        <w:rFonts w:ascii="Cambria Math" w:eastAsiaTheme="minorEastAsia" w:hAnsi="Cambria Math" w:cs="Arial"/>
                        <w:i/>
                        <w:lang w:val="en-US"/>
                      </w:rPr>
                    </w:del>
                  </m:ctrlPr>
                </m:e>
              </m:nary>
              <m:ctrlPr>
                <w:del w:id="2292" w:author="Dolby Author" w:date="2023-03-19T21:48:00Z">
                  <w:rPr>
                    <w:rFonts w:ascii="Cambria Math" w:eastAsiaTheme="minorEastAsia" w:hAnsi="Cambria Math" w:cs="Arial"/>
                    <w:i/>
                    <w:lang w:val="en-US"/>
                  </w:rPr>
                </w:del>
              </m:ctrlPr>
            </m:e>
          </m:nary>
        </m:oMath>
      </m:oMathPara>
    </w:p>
    <w:p w14:paraId="0A33FE24" w14:textId="76AC8D70" w:rsidR="00B8598C" w:rsidRPr="00675AAB" w:rsidDel="00B83B48" w:rsidRDefault="00B8598C" w:rsidP="00B257A3">
      <w:pPr>
        <w:rPr>
          <w:del w:id="2293" w:author="Dolby Author" w:date="2023-03-19T21:48:00Z"/>
          <w:rFonts w:eastAsiaTheme="minorEastAsia" w:cs="Arial"/>
          <w:lang w:val="en-US"/>
        </w:rPr>
      </w:pPr>
      <m:oMathPara>
        <m:oMath>
          <m:r>
            <w:del w:id="2294" w:author="Dolby Author" w:date="2023-03-19T21:48:00Z">
              <w:rPr>
                <w:rFonts w:ascii="Cambria Math" w:hAnsi="Cambria Math" w:cs="Arial"/>
                <w:lang w:val="en-US"/>
              </w:rPr>
              <m:t>Y=</m:t>
            </w:del>
          </m:r>
          <m:nary>
            <m:naryPr>
              <m:chr m:val="∑"/>
              <m:supHide m:val="1"/>
              <m:ctrlPr>
                <w:del w:id="2295" w:author="Dolby Author" w:date="2023-03-19T21:48:00Z">
                  <w:rPr>
                    <w:rFonts w:ascii="Cambria Math" w:eastAsiaTheme="minorEastAsia" w:hAnsi="Cambria Math" w:cs="Arial"/>
                    <w:lang w:val="en-US"/>
                  </w:rPr>
                </w:del>
              </m:ctrlPr>
            </m:naryPr>
            <m:sub>
              <m:r>
                <w:del w:id="2296" w:author="Dolby Author" w:date="2023-03-19T21:48:00Z">
                  <w:rPr>
                    <w:rFonts w:ascii="Cambria Math" w:eastAsiaTheme="minorEastAsia" w:hAnsi="Cambria Math" w:cs="Arial"/>
                    <w:lang w:val="en-US"/>
                  </w:rPr>
                  <m:t>i</m:t>
                </w:del>
              </m:r>
              <m:ctrlPr>
                <w:del w:id="2297" w:author="Dolby Author" w:date="2023-03-19T21:48:00Z">
                  <w:rPr>
                    <w:rFonts w:ascii="Cambria Math" w:eastAsiaTheme="minorEastAsia" w:hAnsi="Cambria Math" w:cs="Arial"/>
                    <w:i/>
                    <w:lang w:val="en-US"/>
                  </w:rPr>
                </w:del>
              </m:ctrlPr>
            </m:sub>
            <m:sup>
              <m:ctrlPr>
                <w:del w:id="2298" w:author="Dolby Author" w:date="2023-03-19T21:48:00Z">
                  <w:rPr>
                    <w:rFonts w:ascii="Cambria Math" w:eastAsiaTheme="minorEastAsia" w:hAnsi="Cambria Math" w:cs="Arial"/>
                    <w:i/>
                    <w:lang w:val="en-US"/>
                  </w:rPr>
                </w:del>
              </m:ctrlPr>
            </m:sup>
            <m:e>
              <m:nary>
                <m:naryPr>
                  <m:chr m:val="∑"/>
                  <m:supHide m:val="1"/>
                  <m:ctrlPr>
                    <w:del w:id="2299" w:author="Dolby Author" w:date="2023-03-19T21:48:00Z">
                      <w:rPr>
                        <w:rFonts w:ascii="Cambria Math" w:eastAsiaTheme="minorEastAsia" w:hAnsi="Cambria Math" w:cs="Arial"/>
                        <w:lang w:val="en-US"/>
                      </w:rPr>
                    </w:del>
                  </m:ctrlPr>
                </m:naryPr>
                <m:sub>
                  <m:r>
                    <w:del w:id="2300" w:author="Dolby Author" w:date="2023-03-19T21:48:00Z">
                      <w:rPr>
                        <w:rFonts w:ascii="Cambria Math" w:eastAsiaTheme="minorEastAsia" w:hAnsi="Cambria Math" w:cs="Arial"/>
                        <w:lang w:val="en-US"/>
                      </w:rPr>
                      <m:t>j</m:t>
                    </w:del>
                  </m:r>
                  <m:ctrlPr>
                    <w:del w:id="2301" w:author="Dolby Author" w:date="2023-03-19T21:48:00Z">
                      <w:rPr>
                        <w:rFonts w:ascii="Cambria Math" w:eastAsiaTheme="minorEastAsia" w:hAnsi="Cambria Math" w:cs="Arial"/>
                        <w:i/>
                        <w:lang w:val="en-US"/>
                      </w:rPr>
                    </w:del>
                  </m:ctrlPr>
                </m:sub>
                <m:sup>
                  <m:ctrlPr>
                    <w:del w:id="2302" w:author="Dolby Author" w:date="2023-03-19T21:48:00Z">
                      <w:rPr>
                        <w:rFonts w:ascii="Cambria Math" w:eastAsiaTheme="minorEastAsia" w:hAnsi="Cambria Math" w:cs="Arial"/>
                        <w:i/>
                        <w:lang w:val="en-US"/>
                      </w:rPr>
                    </w:del>
                  </m:ctrlPr>
                </m:sup>
                <m:e>
                  <m:r>
                    <w:del w:id="2303" w:author="Dolby Author" w:date="2023-03-19T21:48:00Z">
                      <w:rPr>
                        <w:rFonts w:ascii="Cambria Math" w:eastAsiaTheme="minorEastAsia" w:hAnsi="Cambria Math" w:cs="Arial"/>
                        <w:lang w:val="en-US"/>
                      </w:rPr>
                      <m:t>(</m:t>
                    </w:del>
                  </m:r>
                  <m:func>
                    <m:funcPr>
                      <m:ctrlPr>
                        <w:del w:id="2304" w:author="Dolby Author" w:date="2023-03-19T21:48:00Z">
                          <w:rPr>
                            <w:rFonts w:ascii="Cambria Math" w:hAnsi="Cambria Math" w:cs="Arial"/>
                            <w:lang w:val="en-US"/>
                          </w:rPr>
                        </w:del>
                      </m:ctrlPr>
                    </m:funcPr>
                    <m:fName>
                      <m:r>
                        <w:del w:id="2305" w:author="Dolby Author" w:date="2023-03-19T21:48:00Z">
                          <m:rPr>
                            <m:sty m:val="p"/>
                          </m:rPr>
                          <w:rPr>
                            <w:rFonts w:ascii="Cambria Math" w:hAnsi="Cambria Math" w:cs="Arial"/>
                            <w:lang w:val="en-US"/>
                          </w:rPr>
                          <m:t>sin</m:t>
                        </w:del>
                      </m:r>
                      <m:ctrlPr>
                        <w:del w:id="2306" w:author="Dolby Author" w:date="2023-03-19T21:48:00Z">
                          <w:rPr>
                            <w:rFonts w:ascii="Cambria Math" w:hAnsi="Cambria Math" w:cs="Arial"/>
                            <w:i/>
                            <w:lang w:val="en-US"/>
                          </w:rPr>
                        </w:del>
                      </m:ctrlPr>
                    </m:fName>
                    <m:e>
                      <m:d>
                        <m:dPr>
                          <m:ctrlPr>
                            <w:del w:id="2307" w:author="Dolby Author" w:date="2023-03-19T21:48:00Z">
                              <w:rPr>
                                <w:rFonts w:ascii="Cambria Math" w:hAnsi="Cambria Math" w:cs="Arial"/>
                                <w:i/>
                                <w:lang w:val="en-US"/>
                              </w:rPr>
                            </w:del>
                          </m:ctrlPr>
                        </m:dPr>
                        <m:e>
                          <m:sSub>
                            <m:sSubPr>
                              <m:ctrlPr>
                                <w:del w:id="2308" w:author="Dolby Author" w:date="2023-03-19T21:48:00Z">
                                  <w:rPr>
                                    <w:rFonts w:ascii="Cambria Math" w:hAnsi="Cambria Math" w:cs="Arial"/>
                                    <w:i/>
                                    <w:lang w:val="en-US"/>
                                  </w:rPr>
                                </w:del>
                              </m:ctrlPr>
                            </m:sSubPr>
                            <m:e>
                              <m:r>
                                <w:del w:id="2309" w:author="Dolby Author" w:date="2023-03-19T21:48:00Z">
                                  <w:rPr>
                                    <w:rFonts w:ascii="Cambria Math" w:hAnsi="Cambria Math" w:cs="Arial"/>
                                  </w:rPr>
                                  <m:t>θ</m:t>
                                </w:del>
                              </m:r>
                            </m:e>
                            <m:sub>
                              <m:r>
                                <w:del w:id="2310" w:author="Dolby Author" w:date="2023-03-19T21:48:00Z">
                                  <w:rPr>
                                    <w:rFonts w:ascii="Cambria Math" w:hAnsi="Cambria Math" w:cs="Arial"/>
                                    <w:lang w:val="en-US"/>
                                  </w:rPr>
                                  <m:t>ij</m:t>
                                </w:del>
                              </m:r>
                            </m:sub>
                          </m:sSub>
                        </m:e>
                      </m:d>
                    </m:e>
                  </m:func>
                  <m:r>
                    <w:del w:id="2311" w:author="Dolby Author" w:date="2023-03-19T21:48:00Z">
                      <m:rPr>
                        <m:sty m:val="p"/>
                      </m:rPr>
                      <w:rPr>
                        <w:rFonts w:ascii="Cambria Math" w:hAnsi="Cambria Math" w:cs="Arial"/>
                        <w:lang w:val="en-US"/>
                      </w:rPr>
                      <m:t>⋅</m:t>
                    </w:del>
                  </m:r>
                  <m:func>
                    <m:funcPr>
                      <m:ctrlPr>
                        <w:del w:id="2312" w:author="Dolby Author" w:date="2023-03-19T21:48:00Z">
                          <w:rPr>
                            <w:rFonts w:ascii="Cambria Math" w:hAnsi="Cambria Math" w:cs="Arial"/>
                            <w:i/>
                            <w:lang w:val="en-US"/>
                          </w:rPr>
                        </w:del>
                      </m:ctrlPr>
                    </m:funcPr>
                    <m:fName>
                      <m:r>
                        <w:del w:id="2313" w:author="Dolby Author" w:date="2023-03-19T21:48:00Z">
                          <m:rPr>
                            <m:sty m:val="p"/>
                          </m:rPr>
                          <w:rPr>
                            <w:rFonts w:ascii="Cambria Math" w:hAnsi="Cambria Math" w:cs="Arial"/>
                            <w:lang w:val="en-US"/>
                          </w:rPr>
                          <m:t>cos</m:t>
                        </w:del>
                      </m:r>
                    </m:fName>
                    <m:e>
                      <m:d>
                        <m:dPr>
                          <m:ctrlPr>
                            <w:del w:id="2314" w:author="Dolby Author" w:date="2023-03-19T21:48:00Z">
                              <w:rPr>
                                <w:rFonts w:ascii="Cambria Math" w:hAnsi="Cambria Math" w:cs="Arial"/>
                                <w:i/>
                                <w:lang w:val="en-US"/>
                              </w:rPr>
                            </w:del>
                          </m:ctrlPr>
                        </m:dPr>
                        <m:e>
                          <m:sSub>
                            <m:sSubPr>
                              <m:ctrlPr>
                                <w:del w:id="2315" w:author="Dolby Author" w:date="2023-03-19T21:48:00Z">
                                  <w:rPr>
                                    <w:rFonts w:ascii="Cambria Math" w:hAnsi="Cambria Math" w:cs="Arial"/>
                                    <w:i/>
                                    <w:lang w:val="en-US"/>
                                  </w:rPr>
                                </w:del>
                              </m:ctrlPr>
                            </m:sSubPr>
                            <m:e>
                              <m:r>
                                <w:del w:id="2316" w:author="Dolby Author" w:date="2023-03-19T21:48:00Z">
                                  <w:rPr>
                                    <w:rFonts w:ascii="Cambria Math" w:hAnsi="Cambria Math" w:cs="Arial"/>
                                  </w:rPr>
                                  <m:t>φ</m:t>
                                </w:del>
                              </m:r>
                            </m:e>
                            <m:sub>
                              <m:r>
                                <w:del w:id="2317" w:author="Dolby Author" w:date="2023-03-19T21:48:00Z">
                                  <w:rPr>
                                    <w:rFonts w:ascii="Cambria Math" w:hAnsi="Cambria Math" w:cs="Arial"/>
                                    <w:lang w:val="en-US"/>
                                  </w:rPr>
                                  <m:t>ij</m:t>
                                </w:del>
                              </m:r>
                            </m:sub>
                          </m:sSub>
                        </m:e>
                      </m:d>
                    </m:e>
                  </m:func>
                  <m:r>
                    <w:del w:id="2318" w:author="Dolby Author" w:date="2023-03-19T21:48:00Z">
                      <m:rPr>
                        <m:sty m:val="p"/>
                      </m:rPr>
                      <w:rPr>
                        <w:rFonts w:ascii="Cambria Math" w:hAnsi="Cambria Math" w:cs="Arial"/>
                        <w:lang w:val="en-US"/>
                      </w:rPr>
                      <m:t>⋅</m:t>
                    </w:del>
                  </m:r>
                  <m:sSub>
                    <m:sSubPr>
                      <m:ctrlPr>
                        <w:del w:id="2319" w:author="Dolby Author" w:date="2023-03-19T21:48:00Z">
                          <w:rPr>
                            <w:rFonts w:ascii="Cambria Math" w:hAnsi="Cambria Math" w:cs="Arial"/>
                            <w:i/>
                            <w:lang w:val="en-US"/>
                          </w:rPr>
                        </w:del>
                      </m:ctrlPr>
                    </m:sSubPr>
                    <m:e>
                      <m:r>
                        <w:del w:id="2320" w:author="Dolby Author" w:date="2023-03-19T21:48:00Z">
                          <m:rPr>
                            <m:nor/>
                          </m:rPr>
                          <w:rPr>
                            <w:rFonts w:ascii="Cambria Math" w:cs="Arial"/>
                            <w:lang w:val="en-US"/>
                          </w:rPr>
                          <m:t>direct-to-total energy ratio</m:t>
                        </w:del>
                      </m:r>
                      <m:ctrlPr>
                        <w:del w:id="2321" w:author="Dolby Author" w:date="2023-03-19T21:48:00Z">
                          <w:rPr>
                            <w:rFonts w:ascii="Cambria Math" w:hAnsi="Cambria Math" w:cs="Arial"/>
                            <w:lang w:val="en-US"/>
                          </w:rPr>
                        </w:del>
                      </m:ctrlPr>
                    </m:e>
                    <m:sub>
                      <m:r>
                        <w:del w:id="2322" w:author="Dolby Author" w:date="2023-03-19T21:48:00Z">
                          <w:rPr>
                            <w:rFonts w:ascii="Cambria Math" w:hAnsi="Cambria Math" w:cs="Arial"/>
                            <w:lang w:val="en-US"/>
                          </w:rPr>
                          <m:t>ij</m:t>
                        </w:del>
                      </m:r>
                    </m:sub>
                  </m:sSub>
                  <m:r>
                    <w:del w:id="2323" w:author="Dolby Author" w:date="2023-03-19T21:48:00Z">
                      <m:rPr>
                        <m:sty m:val="p"/>
                      </m:rPr>
                      <w:rPr>
                        <w:rFonts w:ascii="Cambria Math" w:hAnsi="Cambria Math" w:cs="Arial"/>
                        <w:lang w:val="en-US"/>
                      </w:rPr>
                      <m:t>⋅</m:t>
                    </w:del>
                  </m:r>
                  <m:sSub>
                    <m:sSubPr>
                      <m:ctrlPr>
                        <w:del w:id="2324" w:author="Dolby Author" w:date="2023-03-19T21:48:00Z">
                          <w:rPr>
                            <w:rFonts w:ascii="Cambria Math" w:hAnsi="Cambria Math" w:cs="Arial"/>
                            <w:i/>
                            <w:lang w:val="en-US"/>
                          </w:rPr>
                        </w:del>
                      </m:ctrlPr>
                    </m:sSubPr>
                    <m:e>
                      <m:r>
                        <w:del w:id="2325" w:author="Dolby Author" w:date="2023-03-19T21:48:00Z">
                          <m:rPr>
                            <m:sty m:val="p"/>
                          </m:rPr>
                          <w:rPr>
                            <w:rFonts w:ascii="Cambria Math" w:hAnsi="Cambria Math" w:cs="Arial"/>
                            <w:lang w:val="en-US"/>
                          </w:rPr>
                          <m:t>energy</m:t>
                        </w:del>
                      </m:r>
                      <m:ctrlPr>
                        <w:del w:id="2326" w:author="Dolby Author" w:date="2023-03-19T21:48:00Z">
                          <w:rPr>
                            <w:rFonts w:ascii="Cambria Math" w:hAnsi="Cambria Math" w:cs="Arial"/>
                            <w:lang w:val="en-US"/>
                          </w:rPr>
                        </w:del>
                      </m:ctrlPr>
                    </m:e>
                    <m:sub>
                      <m:r>
                        <w:del w:id="2327" w:author="Dolby Author" w:date="2023-03-19T21:48:00Z">
                          <w:rPr>
                            <w:rFonts w:ascii="Cambria Math" w:hAnsi="Cambria Math" w:cs="Arial"/>
                            <w:lang w:val="en-US"/>
                          </w:rPr>
                          <m:t>ij</m:t>
                        </w:del>
                      </m:r>
                    </m:sub>
                  </m:sSub>
                  <m:r>
                    <w:del w:id="2328" w:author="Dolby Author" w:date="2023-03-19T21:48:00Z">
                      <w:rPr>
                        <w:rFonts w:ascii="Cambria Math" w:eastAsiaTheme="minorEastAsia" w:hAnsi="Cambria Math" w:cs="Arial"/>
                        <w:lang w:val="en-US"/>
                      </w:rPr>
                      <m:t>)</m:t>
                    </w:del>
                  </m:r>
                  <m:ctrlPr>
                    <w:del w:id="2329" w:author="Dolby Author" w:date="2023-03-19T21:48:00Z">
                      <w:rPr>
                        <w:rFonts w:ascii="Cambria Math" w:eastAsiaTheme="minorEastAsia" w:hAnsi="Cambria Math" w:cs="Arial"/>
                        <w:i/>
                        <w:lang w:val="en-US"/>
                      </w:rPr>
                    </w:del>
                  </m:ctrlPr>
                </m:e>
              </m:nary>
              <m:ctrlPr>
                <w:del w:id="2330" w:author="Dolby Author" w:date="2023-03-19T21:48:00Z">
                  <w:rPr>
                    <w:rFonts w:ascii="Cambria Math" w:eastAsiaTheme="minorEastAsia" w:hAnsi="Cambria Math" w:cs="Arial"/>
                    <w:i/>
                    <w:lang w:val="en-US"/>
                  </w:rPr>
                </w:del>
              </m:ctrlPr>
            </m:e>
          </m:nary>
        </m:oMath>
      </m:oMathPara>
    </w:p>
    <w:p w14:paraId="07A95B7C" w14:textId="22BB9877" w:rsidR="00B8598C" w:rsidRPr="00212857" w:rsidDel="00B83B48" w:rsidRDefault="00B8598C" w:rsidP="00B257A3">
      <w:pPr>
        <w:rPr>
          <w:del w:id="2331" w:author="Dolby Author" w:date="2023-03-19T21:48:00Z"/>
          <w:rFonts w:eastAsiaTheme="minorEastAsia" w:cs="Arial"/>
          <w:lang w:val="en-US"/>
        </w:rPr>
      </w:pPr>
      <m:oMathPara>
        <m:oMath>
          <m:r>
            <w:del w:id="2332" w:author="Dolby Author" w:date="2023-03-19T21:48:00Z">
              <w:rPr>
                <w:rFonts w:ascii="Cambria Math" w:hAnsi="Cambria Math" w:cs="Arial"/>
                <w:lang w:val="en-US"/>
              </w:rPr>
              <m:t>Z=</m:t>
            </w:del>
          </m:r>
          <m:nary>
            <m:naryPr>
              <m:chr m:val="∑"/>
              <m:supHide m:val="1"/>
              <m:ctrlPr>
                <w:del w:id="2333" w:author="Dolby Author" w:date="2023-03-19T21:48:00Z">
                  <w:rPr>
                    <w:rFonts w:ascii="Cambria Math" w:eastAsiaTheme="minorEastAsia" w:hAnsi="Cambria Math" w:cs="Arial"/>
                    <w:lang w:val="en-US"/>
                  </w:rPr>
                </w:del>
              </m:ctrlPr>
            </m:naryPr>
            <m:sub>
              <m:r>
                <w:del w:id="2334" w:author="Dolby Author" w:date="2023-03-19T21:48:00Z">
                  <w:rPr>
                    <w:rFonts w:ascii="Cambria Math" w:eastAsiaTheme="minorEastAsia" w:hAnsi="Cambria Math" w:cs="Arial"/>
                    <w:lang w:val="en-US"/>
                  </w:rPr>
                  <m:t>i</m:t>
                </w:del>
              </m:r>
              <m:ctrlPr>
                <w:del w:id="2335" w:author="Dolby Author" w:date="2023-03-19T21:48:00Z">
                  <w:rPr>
                    <w:rFonts w:ascii="Cambria Math" w:eastAsiaTheme="minorEastAsia" w:hAnsi="Cambria Math" w:cs="Arial"/>
                    <w:i/>
                    <w:lang w:val="en-US"/>
                  </w:rPr>
                </w:del>
              </m:ctrlPr>
            </m:sub>
            <m:sup>
              <m:ctrlPr>
                <w:del w:id="2336" w:author="Dolby Author" w:date="2023-03-19T21:48:00Z">
                  <w:rPr>
                    <w:rFonts w:ascii="Cambria Math" w:eastAsiaTheme="minorEastAsia" w:hAnsi="Cambria Math" w:cs="Arial"/>
                    <w:i/>
                    <w:lang w:val="en-US"/>
                  </w:rPr>
                </w:del>
              </m:ctrlPr>
            </m:sup>
            <m:e>
              <m:nary>
                <m:naryPr>
                  <m:chr m:val="∑"/>
                  <m:supHide m:val="1"/>
                  <m:ctrlPr>
                    <w:del w:id="2337" w:author="Dolby Author" w:date="2023-03-19T21:48:00Z">
                      <w:rPr>
                        <w:rFonts w:ascii="Cambria Math" w:eastAsiaTheme="minorEastAsia" w:hAnsi="Cambria Math" w:cs="Arial"/>
                        <w:lang w:val="en-US"/>
                      </w:rPr>
                    </w:del>
                  </m:ctrlPr>
                </m:naryPr>
                <m:sub>
                  <m:r>
                    <w:del w:id="2338" w:author="Dolby Author" w:date="2023-03-19T21:48:00Z">
                      <w:rPr>
                        <w:rFonts w:ascii="Cambria Math" w:eastAsiaTheme="minorEastAsia" w:hAnsi="Cambria Math" w:cs="Arial"/>
                        <w:lang w:val="en-US"/>
                      </w:rPr>
                      <m:t>j</m:t>
                    </w:del>
                  </m:r>
                  <m:ctrlPr>
                    <w:del w:id="2339" w:author="Dolby Author" w:date="2023-03-19T21:48:00Z">
                      <w:rPr>
                        <w:rFonts w:ascii="Cambria Math" w:eastAsiaTheme="minorEastAsia" w:hAnsi="Cambria Math" w:cs="Arial"/>
                        <w:i/>
                        <w:lang w:val="en-US"/>
                      </w:rPr>
                    </w:del>
                  </m:ctrlPr>
                </m:sub>
                <m:sup>
                  <m:ctrlPr>
                    <w:del w:id="2340" w:author="Dolby Author" w:date="2023-03-19T21:48:00Z">
                      <w:rPr>
                        <w:rFonts w:ascii="Cambria Math" w:eastAsiaTheme="minorEastAsia" w:hAnsi="Cambria Math" w:cs="Arial"/>
                        <w:i/>
                        <w:lang w:val="en-US"/>
                      </w:rPr>
                    </w:del>
                  </m:ctrlPr>
                </m:sup>
                <m:e>
                  <m:r>
                    <w:del w:id="2341" w:author="Dolby Author" w:date="2023-03-19T21:48:00Z">
                      <w:rPr>
                        <w:rFonts w:ascii="Cambria Math" w:eastAsiaTheme="minorEastAsia" w:hAnsi="Cambria Math" w:cs="Arial"/>
                        <w:lang w:val="en-US"/>
                      </w:rPr>
                      <m:t>(</m:t>
                    </w:del>
                  </m:r>
                  <m:func>
                    <m:funcPr>
                      <m:ctrlPr>
                        <w:del w:id="2342" w:author="Dolby Author" w:date="2023-03-19T21:48:00Z">
                          <w:rPr>
                            <w:rFonts w:ascii="Cambria Math" w:hAnsi="Cambria Math" w:cs="Arial"/>
                            <w:lang w:val="en-US"/>
                          </w:rPr>
                        </w:del>
                      </m:ctrlPr>
                    </m:funcPr>
                    <m:fName>
                      <m:r>
                        <w:del w:id="2343" w:author="Dolby Author" w:date="2023-03-19T21:48:00Z">
                          <m:rPr>
                            <m:sty m:val="p"/>
                          </m:rPr>
                          <w:rPr>
                            <w:rFonts w:ascii="Cambria Math" w:hAnsi="Cambria Math" w:cs="Arial"/>
                            <w:lang w:val="en-US"/>
                          </w:rPr>
                          <m:t>sin</m:t>
                        </w:del>
                      </m:r>
                      <m:ctrlPr>
                        <w:del w:id="2344" w:author="Dolby Author" w:date="2023-03-19T21:48:00Z">
                          <w:rPr>
                            <w:rFonts w:ascii="Cambria Math" w:hAnsi="Cambria Math" w:cs="Arial"/>
                            <w:i/>
                            <w:lang w:val="en-US"/>
                          </w:rPr>
                        </w:del>
                      </m:ctrlPr>
                    </m:fName>
                    <m:e>
                      <m:d>
                        <m:dPr>
                          <m:ctrlPr>
                            <w:del w:id="2345" w:author="Dolby Author" w:date="2023-03-19T21:48:00Z">
                              <w:rPr>
                                <w:rFonts w:ascii="Cambria Math" w:hAnsi="Cambria Math" w:cs="Arial"/>
                                <w:i/>
                                <w:lang w:val="en-US"/>
                              </w:rPr>
                            </w:del>
                          </m:ctrlPr>
                        </m:dPr>
                        <m:e>
                          <m:sSub>
                            <m:sSubPr>
                              <m:ctrlPr>
                                <w:del w:id="2346" w:author="Dolby Author" w:date="2023-03-19T21:48:00Z">
                                  <w:rPr>
                                    <w:rFonts w:ascii="Cambria Math" w:hAnsi="Cambria Math" w:cs="Arial"/>
                                    <w:i/>
                                    <w:lang w:val="en-US"/>
                                  </w:rPr>
                                </w:del>
                              </m:ctrlPr>
                            </m:sSubPr>
                            <m:e>
                              <m:r>
                                <w:del w:id="2347" w:author="Dolby Author" w:date="2023-03-19T21:48:00Z">
                                  <w:rPr>
                                    <w:rFonts w:ascii="Cambria Math" w:hAnsi="Cambria Math" w:cs="Arial"/>
                                  </w:rPr>
                                  <m:t>φ</m:t>
                                </w:del>
                              </m:r>
                            </m:e>
                            <m:sub>
                              <m:r>
                                <w:del w:id="2348" w:author="Dolby Author" w:date="2023-03-19T21:48:00Z">
                                  <w:rPr>
                                    <w:rFonts w:ascii="Cambria Math" w:hAnsi="Cambria Math" w:cs="Arial"/>
                                    <w:lang w:val="en-US"/>
                                  </w:rPr>
                                  <m:t>ij</m:t>
                                </w:del>
                              </m:r>
                            </m:sub>
                          </m:sSub>
                        </m:e>
                      </m:d>
                    </m:e>
                  </m:func>
                  <m:r>
                    <w:del w:id="2349" w:author="Dolby Author" w:date="2023-03-19T21:48:00Z">
                      <m:rPr>
                        <m:sty m:val="p"/>
                      </m:rPr>
                      <w:rPr>
                        <w:rFonts w:ascii="Cambria Math" w:hAnsi="Cambria Math" w:cs="Arial"/>
                        <w:lang w:val="en-US"/>
                      </w:rPr>
                      <m:t>⋅</m:t>
                    </w:del>
                  </m:r>
                  <m:sSub>
                    <m:sSubPr>
                      <m:ctrlPr>
                        <w:del w:id="2350" w:author="Dolby Author" w:date="2023-03-19T21:48:00Z">
                          <w:rPr>
                            <w:rFonts w:ascii="Cambria Math" w:hAnsi="Cambria Math" w:cs="Arial"/>
                            <w:i/>
                            <w:lang w:val="en-US"/>
                          </w:rPr>
                        </w:del>
                      </m:ctrlPr>
                    </m:sSubPr>
                    <m:e>
                      <m:r>
                        <w:del w:id="2351" w:author="Dolby Author" w:date="2023-03-19T21:48:00Z">
                          <m:rPr>
                            <m:nor/>
                          </m:rPr>
                          <w:rPr>
                            <w:rFonts w:ascii="Cambria Math" w:cs="Arial"/>
                            <w:lang w:val="en-US"/>
                          </w:rPr>
                          <m:t>direct-to-total energy ratio</m:t>
                        </w:del>
                      </m:r>
                      <m:ctrlPr>
                        <w:del w:id="2352" w:author="Dolby Author" w:date="2023-03-19T21:48:00Z">
                          <w:rPr>
                            <w:rFonts w:ascii="Cambria Math" w:hAnsi="Cambria Math" w:cs="Arial"/>
                            <w:lang w:val="en-US"/>
                          </w:rPr>
                        </w:del>
                      </m:ctrlPr>
                    </m:e>
                    <m:sub>
                      <m:r>
                        <w:del w:id="2353" w:author="Dolby Author" w:date="2023-03-19T21:48:00Z">
                          <w:rPr>
                            <w:rFonts w:ascii="Cambria Math" w:hAnsi="Cambria Math" w:cs="Arial"/>
                            <w:lang w:val="en-US"/>
                          </w:rPr>
                          <m:t>ij</m:t>
                        </w:del>
                      </m:r>
                    </m:sub>
                  </m:sSub>
                  <m:r>
                    <w:del w:id="2354" w:author="Dolby Author" w:date="2023-03-19T21:48:00Z">
                      <m:rPr>
                        <m:sty m:val="p"/>
                      </m:rPr>
                      <w:rPr>
                        <w:rFonts w:ascii="Cambria Math" w:hAnsi="Cambria Math" w:cs="Arial"/>
                        <w:lang w:val="en-US"/>
                      </w:rPr>
                      <m:t>⋅</m:t>
                    </w:del>
                  </m:r>
                  <m:sSub>
                    <m:sSubPr>
                      <m:ctrlPr>
                        <w:del w:id="2355" w:author="Dolby Author" w:date="2023-03-19T21:48:00Z">
                          <w:rPr>
                            <w:rFonts w:ascii="Cambria Math" w:hAnsi="Cambria Math" w:cs="Arial"/>
                            <w:i/>
                            <w:lang w:val="en-US"/>
                          </w:rPr>
                        </w:del>
                      </m:ctrlPr>
                    </m:sSubPr>
                    <m:e>
                      <m:r>
                        <w:del w:id="2356" w:author="Dolby Author" w:date="2023-03-19T21:48:00Z">
                          <m:rPr>
                            <m:sty m:val="p"/>
                          </m:rPr>
                          <w:rPr>
                            <w:rFonts w:ascii="Cambria Math" w:hAnsi="Cambria Math" w:cs="Arial"/>
                            <w:lang w:val="en-US"/>
                          </w:rPr>
                          <m:t>energy</m:t>
                        </w:del>
                      </m:r>
                      <m:ctrlPr>
                        <w:del w:id="2357" w:author="Dolby Author" w:date="2023-03-19T21:48:00Z">
                          <w:rPr>
                            <w:rFonts w:ascii="Cambria Math" w:hAnsi="Cambria Math" w:cs="Arial"/>
                            <w:lang w:val="en-US"/>
                          </w:rPr>
                        </w:del>
                      </m:ctrlPr>
                    </m:e>
                    <m:sub>
                      <m:r>
                        <w:del w:id="2358" w:author="Dolby Author" w:date="2023-03-19T21:48:00Z">
                          <w:rPr>
                            <w:rFonts w:ascii="Cambria Math" w:hAnsi="Cambria Math" w:cs="Arial"/>
                            <w:lang w:val="en-US"/>
                          </w:rPr>
                          <m:t>ij</m:t>
                        </w:del>
                      </m:r>
                    </m:sub>
                  </m:sSub>
                  <m:ctrlPr>
                    <w:del w:id="2359" w:author="Dolby Author" w:date="2023-03-19T21:48:00Z">
                      <w:rPr>
                        <w:rFonts w:ascii="Cambria Math" w:eastAsiaTheme="minorEastAsia" w:hAnsi="Cambria Math" w:cs="Arial"/>
                        <w:i/>
                        <w:lang w:val="en-US"/>
                      </w:rPr>
                    </w:del>
                  </m:ctrlPr>
                </m:e>
              </m:nary>
              <m:r>
                <w:del w:id="2360" w:author="Dolby Author" w:date="2023-03-19T21:48:00Z">
                  <w:rPr>
                    <w:rFonts w:ascii="Cambria Math" w:eastAsiaTheme="minorEastAsia" w:hAnsi="Cambria Math" w:cs="Arial"/>
                    <w:lang w:val="en-US"/>
                  </w:rPr>
                  <m:t>)</m:t>
                </w:del>
              </m:r>
              <m:ctrlPr>
                <w:del w:id="2361" w:author="Dolby Author" w:date="2023-03-19T21:48:00Z">
                  <w:rPr>
                    <w:rFonts w:ascii="Cambria Math" w:eastAsiaTheme="minorEastAsia" w:hAnsi="Cambria Math" w:cs="Arial"/>
                    <w:i/>
                    <w:lang w:val="en-US"/>
                  </w:rPr>
                </w:del>
              </m:ctrlPr>
            </m:e>
          </m:nary>
        </m:oMath>
      </m:oMathPara>
    </w:p>
    <w:p w14:paraId="07276490" w14:textId="11D4DA43" w:rsidR="00B8598C" w:rsidRPr="00675AAB" w:rsidDel="00B83B48" w:rsidRDefault="00B8598C" w:rsidP="00B257A3">
      <w:pPr>
        <w:rPr>
          <w:del w:id="2362" w:author="Dolby Author" w:date="2023-03-19T21:48:00Z"/>
          <w:rFonts w:eastAsiaTheme="minorEastAsia" w:cs="Arial"/>
          <w:lang w:val="en-US"/>
        </w:rPr>
      </w:pPr>
    </w:p>
    <w:p w14:paraId="0D49AADA" w14:textId="6DBB0C6F" w:rsidR="00B8598C" w:rsidRPr="00654EBC" w:rsidDel="00B83B48" w:rsidRDefault="00B8598C" w:rsidP="00B257A3">
      <w:pPr>
        <w:rPr>
          <w:del w:id="2363" w:author="Dolby Author" w:date="2023-03-19T21:48:00Z"/>
          <w:rFonts w:eastAsiaTheme="minorEastAsia" w:cs="Arial"/>
          <w:lang w:val="en-US"/>
        </w:rPr>
      </w:pPr>
      <w:del w:id="2364" w:author="Dolby Author" w:date="2023-03-19T21:48:00Z">
        <w:r w:rsidRPr="00675AAB" w:rsidDel="00B83B48">
          <w:rPr>
            <w:rFonts w:eastAsiaTheme="minorEastAsia" w:cs="Arial"/>
            <w:lang w:val="en-US"/>
          </w:rPr>
          <w:delText xml:space="preserve">Where </w:delText>
        </w:r>
      </w:del>
      <m:oMath>
        <m:r>
          <w:del w:id="2365" w:author="Dolby Author" w:date="2023-03-19T21:48:00Z">
            <w:rPr>
              <w:rFonts w:ascii="Cambria Math" w:eastAsiaTheme="minorEastAsia" w:hAnsi="Cambria Math" w:cs="Arial"/>
              <w:lang w:val="en-US"/>
            </w:rPr>
            <m:t>i</m:t>
          </w:del>
        </m:r>
      </m:oMath>
      <w:del w:id="2366" w:author="Dolby Author" w:date="2023-03-19T21:48:00Z">
        <w:r w:rsidRPr="00675AAB" w:rsidDel="00B83B48">
          <w:rPr>
            <w:rFonts w:eastAsiaTheme="minorEastAsia" w:cs="Arial"/>
            <w:iCs/>
            <w:lang w:val="en-US"/>
          </w:rPr>
          <w:delText xml:space="preserve"> </w:delText>
        </w:r>
        <w:r w:rsidRPr="00675AAB" w:rsidDel="00B83B48">
          <w:rPr>
            <w:rFonts w:cs="Arial"/>
            <w:lang w:val="en-US"/>
          </w:rPr>
          <w:delText>is the index of the frequency band</w:delText>
        </w:r>
        <w:r w:rsidDel="00B83B48">
          <w:rPr>
            <w:rFonts w:cs="Arial"/>
            <w:lang w:val="en-US"/>
          </w:rPr>
          <w:delText>s</w:delText>
        </w:r>
        <w:r w:rsidRPr="00675AAB" w:rsidDel="00B83B48">
          <w:rPr>
            <w:rFonts w:cs="Arial"/>
            <w:lang w:val="en-US"/>
          </w:rPr>
          <w:delText xml:space="preserve"> and </w:delText>
        </w:r>
      </w:del>
      <m:oMath>
        <m:r>
          <w:del w:id="2367" w:author="Dolby Author" w:date="2023-03-19T21:48:00Z">
            <w:rPr>
              <w:rFonts w:ascii="Cambria Math" w:hAnsi="Cambria Math" w:cs="Arial"/>
              <w:lang w:val="en-US"/>
            </w:rPr>
            <m:t>j</m:t>
          </w:del>
        </m:r>
      </m:oMath>
      <w:del w:id="2368" w:author="Dolby Author" w:date="2023-03-19T21:48:00Z">
        <w:r w:rsidRPr="00675AAB" w:rsidDel="00B83B48">
          <w:rPr>
            <w:rFonts w:eastAsiaTheme="minorEastAsia" w:cs="Arial"/>
            <w:lang w:val="en-US"/>
          </w:rPr>
          <w:delText xml:space="preserve"> is the index of the subframe</w:delText>
        </w:r>
        <w:r w:rsidDel="00B83B48">
          <w:rPr>
            <w:rFonts w:eastAsiaTheme="minorEastAsia" w:cs="Arial"/>
            <w:lang w:val="en-US"/>
          </w:rPr>
          <w:delText>s</w:delText>
        </w:r>
        <w:r w:rsidRPr="00675AAB" w:rsidDel="00B83B48">
          <w:rPr>
            <w:rFonts w:eastAsiaTheme="minorEastAsia" w:cs="Arial"/>
            <w:lang w:val="en-US"/>
          </w:rPr>
          <w:delText>.</w:delText>
        </w:r>
      </w:del>
    </w:p>
    <w:p w14:paraId="5E2C2C0F" w14:textId="03CAEDB1" w:rsidR="00B8598C" w:rsidRPr="00675AAB" w:rsidDel="00B83B48" w:rsidRDefault="00B8598C" w:rsidP="00B257A3">
      <w:pPr>
        <w:rPr>
          <w:del w:id="2369" w:author="Dolby Author" w:date="2023-03-19T21:48:00Z"/>
          <w:rFonts w:cs="Arial"/>
        </w:rPr>
      </w:pPr>
      <w:del w:id="2370" w:author="Dolby Author" w:date="2023-03-19T21:48:00Z">
        <w:r w:rsidRPr="00675AAB" w:rsidDel="00B83B48">
          <w:rPr>
            <w:rFonts w:cs="Arial"/>
          </w:rPr>
          <w:delText xml:space="preserve">For spatial direction, </w:delText>
        </w:r>
        <w:r w:rsidRPr="00675AAB" w:rsidDel="00B83B48">
          <w:rPr>
            <w:rFonts w:cs="Arial"/>
            <w:lang w:val="en-US"/>
          </w:rPr>
          <w:delText>the angles of direction of arrival</w:delText>
        </w:r>
        <w:r w:rsidDel="00B83B48">
          <w:rPr>
            <w:rFonts w:cs="Arial"/>
            <w:lang w:val="en-US"/>
          </w:rPr>
          <w:delText xml:space="preserve"> in degrees</w:delText>
        </w:r>
        <w:r w:rsidRPr="00675AAB" w:rsidDel="00B83B48">
          <w:rPr>
            <w:rFonts w:cs="Arial"/>
            <w:lang w:val="en-US"/>
          </w:rPr>
          <w:delText xml:space="preserve"> are estimated</w:delText>
        </w:r>
        <w:r w:rsidRPr="00675AAB" w:rsidDel="00B83B48">
          <w:rPr>
            <w:rFonts w:cs="Arial"/>
          </w:rPr>
          <w:delText xml:space="preserve"> with equation:</w:delText>
        </w:r>
      </w:del>
    </w:p>
    <w:p w14:paraId="5FA3247F" w14:textId="11B285FF" w:rsidR="00B8598C" w:rsidRPr="00675AAB" w:rsidDel="00B83B48" w:rsidRDefault="00B8598C" w:rsidP="00B257A3">
      <w:pPr>
        <w:ind w:left="720"/>
        <w:rPr>
          <w:del w:id="2371" w:author="Dolby Author" w:date="2023-03-19T21:48:00Z"/>
          <w:rFonts w:cs="Arial"/>
        </w:rPr>
      </w:pPr>
      <m:oMathPara>
        <m:oMath>
          <m:r>
            <w:del w:id="2372" w:author="Dolby Author" w:date="2023-03-19T21:48:00Z">
              <w:rPr>
                <w:rFonts w:ascii="Cambria Math" w:hAnsi="Cambria Math" w:cs="Arial"/>
              </w:rPr>
              <m:t>θ=</m:t>
            </w:del>
          </m:r>
          <m:func>
            <m:funcPr>
              <m:ctrlPr>
                <w:del w:id="2373" w:author="Dolby Author" w:date="2023-03-19T21:48:00Z">
                  <w:rPr>
                    <w:rFonts w:ascii="Cambria Math" w:hAnsi="Cambria Math" w:cs="Arial"/>
                    <w:i/>
                  </w:rPr>
                </w:del>
              </m:ctrlPr>
            </m:funcPr>
            <m:fName>
              <m:r>
                <w:del w:id="2374" w:author="Dolby Author" w:date="2023-03-19T21:48:00Z">
                  <m:rPr>
                    <m:sty m:val="p"/>
                  </m:rPr>
                  <w:rPr>
                    <w:rFonts w:ascii="Cambria Math" w:hAnsi="Cambria Math" w:cs="Arial"/>
                  </w:rPr>
                  <m:t>arctan</m:t>
                </w:del>
              </m:r>
            </m:fName>
            <m:e>
              <m:d>
                <m:dPr>
                  <m:ctrlPr>
                    <w:del w:id="2375" w:author="Dolby Author" w:date="2023-03-19T21:48:00Z">
                      <w:rPr>
                        <w:rFonts w:ascii="Cambria Math" w:hAnsi="Cambria Math" w:cs="Arial"/>
                        <w:i/>
                      </w:rPr>
                    </w:del>
                  </m:ctrlPr>
                </m:dPr>
                <m:e>
                  <m:f>
                    <m:fPr>
                      <m:ctrlPr>
                        <w:del w:id="2376" w:author="Dolby Author" w:date="2023-03-19T21:48:00Z">
                          <w:rPr>
                            <w:rFonts w:ascii="Cambria Math" w:hAnsi="Cambria Math" w:cs="Arial"/>
                            <w:i/>
                          </w:rPr>
                        </w:del>
                      </m:ctrlPr>
                    </m:fPr>
                    <m:num>
                      <m:r>
                        <w:del w:id="2377" w:author="Dolby Author" w:date="2023-03-19T21:48:00Z">
                          <w:rPr>
                            <w:rFonts w:ascii="Cambria Math" w:hAnsi="Cambria Math" w:cs="Arial"/>
                          </w:rPr>
                          <m:t>Y</m:t>
                        </w:del>
                      </m:r>
                    </m:num>
                    <m:den>
                      <m:r>
                        <w:del w:id="2378" w:author="Dolby Author" w:date="2023-03-19T21:48:00Z">
                          <w:rPr>
                            <w:rFonts w:ascii="Cambria Math" w:hAnsi="Cambria Math" w:cs="Arial"/>
                          </w:rPr>
                          <m:t>X</m:t>
                        </w:del>
                      </m:r>
                    </m:den>
                  </m:f>
                </m:e>
              </m:d>
            </m:e>
          </m:func>
          <m:r>
            <w:del w:id="2379" w:author="Dolby Author" w:date="2023-03-19T21:48:00Z">
              <w:rPr>
                <w:rFonts w:ascii="Cambria Math" w:hAnsi="Cambria Math" w:cs="Arial"/>
              </w:rPr>
              <m:t xml:space="preserve"> </m:t>
            </w:del>
          </m:r>
          <m:r>
            <w:del w:id="2380" w:author="Dolby Author" w:date="2023-03-19T21:48:00Z">
              <m:rPr>
                <m:sty m:val="p"/>
              </m:rPr>
              <w:rPr>
                <w:rFonts w:ascii="Cambria Math" w:hAnsi="Cambria Math" w:cs="Arial"/>
                <w:lang w:val="en-US"/>
              </w:rPr>
              <m:t>⋅</m:t>
            </w:del>
          </m:r>
          <m:f>
            <m:fPr>
              <m:ctrlPr>
                <w:del w:id="2381" w:author="Dolby Author" w:date="2023-03-19T21:48:00Z">
                  <w:rPr>
                    <w:rFonts w:ascii="Cambria Math" w:hAnsi="Cambria Math" w:cs="Arial"/>
                    <w:i/>
                  </w:rPr>
                </w:del>
              </m:ctrlPr>
            </m:fPr>
            <m:num>
              <m:r>
                <w:del w:id="2382" w:author="Dolby Author" w:date="2023-03-19T21:48:00Z">
                  <w:rPr>
                    <w:rFonts w:ascii="Cambria Math" w:hAnsi="Cambria Math" w:cs="Arial"/>
                  </w:rPr>
                  <m:t>180°</m:t>
                </w:del>
              </m:r>
            </m:num>
            <m:den>
              <m:r>
                <w:del w:id="2383" w:author="Dolby Author" w:date="2023-03-19T21:48:00Z">
                  <w:rPr>
                    <w:rFonts w:ascii="Cambria Math" w:hAnsi="Cambria Math" w:cs="Arial"/>
                  </w:rPr>
                  <m:t>π</m:t>
                </w:del>
              </m:r>
            </m:den>
          </m:f>
        </m:oMath>
      </m:oMathPara>
    </w:p>
    <w:p w14:paraId="10BC0F4E" w14:textId="79766462" w:rsidR="00B8598C" w:rsidRPr="00675AAB" w:rsidDel="00B83B48" w:rsidRDefault="00B8598C" w:rsidP="00B257A3">
      <w:pPr>
        <w:rPr>
          <w:del w:id="2384" w:author="Dolby Author" w:date="2023-03-19T21:48:00Z"/>
          <w:rFonts w:cs="Arial"/>
        </w:rPr>
      </w:pPr>
      <w:del w:id="2385" w:author="Dolby Author" w:date="2023-03-19T21:48:00Z">
        <w:r w:rsidRPr="00675AAB" w:rsidDel="00B83B48">
          <w:rPr>
            <w:rFonts w:cs="Arial"/>
          </w:rPr>
          <w:delText>for azimuth and equation:</w:delText>
        </w:r>
      </w:del>
    </w:p>
    <w:p w14:paraId="19A3DDC8" w14:textId="19D4584F" w:rsidR="00B8598C" w:rsidRPr="00675AAB" w:rsidDel="00B83B48" w:rsidRDefault="00B8598C" w:rsidP="00B257A3">
      <w:pPr>
        <w:ind w:left="720"/>
        <w:rPr>
          <w:del w:id="2386" w:author="Dolby Author" w:date="2023-03-19T21:48:00Z"/>
          <w:rFonts w:cs="Arial"/>
        </w:rPr>
      </w:pPr>
      <m:oMathPara>
        <m:oMath>
          <m:r>
            <w:del w:id="2387" w:author="Dolby Author" w:date="2023-03-19T21:48:00Z">
              <w:rPr>
                <w:rFonts w:ascii="Cambria Math" w:hAnsi="Cambria Math" w:cs="Arial"/>
              </w:rPr>
              <m:t>φ=</m:t>
            </w:del>
          </m:r>
          <m:func>
            <m:funcPr>
              <m:ctrlPr>
                <w:del w:id="2388" w:author="Dolby Author" w:date="2023-03-19T21:48:00Z">
                  <w:rPr>
                    <w:rFonts w:ascii="Cambria Math" w:hAnsi="Cambria Math" w:cs="Arial"/>
                    <w:i/>
                  </w:rPr>
                </w:del>
              </m:ctrlPr>
            </m:funcPr>
            <m:fName>
              <m:r>
                <w:del w:id="2389" w:author="Dolby Author" w:date="2023-03-19T21:48:00Z">
                  <m:rPr>
                    <m:sty m:val="p"/>
                  </m:rPr>
                  <w:rPr>
                    <w:rFonts w:ascii="Cambria Math" w:hAnsi="Cambria Math" w:cs="Arial"/>
                  </w:rPr>
                  <m:t>arctan</m:t>
                </w:del>
              </m:r>
            </m:fName>
            <m:e>
              <m:f>
                <m:fPr>
                  <m:ctrlPr>
                    <w:del w:id="2390" w:author="Dolby Author" w:date="2023-03-19T21:48:00Z">
                      <w:rPr>
                        <w:rFonts w:ascii="Cambria Math" w:hAnsi="Cambria Math" w:cs="Arial"/>
                        <w:i/>
                      </w:rPr>
                    </w:del>
                  </m:ctrlPr>
                </m:fPr>
                <m:num>
                  <m:r>
                    <w:del w:id="2391" w:author="Dolby Author" w:date="2023-03-19T21:48:00Z">
                      <w:rPr>
                        <w:rFonts w:ascii="Cambria Math" w:hAnsi="Cambria Math" w:cs="Arial"/>
                      </w:rPr>
                      <m:t>Z</m:t>
                    </w:del>
                  </m:r>
                </m:num>
                <m:den>
                  <m:rad>
                    <m:radPr>
                      <m:degHide m:val="1"/>
                      <m:ctrlPr>
                        <w:del w:id="2392" w:author="Dolby Author" w:date="2023-03-19T21:48:00Z">
                          <w:rPr>
                            <w:rFonts w:ascii="Cambria Math" w:hAnsi="Cambria Math" w:cs="Arial"/>
                            <w:i/>
                          </w:rPr>
                        </w:del>
                      </m:ctrlPr>
                    </m:radPr>
                    <m:deg/>
                    <m:e>
                      <m:sSubSup>
                        <m:sSubSupPr>
                          <m:ctrlPr>
                            <w:del w:id="2393" w:author="Dolby Author" w:date="2023-03-19T21:48:00Z">
                              <w:rPr>
                                <w:rFonts w:ascii="Cambria Math" w:hAnsi="Cambria Math" w:cs="Arial"/>
                                <w:i/>
                              </w:rPr>
                            </w:del>
                          </m:ctrlPr>
                        </m:sSubSupPr>
                        <m:e>
                          <m:r>
                            <w:del w:id="2394" w:author="Dolby Author" w:date="2023-03-19T21:48:00Z">
                              <w:rPr>
                                <w:rFonts w:ascii="Cambria Math" w:hAnsi="Cambria Math" w:cs="Arial"/>
                              </w:rPr>
                              <m:t>X</m:t>
                            </w:del>
                          </m:r>
                        </m:e>
                        <m:sub>
                          <m:r>
                            <w:del w:id="2395" w:author="Dolby Author" w:date="2023-03-19T21:48:00Z">
                              <w:rPr>
                                <w:rFonts w:ascii="Cambria Math" w:hAnsi="Cambria Math" w:cs="Arial"/>
                              </w:rPr>
                              <m:t xml:space="preserve"> </m:t>
                            </w:del>
                          </m:r>
                        </m:sub>
                        <m:sup>
                          <m:r>
                            <w:del w:id="2396" w:author="Dolby Author" w:date="2023-03-19T21:48:00Z">
                              <w:rPr>
                                <w:rFonts w:ascii="Cambria Math" w:hAnsi="Cambria Math" w:cs="Arial"/>
                              </w:rPr>
                              <m:t>2</m:t>
                            </w:del>
                          </m:r>
                        </m:sup>
                      </m:sSubSup>
                      <m:r>
                        <w:del w:id="2397" w:author="Dolby Author" w:date="2023-03-19T21:48:00Z">
                          <w:rPr>
                            <w:rFonts w:ascii="Cambria Math" w:hAnsi="Cambria Math" w:cs="Arial"/>
                          </w:rPr>
                          <m:t>+</m:t>
                        </w:del>
                      </m:r>
                      <m:sSubSup>
                        <m:sSubSupPr>
                          <m:ctrlPr>
                            <w:del w:id="2398" w:author="Dolby Author" w:date="2023-03-19T21:48:00Z">
                              <w:rPr>
                                <w:rFonts w:ascii="Cambria Math" w:hAnsi="Cambria Math" w:cs="Arial"/>
                                <w:i/>
                              </w:rPr>
                            </w:del>
                          </m:ctrlPr>
                        </m:sSubSupPr>
                        <m:e>
                          <m:r>
                            <w:del w:id="2399" w:author="Dolby Author" w:date="2023-03-19T21:48:00Z">
                              <w:rPr>
                                <w:rFonts w:ascii="Cambria Math" w:hAnsi="Cambria Math" w:cs="Arial"/>
                              </w:rPr>
                              <m:t>Y</m:t>
                            </w:del>
                          </m:r>
                        </m:e>
                        <m:sub>
                          <m:r>
                            <w:del w:id="2400" w:author="Dolby Author" w:date="2023-03-19T21:48:00Z">
                              <w:rPr>
                                <w:rFonts w:ascii="Cambria Math" w:hAnsi="Cambria Math" w:cs="Arial"/>
                              </w:rPr>
                              <m:t xml:space="preserve"> </m:t>
                            </w:del>
                          </m:r>
                        </m:sub>
                        <m:sup>
                          <m:r>
                            <w:del w:id="2401" w:author="Dolby Author" w:date="2023-03-19T21:48:00Z">
                              <w:rPr>
                                <w:rFonts w:ascii="Cambria Math" w:hAnsi="Cambria Math" w:cs="Arial"/>
                              </w:rPr>
                              <m:t>2</m:t>
                            </w:del>
                          </m:r>
                        </m:sup>
                      </m:sSubSup>
                    </m:e>
                  </m:rad>
                </m:den>
              </m:f>
            </m:e>
          </m:func>
          <m:r>
            <w:del w:id="2402" w:author="Dolby Author" w:date="2023-03-19T21:48:00Z">
              <m:rPr>
                <m:sty m:val="p"/>
              </m:rPr>
              <w:rPr>
                <w:rFonts w:ascii="Cambria Math" w:hAnsi="Cambria Math" w:cs="Arial"/>
                <w:lang w:val="en-US"/>
              </w:rPr>
              <m:t>⋅</m:t>
            </w:del>
          </m:r>
          <m:f>
            <m:fPr>
              <m:ctrlPr>
                <w:del w:id="2403" w:author="Dolby Author" w:date="2023-03-19T21:48:00Z">
                  <w:rPr>
                    <w:rFonts w:ascii="Cambria Math" w:hAnsi="Cambria Math" w:cs="Arial"/>
                    <w:i/>
                  </w:rPr>
                </w:del>
              </m:ctrlPr>
            </m:fPr>
            <m:num>
              <m:r>
                <w:del w:id="2404" w:author="Dolby Author" w:date="2023-03-19T21:48:00Z">
                  <w:rPr>
                    <w:rFonts w:ascii="Cambria Math" w:hAnsi="Cambria Math" w:cs="Arial"/>
                  </w:rPr>
                  <m:t>180°</m:t>
                </w:del>
              </m:r>
            </m:num>
            <m:den>
              <m:r>
                <w:del w:id="2405" w:author="Dolby Author" w:date="2023-03-19T21:48:00Z">
                  <w:rPr>
                    <w:rFonts w:ascii="Cambria Math" w:hAnsi="Cambria Math" w:cs="Arial"/>
                  </w:rPr>
                  <m:t>π</m:t>
                </w:del>
              </m:r>
            </m:den>
          </m:f>
        </m:oMath>
      </m:oMathPara>
    </w:p>
    <w:p w14:paraId="565C1085" w14:textId="49FB0DD5" w:rsidR="00B8598C" w:rsidDel="00B83B48" w:rsidRDefault="00B8598C" w:rsidP="00B257A3">
      <w:pPr>
        <w:rPr>
          <w:del w:id="2406" w:author="Dolby Author" w:date="2023-03-19T21:48:00Z"/>
          <w:rFonts w:cs="Arial"/>
          <w:i/>
          <w:iCs/>
        </w:rPr>
      </w:pPr>
      <w:del w:id="2407" w:author="Dolby Author" w:date="2023-03-19T21:48:00Z">
        <w:r w:rsidRPr="00675AAB" w:rsidDel="00B83B48">
          <w:rPr>
            <w:rFonts w:cs="Arial"/>
          </w:rPr>
          <w:delText>for elevation. Here, arctan function is assumed to be the computational variant “atan2” that solves the correct quadrant automatically.</w:delText>
        </w:r>
      </w:del>
    </w:p>
    <w:p w14:paraId="24F29BD4" w14:textId="3F4E809E" w:rsidR="00B8598C" w:rsidDel="00B83B48" w:rsidRDefault="00B8598C" w:rsidP="00B257A3">
      <w:pPr>
        <w:rPr>
          <w:del w:id="2408" w:author="Dolby Author" w:date="2023-03-19T21:48:00Z"/>
          <w:rFonts w:cs="Arial"/>
          <w:i/>
          <w:iCs/>
        </w:rPr>
      </w:pPr>
    </w:p>
    <w:p w14:paraId="0E6FF28E" w14:textId="41A8F7E1" w:rsidR="00806E78" w:rsidDel="00B83B48" w:rsidRDefault="00806E78" w:rsidP="00B257A3">
      <w:pPr>
        <w:rPr>
          <w:del w:id="2409" w:author="Dolby Author" w:date="2023-03-19T21:48:00Z"/>
          <w:rFonts w:cs="Arial"/>
          <w:i/>
          <w:iCs/>
        </w:rPr>
      </w:pPr>
    </w:p>
    <w:p w14:paraId="0DA26CAF" w14:textId="0A3A3B59" w:rsidR="00806E78" w:rsidDel="00B83B48" w:rsidRDefault="00806E78" w:rsidP="00B257A3">
      <w:pPr>
        <w:rPr>
          <w:del w:id="2410" w:author="Dolby Author" w:date="2023-03-19T21:48:00Z"/>
          <w:rFonts w:cs="Arial"/>
          <w:i/>
          <w:iCs/>
        </w:rPr>
      </w:pPr>
    </w:p>
    <w:p w14:paraId="0A50E1DF" w14:textId="5B4CCE39" w:rsidR="00B8598C" w:rsidRPr="008B7A93" w:rsidDel="00B83B48" w:rsidRDefault="00B8598C" w:rsidP="00B257A3">
      <w:pPr>
        <w:rPr>
          <w:del w:id="2411" w:author="Dolby Author" w:date="2023-03-19T21:48:00Z"/>
          <w:rFonts w:cs="Arial"/>
          <w:i/>
          <w:iCs/>
        </w:rPr>
      </w:pPr>
      <w:del w:id="2412" w:author="Dolby Author" w:date="2023-03-19T21:48:00Z">
        <w:r w:rsidRPr="008B7A93" w:rsidDel="00B83B48">
          <w:rPr>
            <w:rFonts w:cs="Arial"/>
            <w:i/>
            <w:iCs/>
          </w:rPr>
          <w:delText>Ideal characteristic:</w:delText>
        </w:r>
      </w:del>
    </w:p>
    <w:p w14:paraId="5BF5D0EC" w14:textId="31486F61" w:rsidR="00B8598C" w:rsidRPr="008B7A93" w:rsidDel="00B83B48" w:rsidRDefault="00B8598C" w:rsidP="00B257A3">
      <w:pPr>
        <w:rPr>
          <w:del w:id="2413" w:author="Dolby Author" w:date="2023-03-19T21:48:00Z"/>
          <w:rFonts w:cs="Arial"/>
        </w:rPr>
      </w:pPr>
      <w:del w:id="2414" w:author="Dolby Author" w:date="2023-03-19T21:48:00Z">
        <w:r w:rsidRPr="008B7A93" w:rsidDel="00B83B48">
          <w:rPr>
            <w:rFonts w:cs="Arial"/>
          </w:rPr>
          <w:delText xml:space="preserve">The DOA angle calculated from the </w:delText>
        </w:r>
        <w:r w:rsidRPr="008B7A93" w:rsidDel="00B83B48">
          <w:rPr>
            <w:rFonts w:cs="Arial"/>
            <w:lang w:val="en-US"/>
          </w:rPr>
          <w:delText>MASA metadata</w:delText>
        </w:r>
        <w:r w:rsidRPr="008B7A93" w:rsidDel="00B83B48">
          <w:rPr>
            <w:rFonts w:cs="Arial"/>
          </w:rPr>
          <w:delText xml:space="preserve"> from the UE capture system, is identical to the ground truth angle to the incident sound</w:delText>
        </w:r>
      </w:del>
    </w:p>
    <w:p w14:paraId="005CCE52" w14:textId="7DB59AE8" w:rsidR="00B8598C" w:rsidRPr="008B7A93" w:rsidDel="00B83B48" w:rsidRDefault="00B8598C" w:rsidP="00B257A3">
      <w:pPr>
        <w:rPr>
          <w:del w:id="2415" w:author="Dolby Author" w:date="2023-03-19T21:48:00Z"/>
          <w:rFonts w:cs="Arial"/>
          <w:i/>
          <w:iCs/>
        </w:rPr>
      </w:pPr>
      <w:del w:id="2416" w:author="Dolby Author" w:date="2023-03-19T21:48:00Z">
        <w:r w:rsidRPr="008B7A93" w:rsidDel="00B83B48">
          <w:rPr>
            <w:rFonts w:cs="Arial"/>
            <w:i/>
            <w:iCs/>
          </w:rPr>
          <w:delText>How to measure:</w:delText>
        </w:r>
      </w:del>
    </w:p>
    <w:p w14:paraId="0363D870" w14:textId="0904D771" w:rsidR="00B8598C" w:rsidRPr="009E5235" w:rsidDel="00B83B48" w:rsidRDefault="00B8598C" w:rsidP="00B257A3">
      <w:pPr>
        <w:rPr>
          <w:del w:id="2417" w:author="Dolby Author" w:date="2023-03-19T21:48:00Z"/>
          <w:rFonts w:cs="Arial"/>
          <w:lang w:val="fi-FI"/>
        </w:rPr>
      </w:pPr>
      <w:del w:id="2418" w:author="Dolby Author" w:date="2023-03-19T21:48:00Z">
        <w:r w:rsidRPr="008B7A93" w:rsidDel="00B83B48">
          <w:rPr>
            <w:rFonts w:cs="Arial"/>
          </w:rPr>
          <w:delText>The UE is connected via a wireless link to a reference client</w:delText>
        </w:r>
        <w:r w:rsidDel="00B83B48">
          <w:rPr>
            <w:rFonts w:cs="Arial"/>
            <w:lang w:val="fi-FI"/>
          </w:rPr>
          <w:delText>.</w:delText>
        </w:r>
      </w:del>
    </w:p>
    <w:p w14:paraId="28730074" w14:textId="4DC7768F" w:rsidR="00B8598C" w:rsidRPr="008B7A93" w:rsidDel="00B83B48" w:rsidRDefault="00B8598C" w:rsidP="00B257A3">
      <w:pPr>
        <w:rPr>
          <w:del w:id="2419" w:author="Dolby Author" w:date="2023-03-19T21:48:00Z"/>
          <w:rFonts w:cs="Arial"/>
        </w:rPr>
      </w:pPr>
      <w:del w:id="2420" w:author="Dolby Author" w:date="2023-03-19T21:48:00Z">
        <w:r w:rsidRPr="008B7A93" w:rsidDel="00B83B48">
          <w:rPr>
            <w:rFonts w:cs="Arial"/>
          </w:rPr>
          <w:delText>Loudspeakers are placed on a suitable grid (reusing what is already specified, e.g. according to Annex A or B).</w:delText>
        </w:r>
      </w:del>
    </w:p>
    <w:p w14:paraId="5EE53A17" w14:textId="0D04C3C3" w:rsidR="00B8598C" w:rsidRPr="008B7A93" w:rsidDel="00B83B48" w:rsidRDefault="00B8598C" w:rsidP="00B257A3">
      <w:pPr>
        <w:rPr>
          <w:del w:id="2421" w:author="Dolby Author" w:date="2023-03-19T21:48:00Z"/>
          <w:rFonts w:cs="Arial"/>
        </w:rPr>
      </w:pPr>
      <w:del w:id="2422" w:author="Dolby Author" w:date="2023-03-19T21:48:00Z">
        <w:r w:rsidRPr="008B7A93" w:rsidDel="00B83B48">
          <w:rPr>
            <w:rFonts w:cs="Arial"/>
          </w:rPr>
          <w:lastRenderedPageBreak/>
          <w:delText>The loudspeakers emit sound one at a time. Their incidence angle is known. It remains to be evaluated whether an exponential sweep, pink noise</w:delText>
        </w:r>
        <w:r w:rsidDel="00B83B48">
          <w:rPr>
            <w:rFonts w:cs="Arial"/>
            <w:lang w:val="fi-FI"/>
          </w:rPr>
          <w:delText>,</w:delText>
        </w:r>
        <w:r w:rsidRPr="008B7A93" w:rsidDel="00B83B48">
          <w:rPr>
            <w:rFonts w:cs="Arial"/>
          </w:rPr>
          <w:delText xml:space="preserve"> or speech is the most suitable</w:delText>
        </w:r>
        <w:r w:rsidDel="00B83B48">
          <w:rPr>
            <w:rFonts w:cs="Arial"/>
            <w:lang w:val="fi-FI"/>
          </w:rPr>
          <w:delText xml:space="preserve"> signal</w:delText>
        </w:r>
        <w:r w:rsidRPr="008B7A93" w:rsidDel="00B83B48">
          <w:rPr>
            <w:rFonts w:cs="Arial"/>
          </w:rPr>
          <w:delText>.</w:delText>
        </w:r>
      </w:del>
    </w:p>
    <w:p w14:paraId="1AF2771C" w14:textId="1B05803E" w:rsidR="00B8598C" w:rsidRPr="008B7A93" w:rsidDel="00B83B48" w:rsidRDefault="00B8598C" w:rsidP="00B257A3">
      <w:pPr>
        <w:rPr>
          <w:del w:id="2423" w:author="Dolby Author" w:date="2023-03-19T21:48:00Z"/>
          <w:rFonts w:cs="Arial"/>
        </w:rPr>
      </w:pPr>
      <w:del w:id="2424" w:author="Dolby Author" w:date="2023-03-19T21:48:00Z">
        <w:r w:rsidRPr="008B7A93" w:rsidDel="00B83B48">
          <w:rPr>
            <w:rFonts w:cs="Arial"/>
          </w:rPr>
          <w:delText>The</w:delText>
        </w:r>
        <w:r w:rsidRPr="008B7A93" w:rsidDel="00B83B48">
          <w:rPr>
            <w:rFonts w:cs="Arial"/>
            <w:lang w:val="en-US"/>
          </w:rPr>
          <w:delText xml:space="preserve"> MASA metadata</w:delText>
        </w:r>
        <w:r w:rsidRPr="008B7A93" w:rsidDel="00B83B48">
          <w:rPr>
            <w:rFonts w:cs="Arial"/>
          </w:rPr>
          <w:delText xml:space="preserve"> from the reference client are used to calculate the DOA (according to above).</w:delText>
        </w:r>
      </w:del>
    </w:p>
    <w:p w14:paraId="62D03ACC" w14:textId="7D6FCD95" w:rsidR="00B8598C" w:rsidRPr="008B7A93" w:rsidDel="00B83B48" w:rsidRDefault="00B8598C" w:rsidP="00B257A3">
      <w:pPr>
        <w:rPr>
          <w:del w:id="2425" w:author="Dolby Author" w:date="2023-03-19T21:48:00Z"/>
          <w:rFonts w:cs="Arial"/>
        </w:rPr>
      </w:pPr>
      <w:del w:id="2426" w:author="Dolby Author" w:date="2023-03-19T21:48:00Z">
        <w:r w:rsidRPr="008B7A93" w:rsidDel="00B83B48">
          <w:rPr>
            <w:rFonts w:cs="Arial"/>
          </w:rPr>
          <w:delText>The DOA is compared to the ground truth angle, potentially in several frequency bands and potentially time averaged.</w:delText>
        </w:r>
      </w:del>
    </w:p>
    <w:p w14:paraId="696C84D7" w14:textId="12EB3280" w:rsidR="00B8598C" w:rsidRPr="008B7A93" w:rsidDel="00B83B48" w:rsidRDefault="00B8598C" w:rsidP="00B257A3">
      <w:pPr>
        <w:rPr>
          <w:del w:id="2427" w:author="Dolby Author" w:date="2023-03-19T21:48:00Z"/>
          <w:rFonts w:cs="Arial"/>
        </w:rPr>
      </w:pPr>
      <w:del w:id="2428" w:author="Dolby Author" w:date="2023-03-19T21:48:00Z">
        <w:r w:rsidRPr="008B7A93" w:rsidDel="00B83B48">
          <w:rPr>
            <w:rFonts w:cs="Arial"/>
          </w:rPr>
          <w:delText>If the sending UE is properly implemented in terms of directionality</w:delText>
        </w:r>
        <w:r w:rsidRPr="008B7A93" w:rsidDel="00B83B48">
          <w:rPr>
            <w:rFonts w:cs="Arial"/>
            <w:lang w:val="en-US"/>
          </w:rPr>
          <w:delText xml:space="preserve"> and the energy ratio analysis for the MASA metadata</w:delText>
        </w:r>
        <w:r w:rsidRPr="008B7A93" w:rsidDel="00B83B48">
          <w:rPr>
            <w:rFonts w:cs="Arial"/>
          </w:rPr>
          <w:delText>, the DOA metric is expected to correspond to the ground truth angle.</w:delText>
        </w:r>
      </w:del>
    </w:p>
    <w:p w14:paraId="0331190E" w14:textId="7D93498F" w:rsidR="00B8598C" w:rsidRPr="008B7A93" w:rsidDel="00B83B48" w:rsidRDefault="00B8598C" w:rsidP="00B257A3">
      <w:pPr>
        <w:rPr>
          <w:del w:id="2429" w:author="Dolby Author" w:date="2023-03-19T21:48:00Z"/>
          <w:rFonts w:cs="Arial"/>
          <w:i/>
          <w:iCs/>
        </w:rPr>
      </w:pPr>
      <w:del w:id="2430" w:author="Dolby Author" w:date="2023-03-19T21:48:00Z">
        <w:r w:rsidRPr="008B7A93" w:rsidDel="00B83B48">
          <w:rPr>
            <w:rFonts w:cs="Arial"/>
            <w:i/>
            <w:iCs/>
          </w:rPr>
          <w:delText>How to formulate requirements:</w:delText>
        </w:r>
      </w:del>
    </w:p>
    <w:p w14:paraId="0D9AE59C" w14:textId="4C26A164" w:rsidR="00B8598C" w:rsidRPr="008B7A93" w:rsidDel="00B83B48" w:rsidRDefault="00B8598C" w:rsidP="00B257A3">
      <w:pPr>
        <w:spacing w:after="0" w:line="240" w:lineRule="auto"/>
        <w:rPr>
          <w:del w:id="2431" w:author="Dolby Author" w:date="2023-03-19T21:48:00Z"/>
          <w:rFonts w:cs="Arial"/>
        </w:rPr>
      </w:pPr>
      <w:del w:id="2432" w:author="Dolby Author" w:date="2023-03-19T21:48:00Z">
        <w:r w:rsidRPr="008B7A93" w:rsidDel="00B83B48">
          <w:rPr>
            <w:rFonts w:cs="Arial"/>
          </w:rPr>
          <w:delText xml:space="preserve">The DOA angle calculated from the </w:delText>
        </w:r>
        <w:r w:rsidRPr="008B7A93" w:rsidDel="00B83B48">
          <w:rPr>
            <w:rFonts w:cs="Arial"/>
            <w:lang w:val="en-US"/>
          </w:rPr>
          <w:delText>MASA metadata</w:delText>
        </w:r>
        <w:r w:rsidRPr="008B7A93" w:rsidDel="00B83B48">
          <w:rPr>
            <w:rFonts w:cs="Arial"/>
          </w:rPr>
          <w:delText xml:space="preserve"> from the UE capture system shall be within some tolerances w.r.t. the ground truth angle to the incident sound.</w:delText>
        </w:r>
      </w:del>
    </w:p>
    <w:p w14:paraId="0A675C02" w14:textId="77777777" w:rsidR="00B8598C" w:rsidRPr="008B7A93" w:rsidRDefault="00B8598C" w:rsidP="00B257A3">
      <w:pPr>
        <w:spacing w:after="0" w:line="240" w:lineRule="auto"/>
        <w:rPr>
          <w:rFonts w:cs="Arial"/>
        </w:rPr>
      </w:pPr>
    </w:p>
    <w:p w14:paraId="54F21E34" w14:textId="77777777" w:rsidR="00B8598C" w:rsidRDefault="00B8598C" w:rsidP="00B257A3">
      <w:pPr>
        <w:rPr>
          <w:lang w:eastAsia="x-none"/>
        </w:rPr>
      </w:pPr>
    </w:p>
    <w:p w14:paraId="7880E950" w14:textId="6A7CC8E8" w:rsidR="00B8598C" w:rsidRDefault="00B8598C" w:rsidP="00B257A3">
      <w:pPr>
        <w:rPr>
          <w:lang w:eastAsia="x-none"/>
        </w:rPr>
      </w:pPr>
      <w:r>
        <w:rPr>
          <w:lang w:eastAsia="x-none"/>
        </w:rPr>
        <w:t>]</w:t>
      </w:r>
    </w:p>
    <w:p w14:paraId="013ED14D" w14:textId="77777777" w:rsidR="00995378" w:rsidRDefault="009C1CCD" w:rsidP="00995378">
      <w:pPr>
        <w:widowControl/>
        <w:spacing w:after="0" w:line="240" w:lineRule="auto"/>
        <w:rPr>
          <w:ins w:id="2433" w:author="Dolby Author" w:date="2023-03-22T17:31:00Z"/>
          <w:lang w:eastAsia="x-none"/>
        </w:rPr>
      </w:pPr>
      <w:r>
        <w:rPr>
          <w:lang w:eastAsia="x-none"/>
        </w:rPr>
        <w:br w:type="page"/>
      </w:r>
      <w:ins w:id="2434" w:author="Dolby Author" w:date="2023-03-22T17:31:00Z">
        <w:r w:rsidR="00995378">
          <w:rPr>
            <w:lang w:eastAsia="x-none"/>
          </w:rPr>
          <w:lastRenderedPageBreak/>
          <w:t>[</w:t>
        </w:r>
      </w:ins>
    </w:p>
    <w:p w14:paraId="42F9ADF0" w14:textId="2427BAE4" w:rsidR="009C1CCD" w:rsidRPr="00ED49E5" w:rsidRDefault="00995378">
      <w:pPr>
        <w:rPr>
          <w:rFonts w:ascii="Times New Roman" w:hAnsi="Times New Roman"/>
          <w:sz w:val="24"/>
          <w:szCs w:val="24"/>
          <w:lang w:val="en-US"/>
          <w:rPrChange w:id="2435" w:author="Dolby Author" w:date="2023-03-22T17:31:00Z">
            <w:rPr>
              <w:lang w:eastAsia="x-none"/>
            </w:rPr>
          </w:rPrChange>
        </w:rPr>
        <w:pPrChange w:id="2436" w:author="Dolby Author" w:date="2023-03-22T17:31:00Z">
          <w:pPr>
            <w:widowControl/>
            <w:spacing w:after="0" w:line="240" w:lineRule="auto"/>
          </w:pPr>
        </w:pPrChange>
      </w:pPr>
      <w:ins w:id="2437" w:author="Dolby Author" w:date="2023-03-22T17:31:00Z">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ins>
    </w:p>
    <w:p w14:paraId="1179AE33" w14:textId="77777777" w:rsidR="00705C09" w:rsidRDefault="00705C09" w:rsidP="00BA765B">
      <w:pPr>
        <w:pStyle w:val="Heading2"/>
        <w:rPr>
          <w:moveTo w:id="2438" w:author="Dolby Author" w:date="2023-03-20T17:29:00Z"/>
        </w:rPr>
      </w:pPr>
      <w:bookmarkStart w:id="2439" w:name="_Toc132734057"/>
      <w:moveToRangeStart w:id="2440" w:author="Dolby Author" w:date="2023-03-20T17:29:00Z" w:name="move130225757"/>
      <w:moveTo w:id="2441" w:author="Dolby Author" w:date="2023-03-20T17:29:00Z">
        <w:r>
          <w:t>S</w:t>
        </w:r>
        <w:r w:rsidRPr="009C1CCD">
          <w:t>patial perception test for stereo UE in ATIAS</w:t>
        </w:r>
        <w:bookmarkEnd w:id="2439"/>
        <w:r>
          <w:rPr>
            <w:szCs w:val="24"/>
            <w:lang w:val="en-US" w:eastAsia="ja-JP"/>
          </w:rPr>
          <w:t xml:space="preserve"> </w:t>
        </w:r>
      </w:moveTo>
    </w:p>
    <w:p w14:paraId="041CA4DC" w14:textId="77777777" w:rsidR="00705C09" w:rsidRPr="009C1CCD" w:rsidRDefault="00705C09" w:rsidP="00BA765B">
      <w:pPr>
        <w:pStyle w:val="Heading3"/>
        <w:rPr>
          <w:moveTo w:id="2442" w:author="Dolby Author" w:date="2023-03-20T17:29:00Z"/>
        </w:rPr>
      </w:pPr>
      <w:bookmarkStart w:id="2443" w:name="_Toc132734058"/>
      <w:moveTo w:id="2444" w:author="Dolby Author" w:date="2023-03-20T17:29:00Z">
        <w:r w:rsidRPr="009C1CCD">
          <w:t>Test set</w:t>
        </w:r>
        <w:r w:rsidRPr="009C1CCD">
          <w:rPr>
            <w:rFonts w:hint="eastAsia"/>
          </w:rPr>
          <w:t>up</w:t>
        </w:r>
        <w:bookmarkEnd w:id="2443"/>
      </w:moveTo>
    </w:p>
    <w:p w14:paraId="59ED4697" w14:textId="77777777" w:rsidR="00705C09" w:rsidRPr="009C1CCD" w:rsidRDefault="00705C09" w:rsidP="00BA765B">
      <w:pPr>
        <w:pStyle w:val="Heading4"/>
        <w:rPr>
          <w:moveTo w:id="2445" w:author="Dolby Author" w:date="2023-03-20T17:29:00Z"/>
        </w:rPr>
      </w:pPr>
      <w:moveTo w:id="2446" w:author="Dolby Author" w:date="2023-03-20T17:29:00Z">
        <w:r w:rsidRPr="009C1CCD">
          <w:t xml:space="preserve">Introduction </w:t>
        </w:r>
      </w:moveTo>
    </w:p>
    <w:p w14:paraId="7EB9F14F" w14:textId="77777777" w:rsidR="00705C09" w:rsidRPr="009C1CCD" w:rsidRDefault="00705C09" w:rsidP="00705C09">
      <w:pPr>
        <w:widowControl/>
        <w:spacing w:after="0" w:line="240" w:lineRule="auto"/>
        <w:rPr>
          <w:moveTo w:id="2447" w:author="Dolby Author" w:date="2023-03-20T17:29:00Z"/>
          <w:lang w:eastAsia="x-none"/>
        </w:rPr>
      </w:pPr>
      <w:moveTo w:id="2448" w:author="Dolby Author" w:date="2023-03-20T17:29:00Z">
        <w:r w:rsidRPr="009C1CCD">
          <w:rPr>
            <w:lang w:eastAsia="x-none"/>
          </w:rPr>
          <w:t xml:space="preserve">This test is applicable </w:t>
        </w:r>
        <w:proofErr w:type="gramStart"/>
        <w:r w:rsidRPr="009C1CCD">
          <w:rPr>
            <w:lang w:eastAsia="x-none"/>
          </w:rPr>
          <w:t>to  UEs</w:t>
        </w:r>
        <w:proofErr w:type="gramEnd"/>
        <w:r w:rsidRPr="009C1CCD">
          <w:rPr>
            <w:lang w:eastAsia="x-none"/>
          </w:rPr>
          <w:t xml:space="preserve"> capturing stereo audio.</w:t>
        </w:r>
      </w:moveTo>
    </w:p>
    <w:p w14:paraId="3E6B5777" w14:textId="77777777" w:rsidR="00705C09" w:rsidRPr="009C1CCD" w:rsidRDefault="00705C09" w:rsidP="00BA765B">
      <w:pPr>
        <w:pStyle w:val="Heading4"/>
        <w:rPr>
          <w:moveTo w:id="2449" w:author="Dolby Author" w:date="2023-03-20T17:29:00Z"/>
        </w:rPr>
      </w:pPr>
      <w:moveTo w:id="2450" w:author="Dolby Author" w:date="2023-03-20T17:29:00Z">
        <w:r w:rsidRPr="009C1CCD">
          <w:t>test conditions</w:t>
        </w:r>
      </w:moveTo>
    </w:p>
    <w:p w14:paraId="37073C22" w14:textId="77777777" w:rsidR="00705C09" w:rsidRPr="009C1CCD" w:rsidRDefault="00705C09" w:rsidP="00705C09">
      <w:pPr>
        <w:widowControl/>
        <w:spacing w:after="0" w:line="240" w:lineRule="auto"/>
        <w:rPr>
          <w:moveTo w:id="2451" w:author="Dolby Author" w:date="2023-03-20T17:29:00Z"/>
          <w:lang w:eastAsia="x-none"/>
        </w:rPr>
      </w:pPr>
      <w:moveTo w:id="2452" w:author="Dolby Author" w:date="2023-03-20T17:29:00Z">
        <w:r w:rsidRPr="009C1CCD">
          <w:rPr>
            <w:lang w:eastAsia="x-none"/>
          </w:rPr>
          <w:t>-</w:t>
        </w:r>
        <w:r w:rsidRPr="009C1CCD">
          <w:rPr>
            <w:lang w:eastAsia="x-none"/>
          </w:rPr>
          <w:tab/>
          <w:t>The test conditions should follow the Free-field propagation conditions and test environment noise floor described in TS 26.260</w:t>
        </w:r>
        <w:r w:rsidRPr="004A5198">
          <w:rPr>
            <w:lang w:eastAsia="x-none"/>
          </w:rPr>
          <w:t>[2-1]</w:t>
        </w:r>
        <w:r w:rsidRPr="009C1CCD">
          <w:rPr>
            <w:lang w:eastAsia="x-none"/>
          </w:rPr>
          <w:t>.</w:t>
        </w:r>
      </w:moveTo>
    </w:p>
    <w:p w14:paraId="2B9ABE44" w14:textId="77777777" w:rsidR="00705C09" w:rsidRPr="009C1CCD" w:rsidRDefault="00705C09" w:rsidP="00BA765B">
      <w:pPr>
        <w:pStyle w:val="Heading4"/>
        <w:rPr>
          <w:moveTo w:id="2453" w:author="Dolby Author" w:date="2023-03-20T17:29:00Z"/>
        </w:rPr>
      </w:pPr>
      <w:moveTo w:id="2454" w:author="Dolby Author" w:date="2023-03-20T17:29:00Z">
        <w:r w:rsidRPr="009C1CCD">
          <w:t>Setup for terminals</w:t>
        </w:r>
      </w:moveTo>
    </w:p>
    <w:p w14:paraId="6A820F57" w14:textId="77777777" w:rsidR="00705C09" w:rsidRPr="009C1CCD" w:rsidRDefault="00705C09" w:rsidP="00705C09">
      <w:pPr>
        <w:widowControl/>
        <w:spacing w:after="0" w:line="240" w:lineRule="auto"/>
        <w:rPr>
          <w:moveTo w:id="2455" w:author="Dolby Author" w:date="2023-03-20T17:29:00Z"/>
          <w:lang w:eastAsia="x-none"/>
        </w:rPr>
      </w:pPr>
      <w:moveTo w:id="2456" w:author="Dolby Author" w:date="2023-03-20T17:29:00Z">
        <w:r w:rsidRPr="009C1CCD">
          <w:rPr>
            <w:lang w:eastAsia="x-none"/>
          </w:rPr>
          <w:t>The setup is referred to TS 26.260 and TS 26.132</w:t>
        </w:r>
        <w:r>
          <w:rPr>
            <w:lang w:eastAsia="zh-CN"/>
          </w:rPr>
          <w:t>[2-3]</w:t>
        </w:r>
        <w:r w:rsidRPr="009C1CCD">
          <w:rPr>
            <w:lang w:eastAsia="x-none"/>
          </w:rPr>
          <w:t>. Including the POI, reference point, etc.</w:t>
        </w:r>
      </w:moveTo>
    </w:p>
    <w:p w14:paraId="1A93783D" w14:textId="77777777" w:rsidR="00705C09" w:rsidRPr="009C1CCD" w:rsidRDefault="00705C09" w:rsidP="00705C09">
      <w:pPr>
        <w:widowControl/>
        <w:spacing w:after="0" w:line="240" w:lineRule="auto"/>
        <w:rPr>
          <w:moveTo w:id="2457" w:author="Dolby Author" w:date="2023-03-20T17:29:00Z"/>
          <w:lang w:eastAsia="x-none"/>
        </w:rPr>
      </w:pPr>
      <w:moveTo w:id="2458" w:author="Dolby Author" w:date="2023-03-20T17:29:00Z">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moveTo>
    </w:p>
    <w:p w14:paraId="26788AC3" w14:textId="77777777" w:rsidR="00705C09" w:rsidRPr="009C1CCD" w:rsidRDefault="00705C09" w:rsidP="00705C09">
      <w:pPr>
        <w:widowControl/>
        <w:spacing w:after="0" w:line="240" w:lineRule="auto"/>
        <w:rPr>
          <w:moveTo w:id="2459" w:author="Dolby Author" w:date="2023-03-20T17:29:00Z"/>
          <w:lang w:eastAsia="x-none"/>
        </w:rPr>
      </w:pPr>
      <w:moveTo w:id="2460" w:author="Dolby Author" w:date="2023-03-20T17:29:00Z">
        <w:r w:rsidRPr="009C1CCD">
          <w:rPr>
            <w:noProof/>
            <w:lang w:eastAsia="x-none"/>
          </w:rPr>
          <mc:AlternateContent>
            <mc:Choice Requires="wps">
              <w:drawing>
                <wp:anchor distT="45720" distB="45720" distL="114300" distR="114300" simplePos="0" relativeHeight="251661312" behindDoc="0" locked="0" layoutInCell="1" allowOverlap="1" wp14:anchorId="3929AD74" wp14:editId="0EF0185B">
                  <wp:simplePos x="0" y="0"/>
                  <wp:positionH relativeFrom="column">
                    <wp:posOffset>335915</wp:posOffset>
                  </wp:positionH>
                  <wp:positionV relativeFrom="paragraph">
                    <wp:posOffset>259715</wp:posOffset>
                  </wp:positionV>
                  <wp:extent cx="5666105" cy="4140835"/>
                  <wp:effectExtent l="0" t="0" r="10795" b="120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426B4ED9" w14:textId="77777777" w:rsidR="00705C09" w:rsidRDefault="00705C09" w:rsidP="00705C09">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9AD74" id="_x0000_s1027" type="#_x0000_t202" style="position:absolute;margin-left:26.45pt;margin-top:20.45pt;width:446.15pt;height:326.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">
                  <v:textbox>
                    <w:txbxContent>
                      <w:p w14:paraId="426B4ED9" w14:textId="77777777" w:rsidR="00705C09" w:rsidRDefault="00705C09" w:rsidP="00705C09">
                        <w:pPr>
                          <w:pStyle w:val="Quote"/>
                          <w:jc w:val="left"/>
                        </w:pPr>
                        <w:r>
                          <w:t xml:space="preserve">If HATS measurement equipment is used, it shall be configured to the hand-held hands-free UE according to figure 4. The HATS should be positioned so that the HATS Reference Point is at a distance </w:t>
                        </w:r>
                        <w:r>
                          <w:t>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v:textbox>
                  <w10:wrap type="square"/>
                </v:shape>
              </w:pict>
            </mc:Fallback>
          </mc:AlternateContent>
        </w:r>
        <w:r w:rsidRPr="009C1CCD">
          <w:rPr>
            <w:lang w:eastAsia="x-none"/>
          </w:rPr>
          <w:t>##########################################################################################</w:t>
        </w:r>
      </w:moveTo>
    </w:p>
    <w:p w14:paraId="79702311" w14:textId="77777777" w:rsidR="00705C09" w:rsidRPr="009C1CCD" w:rsidRDefault="00705C09" w:rsidP="00705C09">
      <w:pPr>
        <w:widowControl/>
        <w:spacing w:after="0" w:line="240" w:lineRule="auto"/>
        <w:rPr>
          <w:moveTo w:id="2461" w:author="Dolby Author" w:date="2023-03-20T17:29:00Z"/>
          <w:lang w:eastAsia="x-none"/>
        </w:rPr>
      </w:pPr>
      <w:moveTo w:id="2462" w:author="Dolby Author" w:date="2023-03-20T17:29:00Z">
        <w:r w:rsidRPr="009C1CCD">
          <w:rPr>
            <w:lang w:eastAsia="x-none"/>
          </w:rPr>
          <w:t>################################################################################################</w:t>
        </w:r>
      </w:moveTo>
    </w:p>
    <w:p w14:paraId="5DFE4746" w14:textId="77777777" w:rsidR="00705C09" w:rsidRPr="009C1CCD" w:rsidRDefault="00705C09" w:rsidP="00705C09">
      <w:pPr>
        <w:widowControl/>
        <w:spacing w:after="0" w:line="240" w:lineRule="auto"/>
        <w:rPr>
          <w:moveTo w:id="2463" w:author="Dolby Author" w:date="2023-03-20T17:29:00Z"/>
          <w:lang w:eastAsia="x-none"/>
        </w:rPr>
      </w:pPr>
      <w:moveTo w:id="2464" w:author="Dolby Author" w:date="2023-03-20T17:29:00Z">
        <w:r w:rsidRPr="009C1CCD">
          <w:rPr>
            <w:lang w:eastAsia="x-none"/>
          </w:rPr>
          <w:t>Measurement points:</w:t>
        </w:r>
      </w:moveTo>
    </w:p>
    <w:p w14:paraId="7F012B42" w14:textId="77777777" w:rsidR="00705C09" w:rsidRPr="009C1CCD" w:rsidRDefault="00705C09" w:rsidP="00705C09">
      <w:pPr>
        <w:widowControl/>
        <w:spacing w:after="0" w:line="240" w:lineRule="auto"/>
        <w:rPr>
          <w:moveTo w:id="2465" w:author="Dolby Author" w:date="2023-03-20T17:29:00Z"/>
          <w:lang w:eastAsia="x-none"/>
        </w:rPr>
      </w:pPr>
      <w:moveTo w:id="2466" w:author="Dolby Author" w:date="2023-03-20T17:29:00Z">
        <w:r w:rsidRPr="009C1CCD">
          <w:rPr>
            <w:noProof/>
            <w:lang w:eastAsia="x-none"/>
          </w:rPr>
          <w:lastRenderedPageBreak/>
          <w:drawing>
            <wp:inline distT="0" distB="0" distL="0" distR="0" wp14:anchorId="2BE30D0A" wp14:editId="4077F207">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1"/>
                      <a:stretch>
                        <a:fillRect/>
                      </a:stretch>
                    </pic:blipFill>
                    <pic:spPr>
                      <a:xfrm>
                        <a:off x="0" y="0"/>
                        <a:ext cx="6116320" cy="4015105"/>
                      </a:xfrm>
                      <a:prstGeom prst="rect">
                        <a:avLst/>
                      </a:prstGeom>
                    </pic:spPr>
                  </pic:pic>
                </a:graphicData>
              </a:graphic>
            </wp:inline>
          </w:drawing>
        </w:r>
      </w:moveTo>
    </w:p>
    <w:p w14:paraId="6AE57338" w14:textId="77777777" w:rsidR="00705C09" w:rsidRDefault="00705C09" w:rsidP="00705C09">
      <w:pPr>
        <w:widowControl/>
        <w:spacing w:after="0" w:line="240" w:lineRule="auto"/>
        <w:jc w:val="center"/>
        <w:rPr>
          <w:moveTo w:id="2467" w:author="Dolby Author" w:date="2023-03-20T17:29:00Z"/>
          <w:b/>
          <w:lang w:eastAsia="x-none"/>
        </w:rPr>
      </w:pPr>
      <w:moveTo w:id="2468" w:author="Dolby Author" w:date="2023-03-20T17:29:00Z">
        <w:r w:rsidRPr="009C1CCD">
          <w:rPr>
            <w:b/>
            <w:lang w:eastAsia="x-none"/>
          </w:rPr>
          <w:t>Figure 1: Audio capture block diagram for sending direction measurements</w:t>
        </w:r>
      </w:moveTo>
    </w:p>
    <w:p w14:paraId="7F820913" w14:textId="77777777" w:rsidR="00705C09" w:rsidRPr="009C1CCD" w:rsidRDefault="00705C09" w:rsidP="00705C09">
      <w:pPr>
        <w:widowControl/>
        <w:spacing w:after="0" w:line="240" w:lineRule="auto"/>
        <w:rPr>
          <w:moveTo w:id="2469" w:author="Dolby Author" w:date="2023-03-20T17:29:00Z"/>
          <w:lang w:eastAsia="x-none"/>
        </w:rPr>
      </w:pPr>
      <w:moveTo w:id="2470" w:author="Dolby Author" w:date="2023-03-20T17:29:00Z">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DUE) and </w:t>
        </w:r>
        <w:r w:rsidRPr="00851012">
          <w:rPr>
            <w:bCs/>
          </w:rPr>
          <w:t>deviation</w:t>
        </w:r>
        <w:r>
          <w:rPr>
            <w:bCs/>
          </w:rPr>
          <w:t xml:space="preserve">s between different </w:t>
        </w:r>
        <w:r w:rsidRPr="00FD6071">
          <w:rPr>
            <w:bCs/>
          </w:rPr>
          <w:t>manufactured batches</w:t>
        </w:r>
        <w:r>
          <w:rPr>
            <w:bCs/>
          </w:rPr>
          <w:t>.</w:t>
        </w:r>
      </w:moveTo>
    </w:p>
    <w:p w14:paraId="3AA32719" w14:textId="77777777" w:rsidR="00705C09" w:rsidRPr="009C1CCD" w:rsidRDefault="00705C09" w:rsidP="00BA765B">
      <w:pPr>
        <w:pStyle w:val="Heading4"/>
        <w:rPr>
          <w:moveTo w:id="2471" w:author="Dolby Author" w:date="2023-03-20T17:29:00Z"/>
        </w:rPr>
      </w:pPr>
      <w:moveTo w:id="2472" w:author="Dolby Author" w:date="2023-03-20T17:29:00Z">
        <w:r w:rsidRPr="009C1CCD">
          <w:t>Definition</w:t>
        </w:r>
      </w:moveTo>
    </w:p>
    <w:p w14:paraId="201FB40A" w14:textId="77777777" w:rsidR="00705C09" w:rsidRPr="009C1CCD" w:rsidRDefault="00705C09" w:rsidP="00705C09">
      <w:pPr>
        <w:widowControl/>
        <w:spacing w:after="0" w:line="240" w:lineRule="auto"/>
        <w:rPr>
          <w:moveTo w:id="2473" w:author="Dolby Author" w:date="2023-03-20T17:29:00Z"/>
          <w:b/>
          <w:bCs/>
          <w:lang w:eastAsia="x-none"/>
        </w:rPr>
      </w:pPr>
      <w:proofErr w:type="spellStart"/>
      <w:moveTo w:id="2474" w:author="Dolby Author" w:date="2023-03-20T17:29:00Z">
        <w:r w:rsidRPr="009C1CCD">
          <w:rPr>
            <w:b/>
            <w:bCs/>
            <w:lang w:eastAsia="x-none"/>
          </w:rPr>
          <w:t>interchannel</w:t>
        </w:r>
        <w:proofErr w:type="spellEnd"/>
        <w:r w:rsidRPr="009C1CCD">
          <w:rPr>
            <w:b/>
            <w:bCs/>
            <w:lang w:eastAsia="x-none"/>
          </w:rPr>
          <w:t xml:space="preserve"> level difference</w:t>
        </w:r>
      </w:moveTo>
    </w:p>
    <w:p w14:paraId="7B4AA1D2" w14:textId="77777777" w:rsidR="00705C09" w:rsidRPr="009C1CCD" w:rsidRDefault="00705C09" w:rsidP="00705C09">
      <w:pPr>
        <w:widowControl/>
        <w:spacing w:after="0" w:line="240" w:lineRule="auto"/>
        <w:rPr>
          <w:moveTo w:id="2475" w:author="Dolby Author" w:date="2023-03-20T17:29:00Z"/>
          <w:lang w:eastAsia="x-none"/>
        </w:rPr>
      </w:pPr>
      <w:moveTo w:id="2476" w:author="Dolby Author" w:date="2023-03-20T17:2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moveTo>
    </w:p>
    <w:p w14:paraId="792EEC59" w14:textId="77777777" w:rsidR="00705C09" w:rsidRPr="009C1CCD" w:rsidRDefault="00705C09" w:rsidP="00705C09">
      <w:pPr>
        <w:widowControl/>
        <w:spacing w:after="0" w:line="240" w:lineRule="auto"/>
        <w:rPr>
          <w:moveTo w:id="2477" w:author="Dolby Author" w:date="2023-03-20T17:29:00Z"/>
          <w:lang w:eastAsia="x-none"/>
        </w:rPr>
      </w:pPr>
    </w:p>
    <w:p w14:paraId="182E044D" w14:textId="77777777" w:rsidR="00705C09" w:rsidRPr="009C1CCD" w:rsidRDefault="00705C09" w:rsidP="00705C09">
      <w:pPr>
        <w:widowControl/>
        <w:spacing w:after="0" w:line="240" w:lineRule="auto"/>
        <w:rPr>
          <w:moveTo w:id="2478" w:author="Dolby Author" w:date="2023-03-20T17:29:00Z"/>
          <w:b/>
          <w:bCs/>
          <w:lang w:eastAsia="x-none"/>
        </w:rPr>
      </w:pPr>
      <w:proofErr w:type="spellStart"/>
      <w:moveTo w:id="2479" w:author="Dolby Author" w:date="2023-03-20T17:29:00Z">
        <w:r w:rsidRPr="009C1CCD">
          <w:rPr>
            <w:b/>
            <w:bCs/>
            <w:lang w:eastAsia="x-none"/>
          </w:rPr>
          <w:t>interchannel</w:t>
        </w:r>
        <w:proofErr w:type="spellEnd"/>
        <w:r w:rsidRPr="009C1CCD">
          <w:rPr>
            <w:b/>
            <w:bCs/>
            <w:lang w:eastAsia="x-none"/>
          </w:rPr>
          <w:t xml:space="preserve"> time difference</w:t>
        </w:r>
      </w:moveTo>
    </w:p>
    <w:p w14:paraId="3867BC17" w14:textId="77777777" w:rsidR="00705C09" w:rsidRPr="009C1CCD" w:rsidRDefault="00705C09" w:rsidP="00705C09">
      <w:pPr>
        <w:widowControl/>
        <w:spacing w:after="0" w:line="240" w:lineRule="auto"/>
        <w:rPr>
          <w:moveTo w:id="2480" w:author="Dolby Author" w:date="2023-03-20T17:29:00Z"/>
          <w:lang w:eastAsia="x-none"/>
        </w:rPr>
      </w:pPr>
      <w:moveTo w:id="2481" w:author="Dolby Author" w:date="2023-03-20T17:2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moveTo>
    </w:p>
    <w:p w14:paraId="7EA78815" w14:textId="77777777" w:rsidR="00705C09" w:rsidRPr="009C1CCD" w:rsidRDefault="00705C09" w:rsidP="00705C09">
      <w:pPr>
        <w:widowControl/>
        <w:spacing w:after="0" w:line="240" w:lineRule="auto"/>
        <w:rPr>
          <w:moveTo w:id="2482" w:author="Dolby Author" w:date="2023-03-20T17:29:00Z"/>
          <w:lang w:eastAsia="x-none"/>
        </w:rPr>
      </w:pPr>
    </w:p>
    <w:p w14:paraId="7C1C83A3" w14:textId="77777777" w:rsidR="00705C09" w:rsidRPr="009C1CCD" w:rsidRDefault="00705C09" w:rsidP="00705C09">
      <w:pPr>
        <w:widowControl/>
        <w:spacing w:after="0" w:line="240" w:lineRule="auto"/>
        <w:rPr>
          <w:moveTo w:id="2483" w:author="Dolby Author" w:date="2023-03-20T17:29:00Z"/>
          <w:lang w:eastAsia="x-none"/>
        </w:rPr>
      </w:pPr>
      <w:moveTo w:id="2484" w:author="Dolby Author" w:date="2023-03-20T17:29:00Z">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moveTo>
    </w:p>
    <w:p w14:paraId="6CF307B6" w14:textId="77777777" w:rsidR="00705C09" w:rsidRPr="009C1CCD" w:rsidRDefault="00705C09" w:rsidP="00705C09">
      <w:pPr>
        <w:widowControl/>
        <w:spacing w:after="0" w:line="240" w:lineRule="auto"/>
        <w:rPr>
          <w:moveTo w:id="2485" w:author="Dolby Author" w:date="2023-03-20T17:29:00Z"/>
          <w:lang w:eastAsia="x-none"/>
        </w:rPr>
      </w:pPr>
    </w:p>
    <w:p w14:paraId="427BC8ED" w14:textId="77777777" w:rsidR="00705C09" w:rsidRPr="009C1CCD" w:rsidRDefault="00705C09" w:rsidP="00705C09">
      <w:pPr>
        <w:widowControl/>
        <w:spacing w:after="0" w:line="240" w:lineRule="auto"/>
        <w:rPr>
          <w:moveTo w:id="2486" w:author="Dolby Author" w:date="2023-03-20T17:29:00Z"/>
          <w:b/>
          <w:bCs/>
          <w:lang w:eastAsia="x-none"/>
        </w:rPr>
      </w:pPr>
      <w:moveTo w:id="2487" w:author="Dolby Author" w:date="2023-03-20T17:29:00Z">
        <w:r w:rsidRPr="009C1CCD">
          <w:rPr>
            <w:b/>
            <w:bCs/>
            <w:lang w:eastAsia="x-none"/>
          </w:rPr>
          <w:t>Central direction:</w:t>
        </w:r>
      </w:moveTo>
    </w:p>
    <w:p w14:paraId="21D81706" w14:textId="77777777" w:rsidR="00705C09" w:rsidRPr="009C1CCD" w:rsidRDefault="00705C09" w:rsidP="00705C09">
      <w:pPr>
        <w:widowControl/>
        <w:spacing w:after="0" w:line="240" w:lineRule="auto"/>
        <w:rPr>
          <w:moveTo w:id="2488" w:author="Dolby Author" w:date="2023-03-20T17:29:00Z"/>
          <w:lang w:eastAsia="x-none"/>
        </w:rPr>
      </w:pPr>
      <w:moveTo w:id="2489" w:author="Dolby Author" w:date="2023-03-20T17:29:00Z">
        <w:r w:rsidRPr="009C1CCD">
          <w:rPr>
            <w:lang w:eastAsia="x-none"/>
          </w:rPr>
          <w:t xml:space="preserve"> </w:t>
        </w:r>
        <w:r w:rsidRPr="009C1CCD">
          <w:rPr>
            <w:lang w:eastAsia="x-none"/>
          </w:rPr>
          <w:tab/>
          <w:t xml:space="preserve">To create a central direction, the left and right channels usually have the same or similar signals. </w:t>
        </w:r>
      </w:moveTo>
    </w:p>
    <w:p w14:paraId="79F7FC5F" w14:textId="77777777" w:rsidR="00705C09" w:rsidRPr="009C1CCD" w:rsidRDefault="00705C09" w:rsidP="00705C09">
      <w:pPr>
        <w:widowControl/>
        <w:spacing w:after="0" w:line="240" w:lineRule="auto"/>
        <w:rPr>
          <w:moveTo w:id="2490" w:author="Dolby Author" w:date="2023-03-20T17:29:00Z"/>
          <w:lang w:eastAsia="x-none"/>
        </w:rPr>
      </w:pPr>
      <w:moveTo w:id="2491" w:author="Dolby Author" w:date="2023-03-20T17:29:00Z">
        <w:r w:rsidRPr="009C1CCD">
          <w:rPr>
            <w:lang w:eastAsia="x-none"/>
          </w:rPr>
          <w:t>The central direction range is TBD</w:t>
        </w:r>
      </w:moveTo>
    </w:p>
    <w:p w14:paraId="3999B562" w14:textId="77777777" w:rsidR="00705C09" w:rsidRPr="009C1CCD" w:rsidRDefault="00705C09" w:rsidP="00705C09">
      <w:pPr>
        <w:widowControl/>
        <w:spacing w:after="0" w:line="240" w:lineRule="auto"/>
        <w:rPr>
          <w:moveTo w:id="2492" w:author="Dolby Author" w:date="2023-03-20T17:29:00Z"/>
          <w:lang w:eastAsia="x-none"/>
        </w:rPr>
      </w:pPr>
      <w:moveTo w:id="2493" w:author="Dolby Author" w:date="2023-03-20T17:29:00Z">
        <w:r w:rsidRPr="009C1CCD">
          <w:rPr>
            <w:lang w:eastAsia="x-none"/>
          </w:rPr>
          <w:t>The requirement of a central direction is TBD</w:t>
        </w:r>
      </w:moveTo>
    </w:p>
    <w:p w14:paraId="58D04798" w14:textId="77777777" w:rsidR="00705C09" w:rsidRPr="009C1CCD" w:rsidRDefault="00705C09" w:rsidP="00705C09">
      <w:pPr>
        <w:widowControl/>
        <w:spacing w:after="0" w:line="240" w:lineRule="auto"/>
        <w:rPr>
          <w:moveTo w:id="2494" w:author="Dolby Author" w:date="2023-03-20T17:29:00Z"/>
          <w:lang w:eastAsia="x-none"/>
        </w:rPr>
      </w:pPr>
    </w:p>
    <w:p w14:paraId="495767A3" w14:textId="77777777" w:rsidR="00705C09" w:rsidRPr="009C1CCD" w:rsidRDefault="00705C09" w:rsidP="00705C09">
      <w:pPr>
        <w:widowControl/>
        <w:spacing w:after="0" w:line="240" w:lineRule="auto"/>
        <w:rPr>
          <w:moveTo w:id="2495" w:author="Dolby Author" w:date="2023-03-20T17:29:00Z"/>
          <w:b/>
          <w:bCs/>
          <w:lang w:eastAsia="x-none"/>
        </w:rPr>
      </w:pPr>
      <w:moveTo w:id="2496" w:author="Dolby Author" w:date="2023-03-20T17:29:00Z">
        <w:r w:rsidRPr="009C1CCD">
          <w:rPr>
            <w:b/>
            <w:bCs/>
            <w:lang w:eastAsia="x-none"/>
          </w:rPr>
          <w:t>Left\Right direction:</w:t>
        </w:r>
      </w:moveTo>
    </w:p>
    <w:p w14:paraId="392FB4C1" w14:textId="77777777" w:rsidR="00705C09" w:rsidRPr="009C1CCD" w:rsidRDefault="00705C09" w:rsidP="00705C09">
      <w:pPr>
        <w:widowControl/>
        <w:spacing w:after="0" w:line="240" w:lineRule="auto"/>
        <w:rPr>
          <w:moveTo w:id="2497" w:author="Dolby Author" w:date="2023-03-20T17:29:00Z"/>
          <w:lang w:eastAsia="x-none"/>
        </w:rPr>
      </w:pPr>
      <w:moveTo w:id="2498" w:author="Dolby Author" w:date="2023-03-20T17:29:00Z">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moveTo>
    </w:p>
    <w:p w14:paraId="76361019" w14:textId="77777777" w:rsidR="00705C09" w:rsidRPr="009C1CCD" w:rsidRDefault="00705C09" w:rsidP="00705C09">
      <w:pPr>
        <w:widowControl/>
        <w:spacing w:after="0" w:line="240" w:lineRule="auto"/>
        <w:rPr>
          <w:moveTo w:id="2499" w:author="Dolby Author" w:date="2023-03-20T17:29:00Z"/>
          <w:lang w:eastAsia="x-none"/>
        </w:rPr>
      </w:pPr>
      <w:moveTo w:id="2500" w:author="Dolby Author" w:date="2023-03-20T17:29:00Z">
        <w:r w:rsidRPr="009C1CCD">
          <w:rPr>
            <w:lang w:eastAsia="x-none"/>
          </w:rPr>
          <w:t>The left and right range is TBD</w:t>
        </w:r>
      </w:moveTo>
    </w:p>
    <w:p w14:paraId="131493EF" w14:textId="77777777" w:rsidR="00705C09" w:rsidRPr="009C1CCD" w:rsidRDefault="00705C09" w:rsidP="00705C09">
      <w:pPr>
        <w:widowControl/>
        <w:spacing w:after="0" w:line="240" w:lineRule="auto"/>
        <w:rPr>
          <w:moveTo w:id="2501" w:author="Dolby Author" w:date="2023-03-20T17:29:00Z"/>
          <w:lang w:eastAsia="x-none"/>
        </w:rPr>
      </w:pPr>
      <w:moveTo w:id="2502" w:author="Dolby Author" w:date="2023-03-20T17:29:00Z">
        <w:r w:rsidRPr="009C1CCD">
          <w:rPr>
            <w:lang w:eastAsia="x-none"/>
          </w:rPr>
          <w:t>The requirement of left and right direction is TBD</w:t>
        </w:r>
      </w:moveTo>
    </w:p>
    <w:p w14:paraId="177BED40" w14:textId="77777777" w:rsidR="00705C09" w:rsidRPr="009C1CCD" w:rsidRDefault="00705C09" w:rsidP="00705C09">
      <w:pPr>
        <w:widowControl/>
        <w:spacing w:after="0" w:line="240" w:lineRule="auto"/>
        <w:rPr>
          <w:moveTo w:id="2503" w:author="Dolby Author" w:date="2023-03-20T17:29:00Z"/>
          <w:lang w:eastAsia="x-none"/>
        </w:rPr>
      </w:pPr>
      <w:moveTo w:id="2504" w:author="Dolby Author" w:date="2023-03-20T17:29:00Z">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moveTo>
    </w:p>
    <w:p w14:paraId="08497749" w14:textId="77777777" w:rsidR="00705C09" w:rsidRPr="009C1CCD" w:rsidRDefault="00705C09" w:rsidP="00705C09">
      <w:pPr>
        <w:widowControl/>
        <w:spacing w:after="0" w:line="240" w:lineRule="auto"/>
        <w:rPr>
          <w:moveTo w:id="2505" w:author="Dolby Author" w:date="2023-03-20T17:29:00Z"/>
          <w:lang w:eastAsia="x-none"/>
        </w:rPr>
      </w:pPr>
    </w:p>
    <w:p w14:paraId="0571E67E" w14:textId="77777777" w:rsidR="00705C09" w:rsidRPr="009C1CCD" w:rsidRDefault="00705C09" w:rsidP="00BA765B">
      <w:pPr>
        <w:pStyle w:val="Heading4"/>
        <w:rPr>
          <w:moveTo w:id="2506" w:author="Dolby Author" w:date="2023-03-20T17:29:00Z"/>
        </w:rPr>
      </w:pPr>
      <w:moveTo w:id="2507" w:author="Dolby Author" w:date="2023-03-20T17:29:00Z">
        <w:r w:rsidRPr="009C1CCD">
          <w:lastRenderedPageBreak/>
          <w:t>Measurement method</w:t>
        </w:r>
      </w:moveTo>
    </w:p>
    <w:p w14:paraId="7DA4215F" w14:textId="77777777" w:rsidR="00705C09" w:rsidRPr="009C1CCD" w:rsidRDefault="00705C09" w:rsidP="00705C09">
      <w:pPr>
        <w:widowControl/>
        <w:numPr>
          <w:ilvl w:val="0"/>
          <w:numId w:val="46"/>
        </w:numPr>
        <w:spacing w:after="0" w:line="240" w:lineRule="auto"/>
        <w:rPr>
          <w:moveTo w:id="2508" w:author="Dolby Author" w:date="2023-03-20T17:29:00Z"/>
          <w:lang w:val="en-US" w:eastAsia="x-none"/>
        </w:rPr>
      </w:pPr>
      <w:moveTo w:id="2509" w:author="Dolby Author" w:date="2023-03-20T17:29:00Z">
        <w:r w:rsidRPr="009C1CCD">
          <w:rPr>
            <w:lang w:val="en-US" w:eastAsia="x-none"/>
          </w:rPr>
          <w:t>The UE device under test is mounted in the free-field volume such that its reference point is on the axis of the sound source.</w:t>
        </w:r>
      </w:moveTo>
    </w:p>
    <w:p w14:paraId="1CA14328" w14:textId="77777777" w:rsidR="00705C09" w:rsidRPr="009C1CCD" w:rsidRDefault="00705C09" w:rsidP="00705C09">
      <w:pPr>
        <w:widowControl/>
        <w:spacing w:after="0" w:line="240" w:lineRule="auto"/>
        <w:rPr>
          <w:moveTo w:id="2510" w:author="Dolby Author" w:date="2023-03-20T17:29:00Z"/>
          <w:lang w:eastAsia="x-none"/>
        </w:rPr>
      </w:pPr>
      <w:moveTo w:id="2511" w:author="Dolby Author" w:date="2023-03-20T17:29:00Z">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moveTo>
    </w:p>
    <w:p w14:paraId="719A22EE" w14:textId="77777777" w:rsidR="00705C09" w:rsidRPr="009C1CCD" w:rsidRDefault="00705C09" w:rsidP="00705C09">
      <w:pPr>
        <w:widowControl/>
        <w:numPr>
          <w:ilvl w:val="0"/>
          <w:numId w:val="46"/>
        </w:numPr>
        <w:spacing w:after="0" w:line="240" w:lineRule="auto"/>
        <w:rPr>
          <w:moveTo w:id="2512" w:author="Dolby Author" w:date="2023-03-20T17:29:00Z"/>
          <w:lang w:val="en-US" w:eastAsia="x-none"/>
        </w:rPr>
      </w:pPr>
      <w:moveTo w:id="2513" w:author="Dolby Author" w:date="2023-03-20T17:29:00Z">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moveTo>
    </w:p>
    <w:p w14:paraId="413AF6A7" w14:textId="77777777" w:rsidR="00705C09" w:rsidRPr="009C1CCD" w:rsidRDefault="00705C09" w:rsidP="00705C09">
      <w:pPr>
        <w:widowControl/>
        <w:numPr>
          <w:ilvl w:val="0"/>
          <w:numId w:val="46"/>
        </w:numPr>
        <w:spacing w:after="0" w:line="240" w:lineRule="auto"/>
        <w:rPr>
          <w:moveTo w:id="2514" w:author="Dolby Author" w:date="2023-03-20T17:29:00Z"/>
          <w:lang w:val="en-US" w:eastAsia="x-none"/>
        </w:rPr>
      </w:pPr>
      <w:moveTo w:id="2515" w:author="Dolby Author" w:date="2023-03-20T17:29:00Z">
        <w:r w:rsidRPr="009C1CCD">
          <w:rPr>
            <w:lang w:val="en-US" w:eastAsia="x-none"/>
          </w:rPr>
          <w:t>Change the angle between sound source and DUT.</w:t>
        </w:r>
      </w:moveTo>
    </w:p>
    <w:p w14:paraId="0E15379E" w14:textId="77777777" w:rsidR="00705C09" w:rsidRPr="009C1CCD" w:rsidRDefault="00705C09" w:rsidP="00705C09">
      <w:pPr>
        <w:widowControl/>
        <w:spacing w:after="0" w:line="240" w:lineRule="auto"/>
        <w:rPr>
          <w:moveTo w:id="2516" w:author="Dolby Author" w:date="2023-03-20T17:29:00Z"/>
          <w:lang w:val="en-US" w:eastAsia="x-none"/>
        </w:rPr>
      </w:pPr>
    </w:p>
    <w:p w14:paraId="5F035ECB" w14:textId="77777777" w:rsidR="00705C09" w:rsidRPr="009C1CCD" w:rsidRDefault="00705C09" w:rsidP="00705C09">
      <w:pPr>
        <w:widowControl/>
        <w:spacing w:after="0" w:line="240" w:lineRule="auto"/>
        <w:rPr>
          <w:moveTo w:id="2517" w:author="Dolby Author" w:date="2023-03-20T17:29:00Z"/>
          <w:lang w:eastAsia="x-none"/>
        </w:rPr>
      </w:pPr>
    </w:p>
    <w:p w14:paraId="1F588D01" w14:textId="77777777" w:rsidR="00705C09" w:rsidRPr="009C1CCD" w:rsidRDefault="00705C09" w:rsidP="00705C09">
      <w:pPr>
        <w:widowControl/>
        <w:spacing w:after="0" w:line="240" w:lineRule="auto"/>
        <w:rPr>
          <w:moveTo w:id="2518" w:author="Dolby Author" w:date="2023-03-20T17:29:00Z"/>
          <w:b/>
          <w:bCs/>
          <w:lang w:eastAsia="x-none"/>
        </w:rPr>
      </w:pPr>
      <w:moveTo w:id="2519" w:author="Dolby Author" w:date="2023-03-20T17:29:00Z">
        <w:r w:rsidRPr="009C1CCD">
          <w:rPr>
            <w:b/>
            <w:bCs/>
            <w:lang w:eastAsia="x-none"/>
          </w:rPr>
          <w:t>Test signal</w:t>
        </w:r>
        <w:r w:rsidRPr="009C1CCD">
          <w:rPr>
            <w:rFonts w:hint="eastAsia"/>
            <w:b/>
            <w:bCs/>
            <w:lang w:eastAsia="x-none"/>
          </w:rPr>
          <w:t>：</w:t>
        </w:r>
      </w:moveTo>
    </w:p>
    <w:p w14:paraId="2326317D" w14:textId="77777777" w:rsidR="00705C09" w:rsidRDefault="00705C09" w:rsidP="00705C09">
      <w:pPr>
        <w:widowControl/>
        <w:spacing w:after="0" w:line="240" w:lineRule="auto"/>
        <w:rPr>
          <w:moveTo w:id="2520" w:author="Dolby Author" w:date="2023-03-20T17:29:00Z"/>
          <w:lang w:eastAsia="x-none"/>
        </w:rPr>
      </w:pPr>
      <w:moveTo w:id="2521" w:author="Dolby Author" w:date="2023-03-20T17:29:00Z">
        <w:r w:rsidRPr="009C1CCD">
          <w:rPr>
            <w:b/>
            <w:bCs/>
            <w:lang w:eastAsia="x-none"/>
          </w:rPr>
          <w:tab/>
        </w:r>
        <w:r>
          <w:rPr>
            <w:lang w:eastAsia="zh-CN"/>
          </w:rPr>
          <w:t>Refer to TS 26.132 clause 7.10.</w:t>
        </w:r>
        <w:r w:rsidRPr="009C1CCD" w:rsidDel="004A5198">
          <w:rPr>
            <w:lang w:eastAsia="x-none"/>
          </w:rPr>
          <w:t xml:space="preserve"> </w:t>
        </w:r>
      </w:moveTo>
    </w:p>
    <w:p w14:paraId="0B453EE3" w14:textId="77777777" w:rsidR="00705C09" w:rsidRPr="005A281D" w:rsidRDefault="00705C09" w:rsidP="00705C09">
      <w:pPr>
        <w:rPr>
          <w:moveTo w:id="2522" w:author="Dolby Author" w:date="2023-03-20T17:29:00Z"/>
          <w:lang w:eastAsia="zh-CN"/>
        </w:rPr>
      </w:pPr>
      <w:moveTo w:id="2523" w:author="Dolby Author" w:date="2023-03-20T17:29:00Z">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moveTo>
    </w:p>
    <w:p w14:paraId="7A8A3FF6" w14:textId="77777777" w:rsidR="00705C09" w:rsidRDefault="00705C09" w:rsidP="00705C09">
      <w:pPr>
        <w:widowControl/>
        <w:spacing w:after="0" w:line="240" w:lineRule="auto"/>
        <w:rPr>
          <w:moveTo w:id="2524" w:author="Dolby Author" w:date="2023-03-20T17:29:00Z"/>
          <w:lang w:eastAsia="x-none"/>
        </w:rPr>
      </w:pPr>
    </w:p>
    <w:p w14:paraId="24C4B4BC" w14:textId="77777777" w:rsidR="00705C09" w:rsidRPr="009C1CCD" w:rsidRDefault="00705C09" w:rsidP="00705C09">
      <w:pPr>
        <w:widowControl/>
        <w:spacing w:after="0" w:line="240" w:lineRule="auto"/>
        <w:rPr>
          <w:moveTo w:id="2525" w:author="Dolby Author" w:date="2023-03-20T17:29:00Z"/>
          <w:lang w:eastAsia="x-none"/>
        </w:rPr>
      </w:pPr>
    </w:p>
    <w:p w14:paraId="29564739" w14:textId="77777777" w:rsidR="00705C09" w:rsidRPr="009C1CCD" w:rsidRDefault="00705C09" w:rsidP="00705C09">
      <w:pPr>
        <w:widowControl/>
        <w:spacing w:after="0" w:line="240" w:lineRule="auto"/>
        <w:rPr>
          <w:moveTo w:id="2526" w:author="Dolby Author" w:date="2023-03-20T17:29:00Z"/>
          <w:b/>
          <w:bCs/>
          <w:lang w:eastAsia="x-none"/>
        </w:rPr>
      </w:pPr>
      <w:moveTo w:id="2527" w:author="Dolby Author" w:date="2023-03-20T17:29:00Z">
        <w:r w:rsidRPr="009C1CCD">
          <w:rPr>
            <w:b/>
            <w:bCs/>
            <w:lang w:eastAsia="x-none"/>
          </w:rPr>
          <w:t>Sound source:</w:t>
        </w:r>
      </w:moveTo>
    </w:p>
    <w:p w14:paraId="6DF70EA6" w14:textId="77777777" w:rsidR="00705C09" w:rsidRPr="009C1CCD" w:rsidRDefault="00705C09" w:rsidP="00705C09">
      <w:pPr>
        <w:widowControl/>
        <w:spacing w:after="0" w:line="240" w:lineRule="auto"/>
        <w:rPr>
          <w:moveTo w:id="2528" w:author="Dolby Author" w:date="2023-03-20T17:29:00Z"/>
          <w:lang w:eastAsia="x-none"/>
        </w:rPr>
      </w:pPr>
      <w:moveTo w:id="2529" w:author="Dolby Author" w:date="2023-03-20T17:29:00Z">
        <w:r w:rsidRPr="009C1CCD">
          <w:rPr>
            <w:lang w:eastAsia="x-none"/>
          </w:rPr>
          <w:tab/>
          <w:t>HAT and coaxial loudspeaker.</w:t>
        </w:r>
      </w:moveTo>
    </w:p>
    <w:p w14:paraId="39F9F84E" w14:textId="77777777" w:rsidR="00705C09" w:rsidRPr="009C1CCD" w:rsidRDefault="00705C09" w:rsidP="00705C09">
      <w:pPr>
        <w:widowControl/>
        <w:spacing w:after="0" w:line="240" w:lineRule="auto"/>
        <w:rPr>
          <w:moveTo w:id="2530" w:author="Dolby Author" w:date="2023-03-20T17:29:00Z"/>
          <w:lang w:eastAsia="x-none"/>
        </w:rPr>
      </w:pPr>
      <w:moveTo w:id="2531" w:author="Dolby Author" w:date="2023-03-20T17:29:00Z">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moveTo>
    </w:p>
    <w:p w14:paraId="45B7A7DF" w14:textId="77777777" w:rsidR="00705C09" w:rsidRPr="009C1CCD" w:rsidRDefault="00705C09" w:rsidP="00705C09">
      <w:pPr>
        <w:widowControl/>
        <w:spacing w:after="0" w:line="240" w:lineRule="auto"/>
        <w:rPr>
          <w:moveTo w:id="2532" w:author="Dolby Author" w:date="2023-03-20T17:29:00Z"/>
          <w:b/>
          <w:bCs/>
          <w:lang w:eastAsia="x-none"/>
        </w:rPr>
      </w:pPr>
    </w:p>
    <w:p w14:paraId="31AFE031" w14:textId="77777777" w:rsidR="00705C09" w:rsidRPr="005A281D" w:rsidRDefault="00705C09" w:rsidP="00705C09">
      <w:pPr>
        <w:rPr>
          <w:moveTo w:id="2533" w:author="Dolby Author" w:date="2023-03-20T17:29:00Z"/>
          <w:b/>
          <w:bCs/>
        </w:rPr>
      </w:pPr>
      <w:moveTo w:id="2534" w:author="Dolby Author" w:date="2023-03-20T17:29:00Z">
        <w:r w:rsidRPr="005A281D">
          <w:rPr>
            <w:b/>
            <w:bCs/>
          </w:rPr>
          <w:t>Delay Measurement Methodologies</w:t>
        </w:r>
      </w:moveTo>
    </w:p>
    <w:p w14:paraId="43388AE5" w14:textId="77777777" w:rsidR="00705C09" w:rsidRDefault="00705C09" w:rsidP="00705C09">
      <w:pPr>
        <w:rPr>
          <w:moveTo w:id="2535" w:author="Dolby Author" w:date="2023-03-20T17:29:00Z"/>
          <w:lang w:eastAsia="zh-CN"/>
        </w:rPr>
      </w:pPr>
      <w:moveTo w:id="2536" w:author="Dolby Author" w:date="2023-03-20T17:29:00Z">
        <w:r>
          <w:rPr>
            <w:lang w:eastAsia="zh-CN"/>
          </w:rPr>
          <w:tab/>
          <w:t>Refer to TS 26.132 clause 7.10.</w:t>
        </w:r>
      </w:moveTo>
    </w:p>
    <w:p w14:paraId="6B355DE3" w14:textId="77777777" w:rsidR="00705C09" w:rsidRDefault="00705C09" w:rsidP="00705C09">
      <w:pPr>
        <w:widowControl/>
        <w:spacing w:after="0" w:line="240" w:lineRule="auto"/>
        <w:rPr>
          <w:moveTo w:id="2537" w:author="Dolby Author" w:date="2023-03-20T17:29:00Z"/>
          <w:b/>
          <w:bCs/>
          <w:lang w:eastAsia="x-none"/>
        </w:rPr>
      </w:pPr>
    </w:p>
    <w:p w14:paraId="795FC07A" w14:textId="77777777" w:rsidR="00705C09" w:rsidRPr="009C1CCD" w:rsidRDefault="00705C09" w:rsidP="00705C09">
      <w:pPr>
        <w:widowControl/>
        <w:spacing w:after="0" w:line="240" w:lineRule="auto"/>
        <w:rPr>
          <w:moveTo w:id="2538" w:author="Dolby Author" w:date="2023-03-20T17:29:00Z"/>
          <w:b/>
          <w:bCs/>
          <w:lang w:eastAsia="x-none"/>
        </w:rPr>
      </w:pPr>
      <w:moveTo w:id="2539" w:author="Dolby Author" w:date="2023-03-20T17:29:00Z">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moveTo>
    </w:p>
    <w:p w14:paraId="696801A1" w14:textId="77777777" w:rsidR="00705C09" w:rsidRPr="009C1CCD" w:rsidRDefault="00705C09" w:rsidP="00705C09">
      <w:pPr>
        <w:widowControl/>
        <w:spacing w:after="0" w:line="240" w:lineRule="auto"/>
        <w:rPr>
          <w:moveTo w:id="2540" w:author="Dolby Author" w:date="2023-03-20T17:29:00Z"/>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56135A53" w14:textId="77777777" w:rsidR="00705C09" w:rsidRPr="009C1CCD" w:rsidRDefault="00705C09" w:rsidP="00705C09">
      <w:pPr>
        <w:widowControl/>
        <w:spacing w:after="0" w:line="240" w:lineRule="auto"/>
        <w:rPr>
          <w:moveTo w:id="2541" w:author="Dolby Author" w:date="2023-03-20T17:29:00Z"/>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F7CFE04" w14:textId="77777777" w:rsidR="00705C09" w:rsidRDefault="00705C09" w:rsidP="00705C09">
      <w:pPr>
        <w:widowControl/>
        <w:spacing w:after="0" w:line="240" w:lineRule="auto"/>
        <w:rPr>
          <w:moveTo w:id="2542" w:author="Dolby Author" w:date="2023-03-20T17:29:00Z"/>
          <w:lang w:eastAsia="x-none"/>
        </w:rPr>
      </w:pPr>
    </w:p>
    <w:moveToRangeEnd w:id="2440"/>
    <w:p w14:paraId="5F6E96DB" w14:textId="1F64C2C8" w:rsidR="009C1CCD" w:rsidRDefault="00ED49E5" w:rsidP="00B257A3">
      <w:pPr>
        <w:rPr>
          <w:ins w:id="2543" w:author="Dolby Author" w:date="2023-03-20T17:28:00Z"/>
          <w:lang w:eastAsia="x-none"/>
        </w:rPr>
      </w:pPr>
      <w:ins w:id="2544" w:author="Dolby Author" w:date="2023-03-22T17:31:00Z">
        <w:r>
          <w:rPr>
            <w:lang w:eastAsia="x-none"/>
          </w:rPr>
          <w:t>]</w:t>
        </w:r>
      </w:ins>
    </w:p>
    <w:p w14:paraId="250F7892" w14:textId="77777777" w:rsidR="00705C09" w:rsidRDefault="00705C09" w:rsidP="00B257A3">
      <w:pPr>
        <w:rPr>
          <w:lang w:eastAsia="x-none"/>
        </w:rPr>
      </w:pPr>
    </w:p>
    <w:p w14:paraId="12C40638" w14:textId="3E329162" w:rsidR="00B42FF1" w:rsidRDefault="00B42FF1">
      <w:pPr>
        <w:pStyle w:val="Heading2"/>
        <w:pPrChange w:id="2545" w:author="Stefan Bruhn (2)" w:date="2023-04-18T17:30:00Z">
          <w:pPr>
            <w:pStyle w:val="Heading3"/>
          </w:pPr>
        </w:pPrChange>
      </w:pPr>
      <w:bookmarkStart w:id="2546" w:name="_Toc130152513"/>
      <w:bookmarkStart w:id="2547" w:name="_Toc130155987"/>
      <w:bookmarkStart w:id="2548" w:name="_Toc132734059"/>
      <w:commentRangeStart w:id="2549"/>
      <w:del w:id="2550" w:author="Dolby Author" w:date="2023-03-19T22:04:00Z">
        <w:r w:rsidRPr="00B42FF1" w:rsidDel="00BE78C1">
          <w:delText>Send</w:delText>
        </w:r>
        <w:r w:rsidDel="00BE78C1">
          <w:delText xml:space="preserve"> </w:delText>
        </w:r>
      </w:del>
      <w:ins w:id="2551" w:author="Dolby Author" w:date="2023-03-19T22:04:00Z">
        <w:r w:rsidR="00BE78C1">
          <w:t xml:space="preserve">Sending </w:t>
        </w:r>
      </w:ins>
      <w:r>
        <w:t>side audio performance assessment for Immersive Audio Systems</w:t>
      </w:r>
      <w:r w:rsidR="00577070">
        <w:t xml:space="preserve"> in </w:t>
      </w:r>
      <w:r w:rsidR="00577070" w:rsidRPr="00577070">
        <w:t>wind noise</w:t>
      </w:r>
      <w:bookmarkEnd w:id="2546"/>
      <w:bookmarkEnd w:id="2547"/>
      <w:bookmarkEnd w:id="2548"/>
      <w:r>
        <w:t xml:space="preserve"> </w:t>
      </w:r>
    </w:p>
    <w:p w14:paraId="05C191DD" w14:textId="5B6E59DB" w:rsidR="00482676" w:rsidRDefault="00482676" w:rsidP="00B257A3">
      <w:pPr>
        <w:rPr>
          <w:ins w:id="2552" w:author="Dolby Author" w:date="2023-03-22T17:32:00Z"/>
          <w:rFonts w:ascii="Times New Roman" w:hAnsi="Times New Roman"/>
          <w:sz w:val="24"/>
          <w:szCs w:val="24"/>
          <w:lang w:val="en-US"/>
        </w:rPr>
      </w:pPr>
    </w:p>
    <w:p w14:paraId="1E93FABF" w14:textId="2FA5C69F" w:rsidR="00B42FF1" w:rsidRDefault="00B42FF1" w:rsidP="00B257A3">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4D6DCBEA" w14:textId="77777777" w:rsidR="00577070" w:rsidRDefault="00577070">
      <w:pPr>
        <w:pStyle w:val="Heading3"/>
        <w:pPrChange w:id="2553" w:author="Stefan Bruhn (2)" w:date="2023-04-18T17:31:00Z">
          <w:pPr>
            <w:pStyle w:val="Heading4"/>
          </w:pPr>
        </w:pPrChange>
      </w:pPr>
      <w:bookmarkStart w:id="2554" w:name="_Toc130155988"/>
      <w:bookmarkStart w:id="2555" w:name="_Toc132734060"/>
      <w:r>
        <w:t>Introduction</w:t>
      </w:r>
      <w:bookmarkEnd w:id="2554"/>
      <w:bookmarkEnd w:id="2555"/>
      <w:r>
        <w:t xml:space="preserve"> </w:t>
      </w:r>
    </w:p>
    <w:p w14:paraId="0834AEDF" w14:textId="77777777" w:rsidR="00577070" w:rsidRDefault="00577070" w:rsidP="00B257A3">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w:t>
      </w:r>
      <w:proofErr w:type="gramStart"/>
      <w:r>
        <w:rPr>
          <w:lang w:eastAsia="zh-CN"/>
        </w:rPr>
        <w:t>e.g.</w:t>
      </w:r>
      <w:proofErr w:type="gramEnd"/>
      <w:r>
        <w:rPr>
          <w:lang w:eastAsia="zh-CN"/>
        </w:rPr>
        <w:t xml:space="preserve"> 7.1.4, 5.1, stereo), and object-based audio.</w:t>
      </w:r>
    </w:p>
    <w:p w14:paraId="68256139" w14:textId="77777777" w:rsidR="00577070" w:rsidRDefault="00577070">
      <w:pPr>
        <w:pStyle w:val="Heading4"/>
        <w:pPrChange w:id="2556" w:author="Stefan Bruhn (2)" w:date="2023-04-18T17:36:00Z">
          <w:pPr>
            <w:pStyle w:val="Heading5"/>
          </w:pPr>
        </w:pPrChange>
      </w:pPr>
      <w:bookmarkStart w:id="2557" w:name="_Hlk118382021"/>
      <w:r w:rsidRPr="00D04885">
        <w:t>test conditions</w:t>
      </w:r>
    </w:p>
    <w:bookmarkEnd w:id="2557"/>
    <w:p w14:paraId="7D0FBB18" w14:textId="74C40DE5" w:rsidR="00577070" w:rsidRDefault="00577070" w:rsidP="00B257A3">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w:t>
      </w:r>
      <w:r w:rsidR="008A143F">
        <w:rPr>
          <w:lang w:eastAsia="zh-CN"/>
        </w:rPr>
        <w:t>2-1</w:t>
      </w:r>
      <w:r>
        <w:rPr>
          <w:lang w:eastAsia="zh-CN"/>
        </w:rPr>
        <w:t>].</w:t>
      </w:r>
    </w:p>
    <w:p w14:paraId="5F897D6E" w14:textId="77777777" w:rsidR="00577070" w:rsidRDefault="00577070" w:rsidP="00B257A3">
      <w:pPr>
        <w:pStyle w:val="B1"/>
        <w:rPr>
          <w:rFonts w:eastAsia="Malgun Gothic"/>
        </w:rPr>
      </w:pPr>
      <w:r w:rsidRPr="00B06A2E">
        <w:t>-</w:t>
      </w:r>
      <w:r w:rsidRPr="00B06A2E">
        <w:tab/>
      </w:r>
      <w:r>
        <w:rPr>
          <w:rFonts w:eastAsia="Malgun Gothic"/>
        </w:rPr>
        <w:t>wind speed should be 0m/s.</w:t>
      </w:r>
    </w:p>
    <w:p w14:paraId="389DCC96" w14:textId="0222D4AA" w:rsidR="00577070" w:rsidRPr="00904FFC" w:rsidRDefault="00577070" w:rsidP="00B257A3">
      <w:pPr>
        <w:pStyle w:val="B1"/>
        <w:rPr>
          <w:rFonts w:eastAsia="Malgun Gothic"/>
        </w:rPr>
      </w:pPr>
      <w:r w:rsidRPr="00B06A2E">
        <w:t>-</w:t>
      </w:r>
      <w:r w:rsidRPr="00B06A2E">
        <w:tab/>
      </w:r>
      <w:r w:rsidRPr="00C036D5">
        <w:t>The</w:t>
      </w:r>
      <w:r w:rsidR="00E71B8F">
        <w:t xml:space="preserve"> </w:t>
      </w:r>
      <w:r w:rsidR="00E71B8F">
        <w:rPr>
          <w:rFonts w:hint="eastAsia"/>
          <w:lang w:eastAsia="zh-CN"/>
        </w:rPr>
        <w:t>s</w:t>
      </w:r>
      <w:r w:rsidR="00E71B8F">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8BE785A" w14:textId="77777777" w:rsidR="00577070" w:rsidRPr="00D04885" w:rsidRDefault="00577070" w:rsidP="00B257A3">
      <w:pPr>
        <w:ind w:left="530"/>
        <w:rPr>
          <w:lang w:eastAsia="zh-CN"/>
        </w:rPr>
      </w:pPr>
    </w:p>
    <w:p w14:paraId="5E1BD0B6" w14:textId="77777777" w:rsidR="00577070" w:rsidRDefault="00577070" w:rsidP="00B257A3">
      <w:pPr>
        <w:rPr>
          <w:b/>
          <w:bCs/>
        </w:rPr>
      </w:pPr>
      <w:r>
        <w:rPr>
          <w:b/>
          <w:bCs/>
        </w:rPr>
        <w:t>W</w:t>
      </w:r>
      <w:r w:rsidRPr="002122E1">
        <w:rPr>
          <w:b/>
          <w:bCs/>
        </w:rPr>
        <w:t>ind-generator:</w:t>
      </w:r>
    </w:p>
    <w:p w14:paraId="6C22C2E9" w14:textId="205612DD" w:rsidR="00577070" w:rsidRDefault="00577070" w:rsidP="00B257A3">
      <w:pPr>
        <w:ind w:left="530" w:firstLine="240"/>
      </w:pPr>
      <w:r w:rsidRPr="00DB0656">
        <w:rPr>
          <w:rFonts w:eastAsia="Malgun Gothic"/>
        </w:rPr>
        <w:t>ETSI TS 103 640</w:t>
      </w:r>
      <w:r w:rsidR="008A143F">
        <w:rPr>
          <w:rFonts w:eastAsia="Malgun Gothic"/>
        </w:rPr>
        <w:t>[2-2]</w:t>
      </w:r>
      <w:r>
        <w:rPr>
          <w:rFonts w:eastAsia="Malgun Gothic"/>
        </w:rPr>
        <w:t xml:space="preserve"> </w:t>
      </w:r>
      <w:r>
        <w:t xml:space="preserve">Annex A </w:t>
      </w:r>
      <w:r>
        <w:rPr>
          <w:rFonts w:eastAsia="Malgun Gothic"/>
        </w:rPr>
        <w:t xml:space="preserve">lists several </w:t>
      </w:r>
      <w:r>
        <w:t xml:space="preserve">turbulent wind generation considerations. Some most </w:t>
      </w:r>
      <w:r>
        <w:lastRenderedPageBreak/>
        <w:t>important requirements are listed here.</w:t>
      </w:r>
    </w:p>
    <w:p w14:paraId="0C9C5AF6" w14:textId="211E67C0" w:rsidR="00577070" w:rsidRDefault="00577070" w:rsidP="00B257A3">
      <w:pPr>
        <w:pStyle w:val="B1"/>
        <w:rPr>
          <w:rFonts w:eastAsia="Malgun Gothic"/>
        </w:rPr>
      </w:pPr>
      <w:bookmarkStart w:id="2558" w:name="OLE_LINK1"/>
      <w:r w:rsidRPr="00B06A2E">
        <w:t>-</w:t>
      </w:r>
      <w:r w:rsidRPr="00B06A2E">
        <w:tab/>
      </w:r>
      <w:bookmarkEnd w:id="2558"/>
      <w:r w:rsidR="00E71B8F">
        <w:rPr>
          <w:rFonts w:eastAsia="Malgun Gothic"/>
        </w:rPr>
        <w:t>The acoustic noise should</w:t>
      </w:r>
      <w:r w:rsidR="00D70BD6">
        <w:rPr>
          <w:rFonts w:eastAsia="Malgun Gothic"/>
        </w:rPr>
        <w:t xml:space="preserve"> be [TBD]dB</w:t>
      </w:r>
      <w:r w:rsidR="00E71B8F">
        <w:rPr>
          <w:rFonts w:eastAsia="Malgun Gothic"/>
        </w:rPr>
        <w:t xml:space="preserve"> </w:t>
      </w:r>
      <w:r w:rsidR="00821F92">
        <w:rPr>
          <w:rFonts w:eastAsia="Malgun Gothic"/>
        </w:rPr>
        <w:t xml:space="preserve">less than the wind noise at </w:t>
      </w:r>
      <w:r w:rsidR="00721800">
        <w:rPr>
          <w:rFonts w:eastAsia="Malgun Gothic"/>
        </w:rPr>
        <w:t xml:space="preserve">effective </w:t>
      </w:r>
      <w:r w:rsidR="00821F92">
        <w:rPr>
          <w:rFonts w:eastAsia="Malgun Gothic"/>
        </w:rPr>
        <w:t>frequency</w:t>
      </w:r>
      <w:r w:rsidR="00721800">
        <w:rPr>
          <w:rFonts w:eastAsia="Malgun Gothic"/>
        </w:rPr>
        <w:t xml:space="preserve"> band</w:t>
      </w:r>
      <w:r w:rsidR="00821F92">
        <w:rPr>
          <w:rFonts w:eastAsia="Malgun Gothic"/>
        </w:rPr>
        <w:t>.</w:t>
      </w:r>
    </w:p>
    <w:p w14:paraId="655A3BA6" w14:textId="77777777" w:rsidR="00577070" w:rsidRDefault="00577070" w:rsidP="00B257A3">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51AF368E" w14:textId="77777777" w:rsidR="00577070" w:rsidRDefault="00577070" w:rsidP="00B257A3">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49CCCAF7" w14:textId="21627775" w:rsidR="00577070" w:rsidRDefault="00821F92" w:rsidP="00B257A3">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the acoustic</w:t>
      </w:r>
      <w:r w:rsidR="00D70BD6">
        <w:rPr>
          <w:lang w:eastAsia="zh-CN"/>
        </w:rPr>
        <w:t xml:space="preserve"> noise</w:t>
      </w:r>
      <w:r>
        <w:rPr>
          <w:lang w:eastAsia="zh-CN"/>
        </w:rPr>
        <w:t xml:space="preserve"> requirement of</w:t>
      </w:r>
      <w:r w:rsidR="00D70BD6">
        <w:rPr>
          <w:lang w:eastAsia="zh-CN"/>
        </w:rPr>
        <w:t xml:space="preserve"> the</w:t>
      </w:r>
      <w:r>
        <w:rPr>
          <w:lang w:eastAsia="zh-CN"/>
        </w:rPr>
        <w:t xml:space="preserve"> device used to generate wind </w:t>
      </w:r>
      <w:r w:rsidR="00D70BD6">
        <w:rPr>
          <w:lang w:eastAsia="zh-CN"/>
        </w:rPr>
        <w:t>needn’t be so</w:t>
      </w:r>
      <w:r>
        <w:rPr>
          <w:lang w:eastAsia="zh-CN"/>
        </w:rPr>
        <w:t xml:space="preserve"> strictly</w:t>
      </w:r>
      <w:r w:rsidR="00D70BD6">
        <w:rPr>
          <w:lang w:eastAsia="zh-CN"/>
        </w:rPr>
        <w:t xml:space="preserve"> as the requirement in </w:t>
      </w:r>
      <w:r w:rsidR="00D70BD6" w:rsidRPr="00D70BD6">
        <w:rPr>
          <w:lang w:eastAsia="zh-CN"/>
        </w:rPr>
        <w:t>ETSI TS 103 640</w:t>
      </w:r>
      <w:r w:rsidR="008A143F">
        <w:rPr>
          <w:lang w:eastAsia="zh-CN"/>
        </w:rPr>
        <w:t>[2-2]</w:t>
      </w:r>
      <w:r w:rsidR="00D70BD6">
        <w:rPr>
          <w:lang w:eastAsia="zh-CN"/>
        </w:rPr>
        <w:t xml:space="preserve"> and </w:t>
      </w:r>
      <w:r w:rsidR="00D70BD6" w:rsidRPr="00D70BD6">
        <w:rPr>
          <w:lang w:eastAsia="zh-CN"/>
        </w:rPr>
        <w:t>IEC 60268-4</w:t>
      </w:r>
      <w:r w:rsidR="008A143F">
        <w:rPr>
          <w:lang w:eastAsia="zh-CN"/>
        </w:rPr>
        <w:t>[2-6]</w:t>
      </w:r>
      <w:r w:rsidR="00721800">
        <w:rPr>
          <w:lang w:eastAsia="zh-CN"/>
        </w:rPr>
        <w:t>.</w:t>
      </w:r>
    </w:p>
    <w:p w14:paraId="5093365A" w14:textId="77777777" w:rsidR="00577070" w:rsidRDefault="00577070">
      <w:pPr>
        <w:pStyle w:val="Heading4"/>
        <w:pPrChange w:id="2559" w:author="Stefan Bruhn (2)" w:date="2023-04-18T17:36:00Z">
          <w:pPr>
            <w:pStyle w:val="Heading5"/>
          </w:pPr>
        </w:pPrChange>
      </w:pPr>
      <w:r w:rsidRPr="00881C1C">
        <w:t>Setup for terminals</w:t>
      </w:r>
    </w:p>
    <w:p w14:paraId="3A99059E" w14:textId="71E8BE7C" w:rsidR="00577070" w:rsidRDefault="00577070" w:rsidP="00B257A3">
      <w:pPr>
        <w:ind w:left="576"/>
        <w:rPr>
          <w:lang w:eastAsia="zh-CN"/>
        </w:rPr>
      </w:pPr>
      <w:r>
        <w:rPr>
          <w:lang w:eastAsia="zh-CN"/>
        </w:rPr>
        <w:t>The setup is referred to TS 26.260</w:t>
      </w:r>
      <w:r w:rsidR="008A143F">
        <w:rPr>
          <w:lang w:eastAsia="zh-CN"/>
        </w:rPr>
        <w:t>[2-1]</w:t>
      </w:r>
      <w:r>
        <w:rPr>
          <w:lang w:eastAsia="zh-CN"/>
        </w:rPr>
        <w:t xml:space="preserve"> and TS 26.132[</w:t>
      </w:r>
      <w:r w:rsidR="008A143F">
        <w:rPr>
          <w:lang w:eastAsia="zh-CN"/>
        </w:rPr>
        <w:t>2-3</w:t>
      </w:r>
      <w:r>
        <w:rPr>
          <w:lang w:eastAsia="zh-CN"/>
        </w:rPr>
        <w:t>]. including the POI, reference point, etc.</w:t>
      </w:r>
    </w:p>
    <w:p w14:paraId="1B795FF5" w14:textId="77777777" w:rsidR="00577070" w:rsidRDefault="00577070" w:rsidP="00B257A3">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1A630084" w14:textId="08E07EDB" w:rsidR="00577070" w:rsidRDefault="00577070" w:rsidP="00B257A3">
      <w:pPr>
        <w:ind w:left="576"/>
      </w:pPr>
      <w:r>
        <w:rPr>
          <w:lang w:eastAsia="zh-CN"/>
        </w:rPr>
        <w:t>Scene-based:</w:t>
      </w:r>
      <w:r w:rsidRPr="00096DF9">
        <w:t xml:space="preserve"> </w:t>
      </w:r>
      <w:r w:rsidRPr="00B06A2E">
        <w:t>geometric cent</w:t>
      </w:r>
      <w:r>
        <w:t xml:space="preserve">re. </w:t>
      </w:r>
      <w:r w:rsidR="008A143F">
        <w:t>[2-1]</w:t>
      </w:r>
    </w:p>
    <w:p w14:paraId="63177881" w14:textId="276F48F0" w:rsidR="00577070" w:rsidRDefault="00577070" w:rsidP="00B257A3">
      <w:pPr>
        <w:ind w:left="576"/>
        <w:rPr>
          <w:lang w:eastAsia="zh-CN"/>
        </w:rPr>
      </w:pPr>
      <w:r>
        <w:rPr>
          <w:lang w:eastAsia="zh-CN"/>
        </w:rPr>
        <w:t xml:space="preserve">Binaural: centre of the acoustic test equipment EEP-to-EEP </w:t>
      </w:r>
      <w:proofErr w:type="gramStart"/>
      <w:r>
        <w:rPr>
          <w:lang w:eastAsia="zh-CN"/>
        </w:rPr>
        <w:t>axis.</w:t>
      </w:r>
      <w:r w:rsidR="008A143F">
        <w:rPr>
          <w:lang w:eastAsia="zh-CN"/>
        </w:rPr>
        <w:t>[</w:t>
      </w:r>
      <w:proofErr w:type="gramEnd"/>
      <w:r w:rsidR="008A143F">
        <w:rPr>
          <w:lang w:eastAsia="zh-CN"/>
        </w:rPr>
        <w:t>2-2]</w:t>
      </w:r>
    </w:p>
    <w:p w14:paraId="1676E1AE" w14:textId="77777777" w:rsidR="00577070" w:rsidRDefault="00577070" w:rsidP="00B257A3">
      <w:pPr>
        <w:ind w:left="576"/>
      </w:pPr>
      <w:r>
        <w:rPr>
          <w:lang w:eastAsia="zh-CN"/>
        </w:rPr>
        <w:t>Object-based:</w:t>
      </w:r>
      <w:r w:rsidRPr="00BC4AB8">
        <w:t xml:space="preserve"> </w:t>
      </w:r>
      <w:r w:rsidRPr="00B06A2E">
        <w:t>geometric cent</w:t>
      </w:r>
      <w:r>
        <w:t>re of all transducers.</w:t>
      </w:r>
    </w:p>
    <w:p w14:paraId="69BC8A81" w14:textId="77777777" w:rsidR="00577070" w:rsidRDefault="00577070" w:rsidP="00B257A3">
      <w:pPr>
        <w:ind w:left="576"/>
      </w:pPr>
      <w:r>
        <w:t>Multichannel:</w:t>
      </w:r>
      <w:r w:rsidRPr="00C63EF3">
        <w:t xml:space="preserve"> </w:t>
      </w:r>
      <w:r w:rsidRPr="00B06A2E">
        <w:t>geometric cent</w:t>
      </w:r>
      <w:r>
        <w:t>re of all transducers.</w:t>
      </w:r>
    </w:p>
    <w:p w14:paraId="011A5CD8" w14:textId="77777777" w:rsidR="00577070" w:rsidRPr="00C036D5" w:rsidRDefault="00577070" w:rsidP="00B257A3">
      <w:pPr>
        <w:ind w:left="576"/>
        <w:rPr>
          <w:rFonts w:eastAsiaTheme="minorEastAsia"/>
          <w:lang w:eastAsia="zh-CN"/>
        </w:rPr>
      </w:pPr>
      <w:r>
        <w:rPr>
          <w:rFonts w:eastAsiaTheme="minorEastAsia"/>
          <w:lang w:eastAsia="zh-CN"/>
        </w:rPr>
        <w:t>Position:</w:t>
      </w:r>
    </w:p>
    <w:p w14:paraId="6B68861C" w14:textId="77777777" w:rsidR="00577070" w:rsidRDefault="00577070" w:rsidP="00B257A3">
      <w:pPr>
        <w:ind w:left="576"/>
      </w:pPr>
      <w:r>
        <w:t xml:space="preserve">When using handset UE, headset or hand-free terminal, the terminal should be placed on HATS, according to the </w:t>
      </w:r>
      <w:r w:rsidRPr="003821CA">
        <w:t>corresponding</w:t>
      </w:r>
      <w:r>
        <w:t xml:space="preserve"> standard or recommended position.</w:t>
      </w:r>
    </w:p>
    <w:p w14:paraId="23EDD07E" w14:textId="734DED8F" w:rsidR="00577070" w:rsidRDefault="00577070" w:rsidP="00B257A3">
      <w:pPr>
        <w:ind w:left="576"/>
      </w:pPr>
      <w:r>
        <w:t xml:space="preserve">Handsets </w:t>
      </w:r>
      <w:r w:rsidRPr="00E33D04">
        <w:t>are given in</w:t>
      </w:r>
      <w:r>
        <w:t xml:space="preserve"> ITU-T Recommendation P.64 Annex </w:t>
      </w:r>
      <w:proofErr w:type="gramStart"/>
      <w:r>
        <w:t>E.[</w:t>
      </w:r>
      <w:proofErr w:type="gramEnd"/>
      <w:r w:rsidR="008A143F">
        <w:t>2-5</w:t>
      </w:r>
      <w:r>
        <w:t>]</w:t>
      </w:r>
    </w:p>
    <w:p w14:paraId="75643B93" w14:textId="760AF52C" w:rsidR="00577070" w:rsidRDefault="00577070" w:rsidP="00B257A3">
      <w:pPr>
        <w:ind w:left="576"/>
      </w:pPr>
      <w:r>
        <w:t>H</w:t>
      </w:r>
      <w:r w:rsidRPr="00E33D04">
        <w:t>eadsets are given in ITU-T Recommendation P.3</w:t>
      </w:r>
      <w:r w:rsidR="008A143F">
        <w:t>4</w:t>
      </w:r>
      <w:r w:rsidRPr="00E33D04">
        <w:t>0</w:t>
      </w:r>
      <w:r>
        <w:t>[</w:t>
      </w:r>
      <w:r w:rsidR="008A143F">
        <w:t>2-4</w:t>
      </w:r>
      <w:r>
        <w:t>]</w:t>
      </w:r>
    </w:p>
    <w:p w14:paraId="214E7363" w14:textId="77777777" w:rsidR="00577070" w:rsidRDefault="00577070" w:rsidP="00B257A3">
      <w:pPr>
        <w:ind w:left="576"/>
        <w:rPr>
          <w:rFonts w:eastAsia="Malgun Gothic"/>
        </w:rPr>
      </w:pPr>
    </w:p>
    <w:p w14:paraId="59AD4F8A" w14:textId="1D6C8196" w:rsidR="00577070" w:rsidRDefault="00577070" w:rsidP="00B257A3">
      <w:pPr>
        <w:ind w:left="576"/>
        <w:rPr>
          <w:rFonts w:eastAsiaTheme="minorEastAsia"/>
          <w:lang w:eastAsia="zh-CN"/>
        </w:rPr>
      </w:pPr>
      <w:r>
        <w:t>M</w:t>
      </w:r>
      <w:r w:rsidRPr="00B06A2E">
        <w:t>easurement points</w:t>
      </w:r>
      <w:r>
        <w:rPr>
          <w:rFonts w:eastAsiaTheme="minorEastAsia"/>
          <w:lang w:eastAsia="zh-CN"/>
        </w:rPr>
        <w:t xml:space="preserve"> </w:t>
      </w:r>
      <w:r w:rsidR="008A143F">
        <w:rPr>
          <w:rFonts w:eastAsiaTheme="minorEastAsia"/>
          <w:lang w:eastAsia="zh-CN"/>
        </w:rPr>
        <w:t>[2-1]</w:t>
      </w:r>
      <w:r>
        <w:rPr>
          <w:rFonts w:eastAsiaTheme="minorEastAsia"/>
          <w:lang w:eastAsia="zh-CN"/>
        </w:rPr>
        <w:t>:</w:t>
      </w:r>
    </w:p>
    <w:p w14:paraId="68D15246" w14:textId="77777777" w:rsidR="00577070" w:rsidRPr="00C036D5" w:rsidRDefault="00577070" w:rsidP="00B257A3">
      <w:pPr>
        <w:ind w:left="576"/>
        <w:rPr>
          <w:rFonts w:eastAsiaTheme="minorEastAsia"/>
          <w:lang w:eastAsia="zh-CN"/>
        </w:rPr>
      </w:pPr>
      <w:r w:rsidRPr="001A4D81">
        <w:rPr>
          <w:rFonts w:eastAsiaTheme="minorEastAsia"/>
          <w:noProof/>
          <w:lang w:eastAsia="zh-CN"/>
        </w:rPr>
        <w:drawing>
          <wp:inline distT="0" distB="0" distL="0" distR="0" wp14:anchorId="3171B01B" wp14:editId="717DC3E3">
            <wp:extent cx="6116320" cy="40386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6320" cy="4038600"/>
                    </a:xfrm>
                    <a:prstGeom prst="rect">
                      <a:avLst/>
                    </a:prstGeom>
                  </pic:spPr>
                </pic:pic>
              </a:graphicData>
            </a:graphic>
          </wp:inline>
        </w:drawing>
      </w:r>
    </w:p>
    <w:p w14:paraId="414E2BE9" w14:textId="77777777" w:rsidR="00577070" w:rsidRPr="00B06A2E" w:rsidRDefault="00577070" w:rsidP="00B257A3">
      <w:pPr>
        <w:pStyle w:val="TF"/>
        <w:jc w:val="left"/>
        <w:rPr>
          <w:b w:val="0"/>
        </w:rPr>
      </w:pPr>
      <w:r w:rsidRPr="00B06A2E">
        <w:t xml:space="preserve">Figure 1: </w:t>
      </w:r>
      <w:r>
        <w:t>A</w:t>
      </w:r>
      <w:r w:rsidRPr="00B06A2E">
        <w:t>udio capture block diagram for sending direction measurements</w:t>
      </w:r>
    </w:p>
    <w:p w14:paraId="6EF7535F" w14:textId="66B420D8" w:rsidR="00577070" w:rsidRPr="00C036D5" w:rsidRDefault="00577070" w:rsidP="00B257A3">
      <w:pPr>
        <w:ind w:left="576"/>
        <w:rPr>
          <w:rFonts w:eastAsiaTheme="minorEastAsia"/>
          <w:lang w:eastAsia="zh-CN"/>
        </w:rPr>
      </w:pPr>
      <w:r>
        <w:rPr>
          <w:rFonts w:eastAsiaTheme="minorEastAsia"/>
          <w:lang w:eastAsia="zh-CN"/>
        </w:rPr>
        <w:lastRenderedPageBreak/>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w:t>
      </w:r>
      <w:r w:rsidR="00E71B8F">
        <w:rPr>
          <w:rFonts w:eastAsiaTheme="minorEastAsia"/>
          <w:lang w:eastAsia="zh-CN"/>
        </w:rPr>
        <w:t xml:space="preserve"> Some processing may </w:t>
      </w:r>
      <w:r w:rsidR="00965D6B">
        <w:rPr>
          <w:rFonts w:eastAsiaTheme="minorEastAsia"/>
          <w:lang w:eastAsia="zh-CN"/>
        </w:rPr>
        <w:t>cause</w:t>
      </w:r>
      <w:r w:rsidR="00E71B8F">
        <w:rPr>
          <w:rFonts w:eastAsiaTheme="minorEastAsia"/>
          <w:lang w:eastAsia="zh-CN"/>
        </w:rPr>
        <w:t xml:space="preserve"> overload at some special </w:t>
      </w:r>
      <w:r w:rsidR="00D70BD6">
        <w:rPr>
          <w:rFonts w:eastAsiaTheme="minorEastAsia"/>
          <w:lang w:eastAsia="zh-CN"/>
        </w:rPr>
        <w:t>condition</w:t>
      </w:r>
      <w:r w:rsidR="00E71B8F">
        <w:rPr>
          <w:rFonts w:eastAsiaTheme="minorEastAsia"/>
          <w:lang w:eastAsia="zh-CN"/>
        </w:rPr>
        <w:t xml:space="preserve">, it has damage to </w:t>
      </w:r>
      <w:r w:rsidR="00721800">
        <w:rPr>
          <w:rFonts w:eastAsiaTheme="minorEastAsia"/>
          <w:lang w:eastAsia="zh-CN"/>
        </w:rPr>
        <w:t>communication</w:t>
      </w:r>
      <w:r w:rsidR="00D70BD6">
        <w:rPr>
          <w:rFonts w:eastAsiaTheme="minorEastAsia"/>
          <w:lang w:eastAsia="zh-CN"/>
        </w:rPr>
        <w:t xml:space="preserve"> and</w:t>
      </w:r>
      <w:r w:rsidR="00D70BD6" w:rsidRPr="00D70BD6">
        <w:t xml:space="preserve"> </w:t>
      </w:r>
      <w:r w:rsidR="00D70BD6">
        <w:t xml:space="preserve">is </w:t>
      </w:r>
      <w:r w:rsidR="00D70BD6" w:rsidRPr="00D70BD6">
        <w:rPr>
          <w:rFonts w:eastAsiaTheme="minorEastAsia"/>
          <w:lang w:eastAsia="zh-CN"/>
        </w:rPr>
        <w:t>inevitable</w:t>
      </w:r>
      <w:r w:rsidR="00D70BD6">
        <w:rPr>
          <w:rFonts w:eastAsiaTheme="minorEastAsia"/>
          <w:lang w:eastAsia="zh-CN"/>
        </w:rPr>
        <w:t xml:space="preserve"> in windy sensorics</w:t>
      </w:r>
      <w:r w:rsidR="00721800">
        <w:rPr>
          <w:rFonts w:eastAsiaTheme="minorEastAsia"/>
          <w:lang w:eastAsia="zh-CN"/>
        </w:rPr>
        <w:t>, hence</w:t>
      </w:r>
      <w:r w:rsidR="00E71B8F">
        <w:rPr>
          <w:rFonts w:eastAsiaTheme="minorEastAsia"/>
          <w:lang w:eastAsia="zh-CN"/>
        </w:rPr>
        <w:t xml:space="preserve"> </w:t>
      </w:r>
      <w:r w:rsidR="00D70BD6">
        <w:rPr>
          <w:rFonts w:eastAsiaTheme="minorEastAsia"/>
          <w:lang w:eastAsia="zh-CN"/>
        </w:rPr>
        <w:t>the overload caused by processing is included in the result</w:t>
      </w:r>
      <w:r>
        <w:rPr>
          <w:rFonts w:eastAsiaTheme="minorEastAsia"/>
          <w:lang w:eastAsia="zh-CN"/>
        </w:rPr>
        <w:t>, so select the standard audio signal to measure, and each channel should be measured independently.</w:t>
      </w:r>
    </w:p>
    <w:p w14:paraId="21465987" w14:textId="77777777" w:rsidR="00577070" w:rsidRPr="00F62CB5" w:rsidRDefault="00577070" w:rsidP="00B257A3">
      <w:pPr>
        <w:rPr>
          <w:lang w:eastAsia="zh-CN"/>
        </w:rPr>
      </w:pPr>
    </w:p>
    <w:p w14:paraId="22E546D1" w14:textId="77777777" w:rsidR="00577070" w:rsidRDefault="00577070">
      <w:pPr>
        <w:pStyle w:val="Heading4"/>
        <w:pPrChange w:id="2560" w:author="Stefan Bruhn (2)" w:date="2023-04-18T17:36:00Z">
          <w:pPr>
            <w:pStyle w:val="Heading5"/>
          </w:pPr>
        </w:pPrChange>
      </w:pPr>
      <w:r>
        <w:t>Definition</w:t>
      </w:r>
    </w:p>
    <w:p w14:paraId="50DA914C" w14:textId="77777777" w:rsidR="00577070" w:rsidRPr="00CB4989" w:rsidRDefault="00577070" w:rsidP="00B257A3">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6C04F47D" w14:textId="77777777" w:rsidR="00577070" w:rsidRDefault="00577070" w:rsidP="00B257A3">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15243E1F" w14:textId="77777777" w:rsidR="00577070" w:rsidRDefault="00577070" w:rsidP="00B257A3">
      <w:pPr>
        <w:ind w:left="890"/>
        <w:rPr>
          <w:lang w:eastAsia="zh-CN"/>
        </w:rPr>
      </w:pPr>
    </w:p>
    <w:p w14:paraId="2A6FF584" w14:textId="77777777" w:rsidR="00577070" w:rsidRPr="00CB4989" w:rsidRDefault="00577070" w:rsidP="00B257A3">
      <w:pPr>
        <w:ind w:left="890"/>
        <w:rPr>
          <w:b/>
          <w:bCs/>
          <w:lang w:eastAsia="zh-CN"/>
        </w:rPr>
      </w:pPr>
      <w:r w:rsidRPr="00CB4989">
        <w:rPr>
          <w:b/>
          <w:bCs/>
          <w:lang w:eastAsia="zh-CN"/>
        </w:rPr>
        <w:t>Distortion rate:</w:t>
      </w:r>
    </w:p>
    <w:p w14:paraId="242AA305" w14:textId="77777777" w:rsidR="00577070" w:rsidRDefault="00577070" w:rsidP="00B257A3">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12BCB708" w14:textId="77777777" w:rsidR="00577070" w:rsidRDefault="00577070" w:rsidP="00B257A3">
      <w:pPr>
        <w:ind w:left="890" w:firstLine="550"/>
        <w:rPr>
          <w:lang w:eastAsia="zh-CN"/>
        </w:rPr>
      </w:pPr>
      <w:r>
        <w:rPr>
          <w:lang w:eastAsia="zh-CN"/>
        </w:rPr>
        <w:t>So, the source suggests using the rate of clipped frames in all test frames as the distortion rate.</w:t>
      </w:r>
    </w:p>
    <w:p w14:paraId="6CC67AEE" w14:textId="77777777" w:rsidR="00577070" w:rsidRDefault="00577070" w:rsidP="00B257A3">
      <w:pPr>
        <w:ind w:left="890"/>
        <w:rPr>
          <w:lang w:eastAsia="zh-CN"/>
        </w:rPr>
      </w:pPr>
      <w:r>
        <w:rPr>
          <w:lang w:eastAsia="zh-CN"/>
        </w:rPr>
        <w:tab/>
      </w:r>
      <w:r w:rsidRPr="00040C7D">
        <w:rPr>
          <w:noProof/>
          <w:lang w:eastAsia="zh-CN"/>
        </w:rPr>
        <w:drawing>
          <wp:inline distT="0" distB="0" distL="0" distR="0" wp14:anchorId="00D0D1A2" wp14:editId="6606D232">
            <wp:extent cx="3905795" cy="67636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566F22D" w14:textId="56493F79" w:rsidR="00577070" w:rsidRDefault="00E71B8F" w:rsidP="00B257A3">
      <w:pPr>
        <w:ind w:firstLine="720"/>
        <w:rPr>
          <w:b/>
          <w:bCs/>
          <w:lang w:eastAsia="zh-CN"/>
        </w:rPr>
      </w:pPr>
      <w:r w:rsidRPr="000B0781">
        <w:rPr>
          <w:b/>
          <w:bCs/>
          <w:lang w:eastAsia="zh-CN"/>
        </w:rPr>
        <w:t>clipped frames</w:t>
      </w:r>
      <w:r>
        <w:rPr>
          <w:b/>
          <w:bCs/>
          <w:lang w:eastAsia="zh-CN"/>
        </w:rPr>
        <w:t>:</w:t>
      </w:r>
    </w:p>
    <w:p w14:paraId="5314E6AA" w14:textId="1620917E" w:rsidR="00E71B8F" w:rsidRDefault="00E71B8F" w:rsidP="00B257A3">
      <w:pPr>
        <w:ind w:left="890"/>
        <w:rPr>
          <w:lang w:eastAsia="zh-CN"/>
        </w:rPr>
      </w:pPr>
      <w:r>
        <w:rPr>
          <w:lang w:eastAsia="zh-CN"/>
        </w:rPr>
        <w:tab/>
        <w:t xml:space="preserve">The clipped </w:t>
      </w:r>
      <w:r w:rsidR="00721800">
        <w:rPr>
          <w:lang w:eastAsia="zh-CN"/>
        </w:rPr>
        <w:t>frames</w:t>
      </w:r>
      <w:r>
        <w:rPr>
          <w:lang w:eastAsia="zh-CN"/>
        </w:rPr>
        <w:t xml:space="preserve"> will have any of </w:t>
      </w:r>
      <w:r w:rsidR="00721800">
        <w:rPr>
          <w:lang w:eastAsia="zh-CN"/>
        </w:rPr>
        <w:t>the following</w:t>
      </w:r>
      <w:r>
        <w:rPr>
          <w:lang w:eastAsia="zh-CN"/>
        </w:rPr>
        <w:t xml:space="preserve"> </w:t>
      </w:r>
      <w:r w:rsidR="00721800">
        <w:rPr>
          <w:lang w:eastAsia="zh-CN"/>
        </w:rPr>
        <w:t>characterises</w:t>
      </w:r>
      <w:r>
        <w:rPr>
          <w:lang w:eastAsia="zh-CN"/>
        </w:rPr>
        <w:t>:</w:t>
      </w:r>
    </w:p>
    <w:p w14:paraId="57F373E0" w14:textId="3F9A953B" w:rsidR="00E71B8F" w:rsidRDefault="00721800" w:rsidP="00B257A3">
      <w:pPr>
        <w:pStyle w:val="ListParagraph"/>
        <w:numPr>
          <w:ilvl w:val="0"/>
          <w:numId w:val="49"/>
        </w:numPr>
        <w:rPr>
          <w:lang w:eastAsia="zh-CN"/>
        </w:rPr>
      </w:pPr>
      <w:r>
        <w:rPr>
          <w:lang w:eastAsia="zh-CN"/>
        </w:rPr>
        <w:t>reach</w:t>
      </w:r>
      <w:r w:rsidR="00E71B8F">
        <w:rPr>
          <w:lang w:eastAsia="zh-CN"/>
        </w:rPr>
        <w:t xml:space="preserve"> the up limit of signal</w:t>
      </w:r>
      <w:r>
        <w:rPr>
          <w:lang w:eastAsia="zh-CN"/>
        </w:rPr>
        <w:t xml:space="preserve"> level (the value needs to test for the</w:t>
      </w:r>
      <w:r w:rsidR="00965D6B">
        <w:rPr>
          <w:lang w:eastAsia="zh-CN"/>
        </w:rPr>
        <w:t xml:space="preserve"> DUT</w:t>
      </w:r>
      <w:r>
        <w:rPr>
          <w:lang w:eastAsia="zh-CN"/>
        </w:rPr>
        <w:t>)</w:t>
      </w:r>
    </w:p>
    <w:p w14:paraId="21344378" w14:textId="34B27FCE" w:rsidR="00E71B8F" w:rsidRPr="00E71B8F" w:rsidRDefault="00D70BD6" w:rsidP="00B257A3">
      <w:pPr>
        <w:pStyle w:val="ListParagraph"/>
        <w:numPr>
          <w:ilvl w:val="0"/>
          <w:numId w:val="49"/>
        </w:numPr>
        <w:rPr>
          <w:lang w:eastAsia="zh-CN"/>
        </w:rPr>
      </w:pPr>
      <w:r>
        <w:rPr>
          <w:lang w:eastAsia="zh-CN"/>
        </w:rPr>
        <w:t>frequency range in high frequency is different from wind noise without clipped</w:t>
      </w:r>
      <w:r w:rsidR="00721800">
        <w:rPr>
          <w:lang w:eastAsia="zh-CN"/>
        </w:rPr>
        <w:t>.</w:t>
      </w:r>
    </w:p>
    <w:p w14:paraId="2965699D" w14:textId="77777777" w:rsidR="00577070" w:rsidRDefault="00577070" w:rsidP="00B257A3">
      <w:pPr>
        <w:rPr>
          <w:lang w:eastAsia="zh-CN"/>
        </w:rPr>
      </w:pPr>
    </w:p>
    <w:p w14:paraId="32916788" w14:textId="65CCA76A" w:rsidR="00577070" w:rsidRDefault="00577070">
      <w:pPr>
        <w:pStyle w:val="Heading4"/>
        <w:pPrChange w:id="2561" w:author="Stefan Bruhn (2)" w:date="2023-04-18T17:36:00Z">
          <w:pPr>
            <w:pStyle w:val="Heading5"/>
          </w:pPr>
        </w:pPrChange>
      </w:pPr>
      <w:r>
        <w:t xml:space="preserve">Wind noise measurement </w:t>
      </w:r>
      <w:r>
        <w:rPr>
          <w:rFonts w:hint="eastAsia"/>
        </w:rPr>
        <w:t>method</w:t>
      </w:r>
      <w:r>
        <w:t xml:space="preserve"> </w:t>
      </w:r>
      <w:r>
        <w:rPr>
          <w:rFonts w:hint="eastAsia"/>
        </w:rPr>
        <w:t>with</w:t>
      </w:r>
      <w:r>
        <w:t xml:space="preserve"> wind generator for </w:t>
      </w:r>
      <w:del w:id="2562" w:author="Dolby Author" w:date="2023-03-19T22:04:00Z">
        <w:r w:rsidDel="00BE78C1">
          <w:delText xml:space="preserve">send </w:delText>
        </w:r>
      </w:del>
      <w:ins w:id="2563" w:author="Dolby Author" w:date="2023-03-19T22:04:00Z">
        <w:r w:rsidR="00BE78C1">
          <w:t xml:space="preserve">sending </w:t>
        </w:r>
      </w:ins>
      <w:r>
        <w:t>direction.</w:t>
      </w:r>
    </w:p>
    <w:p w14:paraId="0F3D886D"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46A78408" w14:textId="77777777" w:rsidR="00577070" w:rsidRDefault="00577070" w:rsidP="00B257A3">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380F6DB" w14:textId="77777777" w:rsidR="00577070" w:rsidRPr="00535FE6" w:rsidRDefault="00577070" w:rsidP="00B257A3">
      <w:pPr>
        <w:ind w:left="890"/>
        <w:rPr>
          <w:lang w:eastAsia="zh-CN"/>
        </w:rPr>
      </w:pPr>
      <w:r>
        <w:rPr>
          <w:lang w:eastAsia="zh-CN"/>
        </w:rPr>
        <w:t>NOTE 2:  Since limiting the wind direction in real usage scenarios is not suitable, the test should be implemented in every possible wind direction.</w:t>
      </w:r>
    </w:p>
    <w:p w14:paraId="258B0222"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DD8C45" w14:textId="77777777" w:rsidR="00577070" w:rsidRPr="00535FE6" w:rsidRDefault="00577070" w:rsidP="00B257A3">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E5B1C91" w14:textId="77777777" w:rsidR="00577070" w:rsidRPr="00535FE6" w:rsidRDefault="00577070" w:rsidP="00B257A3">
      <w:pPr>
        <w:ind w:left="890"/>
        <w:rPr>
          <w:lang w:eastAsia="zh-CN"/>
        </w:rPr>
      </w:pPr>
    </w:p>
    <w:p w14:paraId="7863B6EC" w14:textId="77777777" w:rsidR="00577070" w:rsidRPr="00535FE6" w:rsidRDefault="00577070" w:rsidP="00B257A3">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46D6A2E" w14:textId="77777777" w:rsidR="00577070" w:rsidRDefault="00577070" w:rsidP="00B257A3">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148F36AA" w14:textId="77777777" w:rsidR="00577070" w:rsidRDefault="00577070" w:rsidP="00B257A3">
      <w:pPr>
        <w:ind w:left="890"/>
        <w:rPr>
          <w:lang w:eastAsia="zh-CN"/>
        </w:rPr>
      </w:pPr>
    </w:p>
    <w:p w14:paraId="5530C3F7" w14:textId="275CF801" w:rsidR="00577070" w:rsidRPr="00533A79" w:rsidRDefault="00E71B8F" w:rsidP="00B257A3">
      <w:pPr>
        <w:ind w:left="890"/>
        <w:rPr>
          <w:b/>
          <w:bCs/>
          <w:lang w:eastAsia="zh-CN"/>
        </w:rPr>
      </w:pPr>
      <w:r w:rsidRPr="00533A79">
        <w:rPr>
          <w:b/>
          <w:bCs/>
          <w:lang w:eastAsia="zh-CN"/>
        </w:rPr>
        <w:t>Cal</w:t>
      </w:r>
      <w:r>
        <w:rPr>
          <w:b/>
          <w:bCs/>
          <w:lang w:eastAsia="zh-CN"/>
        </w:rPr>
        <w:t>culation</w:t>
      </w:r>
      <w:r w:rsidRPr="00533A79">
        <w:rPr>
          <w:b/>
          <w:bCs/>
          <w:lang w:eastAsia="zh-CN"/>
        </w:rPr>
        <w:t xml:space="preserve"> </w:t>
      </w:r>
      <w:r w:rsidR="00577070">
        <w:rPr>
          <w:b/>
          <w:bCs/>
          <w:lang w:eastAsia="zh-CN"/>
        </w:rPr>
        <w:t xml:space="preserve">of </w:t>
      </w:r>
      <w:r w:rsidR="00577070" w:rsidRPr="00603A70">
        <w:rPr>
          <w:b/>
          <w:bCs/>
          <w:lang w:eastAsia="zh-CN"/>
        </w:rPr>
        <w:t>wind-resistant ability</w:t>
      </w:r>
    </w:p>
    <w:p w14:paraId="4ADABB03" w14:textId="77777777" w:rsidR="00577070" w:rsidRDefault="00577070" w:rsidP="00B257A3">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44454B97" w14:textId="1430B2EB" w:rsidR="00577070" w:rsidRDefault="00577070" w:rsidP="00B257A3">
      <w:pPr>
        <w:ind w:left="890"/>
        <w:rPr>
          <w:lang w:eastAsia="zh-CN"/>
        </w:rPr>
      </w:pPr>
      <w:r>
        <w:rPr>
          <w:lang w:eastAsia="zh-CN"/>
        </w:rPr>
        <w:lastRenderedPageBreak/>
        <w:t xml:space="preserve">The terminal, with several audio channels output, should be </w:t>
      </w:r>
      <w:r w:rsidR="00D70BD6">
        <w:rPr>
          <w:rFonts w:hint="eastAsia"/>
          <w:lang w:eastAsia="zh-CN"/>
        </w:rPr>
        <w:t>cal</w:t>
      </w:r>
      <w:r w:rsidR="00D70BD6">
        <w:rPr>
          <w:lang w:eastAsia="zh-CN"/>
        </w:rPr>
        <w:t>culated</w:t>
      </w:r>
      <w:r>
        <w:rPr>
          <w:lang w:eastAsia="zh-CN"/>
        </w:rPr>
        <w:t xml:space="preserve"> by every channel. </w:t>
      </w:r>
    </w:p>
    <w:p w14:paraId="3450AEA1" w14:textId="77777777" w:rsidR="002D45BF" w:rsidRDefault="002D45BF" w:rsidP="00B257A3">
      <w:pPr>
        <w:widowControl/>
        <w:spacing w:after="0" w:line="240" w:lineRule="auto"/>
        <w:rPr>
          <w:lang w:eastAsia="x-none"/>
        </w:rPr>
      </w:pPr>
    </w:p>
    <w:p w14:paraId="004AB77C" w14:textId="70CBBA6C" w:rsidR="002D45BF" w:rsidRDefault="002D45BF" w:rsidP="00B257A3">
      <w:pPr>
        <w:widowControl/>
        <w:spacing w:after="0" w:line="240" w:lineRule="auto"/>
        <w:rPr>
          <w:ins w:id="2564" w:author="Dolby Author" w:date="2023-03-22T17:32:00Z"/>
          <w:lang w:eastAsia="x-none"/>
        </w:rPr>
      </w:pPr>
      <w:r>
        <w:rPr>
          <w:lang w:eastAsia="x-none"/>
        </w:rPr>
        <w:br w:type="page"/>
      </w:r>
    </w:p>
    <w:p w14:paraId="4C963C45" w14:textId="77777777" w:rsidR="00850862" w:rsidRDefault="00850862" w:rsidP="00B257A3">
      <w:pPr>
        <w:widowControl/>
        <w:spacing w:after="0" w:line="240" w:lineRule="auto"/>
        <w:rPr>
          <w:ins w:id="2565" w:author="Dolby Author" w:date="2023-03-22T17:33:00Z"/>
          <w:lang w:eastAsia="x-none"/>
        </w:rPr>
      </w:pPr>
    </w:p>
    <w:p w14:paraId="5B53C1F1" w14:textId="0A5D3FE5" w:rsidR="002D45BF" w:rsidRDefault="002D45BF" w:rsidP="00B257A3">
      <w:pPr>
        <w:rPr>
          <w:rFonts w:ascii="Times New Roman" w:hAnsi="Times New Roman"/>
          <w:sz w:val="24"/>
          <w:szCs w:val="24"/>
          <w:lang w:val="en-US"/>
        </w:rPr>
      </w:pPr>
      <w:r w:rsidRPr="0083212D">
        <w:rPr>
          <w:rFonts w:ascii="Times New Roman" w:hAnsi="Times New Roman"/>
          <w:sz w:val="24"/>
          <w:szCs w:val="24"/>
          <w:lang w:val="en-US"/>
        </w:rPr>
        <w:t xml:space="preserve">The following </w:t>
      </w:r>
      <w:r>
        <w:rPr>
          <w:rFonts w:ascii="Times New Roman" w:hAnsi="Times New Roman"/>
          <w:sz w:val="24"/>
          <w:szCs w:val="24"/>
          <w:lang w:val="en-US"/>
        </w:rPr>
        <w:t>conclusion</w:t>
      </w:r>
      <w:r w:rsidRPr="0083212D">
        <w:rPr>
          <w:rFonts w:ascii="Times New Roman" w:hAnsi="Times New Roman"/>
          <w:sz w:val="24"/>
          <w:szCs w:val="24"/>
          <w:lang w:val="en-US"/>
        </w:rPr>
        <w:t xml:space="preserve"> ha</w:t>
      </w:r>
      <w:r>
        <w:rPr>
          <w:rFonts w:ascii="Times New Roman" w:hAnsi="Times New Roman"/>
          <w:sz w:val="24"/>
          <w:szCs w:val="24"/>
          <w:lang w:val="en-US"/>
        </w:rPr>
        <w:t>s</w:t>
      </w:r>
      <w:r w:rsidRPr="0083212D">
        <w:rPr>
          <w:rFonts w:ascii="Times New Roman" w:hAnsi="Times New Roman"/>
          <w:sz w:val="24"/>
          <w:szCs w:val="24"/>
          <w:lang w:val="en-US"/>
        </w:rPr>
        <w:t xml:space="preserve"> been incorporated from [</w:t>
      </w:r>
      <w:r>
        <w:rPr>
          <w:rFonts w:ascii="Times New Roman" w:hAnsi="Times New Roman"/>
          <w:sz w:val="24"/>
          <w:szCs w:val="24"/>
          <w:lang w:val="en-US"/>
        </w:rPr>
        <w:t>3</w:t>
      </w:r>
      <w:r w:rsidRPr="0083212D">
        <w:rPr>
          <w:rFonts w:ascii="Times New Roman" w:hAnsi="Times New Roman"/>
          <w:sz w:val="24"/>
          <w:szCs w:val="24"/>
          <w:lang w:val="en-US"/>
        </w:rPr>
        <w:t>]:</w:t>
      </w:r>
    </w:p>
    <w:p w14:paraId="37441FB4" w14:textId="75AE7999" w:rsidR="002D45BF" w:rsidRDefault="006C1D06">
      <w:pPr>
        <w:pStyle w:val="Heading3"/>
        <w:pPrChange w:id="2566" w:author="Stefan Bruhn (2)" w:date="2023-04-18T17:31:00Z">
          <w:pPr>
            <w:pStyle w:val="Heading4"/>
          </w:pPr>
        </w:pPrChange>
      </w:pPr>
      <w:bookmarkStart w:id="2567" w:name="_Toc130155989"/>
      <w:bookmarkStart w:id="2568" w:name="_Toc132734061"/>
      <w:r>
        <w:t>Recommendations for</w:t>
      </w:r>
      <w:r w:rsidR="002D45BF">
        <w:t xml:space="preserve"> </w:t>
      </w:r>
      <w:r>
        <w:rPr>
          <w:lang w:val="en-US"/>
        </w:rPr>
        <w:t>w</w:t>
      </w:r>
      <w:proofErr w:type="spellStart"/>
      <w:r>
        <w:t>ind</w:t>
      </w:r>
      <w:proofErr w:type="spellEnd"/>
      <w:r>
        <w:t xml:space="preserve"> noise simulations for terminal testing</w:t>
      </w:r>
      <w:bookmarkEnd w:id="2567"/>
      <w:bookmarkEnd w:id="2568"/>
    </w:p>
    <w:p w14:paraId="41B5D64C" w14:textId="77777777" w:rsidR="002D45BF" w:rsidRPr="00EF25BC" w:rsidRDefault="002D45BF" w:rsidP="00B257A3">
      <w:pPr>
        <w:widowControl/>
        <w:spacing w:after="0" w:line="240" w:lineRule="auto"/>
        <w:rPr>
          <w:lang w:val="x-none" w:eastAsia="x-none"/>
        </w:rPr>
      </w:pPr>
    </w:p>
    <w:p w14:paraId="5DF3A6EF" w14:textId="710E03D4" w:rsidR="002D45BF" w:rsidRPr="002D45BF" w:rsidRDefault="002D45BF" w:rsidP="00B257A3">
      <w:pPr>
        <w:widowControl/>
        <w:numPr>
          <w:ilvl w:val="0"/>
          <w:numId w:val="51"/>
        </w:numPr>
        <w:spacing w:after="0" w:line="240" w:lineRule="auto"/>
        <w:rPr>
          <w:lang w:val="en-US" w:eastAsia="x-none"/>
        </w:rPr>
      </w:pPr>
      <w:r w:rsidRPr="002D45BF">
        <w:rPr>
          <w:lang w:val="en-US" w:eastAsia="x-none"/>
        </w:rPr>
        <w:t xml:space="preserve">Wind noise simulations for terminal testing </w:t>
      </w:r>
      <w:proofErr w:type="gramStart"/>
      <w:r w:rsidRPr="002D45BF">
        <w:rPr>
          <w:lang w:val="en-US" w:eastAsia="x-none"/>
        </w:rPr>
        <w:t>have to</w:t>
      </w:r>
      <w:proofErr w:type="gramEnd"/>
      <w:r w:rsidRPr="002D45BF">
        <w:rPr>
          <w:lang w:val="en-US" w:eastAsia="x-none"/>
        </w:rPr>
        <w:t xml:space="preserve"> be carefully defined under the following constraints:</w:t>
      </w:r>
    </w:p>
    <w:p w14:paraId="6758098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A minimum degree of laminar flow should be ensured by means of e.g., spatial wind speed accuracy, measured at multiple points.</w:t>
      </w:r>
    </w:p>
    <w:p w14:paraId="3772265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A certain degree of reproducibility should be ensured across labs and/or different test equipment solutions. </w:t>
      </w:r>
    </w:p>
    <w:p w14:paraId="31355DC0"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The noise produced by the ventilator/generator should not exceed a certain threshold to minimize the impact on the actual measurements.</w:t>
      </w:r>
    </w:p>
    <w:p w14:paraId="675A648A"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For employment in typical measurement rooms, a manageable generator size is required – which might limit the </w:t>
      </w:r>
      <w:proofErr w:type="gramStart"/>
      <w:r w:rsidRPr="002D45BF">
        <w:rPr>
          <w:lang w:val="en-US" w:eastAsia="x-none"/>
        </w:rPr>
        <w:t>aforementioned constraints</w:t>
      </w:r>
      <w:proofErr w:type="gramEnd"/>
      <w:r w:rsidRPr="002D45BF">
        <w:rPr>
          <w:lang w:val="en-US" w:eastAsia="x-none"/>
        </w:rPr>
        <w:t xml:space="preserve"> even further. </w:t>
      </w:r>
    </w:p>
    <w:p w14:paraId="11D00184"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There is currently no specification available or known to the group that uses or defines such a wind noise simulation.</w:t>
      </w:r>
    </w:p>
    <w:p w14:paraId="73D6D055"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p>
    <w:p w14:paraId="1303539A"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If applicable, specification of a wind noise simulation, test methods and performance requirements should be verified by round robin tests.</w:t>
      </w:r>
    </w:p>
    <w:p w14:paraId="221AFB18" w14:textId="138ACBA0" w:rsidR="002D45BF" w:rsidRDefault="002D45BF">
      <w:pPr>
        <w:widowControl/>
        <w:spacing w:after="0" w:line="240" w:lineRule="auto"/>
        <w:rPr>
          <w:ins w:id="2569" w:author="Dolby Author" w:date="2023-03-22T17:34:00Z"/>
          <w:lang w:eastAsia="x-none"/>
        </w:rPr>
      </w:pPr>
      <w:r>
        <w:rPr>
          <w:lang w:eastAsia="x-none"/>
        </w:rPr>
        <w:br w:type="page"/>
      </w:r>
      <w:commentRangeEnd w:id="2549"/>
      <w:r w:rsidR="00AA0351">
        <w:rPr>
          <w:rStyle w:val="CommentReference"/>
          <w:lang w:eastAsia="x-none"/>
        </w:rPr>
        <w:commentReference w:id="2549"/>
      </w:r>
    </w:p>
    <w:p w14:paraId="68024E1C" w14:textId="77777777" w:rsidR="00D964F2" w:rsidDel="00285E93" w:rsidRDefault="00D964F2">
      <w:pPr>
        <w:widowControl/>
        <w:spacing w:after="0" w:line="240" w:lineRule="auto"/>
        <w:rPr>
          <w:del w:id="2570" w:author="Dolby Author" w:date="2023-03-22T17:34:00Z"/>
          <w:lang w:eastAsia="x-none"/>
        </w:rPr>
      </w:pPr>
    </w:p>
    <w:p w14:paraId="55A01DFC" w14:textId="77777777" w:rsidR="00577070" w:rsidRPr="00D70BD6" w:rsidRDefault="00577070" w:rsidP="00B42FF1">
      <w:pPr>
        <w:rPr>
          <w:lang w:eastAsia="x-none"/>
        </w:rPr>
      </w:pPr>
    </w:p>
    <w:p w14:paraId="0DF7175A" w14:textId="21F1A8FE" w:rsidR="0083212D" w:rsidRDefault="0083212D">
      <w:pPr>
        <w:pStyle w:val="Heading1"/>
        <w:pPrChange w:id="2571" w:author="Dolby Author" w:date="2023-03-20T17:15:00Z">
          <w:pPr>
            <w:pStyle w:val="Heading2"/>
          </w:pPr>
        </w:pPrChange>
      </w:pPr>
      <w:bookmarkStart w:id="2572" w:name="_Toc130152514"/>
      <w:bookmarkStart w:id="2573" w:name="_Toc130155990"/>
      <w:bookmarkStart w:id="2574" w:name="_Toc132734062"/>
      <w:r>
        <w:t>Candidate receiving side test methods and requirements</w:t>
      </w:r>
      <w:bookmarkEnd w:id="2572"/>
      <w:bookmarkEnd w:id="2573"/>
      <w:bookmarkEnd w:id="2574"/>
    </w:p>
    <w:p w14:paraId="690C58BD" w14:textId="5943136C" w:rsidR="001A10C5" w:rsidRDefault="0083212D" w:rsidP="001A10C5">
      <w:r>
        <w:t>[</w:t>
      </w:r>
    </w:p>
    <w:p w14:paraId="7D4CFBAF" w14:textId="2EB9B1F4" w:rsidR="0083212D" w:rsidRDefault="0083212D" w:rsidP="001A10C5">
      <w:r>
        <w:t>TBD.</w:t>
      </w:r>
    </w:p>
    <w:p w14:paraId="24ECAB32" w14:textId="3DCF9561" w:rsidR="0083212D" w:rsidRDefault="0083212D" w:rsidP="001A10C5">
      <w:r>
        <w:t>]</w:t>
      </w:r>
    </w:p>
    <w:p w14:paraId="793E9E99" w14:textId="77777777" w:rsidR="0083212D" w:rsidRDefault="0083212D">
      <w:pPr>
        <w:pStyle w:val="Heading1"/>
        <w:numPr>
          <w:ilvl w:val="0"/>
          <w:numId w:val="0"/>
        </w:numPr>
        <w:ind w:left="432"/>
        <w:rPr>
          <w:lang w:val="en-CA"/>
        </w:rPr>
        <w:pPrChange w:id="2575" w:author="Dolby Author" w:date="2023-03-20T17:15:00Z">
          <w:pPr>
            <w:pStyle w:val="Heading1"/>
            <w:numPr>
              <w:numId w:val="0"/>
            </w:numPr>
            <w:tabs>
              <w:tab w:val="clear" w:pos="432"/>
            </w:tabs>
            <w:ind w:left="0" w:firstLine="0"/>
          </w:pPr>
        </w:pPrChange>
      </w:pPr>
      <w:bookmarkStart w:id="2576" w:name="_Toc130152515"/>
      <w:bookmarkStart w:id="2577" w:name="_Toc130155991"/>
      <w:bookmarkStart w:id="2578" w:name="_Toc132734063"/>
      <w:r w:rsidRPr="0057781B">
        <w:t>References</w:t>
      </w:r>
      <w:bookmarkEnd w:id="2576"/>
      <w:bookmarkEnd w:id="2577"/>
      <w:bookmarkEnd w:id="2578"/>
    </w:p>
    <w:p w14:paraId="60ACEB1B" w14:textId="16C4B9F8" w:rsidR="0083212D" w:rsidRDefault="0083212D" w:rsidP="0083212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72574937" w14:textId="38C98670" w:rsidR="0083212D" w:rsidRDefault="0083212D" w:rsidP="0083212D">
      <w:pPr>
        <w:ind w:left="709" w:hanging="709"/>
        <w:rPr>
          <w:lang w:val="en-CA"/>
        </w:rPr>
      </w:pPr>
      <w:r w:rsidRPr="00BC6F1E">
        <w:rPr>
          <w:lang w:val="en-CA"/>
        </w:rPr>
        <w:t>[1</w:t>
      </w:r>
      <w:r w:rsidR="000B0781">
        <w:rPr>
          <w:lang w:val="en-CA"/>
        </w:rPr>
        <w:t>-</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4BC5B380" w14:textId="2B4C8D5B" w:rsidR="0083212D" w:rsidRDefault="0083212D" w:rsidP="0083212D">
      <w:pPr>
        <w:ind w:left="709" w:hanging="709"/>
        <w:rPr>
          <w:rStyle w:val="Hyperlink"/>
          <w:rFonts w:eastAsia="Arial"/>
        </w:rPr>
      </w:pPr>
      <w:r w:rsidRPr="00D6757D">
        <w:t>[</w:t>
      </w:r>
      <w:r>
        <w:t>1</w:t>
      </w:r>
      <w:r w:rsidR="000B0781">
        <w:t>-</w:t>
      </w:r>
      <w:r>
        <w:t>2</w:t>
      </w:r>
      <w:r w:rsidRPr="00D6757D">
        <w:t>]</w:t>
      </w:r>
      <w:r>
        <w:tab/>
      </w:r>
      <w:r w:rsidRPr="00B576AA">
        <w:t>S4-191167: Description of the IVAS MASA C Reference Software, Nokia Corporation</w:t>
      </w:r>
    </w:p>
    <w:p w14:paraId="51896D96" w14:textId="1F914A3E" w:rsidR="0083212D" w:rsidRDefault="0083212D" w:rsidP="0083212D">
      <w:pPr>
        <w:ind w:left="709" w:hanging="709"/>
        <w:rPr>
          <w:rStyle w:val="Hyperlink"/>
          <w:rFonts w:eastAsia="Arial"/>
        </w:rPr>
      </w:pPr>
      <w:r w:rsidRPr="00D6757D">
        <w:t>[</w:t>
      </w:r>
      <w:r>
        <w:t>1</w:t>
      </w:r>
      <w:r w:rsidR="000B0781">
        <w:t>-</w:t>
      </w:r>
      <w:r>
        <w:t>3</w:t>
      </w:r>
      <w:r w:rsidRPr="00D6757D">
        <w:t>]</w:t>
      </w:r>
      <w:r>
        <w:tab/>
      </w:r>
      <w:r w:rsidRPr="002D12F2">
        <w:t>GIF</w:t>
      </w:r>
      <w:r w:rsidRPr="002D12F2">
        <w:rPr>
          <w:lang w:val="en-US"/>
        </w:rPr>
        <w:t xml:space="preserve"> </w:t>
      </w:r>
      <w:r>
        <w:rPr>
          <w:lang w:val="en-US"/>
        </w:rPr>
        <w:t>image:</w:t>
      </w:r>
      <w:r w:rsidRPr="002D12F2">
        <w:rPr>
          <w:lang w:val="en-US"/>
        </w:rPr>
        <w:t xml:space="preserve"> </w:t>
      </w:r>
      <w:hyperlink r:id="rId35" w:history="1">
        <w:r w:rsidRPr="00F25E5E">
          <w:rPr>
            <w:rStyle w:val="Hyperlink"/>
            <w:rFonts w:eastAsia="Arial"/>
          </w:rPr>
          <w:t>https://commons.wikimedia.org/wiki/Category:Microphone_polar_patterns</w:t>
        </w:r>
      </w:hyperlink>
    </w:p>
    <w:p w14:paraId="2393A8EF" w14:textId="6BD82F49" w:rsidR="003E532A" w:rsidRDefault="003E532A" w:rsidP="003E532A">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5F9AE633" w14:textId="163F4330" w:rsidR="008A143F" w:rsidRDefault="008A143F" w:rsidP="003E532A">
      <w:pPr>
        <w:ind w:left="709" w:hanging="709"/>
        <w:rPr>
          <w:lang w:val="en-CA"/>
        </w:rPr>
      </w:pPr>
      <w:r>
        <w:rPr>
          <w:lang w:val="en-CA"/>
        </w:rPr>
        <w:t>[2</w:t>
      </w:r>
      <w:r w:rsidR="000B0781">
        <w:rPr>
          <w:lang w:val="en-CA"/>
        </w:rPr>
        <w:t>-</w:t>
      </w:r>
      <w:r>
        <w:rPr>
          <w:lang w:val="en-CA"/>
        </w:rPr>
        <w:t>1]</w:t>
      </w:r>
      <w:r>
        <w:rPr>
          <w:lang w:val="en-CA"/>
        </w:rPr>
        <w:tab/>
      </w:r>
      <w:r w:rsidRPr="008A143F">
        <w:rPr>
          <w:lang w:val="en-CA"/>
        </w:rPr>
        <w:t>3GPP TS 26.260: " Objective test methodologies for the evaluation of immersive audio systems."</w:t>
      </w:r>
    </w:p>
    <w:p w14:paraId="0C7BC377" w14:textId="14015791" w:rsidR="008A143F" w:rsidRDefault="008A143F" w:rsidP="003E532A">
      <w:pPr>
        <w:ind w:left="709" w:hanging="709"/>
        <w:rPr>
          <w:lang w:val="en-CA"/>
        </w:rPr>
      </w:pPr>
      <w:r>
        <w:rPr>
          <w:lang w:val="en-CA"/>
        </w:rPr>
        <w:t>[2</w:t>
      </w:r>
      <w:r w:rsidR="000B0781">
        <w:rPr>
          <w:lang w:val="en-CA"/>
        </w:rPr>
        <w:t>-</w:t>
      </w:r>
      <w:r>
        <w:rPr>
          <w:lang w:val="en-CA"/>
        </w:rPr>
        <w:t>2]</w:t>
      </w:r>
      <w:r>
        <w:rPr>
          <w:lang w:val="en-CA"/>
        </w:rPr>
        <w:tab/>
      </w:r>
      <w:r w:rsidRPr="008A143F">
        <w:rPr>
          <w:lang w:val="en-CA"/>
        </w:rPr>
        <w:t>ETSI TS 103 640 V1.2.1-Test Methods and Performance Requirements for Active Noise Cancellation Headsets and other Earphones</w:t>
      </w:r>
    </w:p>
    <w:p w14:paraId="6358336C" w14:textId="128901F6" w:rsidR="008A143F" w:rsidRDefault="008A143F" w:rsidP="003E532A">
      <w:pPr>
        <w:ind w:left="709" w:hanging="709"/>
        <w:rPr>
          <w:lang w:val="en-CA"/>
        </w:rPr>
      </w:pPr>
      <w:r>
        <w:rPr>
          <w:lang w:val="en-CA"/>
        </w:rPr>
        <w:t>[2</w:t>
      </w:r>
      <w:r w:rsidR="000B0781">
        <w:rPr>
          <w:lang w:val="en-CA"/>
        </w:rPr>
        <w:t>-</w:t>
      </w:r>
      <w:r>
        <w:rPr>
          <w:lang w:val="en-CA"/>
        </w:rPr>
        <w:t>3]</w:t>
      </w:r>
      <w:r>
        <w:rPr>
          <w:lang w:val="en-CA"/>
        </w:rPr>
        <w:tab/>
      </w:r>
      <w:r w:rsidRPr="008A143F">
        <w:rPr>
          <w:lang w:val="en-CA"/>
        </w:rPr>
        <w:t>3GPP TS 26.132: " Speech and video telephony terminal acoustic test specification."</w:t>
      </w:r>
    </w:p>
    <w:p w14:paraId="4FDE7EFC" w14:textId="2D1CFB42" w:rsidR="008A143F" w:rsidRPr="008A143F" w:rsidRDefault="008A143F" w:rsidP="008A143F">
      <w:pPr>
        <w:ind w:left="709" w:hanging="709"/>
        <w:rPr>
          <w:lang w:val="en-CA"/>
        </w:rPr>
      </w:pPr>
      <w:r>
        <w:rPr>
          <w:lang w:val="en-CA"/>
        </w:rPr>
        <w:t>[2</w:t>
      </w:r>
      <w:r w:rsidR="000B0781">
        <w:rPr>
          <w:lang w:val="en-CA"/>
        </w:rPr>
        <w:t>-</w:t>
      </w:r>
      <w:r>
        <w:rPr>
          <w:lang w:val="en-CA"/>
        </w:rPr>
        <w:t>4]</w:t>
      </w:r>
      <w:r>
        <w:rPr>
          <w:lang w:val="en-CA"/>
        </w:rPr>
        <w:tab/>
      </w:r>
      <w:r w:rsidRPr="008A143F">
        <w:rPr>
          <w:lang w:val="en-CA"/>
        </w:rPr>
        <w:t>ITU-T Recommendation P.340 (05/2000): "Transmission characteristics and speech quality parameters of hands-free terminals".</w:t>
      </w:r>
    </w:p>
    <w:p w14:paraId="0FEF7EE6" w14:textId="4BDFD1FE" w:rsidR="008A143F" w:rsidRDefault="008A143F" w:rsidP="008A143F">
      <w:pPr>
        <w:ind w:left="709" w:hanging="709"/>
        <w:rPr>
          <w:lang w:val="en-CA"/>
        </w:rPr>
      </w:pPr>
      <w:r w:rsidRPr="008A143F">
        <w:rPr>
          <w:lang w:val="en-CA"/>
        </w:rPr>
        <w:t>[</w:t>
      </w:r>
      <w:r>
        <w:rPr>
          <w:lang w:val="en-CA"/>
        </w:rPr>
        <w:t>2</w:t>
      </w:r>
      <w:r w:rsidR="000B0781">
        <w:rPr>
          <w:lang w:val="en-CA"/>
        </w:rPr>
        <w:t>-</w:t>
      </w:r>
      <w:r>
        <w:rPr>
          <w:lang w:val="en-CA"/>
        </w:rPr>
        <w:t>5</w:t>
      </w:r>
      <w:r w:rsidRPr="008A143F">
        <w:rPr>
          <w:lang w:val="en-CA"/>
        </w:rPr>
        <w:t>]</w:t>
      </w:r>
      <w:r w:rsidRPr="008A143F">
        <w:rPr>
          <w:lang w:val="en-CA"/>
        </w:rPr>
        <w:tab/>
        <w:t>ITU-T Recommendation P.64 (06/2019): "Determination of sensitivity/frequency characteristics of local telephone systems".</w:t>
      </w:r>
    </w:p>
    <w:p w14:paraId="233FAB2D" w14:textId="2737D95F" w:rsidR="008A143F" w:rsidRDefault="008A143F" w:rsidP="008A143F">
      <w:pPr>
        <w:ind w:left="709" w:hanging="709"/>
        <w:rPr>
          <w:lang w:val="en-CA"/>
        </w:rPr>
      </w:pPr>
      <w:r>
        <w:rPr>
          <w:lang w:val="en-CA"/>
        </w:rPr>
        <w:t>[2</w:t>
      </w:r>
      <w:r w:rsidR="000B0781">
        <w:rPr>
          <w:lang w:val="en-CA"/>
        </w:rPr>
        <w:t>-</w:t>
      </w:r>
      <w:r>
        <w:rPr>
          <w:lang w:val="en-CA"/>
        </w:rPr>
        <w:t>6]</w:t>
      </w:r>
      <w:r>
        <w:rPr>
          <w:lang w:val="en-CA"/>
        </w:rPr>
        <w:tab/>
      </w:r>
      <w:r w:rsidRPr="008A143F">
        <w:rPr>
          <w:lang w:val="en-CA"/>
        </w:rPr>
        <w:t>IEC 60268-4: Sound system equipment - Part 4: Microphones</w:t>
      </w:r>
    </w:p>
    <w:p w14:paraId="238570C6" w14:textId="78D47EBF" w:rsidR="00F604A0" w:rsidRDefault="00F604A0" w:rsidP="008A143F">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6F6D1AB9" w14:textId="56502DF6" w:rsidR="006C1D06" w:rsidRPr="006C1D06" w:rsidRDefault="006C1D06" w:rsidP="006C1D06">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249ADE51" w14:textId="6DA55A3B" w:rsidR="00F604A0" w:rsidRPr="00EF25BC" w:rsidRDefault="009C1CCD" w:rsidP="008A143F">
      <w:pPr>
        <w:ind w:left="709" w:hanging="709"/>
      </w:pPr>
      <w:r>
        <w:rPr>
          <w:lang w:val="en-CA"/>
        </w:rPr>
        <w:t>[5]</w:t>
      </w:r>
      <w:r>
        <w:rPr>
          <w:lang w:val="en-CA"/>
        </w:rPr>
        <w:tab/>
      </w:r>
      <w:r w:rsidRPr="009C1CCD">
        <w:rPr>
          <w:lang w:val="en-CA"/>
        </w:rPr>
        <w:t>S4-230189: Add the spatial perception test for stereo UE in ATIAS, Xiaomi</w:t>
      </w:r>
    </w:p>
    <w:p w14:paraId="041134E8" w14:textId="127AAB55" w:rsidR="00B8598C" w:rsidRDefault="00B8598C" w:rsidP="00B8598C">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1216A1F1" w14:textId="77777777" w:rsidR="00ED6A48" w:rsidRPr="007A2805" w:rsidRDefault="00ED6A48" w:rsidP="00ED6A48">
      <w:pPr>
        <w:ind w:left="567" w:hanging="567"/>
        <w:jc w:val="both"/>
        <w:rPr>
          <w:rFonts w:eastAsia="Arial" w:cs="Arial"/>
          <w:lang w:val="en-US"/>
        </w:rPr>
      </w:pPr>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p>
    <w:p w14:paraId="070B8551" w14:textId="67B0BC07" w:rsidR="00ED6A48" w:rsidRPr="00EF25BC" w:rsidRDefault="00ED6A48" w:rsidP="00EF25BC">
      <w:pPr>
        <w:ind w:left="567" w:hanging="567"/>
        <w:jc w:val="both"/>
        <w:rPr>
          <w:rFonts w:eastAsia="Arial" w:cs="Arial"/>
          <w:lang w:val="en-US"/>
        </w:rPr>
      </w:pPr>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p>
    <w:p w14:paraId="5ECD9BDC" w14:textId="0ACA277E" w:rsidR="00B8598C" w:rsidRPr="001C2C48" w:rsidRDefault="00B8598C" w:rsidP="00B8598C">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4E68EEC6" w14:textId="77777777" w:rsidR="00ED6A48" w:rsidRPr="004543E4" w:rsidRDefault="00ED6A48" w:rsidP="00ED6A48">
      <w:pPr>
        <w:ind w:left="567" w:hanging="567"/>
        <w:jc w:val="both"/>
        <w:rPr>
          <w:rFonts w:eastAsia="Arial" w:cs="Arial"/>
          <w:sz w:val="21"/>
          <w:szCs w:val="21"/>
          <w:lang w:val="en-US"/>
        </w:rPr>
      </w:pPr>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p>
    <w:p w14:paraId="2A9D0E21" w14:textId="77777777" w:rsidR="00ED6A48" w:rsidRPr="004543E4" w:rsidRDefault="00ED6A48" w:rsidP="00ED6A48">
      <w:pPr>
        <w:ind w:left="567" w:hanging="567"/>
        <w:jc w:val="both"/>
        <w:rPr>
          <w:rFonts w:eastAsia="Arial" w:cs="Arial"/>
          <w:lang w:val="en-US"/>
        </w:rPr>
      </w:pPr>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p>
    <w:p w14:paraId="5FA287BF" w14:textId="77777777" w:rsidR="0083212D" w:rsidRPr="00EF25BC" w:rsidRDefault="0083212D" w:rsidP="001A10C5">
      <w:pPr>
        <w:rPr>
          <w:lang w:val="en-US"/>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pPr>
        <w:pStyle w:val="Heading1"/>
        <w:numPr>
          <w:ilvl w:val="0"/>
          <w:numId w:val="0"/>
        </w:numPr>
        <w:ind w:left="432"/>
        <w:pPrChange w:id="2579" w:author="Dolby Author" w:date="2023-03-20T17:15:00Z">
          <w:pPr>
            <w:pStyle w:val="Heading1"/>
            <w:numPr>
              <w:numId w:val="0"/>
            </w:numPr>
            <w:tabs>
              <w:tab w:val="clear" w:pos="432"/>
            </w:tabs>
            <w:ind w:left="0" w:firstLine="0"/>
          </w:pPr>
        </w:pPrChange>
      </w:pPr>
      <w:bookmarkStart w:id="2580" w:name="_Toc130152516"/>
      <w:bookmarkStart w:id="2581" w:name="_Toc130155992"/>
      <w:bookmarkStart w:id="2582" w:name="_Toc132734064"/>
      <w:r>
        <w:lastRenderedPageBreak/>
        <w:t>Revision history</w:t>
      </w:r>
      <w:bookmarkEnd w:id="2580"/>
      <w:bookmarkEnd w:id="2581"/>
      <w:bookmarkEnd w:id="2582"/>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39B1FA87" w:rsidR="00E301EE" w:rsidRDefault="00E301EE" w:rsidP="007F605B">
            <w:pPr>
              <w:spacing w:after="0"/>
              <w:rPr>
                <w:lang w:eastAsia="zh-CN"/>
              </w:rPr>
            </w:pPr>
            <w:r>
              <w:rPr>
                <w:lang w:eastAsia="zh-CN"/>
              </w:rPr>
              <w:t>20</w:t>
            </w:r>
            <w:r w:rsidR="009003A8">
              <w:rPr>
                <w:lang w:eastAsia="zh-CN"/>
              </w:rPr>
              <w:t>2</w:t>
            </w:r>
            <w:ins w:id="2583" w:author="Bruhn, Stefan" w:date="2023-03-24T17:54:00Z">
              <w:r w:rsidR="00A9555C">
                <w:rPr>
                  <w:lang w:eastAsia="zh-CN"/>
                </w:rPr>
                <w:t>2</w:t>
              </w:r>
            </w:ins>
            <w:del w:id="2584" w:author="Bruhn, Stefan" w:date="2023-03-24T17:54:00Z">
              <w:r w:rsidR="009003A8" w:rsidDel="00A9555C">
                <w:rPr>
                  <w:lang w:eastAsia="zh-CN"/>
                </w:rPr>
                <w:delText>1</w:delText>
              </w:r>
            </w:del>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r w:rsidR="00624D0B" w14:paraId="6D350D1B" w14:textId="77777777" w:rsidTr="00286101">
        <w:trPr>
          <w:trHeight w:val="240"/>
          <w:ins w:id="2585" w:author="Bruhn, Stefan" w:date="2023-03-24T17:54:00Z"/>
        </w:trPr>
        <w:tc>
          <w:tcPr>
            <w:tcW w:w="1250" w:type="dxa"/>
            <w:tcBorders>
              <w:top w:val="single" w:sz="6" w:space="0" w:color="auto"/>
              <w:left w:val="single" w:sz="6" w:space="0" w:color="auto"/>
              <w:bottom w:val="single" w:sz="6" w:space="0" w:color="auto"/>
              <w:right w:val="single" w:sz="6" w:space="0" w:color="auto"/>
            </w:tcBorders>
          </w:tcPr>
          <w:p w14:paraId="69CE8A42" w14:textId="1761344A" w:rsidR="00624D0B" w:rsidRDefault="00A9555C" w:rsidP="007F605B">
            <w:pPr>
              <w:spacing w:after="0"/>
              <w:rPr>
                <w:ins w:id="2586" w:author="Bruhn, Stefan" w:date="2023-03-24T17:54:00Z"/>
                <w:lang w:eastAsia="zh-CN"/>
              </w:rPr>
            </w:pPr>
            <w:ins w:id="2587" w:author="Bruhn, Stefan" w:date="2023-03-24T17:55:00Z">
              <w:r>
                <w:rPr>
                  <w:lang w:eastAsia="zh-CN"/>
                </w:rPr>
                <w:t>2023-02-24</w:t>
              </w:r>
            </w:ins>
          </w:p>
        </w:tc>
        <w:tc>
          <w:tcPr>
            <w:tcW w:w="1436" w:type="dxa"/>
            <w:tcBorders>
              <w:top w:val="single" w:sz="6" w:space="0" w:color="auto"/>
              <w:left w:val="single" w:sz="6" w:space="0" w:color="auto"/>
              <w:bottom w:val="single" w:sz="6" w:space="0" w:color="auto"/>
              <w:right w:val="single" w:sz="6" w:space="0" w:color="auto"/>
            </w:tcBorders>
          </w:tcPr>
          <w:p w14:paraId="339B07FA" w14:textId="44B215A3" w:rsidR="00624D0B" w:rsidRDefault="00A9555C" w:rsidP="007F605B">
            <w:pPr>
              <w:spacing w:after="0"/>
              <w:rPr>
                <w:ins w:id="2588" w:author="Bruhn, Stefan" w:date="2023-03-24T17:54:00Z"/>
                <w:lang w:eastAsia="zh-CN"/>
              </w:rPr>
            </w:pPr>
            <w:ins w:id="2589" w:author="Bruhn, Stefan" w:date="2023-03-24T17:54:00Z">
              <w:r>
                <w:rPr>
                  <w:lang w:eastAsia="zh-CN"/>
                </w:rPr>
                <w:t>SA4#122</w:t>
              </w:r>
            </w:ins>
          </w:p>
        </w:tc>
        <w:tc>
          <w:tcPr>
            <w:tcW w:w="5229" w:type="dxa"/>
            <w:tcBorders>
              <w:top w:val="single" w:sz="6" w:space="0" w:color="auto"/>
              <w:left w:val="single" w:sz="6" w:space="0" w:color="auto"/>
              <w:bottom w:val="single" w:sz="6" w:space="0" w:color="auto"/>
              <w:right w:val="single" w:sz="6" w:space="0" w:color="auto"/>
            </w:tcBorders>
          </w:tcPr>
          <w:p w14:paraId="5D8DE147" w14:textId="1D7186BB" w:rsidR="00624D0B" w:rsidRDefault="00A9555C" w:rsidP="007F605B">
            <w:pPr>
              <w:pStyle w:val="WBtabletxt"/>
              <w:spacing w:line="256" w:lineRule="auto"/>
              <w:rPr>
                <w:ins w:id="2590" w:author="Bruhn, Stefan" w:date="2023-03-24T17:54:00Z"/>
                <w:sz w:val="20"/>
              </w:rPr>
            </w:pPr>
            <w:ins w:id="2591" w:author="Bruhn, Stefan" w:date="2023-03-24T17:55:00Z">
              <w:r>
                <w:rPr>
                  <w:sz w:val="20"/>
                </w:rPr>
                <w:t>Agreed updates from SA4#122</w:t>
              </w:r>
            </w:ins>
          </w:p>
        </w:tc>
        <w:tc>
          <w:tcPr>
            <w:tcW w:w="849" w:type="dxa"/>
            <w:tcBorders>
              <w:top w:val="single" w:sz="6" w:space="0" w:color="auto"/>
              <w:left w:val="single" w:sz="6" w:space="0" w:color="auto"/>
              <w:bottom w:val="single" w:sz="6" w:space="0" w:color="auto"/>
              <w:right w:val="single" w:sz="6" w:space="0" w:color="auto"/>
            </w:tcBorders>
          </w:tcPr>
          <w:p w14:paraId="27084A5E" w14:textId="24661CEF" w:rsidR="00624D0B" w:rsidRDefault="00A9555C" w:rsidP="007F605B">
            <w:pPr>
              <w:spacing w:after="0"/>
              <w:rPr>
                <w:ins w:id="2592" w:author="Bruhn, Stefan" w:date="2023-03-24T17:54:00Z"/>
                <w:lang w:eastAsia="zh-CN"/>
              </w:rPr>
            </w:pPr>
            <w:ins w:id="2593" w:author="Bruhn, Stefan" w:date="2023-03-24T17:55:00Z">
              <w:r>
                <w:rPr>
                  <w:lang w:eastAsia="zh-CN"/>
                </w:rPr>
                <w:t>0.1.0</w:t>
              </w:r>
            </w:ins>
          </w:p>
        </w:tc>
        <w:tc>
          <w:tcPr>
            <w:tcW w:w="941" w:type="dxa"/>
            <w:tcBorders>
              <w:top w:val="single" w:sz="6" w:space="0" w:color="auto"/>
              <w:left w:val="single" w:sz="6" w:space="0" w:color="auto"/>
              <w:bottom w:val="single" w:sz="6" w:space="0" w:color="auto"/>
              <w:right w:val="single" w:sz="6" w:space="0" w:color="auto"/>
            </w:tcBorders>
          </w:tcPr>
          <w:p w14:paraId="0419CF5E" w14:textId="3820E5DA" w:rsidR="00624D0B" w:rsidRDefault="00A9555C" w:rsidP="00286101">
            <w:pPr>
              <w:spacing w:after="0"/>
              <w:rPr>
                <w:ins w:id="2594" w:author="Bruhn, Stefan" w:date="2023-03-24T17:54:00Z"/>
                <w:lang w:eastAsia="zh-CN"/>
              </w:rPr>
            </w:pPr>
            <w:ins w:id="2595" w:author="Bruhn, Stefan" w:date="2023-03-24T17:55:00Z">
              <w:r>
                <w:rPr>
                  <w:lang w:eastAsia="zh-CN"/>
                </w:rPr>
                <w:t>0.2.0</w:t>
              </w:r>
            </w:ins>
          </w:p>
        </w:tc>
      </w:tr>
      <w:tr w:rsidR="00A9555C" w14:paraId="587BD573" w14:textId="77777777" w:rsidTr="00286101">
        <w:trPr>
          <w:trHeight w:val="240"/>
          <w:ins w:id="2596" w:author="Bruhn, Stefan" w:date="2023-03-24T17:56:00Z"/>
        </w:trPr>
        <w:tc>
          <w:tcPr>
            <w:tcW w:w="1250" w:type="dxa"/>
            <w:tcBorders>
              <w:top w:val="single" w:sz="6" w:space="0" w:color="auto"/>
              <w:left w:val="single" w:sz="6" w:space="0" w:color="auto"/>
              <w:bottom w:val="single" w:sz="6" w:space="0" w:color="auto"/>
              <w:right w:val="single" w:sz="6" w:space="0" w:color="auto"/>
            </w:tcBorders>
          </w:tcPr>
          <w:p w14:paraId="2CA38BA5" w14:textId="221BD9D6" w:rsidR="00A9555C" w:rsidRDefault="00A9555C" w:rsidP="007F605B">
            <w:pPr>
              <w:spacing w:after="0"/>
              <w:rPr>
                <w:ins w:id="2597" w:author="Bruhn, Stefan" w:date="2023-03-24T17:56:00Z"/>
                <w:lang w:eastAsia="zh-CN"/>
              </w:rPr>
            </w:pPr>
            <w:ins w:id="2598" w:author="Bruhn, Stefan" w:date="2023-03-24T17:56:00Z">
              <w:r>
                <w:rPr>
                  <w:lang w:eastAsia="zh-CN"/>
                </w:rPr>
                <w:t>202</w:t>
              </w:r>
              <w:del w:id="2599" w:author="Stefan Bruhn (2)" w:date="2023-04-19T08:55:00Z">
                <w:r w:rsidDel="000D5F19">
                  <w:rPr>
                    <w:lang w:eastAsia="zh-CN"/>
                  </w:rPr>
                  <w:delText>4</w:delText>
                </w:r>
              </w:del>
            </w:ins>
            <w:ins w:id="2600" w:author="Stefan Bruhn (2)" w:date="2023-04-19T08:55:00Z">
              <w:r w:rsidR="000D5F19">
                <w:rPr>
                  <w:lang w:eastAsia="zh-CN"/>
                </w:rPr>
                <w:t>3</w:t>
              </w:r>
            </w:ins>
            <w:ins w:id="2601" w:author="Bruhn, Stefan" w:date="2023-03-24T17:56:00Z">
              <w:r>
                <w:rPr>
                  <w:lang w:eastAsia="zh-CN"/>
                </w:rPr>
                <w:t>-03-23</w:t>
              </w:r>
            </w:ins>
          </w:p>
        </w:tc>
        <w:tc>
          <w:tcPr>
            <w:tcW w:w="1436" w:type="dxa"/>
            <w:tcBorders>
              <w:top w:val="single" w:sz="6" w:space="0" w:color="auto"/>
              <w:left w:val="single" w:sz="6" w:space="0" w:color="auto"/>
              <w:bottom w:val="single" w:sz="6" w:space="0" w:color="auto"/>
              <w:right w:val="single" w:sz="6" w:space="0" w:color="auto"/>
            </w:tcBorders>
          </w:tcPr>
          <w:p w14:paraId="1930F70F" w14:textId="2B1D5216" w:rsidR="00A9555C" w:rsidRDefault="00A9555C" w:rsidP="007F605B">
            <w:pPr>
              <w:spacing w:after="0"/>
              <w:rPr>
                <w:ins w:id="2602" w:author="Bruhn, Stefan" w:date="2023-03-24T17:56:00Z"/>
                <w:lang w:eastAsia="zh-CN"/>
              </w:rPr>
            </w:pPr>
            <w:ins w:id="2603" w:author="Bruhn, Stefan" w:date="2023-03-24T17:56:00Z">
              <w:r>
                <w:rPr>
                  <w:lang w:eastAsia="zh-CN"/>
                </w:rPr>
                <w:t>Audio SWG post SA4#122</w:t>
              </w:r>
            </w:ins>
          </w:p>
        </w:tc>
        <w:tc>
          <w:tcPr>
            <w:tcW w:w="5229" w:type="dxa"/>
            <w:tcBorders>
              <w:top w:val="single" w:sz="6" w:space="0" w:color="auto"/>
              <w:left w:val="single" w:sz="6" w:space="0" w:color="auto"/>
              <w:bottom w:val="single" w:sz="6" w:space="0" w:color="auto"/>
              <w:right w:val="single" w:sz="6" w:space="0" w:color="auto"/>
            </w:tcBorders>
          </w:tcPr>
          <w:p w14:paraId="0682C42F" w14:textId="43C49DAA" w:rsidR="00A9555C" w:rsidRDefault="00A9555C" w:rsidP="007F605B">
            <w:pPr>
              <w:pStyle w:val="WBtabletxt"/>
              <w:spacing w:line="256" w:lineRule="auto"/>
              <w:rPr>
                <w:ins w:id="2604" w:author="Bruhn, Stefan" w:date="2023-03-24T17:56:00Z"/>
                <w:sz w:val="20"/>
              </w:rPr>
            </w:pPr>
            <w:ins w:id="2605" w:author="Bruhn, Stefan" w:date="2023-03-24T17:57:00Z">
              <w:r>
                <w:rPr>
                  <w:sz w:val="20"/>
                </w:rPr>
                <w:t>Editorial updates</w:t>
              </w:r>
            </w:ins>
          </w:p>
        </w:tc>
        <w:tc>
          <w:tcPr>
            <w:tcW w:w="849" w:type="dxa"/>
            <w:tcBorders>
              <w:top w:val="single" w:sz="6" w:space="0" w:color="auto"/>
              <w:left w:val="single" w:sz="6" w:space="0" w:color="auto"/>
              <w:bottom w:val="single" w:sz="6" w:space="0" w:color="auto"/>
              <w:right w:val="single" w:sz="6" w:space="0" w:color="auto"/>
            </w:tcBorders>
          </w:tcPr>
          <w:p w14:paraId="61ACE85C" w14:textId="45172DC0" w:rsidR="00A9555C" w:rsidRDefault="00A9555C" w:rsidP="007F605B">
            <w:pPr>
              <w:spacing w:after="0"/>
              <w:rPr>
                <w:ins w:id="2606" w:author="Bruhn, Stefan" w:date="2023-03-24T17:56:00Z"/>
                <w:lang w:eastAsia="zh-CN"/>
              </w:rPr>
            </w:pPr>
            <w:ins w:id="2607" w:author="Bruhn, Stefan" w:date="2023-03-24T17:57:00Z">
              <w:r>
                <w:rPr>
                  <w:lang w:eastAsia="zh-CN"/>
                </w:rPr>
                <w:t>0.2.0</w:t>
              </w:r>
            </w:ins>
          </w:p>
        </w:tc>
        <w:tc>
          <w:tcPr>
            <w:tcW w:w="941" w:type="dxa"/>
            <w:tcBorders>
              <w:top w:val="single" w:sz="6" w:space="0" w:color="auto"/>
              <w:left w:val="single" w:sz="6" w:space="0" w:color="auto"/>
              <w:bottom w:val="single" w:sz="6" w:space="0" w:color="auto"/>
              <w:right w:val="single" w:sz="6" w:space="0" w:color="auto"/>
            </w:tcBorders>
          </w:tcPr>
          <w:p w14:paraId="415AEE7C" w14:textId="6509DB38" w:rsidR="00A9555C" w:rsidRDefault="00A9555C" w:rsidP="00286101">
            <w:pPr>
              <w:spacing w:after="0"/>
              <w:rPr>
                <w:ins w:id="2608" w:author="Bruhn, Stefan" w:date="2023-03-24T17:56:00Z"/>
                <w:lang w:eastAsia="zh-CN"/>
              </w:rPr>
            </w:pPr>
            <w:ins w:id="2609" w:author="Bruhn, Stefan" w:date="2023-03-24T17:57:00Z">
              <w:r>
                <w:rPr>
                  <w:lang w:eastAsia="zh-CN"/>
                </w:rPr>
                <w:t>0.2.1</w:t>
              </w:r>
            </w:ins>
          </w:p>
        </w:tc>
      </w:tr>
      <w:tr w:rsidR="00A9555C" w14:paraId="3B84DB65" w14:textId="77777777" w:rsidTr="00A9555C">
        <w:trPr>
          <w:trHeight w:val="240"/>
          <w:ins w:id="2610" w:author="Bruhn, Stefan" w:date="2023-03-24T17:58:00Z"/>
        </w:trPr>
        <w:tc>
          <w:tcPr>
            <w:tcW w:w="1250" w:type="dxa"/>
            <w:tcBorders>
              <w:top w:val="single" w:sz="6" w:space="0" w:color="auto"/>
              <w:left w:val="single" w:sz="6" w:space="0" w:color="auto"/>
              <w:bottom w:val="single" w:sz="6" w:space="0" w:color="auto"/>
              <w:right w:val="single" w:sz="6" w:space="0" w:color="auto"/>
            </w:tcBorders>
          </w:tcPr>
          <w:p w14:paraId="5F26D602" w14:textId="08F00811" w:rsidR="00A9555C" w:rsidRDefault="00A9555C" w:rsidP="00943162">
            <w:pPr>
              <w:spacing w:after="0"/>
              <w:rPr>
                <w:ins w:id="2611" w:author="Bruhn, Stefan" w:date="2023-03-24T17:58:00Z"/>
                <w:lang w:eastAsia="zh-CN"/>
              </w:rPr>
            </w:pPr>
            <w:ins w:id="2612" w:author="Bruhn, Stefan" w:date="2023-03-24T17:58:00Z">
              <w:r>
                <w:rPr>
                  <w:lang w:eastAsia="zh-CN"/>
                </w:rPr>
                <w:t>202</w:t>
              </w:r>
            </w:ins>
            <w:ins w:id="2613" w:author="Stefan Bruhn (2)" w:date="2023-04-19T08:55:00Z">
              <w:r w:rsidR="000D5F19">
                <w:rPr>
                  <w:lang w:eastAsia="zh-CN"/>
                </w:rPr>
                <w:t>3</w:t>
              </w:r>
            </w:ins>
            <w:ins w:id="2614" w:author="Bruhn, Stefan" w:date="2023-03-24T17:58:00Z">
              <w:del w:id="2615" w:author="Stefan Bruhn (2)" w:date="2023-04-19T08:55:00Z">
                <w:r w:rsidDel="000D5F19">
                  <w:rPr>
                    <w:lang w:eastAsia="zh-CN"/>
                  </w:rPr>
                  <w:delText>4</w:delText>
                </w:r>
              </w:del>
              <w:r>
                <w:rPr>
                  <w:lang w:eastAsia="zh-CN"/>
                </w:rPr>
                <w:t>-03-24</w:t>
              </w:r>
            </w:ins>
          </w:p>
        </w:tc>
        <w:tc>
          <w:tcPr>
            <w:tcW w:w="1436" w:type="dxa"/>
            <w:tcBorders>
              <w:top w:val="single" w:sz="6" w:space="0" w:color="auto"/>
              <w:left w:val="single" w:sz="6" w:space="0" w:color="auto"/>
              <w:bottom w:val="single" w:sz="6" w:space="0" w:color="auto"/>
              <w:right w:val="single" w:sz="6" w:space="0" w:color="auto"/>
            </w:tcBorders>
          </w:tcPr>
          <w:p w14:paraId="6FECEE9A" w14:textId="77777777" w:rsidR="00A9555C" w:rsidRDefault="00A9555C" w:rsidP="00943162">
            <w:pPr>
              <w:spacing w:after="0"/>
              <w:rPr>
                <w:ins w:id="2616" w:author="Bruhn, Stefan" w:date="2023-03-24T17:58:00Z"/>
                <w:lang w:eastAsia="zh-CN"/>
              </w:rPr>
            </w:pPr>
            <w:ins w:id="2617" w:author="Bruhn, Stefan" w:date="2023-03-24T17:58:00Z">
              <w:r>
                <w:rPr>
                  <w:lang w:eastAsia="zh-CN"/>
                </w:rPr>
                <w:t>Audio SWG post SA4#122</w:t>
              </w:r>
            </w:ins>
          </w:p>
        </w:tc>
        <w:tc>
          <w:tcPr>
            <w:tcW w:w="5229" w:type="dxa"/>
            <w:tcBorders>
              <w:top w:val="single" w:sz="6" w:space="0" w:color="auto"/>
              <w:left w:val="single" w:sz="6" w:space="0" w:color="auto"/>
              <w:bottom w:val="single" w:sz="6" w:space="0" w:color="auto"/>
              <w:right w:val="single" w:sz="6" w:space="0" w:color="auto"/>
            </w:tcBorders>
          </w:tcPr>
          <w:p w14:paraId="6F8A8F04" w14:textId="77777777" w:rsidR="00A9555C" w:rsidRDefault="00A9555C" w:rsidP="00943162">
            <w:pPr>
              <w:pStyle w:val="WBtabletxt"/>
              <w:spacing w:line="256" w:lineRule="auto"/>
              <w:rPr>
                <w:ins w:id="2618" w:author="Bruhn, Stefan" w:date="2023-03-24T17:58:00Z"/>
                <w:sz w:val="20"/>
              </w:rPr>
            </w:pPr>
            <w:ins w:id="2619" w:author="Bruhn, Stefan" w:date="2023-03-24T17:58:00Z">
              <w:r>
                <w:rPr>
                  <w:sz w:val="20"/>
                </w:rPr>
                <w:t>Editorial updates</w:t>
              </w:r>
            </w:ins>
          </w:p>
        </w:tc>
        <w:tc>
          <w:tcPr>
            <w:tcW w:w="849" w:type="dxa"/>
            <w:tcBorders>
              <w:top w:val="single" w:sz="6" w:space="0" w:color="auto"/>
              <w:left w:val="single" w:sz="6" w:space="0" w:color="auto"/>
              <w:bottom w:val="single" w:sz="6" w:space="0" w:color="auto"/>
              <w:right w:val="single" w:sz="6" w:space="0" w:color="auto"/>
            </w:tcBorders>
          </w:tcPr>
          <w:p w14:paraId="319D7D12" w14:textId="5EE808BA" w:rsidR="00A9555C" w:rsidRDefault="00A9555C" w:rsidP="00943162">
            <w:pPr>
              <w:spacing w:after="0"/>
              <w:rPr>
                <w:ins w:id="2620" w:author="Bruhn, Stefan" w:date="2023-03-24T17:58:00Z"/>
                <w:lang w:eastAsia="zh-CN"/>
              </w:rPr>
            </w:pPr>
            <w:ins w:id="2621" w:author="Bruhn, Stefan" w:date="2023-03-24T17:58:00Z">
              <w:r>
                <w:rPr>
                  <w:lang w:eastAsia="zh-CN"/>
                </w:rPr>
                <w:t>0.2.1</w:t>
              </w:r>
            </w:ins>
          </w:p>
        </w:tc>
        <w:tc>
          <w:tcPr>
            <w:tcW w:w="941" w:type="dxa"/>
            <w:tcBorders>
              <w:top w:val="single" w:sz="6" w:space="0" w:color="auto"/>
              <w:left w:val="single" w:sz="6" w:space="0" w:color="auto"/>
              <w:bottom w:val="single" w:sz="6" w:space="0" w:color="auto"/>
              <w:right w:val="single" w:sz="6" w:space="0" w:color="auto"/>
            </w:tcBorders>
          </w:tcPr>
          <w:p w14:paraId="01D3F5AF" w14:textId="79D14E7E" w:rsidR="00A9555C" w:rsidRDefault="00A9555C" w:rsidP="00943162">
            <w:pPr>
              <w:spacing w:after="0"/>
              <w:rPr>
                <w:ins w:id="2622" w:author="Bruhn, Stefan" w:date="2023-03-24T17:58:00Z"/>
                <w:lang w:eastAsia="zh-CN"/>
              </w:rPr>
            </w:pPr>
            <w:ins w:id="2623" w:author="Bruhn, Stefan" w:date="2023-03-24T17:58:00Z">
              <w:r>
                <w:rPr>
                  <w:lang w:eastAsia="zh-CN"/>
                </w:rPr>
                <w:t>0.2.2</w:t>
              </w:r>
            </w:ins>
          </w:p>
        </w:tc>
      </w:tr>
      <w:tr w:rsidR="000D5F19" w14:paraId="69456E6E"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34300B35" w14:textId="238E03AD" w:rsidR="000D5F19" w:rsidRDefault="000D5F19" w:rsidP="00943162">
            <w:pPr>
              <w:spacing w:after="0"/>
              <w:rPr>
                <w:lang w:eastAsia="zh-CN"/>
              </w:rPr>
            </w:pPr>
            <w:r>
              <w:rPr>
                <w:lang w:eastAsia="zh-CN"/>
              </w:rPr>
              <w:t>20</w:t>
            </w:r>
            <w:ins w:id="2624" w:author="Stefan Bruhn (2)" w:date="2023-04-19T08:55:00Z">
              <w:r>
                <w:rPr>
                  <w:lang w:eastAsia="zh-CN"/>
                </w:rPr>
                <w:t>23-04-19</w:t>
              </w:r>
            </w:ins>
          </w:p>
        </w:tc>
        <w:tc>
          <w:tcPr>
            <w:tcW w:w="1436" w:type="dxa"/>
            <w:tcBorders>
              <w:top w:val="single" w:sz="6" w:space="0" w:color="auto"/>
              <w:left w:val="single" w:sz="6" w:space="0" w:color="auto"/>
              <w:bottom w:val="single" w:sz="6" w:space="0" w:color="auto"/>
              <w:right w:val="single" w:sz="6" w:space="0" w:color="auto"/>
            </w:tcBorders>
          </w:tcPr>
          <w:p w14:paraId="322ACE97" w14:textId="5BF35A0B" w:rsidR="000D5F19" w:rsidRDefault="000D5F19" w:rsidP="00943162">
            <w:pPr>
              <w:spacing w:after="0"/>
              <w:rPr>
                <w:lang w:eastAsia="zh-CN"/>
              </w:rPr>
            </w:pPr>
            <w:ins w:id="2625" w:author="Stefan Bruhn (2)" w:date="2023-04-19T08:55:00Z">
              <w:r>
                <w:rPr>
                  <w:lang w:eastAsia="zh-CN"/>
                </w:rPr>
                <w:t>SA4#1</w:t>
              </w:r>
            </w:ins>
            <w:ins w:id="2626" w:author="Stefan Bruhn (2)" w:date="2023-04-19T08:56:00Z">
              <w:r>
                <w:rPr>
                  <w:lang w:eastAsia="zh-CN"/>
                </w:rPr>
                <w:t>23-e</w:t>
              </w:r>
            </w:ins>
          </w:p>
        </w:tc>
        <w:tc>
          <w:tcPr>
            <w:tcW w:w="5229" w:type="dxa"/>
            <w:tcBorders>
              <w:top w:val="single" w:sz="6" w:space="0" w:color="auto"/>
              <w:left w:val="single" w:sz="6" w:space="0" w:color="auto"/>
              <w:bottom w:val="single" w:sz="6" w:space="0" w:color="auto"/>
              <w:right w:val="single" w:sz="6" w:space="0" w:color="auto"/>
            </w:tcBorders>
          </w:tcPr>
          <w:p w14:paraId="2F4444A2" w14:textId="06B9847D" w:rsidR="000D5F19" w:rsidRDefault="000D5F19" w:rsidP="00943162">
            <w:pPr>
              <w:pStyle w:val="WBtabletxt"/>
              <w:spacing w:line="256" w:lineRule="auto"/>
              <w:rPr>
                <w:sz w:val="20"/>
              </w:rPr>
            </w:pPr>
            <w:ins w:id="2627" w:author="Stefan Bruhn (2)" w:date="2023-04-19T08:56:00Z">
              <w:r>
                <w:rPr>
                  <w:sz w:val="20"/>
                </w:rPr>
                <w:t xml:space="preserve">Incorporation of </w:t>
              </w:r>
              <w:proofErr w:type="spellStart"/>
              <w:r>
                <w:rPr>
                  <w:sz w:val="20"/>
                </w:rPr>
                <w:t>Tdocs</w:t>
              </w:r>
              <w:proofErr w:type="spellEnd"/>
              <w:r>
                <w:rPr>
                  <w:sz w:val="20"/>
                </w:rPr>
                <w:t xml:space="preserve"> 543, 544, 545</w:t>
              </w:r>
            </w:ins>
          </w:p>
        </w:tc>
        <w:tc>
          <w:tcPr>
            <w:tcW w:w="849" w:type="dxa"/>
            <w:tcBorders>
              <w:top w:val="single" w:sz="6" w:space="0" w:color="auto"/>
              <w:left w:val="single" w:sz="6" w:space="0" w:color="auto"/>
              <w:bottom w:val="single" w:sz="6" w:space="0" w:color="auto"/>
              <w:right w:val="single" w:sz="6" w:space="0" w:color="auto"/>
            </w:tcBorders>
          </w:tcPr>
          <w:p w14:paraId="6909C328" w14:textId="7C64184C" w:rsidR="000D5F19" w:rsidRDefault="000D5F19" w:rsidP="00943162">
            <w:pPr>
              <w:spacing w:after="0"/>
              <w:rPr>
                <w:lang w:eastAsia="zh-CN"/>
              </w:rPr>
            </w:pPr>
            <w:ins w:id="2628" w:author="Stefan Bruhn (2)" w:date="2023-04-19T08:57:00Z">
              <w:r>
                <w:rPr>
                  <w:lang w:eastAsia="zh-CN"/>
                </w:rPr>
                <w:t>0.2.2</w:t>
              </w:r>
            </w:ins>
          </w:p>
        </w:tc>
        <w:tc>
          <w:tcPr>
            <w:tcW w:w="941" w:type="dxa"/>
            <w:tcBorders>
              <w:top w:val="single" w:sz="6" w:space="0" w:color="auto"/>
              <w:left w:val="single" w:sz="6" w:space="0" w:color="auto"/>
              <w:bottom w:val="single" w:sz="6" w:space="0" w:color="auto"/>
              <w:right w:val="single" w:sz="6" w:space="0" w:color="auto"/>
            </w:tcBorders>
          </w:tcPr>
          <w:p w14:paraId="3690BA3C" w14:textId="5A5FF02E" w:rsidR="000D5F19" w:rsidRDefault="000D5F19" w:rsidP="00943162">
            <w:pPr>
              <w:spacing w:after="0"/>
              <w:rPr>
                <w:lang w:eastAsia="zh-CN"/>
              </w:rPr>
            </w:pPr>
            <w:ins w:id="2629" w:author="Stefan Bruhn (2)" w:date="2023-04-19T08:57:00Z">
              <w:r>
                <w:rPr>
                  <w:lang w:eastAsia="zh-CN"/>
                </w:rPr>
                <w:t>0.3.0</w:t>
              </w:r>
            </w:ins>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71" w:author="Dolby Author" w:date="2023-03-21T08:59:00Z" w:initials="DA">
    <w:p w14:paraId="5A2717E0" w14:textId="77777777" w:rsidR="00352DA9" w:rsidRDefault="00352DA9" w:rsidP="00AB71B0">
      <w:r>
        <w:rPr>
          <w:rStyle w:val="CommentReference"/>
        </w:rPr>
        <w:annotationRef/>
      </w:r>
      <w:r>
        <w:rPr>
          <w:color w:val="000000"/>
          <w:sz w:val="20"/>
          <w:lang w:eastAsia="x-none"/>
        </w:rPr>
        <w:t>Suggested harmonization of the title with earlier clauses</w:t>
      </w:r>
    </w:p>
  </w:comment>
  <w:comment w:id="1033" w:author="Andre Schevciw" w:date="2023-02-22T06:41:00Z" w:initials="AS">
    <w:p w14:paraId="2DC97C95" w14:textId="3559F155" w:rsidR="006C1D06" w:rsidRDefault="006C1D06" w:rsidP="006C1D06">
      <w:pPr>
        <w:pStyle w:val="CommentText"/>
      </w:pPr>
      <w:r>
        <w:rPr>
          <w:rStyle w:val="CommentReference"/>
        </w:rPr>
        <w:annotationRef/>
      </w:r>
      <w:r>
        <w:t>Harmonize text with terminology already used in 26.260 and other 3GPP specs. (sending direction, etc.). Clarify these are acoustic sources. Test suitable for two simultaneous sources. In respect to test lab time and resources for setup, we should target to have one test method / setup encompassing the different capture modes supported by the device</w:t>
      </w:r>
    </w:p>
  </w:comment>
  <w:comment w:id="1041" w:author="Andre Schevciw" w:date="2023-02-22T06:50:00Z" w:initials="AS">
    <w:p w14:paraId="25BD224B" w14:textId="77777777" w:rsidR="006C1D06" w:rsidRDefault="006C1D06" w:rsidP="006C1D06">
      <w:pPr>
        <w:pStyle w:val="CommentText"/>
      </w:pPr>
      <w:r>
        <w:rPr>
          <w:rStyle w:val="CommentReference"/>
        </w:rPr>
        <w:annotationRef/>
      </w:r>
      <w:r>
        <w:t>This currently does not read much like a definition. Include a reference decoder and possibly a renderer so that we could harmonize the methods and express everything in a single metric (E.g. ITD/ILD)</w:t>
      </w:r>
    </w:p>
  </w:comment>
  <w:comment w:id="1049" w:author="Andre Schevciw" w:date="2023-02-22T06:51:00Z" w:initials="AS">
    <w:p w14:paraId="63D959A1" w14:textId="77777777" w:rsidR="006C1D06" w:rsidRDefault="006C1D06" w:rsidP="006C1D06">
      <w:pPr>
        <w:pStyle w:val="CommentText"/>
      </w:pPr>
      <w:r>
        <w:rPr>
          <w:rStyle w:val="CommentReference"/>
        </w:rPr>
        <w:annotationRef/>
      </w:r>
      <w:r>
        <w:t>Keep 200Hz (meaningful speech energy in that region) and consistency with existing setup/specs</w:t>
      </w:r>
    </w:p>
  </w:comment>
  <w:comment w:id="1414" w:author="Dolby Author" w:date="2023-03-20T17:37:00Z" w:initials="DA">
    <w:p w14:paraId="03440242" w14:textId="77777777" w:rsidR="00A12257" w:rsidRDefault="001D424C" w:rsidP="00D01EBC">
      <w:r>
        <w:rPr>
          <w:rStyle w:val="CommentReference"/>
        </w:rPr>
        <w:annotationRef/>
      </w:r>
      <w:r w:rsidR="00A12257">
        <w:rPr>
          <w:sz w:val="20"/>
          <w:lang w:eastAsia="x-none"/>
        </w:rPr>
        <w:t>The previous clause “…with two simultaneous acoustic sources” has similarities with this clause, and the titles could be harmonized. One way is to rename this clause to “Scene-based audio sending spatial separation for multiple acoustic sources based on multichannel output”</w:t>
      </w:r>
    </w:p>
  </w:comment>
  <w:comment w:id="2549" w:author="Bruhn, Stefan [2]" w:date="2023-03-23T10:33:00Z" w:initials="BS">
    <w:p w14:paraId="7975E08C" w14:textId="547A0589" w:rsidR="00AA0351" w:rsidRDefault="00AA0351">
      <w:pPr>
        <w:pStyle w:val="CommentText"/>
      </w:pPr>
      <w:r>
        <w:rPr>
          <w:rStyle w:val="CommentReference"/>
        </w:rPr>
        <w:annotationRef/>
      </w:r>
      <w:r>
        <w:t>These paragraphs are without square brackets. To be confirmed.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A2717E0" w15:done="0"/>
  <w15:commentEx w15:paraId="2DC97C95" w15:done="0"/>
  <w15:commentEx w15:paraId="25BD224B" w15:done="0"/>
  <w15:commentEx w15:paraId="63D959A1" w15:done="0"/>
  <w15:commentEx w15:paraId="03440242" w15:done="0"/>
  <w15:commentEx w15:paraId="7975E0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C3F07E" w16cex:dateUtc="2023-03-21T07:59:00Z"/>
  <w16cex:commentExtensible w16cex:durableId="27A0378E" w16cex:dateUtc="2023-02-22T09:41:00Z"/>
  <w16cex:commentExtensible w16cex:durableId="27A0399D" w16cex:dateUtc="2023-02-22T09:50:00Z"/>
  <w16cex:commentExtensible w16cex:durableId="27A039F8" w16cex:dateUtc="2023-02-22T09:51:00Z"/>
  <w16cex:commentExtensible w16cex:durableId="27C31868" w16cex:dateUtc="2023-03-20T16:37:00Z"/>
  <w16cex:commentExtensible w16cex:durableId="27C6A96B" w16cex:dateUtc="2023-03-23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A2717E0" w16cid:durableId="27C3F07E"/>
  <w16cid:commentId w16cid:paraId="2DC97C95" w16cid:durableId="27A0378E"/>
  <w16cid:commentId w16cid:paraId="25BD224B" w16cid:durableId="27A0399D"/>
  <w16cid:commentId w16cid:paraId="63D959A1" w16cid:durableId="27A039F8"/>
  <w16cid:commentId w16cid:paraId="03440242" w16cid:durableId="27C31868"/>
  <w16cid:commentId w16cid:paraId="7975E08C" w16cid:durableId="27C6A9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DBD7F" w14:textId="77777777" w:rsidR="00062C7F" w:rsidRDefault="00062C7F" w:rsidP="00EE06D1">
      <w:pPr>
        <w:spacing w:after="0" w:line="240" w:lineRule="auto"/>
      </w:pPr>
      <w:r>
        <w:separator/>
      </w:r>
    </w:p>
  </w:endnote>
  <w:endnote w:type="continuationSeparator" w:id="0">
    <w:p w14:paraId="53B5F961" w14:textId="77777777" w:rsidR="00062C7F" w:rsidRDefault="00062C7F"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5F2B1" w14:textId="77777777" w:rsidR="00062C7F" w:rsidRDefault="00062C7F" w:rsidP="00EE06D1">
      <w:pPr>
        <w:spacing w:after="0" w:line="240" w:lineRule="auto"/>
      </w:pPr>
      <w:r>
        <w:separator/>
      </w:r>
    </w:p>
  </w:footnote>
  <w:footnote w:type="continuationSeparator" w:id="0">
    <w:p w14:paraId="38202201" w14:textId="77777777" w:rsidR="00062C7F" w:rsidRDefault="00062C7F"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1625D35F" w14:textId="77777777" w:rsidR="0083212D" w:rsidRPr="009364B1" w:rsidRDefault="0083212D" w:rsidP="0083212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A69C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D879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D0A0B2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93C0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580F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9AC8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8CE6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80E0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1A9A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6846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AC94302"/>
    <w:multiLevelType w:val="multilevel"/>
    <w:tmpl w:val="0BA8AB5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6"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8"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1"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2"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6"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7"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0"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8"/>
  </w:num>
  <w:num w:numId="2" w16cid:durableId="1980836146">
    <w:abstractNumId w:val="14"/>
  </w:num>
  <w:num w:numId="3" w16cid:durableId="1426880965">
    <w:abstractNumId w:val="10"/>
  </w:num>
  <w:num w:numId="4" w16cid:durableId="434441399">
    <w:abstractNumId w:val="19"/>
  </w:num>
  <w:num w:numId="5" w16cid:durableId="1154027826">
    <w:abstractNumId w:val="17"/>
  </w:num>
  <w:num w:numId="6" w16cid:durableId="1406756346">
    <w:abstractNumId w:val="46"/>
  </w:num>
  <w:num w:numId="7" w16cid:durableId="1818184039">
    <w:abstractNumId w:val="30"/>
  </w:num>
  <w:num w:numId="8" w16cid:durableId="1005669090">
    <w:abstractNumId w:val="12"/>
  </w:num>
  <w:num w:numId="9" w16cid:durableId="1549493560">
    <w:abstractNumId w:val="50"/>
  </w:num>
  <w:num w:numId="10" w16cid:durableId="850919770">
    <w:abstractNumId w:val="25"/>
  </w:num>
  <w:num w:numId="11" w16cid:durableId="1663925154">
    <w:abstractNumId w:val="54"/>
  </w:num>
  <w:num w:numId="12" w16cid:durableId="792141491">
    <w:abstractNumId w:val="28"/>
  </w:num>
  <w:num w:numId="13" w16cid:durableId="611517961">
    <w:abstractNumId w:val="32"/>
  </w:num>
  <w:num w:numId="14" w16cid:durableId="33581645">
    <w:abstractNumId w:val="44"/>
  </w:num>
  <w:num w:numId="15" w16cid:durableId="779572976">
    <w:abstractNumId w:val="39"/>
  </w:num>
  <w:num w:numId="16" w16cid:durableId="550387021">
    <w:abstractNumId w:val="26"/>
  </w:num>
  <w:num w:numId="17" w16cid:durableId="1636712325">
    <w:abstractNumId w:val="49"/>
  </w:num>
  <w:num w:numId="18" w16cid:durableId="507866985">
    <w:abstractNumId w:val="42"/>
  </w:num>
  <w:num w:numId="19" w16cid:durableId="1411927808">
    <w:abstractNumId w:val="47"/>
  </w:num>
  <w:num w:numId="20" w16cid:durableId="2119257913">
    <w:abstractNumId w:val="16"/>
  </w:num>
  <w:num w:numId="21" w16cid:durableId="2101831245">
    <w:abstractNumId w:val="34"/>
  </w:num>
  <w:num w:numId="22" w16cid:durableId="9609570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8"/>
  </w:num>
  <w:num w:numId="24" w16cid:durableId="948122158">
    <w:abstractNumId w:val="24"/>
  </w:num>
  <w:num w:numId="25" w16cid:durableId="1055198572">
    <w:abstractNumId w:val="27"/>
  </w:num>
  <w:num w:numId="26" w16cid:durableId="1846049243">
    <w:abstractNumId w:val="23"/>
  </w:num>
  <w:num w:numId="27" w16cid:durableId="615792329">
    <w:abstractNumId w:val="21"/>
  </w:num>
  <w:num w:numId="28" w16cid:durableId="772744832">
    <w:abstractNumId w:val="33"/>
  </w:num>
  <w:num w:numId="29" w16cid:durableId="695732296">
    <w:abstractNumId w:val="36"/>
  </w:num>
  <w:num w:numId="30" w16cid:durableId="1450079455">
    <w:abstractNumId w:val="43"/>
  </w:num>
  <w:num w:numId="31" w16cid:durableId="1378891092">
    <w:abstractNumId w:val="38"/>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52"/>
  </w:num>
  <w:num w:numId="43" w16cid:durableId="1038823101">
    <w:abstractNumId w:val="20"/>
  </w:num>
  <w:num w:numId="44" w16cid:durableId="234049120">
    <w:abstractNumId w:val="18"/>
  </w:num>
  <w:num w:numId="45" w16cid:durableId="1747071454">
    <w:abstractNumId w:val="53"/>
  </w:num>
  <w:num w:numId="46" w16cid:durableId="1002122786">
    <w:abstractNumId w:val="13"/>
  </w:num>
  <w:num w:numId="47" w16cid:durableId="1280258330">
    <w:abstractNumId w:val="18"/>
  </w:num>
  <w:num w:numId="48" w16cid:durableId="2023432826">
    <w:abstractNumId w:val="18"/>
  </w:num>
  <w:num w:numId="49" w16cid:durableId="1030454762">
    <w:abstractNumId w:val="35"/>
  </w:num>
  <w:num w:numId="50" w16cid:durableId="1467697429">
    <w:abstractNumId w:val="18"/>
  </w:num>
  <w:num w:numId="51" w16cid:durableId="1970238171">
    <w:abstractNumId w:val="11"/>
  </w:num>
  <w:num w:numId="52" w16cid:durableId="1393120820">
    <w:abstractNumId w:val="40"/>
  </w:num>
  <w:num w:numId="53" w16cid:durableId="1671175490">
    <w:abstractNumId w:val="37"/>
  </w:num>
  <w:num w:numId="54" w16cid:durableId="642541994">
    <w:abstractNumId w:val="41"/>
  </w:num>
  <w:num w:numId="55" w16cid:durableId="1804275413">
    <w:abstractNumId w:val="45"/>
  </w:num>
  <w:num w:numId="56" w16cid:durableId="884753874">
    <w:abstractNumId w:val="22"/>
  </w:num>
  <w:num w:numId="57" w16cid:durableId="1789662791">
    <w:abstractNumId w:val="18"/>
  </w:num>
  <w:num w:numId="58" w16cid:durableId="226499192">
    <w:abstractNumId w:val="51"/>
  </w:num>
  <w:num w:numId="59" w16cid:durableId="336158607">
    <w:abstractNumId w:val="18"/>
  </w:num>
  <w:num w:numId="60" w16cid:durableId="20498383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96475424">
    <w:abstractNumId w:val="18"/>
  </w:num>
  <w:num w:numId="62" w16cid:durableId="1536311755">
    <w:abstractNumId w:val="18"/>
  </w:num>
  <w:num w:numId="63" w16cid:durableId="18047353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86594762">
    <w:abstractNumId w:val="18"/>
  </w:num>
  <w:num w:numId="65" w16cid:durableId="647321165">
    <w:abstractNumId w:val="18"/>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lby Author">
    <w15:presenceInfo w15:providerId="None" w15:userId="Dolby Author"/>
  </w15:person>
  <w15:person w15:author="Stefan Bruhn (2)">
    <w15:presenceInfo w15:providerId="None" w15:userId="Stefan Bruhn (2)"/>
  </w15:person>
  <w15:person w15:author="Bruhn, Stefan">
    <w15:presenceInfo w15:providerId="None" w15:userId="Bruhn, Stefan"/>
  </w15:person>
  <w15:person w15:author="Bruhn, Stefan [2]">
    <w15:presenceInfo w15:providerId="AD" w15:userId="S::sbruh@dolby.com::84c669d0-7a5f-43b4-8215-963c6ec0ca92"/>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481"/>
    <w:rsid w:val="00001E97"/>
    <w:rsid w:val="00005430"/>
    <w:rsid w:val="00011E8F"/>
    <w:rsid w:val="0001268D"/>
    <w:rsid w:val="0001372D"/>
    <w:rsid w:val="0001548B"/>
    <w:rsid w:val="0001639F"/>
    <w:rsid w:val="0001672A"/>
    <w:rsid w:val="00017FA3"/>
    <w:rsid w:val="00020916"/>
    <w:rsid w:val="00023C2D"/>
    <w:rsid w:val="00024F63"/>
    <w:rsid w:val="000310E1"/>
    <w:rsid w:val="00032D59"/>
    <w:rsid w:val="00035D83"/>
    <w:rsid w:val="0003745F"/>
    <w:rsid w:val="000377CC"/>
    <w:rsid w:val="00037F8B"/>
    <w:rsid w:val="000409A1"/>
    <w:rsid w:val="00044110"/>
    <w:rsid w:val="000448B3"/>
    <w:rsid w:val="00044E10"/>
    <w:rsid w:val="00045AAD"/>
    <w:rsid w:val="000463BA"/>
    <w:rsid w:val="000471B1"/>
    <w:rsid w:val="000513C5"/>
    <w:rsid w:val="0005291F"/>
    <w:rsid w:val="0005316B"/>
    <w:rsid w:val="00054394"/>
    <w:rsid w:val="0005498A"/>
    <w:rsid w:val="00054B87"/>
    <w:rsid w:val="00055CC5"/>
    <w:rsid w:val="00056943"/>
    <w:rsid w:val="00056A4A"/>
    <w:rsid w:val="00062C7F"/>
    <w:rsid w:val="00064CB1"/>
    <w:rsid w:val="00065F48"/>
    <w:rsid w:val="0006613A"/>
    <w:rsid w:val="00066A89"/>
    <w:rsid w:val="00073844"/>
    <w:rsid w:val="00081C68"/>
    <w:rsid w:val="00082DB5"/>
    <w:rsid w:val="00082F3F"/>
    <w:rsid w:val="00085797"/>
    <w:rsid w:val="00085876"/>
    <w:rsid w:val="000867A5"/>
    <w:rsid w:val="000872F0"/>
    <w:rsid w:val="00087AA3"/>
    <w:rsid w:val="000914F9"/>
    <w:rsid w:val="0009219B"/>
    <w:rsid w:val="00093D49"/>
    <w:rsid w:val="00095571"/>
    <w:rsid w:val="000959C4"/>
    <w:rsid w:val="00097F43"/>
    <w:rsid w:val="000A1567"/>
    <w:rsid w:val="000A192B"/>
    <w:rsid w:val="000A283C"/>
    <w:rsid w:val="000A4D0D"/>
    <w:rsid w:val="000A5628"/>
    <w:rsid w:val="000A5D7D"/>
    <w:rsid w:val="000B0696"/>
    <w:rsid w:val="000B0781"/>
    <w:rsid w:val="000B6172"/>
    <w:rsid w:val="000C052E"/>
    <w:rsid w:val="000C068A"/>
    <w:rsid w:val="000C0FF7"/>
    <w:rsid w:val="000C1D66"/>
    <w:rsid w:val="000C2F90"/>
    <w:rsid w:val="000C5AB9"/>
    <w:rsid w:val="000C6474"/>
    <w:rsid w:val="000D1398"/>
    <w:rsid w:val="000D23F4"/>
    <w:rsid w:val="000D30AC"/>
    <w:rsid w:val="000D5F19"/>
    <w:rsid w:val="000E0863"/>
    <w:rsid w:val="000E33CD"/>
    <w:rsid w:val="000E3B3E"/>
    <w:rsid w:val="000E4603"/>
    <w:rsid w:val="000E50E5"/>
    <w:rsid w:val="000E52CF"/>
    <w:rsid w:val="000F29CA"/>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2BF5"/>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6583"/>
    <w:rsid w:val="00176DEA"/>
    <w:rsid w:val="00177820"/>
    <w:rsid w:val="0017793E"/>
    <w:rsid w:val="001813F7"/>
    <w:rsid w:val="0018374D"/>
    <w:rsid w:val="00183AAE"/>
    <w:rsid w:val="00183B90"/>
    <w:rsid w:val="00185EBD"/>
    <w:rsid w:val="001907EA"/>
    <w:rsid w:val="00190FAB"/>
    <w:rsid w:val="00192A28"/>
    <w:rsid w:val="001948D9"/>
    <w:rsid w:val="001975AA"/>
    <w:rsid w:val="001A10C5"/>
    <w:rsid w:val="001B2AC5"/>
    <w:rsid w:val="001B47AB"/>
    <w:rsid w:val="001B5A54"/>
    <w:rsid w:val="001B6450"/>
    <w:rsid w:val="001B6BB7"/>
    <w:rsid w:val="001C0942"/>
    <w:rsid w:val="001C24FD"/>
    <w:rsid w:val="001D1862"/>
    <w:rsid w:val="001D1909"/>
    <w:rsid w:val="001D424C"/>
    <w:rsid w:val="001D6E4B"/>
    <w:rsid w:val="001E0255"/>
    <w:rsid w:val="001E229A"/>
    <w:rsid w:val="001E4395"/>
    <w:rsid w:val="001E5B8D"/>
    <w:rsid w:val="001E6C19"/>
    <w:rsid w:val="001E7549"/>
    <w:rsid w:val="001E76A1"/>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5735"/>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642B"/>
    <w:rsid w:val="00277368"/>
    <w:rsid w:val="00281CC5"/>
    <w:rsid w:val="00282580"/>
    <w:rsid w:val="00282B4C"/>
    <w:rsid w:val="00284938"/>
    <w:rsid w:val="00285E93"/>
    <w:rsid w:val="00286101"/>
    <w:rsid w:val="00286F53"/>
    <w:rsid w:val="00287ACE"/>
    <w:rsid w:val="00293882"/>
    <w:rsid w:val="00295A56"/>
    <w:rsid w:val="00297A44"/>
    <w:rsid w:val="00297BF3"/>
    <w:rsid w:val="002A2A08"/>
    <w:rsid w:val="002A3FA8"/>
    <w:rsid w:val="002A5315"/>
    <w:rsid w:val="002A6044"/>
    <w:rsid w:val="002A7C10"/>
    <w:rsid w:val="002B051F"/>
    <w:rsid w:val="002B27D0"/>
    <w:rsid w:val="002B4313"/>
    <w:rsid w:val="002B6952"/>
    <w:rsid w:val="002B70C4"/>
    <w:rsid w:val="002C0639"/>
    <w:rsid w:val="002C1A76"/>
    <w:rsid w:val="002C470E"/>
    <w:rsid w:val="002C485F"/>
    <w:rsid w:val="002C4EB7"/>
    <w:rsid w:val="002C58FC"/>
    <w:rsid w:val="002C6F98"/>
    <w:rsid w:val="002C77C2"/>
    <w:rsid w:val="002C7B04"/>
    <w:rsid w:val="002C7F1A"/>
    <w:rsid w:val="002D102F"/>
    <w:rsid w:val="002D45BF"/>
    <w:rsid w:val="002D555B"/>
    <w:rsid w:val="002D6FC6"/>
    <w:rsid w:val="002E1D78"/>
    <w:rsid w:val="002E3B53"/>
    <w:rsid w:val="002E4564"/>
    <w:rsid w:val="002E7916"/>
    <w:rsid w:val="002F18FE"/>
    <w:rsid w:val="002F3237"/>
    <w:rsid w:val="002F5474"/>
    <w:rsid w:val="002F6C4B"/>
    <w:rsid w:val="002F7142"/>
    <w:rsid w:val="00302908"/>
    <w:rsid w:val="00303410"/>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637"/>
    <w:rsid w:val="00337945"/>
    <w:rsid w:val="003406F9"/>
    <w:rsid w:val="00340BEF"/>
    <w:rsid w:val="00342845"/>
    <w:rsid w:val="00342FB6"/>
    <w:rsid w:val="0034503D"/>
    <w:rsid w:val="0034562F"/>
    <w:rsid w:val="00350C71"/>
    <w:rsid w:val="00352DA9"/>
    <w:rsid w:val="0035434E"/>
    <w:rsid w:val="00354C0E"/>
    <w:rsid w:val="00356E75"/>
    <w:rsid w:val="003605ED"/>
    <w:rsid w:val="00361221"/>
    <w:rsid w:val="00361FD4"/>
    <w:rsid w:val="0036290F"/>
    <w:rsid w:val="00364E83"/>
    <w:rsid w:val="00366B62"/>
    <w:rsid w:val="00371523"/>
    <w:rsid w:val="00371B55"/>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A6F31"/>
    <w:rsid w:val="003B1402"/>
    <w:rsid w:val="003B1B9D"/>
    <w:rsid w:val="003B2244"/>
    <w:rsid w:val="003B3878"/>
    <w:rsid w:val="003B45D0"/>
    <w:rsid w:val="003B58FC"/>
    <w:rsid w:val="003B5ACD"/>
    <w:rsid w:val="003B690D"/>
    <w:rsid w:val="003B7D99"/>
    <w:rsid w:val="003C2596"/>
    <w:rsid w:val="003C32B2"/>
    <w:rsid w:val="003C3671"/>
    <w:rsid w:val="003C3B1D"/>
    <w:rsid w:val="003C67C3"/>
    <w:rsid w:val="003C78FE"/>
    <w:rsid w:val="003D5E61"/>
    <w:rsid w:val="003D68F0"/>
    <w:rsid w:val="003E2D85"/>
    <w:rsid w:val="003E532A"/>
    <w:rsid w:val="003E6F98"/>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BFF"/>
    <w:rsid w:val="00434C1F"/>
    <w:rsid w:val="004427F8"/>
    <w:rsid w:val="00446FF9"/>
    <w:rsid w:val="00452408"/>
    <w:rsid w:val="00453204"/>
    <w:rsid w:val="00457656"/>
    <w:rsid w:val="00460E19"/>
    <w:rsid w:val="00465F1F"/>
    <w:rsid w:val="00465F43"/>
    <w:rsid w:val="0046603D"/>
    <w:rsid w:val="00466D44"/>
    <w:rsid w:val="0046773D"/>
    <w:rsid w:val="0048242C"/>
    <w:rsid w:val="00482676"/>
    <w:rsid w:val="00484A8A"/>
    <w:rsid w:val="004852C4"/>
    <w:rsid w:val="00491974"/>
    <w:rsid w:val="00492466"/>
    <w:rsid w:val="00495171"/>
    <w:rsid w:val="00496545"/>
    <w:rsid w:val="00497991"/>
    <w:rsid w:val="004A0389"/>
    <w:rsid w:val="004A074C"/>
    <w:rsid w:val="004A268B"/>
    <w:rsid w:val="004A3C3F"/>
    <w:rsid w:val="004A4449"/>
    <w:rsid w:val="004A5198"/>
    <w:rsid w:val="004A51E2"/>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833"/>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0462"/>
    <w:rsid w:val="00523902"/>
    <w:rsid w:val="0052498E"/>
    <w:rsid w:val="0052640F"/>
    <w:rsid w:val="005276E7"/>
    <w:rsid w:val="00527A55"/>
    <w:rsid w:val="00527C3C"/>
    <w:rsid w:val="00530B03"/>
    <w:rsid w:val="00536172"/>
    <w:rsid w:val="00536D19"/>
    <w:rsid w:val="00537CD4"/>
    <w:rsid w:val="00541396"/>
    <w:rsid w:val="005501DF"/>
    <w:rsid w:val="00551866"/>
    <w:rsid w:val="00552C28"/>
    <w:rsid w:val="00556A22"/>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4DC6"/>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3A4"/>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4D0B"/>
    <w:rsid w:val="006262D3"/>
    <w:rsid w:val="0062786E"/>
    <w:rsid w:val="00632D38"/>
    <w:rsid w:val="00633B53"/>
    <w:rsid w:val="00633D1F"/>
    <w:rsid w:val="00640218"/>
    <w:rsid w:val="0064510A"/>
    <w:rsid w:val="006455A2"/>
    <w:rsid w:val="00650B1E"/>
    <w:rsid w:val="006513A6"/>
    <w:rsid w:val="006521CC"/>
    <w:rsid w:val="006526D4"/>
    <w:rsid w:val="0065464C"/>
    <w:rsid w:val="00655CBA"/>
    <w:rsid w:val="00657EA5"/>
    <w:rsid w:val="00660B01"/>
    <w:rsid w:val="00660E44"/>
    <w:rsid w:val="0066679A"/>
    <w:rsid w:val="00667648"/>
    <w:rsid w:val="006719CF"/>
    <w:rsid w:val="00673424"/>
    <w:rsid w:val="0067383E"/>
    <w:rsid w:val="00676D20"/>
    <w:rsid w:val="00677212"/>
    <w:rsid w:val="00681391"/>
    <w:rsid w:val="00681699"/>
    <w:rsid w:val="00683F63"/>
    <w:rsid w:val="006846FF"/>
    <w:rsid w:val="00691BB8"/>
    <w:rsid w:val="00692284"/>
    <w:rsid w:val="00695B2B"/>
    <w:rsid w:val="006960B3"/>
    <w:rsid w:val="00696717"/>
    <w:rsid w:val="00697D7A"/>
    <w:rsid w:val="006A1A60"/>
    <w:rsid w:val="006A7618"/>
    <w:rsid w:val="006B056E"/>
    <w:rsid w:val="006B3294"/>
    <w:rsid w:val="006B4583"/>
    <w:rsid w:val="006B594E"/>
    <w:rsid w:val="006B7C50"/>
    <w:rsid w:val="006C0263"/>
    <w:rsid w:val="006C1D06"/>
    <w:rsid w:val="006C1D49"/>
    <w:rsid w:val="006C3BCF"/>
    <w:rsid w:val="006C3E3A"/>
    <w:rsid w:val="006C6BBC"/>
    <w:rsid w:val="006D1592"/>
    <w:rsid w:val="006D241E"/>
    <w:rsid w:val="006D3869"/>
    <w:rsid w:val="006D3D39"/>
    <w:rsid w:val="006D701A"/>
    <w:rsid w:val="006D7E93"/>
    <w:rsid w:val="006E1EEC"/>
    <w:rsid w:val="006F44B4"/>
    <w:rsid w:val="006F4D39"/>
    <w:rsid w:val="006F5646"/>
    <w:rsid w:val="006F5F29"/>
    <w:rsid w:val="006F6808"/>
    <w:rsid w:val="006F71DB"/>
    <w:rsid w:val="0070001C"/>
    <w:rsid w:val="00703822"/>
    <w:rsid w:val="007050F7"/>
    <w:rsid w:val="00705C09"/>
    <w:rsid w:val="00707F31"/>
    <w:rsid w:val="007107CB"/>
    <w:rsid w:val="007129BE"/>
    <w:rsid w:val="00717807"/>
    <w:rsid w:val="00717BCC"/>
    <w:rsid w:val="00720755"/>
    <w:rsid w:val="00721435"/>
    <w:rsid w:val="00721800"/>
    <w:rsid w:val="00722232"/>
    <w:rsid w:val="007227C1"/>
    <w:rsid w:val="00723757"/>
    <w:rsid w:val="0072401A"/>
    <w:rsid w:val="007258A6"/>
    <w:rsid w:val="00727037"/>
    <w:rsid w:val="0073021D"/>
    <w:rsid w:val="007320DB"/>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9F7"/>
    <w:rsid w:val="007A34B9"/>
    <w:rsid w:val="007A730F"/>
    <w:rsid w:val="007B09DE"/>
    <w:rsid w:val="007B3846"/>
    <w:rsid w:val="007B4057"/>
    <w:rsid w:val="007B4B0B"/>
    <w:rsid w:val="007B508C"/>
    <w:rsid w:val="007B5ECB"/>
    <w:rsid w:val="007B6A95"/>
    <w:rsid w:val="007C07F2"/>
    <w:rsid w:val="007C37C4"/>
    <w:rsid w:val="007C3DC0"/>
    <w:rsid w:val="007C4745"/>
    <w:rsid w:val="007C5332"/>
    <w:rsid w:val="007D01A2"/>
    <w:rsid w:val="007D0B56"/>
    <w:rsid w:val="007D0CF3"/>
    <w:rsid w:val="007D42A6"/>
    <w:rsid w:val="007D73EB"/>
    <w:rsid w:val="007E601E"/>
    <w:rsid w:val="007E6532"/>
    <w:rsid w:val="007F2059"/>
    <w:rsid w:val="007F4E4C"/>
    <w:rsid w:val="007F605B"/>
    <w:rsid w:val="007F705F"/>
    <w:rsid w:val="007F7460"/>
    <w:rsid w:val="00801355"/>
    <w:rsid w:val="0080329D"/>
    <w:rsid w:val="00803868"/>
    <w:rsid w:val="00804B02"/>
    <w:rsid w:val="00806E78"/>
    <w:rsid w:val="00807C92"/>
    <w:rsid w:val="00807DC1"/>
    <w:rsid w:val="008128E8"/>
    <w:rsid w:val="00813B1B"/>
    <w:rsid w:val="0081472D"/>
    <w:rsid w:val="008147F0"/>
    <w:rsid w:val="008157B3"/>
    <w:rsid w:val="00821901"/>
    <w:rsid w:val="00821942"/>
    <w:rsid w:val="00821F92"/>
    <w:rsid w:val="00827986"/>
    <w:rsid w:val="00827E04"/>
    <w:rsid w:val="0083212D"/>
    <w:rsid w:val="00832F51"/>
    <w:rsid w:val="008437C0"/>
    <w:rsid w:val="008437D8"/>
    <w:rsid w:val="00846507"/>
    <w:rsid w:val="00850862"/>
    <w:rsid w:val="0085274C"/>
    <w:rsid w:val="00853932"/>
    <w:rsid w:val="00855F3C"/>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1356"/>
    <w:rsid w:val="00892528"/>
    <w:rsid w:val="00895BB6"/>
    <w:rsid w:val="008966B7"/>
    <w:rsid w:val="008967A5"/>
    <w:rsid w:val="00897320"/>
    <w:rsid w:val="00897817"/>
    <w:rsid w:val="008A1141"/>
    <w:rsid w:val="008A143F"/>
    <w:rsid w:val="008A152A"/>
    <w:rsid w:val="008A549E"/>
    <w:rsid w:val="008A6B94"/>
    <w:rsid w:val="008A713C"/>
    <w:rsid w:val="008A7335"/>
    <w:rsid w:val="008B0483"/>
    <w:rsid w:val="008B049C"/>
    <w:rsid w:val="008B0A1A"/>
    <w:rsid w:val="008B21C4"/>
    <w:rsid w:val="008B35F9"/>
    <w:rsid w:val="008B4C4F"/>
    <w:rsid w:val="008B566F"/>
    <w:rsid w:val="008B596E"/>
    <w:rsid w:val="008B63BC"/>
    <w:rsid w:val="008C23F7"/>
    <w:rsid w:val="008C4FDF"/>
    <w:rsid w:val="008C59B1"/>
    <w:rsid w:val="008D0333"/>
    <w:rsid w:val="008D1AAC"/>
    <w:rsid w:val="008D208B"/>
    <w:rsid w:val="008E17E4"/>
    <w:rsid w:val="008E263E"/>
    <w:rsid w:val="008E3A62"/>
    <w:rsid w:val="008E7175"/>
    <w:rsid w:val="008E7427"/>
    <w:rsid w:val="008F090F"/>
    <w:rsid w:val="008F0B8A"/>
    <w:rsid w:val="008F0ED4"/>
    <w:rsid w:val="008F4D70"/>
    <w:rsid w:val="008F5AE6"/>
    <w:rsid w:val="008F74A5"/>
    <w:rsid w:val="008F7A77"/>
    <w:rsid w:val="008F7C0C"/>
    <w:rsid w:val="009003A8"/>
    <w:rsid w:val="00904EAE"/>
    <w:rsid w:val="009054E0"/>
    <w:rsid w:val="009070AC"/>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0D9"/>
    <w:rsid w:val="00960B5F"/>
    <w:rsid w:val="00961A81"/>
    <w:rsid w:val="0096440B"/>
    <w:rsid w:val="00965279"/>
    <w:rsid w:val="00965D6B"/>
    <w:rsid w:val="00966375"/>
    <w:rsid w:val="0097139D"/>
    <w:rsid w:val="009729DE"/>
    <w:rsid w:val="0097328A"/>
    <w:rsid w:val="00975435"/>
    <w:rsid w:val="009771D0"/>
    <w:rsid w:val="00980725"/>
    <w:rsid w:val="00983D46"/>
    <w:rsid w:val="00986429"/>
    <w:rsid w:val="009921A9"/>
    <w:rsid w:val="00995133"/>
    <w:rsid w:val="00995378"/>
    <w:rsid w:val="009965FD"/>
    <w:rsid w:val="00996D1D"/>
    <w:rsid w:val="009A676C"/>
    <w:rsid w:val="009B7496"/>
    <w:rsid w:val="009C1CCD"/>
    <w:rsid w:val="009C1D47"/>
    <w:rsid w:val="009D0CF0"/>
    <w:rsid w:val="009D3459"/>
    <w:rsid w:val="009D3642"/>
    <w:rsid w:val="009D4465"/>
    <w:rsid w:val="009D5FA4"/>
    <w:rsid w:val="009D75AE"/>
    <w:rsid w:val="009E0E00"/>
    <w:rsid w:val="009E1CFC"/>
    <w:rsid w:val="009E27DE"/>
    <w:rsid w:val="009E2BDF"/>
    <w:rsid w:val="009E354A"/>
    <w:rsid w:val="009E3DC3"/>
    <w:rsid w:val="009E7E2E"/>
    <w:rsid w:val="009F07C4"/>
    <w:rsid w:val="009F0C7E"/>
    <w:rsid w:val="009F1BF4"/>
    <w:rsid w:val="009F37BB"/>
    <w:rsid w:val="009F6066"/>
    <w:rsid w:val="009F6484"/>
    <w:rsid w:val="009F7F61"/>
    <w:rsid w:val="00A06369"/>
    <w:rsid w:val="00A0747C"/>
    <w:rsid w:val="00A1078D"/>
    <w:rsid w:val="00A118DD"/>
    <w:rsid w:val="00A118F6"/>
    <w:rsid w:val="00A12257"/>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9E1"/>
    <w:rsid w:val="00A57C81"/>
    <w:rsid w:val="00A63337"/>
    <w:rsid w:val="00A64637"/>
    <w:rsid w:val="00A64986"/>
    <w:rsid w:val="00A6606D"/>
    <w:rsid w:val="00A66617"/>
    <w:rsid w:val="00A710A5"/>
    <w:rsid w:val="00A7128C"/>
    <w:rsid w:val="00A81D99"/>
    <w:rsid w:val="00A821D0"/>
    <w:rsid w:val="00A83218"/>
    <w:rsid w:val="00A845B5"/>
    <w:rsid w:val="00A8535E"/>
    <w:rsid w:val="00A85763"/>
    <w:rsid w:val="00A86279"/>
    <w:rsid w:val="00A8712E"/>
    <w:rsid w:val="00A90468"/>
    <w:rsid w:val="00A90ED8"/>
    <w:rsid w:val="00A94230"/>
    <w:rsid w:val="00A94E19"/>
    <w:rsid w:val="00A9555C"/>
    <w:rsid w:val="00A97660"/>
    <w:rsid w:val="00A97FA3"/>
    <w:rsid w:val="00AA0351"/>
    <w:rsid w:val="00AA03C9"/>
    <w:rsid w:val="00AA3595"/>
    <w:rsid w:val="00AA532B"/>
    <w:rsid w:val="00AA62FA"/>
    <w:rsid w:val="00AA6D94"/>
    <w:rsid w:val="00AA7404"/>
    <w:rsid w:val="00AA7B66"/>
    <w:rsid w:val="00AB1FFA"/>
    <w:rsid w:val="00AB4B41"/>
    <w:rsid w:val="00AB51C4"/>
    <w:rsid w:val="00AB55D5"/>
    <w:rsid w:val="00AB5F44"/>
    <w:rsid w:val="00AB62D4"/>
    <w:rsid w:val="00AB766C"/>
    <w:rsid w:val="00AC3E12"/>
    <w:rsid w:val="00AC56C5"/>
    <w:rsid w:val="00AC68D0"/>
    <w:rsid w:val="00AD11AF"/>
    <w:rsid w:val="00AD184C"/>
    <w:rsid w:val="00AD2AA2"/>
    <w:rsid w:val="00AD346A"/>
    <w:rsid w:val="00AD43C8"/>
    <w:rsid w:val="00AD6786"/>
    <w:rsid w:val="00AE13BA"/>
    <w:rsid w:val="00AF055A"/>
    <w:rsid w:val="00AF74C4"/>
    <w:rsid w:val="00AF7B72"/>
    <w:rsid w:val="00B0122C"/>
    <w:rsid w:val="00B02CF8"/>
    <w:rsid w:val="00B104D9"/>
    <w:rsid w:val="00B145B3"/>
    <w:rsid w:val="00B20676"/>
    <w:rsid w:val="00B257A3"/>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AD2"/>
    <w:rsid w:val="00B70EBF"/>
    <w:rsid w:val="00B70EFD"/>
    <w:rsid w:val="00B761F3"/>
    <w:rsid w:val="00B82B85"/>
    <w:rsid w:val="00B83B48"/>
    <w:rsid w:val="00B8598C"/>
    <w:rsid w:val="00B85D5B"/>
    <w:rsid w:val="00B86F05"/>
    <w:rsid w:val="00B87639"/>
    <w:rsid w:val="00B87C69"/>
    <w:rsid w:val="00B90173"/>
    <w:rsid w:val="00B913C4"/>
    <w:rsid w:val="00B91B24"/>
    <w:rsid w:val="00B91B86"/>
    <w:rsid w:val="00B9242E"/>
    <w:rsid w:val="00B92D41"/>
    <w:rsid w:val="00B92D8C"/>
    <w:rsid w:val="00B94786"/>
    <w:rsid w:val="00BA39BF"/>
    <w:rsid w:val="00BA68A0"/>
    <w:rsid w:val="00BA765B"/>
    <w:rsid w:val="00BB00D4"/>
    <w:rsid w:val="00BB05AD"/>
    <w:rsid w:val="00BB3748"/>
    <w:rsid w:val="00BB3EBB"/>
    <w:rsid w:val="00BB60FF"/>
    <w:rsid w:val="00BB7C50"/>
    <w:rsid w:val="00BB7EF8"/>
    <w:rsid w:val="00BC05EE"/>
    <w:rsid w:val="00BC1751"/>
    <w:rsid w:val="00BC1E5E"/>
    <w:rsid w:val="00BC2A20"/>
    <w:rsid w:val="00BC309E"/>
    <w:rsid w:val="00BC509E"/>
    <w:rsid w:val="00BC5172"/>
    <w:rsid w:val="00BC7241"/>
    <w:rsid w:val="00BC7736"/>
    <w:rsid w:val="00BD0C0A"/>
    <w:rsid w:val="00BD401D"/>
    <w:rsid w:val="00BD41E2"/>
    <w:rsid w:val="00BD6E1C"/>
    <w:rsid w:val="00BD70D9"/>
    <w:rsid w:val="00BE0F11"/>
    <w:rsid w:val="00BE19EC"/>
    <w:rsid w:val="00BE2C9D"/>
    <w:rsid w:val="00BE431B"/>
    <w:rsid w:val="00BE4954"/>
    <w:rsid w:val="00BE6DED"/>
    <w:rsid w:val="00BE6F8D"/>
    <w:rsid w:val="00BE78C1"/>
    <w:rsid w:val="00BE7B1C"/>
    <w:rsid w:val="00BF31DF"/>
    <w:rsid w:val="00BF4DDB"/>
    <w:rsid w:val="00BF52DA"/>
    <w:rsid w:val="00C00B59"/>
    <w:rsid w:val="00C01A05"/>
    <w:rsid w:val="00C026B7"/>
    <w:rsid w:val="00C04246"/>
    <w:rsid w:val="00C044CA"/>
    <w:rsid w:val="00C051E2"/>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16D8"/>
    <w:rsid w:val="00CA293D"/>
    <w:rsid w:val="00CA5EDD"/>
    <w:rsid w:val="00CA64E3"/>
    <w:rsid w:val="00CA658C"/>
    <w:rsid w:val="00CA77BF"/>
    <w:rsid w:val="00CB1350"/>
    <w:rsid w:val="00CB31EA"/>
    <w:rsid w:val="00CB424F"/>
    <w:rsid w:val="00CB4AA4"/>
    <w:rsid w:val="00CB526E"/>
    <w:rsid w:val="00CB55D5"/>
    <w:rsid w:val="00CB58D8"/>
    <w:rsid w:val="00CB62EB"/>
    <w:rsid w:val="00CC24C7"/>
    <w:rsid w:val="00CC28D0"/>
    <w:rsid w:val="00CC3A9E"/>
    <w:rsid w:val="00CC50DE"/>
    <w:rsid w:val="00CC5729"/>
    <w:rsid w:val="00CD17F1"/>
    <w:rsid w:val="00CD2E35"/>
    <w:rsid w:val="00CD35BA"/>
    <w:rsid w:val="00CD53EE"/>
    <w:rsid w:val="00CE2485"/>
    <w:rsid w:val="00CE5613"/>
    <w:rsid w:val="00CE5671"/>
    <w:rsid w:val="00CE56F3"/>
    <w:rsid w:val="00CF3246"/>
    <w:rsid w:val="00CF39EC"/>
    <w:rsid w:val="00CF4523"/>
    <w:rsid w:val="00CF5D95"/>
    <w:rsid w:val="00CF7425"/>
    <w:rsid w:val="00D0452B"/>
    <w:rsid w:val="00D04F4C"/>
    <w:rsid w:val="00D050E6"/>
    <w:rsid w:val="00D06EE0"/>
    <w:rsid w:val="00D12404"/>
    <w:rsid w:val="00D12B9C"/>
    <w:rsid w:val="00D1629A"/>
    <w:rsid w:val="00D2131E"/>
    <w:rsid w:val="00D21392"/>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77A49"/>
    <w:rsid w:val="00D81103"/>
    <w:rsid w:val="00D816DE"/>
    <w:rsid w:val="00D8583C"/>
    <w:rsid w:val="00D862A9"/>
    <w:rsid w:val="00D871EC"/>
    <w:rsid w:val="00D908D3"/>
    <w:rsid w:val="00D91D5F"/>
    <w:rsid w:val="00D92294"/>
    <w:rsid w:val="00D9368E"/>
    <w:rsid w:val="00D93907"/>
    <w:rsid w:val="00D94BC3"/>
    <w:rsid w:val="00D964F2"/>
    <w:rsid w:val="00DA028B"/>
    <w:rsid w:val="00DA1D7E"/>
    <w:rsid w:val="00DA3000"/>
    <w:rsid w:val="00DA57B7"/>
    <w:rsid w:val="00DB03E9"/>
    <w:rsid w:val="00DB0D1E"/>
    <w:rsid w:val="00DB245E"/>
    <w:rsid w:val="00DB55BA"/>
    <w:rsid w:val="00DB5ACA"/>
    <w:rsid w:val="00DB630F"/>
    <w:rsid w:val="00DB7179"/>
    <w:rsid w:val="00DC2ED9"/>
    <w:rsid w:val="00DC3150"/>
    <w:rsid w:val="00DC34BB"/>
    <w:rsid w:val="00DC44E4"/>
    <w:rsid w:val="00DC7A01"/>
    <w:rsid w:val="00DD0172"/>
    <w:rsid w:val="00DD0258"/>
    <w:rsid w:val="00DD057C"/>
    <w:rsid w:val="00DD0FE1"/>
    <w:rsid w:val="00DD18F7"/>
    <w:rsid w:val="00DD40C5"/>
    <w:rsid w:val="00DD5415"/>
    <w:rsid w:val="00DD645B"/>
    <w:rsid w:val="00DD6749"/>
    <w:rsid w:val="00DD6FC6"/>
    <w:rsid w:val="00DD7848"/>
    <w:rsid w:val="00DE5C17"/>
    <w:rsid w:val="00DE6031"/>
    <w:rsid w:val="00DE6FA9"/>
    <w:rsid w:val="00DE7088"/>
    <w:rsid w:val="00DF003D"/>
    <w:rsid w:val="00DF09A1"/>
    <w:rsid w:val="00DF25AA"/>
    <w:rsid w:val="00DF39D0"/>
    <w:rsid w:val="00DF606B"/>
    <w:rsid w:val="00DF763C"/>
    <w:rsid w:val="00DF79D5"/>
    <w:rsid w:val="00E0152D"/>
    <w:rsid w:val="00E03D94"/>
    <w:rsid w:val="00E03F24"/>
    <w:rsid w:val="00E06C83"/>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321D"/>
    <w:rsid w:val="00E57E59"/>
    <w:rsid w:val="00E57E5D"/>
    <w:rsid w:val="00E61348"/>
    <w:rsid w:val="00E62DE1"/>
    <w:rsid w:val="00E63D9F"/>
    <w:rsid w:val="00E64493"/>
    <w:rsid w:val="00E65531"/>
    <w:rsid w:val="00E668E9"/>
    <w:rsid w:val="00E71B8F"/>
    <w:rsid w:val="00E71D9E"/>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B53"/>
    <w:rsid w:val="00EB1F4A"/>
    <w:rsid w:val="00EB25B3"/>
    <w:rsid w:val="00EB47FA"/>
    <w:rsid w:val="00EB542C"/>
    <w:rsid w:val="00EC1152"/>
    <w:rsid w:val="00ED2B59"/>
    <w:rsid w:val="00ED49E5"/>
    <w:rsid w:val="00ED5179"/>
    <w:rsid w:val="00ED619C"/>
    <w:rsid w:val="00ED6A48"/>
    <w:rsid w:val="00EE06D1"/>
    <w:rsid w:val="00EE11EA"/>
    <w:rsid w:val="00EE7EB8"/>
    <w:rsid w:val="00EF0498"/>
    <w:rsid w:val="00EF13EE"/>
    <w:rsid w:val="00EF155E"/>
    <w:rsid w:val="00EF1F9F"/>
    <w:rsid w:val="00EF25BC"/>
    <w:rsid w:val="00EF332E"/>
    <w:rsid w:val="00F0133B"/>
    <w:rsid w:val="00F05BDE"/>
    <w:rsid w:val="00F05E7B"/>
    <w:rsid w:val="00F07683"/>
    <w:rsid w:val="00F078C8"/>
    <w:rsid w:val="00F13213"/>
    <w:rsid w:val="00F137B0"/>
    <w:rsid w:val="00F1483E"/>
    <w:rsid w:val="00F15D60"/>
    <w:rsid w:val="00F20C0F"/>
    <w:rsid w:val="00F24277"/>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04A0"/>
    <w:rsid w:val="00F62CCE"/>
    <w:rsid w:val="00F63061"/>
    <w:rsid w:val="00F67E9E"/>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2E9"/>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footnote reference"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891356"/>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BA765B"/>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BA765B"/>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BA765B"/>
    <w:pPr>
      <w:numPr>
        <w:ilvl w:val="3"/>
      </w:numPr>
      <w:tabs>
        <w:tab w:val="clear" w:pos="864"/>
      </w:tabs>
      <w:spacing w:after="120"/>
      <w:outlineLvl w:val="3"/>
    </w:pPr>
    <w:rPr>
      <w:szCs w:val="28"/>
    </w:rPr>
  </w:style>
  <w:style w:type="paragraph" w:styleId="Heading5">
    <w:name w:val="heading 5"/>
    <w:aliases w:val="H5,H51"/>
    <w:basedOn w:val="Heading4"/>
    <w:next w:val="Normal"/>
    <w:autoRedefine/>
    <w:qFormat/>
    <w:rsid w:val="00ED6A48"/>
    <w:pPr>
      <w:numPr>
        <w:ilvl w:val="4"/>
      </w:numPr>
      <w:ind w:left="1009" w:hanging="1009"/>
      <w:outlineLvl w:val="4"/>
    </w:pPr>
    <w:rPr>
      <w:b w:val="0"/>
      <w:bCs/>
      <w:i/>
      <w:iCs/>
      <w:szCs w:val="26"/>
    </w:rPr>
  </w:style>
  <w:style w:type="paragraph" w:styleId="Heading6">
    <w:name w:val="heading 6"/>
    <w:aliases w:val="H6,H61"/>
    <w:basedOn w:val="Normal"/>
    <w:next w:val="Normal"/>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BA765B"/>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BA765B"/>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semiHidden/>
    <w:unhideWhenUsed/>
    <w:rsid w:val="006F6AFD"/>
    <w:pPr>
      <w:tabs>
        <w:tab w:val="center" w:pos="4680"/>
        <w:tab w:val="right" w:pos="9360"/>
      </w:tabs>
    </w:pPr>
    <w:rPr>
      <w:lang w:eastAsia="x-none"/>
    </w:rPr>
  </w:style>
  <w:style w:type="character" w:customStyle="1" w:styleId="FooterChar">
    <w:name w:val="Footer Char"/>
    <w:link w:val="Footer"/>
    <w:uiPriority w:val="99"/>
    <w:semiHidden/>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iPriority w:val="99"/>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891356"/>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BA765B"/>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styleId="TOCHeading">
    <w:name w:val="TOC Heading"/>
    <w:basedOn w:val="Heading1"/>
    <w:next w:val="Normal"/>
    <w:uiPriority w:val="39"/>
    <w:unhideWhenUsed/>
    <w:qFormat/>
    <w:rsid w:val="00832F51"/>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832F51"/>
    <w:pPr>
      <w:spacing w:before="120" w:after="0"/>
      <w:ind w:left="220"/>
    </w:pPr>
    <w:rPr>
      <w:rFonts w:asciiTheme="minorHAnsi" w:hAnsiTheme="minorHAnsi" w:cstheme="minorHAnsi"/>
      <w:i/>
      <w:iCs/>
      <w:sz w:val="20"/>
    </w:rPr>
  </w:style>
  <w:style w:type="paragraph" w:styleId="TOC1">
    <w:name w:val="toc 1"/>
    <w:basedOn w:val="Normal"/>
    <w:next w:val="Normal"/>
    <w:autoRedefine/>
    <w:uiPriority w:val="39"/>
    <w:rsid w:val="000A5D7D"/>
    <w:pPr>
      <w:tabs>
        <w:tab w:val="left" w:pos="440"/>
        <w:tab w:val="decimal" w:pos="10348"/>
        <w:tab w:val="right" w:pos="10790"/>
      </w:tabs>
      <w:spacing w:before="240"/>
    </w:pPr>
    <w:rPr>
      <w:rFonts w:asciiTheme="minorHAnsi" w:hAnsiTheme="minorHAnsi" w:cstheme="minorHAnsi"/>
      <w:b/>
      <w:bCs/>
      <w:sz w:val="20"/>
    </w:rPr>
  </w:style>
  <w:style w:type="paragraph" w:styleId="TOC3">
    <w:name w:val="toc 3"/>
    <w:basedOn w:val="Normal"/>
    <w:next w:val="Normal"/>
    <w:autoRedefine/>
    <w:uiPriority w:val="39"/>
    <w:rsid w:val="00D77A49"/>
    <w:pPr>
      <w:spacing w:after="0"/>
      <w:ind w:left="440"/>
    </w:pPr>
    <w:rPr>
      <w:rFonts w:asciiTheme="minorHAnsi" w:hAnsiTheme="minorHAnsi" w:cstheme="minorHAnsi"/>
      <w:sz w:val="20"/>
    </w:rPr>
  </w:style>
  <w:style w:type="paragraph" w:styleId="TOC4">
    <w:name w:val="toc 4"/>
    <w:basedOn w:val="Normal"/>
    <w:next w:val="Normal"/>
    <w:autoRedefine/>
    <w:rsid w:val="00832F51"/>
    <w:pPr>
      <w:spacing w:after="0"/>
      <w:ind w:left="660"/>
    </w:pPr>
    <w:rPr>
      <w:rFonts w:asciiTheme="minorHAnsi" w:hAnsiTheme="minorHAnsi" w:cstheme="minorHAnsi"/>
      <w:sz w:val="20"/>
    </w:rPr>
  </w:style>
  <w:style w:type="paragraph" w:styleId="TOC5">
    <w:name w:val="toc 5"/>
    <w:basedOn w:val="Normal"/>
    <w:next w:val="Normal"/>
    <w:autoRedefine/>
    <w:rsid w:val="00832F51"/>
    <w:pPr>
      <w:spacing w:after="0"/>
      <w:ind w:left="880"/>
    </w:pPr>
    <w:rPr>
      <w:rFonts w:asciiTheme="minorHAnsi" w:hAnsiTheme="minorHAnsi" w:cstheme="minorHAnsi"/>
      <w:sz w:val="20"/>
    </w:rPr>
  </w:style>
  <w:style w:type="paragraph" w:styleId="TOC6">
    <w:name w:val="toc 6"/>
    <w:basedOn w:val="Normal"/>
    <w:next w:val="Normal"/>
    <w:autoRedefine/>
    <w:rsid w:val="00832F51"/>
    <w:pPr>
      <w:spacing w:after="0"/>
      <w:ind w:left="1100"/>
    </w:pPr>
    <w:rPr>
      <w:rFonts w:asciiTheme="minorHAnsi" w:hAnsiTheme="minorHAnsi" w:cstheme="minorHAnsi"/>
      <w:sz w:val="20"/>
    </w:rPr>
  </w:style>
  <w:style w:type="paragraph" w:styleId="TOC7">
    <w:name w:val="toc 7"/>
    <w:basedOn w:val="Normal"/>
    <w:next w:val="Normal"/>
    <w:autoRedefine/>
    <w:rsid w:val="00832F51"/>
    <w:pPr>
      <w:spacing w:after="0"/>
      <w:ind w:left="1320"/>
    </w:pPr>
    <w:rPr>
      <w:rFonts w:asciiTheme="minorHAnsi" w:hAnsiTheme="minorHAnsi" w:cstheme="minorHAnsi"/>
      <w:sz w:val="20"/>
    </w:rPr>
  </w:style>
  <w:style w:type="paragraph" w:styleId="TOC8">
    <w:name w:val="toc 8"/>
    <w:basedOn w:val="Normal"/>
    <w:next w:val="Normal"/>
    <w:autoRedefine/>
    <w:rsid w:val="00832F51"/>
    <w:pPr>
      <w:spacing w:after="0"/>
      <w:ind w:left="1540"/>
    </w:pPr>
    <w:rPr>
      <w:rFonts w:asciiTheme="minorHAnsi" w:hAnsiTheme="minorHAnsi" w:cstheme="minorHAnsi"/>
      <w:sz w:val="20"/>
    </w:rPr>
  </w:style>
  <w:style w:type="paragraph" w:styleId="TOC9">
    <w:name w:val="toc 9"/>
    <w:basedOn w:val="Normal"/>
    <w:next w:val="Normal"/>
    <w:autoRedefine/>
    <w:rsid w:val="00832F51"/>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29075947">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3833059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5306">
      <w:bodyDiv w:val="1"/>
      <w:marLeft w:val="0"/>
      <w:marRight w:val="0"/>
      <w:marTop w:val="0"/>
      <w:marBottom w:val="0"/>
      <w:divBdr>
        <w:top w:val="none" w:sz="0" w:space="0" w:color="auto"/>
        <w:left w:val="none" w:sz="0" w:space="0" w:color="auto"/>
        <w:bottom w:val="none" w:sz="0" w:space="0" w:color="auto"/>
        <w:right w:val="none" w:sz="0" w:space="0" w:color="auto"/>
      </w:divBdr>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22413471">
      <w:bodyDiv w:val="1"/>
      <w:marLeft w:val="0"/>
      <w:marRight w:val="0"/>
      <w:marTop w:val="0"/>
      <w:marBottom w:val="0"/>
      <w:divBdr>
        <w:top w:val="none" w:sz="0" w:space="0" w:color="auto"/>
        <w:left w:val="none" w:sz="0" w:space="0" w:color="auto"/>
        <w:bottom w:val="none" w:sz="0" w:space="0" w:color="auto"/>
        <w:right w:val="none" w:sz="0" w:space="0" w:color="auto"/>
      </w:divBdr>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0.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2.png"/><Relationship Id="rId32" Type="http://schemas.openxmlformats.org/officeDocument/2006/relationships/image" Target="media/image20.png"/><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microsoft.com/office/2016/09/relationships/commentsIds" Target="commentsIds.xml"/><Relationship Id="rId19" Type="http://schemas.openxmlformats.org/officeDocument/2006/relationships/image" Target="media/image8.jpeg"/><Relationship Id="rId31" Type="http://schemas.openxmlformats.org/officeDocument/2006/relationships/image" Target="media/image19.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sv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2CC2BBA-C6DC-4043-8516-9CA940CB47DC}">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9660</Words>
  <Characters>55066</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64597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Dolby Author</cp:lastModifiedBy>
  <cp:revision>2</cp:revision>
  <cp:lastPrinted>2010-11-01T09:34:00Z</cp:lastPrinted>
  <dcterms:created xsi:type="dcterms:W3CDTF">2023-04-20T14:35:00Z</dcterms:created>
  <dcterms:modified xsi:type="dcterms:W3CDTF">2023-04-20T14:35:00Z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