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0FCE3" w14:textId="08E142DB" w:rsidR="002524F6" w:rsidRPr="006A6801" w:rsidRDefault="002524F6" w:rsidP="002524F6">
      <w:pPr>
        <w:pStyle w:val="CRCoverPage"/>
        <w:tabs>
          <w:tab w:val="right" w:pos="9639"/>
        </w:tabs>
        <w:spacing w:after="0"/>
        <w:rPr>
          <w:b/>
          <w:bCs/>
          <w:i/>
          <w:iCs/>
          <w:noProof/>
          <w:color w:val="FF0000"/>
          <w:sz w:val="28"/>
          <w:szCs w:val="28"/>
          <w:lang w:val="en-US"/>
        </w:rPr>
      </w:pPr>
      <w:bookmarkStart w:id="0" w:name="OLE_LINK2"/>
      <w:bookmarkStart w:id="1" w:name="OLE_LINK1"/>
      <w:r w:rsidRPr="006A6801">
        <w:rPr>
          <w:b/>
          <w:bCs/>
          <w:noProof/>
          <w:sz w:val="24"/>
          <w:szCs w:val="24"/>
          <w:lang w:val="en-US"/>
        </w:rPr>
        <w:t>3GPP TSG-SA WG4 Meeting #12</w:t>
      </w:r>
      <w:r w:rsidR="00C30A3E">
        <w:rPr>
          <w:b/>
          <w:bCs/>
          <w:noProof/>
          <w:sz w:val="24"/>
          <w:szCs w:val="24"/>
          <w:lang w:val="en-US"/>
        </w:rPr>
        <w:t>3-3</w:t>
      </w:r>
      <w:r w:rsidRPr="006A6801">
        <w:rPr>
          <w:lang w:val="en-US"/>
        </w:rPr>
        <w:tab/>
      </w:r>
      <w:r w:rsidRPr="006A6801">
        <w:rPr>
          <w:b/>
          <w:bCs/>
          <w:i/>
          <w:iCs/>
          <w:noProof/>
          <w:sz w:val="28"/>
          <w:szCs w:val="28"/>
          <w:lang w:val="en-US"/>
        </w:rPr>
        <w:t>S4-2</w:t>
      </w:r>
      <w:r w:rsidR="000C2211">
        <w:rPr>
          <w:b/>
          <w:bCs/>
          <w:i/>
          <w:iCs/>
          <w:noProof/>
          <w:sz w:val="28"/>
          <w:szCs w:val="28"/>
          <w:lang w:val="en-US"/>
        </w:rPr>
        <w:t>3</w:t>
      </w:r>
      <w:r w:rsidR="0008679B" w:rsidRPr="0008679B">
        <w:rPr>
          <w:b/>
          <w:bCs/>
          <w:i/>
          <w:iCs/>
          <w:noProof/>
          <w:color w:val="000000" w:themeColor="text1"/>
          <w:sz w:val="28"/>
          <w:szCs w:val="28"/>
          <w:lang w:val="en-US"/>
        </w:rPr>
        <w:t>0258</w:t>
      </w:r>
    </w:p>
    <w:p w14:paraId="5BC25865" w14:textId="42E234B2" w:rsidR="002524F6" w:rsidRPr="006A6801" w:rsidRDefault="00C30A3E" w:rsidP="002524F6">
      <w:pPr>
        <w:pStyle w:val="CRCoverPage"/>
        <w:outlineLvl w:val="0"/>
        <w:rPr>
          <w:b/>
          <w:noProof/>
          <w:sz w:val="24"/>
          <w:lang w:val="en-US"/>
        </w:rPr>
      </w:pPr>
      <w:r>
        <w:rPr>
          <w:b/>
          <w:noProof/>
          <w:sz w:val="24"/>
          <w:lang w:val="en-US"/>
        </w:rPr>
        <w:t>online</w:t>
      </w:r>
      <w:r w:rsidR="002524F6" w:rsidRPr="006A6801">
        <w:rPr>
          <w:b/>
          <w:noProof/>
          <w:sz w:val="24"/>
          <w:lang w:val="en-US"/>
        </w:rPr>
        <w:t xml:space="preserve">, </w:t>
      </w:r>
      <w:r w:rsidR="000C2211">
        <w:rPr>
          <w:b/>
          <w:noProof/>
          <w:sz w:val="24"/>
          <w:lang w:val="en-US"/>
        </w:rPr>
        <w:t>20</w:t>
      </w:r>
      <w:r w:rsidR="002524F6" w:rsidRPr="006A6801">
        <w:rPr>
          <w:b/>
          <w:noProof/>
          <w:sz w:val="24"/>
          <w:lang w:val="en-US"/>
        </w:rPr>
        <w:t xml:space="preserve">th – </w:t>
      </w:r>
      <w:r w:rsidR="000C2211">
        <w:rPr>
          <w:b/>
          <w:noProof/>
          <w:sz w:val="24"/>
          <w:lang w:val="en-US"/>
        </w:rPr>
        <w:t>24</w:t>
      </w:r>
      <w:r w:rsidR="002524F6" w:rsidRPr="006A6801">
        <w:rPr>
          <w:b/>
          <w:noProof/>
          <w:sz w:val="24"/>
          <w:lang w:val="en-US"/>
        </w:rPr>
        <w:t xml:space="preserve">th </w:t>
      </w:r>
      <w:r w:rsidR="000C2211">
        <w:rPr>
          <w:b/>
          <w:noProof/>
          <w:sz w:val="24"/>
          <w:lang w:val="en-US"/>
        </w:rPr>
        <w:t>February</w:t>
      </w:r>
      <w:r w:rsidR="002524F6" w:rsidRPr="006A6801">
        <w:rPr>
          <w:b/>
          <w:noProof/>
          <w:sz w:val="24"/>
          <w:lang w:val="en-US"/>
        </w:rPr>
        <w:t xml:space="preserve"> 202</w:t>
      </w:r>
      <w:r w:rsidR="000C2211">
        <w:rPr>
          <w:b/>
          <w:noProof/>
          <w:sz w:val="24"/>
          <w:lang w:val="en-US"/>
        </w:rPr>
        <w:t>3</w:t>
      </w:r>
      <w:r w:rsidR="002524F6" w:rsidRPr="006A6801">
        <w:rPr>
          <w:b/>
          <w:noProof/>
          <w:sz w:val="24"/>
          <w:lang w:val="en-US"/>
        </w:rPr>
        <w:tab/>
      </w:r>
    </w:p>
    <w:p w14:paraId="22768D21" w14:textId="77777777" w:rsidR="002524F6" w:rsidRPr="006A6801" w:rsidRDefault="002524F6" w:rsidP="0AAC6646">
      <w:pPr>
        <w:tabs>
          <w:tab w:val="left" w:pos="2127"/>
        </w:tabs>
        <w:spacing w:before="240"/>
        <w:ind w:left="2131" w:hanging="2131"/>
        <w:rPr>
          <w:b/>
          <w:bCs/>
          <w:sz w:val="24"/>
          <w:szCs w:val="24"/>
          <w:lang w:val="en-US"/>
        </w:rPr>
      </w:pPr>
    </w:p>
    <w:p w14:paraId="7A95BBB8" w14:textId="0F3FEC63" w:rsidR="005E5CF5" w:rsidRPr="006A6801" w:rsidRDefault="2406C8E8" w:rsidP="0AAC6646">
      <w:pPr>
        <w:tabs>
          <w:tab w:val="left" w:pos="2127"/>
        </w:tabs>
        <w:spacing w:before="240"/>
        <w:ind w:left="2131" w:hanging="2131"/>
        <w:rPr>
          <w:b/>
          <w:bCs/>
          <w:sz w:val="24"/>
          <w:szCs w:val="24"/>
          <w:lang w:val="en-US"/>
        </w:rPr>
      </w:pPr>
      <w:r w:rsidRPr="006A6801">
        <w:rPr>
          <w:b/>
          <w:bCs/>
          <w:sz w:val="24"/>
          <w:szCs w:val="24"/>
          <w:lang w:val="en-US"/>
        </w:rPr>
        <w:t>Source:</w:t>
      </w:r>
      <w:r w:rsidR="00A72684" w:rsidRPr="006A6801">
        <w:rPr>
          <w:lang w:val="en-US"/>
        </w:rPr>
        <w:tab/>
      </w:r>
      <w:r w:rsidR="581D5A3F" w:rsidRPr="006A6801">
        <w:rPr>
          <w:b/>
          <w:bCs/>
          <w:sz w:val="24"/>
          <w:szCs w:val="24"/>
          <w:lang w:val="en-US"/>
        </w:rPr>
        <w:t>Fraunhofer IIS</w:t>
      </w:r>
    </w:p>
    <w:p w14:paraId="391DEB38" w14:textId="3CC631B3"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F85E27">
        <w:rPr>
          <w:b/>
          <w:bCs/>
          <w:sz w:val="24"/>
          <w:szCs w:val="24"/>
          <w:lang w:val="en-US"/>
        </w:rPr>
        <w:t>IVAS testing with delay and error profiles</w:t>
      </w:r>
    </w:p>
    <w:p w14:paraId="57F8E139" w14:textId="01399C1A"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D52E18" w:rsidRPr="009F4AEA">
        <w:rPr>
          <w:b/>
          <w:bCs/>
          <w:sz w:val="24"/>
          <w:szCs w:val="24"/>
          <w:lang w:val="en-US"/>
        </w:rPr>
        <w:t>Agreement</w:t>
      </w:r>
    </w:p>
    <w:p w14:paraId="48CEC80E" w14:textId="349DA3BE" w:rsidR="005E5CF5" w:rsidRPr="00E75035" w:rsidRDefault="3C54C473" w:rsidP="00E75035">
      <w:pPr>
        <w:tabs>
          <w:tab w:val="left" w:pos="2127"/>
        </w:tabs>
        <w:ind w:left="2131" w:hanging="2131"/>
        <w:rPr>
          <w:b/>
          <w:bCs/>
          <w:sz w:val="24"/>
          <w:szCs w:val="24"/>
          <w:lang w:val="en-US"/>
        </w:rPr>
      </w:pPr>
      <w:r w:rsidRPr="006A6801">
        <w:rPr>
          <w:b/>
          <w:bCs/>
          <w:sz w:val="24"/>
          <w:szCs w:val="24"/>
          <w:lang w:val="en-US"/>
        </w:rPr>
        <w:t>Agenda Item:</w:t>
      </w:r>
      <w:r w:rsidR="008779B5" w:rsidRPr="006A6801">
        <w:rPr>
          <w:lang w:val="en-US"/>
        </w:rPr>
        <w:tab/>
      </w:r>
      <w:r w:rsidR="036473CB" w:rsidRPr="00A30B96">
        <w:rPr>
          <w:b/>
          <w:bCs/>
          <w:sz w:val="24"/>
          <w:szCs w:val="24"/>
          <w:lang w:val="en-US"/>
        </w:rPr>
        <w:t>7.5</w:t>
      </w:r>
      <w:bookmarkEnd w:id="0"/>
      <w:bookmarkEnd w:id="1"/>
    </w:p>
    <w:p w14:paraId="3FDD9275" w14:textId="77777777" w:rsidR="005E5CF5" w:rsidRPr="006A6801" w:rsidRDefault="005E5CF5">
      <w:pPr>
        <w:pBdr>
          <w:top w:val="single" w:sz="12" w:space="1" w:color="auto"/>
        </w:pBdr>
        <w:spacing w:after="0"/>
        <w:rPr>
          <w:lang w:val="en-US"/>
        </w:rPr>
      </w:pPr>
    </w:p>
    <w:p w14:paraId="087B98FB" w14:textId="1A264C57" w:rsidR="00F86863" w:rsidRDefault="000C2211">
      <w:pPr>
        <w:numPr>
          <w:ilvl w:val="0"/>
          <w:numId w:val="3"/>
        </w:numPr>
        <w:rPr>
          <w:b/>
          <w:sz w:val="24"/>
          <w:lang w:val="en-US"/>
        </w:rPr>
      </w:pPr>
      <w:r>
        <w:rPr>
          <w:b/>
          <w:sz w:val="24"/>
          <w:lang w:val="en-US"/>
        </w:rPr>
        <w:t>Introduction</w:t>
      </w:r>
    </w:p>
    <w:p w14:paraId="32487662" w14:textId="799CB3C9" w:rsidR="005E5CF5" w:rsidRDefault="00F85E27" w:rsidP="0097621F">
      <w:pPr>
        <w:rPr>
          <w:lang w:val="en-US"/>
        </w:rPr>
      </w:pPr>
      <w:r>
        <w:rPr>
          <w:lang w:val="en-US"/>
        </w:rPr>
        <w:t xml:space="preserve">At the previous 3GPP SA4 meeting #122 there was some discussion on IVAS JBM testing, resulting in performance requirements that allow for JBM testing according to [1], </w:t>
      </w:r>
      <w:r w:rsidR="000D3288">
        <w:rPr>
          <w:lang w:val="en-US"/>
        </w:rPr>
        <w:t>i.e.,</w:t>
      </w:r>
      <w:r>
        <w:rPr>
          <w:lang w:val="en-US"/>
        </w:rPr>
        <w:t xml:space="preserve"> testing under delay and error conditions (compared to just error conditions if only frame erasures are considered).</w:t>
      </w:r>
    </w:p>
    <w:p w14:paraId="51525F0F" w14:textId="5366994B" w:rsidR="00F85E27" w:rsidRDefault="00F85E27" w:rsidP="0097621F">
      <w:pPr>
        <w:rPr>
          <w:lang w:val="en-US"/>
        </w:rPr>
      </w:pPr>
      <w:r>
        <w:rPr>
          <w:lang w:val="en-US"/>
        </w:rPr>
        <w:t xml:space="preserve">This contribution extends the proposal by proposing processing for IVAS JBM testing </w:t>
      </w:r>
      <w:r w:rsidR="00BA0849">
        <w:rPr>
          <w:lang w:val="en-US"/>
        </w:rPr>
        <w:t>and</w:t>
      </w:r>
      <w:r>
        <w:rPr>
          <w:lang w:val="en-US"/>
        </w:rPr>
        <w:t xml:space="preserve"> intends to continue the discussion on appropriate delay and error profiles used. </w:t>
      </w:r>
      <w:r w:rsidR="00A8411E">
        <w:rPr>
          <w:lang w:val="en-US"/>
        </w:rPr>
        <w:t xml:space="preserve">In </w:t>
      </w:r>
      <w:r w:rsidR="000D3288">
        <w:rPr>
          <w:lang w:val="en-US"/>
        </w:rPr>
        <w:t>addition,</w:t>
      </w:r>
      <w:r w:rsidR="00A8411E">
        <w:rPr>
          <w:lang w:val="en-US"/>
        </w:rPr>
        <w:t xml:space="preserve"> a </w:t>
      </w:r>
      <w:r w:rsidR="00AB06FF">
        <w:rPr>
          <w:lang w:val="en-US"/>
        </w:rPr>
        <w:t xml:space="preserve">necessary change was identified to process IVAS at 512kbps </w:t>
      </w:r>
      <w:r w:rsidR="00990EF5">
        <w:rPr>
          <w:lang w:val="en-US"/>
        </w:rPr>
        <w:t>with JBM.</w:t>
      </w:r>
    </w:p>
    <w:p w14:paraId="78981134" w14:textId="35EA31C9" w:rsidR="00BA0849" w:rsidRPr="005A0584" w:rsidRDefault="00BA0849" w:rsidP="005A0584">
      <w:pPr>
        <w:pStyle w:val="ListParagraph"/>
        <w:numPr>
          <w:ilvl w:val="0"/>
          <w:numId w:val="3"/>
        </w:numPr>
        <w:rPr>
          <w:b/>
          <w:sz w:val="24"/>
          <w:lang w:val="en-US"/>
        </w:rPr>
      </w:pPr>
      <w:r w:rsidRPr="005A0584">
        <w:rPr>
          <w:b/>
          <w:sz w:val="24"/>
          <w:lang w:val="en-US"/>
        </w:rPr>
        <w:t>On EVS multi-mono JBM operation</w:t>
      </w:r>
    </w:p>
    <w:p w14:paraId="2F35D608" w14:textId="36CA0D1C" w:rsidR="00BA0849" w:rsidRDefault="00BA0849" w:rsidP="092400C2">
      <w:pPr>
        <w:rPr>
          <w:lang w:val="en-US"/>
        </w:rPr>
      </w:pPr>
      <w:r w:rsidRPr="092400C2">
        <w:rPr>
          <w:lang w:val="en-US"/>
        </w:rPr>
        <w:t>In the IVAS JBM case it is proposed to test against the EVS codec in multi-mono operation (as specified in the IVAS performance requirements</w:t>
      </w:r>
      <w:r w:rsidR="3E5B2F94" w:rsidRPr="092400C2">
        <w:rPr>
          <w:lang w:val="en-US"/>
        </w:rPr>
        <w:t>)</w:t>
      </w:r>
      <w:r w:rsidRPr="092400C2">
        <w:rPr>
          <w:lang w:val="en-US"/>
        </w:rPr>
        <w:t>. While the IVAS codec would run in VoIP mode, the reference condition in multi-mono uses a constant-delay JBM solution as specified in IVAS-7 by deriving EPFs from jitter profiles.</w:t>
      </w:r>
    </w:p>
    <w:p w14:paraId="5120A888" w14:textId="21AD674D" w:rsidR="00BA0849" w:rsidRDefault="00BA0849" w:rsidP="092400C2">
      <w:pPr>
        <w:rPr>
          <w:lang w:val="en-US"/>
        </w:rPr>
      </w:pPr>
      <w:r w:rsidRPr="092400C2">
        <w:rPr>
          <w:lang w:val="en-US"/>
        </w:rPr>
        <w:t xml:space="preserve">Contrary to previous statements that one could test the IVAS JBM against the EVS JBM conditions, it was identified that the jitter-induced time-scaling operations would be unsynchronized between the </w:t>
      </w:r>
      <w:r w:rsidR="45E9F140" w:rsidRPr="092400C2">
        <w:rPr>
          <w:lang w:val="en-US"/>
        </w:rPr>
        <w:t xml:space="preserve">individual </w:t>
      </w:r>
      <w:r w:rsidRPr="092400C2">
        <w:rPr>
          <w:lang w:val="en-US"/>
        </w:rPr>
        <w:t>EVS streams</w:t>
      </w:r>
      <w:r w:rsidR="35BFEDE8" w:rsidRPr="092400C2">
        <w:rPr>
          <w:lang w:val="en-US"/>
        </w:rPr>
        <w:t xml:space="preserve"> </w:t>
      </w:r>
      <w:r w:rsidR="55CD5A76" w:rsidRPr="092400C2">
        <w:rPr>
          <w:lang w:val="en-US"/>
        </w:rPr>
        <w:t>of</w:t>
      </w:r>
      <w:r w:rsidR="35BFEDE8" w:rsidRPr="092400C2">
        <w:rPr>
          <w:lang w:val="en-US"/>
        </w:rPr>
        <w:t xml:space="preserve"> EVS-multi-mono</w:t>
      </w:r>
      <w:r w:rsidRPr="092400C2">
        <w:rPr>
          <w:lang w:val="en-US"/>
        </w:rPr>
        <w:t>. Such behavior for the reference poses an issue for the processing in general as not all streams of an EVS multi-mono configuration would be of same length (in number of samples)</w:t>
      </w:r>
      <w:r w:rsidR="71DF4567" w:rsidRPr="092400C2">
        <w:rPr>
          <w:lang w:val="en-US"/>
        </w:rPr>
        <w:t xml:space="preserve"> so that there would be no single appropriate cutting point for concatenated sequences</w:t>
      </w:r>
      <w:r w:rsidRPr="092400C2">
        <w:rPr>
          <w:lang w:val="en-US"/>
        </w:rPr>
        <w:t>, but there could even be strange audio effects if there is no synchronization. Therefore</w:t>
      </w:r>
      <w:r w:rsidR="001F560F" w:rsidRPr="092400C2">
        <w:rPr>
          <w:lang w:val="en-US"/>
        </w:rPr>
        <w:t>,</w:t>
      </w:r>
      <w:r w:rsidRPr="092400C2">
        <w:rPr>
          <w:lang w:val="en-US"/>
        </w:rPr>
        <w:t xml:space="preserve"> the same proven method for testing </w:t>
      </w:r>
      <w:r w:rsidR="3A93F166" w:rsidRPr="092400C2">
        <w:rPr>
          <w:lang w:val="en-US"/>
        </w:rPr>
        <w:t>of</w:t>
      </w:r>
      <w:r w:rsidRPr="092400C2">
        <w:rPr>
          <w:lang w:val="en-US"/>
        </w:rPr>
        <w:t xml:space="preserve"> EVS days is proposed, to test the IVAS JBM against the reference codec using an error pattern generated from delay and error profiles. </w:t>
      </w:r>
    </w:p>
    <w:p w14:paraId="379DFBD4" w14:textId="77777777" w:rsidR="00BA0849" w:rsidRDefault="00BA0849" w:rsidP="0097621F">
      <w:pPr>
        <w:rPr>
          <w:lang w:val="en-US"/>
        </w:rPr>
      </w:pPr>
    </w:p>
    <w:p w14:paraId="052CFDB7" w14:textId="554A9FC0" w:rsidR="00F85E27" w:rsidRPr="005A0584" w:rsidRDefault="001F560F" w:rsidP="005A0584">
      <w:pPr>
        <w:pStyle w:val="ListParagraph"/>
        <w:numPr>
          <w:ilvl w:val="0"/>
          <w:numId w:val="3"/>
        </w:numPr>
        <w:rPr>
          <w:b/>
          <w:sz w:val="24"/>
          <w:lang w:val="en-US"/>
        </w:rPr>
      </w:pPr>
      <w:r w:rsidRPr="005A0584">
        <w:rPr>
          <w:b/>
          <w:sz w:val="24"/>
          <w:lang w:val="en-US"/>
        </w:rPr>
        <w:t>On delay and error profiles</w:t>
      </w:r>
    </w:p>
    <w:p w14:paraId="265B9572" w14:textId="255F0DDE" w:rsidR="001F560F" w:rsidRDefault="001F560F" w:rsidP="0097621F">
      <w:pPr>
        <w:rPr>
          <w:lang w:val="en-US"/>
        </w:rPr>
      </w:pPr>
      <w:r w:rsidRPr="092400C2">
        <w:rPr>
          <w:lang w:val="en-US"/>
        </w:rPr>
        <w:t xml:space="preserve">The delay and error profiles used for EVS testing were the profiles also used in TS 26.114 for objective JBM performance testing. While they are well known, they firstly may not reflect </w:t>
      </w:r>
      <w:r w:rsidR="2D175FE9" w:rsidRPr="092400C2">
        <w:rPr>
          <w:lang w:val="en-US"/>
        </w:rPr>
        <w:t xml:space="preserve">current and upcoming </w:t>
      </w:r>
      <w:r w:rsidRPr="092400C2">
        <w:rPr>
          <w:lang w:val="en-US"/>
        </w:rPr>
        <w:t>5G networks</w:t>
      </w:r>
      <w:r w:rsidR="404D8725" w:rsidRPr="092400C2">
        <w:rPr>
          <w:lang w:val="en-US"/>
        </w:rPr>
        <w:t xml:space="preserve"> deployments</w:t>
      </w:r>
      <w:r w:rsidRPr="092400C2">
        <w:rPr>
          <w:lang w:val="en-US"/>
        </w:rPr>
        <w:t xml:space="preserve"> (as those profiles originate from the early 3G days) and secondly, mix error concealment performance with other impairments by JBMs, most prominently the jitter-induced concealment and time-scaling operations on packet and sample level.</w:t>
      </w:r>
    </w:p>
    <w:p w14:paraId="36C1E48C" w14:textId="2AEB61A6" w:rsidR="001F560F" w:rsidRDefault="001F560F" w:rsidP="092400C2">
      <w:pPr>
        <w:rPr>
          <w:lang w:val="en-US"/>
        </w:rPr>
      </w:pPr>
      <w:r w:rsidRPr="092400C2">
        <w:rPr>
          <w:lang w:val="en-US"/>
        </w:rPr>
        <w:t xml:space="preserve">As one </w:t>
      </w:r>
      <w:r w:rsidR="0FD69D32" w:rsidRPr="092400C2">
        <w:rPr>
          <w:lang w:val="en-US"/>
        </w:rPr>
        <w:t xml:space="preserve">other </w:t>
      </w:r>
      <w:r w:rsidRPr="092400C2">
        <w:rPr>
          <w:lang w:val="en-US"/>
        </w:rPr>
        <w:t>tendency for IVAS testing is to conduct FER testing also with error rates that are seemingly beyond the expected error rates in real deployment (</w:t>
      </w:r>
      <w:r w:rsidR="000D3288" w:rsidRPr="092400C2">
        <w:rPr>
          <w:lang w:val="en-US"/>
        </w:rPr>
        <w:t>e.g.,</w:t>
      </w:r>
      <w:r w:rsidRPr="092400C2">
        <w:rPr>
          <w:lang w:val="en-US"/>
        </w:rPr>
        <w:t xml:space="preserve"> 5% FER is proposed), a similar concept could be applied to JBM testing: Focus on testing mainly the jitter-induced impairments. This concept is also employed in the current </w:t>
      </w:r>
      <w:proofErr w:type="spellStart"/>
      <w:r w:rsidRPr="092400C2">
        <w:rPr>
          <w:lang w:val="en-US"/>
        </w:rPr>
        <w:t>eUET</w:t>
      </w:r>
      <w:proofErr w:type="spellEnd"/>
      <w:r w:rsidRPr="092400C2">
        <w:rPr>
          <w:lang w:val="en-US"/>
        </w:rPr>
        <w:t xml:space="preserve"> work, where three profiles for terminal testing are proposed</w:t>
      </w:r>
      <w:r w:rsidR="005A0584" w:rsidRPr="092400C2">
        <w:rPr>
          <w:lang w:val="en-US"/>
        </w:rPr>
        <w:t xml:space="preserve"> (from [2]):</w:t>
      </w:r>
    </w:p>
    <w:p w14:paraId="21FECC22" w14:textId="77777777" w:rsidR="005A0584" w:rsidRDefault="005A0584" w:rsidP="092400C2">
      <w:pPr>
        <w:pStyle w:val="ListParagraph"/>
        <w:keepNext/>
        <w:keepLines/>
        <w:widowControl/>
        <w:numPr>
          <w:ilvl w:val="0"/>
          <w:numId w:val="26"/>
        </w:numPr>
        <w:spacing w:after="0" w:line="240" w:lineRule="auto"/>
        <w:rPr>
          <w:sz w:val="20"/>
        </w:rPr>
      </w:pPr>
      <w:r w:rsidRPr="092400C2">
        <w:rPr>
          <w:sz w:val="20"/>
        </w:rPr>
        <w:t>Profile 0: packet sequence with no degradation other than a minimal jitter</w:t>
      </w:r>
    </w:p>
    <w:p w14:paraId="46E9F65D" w14:textId="77777777" w:rsidR="005A0584" w:rsidRPr="004D564D" w:rsidRDefault="005A0584" w:rsidP="092400C2">
      <w:pPr>
        <w:pStyle w:val="ListParagraph"/>
        <w:keepNext/>
        <w:keepLines/>
        <w:widowControl/>
        <w:numPr>
          <w:ilvl w:val="0"/>
          <w:numId w:val="26"/>
        </w:numPr>
        <w:spacing w:after="0" w:line="240" w:lineRule="auto"/>
        <w:rPr>
          <w:sz w:val="20"/>
        </w:rPr>
      </w:pPr>
      <w:r w:rsidRPr="092400C2">
        <w:rPr>
          <w:sz w:val="20"/>
        </w:rPr>
        <w:t>Profile 1: derived from Profile 0, including packet losses (2.98% overall, 3.3% on active speech)</w:t>
      </w:r>
    </w:p>
    <w:p w14:paraId="623B9636" w14:textId="6102743E" w:rsidR="005A0584" w:rsidRDefault="005A0584" w:rsidP="092400C2">
      <w:pPr>
        <w:pStyle w:val="ListParagraph"/>
        <w:keepNext/>
        <w:keepLines/>
        <w:widowControl/>
        <w:numPr>
          <w:ilvl w:val="0"/>
          <w:numId w:val="26"/>
        </w:numPr>
        <w:spacing w:after="0" w:line="240" w:lineRule="auto"/>
        <w:rPr>
          <w:sz w:val="20"/>
        </w:rPr>
      </w:pPr>
      <w:r w:rsidRPr="092400C2">
        <w:rPr>
          <w:sz w:val="20"/>
        </w:rPr>
        <w:t>Profile 2: derived from Profile 0, including only delay variation, inversion and duplication (</w:t>
      </w:r>
      <w:proofErr w:type="gramStart"/>
      <w:r w:rsidRPr="092400C2">
        <w:rPr>
          <w:sz w:val="20"/>
        </w:rPr>
        <w:t>i.e.</w:t>
      </w:r>
      <w:proofErr w:type="gramEnd"/>
      <w:r w:rsidRPr="092400C2">
        <w:rPr>
          <w:sz w:val="20"/>
        </w:rPr>
        <w:t xml:space="preserve"> no packet loss)</w:t>
      </w:r>
      <w:r>
        <w:br/>
      </w:r>
    </w:p>
    <w:p w14:paraId="59735814" w14:textId="72AE4993" w:rsidR="0020761D" w:rsidRPr="005A0584" w:rsidRDefault="005A0584" w:rsidP="005A0584">
      <w:r w:rsidRPr="394D0E86">
        <w:t xml:space="preserve">Especially profile 2 seems to be interesting, claiming to avoid mixing JBM and PLC, to focus only on JBM performance. It is therefore suggested to </w:t>
      </w:r>
      <w:proofErr w:type="spellStart"/>
      <w:r w:rsidRPr="394D0E86">
        <w:t>analyze</w:t>
      </w:r>
      <w:proofErr w:type="spellEnd"/>
      <w:r w:rsidRPr="394D0E86">
        <w:t xml:space="preserve"> this profile 2 to which extent it would also exercise </w:t>
      </w:r>
      <w:r w:rsidR="33B0593E" w:rsidRPr="394D0E86">
        <w:t>a JBM under test</w:t>
      </w:r>
      <w:r w:rsidRPr="394D0E86">
        <w:t xml:space="preserve"> and whether this profile would be </w:t>
      </w:r>
      <w:r>
        <w:t xml:space="preserve">appropriate also for the error pattern generation method for reference conditions, </w:t>
      </w:r>
      <w:proofErr w:type="gramStart"/>
      <w:r>
        <w:t>i.e.</w:t>
      </w:r>
      <w:proofErr w:type="gramEnd"/>
      <w:r>
        <w:t xml:space="preserve"> EVS in multi-mono operation.</w:t>
      </w:r>
    </w:p>
    <w:p w14:paraId="343A6055" w14:textId="04636FBE" w:rsidR="00871E39" w:rsidRDefault="44578BFD" w:rsidP="394D0E86">
      <w:pPr>
        <w:pStyle w:val="ListParagraph"/>
        <w:numPr>
          <w:ilvl w:val="0"/>
          <w:numId w:val="3"/>
        </w:numPr>
        <w:jc w:val="both"/>
        <w:rPr>
          <w:b/>
          <w:bCs/>
          <w:sz w:val="24"/>
          <w:szCs w:val="24"/>
        </w:rPr>
      </w:pPr>
      <w:r w:rsidRPr="394D0E86">
        <w:rPr>
          <w:b/>
          <w:bCs/>
          <w:sz w:val="24"/>
          <w:szCs w:val="24"/>
        </w:rPr>
        <w:t>Changes to JBM Jitter Simulator</w:t>
      </w:r>
    </w:p>
    <w:p w14:paraId="131F5CD9" w14:textId="4D1D38F3" w:rsidR="00871E39" w:rsidRDefault="6B4C4AEA" w:rsidP="394D0E86">
      <w:r>
        <w:lastRenderedPageBreak/>
        <w:t>The current IVAS processing plan assumes testing with delay and error profiles using the</w:t>
      </w:r>
      <w:r w:rsidR="71B2E14E">
        <w:t xml:space="preserve"> same tool that was already used during the EVS exercise.</w:t>
      </w:r>
      <w:r>
        <w:t xml:space="preserve"> </w:t>
      </w:r>
      <w:r w:rsidR="44578BFD">
        <w:t xml:space="preserve">It was noticed </w:t>
      </w:r>
      <w:r w:rsidR="1DA83576">
        <w:t xml:space="preserve">though, </w:t>
      </w:r>
      <w:r w:rsidR="44578BFD">
        <w:t>that the</w:t>
      </w:r>
      <w:r w:rsidR="06C8863F">
        <w:t xml:space="preserve"> assumption in the code of that tool limit the bit rate to 500kbps</w:t>
      </w:r>
      <w:r w:rsidR="30A1EA53">
        <w:t xml:space="preserve"> (10000bits)</w:t>
      </w:r>
      <w:r w:rsidR="06C8863F">
        <w:t>.</w:t>
      </w:r>
      <w:r w:rsidR="48DDCEB3">
        <w:t xml:space="preserve"> This is a hardcoded value in the code available in [3]</w:t>
      </w:r>
      <w:r w:rsidR="4832ABB9">
        <w:t xml:space="preserve"> that would have to be modified as follows</w:t>
      </w:r>
      <w:r w:rsidR="39337B76">
        <w:t xml:space="preserve"> to support the upper limit of IVAS of 512kbps</w:t>
      </w:r>
      <w:r w:rsidR="4832ABB9">
        <w:t>:</w:t>
      </w:r>
    </w:p>
    <w:p w14:paraId="35367453" w14:textId="48BAF912" w:rsidR="00871E39" w:rsidRDefault="4832ABB9" w:rsidP="394D0E86">
      <w:pPr>
        <w:rPr>
          <w:lang w:val="en-US"/>
        </w:rPr>
      </w:pPr>
      <w:r>
        <w:t>#define               MAX_FRAME_SIZE          10</w:t>
      </w:r>
      <w:del w:id="2" w:author="Döhla, Stefan" w:date="2023-04-20T12:14:00Z">
        <w:r w:rsidR="00871E39" w:rsidDel="4832ABB9">
          <w:delText>000</w:delText>
        </w:r>
      </w:del>
      <w:ins w:id="3" w:author="Döhla, Stefan" w:date="2023-04-20T12:14:00Z">
        <w:r>
          <w:t>240</w:t>
        </w:r>
      </w:ins>
    </w:p>
    <w:p w14:paraId="36A6E756" w14:textId="310BF1A4" w:rsidR="007573EB" w:rsidRDefault="007573EB" w:rsidP="007573EB">
      <w:pPr>
        <w:numPr>
          <w:ilvl w:val="0"/>
          <w:numId w:val="3"/>
        </w:numPr>
        <w:rPr>
          <w:b/>
          <w:sz w:val="24"/>
          <w:lang w:val="en-US"/>
        </w:rPr>
      </w:pPr>
      <w:r w:rsidRPr="394D0E86">
        <w:rPr>
          <w:b/>
          <w:bCs/>
          <w:sz w:val="24"/>
          <w:szCs w:val="24"/>
          <w:lang w:val="en-US"/>
        </w:rPr>
        <w:t>Conclusion</w:t>
      </w:r>
    </w:p>
    <w:p w14:paraId="178B76D8" w14:textId="329CBC3A" w:rsidR="00B73ED0" w:rsidRDefault="00B73ED0" w:rsidP="092400C2">
      <w:pPr>
        <w:rPr>
          <w:lang w:val="en-US"/>
        </w:rPr>
      </w:pPr>
      <w:r w:rsidRPr="092400C2">
        <w:rPr>
          <w:lang w:val="en-US"/>
        </w:rPr>
        <w:t>This</w:t>
      </w:r>
      <w:r w:rsidR="001B5F04" w:rsidRPr="092400C2">
        <w:rPr>
          <w:lang w:val="en-US"/>
        </w:rPr>
        <w:t xml:space="preserve"> contribution </w:t>
      </w:r>
      <w:r w:rsidR="005A0584" w:rsidRPr="092400C2">
        <w:rPr>
          <w:lang w:val="en-US"/>
        </w:rPr>
        <w:t>addresses at first an issue, observed during processing plan evaluation, that the EVS JBM solution would not be synchronized across all streams of a reference condition using multi-mono EVS. This can be easily overcome by reusing the method used in EVS testing for JBM reference conditions. It is proposed to use that method also for IVAS testing.</w:t>
      </w:r>
      <w:r w:rsidR="72553E6F" w:rsidRPr="092400C2">
        <w:rPr>
          <w:lang w:val="en-US"/>
        </w:rPr>
        <w:t xml:space="preserve"> Note that this method is already described in IVAS-7.</w:t>
      </w:r>
    </w:p>
    <w:p w14:paraId="4F77A252" w14:textId="7092FE20" w:rsidR="005A0584" w:rsidRDefault="005A0584" w:rsidP="001B5F04">
      <w:pPr>
        <w:rPr>
          <w:lang w:val="en-US"/>
        </w:rPr>
      </w:pPr>
      <w:r>
        <w:rPr>
          <w:lang w:val="en-US"/>
        </w:rPr>
        <w:t xml:space="preserve">The second aspect of this contribution is the delay and error profile that is used for IVAS testing. The previously used profiles may no longer be appropriate and </w:t>
      </w:r>
      <w:r w:rsidR="00A51D23">
        <w:rPr>
          <w:lang w:val="en-US"/>
        </w:rPr>
        <w:t xml:space="preserve">mostly mix frame erasure concealment performance with JBM induced impairments. It is therefore suggested to evaluate the currently developed profile 2, proposed for the </w:t>
      </w:r>
      <w:proofErr w:type="spellStart"/>
      <w:r w:rsidR="00A51D23">
        <w:rPr>
          <w:lang w:val="en-US"/>
        </w:rPr>
        <w:t>eUET</w:t>
      </w:r>
      <w:proofErr w:type="spellEnd"/>
      <w:r w:rsidR="00A51D23">
        <w:rPr>
          <w:lang w:val="en-US"/>
        </w:rPr>
        <w:t xml:space="preserve"> work item, whether it would serve as an appropriate profile IVAS JBM testing (both for IVAS in JBM mode and EVS multi-mono using the method mentioned before).</w:t>
      </w:r>
    </w:p>
    <w:p w14:paraId="7AF4DA64" w14:textId="5B1641B7" w:rsidR="00A51D23" w:rsidRPr="001B5F04" w:rsidRDefault="00A51D23" w:rsidP="001B5F04">
      <w:pPr>
        <w:rPr>
          <w:lang w:val="en-US"/>
        </w:rPr>
      </w:pPr>
      <w:r w:rsidRPr="394D0E86">
        <w:rPr>
          <w:lang w:val="en-US"/>
        </w:rPr>
        <w:t>The source propose</w:t>
      </w:r>
      <w:r w:rsidR="6CA06027" w:rsidRPr="394D0E86">
        <w:rPr>
          <w:lang w:val="en-US"/>
        </w:rPr>
        <w:t>s</w:t>
      </w:r>
      <w:r w:rsidRPr="394D0E86">
        <w:rPr>
          <w:lang w:val="en-US"/>
        </w:rPr>
        <w:t xml:space="preserve"> to agree on the first aspect. The second aspect requires synchronization with the activities of the </w:t>
      </w:r>
      <w:proofErr w:type="spellStart"/>
      <w:r w:rsidRPr="394D0E86">
        <w:rPr>
          <w:lang w:val="en-US"/>
        </w:rPr>
        <w:t>eUET</w:t>
      </w:r>
      <w:proofErr w:type="spellEnd"/>
      <w:r w:rsidRPr="394D0E86">
        <w:rPr>
          <w:lang w:val="en-US"/>
        </w:rPr>
        <w:t xml:space="preserve"> WI, which is proposed to be initiated.</w:t>
      </w:r>
      <w:r w:rsidR="155FED55" w:rsidRPr="394D0E86">
        <w:rPr>
          <w:lang w:val="en-US"/>
        </w:rPr>
        <w:t xml:space="preserve"> On the third aspect it is requested to note the required changes for JBM tests for 512kbps modes and take that into account when developing the processing plan and scripts.</w:t>
      </w:r>
      <w:r w:rsidR="00527847">
        <w:rPr>
          <w:lang w:val="en-US"/>
        </w:rPr>
        <w:t xml:space="preserve"> Since the code for this tool is available in [3] it just would need to be recompiled.</w:t>
      </w:r>
    </w:p>
    <w:p w14:paraId="12287F43" w14:textId="77777777" w:rsidR="007573EB" w:rsidRPr="006A6801" w:rsidRDefault="007573EB" w:rsidP="2E3043F9">
      <w:pPr>
        <w:rPr>
          <w:b/>
          <w:bCs/>
          <w:sz w:val="24"/>
          <w:szCs w:val="24"/>
          <w:lang w:val="en-US"/>
        </w:rPr>
      </w:pPr>
    </w:p>
    <w:p w14:paraId="007F14DA" w14:textId="254ECC48" w:rsidR="57832FAD" w:rsidRPr="00B73ED0" w:rsidRDefault="249E8422" w:rsidP="2E3043F9">
      <w:pPr>
        <w:rPr>
          <w:b/>
          <w:bCs/>
          <w:sz w:val="24"/>
          <w:szCs w:val="24"/>
          <w:lang w:val="en-US"/>
        </w:rPr>
      </w:pPr>
      <w:r w:rsidRPr="00B73ED0">
        <w:rPr>
          <w:b/>
          <w:bCs/>
          <w:sz w:val="24"/>
          <w:szCs w:val="24"/>
          <w:lang w:val="en-US"/>
        </w:rPr>
        <w:t>References:</w:t>
      </w:r>
    </w:p>
    <w:p w14:paraId="7019D544" w14:textId="0FC8BC1C" w:rsidR="001C0B0B" w:rsidRDefault="001C0B0B" w:rsidP="5D9FCA8B">
      <w:pPr>
        <w:tabs>
          <w:tab w:val="left" w:pos="2127"/>
        </w:tabs>
        <w:ind w:left="2131" w:hanging="2131"/>
        <w:rPr>
          <w:lang w:val="en-US"/>
        </w:rPr>
      </w:pPr>
      <w:r w:rsidRPr="001C0B0B">
        <w:rPr>
          <w:lang w:val="en-US"/>
        </w:rPr>
        <w:t>[</w:t>
      </w:r>
      <w:r w:rsidR="009F4AEA">
        <w:rPr>
          <w:lang w:val="en-US"/>
        </w:rPr>
        <w:t>1</w:t>
      </w:r>
      <w:r w:rsidRPr="001C0B0B">
        <w:rPr>
          <w:lang w:val="en-US"/>
        </w:rPr>
        <w:t>] S4</w:t>
      </w:r>
      <w:r w:rsidR="009D1BF2">
        <w:rPr>
          <w:lang w:val="en-US"/>
        </w:rPr>
        <w:t>-</w:t>
      </w:r>
      <w:r w:rsidRPr="001C0B0B">
        <w:rPr>
          <w:lang w:val="en-US"/>
        </w:rPr>
        <w:t>2</w:t>
      </w:r>
      <w:r w:rsidR="00F85E27">
        <w:rPr>
          <w:lang w:val="en-US"/>
        </w:rPr>
        <w:t>30258</w:t>
      </w:r>
      <w:r w:rsidRPr="001C0B0B">
        <w:rPr>
          <w:lang w:val="en-US"/>
        </w:rPr>
        <w:t xml:space="preserve"> </w:t>
      </w:r>
      <w:r w:rsidR="00F85E27">
        <w:rPr>
          <w:lang w:val="en-US"/>
        </w:rPr>
        <w:t>–</w:t>
      </w:r>
      <w:r w:rsidRPr="001C0B0B">
        <w:rPr>
          <w:lang w:val="en-US"/>
        </w:rPr>
        <w:t xml:space="preserve"> </w:t>
      </w:r>
      <w:r w:rsidR="00F85E27">
        <w:rPr>
          <w:lang w:val="en-US"/>
        </w:rPr>
        <w:t>Proposed Performance Requirements for JBM</w:t>
      </w:r>
      <w:r w:rsidR="005A0584">
        <w:rPr>
          <w:lang w:val="en-US"/>
        </w:rPr>
        <w:t>, Fraunhofer IIS</w:t>
      </w:r>
    </w:p>
    <w:p w14:paraId="69D96967" w14:textId="0BE77307" w:rsidR="005A0584" w:rsidRDefault="005A0584" w:rsidP="5D9FCA8B">
      <w:pPr>
        <w:tabs>
          <w:tab w:val="left" w:pos="2127"/>
        </w:tabs>
        <w:ind w:left="2131" w:hanging="2131"/>
        <w:rPr>
          <w:lang w:val="en-US"/>
        </w:rPr>
      </w:pPr>
      <w:r>
        <w:rPr>
          <w:lang w:val="en-US"/>
        </w:rPr>
        <w:t>[2] S4-230236 – Proposed updates on JBM performance, Orange</w:t>
      </w:r>
    </w:p>
    <w:p w14:paraId="1DE87622" w14:textId="240A2C0E" w:rsidR="00032DEA" w:rsidRDefault="01C6A1A8" w:rsidP="5D9FCA8B">
      <w:pPr>
        <w:tabs>
          <w:tab w:val="left" w:pos="2127"/>
        </w:tabs>
        <w:ind w:left="2131" w:hanging="2131"/>
        <w:rPr>
          <w:lang w:val="en-US"/>
        </w:rPr>
      </w:pPr>
      <w:r w:rsidRPr="394D0E86">
        <w:rPr>
          <w:lang w:val="en-US"/>
        </w:rPr>
        <w:t>[3] S4-131277 – Liaison to ITU-T on Inclusion of Tools into STL</w:t>
      </w:r>
    </w:p>
    <w:p w14:paraId="1BFD82A4" w14:textId="4768D472" w:rsidR="009D1BF2" w:rsidRPr="009D1BF2" w:rsidRDefault="009D1BF2" w:rsidP="5D9FCA8B">
      <w:pPr>
        <w:tabs>
          <w:tab w:val="left" w:pos="2127"/>
        </w:tabs>
        <w:ind w:left="2131" w:hanging="2131"/>
        <w:rPr>
          <w:lang w:val="en-US"/>
        </w:rPr>
      </w:pPr>
    </w:p>
    <w:p w14:paraId="75D2E78F" w14:textId="51A9EF00" w:rsidR="5D9FCA8B" w:rsidRPr="006A6801" w:rsidRDefault="5D9FCA8B" w:rsidP="5D9FCA8B">
      <w:pPr>
        <w:tabs>
          <w:tab w:val="left" w:pos="2127"/>
        </w:tabs>
        <w:ind w:left="2131" w:hanging="2131"/>
        <w:rPr>
          <w:rFonts w:eastAsia="Arial" w:cs="Arial"/>
          <w:b/>
          <w:bCs/>
          <w:sz w:val="24"/>
          <w:szCs w:val="24"/>
          <w:lang w:val="en-US"/>
        </w:rPr>
      </w:pPr>
    </w:p>
    <w:sectPr w:rsidR="5D9FCA8B" w:rsidRPr="006A6801" w:rsidSect="00AB38F8">
      <w:headerReference w:type="default" r:id="rId11"/>
      <w:footerReference w:type="default" r:id="rId12"/>
      <w:headerReference w:type="first" r:id="rId13"/>
      <w:footerReference w:type="first" r:id="rId14"/>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58129" w14:textId="77777777" w:rsidR="00D4456A" w:rsidRDefault="00D4456A">
      <w:pPr>
        <w:spacing w:line="240" w:lineRule="auto"/>
      </w:pPr>
      <w:r>
        <w:separator/>
      </w:r>
    </w:p>
  </w:endnote>
  <w:endnote w:type="continuationSeparator" w:id="0">
    <w:p w14:paraId="1DBFB781" w14:textId="77777777" w:rsidR="00D4456A" w:rsidRDefault="00D4456A">
      <w:pPr>
        <w:spacing w:line="240" w:lineRule="auto"/>
      </w:pPr>
      <w:r>
        <w:continuationSeparator/>
      </w:r>
    </w:p>
  </w:endnote>
  <w:endnote w:type="continuationNotice" w:id="1">
    <w:p w14:paraId="267467EF" w14:textId="77777777" w:rsidR="00D4456A" w:rsidRDefault="00D445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BFC0D36"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000A2C">
      <w:rPr>
        <w:rStyle w:val="PageNumber"/>
        <w:b/>
        <w:noProof/>
      </w:rPr>
      <w:t>3</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000A2C">
      <w:rPr>
        <w:rStyle w:val="PageNumbe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28B8E38C"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000A2C">
      <w:rPr>
        <w:rStyle w:val="PageNumber"/>
        <w:b/>
        <w:noProof/>
      </w:rPr>
      <w:t>4</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000A2C">
      <w:rPr>
        <w:rStyle w:val="PageNumber"/>
        <w:b/>
        <w:noProof/>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45D0A" w14:textId="77777777" w:rsidR="00D4456A" w:rsidRDefault="00D4456A">
      <w:pPr>
        <w:spacing w:after="0" w:line="240" w:lineRule="auto"/>
      </w:pPr>
      <w:r>
        <w:separator/>
      </w:r>
    </w:p>
  </w:footnote>
  <w:footnote w:type="continuationSeparator" w:id="0">
    <w:p w14:paraId="26BEA9D3" w14:textId="77777777" w:rsidR="00D4456A" w:rsidRDefault="00D4456A">
      <w:pPr>
        <w:spacing w:after="0" w:line="240" w:lineRule="auto"/>
      </w:pPr>
      <w:r>
        <w:continuationSeparator/>
      </w:r>
    </w:p>
  </w:footnote>
  <w:footnote w:type="continuationNotice" w:id="1">
    <w:p w14:paraId="562523C2" w14:textId="77777777" w:rsidR="00D4456A" w:rsidRDefault="00D445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40C0" w14:textId="6B157880" w:rsidR="005E5CF5" w:rsidRDefault="00A72684" w:rsidP="004F4885">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C21C8"/>
    <w:multiLevelType w:val="hybridMultilevel"/>
    <w:tmpl w:val="3BCC72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F1B3F"/>
    <w:multiLevelType w:val="hybridMultilevel"/>
    <w:tmpl w:val="8B084096"/>
    <w:lvl w:ilvl="0" w:tplc="2C701252">
      <w:start w:val="1"/>
      <w:numFmt w:val="bullet"/>
      <w:lvlText w:val=""/>
      <w:lvlJc w:val="left"/>
      <w:pPr>
        <w:ind w:left="720" w:hanging="360"/>
      </w:pPr>
      <w:rPr>
        <w:rFonts w:ascii="Symbol" w:hAnsi="Symbol" w:hint="default"/>
      </w:rPr>
    </w:lvl>
    <w:lvl w:ilvl="1" w:tplc="2D22BA68">
      <w:start w:val="1"/>
      <w:numFmt w:val="bullet"/>
      <w:lvlText w:val="o"/>
      <w:lvlJc w:val="left"/>
      <w:pPr>
        <w:ind w:left="1440" w:hanging="360"/>
      </w:pPr>
      <w:rPr>
        <w:rFonts w:ascii="Courier New" w:hAnsi="Courier New" w:hint="default"/>
      </w:rPr>
    </w:lvl>
    <w:lvl w:ilvl="2" w:tplc="CEC4EC78">
      <w:start w:val="1"/>
      <w:numFmt w:val="bullet"/>
      <w:lvlText w:val=""/>
      <w:lvlJc w:val="left"/>
      <w:pPr>
        <w:ind w:left="2160" w:hanging="360"/>
      </w:pPr>
      <w:rPr>
        <w:rFonts w:ascii="Wingdings" w:hAnsi="Wingdings" w:hint="default"/>
      </w:rPr>
    </w:lvl>
    <w:lvl w:ilvl="3" w:tplc="77D82F6E">
      <w:start w:val="1"/>
      <w:numFmt w:val="bullet"/>
      <w:lvlText w:val=""/>
      <w:lvlJc w:val="left"/>
      <w:pPr>
        <w:ind w:left="2880" w:hanging="360"/>
      </w:pPr>
      <w:rPr>
        <w:rFonts w:ascii="Symbol" w:hAnsi="Symbol" w:hint="default"/>
      </w:rPr>
    </w:lvl>
    <w:lvl w:ilvl="4" w:tplc="E62A6804">
      <w:start w:val="1"/>
      <w:numFmt w:val="bullet"/>
      <w:lvlText w:val="o"/>
      <w:lvlJc w:val="left"/>
      <w:pPr>
        <w:ind w:left="3600" w:hanging="360"/>
      </w:pPr>
      <w:rPr>
        <w:rFonts w:ascii="Courier New" w:hAnsi="Courier New" w:hint="default"/>
      </w:rPr>
    </w:lvl>
    <w:lvl w:ilvl="5" w:tplc="BA2CBF2C">
      <w:start w:val="1"/>
      <w:numFmt w:val="bullet"/>
      <w:lvlText w:val=""/>
      <w:lvlJc w:val="left"/>
      <w:pPr>
        <w:ind w:left="4320" w:hanging="360"/>
      </w:pPr>
      <w:rPr>
        <w:rFonts w:ascii="Wingdings" w:hAnsi="Wingdings" w:hint="default"/>
      </w:rPr>
    </w:lvl>
    <w:lvl w:ilvl="6" w:tplc="84982C6A">
      <w:start w:val="1"/>
      <w:numFmt w:val="bullet"/>
      <w:lvlText w:val=""/>
      <w:lvlJc w:val="left"/>
      <w:pPr>
        <w:ind w:left="5040" w:hanging="360"/>
      </w:pPr>
      <w:rPr>
        <w:rFonts w:ascii="Symbol" w:hAnsi="Symbol" w:hint="default"/>
      </w:rPr>
    </w:lvl>
    <w:lvl w:ilvl="7" w:tplc="30F6A3CC">
      <w:start w:val="1"/>
      <w:numFmt w:val="bullet"/>
      <w:lvlText w:val="o"/>
      <w:lvlJc w:val="left"/>
      <w:pPr>
        <w:ind w:left="5760" w:hanging="360"/>
      </w:pPr>
      <w:rPr>
        <w:rFonts w:ascii="Courier New" w:hAnsi="Courier New" w:hint="default"/>
      </w:rPr>
    </w:lvl>
    <w:lvl w:ilvl="8" w:tplc="5EFEB288">
      <w:start w:val="1"/>
      <w:numFmt w:val="bullet"/>
      <w:lvlText w:val=""/>
      <w:lvlJc w:val="left"/>
      <w:pPr>
        <w:ind w:left="6480" w:hanging="360"/>
      </w:pPr>
      <w:rPr>
        <w:rFonts w:ascii="Wingdings" w:hAnsi="Wingdings" w:hint="default"/>
      </w:rPr>
    </w:lvl>
  </w:abstractNum>
  <w:abstractNum w:abstractNumId="4" w15:restartNumberingAfterBreak="0">
    <w:nsid w:val="2377471B"/>
    <w:multiLevelType w:val="hybridMultilevel"/>
    <w:tmpl w:val="3CA29034"/>
    <w:lvl w:ilvl="0" w:tplc="C1BA70E4">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410119"/>
    <w:multiLevelType w:val="hybridMultilevel"/>
    <w:tmpl w:val="AB6E2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51432D"/>
    <w:multiLevelType w:val="multilevel"/>
    <w:tmpl w:val="CB587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1" w15:restartNumberingAfterBreak="0">
    <w:nsid w:val="438F190B"/>
    <w:multiLevelType w:val="hybridMultilevel"/>
    <w:tmpl w:val="14F0C04E"/>
    <w:lvl w:ilvl="0" w:tplc="178A769E">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5760F9"/>
    <w:multiLevelType w:val="hybridMultilevel"/>
    <w:tmpl w:val="7CAAE900"/>
    <w:lvl w:ilvl="0" w:tplc="90BCE2D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5BE1608"/>
    <w:multiLevelType w:val="hybridMultilevel"/>
    <w:tmpl w:val="2F9CC3C2"/>
    <w:lvl w:ilvl="0" w:tplc="73C23554">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C4464E"/>
    <w:multiLevelType w:val="hybridMultilevel"/>
    <w:tmpl w:val="D924B4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E655E1"/>
    <w:multiLevelType w:val="hybridMultilevel"/>
    <w:tmpl w:val="7826AD1A"/>
    <w:lvl w:ilvl="0" w:tplc="C1BA70E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8C12C6"/>
    <w:multiLevelType w:val="hybridMultilevel"/>
    <w:tmpl w:val="32C03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89119"/>
    <w:multiLevelType w:val="hybridMultilevel"/>
    <w:tmpl w:val="38A8F84E"/>
    <w:lvl w:ilvl="0" w:tplc="8748574A">
      <w:start w:val="1"/>
      <w:numFmt w:val="decimal"/>
      <w:lvlText w:val="%1."/>
      <w:lvlJc w:val="left"/>
      <w:pPr>
        <w:ind w:left="720" w:hanging="360"/>
      </w:pPr>
    </w:lvl>
    <w:lvl w:ilvl="1" w:tplc="343EB22C">
      <w:start w:val="1"/>
      <w:numFmt w:val="lowerLetter"/>
      <w:lvlText w:val="%2."/>
      <w:lvlJc w:val="left"/>
      <w:pPr>
        <w:ind w:left="1440" w:hanging="360"/>
      </w:pPr>
    </w:lvl>
    <w:lvl w:ilvl="2" w:tplc="EF3A034C">
      <w:start w:val="1"/>
      <w:numFmt w:val="lowerRoman"/>
      <w:lvlText w:val="%3."/>
      <w:lvlJc w:val="right"/>
      <w:pPr>
        <w:ind w:left="2160" w:hanging="180"/>
      </w:pPr>
    </w:lvl>
    <w:lvl w:ilvl="3" w:tplc="D07CD484">
      <w:start w:val="1"/>
      <w:numFmt w:val="decimal"/>
      <w:lvlText w:val="%4."/>
      <w:lvlJc w:val="left"/>
      <w:pPr>
        <w:ind w:left="2880" w:hanging="360"/>
      </w:pPr>
    </w:lvl>
    <w:lvl w:ilvl="4" w:tplc="890AE6CE">
      <w:start w:val="1"/>
      <w:numFmt w:val="lowerLetter"/>
      <w:lvlText w:val="%5."/>
      <w:lvlJc w:val="left"/>
      <w:pPr>
        <w:ind w:left="3600" w:hanging="360"/>
      </w:pPr>
    </w:lvl>
    <w:lvl w:ilvl="5" w:tplc="1A964744">
      <w:start w:val="1"/>
      <w:numFmt w:val="lowerRoman"/>
      <w:lvlText w:val="%6."/>
      <w:lvlJc w:val="right"/>
      <w:pPr>
        <w:ind w:left="4320" w:hanging="180"/>
      </w:pPr>
    </w:lvl>
    <w:lvl w:ilvl="6" w:tplc="81F05618">
      <w:start w:val="1"/>
      <w:numFmt w:val="decimal"/>
      <w:lvlText w:val="%7."/>
      <w:lvlJc w:val="left"/>
      <w:pPr>
        <w:ind w:left="5040" w:hanging="360"/>
      </w:pPr>
    </w:lvl>
    <w:lvl w:ilvl="7" w:tplc="596C1E9C">
      <w:start w:val="1"/>
      <w:numFmt w:val="lowerLetter"/>
      <w:lvlText w:val="%8."/>
      <w:lvlJc w:val="left"/>
      <w:pPr>
        <w:ind w:left="5760" w:hanging="360"/>
      </w:pPr>
    </w:lvl>
    <w:lvl w:ilvl="8" w:tplc="97787536">
      <w:start w:val="1"/>
      <w:numFmt w:val="lowerRoman"/>
      <w:lvlText w:val="%9."/>
      <w:lvlJc w:val="right"/>
      <w:pPr>
        <w:ind w:left="6480" w:hanging="180"/>
      </w:pPr>
    </w:lvl>
  </w:abstractNum>
  <w:num w:numId="1" w16cid:durableId="948775628">
    <w:abstractNumId w:val="25"/>
  </w:num>
  <w:num w:numId="2" w16cid:durableId="1544365754">
    <w:abstractNumId w:val="3"/>
  </w:num>
  <w:num w:numId="3" w16cid:durableId="920144366">
    <w:abstractNumId w:val="8"/>
  </w:num>
  <w:num w:numId="4" w16cid:durableId="1176964184">
    <w:abstractNumId w:val="1"/>
  </w:num>
  <w:num w:numId="5" w16cid:durableId="847214504">
    <w:abstractNumId w:val="23"/>
  </w:num>
  <w:num w:numId="6" w16cid:durableId="1568496935">
    <w:abstractNumId w:val="18"/>
  </w:num>
  <w:num w:numId="7" w16cid:durableId="330375360">
    <w:abstractNumId w:val="5"/>
  </w:num>
  <w:num w:numId="8" w16cid:durableId="63260917">
    <w:abstractNumId w:val="13"/>
  </w:num>
  <w:num w:numId="9" w16cid:durableId="141434025">
    <w:abstractNumId w:val="15"/>
  </w:num>
  <w:num w:numId="10" w16cid:durableId="339740749">
    <w:abstractNumId w:val="9"/>
  </w:num>
  <w:num w:numId="11" w16cid:durableId="1861628235">
    <w:abstractNumId w:val="10"/>
  </w:num>
  <w:num w:numId="12" w16cid:durableId="1265304038">
    <w:abstractNumId w:val="24"/>
  </w:num>
  <w:num w:numId="13" w16cid:durableId="227964518">
    <w:abstractNumId w:val="6"/>
  </w:num>
  <w:num w:numId="14" w16cid:durableId="1448816056">
    <w:abstractNumId w:val="16"/>
  </w:num>
  <w:num w:numId="15" w16cid:durableId="609703273">
    <w:abstractNumId w:val="20"/>
  </w:num>
  <w:num w:numId="16" w16cid:durableId="120341766">
    <w:abstractNumId w:val="12"/>
  </w:num>
  <w:num w:numId="17" w16cid:durableId="1498105999">
    <w:abstractNumId w:val="4"/>
  </w:num>
  <w:num w:numId="18" w16cid:durableId="1515992688">
    <w:abstractNumId w:val="14"/>
  </w:num>
  <w:num w:numId="19" w16cid:durableId="1776289977">
    <w:abstractNumId w:val="17"/>
  </w:num>
  <w:num w:numId="20" w16cid:durableId="318003769">
    <w:abstractNumId w:val="2"/>
  </w:num>
  <w:num w:numId="21" w16cid:durableId="1647510147">
    <w:abstractNumId w:val="22"/>
  </w:num>
  <w:num w:numId="22" w16cid:durableId="117452636">
    <w:abstractNumId w:val="19"/>
  </w:num>
  <w:num w:numId="23" w16cid:durableId="979845455">
    <w:abstractNumId w:val="7"/>
  </w:num>
  <w:num w:numId="24" w16cid:durableId="1995987957">
    <w:abstractNumId w:val="0"/>
  </w:num>
  <w:num w:numId="25" w16cid:durableId="224025227">
    <w:abstractNumId w:val="21"/>
  </w:num>
  <w:num w:numId="26" w16cid:durableId="17859386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öhla, Stefan">
    <w15:presenceInfo w15:providerId="AD" w15:userId="S::stefan.doehla@iis.fraunhofer.de::84aeead1-475a-4ffb-8467-b1a670f5b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1F1"/>
    <w:rsid w:val="00000867"/>
    <w:rsid w:val="00000A2C"/>
    <w:rsid w:val="0000118D"/>
    <w:rsid w:val="0000408D"/>
    <w:rsid w:val="000069A4"/>
    <w:rsid w:val="00010D21"/>
    <w:rsid w:val="00010DC4"/>
    <w:rsid w:val="00016D9F"/>
    <w:rsid w:val="00017650"/>
    <w:rsid w:val="00017D49"/>
    <w:rsid w:val="00021336"/>
    <w:rsid w:val="00022687"/>
    <w:rsid w:val="00027418"/>
    <w:rsid w:val="0002750A"/>
    <w:rsid w:val="00030A44"/>
    <w:rsid w:val="00032C6F"/>
    <w:rsid w:val="00032DEA"/>
    <w:rsid w:val="00033C26"/>
    <w:rsid w:val="000340C6"/>
    <w:rsid w:val="00035144"/>
    <w:rsid w:val="000361FD"/>
    <w:rsid w:val="00036AD2"/>
    <w:rsid w:val="000375B9"/>
    <w:rsid w:val="00040F3A"/>
    <w:rsid w:val="000458E0"/>
    <w:rsid w:val="000464CE"/>
    <w:rsid w:val="00051F52"/>
    <w:rsid w:val="00053A34"/>
    <w:rsid w:val="000540B5"/>
    <w:rsid w:val="00054C5D"/>
    <w:rsid w:val="000561A7"/>
    <w:rsid w:val="0005638D"/>
    <w:rsid w:val="00056ECA"/>
    <w:rsid w:val="00064883"/>
    <w:rsid w:val="00065148"/>
    <w:rsid w:val="00066BD7"/>
    <w:rsid w:val="00073BCF"/>
    <w:rsid w:val="00075C1B"/>
    <w:rsid w:val="000779FF"/>
    <w:rsid w:val="000835C5"/>
    <w:rsid w:val="00083DFE"/>
    <w:rsid w:val="00084429"/>
    <w:rsid w:val="0008679B"/>
    <w:rsid w:val="00086CF9"/>
    <w:rsid w:val="00087451"/>
    <w:rsid w:val="000961D7"/>
    <w:rsid w:val="00097785"/>
    <w:rsid w:val="000A017D"/>
    <w:rsid w:val="000A0326"/>
    <w:rsid w:val="000A10AB"/>
    <w:rsid w:val="000A1997"/>
    <w:rsid w:val="000A27AF"/>
    <w:rsid w:val="000A2AA3"/>
    <w:rsid w:val="000A7834"/>
    <w:rsid w:val="000B3B3E"/>
    <w:rsid w:val="000B48FB"/>
    <w:rsid w:val="000B5CAD"/>
    <w:rsid w:val="000B7DE9"/>
    <w:rsid w:val="000C0BA7"/>
    <w:rsid w:val="000C2211"/>
    <w:rsid w:val="000C2DA5"/>
    <w:rsid w:val="000C4B23"/>
    <w:rsid w:val="000C5722"/>
    <w:rsid w:val="000C5BF9"/>
    <w:rsid w:val="000C65F3"/>
    <w:rsid w:val="000C6DDE"/>
    <w:rsid w:val="000C75BB"/>
    <w:rsid w:val="000D0860"/>
    <w:rsid w:val="000D1073"/>
    <w:rsid w:val="000D3288"/>
    <w:rsid w:val="000D584D"/>
    <w:rsid w:val="000E0071"/>
    <w:rsid w:val="000E1497"/>
    <w:rsid w:val="000E3456"/>
    <w:rsid w:val="000E4105"/>
    <w:rsid w:val="000E5345"/>
    <w:rsid w:val="000F1AC9"/>
    <w:rsid w:val="000F3F1C"/>
    <w:rsid w:val="000F5953"/>
    <w:rsid w:val="000F6BC0"/>
    <w:rsid w:val="000F747B"/>
    <w:rsid w:val="000F7E4B"/>
    <w:rsid w:val="000F7EF2"/>
    <w:rsid w:val="00101068"/>
    <w:rsid w:val="00101D3D"/>
    <w:rsid w:val="00103C23"/>
    <w:rsid w:val="00106EBF"/>
    <w:rsid w:val="001077A8"/>
    <w:rsid w:val="0011309A"/>
    <w:rsid w:val="001146E6"/>
    <w:rsid w:val="00115844"/>
    <w:rsid w:val="001165B4"/>
    <w:rsid w:val="00116BB7"/>
    <w:rsid w:val="001171DE"/>
    <w:rsid w:val="0012250F"/>
    <w:rsid w:val="001225D9"/>
    <w:rsid w:val="001234E7"/>
    <w:rsid w:val="00124506"/>
    <w:rsid w:val="001260FB"/>
    <w:rsid w:val="00131A6B"/>
    <w:rsid w:val="00132CBE"/>
    <w:rsid w:val="00133444"/>
    <w:rsid w:val="001351CF"/>
    <w:rsid w:val="001373CB"/>
    <w:rsid w:val="00137561"/>
    <w:rsid w:val="00140BD3"/>
    <w:rsid w:val="00143F75"/>
    <w:rsid w:val="001447B8"/>
    <w:rsid w:val="00146C4B"/>
    <w:rsid w:val="001526FB"/>
    <w:rsid w:val="0015526A"/>
    <w:rsid w:val="001552D9"/>
    <w:rsid w:val="001561BD"/>
    <w:rsid w:val="001612A9"/>
    <w:rsid w:val="00161798"/>
    <w:rsid w:val="001651A1"/>
    <w:rsid w:val="00172685"/>
    <w:rsid w:val="00174141"/>
    <w:rsid w:val="00175121"/>
    <w:rsid w:val="00186DA0"/>
    <w:rsid w:val="00186DE1"/>
    <w:rsid w:val="00190902"/>
    <w:rsid w:val="001919C2"/>
    <w:rsid w:val="00192040"/>
    <w:rsid w:val="00195CEA"/>
    <w:rsid w:val="00196272"/>
    <w:rsid w:val="00196B61"/>
    <w:rsid w:val="0019780A"/>
    <w:rsid w:val="001A050F"/>
    <w:rsid w:val="001A4002"/>
    <w:rsid w:val="001A5587"/>
    <w:rsid w:val="001A56EE"/>
    <w:rsid w:val="001A7A1E"/>
    <w:rsid w:val="001B2B68"/>
    <w:rsid w:val="001B40D8"/>
    <w:rsid w:val="001B5F04"/>
    <w:rsid w:val="001B79DC"/>
    <w:rsid w:val="001B79E8"/>
    <w:rsid w:val="001C01AA"/>
    <w:rsid w:val="001C0B0B"/>
    <w:rsid w:val="001C1E38"/>
    <w:rsid w:val="001C53F3"/>
    <w:rsid w:val="001C798F"/>
    <w:rsid w:val="001D08FB"/>
    <w:rsid w:val="001D0BBB"/>
    <w:rsid w:val="001D42CD"/>
    <w:rsid w:val="001D4F85"/>
    <w:rsid w:val="001D588E"/>
    <w:rsid w:val="001D5895"/>
    <w:rsid w:val="001D7FA1"/>
    <w:rsid w:val="001E0DBB"/>
    <w:rsid w:val="001E0F79"/>
    <w:rsid w:val="001E63E9"/>
    <w:rsid w:val="001F13C6"/>
    <w:rsid w:val="001F45B1"/>
    <w:rsid w:val="001F4B42"/>
    <w:rsid w:val="001F4FD1"/>
    <w:rsid w:val="001F560F"/>
    <w:rsid w:val="001F7BC5"/>
    <w:rsid w:val="00202250"/>
    <w:rsid w:val="00204473"/>
    <w:rsid w:val="0020754C"/>
    <w:rsid w:val="0020761D"/>
    <w:rsid w:val="002112F6"/>
    <w:rsid w:val="002131BF"/>
    <w:rsid w:val="0021358D"/>
    <w:rsid w:val="00215889"/>
    <w:rsid w:val="00215A2C"/>
    <w:rsid w:val="002170E7"/>
    <w:rsid w:val="00222B61"/>
    <w:rsid w:val="00224141"/>
    <w:rsid w:val="002271AC"/>
    <w:rsid w:val="00233EB5"/>
    <w:rsid w:val="0023556D"/>
    <w:rsid w:val="00236BE7"/>
    <w:rsid w:val="002377DB"/>
    <w:rsid w:val="00237AF4"/>
    <w:rsid w:val="00241EFF"/>
    <w:rsid w:val="002431D9"/>
    <w:rsid w:val="00243215"/>
    <w:rsid w:val="002435E3"/>
    <w:rsid w:val="00246004"/>
    <w:rsid w:val="002469C3"/>
    <w:rsid w:val="00251472"/>
    <w:rsid w:val="002524F6"/>
    <w:rsid w:val="00252739"/>
    <w:rsid w:val="00252CBA"/>
    <w:rsid w:val="00255F53"/>
    <w:rsid w:val="00261325"/>
    <w:rsid w:val="002644B2"/>
    <w:rsid w:val="002726D8"/>
    <w:rsid w:val="00272ACA"/>
    <w:rsid w:val="00274470"/>
    <w:rsid w:val="00276613"/>
    <w:rsid w:val="002776F9"/>
    <w:rsid w:val="00277C22"/>
    <w:rsid w:val="00277EDA"/>
    <w:rsid w:val="002818DB"/>
    <w:rsid w:val="0028623A"/>
    <w:rsid w:val="00290919"/>
    <w:rsid w:val="002909E1"/>
    <w:rsid w:val="0029254C"/>
    <w:rsid w:val="00292706"/>
    <w:rsid w:val="00294CDE"/>
    <w:rsid w:val="00294D24"/>
    <w:rsid w:val="00295254"/>
    <w:rsid w:val="00296428"/>
    <w:rsid w:val="002974DD"/>
    <w:rsid w:val="00297836"/>
    <w:rsid w:val="00297BC1"/>
    <w:rsid w:val="00297CF9"/>
    <w:rsid w:val="002A2376"/>
    <w:rsid w:val="002A25E4"/>
    <w:rsid w:val="002A306D"/>
    <w:rsid w:val="002B1C06"/>
    <w:rsid w:val="002B2BE6"/>
    <w:rsid w:val="002B3AEA"/>
    <w:rsid w:val="002B41FC"/>
    <w:rsid w:val="002B498E"/>
    <w:rsid w:val="002B5F0A"/>
    <w:rsid w:val="002B6172"/>
    <w:rsid w:val="002C1EBE"/>
    <w:rsid w:val="002C52F9"/>
    <w:rsid w:val="002C75A3"/>
    <w:rsid w:val="002D30DC"/>
    <w:rsid w:val="002D317A"/>
    <w:rsid w:val="002D6D8F"/>
    <w:rsid w:val="002E1EBE"/>
    <w:rsid w:val="002E2188"/>
    <w:rsid w:val="002E580C"/>
    <w:rsid w:val="002E727F"/>
    <w:rsid w:val="002F0634"/>
    <w:rsid w:val="002F2431"/>
    <w:rsid w:val="002F2E76"/>
    <w:rsid w:val="002F3261"/>
    <w:rsid w:val="002F4B3C"/>
    <w:rsid w:val="002F58BB"/>
    <w:rsid w:val="0030008E"/>
    <w:rsid w:val="00300182"/>
    <w:rsid w:val="00301BC7"/>
    <w:rsid w:val="0030236F"/>
    <w:rsid w:val="00302575"/>
    <w:rsid w:val="00305B7B"/>
    <w:rsid w:val="00306950"/>
    <w:rsid w:val="00312149"/>
    <w:rsid w:val="00312AF3"/>
    <w:rsid w:val="00317060"/>
    <w:rsid w:val="00317920"/>
    <w:rsid w:val="003208BC"/>
    <w:rsid w:val="00320C34"/>
    <w:rsid w:val="00320F4A"/>
    <w:rsid w:val="00320F4F"/>
    <w:rsid w:val="0032163A"/>
    <w:rsid w:val="0032250A"/>
    <w:rsid w:val="003232FA"/>
    <w:rsid w:val="00323DB2"/>
    <w:rsid w:val="003257DD"/>
    <w:rsid w:val="00325B14"/>
    <w:rsid w:val="00330EE8"/>
    <w:rsid w:val="00331881"/>
    <w:rsid w:val="003339F3"/>
    <w:rsid w:val="003340D4"/>
    <w:rsid w:val="00334A5D"/>
    <w:rsid w:val="00336316"/>
    <w:rsid w:val="00336C1A"/>
    <w:rsid w:val="00337D13"/>
    <w:rsid w:val="00341A1B"/>
    <w:rsid w:val="00344613"/>
    <w:rsid w:val="00344F2A"/>
    <w:rsid w:val="0034605F"/>
    <w:rsid w:val="00346938"/>
    <w:rsid w:val="00350610"/>
    <w:rsid w:val="003511F1"/>
    <w:rsid w:val="00353950"/>
    <w:rsid w:val="00355008"/>
    <w:rsid w:val="00360D97"/>
    <w:rsid w:val="003650FC"/>
    <w:rsid w:val="0036630D"/>
    <w:rsid w:val="003668D6"/>
    <w:rsid w:val="00367A4A"/>
    <w:rsid w:val="00370E9A"/>
    <w:rsid w:val="003715B0"/>
    <w:rsid w:val="00372AF0"/>
    <w:rsid w:val="00373264"/>
    <w:rsid w:val="003754FE"/>
    <w:rsid w:val="00375816"/>
    <w:rsid w:val="00375DFB"/>
    <w:rsid w:val="00376083"/>
    <w:rsid w:val="0037616D"/>
    <w:rsid w:val="00381797"/>
    <w:rsid w:val="0038306B"/>
    <w:rsid w:val="00385529"/>
    <w:rsid w:val="00387372"/>
    <w:rsid w:val="00390B15"/>
    <w:rsid w:val="003917F8"/>
    <w:rsid w:val="00392920"/>
    <w:rsid w:val="003A0B91"/>
    <w:rsid w:val="003A432A"/>
    <w:rsid w:val="003A5BE5"/>
    <w:rsid w:val="003B12F2"/>
    <w:rsid w:val="003C3E47"/>
    <w:rsid w:val="003C6194"/>
    <w:rsid w:val="003C6CFF"/>
    <w:rsid w:val="003D0885"/>
    <w:rsid w:val="003D1CA9"/>
    <w:rsid w:val="003D1EAA"/>
    <w:rsid w:val="003D6E55"/>
    <w:rsid w:val="003D75B7"/>
    <w:rsid w:val="003D7A3A"/>
    <w:rsid w:val="003E2406"/>
    <w:rsid w:val="003E3C21"/>
    <w:rsid w:val="003E3FD9"/>
    <w:rsid w:val="003E4883"/>
    <w:rsid w:val="003E7593"/>
    <w:rsid w:val="003F22C2"/>
    <w:rsid w:val="003F34C8"/>
    <w:rsid w:val="003F35C7"/>
    <w:rsid w:val="003F3939"/>
    <w:rsid w:val="003F4587"/>
    <w:rsid w:val="003F75F6"/>
    <w:rsid w:val="003F7A91"/>
    <w:rsid w:val="003F7DCB"/>
    <w:rsid w:val="003F7F0C"/>
    <w:rsid w:val="00400761"/>
    <w:rsid w:val="00401DA3"/>
    <w:rsid w:val="00402D98"/>
    <w:rsid w:val="004030E3"/>
    <w:rsid w:val="0040375E"/>
    <w:rsid w:val="004037BE"/>
    <w:rsid w:val="004044CB"/>
    <w:rsid w:val="0040482A"/>
    <w:rsid w:val="004065E6"/>
    <w:rsid w:val="00407DAB"/>
    <w:rsid w:val="004104E1"/>
    <w:rsid w:val="00410531"/>
    <w:rsid w:val="00410F41"/>
    <w:rsid w:val="004112AF"/>
    <w:rsid w:val="0041221F"/>
    <w:rsid w:val="00412988"/>
    <w:rsid w:val="00421E15"/>
    <w:rsid w:val="00424D27"/>
    <w:rsid w:val="0042514B"/>
    <w:rsid w:val="0042561A"/>
    <w:rsid w:val="00430E05"/>
    <w:rsid w:val="0043266D"/>
    <w:rsid w:val="00432A2D"/>
    <w:rsid w:val="00432AAE"/>
    <w:rsid w:val="004354CF"/>
    <w:rsid w:val="00436D1C"/>
    <w:rsid w:val="00440AFD"/>
    <w:rsid w:val="00440C53"/>
    <w:rsid w:val="00443D5E"/>
    <w:rsid w:val="00443E0F"/>
    <w:rsid w:val="0044559E"/>
    <w:rsid w:val="00451253"/>
    <w:rsid w:val="004514E3"/>
    <w:rsid w:val="004520BF"/>
    <w:rsid w:val="00452980"/>
    <w:rsid w:val="0046332E"/>
    <w:rsid w:val="004712A0"/>
    <w:rsid w:val="00472A23"/>
    <w:rsid w:val="00474A1B"/>
    <w:rsid w:val="00474B82"/>
    <w:rsid w:val="00474C73"/>
    <w:rsid w:val="00474DA8"/>
    <w:rsid w:val="00475BB2"/>
    <w:rsid w:val="00477F80"/>
    <w:rsid w:val="004802F2"/>
    <w:rsid w:val="00481095"/>
    <w:rsid w:val="00483660"/>
    <w:rsid w:val="0048391C"/>
    <w:rsid w:val="00483AE4"/>
    <w:rsid w:val="00484CE9"/>
    <w:rsid w:val="0048587B"/>
    <w:rsid w:val="004911B3"/>
    <w:rsid w:val="00492275"/>
    <w:rsid w:val="004929AA"/>
    <w:rsid w:val="00493099"/>
    <w:rsid w:val="00494453"/>
    <w:rsid w:val="00494A22"/>
    <w:rsid w:val="004967C2"/>
    <w:rsid w:val="004969E2"/>
    <w:rsid w:val="00496C20"/>
    <w:rsid w:val="004A1DE7"/>
    <w:rsid w:val="004A388C"/>
    <w:rsid w:val="004A3F51"/>
    <w:rsid w:val="004A4194"/>
    <w:rsid w:val="004A54F1"/>
    <w:rsid w:val="004A7B24"/>
    <w:rsid w:val="004B1727"/>
    <w:rsid w:val="004B350F"/>
    <w:rsid w:val="004B3DDA"/>
    <w:rsid w:val="004B5190"/>
    <w:rsid w:val="004B5553"/>
    <w:rsid w:val="004B66EC"/>
    <w:rsid w:val="004B76FB"/>
    <w:rsid w:val="004C0787"/>
    <w:rsid w:val="004C0CB7"/>
    <w:rsid w:val="004C23F7"/>
    <w:rsid w:val="004C48BE"/>
    <w:rsid w:val="004C5255"/>
    <w:rsid w:val="004D1573"/>
    <w:rsid w:val="004D1619"/>
    <w:rsid w:val="004D1A7A"/>
    <w:rsid w:val="004D42DA"/>
    <w:rsid w:val="004D485B"/>
    <w:rsid w:val="004D58F4"/>
    <w:rsid w:val="004D63DB"/>
    <w:rsid w:val="004E1C67"/>
    <w:rsid w:val="004E3D57"/>
    <w:rsid w:val="004E463B"/>
    <w:rsid w:val="004E4F4F"/>
    <w:rsid w:val="004E64BE"/>
    <w:rsid w:val="004F01D6"/>
    <w:rsid w:val="004F295D"/>
    <w:rsid w:val="004F3A4A"/>
    <w:rsid w:val="004F4885"/>
    <w:rsid w:val="004F4DAF"/>
    <w:rsid w:val="004F4F4B"/>
    <w:rsid w:val="004F7501"/>
    <w:rsid w:val="0050133E"/>
    <w:rsid w:val="00502095"/>
    <w:rsid w:val="00504B99"/>
    <w:rsid w:val="00506E4D"/>
    <w:rsid w:val="00507F2E"/>
    <w:rsid w:val="00510734"/>
    <w:rsid w:val="00511009"/>
    <w:rsid w:val="0051418B"/>
    <w:rsid w:val="005144F8"/>
    <w:rsid w:val="00514EA3"/>
    <w:rsid w:val="005161C5"/>
    <w:rsid w:val="00516954"/>
    <w:rsid w:val="00520253"/>
    <w:rsid w:val="00521655"/>
    <w:rsid w:val="00522A43"/>
    <w:rsid w:val="00524A62"/>
    <w:rsid w:val="0052602B"/>
    <w:rsid w:val="00526CC7"/>
    <w:rsid w:val="005273DE"/>
    <w:rsid w:val="00527847"/>
    <w:rsid w:val="0053179B"/>
    <w:rsid w:val="005328AF"/>
    <w:rsid w:val="00534DE1"/>
    <w:rsid w:val="00537B3E"/>
    <w:rsid w:val="00540128"/>
    <w:rsid w:val="00540193"/>
    <w:rsid w:val="00540EB3"/>
    <w:rsid w:val="005445C0"/>
    <w:rsid w:val="00546AB7"/>
    <w:rsid w:val="005471EE"/>
    <w:rsid w:val="00551C65"/>
    <w:rsid w:val="005532FB"/>
    <w:rsid w:val="00553635"/>
    <w:rsid w:val="00553E4B"/>
    <w:rsid w:val="005542F0"/>
    <w:rsid w:val="005548E4"/>
    <w:rsid w:val="005550A7"/>
    <w:rsid w:val="00556D5D"/>
    <w:rsid w:val="0055709D"/>
    <w:rsid w:val="00561D63"/>
    <w:rsid w:val="0056696A"/>
    <w:rsid w:val="00567A15"/>
    <w:rsid w:val="005703C2"/>
    <w:rsid w:val="00572656"/>
    <w:rsid w:val="005733A5"/>
    <w:rsid w:val="00573E9E"/>
    <w:rsid w:val="00574C1A"/>
    <w:rsid w:val="005762C3"/>
    <w:rsid w:val="00577C49"/>
    <w:rsid w:val="00581C0B"/>
    <w:rsid w:val="00584E49"/>
    <w:rsid w:val="005873AD"/>
    <w:rsid w:val="00590E80"/>
    <w:rsid w:val="00596321"/>
    <w:rsid w:val="005965D3"/>
    <w:rsid w:val="005A0584"/>
    <w:rsid w:val="005A31B6"/>
    <w:rsid w:val="005A4744"/>
    <w:rsid w:val="005A6A46"/>
    <w:rsid w:val="005A6F93"/>
    <w:rsid w:val="005A75E2"/>
    <w:rsid w:val="005B2F35"/>
    <w:rsid w:val="005B38C9"/>
    <w:rsid w:val="005B7CE5"/>
    <w:rsid w:val="005C04D3"/>
    <w:rsid w:val="005C056B"/>
    <w:rsid w:val="005C29E7"/>
    <w:rsid w:val="005C2AD8"/>
    <w:rsid w:val="005C2CB2"/>
    <w:rsid w:val="005C3D07"/>
    <w:rsid w:val="005C725B"/>
    <w:rsid w:val="005D019C"/>
    <w:rsid w:val="005D088C"/>
    <w:rsid w:val="005D1C91"/>
    <w:rsid w:val="005E051F"/>
    <w:rsid w:val="005E0CD9"/>
    <w:rsid w:val="005E4F10"/>
    <w:rsid w:val="005E5678"/>
    <w:rsid w:val="005E5CF5"/>
    <w:rsid w:val="005F19FD"/>
    <w:rsid w:val="005F1F01"/>
    <w:rsid w:val="005F5444"/>
    <w:rsid w:val="00600988"/>
    <w:rsid w:val="00601A07"/>
    <w:rsid w:val="0060553E"/>
    <w:rsid w:val="006057FF"/>
    <w:rsid w:val="00610560"/>
    <w:rsid w:val="006121CB"/>
    <w:rsid w:val="0061432C"/>
    <w:rsid w:val="00617DB9"/>
    <w:rsid w:val="00620396"/>
    <w:rsid w:val="00620BB6"/>
    <w:rsid w:val="00621928"/>
    <w:rsid w:val="0062684C"/>
    <w:rsid w:val="00627FC1"/>
    <w:rsid w:val="0063060F"/>
    <w:rsid w:val="00631A84"/>
    <w:rsid w:val="00631CBE"/>
    <w:rsid w:val="00631E89"/>
    <w:rsid w:val="006334AE"/>
    <w:rsid w:val="006348F2"/>
    <w:rsid w:val="006361D6"/>
    <w:rsid w:val="0063647F"/>
    <w:rsid w:val="00641AFE"/>
    <w:rsid w:val="00641F71"/>
    <w:rsid w:val="0064533B"/>
    <w:rsid w:val="00645451"/>
    <w:rsid w:val="00645E5A"/>
    <w:rsid w:val="00651113"/>
    <w:rsid w:val="006521AC"/>
    <w:rsid w:val="006527F9"/>
    <w:rsid w:val="00652B50"/>
    <w:rsid w:val="00655B51"/>
    <w:rsid w:val="00655E65"/>
    <w:rsid w:val="00656EA4"/>
    <w:rsid w:val="006573C5"/>
    <w:rsid w:val="006601B6"/>
    <w:rsid w:val="006667D9"/>
    <w:rsid w:val="00671A4B"/>
    <w:rsid w:val="00672935"/>
    <w:rsid w:val="006734BC"/>
    <w:rsid w:val="00674962"/>
    <w:rsid w:val="006761CB"/>
    <w:rsid w:val="0067631E"/>
    <w:rsid w:val="006822C7"/>
    <w:rsid w:val="00685DF5"/>
    <w:rsid w:val="00690F0B"/>
    <w:rsid w:val="00692FBB"/>
    <w:rsid w:val="00694EAD"/>
    <w:rsid w:val="00697347"/>
    <w:rsid w:val="00697CF9"/>
    <w:rsid w:val="00697D6E"/>
    <w:rsid w:val="006A2A96"/>
    <w:rsid w:val="006A6801"/>
    <w:rsid w:val="006A6CD1"/>
    <w:rsid w:val="006A6E12"/>
    <w:rsid w:val="006A7261"/>
    <w:rsid w:val="006B04D9"/>
    <w:rsid w:val="006B21A2"/>
    <w:rsid w:val="006B44A6"/>
    <w:rsid w:val="006B67DD"/>
    <w:rsid w:val="006C08A7"/>
    <w:rsid w:val="006C0A16"/>
    <w:rsid w:val="006C1FCB"/>
    <w:rsid w:val="006C2663"/>
    <w:rsid w:val="006C2D46"/>
    <w:rsid w:val="006C2DC2"/>
    <w:rsid w:val="006C2EBC"/>
    <w:rsid w:val="006C4547"/>
    <w:rsid w:val="006C57A5"/>
    <w:rsid w:val="006D0397"/>
    <w:rsid w:val="006D0A06"/>
    <w:rsid w:val="006D7284"/>
    <w:rsid w:val="006D7CBF"/>
    <w:rsid w:val="006E28B5"/>
    <w:rsid w:val="006F31A9"/>
    <w:rsid w:val="006F4040"/>
    <w:rsid w:val="006F4CEC"/>
    <w:rsid w:val="006F6B6D"/>
    <w:rsid w:val="006F6BA3"/>
    <w:rsid w:val="0070199A"/>
    <w:rsid w:val="00702C0B"/>
    <w:rsid w:val="007032D1"/>
    <w:rsid w:val="007049B2"/>
    <w:rsid w:val="00705B4B"/>
    <w:rsid w:val="0070667A"/>
    <w:rsid w:val="007067F9"/>
    <w:rsid w:val="007079B2"/>
    <w:rsid w:val="00707A7E"/>
    <w:rsid w:val="007107DE"/>
    <w:rsid w:val="007109DD"/>
    <w:rsid w:val="00710B4D"/>
    <w:rsid w:val="00712070"/>
    <w:rsid w:val="0071238B"/>
    <w:rsid w:val="00713C5B"/>
    <w:rsid w:val="00716F20"/>
    <w:rsid w:val="00717166"/>
    <w:rsid w:val="00717888"/>
    <w:rsid w:val="00723039"/>
    <w:rsid w:val="00725E82"/>
    <w:rsid w:val="00726767"/>
    <w:rsid w:val="007270A5"/>
    <w:rsid w:val="00734281"/>
    <w:rsid w:val="00734CD1"/>
    <w:rsid w:val="007357F4"/>
    <w:rsid w:val="007402ED"/>
    <w:rsid w:val="007403BF"/>
    <w:rsid w:val="007435E2"/>
    <w:rsid w:val="00744D32"/>
    <w:rsid w:val="00745052"/>
    <w:rsid w:val="00746284"/>
    <w:rsid w:val="00746947"/>
    <w:rsid w:val="00751032"/>
    <w:rsid w:val="00751EC5"/>
    <w:rsid w:val="007525DA"/>
    <w:rsid w:val="00753066"/>
    <w:rsid w:val="007532AA"/>
    <w:rsid w:val="00754922"/>
    <w:rsid w:val="00754AEE"/>
    <w:rsid w:val="00755BB3"/>
    <w:rsid w:val="00755F7F"/>
    <w:rsid w:val="007573EB"/>
    <w:rsid w:val="00760903"/>
    <w:rsid w:val="0076485A"/>
    <w:rsid w:val="007668A0"/>
    <w:rsid w:val="0076765B"/>
    <w:rsid w:val="00773EAD"/>
    <w:rsid w:val="0078275B"/>
    <w:rsid w:val="00785E7E"/>
    <w:rsid w:val="00787793"/>
    <w:rsid w:val="00787EC9"/>
    <w:rsid w:val="007904D1"/>
    <w:rsid w:val="007904E4"/>
    <w:rsid w:val="007942AF"/>
    <w:rsid w:val="007942E2"/>
    <w:rsid w:val="0079437E"/>
    <w:rsid w:val="00794447"/>
    <w:rsid w:val="00795193"/>
    <w:rsid w:val="007953DD"/>
    <w:rsid w:val="007A4197"/>
    <w:rsid w:val="007A52FD"/>
    <w:rsid w:val="007A5718"/>
    <w:rsid w:val="007B0C0C"/>
    <w:rsid w:val="007B16D6"/>
    <w:rsid w:val="007B212E"/>
    <w:rsid w:val="007B229F"/>
    <w:rsid w:val="007B6C0F"/>
    <w:rsid w:val="007B7B9D"/>
    <w:rsid w:val="007C01A1"/>
    <w:rsid w:val="007C0A73"/>
    <w:rsid w:val="007C0EF8"/>
    <w:rsid w:val="007C11D6"/>
    <w:rsid w:val="007C1739"/>
    <w:rsid w:val="007C1E4A"/>
    <w:rsid w:val="007C35DB"/>
    <w:rsid w:val="007C379F"/>
    <w:rsid w:val="007C4059"/>
    <w:rsid w:val="007C43DA"/>
    <w:rsid w:val="007C79A4"/>
    <w:rsid w:val="007C7AFC"/>
    <w:rsid w:val="007C7E98"/>
    <w:rsid w:val="007D0631"/>
    <w:rsid w:val="007D1930"/>
    <w:rsid w:val="007D4EF5"/>
    <w:rsid w:val="007D5EAA"/>
    <w:rsid w:val="007D674B"/>
    <w:rsid w:val="007D7642"/>
    <w:rsid w:val="007E0F2A"/>
    <w:rsid w:val="007E22E8"/>
    <w:rsid w:val="007E33EC"/>
    <w:rsid w:val="007E5164"/>
    <w:rsid w:val="007E5522"/>
    <w:rsid w:val="007F0462"/>
    <w:rsid w:val="007F04AC"/>
    <w:rsid w:val="007F06BF"/>
    <w:rsid w:val="007F2591"/>
    <w:rsid w:val="007F267E"/>
    <w:rsid w:val="007F52C5"/>
    <w:rsid w:val="007F77E6"/>
    <w:rsid w:val="007F7FFD"/>
    <w:rsid w:val="00801085"/>
    <w:rsid w:val="00801EE7"/>
    <w:rsid w:val="00804081"/>
    <w:rsid w:val="008057D3"/>
    <w:rsid w:val="00805940"/>
    <w:rsid w:val="00807331"/>
    <w:rsid w:val="00807615"/>
    <w:rsid w:val="0081159D"/>
    <w:rsid w:val="008134B4"/>
    <w:rsid w:val="00817047"/>
    <w:rsid w:val="00817963"/>
    <w:rsid w:val="00820B7E"/>
    <w:rsid w:val="00822BD5"/>
    <w:rsid w:val="00826F28"/>
    <w:rsid w:val="008307B6"/>
    <w:rsid w:val="008317D2"/>
    <w:rsid w:val="00840A23"/>
    <w:rsid w:val="00841262"/>
    <w:rsid w:val="0084330B"/>
    <w:rsid w:val="0084666E"/>
    <w:rsid w:val="00851490"/>
    <w:rsid w:val="00851BC2"/>
    <w:rsid w:val="00852ED5"/>
    <w:rsid w:val="00852F6F"/>
    <w:rsid w:val="0085571D"/>
    <w:rsid w:val="0085735E"/>
    <w:rsid w:val="00857962"/>
    <w:rsid w:val="0086577B"/>
    <w:rsid w:val="008658ED"/>
    <w:rsid w:val="008664E1"/>
    <w:rsid w:val="00866C4E"/>
    <w:rsid w:val="00870A37"/>
    <w:rsid w:val="00871E39"/>
    <w:rsid w:val="00871FC6"/>
    <w:rsid w:val="0087215F"/>
    <w:rsid w:val="008728C5"/>
    <w:rsid w:val="00874377"/>
    <w:rsid w:val="00874E71"/>
    <w:rsid w:val="0087533E"/>
    <w:rsid w:val="00875B1B"/>
    <w:rsid w:val="00875E75"/>
    <w:rsid w:val="0087691D"/>
    <w:rsid w:val="00876A39"/>
    <w:rsid w:val="008774AA"/>
    <w:rsid w:val="008779B5"/>
    <w:rsid w:val="00885AC5"/>
    <w:rsid w:val="00885E94"/>
    <w:rsid w:val="008958D8"/>
    <w:rsid w:val="00895DC1"/>
    <w:rsid w:val="00896E53"/>
    <w:rsid w:val="00897BD3"/>
    <w:rsid w:val="008A06BC"/>
    <w:rsid w:val="008A1866"/>
    <w:rsid w:val="008A2A34"/>
    <w:rsid w:val="008A2B1F"/>
    <w:rsid w:val="008A3B20"/>
    <w:rsid w:val="008A4194"/>
    <w:rsid w:val="008B59C7"/>
    <w:rsid w:val="008B5BA5"/>
    <w:rsid w:val="008C3E84"/>
    <w:rsid w:val="008C4C0F"/>
    <w:rsid w:val="008D69C2"/>
    <w:rsid w:val="008E0646"/>
    <w:rsid w:val="008E24EA"/>
    <w:rsid w:val="008E318B"/>
    <w:rsid w:val="008F3218"/>
    <w:rsid w:val="008F6E20"/>
    <w:rsid w:val="008F6F97"/>
    <w:rsid w:val="008F7159"/>
    <w:rsid w:val="009016AA"/>
    <w:rsid w:val="00901704"/>
    <w:rsid w:val="00902ED1"/>
    <w:rsid w:val="00903050"/>
    <w:rsid w:val="00904126"/>
    <w:rsid w:val="00907A39"/>
    <w:rsid w:val="00907CA2"/>
    <w:rsid w:val="009124E1"/>
    <w:rsid w:val="00913511"/>
    <w:rsid w:val="00916836"/>
    <w:rsid w:val="00916C3E"/>
    <w:rsid w:val="009177AF"/>
    <w:rsid w:val="00917D3F"/>
    <w:rsid w:val="0092154E"/>
    <w:rsid w:val="009219E6"/>
    <w:rsid w:val="009221BC"/>
    <w:rsid w:val="00922A0E"/>
    <w:rsid w:val="00925765"/>
    <w:rsid w:val="00926712"/>
    <w:rsid w:val="00926D58"/>
    <w:rsid w:val="0093057A"/>
    <w:rsid w:val="00932FE6"/>
    <w:rsid w:val="00934AA0"/>
    <w:rsid w:val="009410EF"/>
    <w:rsid w:val="00942E74"/>
    <w:rsid w:val="009454AB"/>
    <w:rsid w:val="00945825"/>
    <w:rsid w:val="009507C2"/>
    <w:rsid w:val="009518A0"/>
    <w:rsid w:val="009530AD"/>
    <w:rsid w:val="00954E75"/>
    <w:rsid w:val="00955E03"/>
    <w:rsid w:val="00956C37"/>
    <w:rsid w:val="00957F30"/>
    <w:rsid w:val="009608EA"/>
    <w:rsid w:val="00961E79"/>
    <w:rsid w:val="00966FF7"/>
    <w:rsid w:val="009672BA"/>
    <w:rsid w:val="00972CFE"/>
    <w:rsid w:val="009757E7"/>
    <w:rsid w:val="00975CDC"/>
    <w:rsid w:val="00975EC4"/>
    <w:rsid w:val="0097621F"/>
    <w:rsid w:val="00980436"/>
    <w:rsid w:val="009838F4"/>
    <w:rsid w:val="009853CC"/>
    <w:rsid w:val="00987259"/>
    <w:rsid w:val="00990AD1"/>
    <w:rsid w:val="00990EF5"/>
    <w:rsid w:val="00991563"/>
    <w:rsid w:val="00992142"/>
    <w:rsid w:val="009929CC"/>
    <w:rsid w:val="00992E43"/>
    <w:rsid w:val="0099489B"/>
    <w:rsid w:val="0099544A"/>
    <w:rsid w:val="0099646B"/>
    <w:rsid w:val="009A4E1E"/>
    <w:rsid w:val="009A5136"/>
    <w:rsid w:val="009A56EF"/>
    <w:rsid w:val="009A5970"/>
    <w:rsid w:val="009B1BDB"/>
    <w:rsid w:val="009B31A4"/>
    <w:rsid w:val="009B32FA"/>
    <w:rsid w:val="009B5B78"/>
    <w:rsid w:val="009B77C8"/>
    <w:rsid w:val="009C1284"/>
    <w:rsid w:val="009C1304"/>
    <w:rsid w:val="009C365F"/>
    <w:rsid w:val="009D1929"/>
    <w:rsid w:val="009D1BF2"/>
    <w:rsid w:val="009D231C"/>
    <w:rsid w:val="009D269B"/>
    <w:rsid w:val="009D3FEE"/>
    <w:rsid w:val="009E00C9"/>
    <w:rsid w:val="009E6BC3"/>
    <w:rsid w:val="009F0F66"/>
    <w:rsid w:val="009F46C7"/>
    <w:rsid w:val="009F495B"/>
    <w:rsid w:val="009F4AEA"/>
    <w:rsid w:val="009F5D6E"/>
    <w:rsid w:val="009F6022"/>
    <w:rsid w:val="009F6993"/>
    <w:rsid w:val="00A03F1E"/>
    <w:rsid w:val="00A0496C"/>
    <w:rsid w:val="00A04CAE"/>
    <w:rsid w:val="00A05F0E"/>
    <w:rsid w:val="00A1177B"/>
    <w:rsid w:val="00A11D12"/>
    <w:rsid w:val="00A155EC"/>
    <w:rsid w:val="00A1672D"/>
    <w:rsid w:val="00A23513"/>
    <w:rsid w:val="00A25B85"/>
    <w:rsid w:val="00A264D2"/>
    <w:rsid w:val="00A27103"/>
    <w:rsid w:val="00A300C0"/>
    <w:rsid w:val="00A3078E"/>
    <w:rsid w:val="00A30B96"/>
    <w:rsid w:val="00A32ADA"/>
    <w:rsid w:val="00A33433"/>
    <w:rsid w:val="00A33C74"/>
    <w:rsid w:val="00A3690F"/>
    <w:rsid w:val="00A401F6"/>
    <w:rsid w:val="00A463C3"/>
    <w:rsid w:val="00A47D26"/>
    <w:rsid w:val="00A51D23"/>
    <w:rsid w:val="00A5533E"/>
    <w:rsid w:val="00A558F5"/>
    <w:rsid w:val="00A55A2F"/>
    <w:rsid w:val="00A57A20"/>
    <w:rsid w:val="00A629A2"/>
    <w:rsid w:val="00A63C7E"/>
    <w:rsid w:val="00A646A1"/>
    <w:rsid w:val="00A65325"/>
    <w:rsid w:val="00A66867"/>
    <w:rsid w:val="00A70518"/>
    <w:rsid w:val="00A70B65"/>
    <w:rsid w:val="00A70D1A"/>
    <w:rsid w:val="00A71B0D"/>
    <w:rsid w:val="00A72684"/>
    <w:rsid w:val="00A729EF"/>
    <w:rsid w:val="00A75B03"/>
    <w:rsid w:val="00A7602C"/>
    <w:rsid w:val="00A7768E"/>
    <w:rsid w:val="00A81576"/>
    <w:rsid w:val="00A827AA"/>
    <w:rsid w:val="00A8411E"/>
    <w:rsid w:val="00A86513"/>
    <w:rsid w:val="00A8654A"/>
    <w:rsid w:val="00A86D3D"/>
    <w:rsid w:val="00A90A64"/>
    <w:rsid w:val="00A921FB"/>
    <w:rsid w:val="00A93C32"/>
    <w:rsid w:val="00A9616E"/>
    <w:rsid w:val="00A97350"/>
    <w:rsid w:val="00AA03F5"/>
    <w:rsid w:val="00AA23DE"/>
    <w:rsid w:val="00AA62B9"/>
    <w:rsid w:val="00AA6B67"/>
    <w:rsid w:val="00AA6D58"/>
    <w:rsid w:val="00AA78AF"/>
    <w:rsid w:val="00AB06FF"/>
    <w:rsid w:val="00AB0BDC"/>
    <w:rsid w:val="00AB38F8"/>
    <w:rsid w:val="00AB7196"/>
    <w:rsid w:val="00AB76FD"/>
    <w:rsid w:val="00AC0812"/>
    <w:rsid w:val="00AC089D"/>
    <w:rsid w:val="00AC2730"/>
    <w:rsid w:val="00AC2BCC"/>
    <w:rsid w:val="00AC55B8"/>
    <w:rsid w:val="00AD04C8"/>
    <w:rsid w:val="00AD0570"/>
    <w:rsid w:val="00AD1461"/>
    <w:rsid w:val="00AD1E3E"/>
    <w:rsid w:val="00AD2061"/>
    <w:rsid w:val="00AD3F12"/>
    <w:rsid w:val="00AD5046"/>
    <w:rsid w:val="00AD6795"/>
    <w:rsid w:val="00AD7133"/>
    <w:rsid w:val="00AE16C3"/>
    <w:rsid w:val="00AE1A0A"/>
    <w:rsid w:val="00AE3A9F"/>
    <w:rsid w:val="00AE4359"/>
    <w:rsid w:val="00AE4C20"/>
    <w:rsid w:val="00AE6215"/>
    <w:rsid w:val="00AF5412"/>
    <w:rsid w:val="00AF6308"/>
    <w:rsid w:val="00AF71B7"/>
    <w:rsid w:val="00B00501"/>
    <w:rsid w:val="00B0121C"/>
    <w:rsid w:val="00B01515"/>
    <w:rsid w:val="00B041DA"/>
    <w:rsid w:val="00B1059F"/>
    <w:rsid w:val="00B10610"/>
    <w:rsid w:val="00B1145F"/>
    <w:rsid w:val="00B12836"/>
    <w:rsid w:val="00B12D00"/>
    <w:rsid w:val="00B13123"/>
    <w:rsid w:val="00B13CD8"/>
    <w:rsid w:val="00B167B4"/>
    <w:rsid w:val="00B20167"/>
    <w:rsid w:val="00B23DE7"/>
    <w:rsid w:val="00B243E8"/>
    <w:rsid w:val="00B27DF6"/>
    <w:rsid w:val="00B30EC4"/>
    <w:rsid w:val="00B31A32"/>
    <w:rsid w:val="00B32AF7"/>
    <w:rsid w:val="00B34A6A"/>
    <w:rsid w:val="00B36920"/>
    <w:rsid w:val="00B378B5"/>
    <w:rsid w:val="00B42F1B"/>
    <w:rsid w:val="00B431D8"/>
    <w:rsid w:val="00B43C5C"/>
    <w:rsid w:val="00B43F1D"/>
    <w:rsid w:val="00B44F4C"/>
    <w:rsid w:val="00B457A8"/>
    <w:rsid w:val="00B5108F"/>
    <w:rsid w:val="00B51DAC"/>
    <w:rsid w:val="00B54A2D"/>
    <w:rsid w:val="00B54A50"/>
    <w:rsid w:val="00B54AAF"/>
    <w:rsid w:val="00B5639A"/>
    <w:rsid w:val="00B56A58"/>
    <w:rsid w:val="00B56C13"/>
    <w:rsid w:val="00B57CF7"/>
    <w:rsid w:val="00B60309"/>
    <w:rsid w:val="00B61E02"/>
    <w:rsid w:val="00B639D2"/>
    <w:rsid w:val="00B6574E"/>
    <w:rsid w:val="00B676DD"/>
    <w:rsid w:val="00B7269C"/>
    <w:rsid w:val="00B73ED0"/>
    <w:rsid w:val="00B74106"/>
    <w:rsid w:val="00B773FA"/>
    <w:rsid w:val="00B81587"/>
    <w:rsid w:val="00B86294"/>
    <w:rsid w:val="00B86B59"/>
    <w:rsid w:val="00B9310F"/>
    <w:rsid w:val="00B9397F"/>
    <w:rsid w:val="00B9732E"/>
    <w:rsid w:val="00BA010A"/>
    <w:rsid w:val="00BA0849"/>
    <w:rsid w:val="00BA086D"/>
    <w:rsid w:val="00BA3B1A"/>
    <w:rsid w:val="00BB55FC"/>
    <w:rsid w:val="00BB5FE1"/>
    <w:rsid w:val="00BB6BDF"/>
    <w:rsid w:val="00BB6F05"/>
    <w:rsid w:val="00BC038A"/>
    <w:rsid w:val="00BC1F15"/>
    <w:rsid w:val="00BC23FB"/>
    <w:rsid w:val="00BC324C"/>
    <w:rsid w:val="00BC3342"/>
    <w:rsid w:val="00BC490B"/>
    <w:rsid w:val="00BC7029"/>
    <w:rsid w:val="00BE156B"/>
    <w:rsid w:val="00BE225B"/>
    <w:rsid w:val="00BE32E5"/>
    <w:rsid w:val="00BF037E"/>
    <w:rsid w:val="00BF093B"/>
    <w:rsid w:val="00BF0E19"/>
    <w:rsid w:val="00BF2680"/>
    <w:rsid w:val="00C001B6"/>
    <w:rsid w:val="00C00EBF"/>
    <w:rsid w:val="00C01B8D"/>
    <w:rsid w:val="00C02296"/>
    <w:rsid w:val="00C030E5"/>
    <w:rsid w:val="00C0365A"/>
    <w:rsid w:val="00C043D4"/>
    <w:rsid w:val="00C07791"/>
    <w:rsid w:val="00C07795"/>
    <w:rsid w:val="00C11CB7"/>
    <w:rsid w:val="00C11D45"/>
    <w:rsid w:val="00C12072"/>
    <w:rsid w:val="00C13ADC"/>
    <w:rsid w:val="00C14DAD"/>
    <w:rsid w:val="00C15A03"/>
    <w:rsid w:val="00C16762"/>
    <w:rsid w:val="00C2192B"/>
    <w:rsid w:val="00C2216A"/>
    <w:rsid w:val="00C25409"/>
    <w:rsid w:val="00C27E89"/>
    <w:rsid w:val="00C30A3E"/>
    <w:rsid w:val="00C3342A"/>
    <w:rsid w:val="00C3391C"/>
    <w:rsid w:val="00C353AB"/>
    <w:rsid w:val="00C3622D"/>
    <w:rsid w:val="00C3754D"/>
    <w:rsid w:val="00C37946"/>
    <w:rsid w:val="00C37B65"/>
    <w:rsid w:val="00C463C8"/>
    <w:rsid w:val="00C51F5D"/>
    <w:rsid w:val="00C52345"/>
    <w:rsid w:val="00C55FE4"/>
    <w:rsid w:val="00C56481"/>
    <w:rsid w:val="00C568D8"/>
    <w:rsid w:val="00C60D18"/>
    <w:rsid w:val="00C61AA3"/>
    <w:rsid w:val="00C61D19"/>
    <w:rsid w:val="00C63092"/>
    <w:rsid w:val="00C637FB"/>
    <w:rsid w:val="00C63DE1"/>
    <w:rsid w:val="00C65493"/>
    <w:rsid w:val="00C66A63"/>
    <w:rsid w:val="00C66C49"/>
    <w:rsid w:val="00C708C5"/>
    <w:rsid w:val="00C77A55"/>
    <w:rsid w:val="00C82184"/>
    <w:rsid w:val="00C83CF5"/>
    <w:rsid w:val="00C8607D"/>
    <w:rsid w:val="00C86DDC"/>
    <w:rsid w:val="00C90353"/>
    <w:rsid w:val="00C9069C"/>
    <w:rsid w:val="00C96924"/>
    <w:rsid w:val="00C9717A"/>
    <w:rsid w:val="00CA0A6C"/>
    <w:rsid w:val="00CA1F19"/>
    <w:rsid w:val="00CA28F3"/>
    <w:rsid w:val="00CA578A"/>
    <w:rsid w:val="00CA7E8D"/>
    <w:rsid w:val="00CB2445"/>
    <w:rsid w:val="00CB26CE"/>
    <w:rsid w:val="00CB372F"/>
    <w:rsid w:val="00CB40B1"/>
    <w:rsid w:val="00CB43C4"/>
    <w:rsid w:val="00CB7E87"/>
    <w:rsid w:val="00CC0A0C"/>
    <w:rsid w:val="00CC2ED4"/>
    <w:rsid w:val="00CC35D0"/>
    <w:rsid w:val="00CC4E00"/>
    <w:rsid w:val="00CC5669"/>
    <w:rsid w:val="00CC79A4"/>
    <w:rsid w:val="00CD08BD"/>
    <w:rsid w:val="00CD0BFE"/>
    <w:rsid w:val="00CD377B"/>
    <w:rsid w:val="00CD5505"/>
    <w:rsid w:val="00CE11D7"/>
    <w:rsid w:val="00CE1675"/>
    <w:rsid w:val="00CE1B1C"/>
    <w:rsid w:val="00CE30DD"/>
    <w:rsid w:val="00CE462E"/>
    <w:rsid w:val="00CE5392"/>
    <w:rsid w:val="00CE629A"/>
    <w:rsid w:val="00CE7100"/>
    <w:rsid w:val="00CE7986"/>
    <w:rsid w:val="00CF34CD"/>
    <w:rsid w:val="00CF3993"/>
    <w:rsid w:val="00CF3A67"/>
    <w:rsid w:val="00CF4C6A"/>
    <w:rsid w:val="00CF69BD"/>
    <w:rsid w:val="00CF7139"/>
    <w:rsid w:val="00D029AC"/>
    <w:rsid w:val="00D031AE"/>
    <w:rsid w:val="00D049F3"/>
    <w:rsid w:val="00D06141"/>
    <w:rsid w:val="00D07138"/>
    <w:rsid w:val="00D12301"/>
    <w:rsid w:val="00D12EE4"/>
    <w:rsid w:val="00D148C0"/>
    <w:rsid w:val="00D14AB4"/>
    <w:rsid w:val="00D14E81"/>
    <w:rsid w:val="00D156A1"/>
    <w:rsid w:val="00D2036E"/>
    <w:rsid w:val="00D20884"/>
    <w:rsid w:val="00D20A4A"/>
    <w:rsid w:val="00D22061"/>
    <w:rsid w:val="00D2369E"/>
    <w:rsid w:val="00D25150"/>
    <w:rsid w:val="00D310FB"/>
    <w:rsid w:val="00D3208A"/>
    <w:rsid w:val="00D3362C"/>
    <w:rsid w:val="00D34327"/>
    <w:rsid w:val="00D34C82"/>
    <w:rsid w:val="00D369B7"/>
    <w:rsid w:val="00D41E71"/>
    <w:rsid w:val="00D41FCB"/>
    <w:rsid w:val="00D42887"/>
    <w:rsid w:val="00D42BD1"/>
    <w:rsid w:val="00D4456A"/>
    <w:rsid w:val="00D52E18"/>
    <w:rsid w:val="00D54BB1"/>
    <w:rsid w:val="00D550B3"/>
    <w:rsid w:val="00D5759C"/>
    <w:rsid w:val="00D60C63"/>
    <w:rsid w:val="00D6401F"/>
    <w:rsid w:val="00D64146"/>
    <w:rsid w:val="00D666F9"/>
    <w:rsid w:val="00D66FC7"/>
    <w:rsid w:val="00D6760C"/>
    <w:rsid w:val="00D7041E"/>
    <w:rsid w:val="00D70808"/>
    <w:rsid w:val="00D70A2F"/>
    <w:rsid w:val="00D71AC1"/>
    <w:rsid w:val="00D7291A"/>
    <w:rsid w:val="00D74675"/>
    <w:rsid w:val="00D759A8"/>
    <w:rsid w:val="00D8127C"/>
    <w:rsid w:val="00D8450B"/>
    <w:rsid w:val="00D84994"/>
    <w:rsid w:val="00D90845"/>
    <w:rsid w:val="00D95CC3"/>
    <w:rsid w:val="00DA1B7A"/>
    <w:rsid w:val="00DA63D0"/>
    <w:rsid w:val="00DB0099"/>
    <w:rsid w:val="00DB0543"/>
    <w:rsid w:val="00DB068D"/>
    <w:rsid w:val="00DB126F"/>
    <w:rsid w:val="00DB1F69"/>
    <w:rsid w:val="00DB34CF"/>
    <w:rsid w:val="00DB4AA1"/>
    <w:rsid w:val="00DB6D42"/>
    <w:rsid w:val="00DC06E3"/>
    <w:rsid w:val="00DC225D"/>
    <w:rsid w:val="00DC5F18"/>
    <w:rsid w:val="00DD3F95"/>
    <w:rsid w:val="00DD51D0"/>
    <w:rsid w:val="00DD5790"/>
    <w:rsid w:val="00DD7544"/>
    <w:rsid w:val="00DD77C7"/>
    <w:rsid w:val="00DE0680"/>
    <w:rsid w:val="00DE31DF"/>
    <w:rsid w:val="00DE3759"/>
    <w:rsid w:val="00DE3B91"/>
    <w:rsid w:val="00DE3E0E"/>
    <w:rsid w:val="00DE4046"/>
    <w:rsid w:val="00DE465D"/>
    <w:rsid w:val="00DE6D38"/>
    <w:rsid w:val="00DE6FD1"/>
    <w:rsid w:val="00DE7E50"/>
    <w:rsid w:val="00DF04C1"/>
    <w:rsid w:val="00DF4499"/>
    <w:rsid w:val="00DF492A"/>
    <w:rsid w:val="00DF5EF9"/>
    <w:rsid w:val="00DF7215"/>
    <w:rsid w:val="00E01EF5"/>
    <w:rsid w:val="00E06712"/>
    <w:rsid w:val="00E06977"/>
    <w:rsid w:val="00E0785B"/>
    <w:rsid w:val="00E10CDA"/>
    <w:rsid w:val="00E11DDA"/>
    <w:rsid w:val="00E14005"/>
    <w:rsid w:val="00E15E6C"/>
    <w:rsid w:val="00E15F73"/>
    <w:rsid w:val="00E16E51"/>
    <w:rsid w:val="00E2294F"/>
    <w:rsid w:val="00E26277"/>
    <w:rsid w:val="00E26A70"/>
    <w:rsid w:val="00E31504"/>
    <w:rsid w:val="00E31D5C"/>
    <w:rsid w:val="00E330AE"/>
    <w:rsid w:val="00E40F38"/>
    <w:rsid w:val="00E4142C"/>
    <w:rsid w:val="00E41A69"/>
    <w:rsid w:val="00E427F0"/>
    <w:rsid w:val="00E439EE"/>
    <w:rsid w:val="00E458D7"/>
    <w:rsid w:val="00E47C9B"/>
    <w:rsid w:val="00E47DB0"/>
    <w:rsid w:val="00E52A82"/>
    <w:rsid w:val="00E53003"/>
    <w:rsid w:val="00E5334E"/>
    <w:rsid w:val="00E54DB7"/>
    <w:rsid w:val="00E56AA6"/>
    <w:rsid w:val="00E56B2B"/>
    <w:rsid w:val="00E56D8D"/>
    <w:rsid w:val="00E6075D"/>
    <w:rsid w:val="00E61DA6"/>
    <w:rsid w:val="00E64C04"/>
    <w:rsid w:val="00E65F04"/>
    <w:rsid w:val="00E660B6"/>
    <w:rsid w:val="00E6790C"/>
    <w:rsid w:val="00E71091"/>
    <w:rsid w:val="00E7179C"/>
    <w:rsid w:val="00E72B3D"/>
    <w:rsid w:val="00E73339"/>
    <w:rsid w:val="00E73B63"/>
    <w:rsid w:val="00E75035"/>
    <w:rsid w:val="00E7774B"/>
    <w:rsid w:val="00E8043D"/>
    <w:rsid w:val="00E81548"/>
    <w:rsid w:val="00E82E0E"/>
    <w:rsid w:val="00E8467A"/>
    <w:rsid w:val="00E871AA"/>
    <w:rsid w:val="00E91F26"/>
    <w:rsid w:val="00E93FE3"/>
    <w:rsid w:val="00E942F6"/>
    <w:rsid w:val="00E94B92"/>
    <w:rsid w:val="00E951D7"/>
    <w:rsid w:val="00EA0657"/>
    <w:rsid w:val="00EA351B"/>
    <w:rsid w:val="00EA4499"/>
    <w:rsid w:val="00EA4B14"/>
    <w:rsid w:val="00EA73FB"/>
    <w:rsid w:val="00EA763F"/>
    <w:rsid w:val="00EA7A71"/>
    <w:rsid w:val="00EB0EAC"/>
    <w:rsid w:val="00EB2BF8"/>
    <w:rsid w:val="00EB2FBD"/>
    <w:rsid w:val="00EB4877"/>
    <w:rsid w:val="00EB52B8"/>
    <w:rsid w:val="00EB7216"/>
    <w:rsid w:val="00EB7769"/>
    <w:rsid w:val="00EC1BC9"/>
    <w:rsid w:val="00EC319E"/>
    <w:rsid w:val="00EC325D"/>
    <w:rsid w:val="00EC3848"/>
    <w:rsid w:val="00EC56B0"/>
    <w:rsid w:val="00ED15D7"/>
    <w:rsid w:val="00ED1C1F"/>
    <w:rsid w:val="00ED2948"/>
    <w:rsid w:val="00ED3C05"/>
    <w:rsid w:val="00EE1984"/>
    <w:rsid w:val="00EE2C0E"/>
    <w:rsid w:val="00EE4536"/>
    <w:rsid w:val="00EE54CD"/>
    <w:rsid w:val="00EE7296"/>
    <w:rsid w:val="00EE7461"/>
    <w:rsid w:val="00EE74F4"/>
    <w:rsid w:val="00EE79DA"/>
    <w:rsid w:val="00EF0C51"/>
    <w:rsid w:val="00EF19D3"/>
    <w:rsid w:val="00EF2910"/>
    <w:rsid w:val="00EF67FC"/>
    <w:rsid w:val="00F026D5"/>
    <w:rsid w:val="00F04E35"/>
    <w:rsid w:val="00F052BE"/>
    <w:rsid w:val="00F054FD"/>
    <w:rsid w:val="00F055EF"/>
    <w:rsid w:val="00F067BC"/>
    <w:rsid w:val="00F07CA6"/>
    <w:rsid w:val="00F11173"/>
    <w:rsid w:val="00F12786"/>
    <w:rsid w:val="00F1347D"/>
    <w:rsid w:val="00F13F55"/>
    <w:rsid w:val="00F178B2"/>
    <w:rsid w:val="00F2025F"/>
    <w:rsid w:val="00F20CE2"/>
    <w:rsid w:val="00F22789"/>
    <w:rsid w:val="00F23FD9"/>
    <w:rsid w:val="00F24DCE"/>
    <w:rsid w:val="00F24E1A"/>
    <w:rsid w:val="00F26B71"/>
    <w:rsid w:val="00F30748"/>
    <w:rsid w:val="00F344E3"/>
    <w:rsid w:val="00F35784"/>
    <w:rsid w:val="00F3669C"/>
    <w:rsid w:val="00F3672A"/>
    <w:rsid w:val="00F373E4"/>
    <w:rsid w:val="00F40191"/>
    <w:rsid w:val="00F40872"/>
    <w:rsid w:val="00F40DD8"/>
    <w:rsid w:val="00F42D58"/>
    <w:rsid w:val="00F45D25"/>
    <w:rsid w:val="00F51712"/>
    <w:rsid w:val="00F53587"/>
    <w:rsid w:val="00F54587"/>
    <w:rsid w:val="00F54CDF"/>
    <w:rsid w:val="00F54EBB"/>
    <w:rsid w:val="00F5509C"/>
    <w:rsid w:val="00F558AD"/>
    <w:rsid w:val="00F5716B"/>
    <w:rsid w:val="00F6001E"/>
    <w:rsid w:val="00F610C6"/>
    <w:rsid w:val="00F6181D"/>
    <w:rsid w:val="00F61DD9"/>
    <w:rsid w:val="00F63D4A"/>
    <w:rsid w:val="00F6740D"/>
    <w:rsid w:val="00F717FA"/>
    <w:rsid w:val="00F73BF6"/>
    <w:rsid w:val="00F74983"/>
    <w:rsid w:val="00F75386"/>
    <w:rsid w:val="00F759A4"/>
    <w:rsid w:val="00F77609"/>
    <w:rsid w:val="00F8111C"/>
    <w:rsid w:val="00F82B3E"/>
    <w:rsid w:val="00F8474C"/>
    <w:rsid w:val="00F853E0"/>
    <w:rsid w:val="00F85E27"/>
    <w:rsid w:val="00F86863"/>
    <w:rsid w:val="00F869D1"/>
    <w:rsid w:val="00F87A1E"/>
    <w:rsid w:val="00F9055E"/>
    <w:rsid w:val="00F90A79"/>
    <w:rsid w:val="00F91EE8"/>
    <w:rsid w:val="00F97CA7"/>
    <w:rsid w:val="00F97F06"/>
    <w:rsid w:val="00FA3607"/>
    <w:rsid w:val="00FA4FE5"/>
    <w:rsid w:val="00FA6D69"/>
    <w:rsid w:val="00FA76AE"/>
    <w:rsid w:val="00FA7728"/>
    <w:rsid w:val="00FB2018"/>
    <w:rsid w:val="00FB30E7"/>
    <w:rsid w:val="00FB453E"/>
    <w:rsid w:val="00FB4F2F"/>
    <w:rsid w:val="00FB52A5"/>
    <w:rsid w:val="00FB6617"/>
    <w:rsid w:val="00FC0951"/>
    <w:rsid w:val="00FC3890"/>
    <w:rsid w:val="00FC525D"/>
    <w:rsid w:val="00FC5B34"/>
    <w:rsid w:val="00FD43AE"/>
    <w:rsid w:val="00FD5C1A"/>
    <w:rsid w:val="00FD770D"/>
    <w:rsid w:val="00FD7A9C"/>
    <w:rsid w:val="00FD7E01"/>
    <w:rsid w:val="00FE0604"/>
    <w:rsid w:val="00FE109D"/>
    <w:rsid w:val="00FE2DB8"/>
    <w:rsid w:val="00FE3B2C"/>
    <w:rsid w:val="00FE4E64"/>
    <w:rsid w:val="00FE6824"/>
    <w:rsid w:val="00FF0F44"/>
    <w:rsid w:val="00FF154B"/>
    <w:rsid w:val="00FF210A"/>
    <w:rsid w:val="00FF6DCD"/>
    <w:rsid w:val="01C6A1A8"/>
    <w:rsid w:val="01DC8C12"/>
    <w:rsid w:val="022ECC4A"/>
    <w:rsid w:val="032D646C"/>
    <w:rsid w:val="036473CB"/>
    <w:rsid w:val="03F9961B"/>
    <w:rsid w:val="0427B60C"/>
    <w:rsid w:val="04343841"/>
    <w:rsid w:val="04BE0CAD"/>
    <w:rsid w:val="05582F8C"/>
    <w:rsid w:val="056FAC04"/>
    <w:rsid w:val="05BFC926"/>
    <w:rsid w:val="05CE5DF3"/>
    <w:rsid w:val="05EE170B"/>
    <w:rsid w:val="061863EE"/>
    <w:rsid w:val="066C568B"/>
    <w:rsid w:val="06C8863F"/>
    <w:rsid w:val="0703D4B4"/>
    <w:rsid w:val="0730D236"/>
    <w:rsid w:val="0799017C"/>
    <w:rsid w:val="07B229D9"/>
    <w:rsid w:val="07DA4165"/>
    <w:rsid w:val="07DDB228"/>
    <w:rsid w:val="084C295D"/>
    <w:rsid w:val="08A44CEC"/>
    <w:rsid w:val="08BC7458"/>
    <w:rsid w:val="08E02BA7"/>
    <w:rsid w:val="08F27CDC"/>
    <w:rsid w:val="09200CCB"/>
    <w:rsid w:val="092400C2"/>
    <w:rsid w:val="09C8E98D"/>
    <w:rsid w:val="0A820590"/>
    <w:rsid w:val="0AA90194"/>
    <w:rsid w:val="0AAC6646"/>
    <w:rsid w:val="0AB4447F"/>
    <w:rsid w:val="0ACC53C0"/>
    <w:rsid w:val="0ADF625C"/>
    <w:rsid w:val="0AE9CA9B"/>
    <w:rsid w:val="0B0E4F65"/>
    <w:rsid w:val="0B50659D"/>
    <w:rsid w:val="0B7E7780"/>
    <w:rsid w:val="0C6C729F"/>
    <w:rsid w:val="0C859AFC"/>
    <w:rsid w:val="0C864126"/>
    <w:rsid w:val="0C9F6983"/>
    <w:rsid w:val="0CDA7364"/>
    <w:rsid w:val="0CE08CF1"/>
    <w:rsid w:val="0D1993D2"/>
    <w:rsid w:val="0D5A5FDC"/>
    <w:rsid w:val="0D5E8AC1"/>
    <w:rsid w:val="0D8E03D8"/>
    <w:rsid w:val="0D916899"/>
    <w:rsid w:val="0D9B3E69"/>
    <w:rsid w:val="0DA994D7"/>
    <w:rsid w:val="0E58568F"/>
    <w:rsid w:val="0EC52A4D"/>
    <w:rsid w:val="0ED56026"/>
    <w:rsid w:val="0F43CAB4"/>
    <w:rsid w:val="0F528E2F"/>
    <w:rsid w:val="0F983CFF"/>
    <w:rsid w:val="0FBEE875"/>
    <w:rsid w:val="0FD69D32"/>
    <w:rsid w:val="0FDC6A64"/>
    <w:rsid w:val="10DF9B15"/>
    <w:rsid w:val="10E11D69"/>
    <w:rsid w:val="111F1843"/>
    <w:rsid w:val="1147D148"/>
    <w:rsid w:val="117205ED"/>
    <w:rsid w:val="117213E3"/>
    <w:rsid w:val="11F1334E"/>
    <w:rsid w:val="12A00D44"/>
    <w:rsid w:val="12A27B98"/>
    <w:rsid w:val="12E05707"/>
    <w:rsid w:val="12E73FB6"/>
    <w:rsid w:val="12E74482"/>
    <w:rsid w:val="12F20B80"/>
    <w:rsid w:val="13A22FD7"/>
    <w:rsid w:val="144D417B"/>
    <w:rsid w:val="146B27F9"/>
    <w:rsid w:val="148F2C4F"/>
    <w:rsid w:val="1491530B"/>
    <w:rsid w:val="14E418A1"/>
    <w:rsid w:val="155FED55"/>
    <w:rsid w:val="15679071"/>
    <w:rsid w:val="157B88C6"/>
    <w:rsid w:val="15AD6917"/>
    <w:rsid w:val="160D25BF"/>
    <w:rsid w:val="1614310C"/>
    <w:rsid w:val="1650AB3B"/>
    <w:rsid w:val="16EDEF7B"/>
    <w:rsid w:val="170415B6"/>
    <w:rsid w:val="174036FE"/>
    <w:rsid w:val="17566B6A"/>
    <w:rsid w:val="17EC59F1"/>
    <w:rsid w:val="18173B69"/>
    <w:rsid w:val="185A185A"/>
    <w:rsid w:val="186B0F10"/>
    <w:rsid w:val="1889BFDC"/>
    <w:rsid w:val="189847AF"/>
    <w:rsid w:val="194AF5A7"/>
    <w:rsid w:val="1A0F6D67"/>
    <w:rsid w:val="1A4A37CD"/>
    <w:rsid w:val="1ABE0EF0"/>
    <w:rsid w:val="1AC70EC4"/>
    <w:rsid w:val="1ACE5916"/>
    <w:rsid w:val="1B17081F"/>
    <w:rsid w:val="1B7F8E6E"/>
    <w:rsid w:val="1BC60178"/>
    <w:rsid w:val="1BDD2AE9"/>
    <w:rsid w:val="1C1F3AD6"/>
    <w:rsid w:val="1DA83576"/>
    <w:rsid w:val="1DB701CD"/>
    <w:rsid w:val="1DC05398"/>
    <w:rsid w:val="1DC68394"/>
    <w:rsid w:val="1E0B1CBC"/>
    <w:rsid w:val="1E15BC3C"/>
    <w:rsid w:val="1EA10E31"/>
    <w:rsid w:val="1ECF3D44"/>
    <w:rsid w:val="1F6869CF"/>
    <w:rsid w:val="1F72CC1D"/>
    <w:rsid w:val="1F961010"/>
    <w:rsid w:val="1FBAAE0A"/>
    <w:rsid w:val="1FD8DF07"/>
    <w:rsid w:val="20453AB7"/>
    <w:rsid w:val="207623AA"/>
    <w:rsid w:val="20B862AF"/>
    <w:rsid w:val="20CD0C9D"/>
    <w:rsid w:val="21032E75"/>
    <w:rsid w:val="21191F50"/>
    <w:rsid w:val="211E6298"/>
    <w:rsid w:val="21205999"/>
    <w:rsid w:val="2124EE5D"/>
    <w:rsid w:val="21AC7E5B"/>
    <w:rsid w:val="21F95A35"/>
    <w:rsid w:val="21FD1912"/>
    <w:rsid w:val="2230A222"/>
    <w:rsid w:val="22374C5B"/>
    <w:rsid w:val="22D69404"/>
    <w:rsid w:val="22DCE610"/>
    <w:rsid w:val="231393FA"/>
    <w:rsid w:val="2404008A"/>
    <w:rsid w:val="2406C8E8"/>
    <w:rsid w:val="2439531F"/>
    <w:rsid w:val="248ECEC1"/>
    <w:rsid w:val="249595D4"/>
    <w:rsid w:val="249E8422"/>
    <w:rsid w:val="24B759A3"/>
    <w:rsid w:val="24BE4734"/>
    <w:rsid w:val="2587663B"/>
    <w:rsid w:val="25DC18E2"/>
    <w:rsid w:val="26217F1C"/>
    <w:rsid w:val="2632A662"/>
    <w:rsid w:val="26606E2D"/>
    <w:rsid w:val="271993F4"/>
    <w:rsid w:val="274BAC22"/>
    <w:rsid w:val="277BD1CD"/>
    <w:rsid w:val="27E47250"/>
    <w:rsid w:val="27E7051D"/>
    <w:rsid w:val="29097D18"/>
    <w:rsid w:val="294382D0"/>
    <w:rsid w:val="2972C535"/>
    <w:rsid w:val="29998532"/>
    <w:rsid w:val="299B1137"/>
    <w:rsid w:val="29B8C40F"/>
    <w:rsid w:val="29E09189"/>
    <w:rsid w:val="29E730F2"/>
    <w:rsid w:val="29EE75E7"/>
    <w:rsid w:val="2A82E83D"/>
    <w:rsid w:val="2B4450D9"/>
    <w:rsid w:val="2B5954EE"/>
    <w:rsid w:val="2C179561"/>
    <w:rsid w:val="2C8CE3D1"/>
    <w:rsid w:val="2CE3326D"/>
    <w:rsid w:val="2D035EE8"/>
    <w:rsid w:val="2D175FE9"/>
    <w:rsid w:val="2D2D3086"/>
    <w:rsid w:val="2D3C0CBD"/>
    <w:rsid w:val="2DD53757"/>
    <w:rsid w:val="2DDC2F6D"/>
    <w:rsid w:val="2DE20B16"/>
    <w:rsid w:val="2E1E69C7"/>
    <w:rsid w:val="2E3043F9"/>
    <w:rsid w:val="2E500105"/>
    <w:rsid w:val="2E6A7C45"/>
    <w:rsid w:val="2EF4D678"/>
    <w:rsid w:val="2F594148"/>
    <w:rsid w:val="2F5FE165"/>
    <w:rsid w:val="2F6078DD"/>
    <w:rsid w:val="2FF058EF"/>
    <w:rsid w:val="2FF912DA"/>
    <w:rsid w:val="30061F51"/>
    <w:rsid w:val="3008B5DA"/>
    <w:rsid w:val="300C951E"/>
    <w:rsid w:val="30A1EA53"/>
    <w:rsid w:val="30D2341C"/>
    <w:rsid w:val="313E640A"/>
    <w:rsid w:val="31D49C3B"/>
    <w:rsid w:val="324EB372"/>
    <w:rsid w:val="32EA5306"/>
    <w:rsid w:val="33052371"/>
    <w:rsid w:val="33653447"/>
    <w:rsid w:val="33B0593E"/>
    <w:rsid w:val="33C72D0B"/>
    <w:rsid w:val="345FED58"/>
    <w:rsid w:val="3487EB72"/>
    <w:rsid w:val="34976A43"/>
    <w:rsid w:val="352C6557"/>
    <w:rsid w:val="35A4402B"/>
    <w:rsid w:val="35BFEDE8"/>
    <w:rsid w:val="35EC6FDC"/>
    <w:rsid w:val="35F4919F"/>
    <w:rsid w:val="367D6E13"/>
    <w:rsid w:val="367D806A"/>
    <w:rsid w:val="36BB217C"/>
    <w:rsid w:val="36E32993"/>
    <w:rsid w:val="37973079"/>
    <w:rsid w:val="37C43746"/>
    <w:rsid w:val="3827C889"/>
    <w:rsid w:val="38B0558A"/>
    <w:rsid w:val="38E6A3FA"/>
    <w:rsid w:val="38E93D1C"/>
    <w:rsid w:val="39337B76"/>
    <w:rsid w:val="394D0E86"/>
    <w:rsid w:val="3952138E"/>
    <w:rsid w:val="39735435"/>
    <w:rsid w:val="398354C3"/>
    <w:rsid w:val="39892057"/>
    <w:rsid w:val="39C685C3"/>
    <w:rsid w:val="3A3CB08E"/>
    <w:rsid w:val="3A46086D"/>
    <w:rsid w:val="3A93F166"/>
    <w:rsid w:val="3A951318"/>
    <w:rsid w:val="3A982A57"/>
    <w:rsid w:val="3ADC5D8F"/>
    <w:rsid w:val="3B15012A"/>
    <w:rsid w:val="3B16386A"/>
    <w:rsid w:val="3B93CF32"/>
    <w:rsid w:val="3BBDDB5E"/>
    <w:rsid w:val="3BF2C4FF"/>
    <w:rsid w:val="3C54C473"/>
    <w:rsid w:val="3C6A2C17"/>
    <w:rsid w:val="3C99272B"/>
    <w:rsid w:val="3CCD01CF"/>
    <w:rsid w:val="3D3D6942"/>
    <w:rsid w:val="3D556A0C"/>
    <w:rsid w:val="3D6D964A"/>
    <w:rsid w:val="3D9B2E6B"/>
    <w:rsid w:val="3DADFAD1"/>
    <w:rsid w:val="3E16D374"/>
    <w:rsid w:val="3E5B2F94"/>
    <w:rsid w:val="3E95056F"/>
    <w:rsid w:val="3F0B42FE"/>
    <w:rsid w:val="3FA76D70"/>
    <w:rsid w:val="3FB1CAE8"/>
    <w:rsid w:val="4007D110"/>
    <w:rsid w:val="404D8725"/>
    <w:rsid w:val="4068BE2E"/>
    <w:rsid w:val="40929482"/>
    <w:rsid w:val="40ED8BA5"/>
    <w:rsid w:val="410C9670"/>
    <w:rsid w:val="41361556"/>
    <w:rsid w:val="41803080"/>
    <w:rsid w:val="41A3A171"/>
    <w:rsid w:val="41A983A3"/>
    <w:rsid w:val="42048E8F"/>
    <w:rsid w:val="421E6FBD"/>
    <w:rsid w:val="4221534B"/>
    <w:rsid w:val="42332D7D"/>
    <w:rsid w:val="42397F89"/>
    <w:rsid w:val="4264D73C"/>
    <w:rsid w:val="429F18BC"/>
    <w:rsid w:val="42F41E13"/>
    <w:rsid w:val="43B04A96"/>
    <w:rsid w:val="43BB1D20"/>
    <w:rsid w:val="43DD421D"/>
    <w:rsid w:val="43DE1CC6"/>
    <w:rsid w:val="440F5184"/>
    <w:rsid w:val="44578BFD"/>
    <w:rsid w:val="44770464"/>
    <w:rsid w:val="4495DE6F"/>
    <w:rsid w:val="44C1243A"/>
    <w:rsid w:val="44FE9462"/>
    <w:rsid w:val="452B91E4"/>
    <w:rsid w:val="453A6C26"/>
    <w:rsid w:val="45845761"/>
    <w:rsid w:val="45E9F140"/>
    <w:rsid w:val="4601FE95"/>
    <w:rsid w:val="4616CFD9"/>
    <w:rsid w:val="4647F07E"/>
    <w:rsid w:val="466B26C4"/>
    <w:rsid w:val="469167E4"/>
    <w:rsid w:val="469C1DB0"/>
    <w:rsid w:val="469F0246"/>
    <w:rsid w:val="46BD7C60"/>
    <w:rsid w:val="46CF4B16"/>
    <w:rsid w:val="476E1797"/>
    <w:rsid w:val="47CB3809"/>
    <w:rsid w:val="47CE3F9B"/>
    <w:rsid w:val="47DB9B08"/>
    <w:rsid w:val="480280EF"/>
    <w:rsid w:val="4832ABB9"/>
    <w:rsid w:val="487B0DCA"/>
    <w:rsid w:val="48825A15"/>
    <w:rsid w:val="48AAAF0E"/>
    <w:rsid w:val="48DDCEB3"/>
    <w:rsid w:val="48F410F0"/>
    <w:rsid w:val="49B28434"/>
    <w:rsid w:val="4A14080B"/>
    <w:rsid w:val="4A471299"/>
    <w:rsid w:val="4A9598EF"/>
    <w:rsid w:val="4AB5EE67"/>
    <w:rsid w:val="4ACDE7D4"/>
    <w:rsid w:val="4AE2EBE9"/>
    <w:rsid w:val="4B131099"/>
    <w:rsid w:val="4C4104CC"/>
    <w:rsid w:val="4CAF0C2B"/>
    <w:rsid w:val="4CC21806"/>
    <w:rsid w:val="4D0CE620"/>
    <w:rsid w:val="4D3F34A9"/>
    <w:rsid w:val="4DE6A5A5"/>
    <w:rsid w:val="4E012F45"/>
    <w:rsid w:val="4E066856"/>
    <w:rsid w:val="4E565C5A"/>
    <w:rsid w:val="4EA0DE8C"/>
    <w:rsid w:val="4EAB6AF5"/>
    <w:rsid w:val="4F53017F"/>
    <w:rsid w:val="4F5357EF"/>
    <w:rsid w:val="4F96A8EA"/>
    <w:rsid w:val="500721AD"/>
    <w:rsid w:val="502118F8"/>
    <w:rsid w:val="502A7C8C"/>
    <w:rsid w:val="503007F4"/>
    <w:rsid w:val="5053D897"/>
    <w:rsid w:val="506D3CB0"/>
    <w:rsid w:val="507A6B06"/>
    <w:rsid w:val="50DF0A0C"/>
    <w:rsid w:val="515A34A3"/>
    <w:rsid w:val="51707FCE"/>
    <w:rsid w:val="52A0E783"/>
    <w:rsid w:val="52D797F8"/>
    <w:rsid w:val="52D8A661"/>
    <w:rsid w:val="530E754C"/>
    <w:rsid w:val="53ED503F"/>
    <w:rsid w:val="54629229"/>
    <w:rsid w:val="549748D0"/>
    <w:rsid w:val="54A78918"/>
    <w:rsid w:val="54CE0CC3"/>
    <w:rsid w:val="555E808C"/>
    <w:rsid w:val="55CD5A76"/>
    <w:rsid w:val="56201179"/>
    <w:rsid w:val="562A461C"/>
    <w:rsid w:val="56A55DB6"/>
    <w:rsid w:val="56FEFD8B"/>
    <w:rsid w:val="573FD340"/>
    <w:rsid w:val="576CD0C2"/>
    <w:rsid w:val="577ADE79"/>
    <w:rsid w:val="57832FAD"/>
    <w:rsid w:val="57C9C11E"/>
    <w:rsid w:val="57ED2006"/>
    <w:rsid w:val="57F560AD"/>
    <w:rsid w:val="581D5A3F"/>
    <w:rsid w:val="582906BF"/>
    <w:rsid w:val="583A3EB3"/>
    <w:rsid w:val="58F6E2A9"/>
    <w:rsid w:val="58FB01D4"/>
    <w:rsid w:val="5921532F"/>
    <w:rsid w:val="592E7B68"/>
    <w:rsid w:val="593F3A20"/>
    <w:rsid w:val="597D07B9"/>
    <w:rsid w:val="5982D9B1"/>
    <w:rsid w:val="59976031"/>
    <w:rsid w:val="5A80C24E"/>
    <w:rsid w:val="5A9509A3"/>
    <w:rsid w:val="5BB23A11"/>
    <w:rsid w:val="5C373647"/>
    <w:rsid w:val="5C38BA01"/>
    <w:rsid w:val="5C395FB5"/>
    <w:rsid w:val="5C43D260"/>
    <w:rsid w:val="5C466D37"/>
    <w:rsid w:val="5C6813B9"/>
    <w:rsid w:val="5CA700D2"/>
    <w:rsid w:val="5CF07506"/>
    <w:rsid w:val="5CF60394"/>
    <w:rsid w:val="5D1E70BA"/>
    <w:rsid w:val="5D2C01A8"/>
    <w:rsid w:val="5D3CAAAF"/>
    <w:rsid w:val="5D9FCA8B"/>
    <w:rsid w:val="5DAB6D62"/>
    <w:rsid w:val="5DB56DB8"/>
    <w:rsid w:val="5EE9295B"/>
    <w:rsid w:val="5EF97A23"/>
    <w:rsid w:val="5F932612"/>
    <w:rsid w:val="5F942A74"/>
    <w:rsid w:val="5FE2ED94"/>
    <w:rsid w:val="5FF05C10"/>
    <w:rsid w:val="601A1B7F"/>
    <w:rsid w:val="601BC98C"/>
    <w:rsid w:val="60A78013"/>
    <w:rsid w:val="60BFAC51"/>
    <w:rsid w:val="61196642"/>
    <w:rsid w:val="617E2FF6"/>
    <w:rsid w:val="61961902"/>
    <w:rsid w:val="61C31684"/>
    <w:rsid w:val="61CA1D06"/>
    <w:rsid w:val="620B6882"/>
    <w:rsid w:val="62261ED7"/>
    <w:rsid w:val="626A1C1C"/>
    <w:rsid w:val="627F08F9"/>
    <w:rsid w:val="62A30992"/>
    <w:rsid w:val="631D49A2"/>
    <w:rsid w:val="6361252E"/>
    <w:rsid w:val="63F6EFD4"/>
    <w:rsid w:val="6452EFB6"/>
    <w:rsid w:val="6464C408"/>
    <w:rsid w:val="649C19B6"/>
    <w:rsid w:val="649E4F64"/>
    <w:rsid w:val="6547CF77"/>
    <w:rsid w:val="65736952"/>
    <w:rsid w:val="659E0998"/>
    <w:rsid w:val="65CEE009"/>
    <w:rsid w:val="667426D6"/>
    <w:rsid w:val="6682178D"/>
    <w:rsid w:val="66BA5D83"/>
    <w:rsid w:val="66BF0C69"/>
    <w:rsid w:val="6746ACD1"/>
    <w:rsid w:val="67C878D0"/>
    <w:rsid w:val="6804445B"/>
    <w:rsid w:val="6850AA69"/>
    <w:rsid w:val="68C571F9"/>
    <w:rsid w:val="68E155E2"/>
    <w:rsid w:val="68E67AEF"/>
    <w:rsid w:val="69A710D7"/>
    <w:rsid w:val="69C77DCA"/>
    <w:rsid w:val="69DA3B5F"/>
    <w:rsid w:val="6A9623B2"/>
    <w:rsid w:val="6AAF4644"/>
    <w:rsid w:val="6B032818"/>
    <w:rsid w:val="6B1D6FC3"/>
    <w:rsid w:val="6B4141DB"/>
    <w:rsid w:val="6B4C4AEA"/>
    <w:rsid w:val="6B6373E0"/>
    <w:rsid w:val="6B988758"/>
    <w:rsid w:val="6C160236"/>
    <w:rsid w:val="6C1A1DF4"/>
    <w:rsid w:val="6C4626F7"/>
    <w:rsid w:val="6C6CD26D"/>
    <w:rsid w:val="6CA06027"/>
    <w:rsid w:val="6CEF00AD"/>
    <w:rsid w:val="6D049A3B"/>
    <w:rsid w:val="6D3F0DFC"/>
    <w:rsid w:val="6DFA63C9"/>
    <w:rsid w:val="6E6526A0"/>
    <w:rsid w:val="6EA500C7"/>
    <w:rsid w:val="6F167EF9"/>
    <w:rsid w:val="6F203FE5"/>
    <w:rsid w:val="6F383952"/>
    <w:rsid w:val="6FA22F00"/>
    <w:rsid w:val="6FE05A3E"/>
    <w:rsid w:val="703EFD84"/>
    <w:rsid w:val="705A027E"/>
    <w:rsid w:val="70DE3276"/>
    <w:rsid w:val="70E06B43"/>
    <w:rsid w:val="7112420C"/>
    <w:rsid w:val="71B2E14E"/>
    <w:rsid w:val="71DF4567"/>
    <w:rsid w:val="71EEA07F"/>
    <w:rsid w:val="71F72EF0"/>
    <w:rsid w:val="7207C8DC"/>
    <w:rsid w:val="72157A69"/>
    <w:rsid w:val="72553E6F"/>
    <w:rsid w:val="7288C7A4"/>
    <w:rsid w:val="7288EA90"/>
    <w:rsid w:val="72BA0DC9"/>
    <w:rsid w:val="738273FB"/>
    <w:rsid w:val="73B34DBE"/>
    <w:rsid w:val="73F1628F"/>
    <w:rsid w:val="742011CE"/>
    <w:rsid w:val="742D1D5F"/>
    <w:rsid w:val="749B6FF9"/>
    <w:rsid w:val="74E519D5"/>
    <w:rsid w:val="750C72BA"/>
    <w:rsid w:val="753F699E"/>
    <w:rsid w:val="757DAB02"/>
    <w:rsid w:val="7597FF7A"/>
    <w:rsid w:val="759C6F01"/>
    <w:rsid w:val="75C746C0"/>
    <w:rsid w:val="75F2FD8A"/>
    <w:rsid w:val="75F7C12E"/>
    <w:rsid w:val="760035AD"/>
    <w:rsid w:val="76247CA2"/>
    <w:rsid w:val="7629ADFF"/>
    <w:rsid w:val="7687C2F0"/>
    <w:rsid w:val="76F667BD"/>
    <w:rsid w:val="771D34EF"/>
    <w:rsid w:val="7764BE21"/>
    <w:rsid w:val="7782DDB1"/>
    <w:rsid w:val="779C060E"/>
    <w:rsid w:val="77B4A830"/>
    <w:rsid w:val="780522F1"/>
    <w:rsid w:val="79008E82"/>
    <w:rsid w:val="794CFAEE"/>
    <w:rsid w:val="79A05946"/>
    <w:rsid w:val="7A22568D"/>
    <w:rsid w:val="7AD3A6D0"/>
    <w:rsid w:val="7B4E6E0D"/>
    <w:rsid w:val="7B6855F8"/>
    <w:rsid w:val="7BAD7EBD"/>
    <w:rsid w:val="7C1352C1"/>
    <w:rsid w:val="7C689802"/>
    <w:rsid w:val="7CB235BD"/>
    <w:rsid w:val="7CEB528B"/>
    <w:rsid w:val="7D686AA3"/>
    <w:rsid w:val="7DC2816E"/>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98F9692C-467A-4A09-BE99-05CC98CCB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1B6"/>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customStyle="1" w:styleId="NichtaufgelsteErwhnung1">
    <w:name w:val="Nicht aufgelöste Erwähnung1"/>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ind w:left="720"/>
    </w:pPr>
    <w:rPr>
      <w:sz w:val="24"/>
    </w:rPr>
  </w:style>
  <w:style w:type="paragraph" w:customStyle="1" w:styleId="h3">
    <w:name w:val="h3"/>
    <w:basedOn w:val="h2"/>
    <w:link w:val="h30"/>
    <w:qFormat/>
    <w:rsid w:val="006601B6"/>
    <w:pPr>
      <w:numPr>
        <w:ilvl w:val="2"/>
      </w:numPr>
      <w:ind w:left="720"/>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20"/>
      </w:numPr>
      <w:adjustRightInd w:val="0"/>
      <w:snapToGrid w:val="0"/>
      <w:spacing w:before="120"/>
      <w:ind w:left="357" w:hanging="357"/>
      <w:jc w:val="left"/>
      <w:outlineLvl w:val="0"/>
    </w:pPr>
    <w:rPr>
      <w:rFonts w:eastAsia="MS Mincho" w:cs="Arial"/>
      <w:b/>
      <w:sz w:val="28"/>
      <w:lang w:val="en-US"/>
    </w:rPr>
  </w:style>
  <w:style w:type="paragraph" w:customStyle="1" w:styleId="h3a">
    <w:name w:val="h3a"/>
    <w:basedOn w:val="h3"/>
    <w:next w:val="Normal"/>
    <w:qFormat/>
    <w:rsid w:val="006601B6"/>
    <w:pPr>
      <w:numPr>
        <w:ilvl w:val="3"/>
      </w:numPr>
      <w:ind w:left="720" w:hanging="360"/>
    </w:pPr>
  </w:style>
  <w:style w:type="character" w:styleId="Mention">
    <w:name w:val="Mention"/>
    <w:basedOn w:val="DefaultParagraphFont"/>
    <w:uiPriority w:val="99"/>
    <w:unhideWhenUsed/>
    <w:rsid w:val="003446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59C6A83-990E-43CB-8E7D-8621A83E9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9AB234-AF2D-4F7D-97D8-3FB1BC3644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883</Words>
  <Characters>4618</Characters>
  <Application>Microsoft Office Word</Application>
  <DocSecurity>0</DocSecurity>
  <Lines>38</Lines>
  <Paragraphs>10</Paragraphs>
  <ScaleCrop>false</ScaleCrop>
  <Company>Ericsson</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Döhla, Stefan</cp:lastModifiedBy>
  <cp:revision>2</cp:revision>
  <cp:lastPrinted>2011-02-16T15:19:00Z</cp:lastPrinted>
  <dcterms:created xsi:type="dcterms:W3CDTF">2023-04-20T13:06:00Z</dcterms:created>
  <dcterms:modified xsi:type="dcterms:W3CDTF">2023-04-20T13:06:00Z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