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31DFC774"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3GPP TSG SA WG4#1</w:t>
      </w:r>
      <w:r w:rsidR="004D4CBB" w:rsidRPr="009F379C">
        <w:rPr>
          <w:b/>
          <w:noProof/>
          <w:sz w:val="24"/>
          <w:lang w:val="sv-SE"/>
          <w:rPrChange w:id="2" w:author="Dolby-Author" w:date="2022-11-17T15:32:00Z">
            <w:rPr>
              <w:b/>
              <w:noProof/>
              <w:sz w:val="24"/>
              <w:lang w:val="en-US"/>
            </w:rPr>
          </w:rPrChange>
        </w:rPr>
        <w:t>2</w:t>
      </w:r>
      <w:r w:rsidR="00497DA1">
        <w:rPr>
          <w:b/>
          <w:noProof/>
          <w:sz w:val="24"/>
          <w:lang w:val="sv-SE"/>
        </w:rPr>
        <w:t>3</w:t>
      </w:r>
      <w:r w:rsidR="00C81EBC" w:rsidRPr="009F379C">
        <w:rPr>
          <w:b/>
          <w:noProof/>
          <w:sz w:val="24"/>
          <w:lang w:val="sv-SE"/>
          <w:rPrChange w:id="3" w:author="Dolby-Author" w:date="2022-11-17T15:32:00Z">
            <w:rPr>
              <w:b/>
              <w:noProof/>
              <w:sz w:val="24"/>
              <w:lang w:val="en-US"/>
            </w:rPr>
          </w:rPrChange>
        </w:rPr>
        <w:tab/>
        <w:t>S4</w:t>
      </w:r>
      <w:r w:rsidR="00D33157" w:rsidRPr="009F379C">
        <w:rPr>
          <w:b/>
          <w:noProof/>
          <w:sz w:val="24"/>
          <w:lang w:val="sv-SE"/>
          <w:rPrChange w:id="4" w:author="Dolby-Author" w:date="2022-11-17T15:32:00Z">
            <w:rPr>
              <w:b/>
              <w:noProof/>
              <w:sz w:val="24"/>
              <w:lang w:val="en-US"/>
            </w:rPr>
          </w:rPrChange>
        </w:rPr>
        <w:t>-</w:t>
      </w:r>
      <w:r w:rsidR="00C81EBC" w:rsidRPr="009F379C">
        <w:rPr>
          <w:b/>
          <w:noProof/>
          <w:sz w:val="24"/>
          <w:lang w:val="sv-SE"/>
          <w:rPrChange w:id="5" w:author="Dolby-Author" w:date="2022-11-17T15:32:00Z">
            <w:rPr>
              <w:b/>
              <w:noProof/>
              <w:sz w:val="24"/>
              <w:lang w:val="en-US"/>
            </w:rPr>
          </w:rPrChange>
        </w:rPr>
        <w:t>2</w:t>
      </w:r>
      <w:r w:rsidR="00B23688">
        <w:rPr>
          <w:b/>
          <w:noProof/>
          <w:sz w:val="24"/>
          <w:lang w:val="sv-SE"/>
        </w:rPr>
        <w:t>30</w:t>
      </w:r>
      <w:r w:rsidR="006B490B">
        <w:rPr>
          <w:b/>
          <w:noProof/>
          <w:sz w:val="24"/>
          <w:lang w:val="sv-SE"/>
        </w:rPr>
        <w:t>54</w:t>
      </w:r>
      <w:r w:rsidR="00BC6949">
        <w:rPr>
          <w:b/>
          <w:noProof/>
          <w:sz w:val="24"/>
          <w:lang w:val="sv-SE"/>
        </w:rPr>
        <w:t>0</w:t>
      </w:r>
      <w:r w:rsidR="000A357B">
        <w:rPr>
          <w:b/>
          <w:noProof/>
          <w:sz w:val="24"/>
          <w:lang w:val="sv-SE"/>
        </w:rPr>
        <w:t>r01</w:t>
      </w:r>
    </w:p>
    <w:p w14:paraId="52D4CE2D" w14:textId="5F2EAF8F" w:rsidR="00D83946" w:rsidRPr="00C7425A" w:rsidRDefault="00497DA1" w:rsidP="00C81EBC">
      <w:pPr>
        <w:pStyle w:val="Grilleclaire-Accent32"/>
        <w:tabs>
          <w:tab w:val="right" w:pos="9639"/>
        </w:tabs>
        <w:spacing w:after="0"/>
        <w:ind w:left="0"/>
        <w:rPr>
          <w:b/>
          <w:i/>
          <w:noProof/>
          <w:sz w:val="28"/>
        </w:rPr>
      </w:pPr>
      <w:r>
        <w:rPr>
          <w:b/>
          <w:noProof/>
          <w:sz w:val="24"/>
        </w:rPr>
        <w:t>Online</w:t>
      </w:r>
      <w:r w:rsidR="00B23688">
        <w:rPr>
          <w:b/>
          <w:noProof/>
          <w:sz w:val="24"/>
        </w:rPr>
        <w:t>,</w:t>
      </w:r>
      <w:r w:rsidR="00544256" w:rsidRPr="00544256">
        <w:rPr>
          <w:b/>
          <w:noProof/>
          <w:sz w:val="24"/>
        </w:rPr>
        <w:t xml:space="preserve"> </w:t>
      </w:r>
      <w:r w:rsidR="006D043E">
        <w:rPr>
          <w:b/>
          <w:noProof/>
          <w:sz w:val="24"/>
        </w:rPr>
        <w:t>17</w:t>
      </w:r>
      <w:r w:rsidR="00544256" w:rsidRPr="00544256">
        <w:rPr>
          <w:b/>
          <w:noProof/>
          <w:sz w:val="24"/>
        </w:rPr>
        <w:t xml:space="preserve">th – </w:t>
      </w:r>
      <w:r w:rsidR="006D043E">
        <w:rPr>
          <w:b/>
          <w:noProof/>
          <w:sz w:val="24"/>
        </w:rPr>
        <w:t>22nd</w:t>
      </w:r>
      <w:r w:rsidR="00544256" w:rsidRPr="00544256">
        <w:rPr>
          <w:b/>
          <w:noProof/>
          <w:sz w:val="24"/>
        </w:rPr>
        <w:t xml:space="preserve"> </w:t>
      </w:r>
      <w:r w:rsidR="006D043E">
        <w:rPr>
          <w:b/>
          <w:noProof/>
          <w:sz w:val="24"/>
        </w:rPr>
        <w:t>April</w:t>
      </w:r>
      <w:r w:rsidR="00544256" w:rsidRPr="00544256">
        <w:rPr>
          <w:b/>
          <w:noProof/>
          <w:sz w:val="24"/>
        </w:rPr>
        <w:t xml:space="preserve"> 202</w:t>
      </w:r>
      <w:r w:rsidR="00B23688">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505539"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0D2E939" w:rsidR="001E41F3" w:rsidRPr="00195208" w:rsidRDefault="00BC6949">
            <w:pPr>
              <w:pStyle w:val="CRCoverPage"/>
              <w:spacing w:after="0"/>
              <w:jc w:val="center"/>
              <w:rPr>
                <w:b/>
                <w:bCs/>
                <w:noProof/>
                <w:sz w:val="28"/>
              </w:rPr>
            </w:pPr>
            <w:r>
              <w:rPr>
                <w:b/>
                <w:bCs/>
                <w:noProof/>
                <w:sz w:val="28"/>
              </w:rPr>
              <w:t>0</w:t>
            </w:r>
            <w:r w:rsidR="00CE3226">
              <w:rPr>
                <w:b/>
                <w:bCs/>
                <w:noProof/>
                <w:sz w:val="28"/>
              </w:rPr>
              <w:t>.</w:t>
            </w:r>
            <w:r w:rsidR="006D043E">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2ED5212" w:rsidR="001E41F3" w:rsidRPr="004F2C53" w:rsidRDefault="00E15E01">
            <w:pPr>
              <w:pStyle w:val="CRCoverPage"/>
              <w:spacing w:after="0"/>
              <w:ind w:left="100"/>
              <w:rPr>
                <w:b/>
                <w:bCs/>
                <w:noProof/>
              </w:rPr>
            </w:pPr>
            <w:r w:rsidRPr="00E15E01">
              <w:rPr>
                <w:b/>
                <w:bCs/>
              </w:rPr>
              <w:t>[</w:t>
            </w:r>
            <w:proofErr w:type="spellStart"/>
            <w:r w:rsidRPr="00E15E01">
              <w:rPr>
                <w:b/>
                <w:bCs/>
              </w:rPr>
              <w:t>MeCAR</w:t>
            </w:r>
            <w:proofErr w:type="spellEnd"/>
            <w:r w:rsidRPr="00E15E01">
              <w:rPr>
                <w:b/>
                <w:bCs/>
              </w:rPr>
              <w:t>] TS 26.119 - Specification Framework</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ECDDD" w:rsidR="001E41F3" w:rsidRDefault="00B23688">
            <w:pPr>
              <w:pStyle w:val="CRCoverPage"/>
              <w:spacing w:after="0"/>
              <w:ind w:left="100"/>
              <w:rPr>
                <w:noProof/>
              </w:rPr>
            </w:pPr>
            <w:r>
              <w:t>14</w:t>
            </w:r>
            <w:r w:rsidR="00174E98">
              <w:t>/</w:t>
            </w:r>
            <w:r>
              <w:t>02</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F3D8880" w:rsidR="009D2295" w:rsidRDefault="000234F7" w:rsidP="00BA3248">
            <w:pPr>
              <w:pStyle w:val="B2"/>
              <w:ind w:left="0" w:firstLine="0"/>
              <w:rPr>
                <w:lang w:eastAsia="ko-KR"/>
              </w:rPr>
            </w:pPr>
            <w:r>
              <w:rPr>
                <w:lang w:eastAsia="ko-KR"/>
              </w:rPr>
              <w:t>Initiates the work from PD</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61ACCE7"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2A20D3" w:rsidR="001E41F3" w:rsidRDefault="001E41F3" w:rsidP="00BA3248">
            <w:pPr>
              <w:pStyle w:val="CRCoverPage"/>
              <w:spacing w:after="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787F38F0" w14:textId="26169268" w:rsidR="00F45EA8" w:rsidRPr="00D84015" w:rsidRDefault="00A5187D" w:rsidP="00A5187D">
      <w:pPr>
        <w:rPr>
          <w:highlight w:val="yellow"/>
        </w:rPr>
      </w:pPr>
      <w:r>
        <w:rPr>
          <w:highlight w:val="yellow"/>
        </w:rPr>
        <w:lastRenderedPageBreak/>
        <w:t xml:space="preserve">Changes are </w:t>
      </w:r>
      <w:proofErr w:type="gramStart"/>
      <w:r>
        <w:rPr>
          <w:highlight w:val="yellow"/>
        </w:rPr>
        <w:t>attached</w:t>
      </w:r>
      <w:proofErr w:type="gramEnd"/>
    </w:p>
    <w:sectPr w:rsidR="00F45EA8" w:rsidRPr="00D840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1A45B" w14:textId="77777777" w:rsidR="00413C4A" w:rsidRDefault="00413C4A">
      <w:r>
        <w:separator/>
      </w:r>
    </w:p>
  </w:endnote>
  <w:endnote w:type="continuationSeparator" w:id="0">
    <w:p w14:paraId="39111E66" w14:textId="77777777" w:rsidR="00413C4A" w:rsidRDefault="00413C4A">
      <w:r>
        <w:continuationSeparator/>
      </w:r>
    </w:p>
  </w:endnote>
  <w:endnote w:type="continuationNotice" w:id="1">
    <w:p w14:paraId="76ADB7FB" w14:textId="77777777" w:rsidR="00413C4A" w:rsidRDefault="00413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AB92" w14:textId="12B65CA4" w:rsidR="00677183" w:rsidRDefault="00677183">
    <w:pPr>
      <w:pStyle w:val="Footer"/>
    </w:pPr>
    <w:del w:id="8" w:author="Thomas Stockhammer" w:date="2023-02-20T09:18:00Z">
      <w:r w:rsidDel="00446045">
        <mc:AlternateContent>
          <mc:Choice Requires="wps">
            <w:drawing>
              <wp:anchor distT="0" distB="0" distL="114300" distR="114300" simplePos="0" relativeHeight="251659264" behindDoc="0" locked="0" layoutInCell="0" allowOverlap="1" wp14:anchorId="0929F06B" wp14:editId="28A09601">
                <wp:simplePos x="0" y="0"/>
                <wp:positionH relativeFrom="page">
                  <wp:posOffset>0</wp:posOffset>
                </wp:positionH>
                <wp:positionV relativeFrom="page">
                  <wp:posOffset>10274300</wp:posOffset>
                </wp:positionV>
                <wp:extent cx="7560945" cy="228600"/>
                <wp:effectExtent l="0" t="0" r="0" b="0"/>
                <wp:wrapNone/>
                <wp:docPr id="1" name="MSIPCM9189426d90e78646c24c783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929F06B" id="_x0000_t202" coordsize="21600,21600" o:spt="202" path="m,l,21600r21600,l21600,xe">
                <v:stroke joinstyle="miter"/>
                <v:path gradientshapeok="t" o:connecttype="rect"/>
              </v:shapetype>
              <v:shape id="MSIPCM9189426d90e78646c24c7836"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CE6F9" w14:textId="77777777" w:rsidR="00413C4A" w:rsidRDefault="00413C4A">
      <w:r>
        <w:separator/>
      </w:r>
    </w:p>
  </w:footnote>
  <w:footnote w:type="continuationSeparator" w:id="0">
    <w:p w14:paraId="6778FDA6" w14:textId="77777777" w:rsidR="00413C4A" w:rsidRDefault="00413C4A">
      <w:r>
        <w:continuationSeparator/>
      </w:r>
    </w:p>
  </w:footnote>
  <w:footnote w:type="continuationNotice" w:id="1">
    <w:p w14:paraId="661C093F" w14:textId="77777777" w:rsidR="00413C4A" w:rsidRDefault="00413C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2"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2"/>
  </w:num>
  <w:num w:numId="2" w16cid:durableId="2147038981">
    <w:abstractNumId w:val="34"/>
  </w:num>
  <w:num w:numId="3" w16cid:durableId="1645349274">
    <w:abstractNumId w:val="59"/>
  </w:num>
  <w:num w:numId="4" w16cid:durableId="1020014443">
    <w:abstractNumId w:val="19"/>
  </w:num>
  <w:num w:numId="5" w16cid:durableId="1236432484">
    <w:abstractNumId w:val="40"/>
  </w:num>
  <w:num w:numId="6" w16cid:durableId="363018145">
    <w:abstractNumId w:val="69"/>
  </w:num>
  <w:num w:numId="7" w16cid:durableId="752510196">
    <w:abstractNumId w:val="20"/>
  </w:num>
  <w:num w:numId="8" w16cid:durableId="287710520">
    <w:abstractNumId w:val="74"/>
  </w:num>
  <w:num w:numId="9" w16cid:durableId="860750216">
    <w:abstractNumId w:val="42"/>
  </w:num>
  <w:num w:numId="10" w16cid:durableId="1232353440">
    <w:abstractNumId w:val="67"/>
  </w:num>
  <w:num w:numId="11" w16cid:durableId="1574007887">
    <w:abstractNumId w:val="27"/>
  </w:num>
  <w:num w:numId="12" w16cid:durableId="1811942025">
    <w:abstractNumId w:val="49"/>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1"/>
  </w:num>
  <w:num w:numId="18" w16cid:durableId="587542207">
    <w:abstractNumId w:val="38"/>
  </w:num>
  <w:num w:numId="19" w16cid:durableId="356660739">
    <w:abstractNumId w:val="4"/>
  </w:num>
  <w:num w:numId="20" w16cid:durableId="1947958541">
    <w:abstractNumId w:val="33"/>
  </w:num>
  <w:num w:numId="21" w16cid:durableId="798884147">
    <w:abstractNumId w:val="66"/>
  </w:num>
  <w:num w:numId="22" w16cid:durableId="697388142">
    <w:abstractNumId w:val="23"/>
  </w:num>
  <w:num w:numId="23" w16cid:durableId="907961431">
    <w:abstractNumId w:val="18"/>
  </w:num>
  <w:num w:numId="24" w16cid:durableId="1041056317">
    <w:abstractNumId w:val="58"/>
  </w:num>
  <w:num w:numId="25" w16cid:durableId="2043825718">
    <w:abstractNumId w:val="5"/>
  </w:num>
  <w:num w:numId="26" w16cid:durableId="525172252">
    <w:abstractNumId w:val="60"/>
  </w:num>
  <w:num w:numId="27" w16cid:durableId="646934697">
    <w:abstractNumId w:val="29"/>
  </w:num>
  <w:num w:numId="28" w16cid:durableId="1474716041">
    <w:abstractNumId w:val="68"/>
  </w:num>
  <w:num w:numId="29" w16cid:durableId="1702702694">
    <w:abstractNumId w:val="46"/>
  </w:num>
  <w:num w:numId="30" w16cid:durableId="1056783310">
    <w:abstractNumId w:val="44"/>
  </w:num>
  <w:num w:numId="31" w16cid:durableId="230122051">
    <w:abstractNumId w:val="55"/>
  </w:num>
  <w:num w:numId="32" w16cid:durableId="1901675964">
    <w:abstractNumId w:val="0"/>
  </w:num>
  <w:num w:numId="33" w16cid:durableId="1605070694">
    <w:abstractNumId w:val="31"/>
  </w:num>
  <w:num w:numId="34" w16cid:durableId="535385641">
    <w:abstractNumId w:val="28"/>
  </w:num>
  <w:num w:numId="35" w16cid:durableId="1634015672">
    <w:abstractNumId w:val="13"/>
  </w:num>
  <w:num w:numId="36" w16cid:durableId="288627299">
    <w:abstractNumId w:val="12"/>
  </w:num>
  <w:num w:numId="37" w16cid:durableId="967397065">
    <w:abstractNumId w:val="25"/>
  </w:num>
  <w:num w:numId="38" w16cid:durableId="799686287">
    <w:abstractNumId w:val="43"/>
  </w:num>
  <w:num w:numId="39" w16cid:durableId="428934050">
    <w:abstractNumId w:val="73"/>
  </w:num>
  <w:num w:numId="40" w16cid:durableId="763116292">
    <w:abstractNumId w:val="56"/>
  </w:num>
  <w:num w:numId="41" w16cid:durableId="444422750">
    <w:abstractNumId w:val="71"/>
  </w:num>
  <w:num w:numId="42" w16cid:durableId="2040545180">
    <w:abstractNumId w:val="26"/>
  </w:num>
  <w:num w:numId="43" w16cid:durableId="49037908">
    <w:abstractNumId w:val="75"/>
  </w:num>
  <w:num w:numId="44" w16cid:durableId="1768387079">
    <w:abstractNumId w:val="62"/>
  </w:num>
  <w:num w:numId="45" w16cid:durableId="382142736">
    <w:abstractNumId w:val="14"/>
  </w:num>
  <w:num w:numId="46" w16cid:durableId="1981568234">
    <w:abstractNumId w:val="11"/>
  </w:num>
  <w:num w:numId="47" w16cid:durableId="35739598">
    <w:abstractNumId w:val="37"/>
  </w:num>
  <w:num w:numId="48" w16cid:durableId="1414087417">
    <w:abstractNumId w:val="54"/>
  </w:num>
  <w:num w:numId="49" w16cid:durableId="731779352">
    <w:abstractNumId w:val="47"/>
  </w:num>
  <w:num w:numId="50" w16cid:durableId="1551110434">
    <w:abstractNumId w:val="9"/>
  </w:num>
  <w:num w:numId="51" w16cid:durableId="835222422">
    <w:abstractNumId w:val="57"/>
  </w:num>
  <w:num w:numId="52" w16cid:durableId="1820725767">
    <w:abstractNumId w:val="36"/>
  </w:num>
  <w:num w:numId="53" w16cid:durableId="1151294575">
    <w:abstractNumId w:val="17"/>
  </w:num>
  <w:num w:numId="54" w16cid:durableId="2001233519">
    <w:abstractNumId w:val="64"/>
  </w:num>
  <w:num w:numId="55" w16cid:durableId="1455366601">
    <w:abstractNumId w:val="50"/>
  </w:num>
  <w:num w:numId="56" w16cid:durableId="1716150142">
    <w:abstractNumId w:val="45"/>
  </w:num>
  <w:num w:numId="57" w16cid:durableId="2082940648">
    <w:abstractNumId w:val="76"/>
  </w:num>
  <w:num w:numId="58" w16cid:durableId="2145154388">
    <w:abstractNumId w:val="21"/>
  </w:num>
  <w:num w:numId="59" w16cid:durableId="2074041527">
    <w:abstractNumId w:val="51"/>
  </w:num>
  <w:num w:numId="60" w16cid:durableId="1971670882">
    <w:abstractNumId w:val="10"/>
  </w:num>
  <w:num w:numId="61" w16cid:durableId="1271938725">
    <w:abstractNumId w:val="48"/>
  </w:num>
  <w:num w:numId="62" w16cid:durableId="1571577859">
    <w:abstractNumId w:val="53"/>
  </w:num>
  <w:num w:numId="63" w16cid:durableId="1767337054">
    <w:abstractNumId w:val="30"/>
  </w:num>
  <w:num w:numId="64" w16cid:durableId="223570520">
    <w:abstractNumId w:val="39"/>
  </w:num>
  <w:num w:numId="65" w16cid:durableId="1069113634">
    <w:abstractNumId w:val="6"/>
  </w:num>
  <w:num w:numId="66" w16cid:durableId="554855754">
    <w:abstractNumId w:val="63"/>
  </w:num>
  <w:num w:numId="67" w16cid:durableId="656568119">
    <w:abstractNumId w:val="52"/>
  </w:num>
  <w:num w:numId="68" w16cid:durableId="1537111817">
    <w:abstractNumId w:val="24"/>
  </w:num>
  <w:num w:numId="69" w16cid:durableId="595290889">
    <w:abstractNumId w:val="35"/>
  </w:num>
  <w:num w:numId="70" w16cid:durableId="392967923">
    <w:abstractNumId w:val="41"/>
  </w:num>
  <w:num w:numId="71" w16cid:durableId="1336155966">
    <w:abstractNumId w:val="72"/>
  </w:num>
  <w:num w:numId="72" w16cid:durableId="59182345">
    <w:abstractNumId w:val="70"/>
  </w:num>
  <w:num w:numId="73" w16cid:durableId="1383946375">
    <w:abstractNumId w:val="8"/>
  </w:num>
  <w:num w:numId="74" w16cid:durableId="1870799055">
    <w:abstractNumId w:val="16"/>
  </w:num>
  <w:num w:numId="75" w16cid:durableId="415905642">
    <w:abstractNumId w:val="15"/>
  </w:num>
  <w:num w:numId="76" w16cid:durableId="1986616456">
    <w:abstractNumId w:val="72"/>
  </w:num>
  <w:num w:numId="77" w16cid:durableId="1249267193">
    <w:abstractNumId w:val="72"/>
  </w:num>
  <w:num w:numId="78" w16cid:durableId="1438452159">
    <w:abstractNumId w:val="7"/>
  </w:num>
  <w:num w:numId="79" w16cid:durableId="917179475">
    <w:abstractNumId w:val="32"/>
  </w:num>
  <w:num w:numId="80" w16cid:durableId="6293414">
    <w:abstractNumId w:val="65"/>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34F7"/>
    <w:rsid w:val="0002403A"/>
    <w:rsid w:val="00024CB5"/>
    <w:rsid w:val="0002516F"/>
    <w:rsid w:val="000267D5"/>
    <w:rsid w:val="000312F9"/>
    <w:rsid w:val="00031448"/>
    <w:rsid w:val="000318E6"/>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6F5B"/>
    <w:rsid w:val="00067654"/>
    <w:rsid w:val="00070997"/>
    <w:rsid w:val="00071133"/>
    <w:rsid w:val="0007180B"/>
    <w:rsid w:val="00071E54"/>
    <w:rsid w:val="00072C64"/>
    <w:rsid w:val="00072CAF"/>
    <w:rsid w:val="0007508F"/>
    <w:rsid w:val="0007715E"/>
    <w:rsid w:val="00080223"/>
    <w:rsid w:val="0008022E"/>
    <w:rsid w:val="00080291"/>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357B"/>
    <w:rsid w:val="000A5872"/>
    <w:rsid w:val="000A6394"/>
    <w:rsid w:val="000A6A35"/>
    <w:rsid w:val="000A7C90"/>
    <w:rsid w:val="000B0078"/>
    <w:rsid w:val="000B050B"/>
    <w:rsid w:val="000B24F3"/>
    <w:rsid w:val="000B576F"/>
    <w:rsid w:val="000B7FED"/>
    <w:rsid w:val="000C038A"/>
    <w:rsid w:val="000C1CA4"/>
    <w:rsid w:val="000C2135"/>
    <w:rsid w:val="000C4996"/>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86E"/>
    <w:rsid w:val="00163B08"/>
    <w:rsid w:val="00163EF0"/>
    <w:rsid w:val="0016434A"/>
    <w:rsid w:val="00164934"/>
    <w:rsid w:val="00164A0B"/>
    <w:rsid w:val="001657F2"/>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3EEF"/>
    <w:rsid w:val="001D5B2A"/>
    <w:rsid w:val="001D5C3B"/>
    <w:rsid w:val="001D6FB8"/>
    <w:rsid w:val="001D7F9A"/>
    <w:rsid w:val="001E060B"/>
    <w:rsid w:val="001E1374"/>
    <w:rsid w:val="001E2B62"/>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592F"/>
    <w:rsid w:val="00207071"/>
    <w:rsid w:val="002072AC"/>
    <w:rsid w:val="002118D3"/>
    <w:rsid w:val="002150EC"/>
    <w:rsid w:val="00216434"/>
    <w:rsid w:val="00217057"/>
    <w:rsid w:val="002177A9"/>
    <w:rsid w:val="00223C1E"/>
    <w:rsid w:val="00226143"/>
    <w:rsid w:val="00227BE6"/>
    <w:rsid w:val="0023067C"/>
    <w:rsid w:val="00230F25"/>
    <w:rsid w:val="00232A57"/>
    <w:rsid w:val="00234A79"/>
    <w:rsid w:val="00235E0B"/>
    <w:rsid w:val="00237087"/>
    <w:rsid w:val="00243E2D"/>
    <w:rsid w:val="00244B72"/>
    <w:rsid w:val="00245F1E"/>
    <w:rsid w:val="00245F54"/>
    <w:rsid w:val="0025048D"/>
    <w:rsid w:val="00250BD5"/>
    <w:rsid w:val="00251E5D"/>
    <w:rsid w:val="002549B3"/>
    <w:rsid w:val="0026004D"/>
    <w:rsid w:val="00261621"/>
    <w:rsid w:val="00262C53"/>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30DA"/>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72C"/>
    <w:rsid w:val="00347812"/>
    <w:rsid w:val="003503C2"/>
    <w:rsid w:val="00350CA2"/>
    <w:rsid w:val="0035356D"/>
    <w:rsid w:val="003546B9"/>
    <w:rsid w:val="003609EF"/>
    <w:rsid w:val="0036231A"/>
    <w:rsid w:val="00363BB1"/>
    <w:rsid w:val="0036437F"/>
    <w:rsid w:val="00364922"/>
    <w:rsid w:val="003706ED"/>
    <w:rsid w:val="00370F20"/>
    <w:rsid w:val="00371388"/>
    <w:rsid w:val="00374B29"/>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705"/>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64E9"/>
    <w:rsid w:val="00407233"/>
    <w:rsid w:val="00407B00"/>
    <w:rsid w:val="00407F37"/>
    <w:rsid w:val="00410371"/>
    <w:rsid w:val="0041211C"/>
    <w:rsid w:val="00413C4A"/>
    <w:rsid w:val="00413D61"/>
    <w:rsid w:val="0041413D"/>
    <w:rsid w:val="004144FE"/>
    <w:rsid w:val="0041474C"/>
    <w:rsid w:val="004166B8"/>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3E18"/>
    <w:rsid w:val="004454A5"/>
    <w:rsid w:val="00446045"/>
    <w:rsid w:val="00446A67"/>
    <w:rsid w:val="004508F7"/>
    <w:rsid w:val="00453517"/>
    <w:rsid w:val="004548F9"/>
    <w:rsid w:val="00455C67"/>
    <w:rsid w:val="00455D9B"/>
    <w:rsid w:val="00456689"/>
    <w:rsid w:val="00456BF9"/>
    <w:rsid w:val="00460D74"/>
    <w:rsid w:val="00461D09"/>
    <w:rsid w:val="004620DB"/>
    <w:rsid w:val="0046487F"/>
    <w:rsid w:val="00464C60"/>
    <w:rsid w:val="004651B9"/>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189"/>
    <w:rsid w:val="00497593"/>
    <w:rsid w:val="00497DA1"/>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646F"/>
    <w:rsid w:val="004E0EE8"/>
    <w:rsid w:val="004E22E7"/>
    <w:rsid w:val="004E23B5"/>
    <w:rsid w:val="004E2E10"/>
    <w:rsid w:val="004E39FA"/>
    <w:rsid w:val="004E44B4"/>
    <w:rsid w:val="004E5D46"/>
    <w:rsid w:val="004E6912"/>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417A"/>
    <w:rsid w:val="00514831"/>
    <w:rsid w:val="00514F40"/>
    <w:rsid w:val="0051580D"/>
    <w:rsid w:val="005161B7"/>
    <w:rsid w:val="0051669F"/>
    <w:rsid w:val="00516AEE"/>
    <w:rsid w:val="00517961"/>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5D90"/>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28"/>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183"/>
    <w:rsid w:val="006775F0"/>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490B"/>
    <w:rsid w:val="006B7215"/>
    <w:rsid w:val="006C0422"/>
    <w:rsid w:val="006C121D"/>
    <w:rsid w:val="006C1984"/>
    <w:rsid w:val="006C26DB"/>
    <w:rsid w:val="006C2744"/>
    <w:rsid w:val="006C31EE"/>
    <w:rsid w:val="006C3B6A"/>
    <w:rsid w:val="006C7636"/>
    <w:rsid w:val="006D043E"/>
    <w:rsid w:val="006D1E69"/>
    <w:rsid w:val="006D4F9D"/>
    <w:rsid w:val="006D562C"/>
    <w:rsid w:val="006D5FB7"/>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1C"/>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67D66"/>
    <w:rsid w:val="00770FEB"/>
    <w:rsid w:val="007711D2"/>
    <w:rsid w:val="00773A15"/>
    <w:rsid w:val="00773A5B"/>
    <w:rsid w:val="007757C6"/>
    <w:rsid w:val="00775DF6"/>
    <w:rsid w:val="00776340"/>
    <w:rsid w:val="00776466"/>
    <w:rsid w:val="007811F6"/>
    <w:rsid w:val="0078387A"/>
    <w:rsid w:val="00783AD5"/>
    <w:rsid w:val="00784579"/>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5AE0"/>
    <w:rsid w:val="007F6D47"/>
    <w:rsid w:val="007F7259"/>
    <w:rsid w:val="007F7A71"/>
    <w:rsid w:val="0080057D"/>
    <w:rsid w:val="0080173C"/>
    <w:rsid w:val="008019EB"/>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3E57"/>
    <w:rsid w:val="00855543"/>
    <w:rsid w:val="0085705D"/>
    <w:rsid w:val="00860568"/>
    <w:rsid w:val="00860DCB"/>
    <w:rsid w:val="00861173"/>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A614F"/>
    <w:rsid w:val="008B1760"/>
    <w:rsid w:val="008B2A80"/>
    <w:rsid w:val="008B3797"/>
    <w:rsid w:val="008B3A8B"/>
    <w:rsid w:val="008B46FE"/>
    <w:rsid w:val="008B4CAB"/>
    <w:rsid w:val="008B5968"/>
    <w:rsid w:val="008B7E2D"/>
    <w:rsid w:val="008C275A"/>
    <w:rsid w:val="008C301F"/>
    <w:rsid w:val="008C4238"/>
    <w:rsid w:val="008C4900"/>
    <w:rsid w:val="008C4B50"/>
    <w:rsid w:val="008C4BF1"/>
    <w:rsid w:val="008D06D3"/>
    <w:rsid w:val="008D0FD1"/>
    <w:rsid w:val="008D2C32"/>
    <w:rsid w:val="008D37C3"/>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3015"/>
    <w:rsid w:val="00936AD4"/>
    <w:rsid w:val="00940AD9"/>
    <w:rsid w:val="009412FC"/>
    <w:rsid w:val="00941979"/>
    <w:rsid w:val="00941E30"/>
    <w:rsid w:val="0094299E"/>
    <w:rsid w:val="00943265"/>
    <w:rsid w:val="00943D68"/>
    <w:rsid w:val="00944B4B"/>
    <w:rsid w:val="00946381"/>
    <w:rsid w:val="00947F61"/>
    <w:rsid w:val="00955147"/>
    <w:rsid w:val="00955E6A"/>
    <w:rsid w:val="009566EC"/>
    <w:rsid w:val="00956CEB"/>
    <w:rsid w:val="009647FA"/>
    <w:rsid w:val="00967E2D"/>
    <w:rsid w:val="009751D9"/>
    <w:rsid w:val="00976D2A"/>
    <w:rsid w:val="009770BA"/>
    <w:rsid w:val="009777D9"/>
    <w:rsid w:val="00981444"/>
    <w:rsid w:val="00982A51"/>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19D8"/>
    <w:rsid w:val="009B24B2"/>
    <w:rsid w:val="009B2E13"/>
    <w:rsid w:val="009B3907"/>
    <w:rsid w:val="009B42A2"/>
    <w:rsid w:val="009B464D"/>
    <w:rsid w:val="009C1232"/>
    <w:rsid w:val="009C152B"/>
    <w:rsid w:val="009C1F97"/>
    <w:rsid w:val="009C3496"/>
    <w:rsid w:val="009C34EF"/>
    <w:rsid w:val="009C3A5F"/>
    <w:rsid w:val="009C3AEA"/>
    <w:rsid w:val="009C540F"/>
    <w:rsid w:val="009C7959"/>
    <w:rsid w:val="009C7D19"/>
    <w:rsid w:val="009C7F2C"/>
    <w:rsid w:val="009D0292"/>
    <w:rsid w:val="009D05E9"/>
    <w:rsid w:val="009D1D9B"/>
    <w:rsid w:val="009D2295"/>
    <w:rsid w:val="009D25B2"/>
    <w:rsid w:val="009D45D7"/>
    <w:rsid w:val="009D5718"/>
    <w:rsid w:val="009D59AB"/>
    <w:rsid w:val="009E08E3"/>
    <w:rsid w:val="009E3297"/>
    <w:rsid w:val="009E541D"/>
    <w:rsid w:val="009E5810"/>
    <w:rsid w:val="009F0174"/>
    <w:rsid w:val="009F089C"/>
    <w:rsid w:val="009F17ED"/>
    <w:rsid w:val="009F29F6"/>
    <w:rsid w:val="009F379C"/>
    <w:rsid w:val="009F3F04"/>
    <w:rsid w:val="009F4540"/>
    <w:rsid w:val="009F4562"/>
    <w:rsid w:val="009F6F6F"/>
    <w:rsid w:val="009F734F"/>
    <w:rsid w:val="009F7A9B"/>
    <w:rsid w:val="00A00506"/>
    <w:rsid w:val="00A018C6"/>
    <w:rsid w:val="00A05930"/>
    <w:rsid w:val="00A05D20"/>
    <w:rsid w:val="00A05EFE"/>
    <w:rsid w:val="00A0788D"/>
    <w:rsid w:val="00A07DD1"/>
    <w:rsid w:val="00A109DD"/>
    <w:rsid w:val="00A12CF0"/>
    <w:rsid w:val="00A14505"/>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187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2B"/>
    <w:rsid w:val="00A7016F"/>
    <w:rsid w:val="00A70AD1"/>
    <w:rsid w:val="00A7100D"/>
    <w:rsid w:val="00A727BE"/>
    <w:rsid w:val="00A739DA"/>
    <w:rsid w:val="00A7580D"/>
    <w:rsid w:val="00A7671C"/>
    <w:rsid w:val="00A77A6E"/>
    <w:rsid w:val="00A800D0"/>
    <w:rsid w:val="00A8032D"/>
    <w:rsid w:val="00A80474"/>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A7209"/>
    <w:rsid w:val="00AB0F87"/>
    <w:rsid w:val="00AB1C5D"/>
    <w:rsid w:val="00AB227D"/>
    <w:rsid w:val="00AB4995"/>
    <w:rsid w:val="00AB50BD"/>
    <w:rsid w:val="00AB55FE"/>
    <w:rsid w:val="00AB621A"/>
    <w:rsid w:val="00AB6B45"/>
    <w:rsid w:val="00AB759F"/>
    <w:rsid w:val="00AC2F06"/>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1240"/>
    <w:rsid w:val="00AE22C2"/>
    <w:rsid w:val="00AE45F4"/>
    <w:rsid w:val="00AE633C"/>
    <w:rsid w:val="00AE75DB"/>
    <w:rsid w:val="00AF0186"/>
    <w:rsid w:val="00AF0CB9"/>
    <w:rsid w:val="00AF2FF7"/>
    <w:rsid w:val="00AF33C4"/>
    <w:rsid w:val="00AF3B93"/>
    <w:rsid w:val="00AF44BA"/>
    <w:rsid w:val="00AF488C"/>
    <w:rsid w:val="00AF5C60"/>
    <w:rsid w:val="00AF66BE"/>
    <w:rsid w:val="00B05751"/>
    <w:rsid w:val="00B058DD"/>
    <w:rsid w:val="00B076BF"/>
    <w:rsid w:val="00B112E1"/>
    <w:rsid w:val="00B1207F"/>
    <w:rsid w:val="00B12A12"/>
    <w:rsid w:val="00B1326F"/>
    <w:rsid w:val="00B13705"/>
    <w:rsid w:val="00B148FA"/>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2FD9"/>
    <w:rsid w:val="00B9476E"/>
    <w:rsid w:val="00B9497E"/>
    <w:rsid w:val="00B94C84"/>
    <w:rsid w:val="00B94EF1"/>
    <w:rsid w:val="00B95346"/>
    <w:rsid w:val="00B968C8"/>
    <w:rsid w:val="00B97052"/>
    <w:rsid w:val="00B9743C"/>
    <w:rsid w:val="00B97926"/>
    <w:rsid w:val="00BA3248"/>
    <w:rsid w:val="00BA3EC5"/>
    <w:rsid w:val="00BA4045"/>
    <w:rsid w:val="00BA4AA6"/>
    <w:rsid w:val="00BA51D9"/>
    <w:rsid w:val="00BA567E"/>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C6949"/>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07D47"/>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6E60"/>
    <w:rsid w:val="00C403CB"/>
    <w:rsid w:val="00C4146B"/>
    <w:rsid w:val="00C42AEC"/>
    <w:rsid w:val="00C43FC7"/>
    <w:rsid w:val="00C46F0B"/>
    <w:rsid w:val="00C516AD"/>
    <w:rsid w:val="00C53FE7"/>
    <w:rsid w:val="00C56CC8"/>
    <w:rsid w:val="00C5746B"/>
    <w:rsid w:val="00C60876"/>
    <w:rsid w:val="00C61DCE"/>
    <w:rsid w:val="00C6485E"/>
    <w:rsid w:val="00C648EC"/>
    <w:rsid w:val="00C64FA4"/>
    <w:rsid w:val="00C650AE"/>
    <w:rsid w:val="00C660DA"/>
    <w:rsid w:val="00C661DD"/>
    <w:rsid w:val="00C6688B"/>
    <w:rsid w:val="00C66BA2"/>
    <w:rsid w:val="00C71C68"/>
    <w:rsid w:val="00C7425A"/>
    <w:rsid w:val="00C7432E"/>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803"/>
    <w:rsid w:val="00C92DA2"/>
    <w:rsid w:val="00C93D8A"/>
    <w:rsid w:val="00C949E3"/>
    <w:rsid w:val="00C95079"/>
    <w:rsid w:val="00C95985"/>
    <w:rsid w:val="00C96A0D"/>
    <w:rsid w:val="00C96F14"/>
    <w:rsid w:val="00C96F5E"/>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2A76"/>
    <w:rsid w:val="00CE2BB8"/>
    <w:rsid w:val="00CE3226"/>
    <w:rsid w:val="00CE3F29"/>
    <w:rsid w:val="00CE640F"/>
    <w:rsid w:val="00CE7204"/>
    <w:rsid w:val="00CE7D02"/>
    <w:rsid w:val="00CF03D2"/>
    <w:rsid w:val="00CF1E17"/>
    <w:rsid w:val="00CF2C02"/>
    <w:rsid w:val="00CF40BD"/>
    <w:rsid w:val="00CF4E62"/>
    <w:rsid w:val="00D00675"/>
    <w:rsid w:val="00D011E1"/>
    <w:rsid w:val="00D01AB6"/>
    <w:rsid w:val="00D02C31"/>
    <w:rsid w:val="00D03185"/>
    <w:rsid w:val="00D038BC"/>
    <w:rsid w:val="00D039B3"/>
    <w:rsid w:val="00D03F9A"/>
    <w:rsid w:val="00D0579E"/>
    <w:rsid w:val="00D06D51"/>
    <w:rsid w:val="00D06F95"/>
    <w:rsid w:val="00D07367"/>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1D29"/>
    <w:rsid w:val="00D32A3F"/>
    <w:rsid w:val="00D33157"/>
    <w:rsid w:val="00D409F8"/>
    <w:rsid w:val="00D442E1"/>
    <w:rsid w:val="00D46833"/>
    <w:rsid w:val="00D47E32"/>
    <w:rsid w:val="00D50255"/>
    <w:rsid w:val="00D503FB"/>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3278"/>
    <w:rsid w:val="00DC3C56"/>
    <w:rsid w:val="00DC4C58"/>
    <w:rsid w:val="00DC4DE9"/>
    <w:rsid w:val="00DC56CD"/>
    <w:rsid w:val="00DC5907"/>
    <w:rsid w:val="00DC7128"/>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5E01"/>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57D3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22B"/>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52B6"/>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5E30"/>
    <w:rsid w:val="00F364A8"/>
    <w:rsid w:val="00F3797B"/>
    <w:rsid w:val="00F41333"/>
    <w:rsid w:val="00F42DCD"/>
    <w:rsid w:val="00F455A9"/>
    <w:rsid w:val="00F45EA8"/>
    <w:rsid w:val="00F460C7"/>
    <w:rsid w:val="00F462E0"/>
    <w:rsid w:val="00F470CE"/>
    <w:rsid w:val="00F47B7F"/>
    <w:rsid w:val="00F520E4"/>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610"/>
    <w:rsid w:val="00FA28A6"/>
    <w:rsid w:val="00FA2914"/>
    <w:rsid w:val="00FA2F99"/>
    <w:rsid w:val="00FA32C2"/>
    <w:rsid w:val="00FA353E"/>
    <w:rsid w:val="00FA535B"/>
    <w:rsid w:val="00FA627D"/>
    <w:rsid w:val="00FA643B"/>
    <w:rsid w:val="00FA645A"/>
    <w:rsid w:val="00FA7819"/>
    <w:rsid w:val="00FB1AB3"/>
    <w:rsid w:val="00FB209A"/>
    <w:rsid w:val="00FB2AE7"/>
    <w:rsid w:val="00FB2FBA"/>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204</Words>
  <Characters>1448</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1900-01-01T04:00:00Z</cp:lastPrinted>
  <dcterms:created xsi:type="dcterms:W3CDTF">2023-04-11T20:21:00Z</dcterms:created>
  <dcterms:modified xsi:type="dcterms:W3CDTF">2023-04-18T21:43:00Z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