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25BCA754" w14:textId="77777777" w:rsidTr="006924D1">
        <w:tc>
          <w:tcPr>
            <w:tcW w:w="10423" w:type="dxa"/>
            <w:gridSpan w:val="2"/>
            <w:shd w:val="clear" w:color="auto" w:fill="auto"/>
          </w:tcPr>
          <w:p w14:paraId="0CE419C1" w14:textId="3D46C9A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924D1">
              <w:rPr>
                <w:sz w:val="64"/>
              </w:rPr>
              <w:t>TS</w:t>
            </w:r>
            <w:bookmarkEnd w:id="1"/>
            <w:r w:rsidRPr="006924D1">
              <w:rPr>
                <w:sz w:val="64"/>
              </w:rPr>
              <w:t xml:space="preserve"> </w:t>
            </w:r>
            <w:bookmarkStart w:id="2" w:name="specNumber"/>
            <w:r w:rsidR="006924D1" w:rsidRPr="006924D1">
              <w:rPr>
                <w:sz w:val="64"/>
              </w:rPr>
              <w:t>26</w:t>
            </w:r>
            <w:r w:rsidRPr="00854B27">
              <w:rPr>
                <w:sz w:val="64"/>
              </w:rPr>
              <w:t>.</w:t>
            </w:r>
            <w:bookmarkEnd w:id="2"/>
            <w:r w:rsidR="00854B27" w:rsidRPr="00854B27">
              <w:rPr>
                <w:sz w:val="64"/>
              </w:rPr>
              <w:t>119</w:t>
            </w:r>
            <w:r w:rsidRPr="00133525">
              <w:rPr>
                <w:sz w:val="64"/>
              </w:rPr>
              <w:t xml:space="preserve"> </w:t>
            </w:r>
            <w:r w:rsidRPr="004D3578">
              <w:t>V</w:t>
            </w:r>
            <w:r w:rsidR="006924D1">
              <w:t>0.</w:t>
            </w:r>
            <w:r w:rsidR="003074F6">
              <w:t>1</w:t>
            </w:r>
            <w:r w:rsidR="006924D1">
              <w:t>.</w:t>
            </w:r>
            <w:r w:rsidR="003074F6">
              <w:t>0</w:t>
            </w:r>
            <w:r w:rsidR="003074F6" w:rsidRPr="004D3578">
              <w:t xml:space="preserve"> </w:t>
            </w:r>
            <w:r w:rsidRPr="00133525">
              <w:rPr>
                <w:sz w:val="32"/>
              </w:rPr>
              <w:t>(</w:t>
            </w:r>
            <w:bookmarkStart w:id="3" w:name="issueDate"/>
            <w:r w:rsidR="006924D1" w:rsidRPr="006924D1">
              <w:rPr>
                <w:sz w:val="32"/>
              </w:rPr>
              <w:t>2022</w:t>
            </w:r>
            <w:r w:rsidRPr="006924D1">
              <w:rPr>
                <w:sz w:val="32"/>
              </w:rPr>
              <w:t>-</w:t>
            </w:r>
            <w:bookmarkEnd w:id="3"/>
            <w:r w:rsidR="006924D1" w:rsidRPr="006924D1">
              <w:rPr>
                <w:sz w:val="32"/>
              </w:rPr>
              <w:t>04</w:t>
            </w:r>
            <w:r w:rsidRPr="00133525">
              <w:rPr>
                <w:sz w:val="32"/>
              </w:rPr>
              <w:t>)</w:t>
            </w:r>
          </w:p>
        </w:tc>
      </w:tr>
      <w:tr w:rsidR="004F0988" w14:paraId="24A446A9" w14:textId="77777777" w:rsidTr="006924D1">
        <w:trPr>
          <w:trHeight w:hRule="exact" w:val="1134"/>
        </w:trPr>
        <w:tc>
          <w:tcPr>
            <w:tcW w:w="10423" w:type="dxa"/>
            <w:gridSpan w:val="2"/>
            <w:shd w:val="clear" w:color="auto" w:fill="auto"/>
          </w:tcPr>
          <w:p w14:paraId="516C0D6B" w14:textId="70FF8C24" w:rsidR="004F0988" w:rsidRDefault="004F0988" w:rsidP="00133525">
            <w:pPr>
              <w:pStyle w:val="ZB"/>
              <w:framePr w:w="0" w:hRule="auto" w:wrap="auto" w:vAnchor="margin" w:hAnchor="text" w:yAlign="inline"/>
            </w:pPr>
            <w:r w:rsidRPr="004D3578">
              <w:t xml:space="preserve">Technical </w:t>
            </w:r>
            <w:bookmarkStart w:id="4" w:name="spectype2"/>
            <w:r w:rsidRPr="006924D1">
              <w:t>Specification</w:t>
            </w:r>
            <w:bookmarkEnd w:id="4"/>
          </w:p>
          <w:p w14:paraId="394B9BC9" w14:textId="16B0384B" w:rsidR="00BA4B8D" w:rsidRDefault="00BA4B8D" w:rsidP="00BA4B8D">
            <w:pPr>
              <w:pStyle w:val="Guidance"/>
            </w:pPr>
            <w:r>
              <w:br/>
            </w:r>
            <w:r>
              <w:br/>
            </w:r>
          </w:p>
        </w:tc>
      </w:tr>
      <w:tr w:rsidR="004F0988" w14:paraId="4FA507F9" w14:textId="77777777" w:rsidTr="006924D1">
        <w:trPr>
          <w:trHeight w:hRule="exact" w:val="3686"/>
        </w:trPr>
        <w:tc>
          <w:tcPr>
            <w:tcW w:w="10423" w:type="dxa"/>
            <w:gridSpan w:val="2"/>
            <w:shd w:val="clear" w:color="auto" w:fill="auto"/>
          </w:tcPr>
          <w:p w14:paraId="4D3796AA" w14:textId="77777777" w:rsidR="004F0988" w:rsidRPr="006924D1" w:rsidRDefault="004F0988" w:rsidP="00133525">
            <w:pPr>
              <w:pStyle w:val="ZT"/>
              <w:framePr w:wrap="auto" w:hAnchor="text" w:yAlign="inline"/>
            </w:pPr>
            <w:r w:rsidRPr="006924D1">
              <w:t>3rd Generation Partnership Project;</w:t>
            </w:r>
          </w:p>
          <w:p w14:paraId="689BC65B" w14:textId="130F207C" w:rsidR="004F0988" w:rsidRPr="006924D1" w:rsidRDefault="004F0988" w:rsidP="00133525">
            <w:pPr>
              <w:pStyle w:val="ZT"/>
              <w:framePr w:wrap="auto" w:hAnchor="text" w:yAlign="inline"/>
            </w:pPr>
            <w:r w:rsidRPr="006924D1">
              <w:t xml:space="preserve">Technical Specification Group </w:t>
            </w:r>
            <w:bookmarkStart w:id="5" w:name="specTitle"/>
            <w:r w:rsidR="006924D1" w:rsidRPr="006924D1">
              <w:t>S</w:t>
            </w:r>
            <w:r w:rsidR="002005B2">
              <w:t xml:space="preserve">ervices and System </w:t>
            </w:r>
            <w:r w:rsidR="006924D1" w:rsidRPr="006924D1">
              <w:t>A</w:t>
            </w:r>
            <w:r w:rsidR="002005B2">
              <w:t>spects</w:t>
            </w:r>
            <w:r w:rsidRPr="006924D1">
              <w:t>;</w:t>
            </w:r>
          </w:p>
          <w:p w14:paraId="3B157FA7" w14:textId="01AECBA2" w:rsidR="004F0988" w:rsidRPr="006924D1" w:rsidRDefault="006924D1" w:rsidP="00133525">
            <w:pPr>
              <w:pStyle w:val="ZT"/>
              <w:framePr w:wrap="auto" w:hAnchor="text" w:yAlign="inline"/>
            </w:pPr>
            <w:r w:rsidRPr="006924D1">
              <w:t>Media Capabilities for Augmented Reality</w:t>
            </w:r>
          </w:p>
          <w:bookmarkEnd w:id="5"/>
          <w:p w14:paraId="56B7437D" w14:textId="487D0032" w:rsidR="004F0988" w:rsidRPr="00133525" w:rsidRDefault="004F0988" w:rsidP="00133525">
            <w:pPr>
              <w:pStyle w:val="ZT"/>
              <w:framePr w:wrap="auto" w:hAnchor="text" w:yAlign="inline"/>
              <w:rPr>
                <w:i/>
                <w:sz w:val="28"/>
              </w:rPr>
            </w:pPr>
            <w:r w:rsidRPr="006924D1">
              <w:t>(</w:t>
            </w:r>
            <w:r w:rsidRPr="006924D1">
              <w:rPr>
                <w:rStyle w:val="ZGSM"/>
              </w:rPr>
              <w:t xml:space="preserve">Release </w:t>
            </w:r>
            <w:bookmarkStart w:id="6" w:name="specRelease"/>
            <w:r w:rsidRPr="006924D1">
              <w:rPr>
                <w:rStyle w:val="ZGSM"/>
              </w:rPr>
              <w:t>1</w:t>
            </w:r>
            <w:r w:rsidR="00D82E6F" w:rsidRPr="006924D1">
              <w:rPr>
                <w:rStyle w:val="ZGSM"/>
              </w:rPr>
              <w:t>8</w:t>
            </w:r>
            <w:bookmarkEnd w:id="6"/>
            <w:r w:rsidRPr="006924D1">
              <w:t>)</w:t>
            </w:r>
          </w:p>
        </w:tc>
      </w:tr>
      <w:tr w:rsidR="00BF128E" w14:paraId="064256AC" w14:textId="77777777" w:rsidTr="006924D1">
        <w:tc>
          <w:tcPr>
            <w:tcW w:w="10423" w:type="dxa"/>
            <w:gridSpan w:val="2"/>
            <w:shd w:val="clear" w:color="auto" w:fill="auto"/>
          </w:tcPr>
          <w:p w14:paraId="092FB51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DD65FA4" w14:textId="77777777" w:rsidTr="006924D1">
        <w:trPr>
          <w:trHeight w:hRule="exact" w:val="1531"/>
        </w:trPr>
        <w:tc>
          <w:tcPr>
            <w:tcW w:w="4883" w:type="dxa"/>
            <w:shd w:val="clear" w:color="auto" w:fill="auto"/>
          </w:tcPr>
          <w:p w14:paraId="3A03C3E0" w14:textId="77777777" w:rsidR="00D82E6F" w:rsidRDefault="002730E1" w:rsidP="00D82E6F">
            <w:pPr>
              <w:rPr>
                <w:i/>
              </w:rPr>
            </w:pPr>
            <w:r>
              <w:rPr>
                <w:i/>
                <w:noProof/>
              </w:rPr>
              <w:drawing>
                <wp:inline distT="0" distB="0" distL="0" distR="0" wp14:anchorId="26436F22" wp14:editId="040B402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3D7E357A" w14:textId="77777777" w:rsidR="00D82E6F" w:rsidRDefault="002730E1" w:rsidP="00D82E6F">
            <w:pPr>
              <w:jc w:val="right"/>
            </w:pPr>
            <w:r>
              <w:rPr>
                <w:noProof/>
              </w:rPr>
              <w:drawing>
                <wp:inline distT="0" distB="0" distL="0" distR="0" wp14:anchorId="3EA9A323" wp14:editId="0CE456AD">
                  <wp:extent cx="1617345" cy="94805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p>
        </w:tc>
      </w:tr>
      <w:tr w:rsidR="00D82E6F" w14:paraId="4D037434" w14:textId="77777777" w:rsidTr="006924D1">
        <w:trPr>
          <w:trHeight w:hRule="exact" w:val="5783"/>
        </w:trPr>
        <w:tc>
          <w:tcPr>
            <w:tcW w:w="10423" w:type="dxa"/>
            <w:gridSpan w:val="2"/>
            <w:shd w:val="clear" w:color="auto" w:fill="auto"/>
          </w:tcPr>
          <w:p w14:paraId="420821BF" w14:textId="527B1C55" w:rsidR="00D82E6F" w:rsidRPr="00C074DD" w:rsidRDefault="00D82E6F" w:rsidP="00D82E6F">
            <w:pPr>
              <w:pStyle w:val="Guidance"/>
              <w:rPr>
                <w:b/>
              </w:rPr>
            </w:pPr>
          </w:p>
        </w:tc>
      </w:tr>
      <w:tr w:rsidR="00D82E6F" w14:paraId="06027317" w14:textId="77777777" w:rsidTr="006924D1">
        <w:trPr>
          <w:cantSplit/>
          <w:trHeight w:hRule="exact" w:val="964"/>
        </w:trPr>
        <w:tc>
          <w:tcPr>
            <w:tcW w:w="10423" w:type="dxa"/>
            <w:gridSpan w:val="2"/>
            <w:shd w:val="clear" w:color="auto" w:fill="auto"/>
          </w:tcPr>
          <w:p w14:paraId="188DC43D"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1AE075E" w14:textId="77777777" w:rsidR="00D82E6F" w:rsidRPr="004D3578" w:rsidRDefault="00D82E6F" w:rsidP="00D82E6F">
            <w:pPr>
              <w:pStyle w:val="ZV"/>
              <w:framePr w:w="0" w:wrap="auto" w:vAnchor="margin" w:hAnchor="text" w:yAlign="inline"/>
            </w:pPr>
          </w:p>
          <w:p w14:paraId="5C5D6542" w14:textId="77777777" w:rsidR="00D82E6F" w:rsidRPr="00133525" w:rsidRDefault="00D82E6F" w:rsidP="00D82E6F">
            <w:pPr>
              <w:rPr>
                <w:sz w:val="16"/>
              </w:rPr>
            </w:pPr>
          </w:p>
        </w:tc>
      </w:tr>
      <w:bookmarkEnd w:id="0"/>
    </w:tbl>
    <w:p w14:paraId="2705F23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0D893E" w14:textId="77777777" w:rsidTr="00133525">
        <w:trPr>
          <w:trHeight w:hRule="exact" w:val="5670"/>
        </w:trPr>
        <w:tc>
          <w:tcPr>
            <w:tcW w:w="10423" w:type="dxa"/>
            <w:shd w:val="clear" w:color="auto" w:fill="auto"/>
          </w:tcPr>
          <w:p w14:paraId="2A2A6FBE" w14:textId="77777777" w:rsidR="00E16509" w:rsidRDefault="00E16509" w:rsidP="00E16509">
            <w:pPr>
              <w:pStyle w:val="Guidance"/>
            </w:pPr>
            <w:bookmarkStart w:id="8" w:name="page2"/>
          </w:p>
        </w:tc>
      </w:tr>
      <w:tr w:rsidR="00E16509" w14:paraId="3D092C80" w14:textId="77777777" w:rsidTr="00C074DD">
        <w:trPr>
          <w:trHeight w:hRule="exact" w:val="5387"/>
        </w:trPr>
        <w:tc>
          <w:tcPr>
            <w:tcW w:w="10423" w:type="dxa"/>
            <w:shd w:val="clear" w:color="auto" w:fill="auto"/>
          </w:tcPr>
          <w:p w14:paraId="5756D25C"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8D0EE29" w14:textId="77777777" w:rsidR="00E16509" w:rsidRPr="004D3578" w:rsidRDefault="00E16509" w:rsidP="00133525">
            <w:pPr>
              <w:pStyle w:val="FP"/>
              <w:pBdr>
                <w:bottom w:val="single" w:sz="6" w:space="1" w:color="auto"/>
              </w:pBdr>
              <w:ind w:left="2835" w:right="2835"/>
              <w:jc w:val="center"/>
            </w:pPr>
            <w:r w:rsidRPr="004D3578">
              <w:t>Postal address</w:t>
            </w:r>
          </w:p>
          <w:p w14:paraId="424D7376" w14:textId="77777777" w:rsidR="00E16509" w:rsidRPr="00133525" w:rsidRDefault="00E16509" w:rsidP="00133525">
            <w:pPr>
              <w:pStyle w:val="FP"/>
              <w:ind w:left="2835" w:right="2835"/>
              <w:jc w:val="center"/>
              <w:rPr>
                <w:rFonts w:ascii="Arial" w:hAnsi="Arial"/>
                <w:sz w:val="18"/>
              </w:rPr>
            </w:pPr>
          </w:p>
          <w:p w14:paraId="3053442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6AF85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3C60FD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1059F2E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C8A5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8D2B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0BD31CEB" w14:textId="77777777" w:rsidR="00E16509" w:rsidRDefault="00E16509" w:rsidP="00133525"/>
        </w:tc>
      </w:tr>
      <w:tr w:rsidR="00E16509" w14:paraId="1C12B868" w14:textId="77777777" w:rsidTr="00C074DD">
        <w:tc>
          <w:tcPr>
            <w:tcW w:w="10423" w:type="dxa"/>
            <w:shd w:val="clear" w:color="auto" w:fill="auto"/>
            <w:vAlign w:val="bottom"/>
          </w:tcPr>
          <w:p w14:paraId="23FD0F21"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3E3A3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35C070" w14:textId="77777777" w:rsidR="00E16509" w:rsidRPr="004D3578" w:rsidRDefault="00E16509" w:rsidP="00133525">
            <w:pPr>
              <w:pStyle w:val="FP"/>
              <w:jc w:val="center"/>
              <w:rPr>
                <w:noProof/>
              </w:rPr>
            </w:pPr>
          </w:p>
          <w:p w14:paraId="3824668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EA15B0">
              <w:rPr>
                <w:noProof/>
                <w:sz w:val="18"/>
                <w:highlight w:val="yellow"/>
              </w:rPr>
              <w:t>2</w:t>
            </w:r>
            <w:r w:rsidR="008E2D68">
              <w:rPr>
                <w:noProof/>
                <w:sz w:val="18"/>
                <w:highlight w:val="yellow"/>
              </w:rPr>
              <w:t>021</w:t>
            </w:r>
            <w:bookmarkEnd w:id="11"/>
            <w:r w:rsidRPr="00133525">
              <w:rPr>
                <w:noProof/>
                <w:sz w:val="18"/>
              </w:rPr>
              <w:t>, 3GPP Organizational Partners (ARIB, ATIS, CCSA, ETSI, TSDSI, TTA, TTC).</w:t>
            </w:r>
            <w:bookmarkStart w:id="12" w:name="copyrightaddon"/>
            <w:bookmarkEnd w:id="12"/>
          </w:p>
          <w:p w14:paraId="677CFFDC" w14:textId="77777777" w:rsidR="00E16509" w:rsidRPr="00133525" w:rsidRDefault="00E16509" w:rsidP="00133525">
            <w:pPr>
              <w:pStyle w:val="FP"/>
              <w:jc w:val="center"/>
              <w:rPr>
                <w:noProof/>
                <w:sz w:val="18"/>
              </w:rPr>
            </w:pPr>
            <w:r w:rsidRPr="00133525">
              <w:rPr>
                <w:noProof/>
                <w:sz w:val="18"/>
              </w:rPr>
              <w:t>All rights reserved.</w:t>
            </w:r>
          </w:p>
          <w:p w14:paraId="41708013" w14:textId="77777777" w:rsidR="00E16509" w:rsidRPr="00133525" w:rsidRDefault="00E16509" w:rsidP="00E16509">
            <w:pPr>
              <w:pStyle w:val="FP"/>
              <w:rPr>
                <w:noProof/>
                <w:sz w:val="18"/>
              </w:rPr>
            </w:pPr>
          </w:p>
          <w:p w14:paraId="13EE3AF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59A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542A0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6DD1F9D" w14:textId="77777777" w:rsidR="00E16509" w:rsidRDefault="00E16509" w:rsidP="00133525"/>
        </w:tc>
      </w:tr>
      <w:bookmarkEnd w:id="8"/>
    </w:tbl>
    <w:p w14:paraId="153936B0" w14:textId="77777777" w:rsidR="00080512" w:rsidRPr="004D3578" w:rsidRDefault="00080512">
      <w:pPr>
        <w:pStyle w:val="TT"/>
      </w:pPr>
      <w:r w:rsidRPr="004D3578">
        <w:br w:type="page"/>
      </w:r>
      <w:bookmarkStart w:id="13" w:name="tableOfContents"/>
      <w:bookmarkEnd w:id="13"/>
      <w:r w:rsidRPr="004D3578">
        <w:lastRenderedPageBreak/>
        <w:t>Contents</w:t>
      </w:r>
    </w:p>
    <w:p w14:paraId="0DBCEB82" w14:textId="7D6B305C" w:rsidR="00F226E8" w:rsidRPr="00F226E8" w:rsidRDefault="004D3578">
      <w:pPr>
        <w:pStyle w:val="TOC1"/>
        <w:rPr>
          <w:rFonts w:asciiTheme="minorHAnsi" w:eastAsiaTheme="minorEastAsia" w:hAnsiTheme="minorHAnsi" w:cstheme="minorBidi"/>
          <w:sz w:val="24"/>
          <w:szCs w:val="24"/>
          <w:lang w:val="en-US" w:eastAsia="fr-FR"/>
        </w:rPr>
      </w:pPr>
      <w:r w:rsidRPr="004D3578">
        <w:fldChar w:fldCharType="begin"/>
      </w:r>
      <w:r w:rsidRPr="004D3578">
        <w:instrText xml:space="preserve"> TOC \o "1-9" </w:instrText>
      </w:r>
      <w:r w:rsidRPr="004D3578">
        <w:fldChar w:fldCharType="separate"/>
      </w:r>
      <w:r w:rsidR="00F226E8">
        <w:t>Foreword</w:t>
      </w:r>
      <w:r w:rsidR="00F226E8">
        <w:tab/>
      </w:r>
      <w:r w:rsidR="00F226E8">
        <w:fldChar w:fldCharType="begin"/>
      </w:r>
      <w:r w:rsidR="00F226E8">
        <w:instrText xml:space="preserve"> PAGEREF _Toc100830955 \h </w:instrText>
      </w:r>
      <w:r w:rsidR="00F226E8">
        <w:fldChar w:fldCharType="separate"/>
      </w:r>
      <w:r w:rsidR="00F226E8">
        <w:t>4</w:t>
      </w:r>
      <w:r w:rsidR="00F226E8">
        <w:fldChar w:fldCharType="end"/>
      </w:r>
    </w:p>
    <w:p w14:paraId="23A39ABE" w14:textId="5D95526B" w:rsidR="00F226E8" w:rsidRPr="00F226E8" w:rsidRDefault="00F226E8">
      <w:pPr>
        <w:pStyle w:val="TOC1"/>
        <w:rPr>
          <w:rFonts w:asciiTheme="minorHAnsi" w:eastAsiaTheme="minorEastAsia" w:hAnsiTheme="minorHAnsi" w:cstheme="minorBidi"/>
          <w:sz w:val="24"/>
          <w:szCs w:val="24"/>
          <w:lang w:val="en-US" w:eastAsia="fr-FR"/>
        </w:rPr>
      </w:pPr>
      <w:r>
        <w:t>Introduction</w:t>
      </w:r>
      <w:r>
        <w:tab/>
      </w:r>
      <w:r>
        <w:fldChar w:fldCharType="begin"/>
      </w:r>
      <w:r>
        <w:instrText xml:space="preserve"> PAGEREF _Toc100830956 \h </w:instrText>
      </w:r>
      <w:r>
        <w:fldChar w:fldCharType="separate"/>
      </w:r>
      <w:r>
        <w:t>5</w:t>
      </w:r>
      <w:r>
        <w:fldChar w:fldCharType="end"/>
      </w:r>
    </w:p>
    <w:p w14:paraId="56742D8F" w14:textId="47A06C12" w:rsidR="00F226E8" w:rsidRPr="00F226E8" w:rsidRDefault="00F226E8">
      <w:pPr>
        <w:pStyle w:val="TOC1"/>
        <w:rPr>
          <w:rFonts w:asciiTheme="minorHAnsi" w:eastAsiaTheme="minorEastAsia" w:hAnsiTheme="minorHAnsi" w:cstheme="minorBidi"/>
          <w:sz w:val="24"/>
          <w:szCs w:val="24"/>
          <w:lang w:val="en-US" w:eastAsia="fr-FR"/>
        </w:rPr>
      </w:pPr>
      <w:r>
        <w:t>1</w:t>
      </w:r>
      <w:r w:rsidRPr="00F226E8">
        <w:rPr>
          <w:rFonts w:asciiTheme="minorHAnsi" w:eastAsiaTheme="minorEastAsia" w:hAnsiTheme="minorHAnsi" w:cstheme="minorBidi"/>
          <w:sz w:val="24"/>
          <w:szCs w:val="24"/>
          <w:lang w:val="en-US" w:eastAsia="fr-FR"/>
        </w:rPr>
        <w:tab/>
      </w:r>
      <w:r>
        <w:t>Scope</w:t>
      </w:r>
      <w:r>
        <w:tab/>
      </w:r>
      <w:r>
        <w:fldChar w:fldCharType="begin"/>
      </w:r>
      <w:r>
        <w:instrText xml:space="preserve"> PAGEREF _Toc100830957 \h </w:instrText>
      </w:r>
      <w:r>
        <w:fldChar w:fldCharType="separate"/>
      </w:r>
      <w:r>
        <w:t>6</w:t>
      </w:r>
      <w:r>
        <w:fldChar w:fldCharType="end"/>
      </w:r>
    </w:p>
    <w:p w14:paraId="4204AC2D" w14:textId="4279C077" w:rsidR="00F226E8" w:rsidRPr="00F226E8" w:rsidRDefault="00F226E8">
      <w:pPr>
        <w:pStyle w:val="TOC1"/>
        <w:rPr>
          <w:rFonts w:asciiTheme="minorHAnsi" w:eastAsiaTheme="minorEastAsia" w:hAnsiTheme="minorHAnsi" w:cstheme="minorBidi"/>
          <w:sz w:val="24"/>
          <w:szCs w:val="24"/>
          <w:lang w:val="en-US" w:eastAsia="fr-FR"/>
        </w:rPr>
      </w:pPr>
      <w:r>
        <w:t>2</w:t>
      </w:r>
      <w:r w:rsidRPr="00F226E8">
        <w:rPr>
          <w:rFonts w:asciiTheme="minorHAnsi" w:eastAsiaTheme="minorEastAsia" w:hAnsiTheme="minorHAnsi" w:cstheme="minorBidi"/>
          <w:sz w:val="24"/>
          <w:szCs w:val="24"/>
          <w:lang w:val="en-US" w:eastAsia="fr-FR"/>
        </w:rPr>
        <w:tab/>
      </w:r>
      <w:r>
        <w:t>References</w:t>
      </w:r>
      <w:r>
        <w:tab/>
      </w:r>
      <w:r>
        <w:fldChar w:fldCharType="begin"/>
      </w:r>
      <w:r>
        <w:instrText xml:space="preserve"> PAGEREF _Toc100830958 \h </w:instrText>
      </w:r>
      <w:r>
        <w:fldChar w:fldCharType="separate"/>
      </w:r>
      <w:r>
        <w:t>6</w:t>
      </w:r>
      <w:r>
        <w:fldChar w:fldCharType="end"/>
      </w:r>
    </w:p>
    <w:p w14:paraId="484E2366" w14:textId="4F9FE478" w:rsidR="00F226E8" w:rsidRPr="00F226E8" w:rsidRDefault="00F226E8">
      <w:pPr>
        <w:pStyle w:val="TOC1"/>
        <w:rPr>
          <w:rFonts w:asciiTheme="minorHAnsi" w:eastAsiaTheme="minorEastAsia" w:hAnsiTheme="minorHAnsi" w:cstheme="minorBidi"/>
          <w:sz w:val="24"/>
          <w:szCs w:val="24"/>
          <w:lang w:val="en-US" w:eastAsia="fr-FR"/>
        </w:rPr>
      </w:pPr>
      <w:r>
        <w:t>3</w:t>
      </w:r>
      <w:r w:rsidRPr="00F226E8">
        <w:rPr>
          <w:rFonts w:asciiTheme="minorHAnsi" w:eastAsiaTheme="minorEastAsia" w:hAnsiTheme="minorHAnsi" w:cstheme="minorBidi"/>
          <w:sz w:val="24"/>
          <w:szCs w:val="24"/>
          <w:lang w:val="en-US" w:eastAsia="fr-FR"/>
        </w:rPr>
        <w:tab/>
      </w:r>
      <w:r>
        <w:t>Definitions of terms, symbols and abbreviations</w:t>
      </w:r>
      <w:r>
        <w:tab/>
      </w:r>
      <w:r>
        <w:fldChar w:fldCharType="begin"/>
      </w:r>
      <w:r>
        <w:instrText xml:space="preserve"> PAGEREF _Toc100830959 \h </w:instrText>
      </w:r>
      <w:r>
        <w:fldChar w:fldCharType="separate"/>
      </w:r>
      <w:r>
        <w:t>6</w:t>
      </w:r>
      <w:r>
        <w:fldChar w:fldCharType="end"/>
      </w:r>
    </w:p>
    <w:p w14:paraId="78B0CCDA" w14:textId="7DEB3555" w:rsidR="00F226E8" w:rsidRPr="00F226E8" w:rsidRDefault="00F226E8">
      <w:pPr>
        <w:pStyle w:val="TOC2"/>
        <w:rPr>
          <w:rFonts w:asciiTheme="minorHAnsi" w:eastAsiaTheme="minorEastAsia" w:hAnsiTheme="minorHAnsi" w:cstheme="minorBidi"/>
          <w:sz w:val="24"/>
          <w:szCs w:val="24"/>
          <w:lang w:val="en-US" w:eastAsia="fr-FR"/>
        </w:rPr>
      </w:pPr>
      <w:r>
        <w:t>3.1</w:t>
      </w:r>
      <w:r w:rsidRPr="00F226E8">
        <w:rPr>
          <w:rFonts w:asciiTheme="minorHAnsi" w:eastAsiaTheme="minorEastAsia" w:hAnsiTheme="minorHAnsi" w:cstheme="minorBidi"/>
          <w:sz w:val="24"/>
          <w:szCs w:val="24"/>
          <w:lang w:val="en-US" w:eastAsia="fr-FR"/>
        </w:rPr>
        <w:tab/>
      </w:r>
      <w:r>
        <w:t>Terms</w:t>
      </w:r>
      <w:r>
        <w:tab/>
      </w:r>
      <w:r>
        <w:fldChar w:fldCharType="begin"/>
      </w:r>
      <w:r>
        <w:instrText xml:space="preserve"> PAGEREF _Toc100830960 \h </w:instrText>
      </w:r>
      <w:r>
        <w:fldChar w:fldCharType="separate"/>
      </w:r>
      <w:r>
        <w:t>6</w:t>
      </w:r>
      <w:r>
        <w:fldChar w:fldCharType="end"/>
      </w:r>
    </w:p>
    <w:p w14:paraId="31AFCE5E" w14:textId="116759AA" w:rsidR="00F226E8" w:rsidRPr="00F226E8" w:rsidRDefault="00F226E8">
      <w:pPr>
        <w:pStyle w:val="TOC2"/>
        <w:rPr>
          <w:rFonts w:asciiTheme="minorHAnsi" w:eastAsiaTheme="minorEastAsia" w:hAnsiTheme="minorHAnsi" w:cstheme="minorBidi"/>
          <w:sz w:val="24"/>
          <w:szCs w:val="24"/>
          <w:lang w:val="en-US" w:eastAsia="fr-FR"/>
        </w:rPr>
      </w:pPr>
      <w:r>
        <w:t>3.2</w:t>
      </w:r>
      <w:r w:rsidRPr="00F226E8">
        <w:rPr>
          <w:rFonts w:asciiTheme="minorHAnsi" w:eastAsiaTheme="minorEastAsia" w:hAnsiTheme="minorHAnsi" w:cstheme="minorBidi"/>
          <w:sz w:val="24"/>
          <w:szCs w:val="24"/>
          <w:lang w:val="en-US" w:eastAsia="fr-FR"/>
        </w:rPr>
        <w:tab/>
      </w:r>
      <w:r>
        <w:t>Symbols</w:t>
      </w:r>
      <w:r>
        <w:tab/>
      </w:r>
      <w:r>
        <w:fldChar w:fldCharType="begin"/>
      </w:r>
      <w:r>
        <w:instrText xml:space="preserve"> PAGEREF _Toc100830961 \h </w:instrText>
      </w:r>
      <w:r>
        <w:fldChar w:fldCharType="separate"/>
      </w:r>
      <w:r>
        <w:t>6</w:t>
      </w:r>
      <w:r>
        <w:fldChar w:fldCharType="end"/>
      </w:r>
    </w:p>
    <w:p w14:paraId="408CB9B3" w14:textId="3CAF3827" w:rsidR="00F226E8" w:rsidRPr="00F226E8" w:rsidRDefault="00F226E8">
      <w:pPr>
        <w:pStyle w:val="TOC2"/>
        <w:rPr>
          <w:rFonts w:asciiTheme="minorHAnsi" w:eastAsiaTheme="minorEastAsia" w:hAnsiTheme="minorHAnsi" w:cstheme="minorBidi"/>
          <w:sz w:val="24"/>
          <w:szCs w:val="24"/>
          <w:lang w:val="en-US" w:eastAsia="fr-FR"/>
        </w:rPr>
      </w:pPr>
      <w:r>
        <w:t>3.3</w:t>
      </w:r>
      <w:r w:rsidRPr="00F226E8">
        <w:rPr>
          <w:rFonts w:asciiTheme="minorHAnsi" w:eastAsiaTheme="minorEastAsia" w:hAnsiTheme="minorHAnsi" w:cstheme="minorBidi"/>
          <w:sz w:val="24"/>
          <w:szCs w:val="24"/>
          <w:lang w:val="en-US" w:eastAsia="fr-FR"/>
        </w:rPr>
        <w:tab/>
      </w:r>
      <w:r>
        <w:t>Abbreviations</w:t>
      </w:r>
      <w:r>
        <w:tab/>
      </w:r>
      <w:r>
        <w:fldChar w:fldCharType="begin"/>
      </w:r>
      <w:r>
        <w:instrText xml:space="preserve"> PAGEREF _Toc100830962 \h </w:instrText>
      </w:r>
      <w:r>
        <w:fldChar w:fldCharType="separate"/>
      </w:r>
      <w:r>
        <w:t>6</w:t>
      </w:r>
      <w:r>
        <w:fldChar w:fldCharType="end"/>
      </w:r>
    </w:p>
    <w:p w14:paraId="71BCE1CA" w14:textId="4652042E" w:rsidR="00F226E8" w:rsidRPr="00F226E8" w:rsidRDefault="00F226E8">
      <w:pPr>
        <w:pStyle w:val="TOC1"/>
        <w:rPr>
          <w:rFonts w:asciiTheme="minorHAnsi" w:eastAsiaTheme="minorEastAsia" w:hAnsiTheme="minorHAnsi" w:cstheme="minorBidi"/>
          <w:sz w:val="24"/>
          <w:szCs w:val="24"/>
          <w:lang w:val="en-US" w:eastAsia="fr-FR"/>
        </w:rPr>
      </w:pPr>
      <w:r w:rsidRPr="006005F8">
        <w:rPr>
          <w:lang w:val="en-US"/>
        </w:rPr>
        <w:t>4</w:t>
      </w:r>
      <w:r w:rsidRPr="00F226E8">
        <w:rPr>
          <w:rFonts w:asciiTheme="minorHAnsi" w:eastAsiaTheme="minorEastAsia" w:hAnsiTheme="minorHAnsi" w:cstheme="minorBidi"/>
          <w:sz w:val="24"/>
          <w:szCs w:val="24"/>
          <w:lang w:val="en-US" w:eastAsia="fr-FR"/>
        </w:rPr>
        <w:tab/>
      </w:r>
      <w:r w:rsidRPr="006005F8">
        <w:rPr>
          <w:lang w:val="en-US"/>
        </w:rPr>
        <w:t>Overview</w:t>
      </w:r>
      <w:r>
        <w:tab/>
      </w:r>
      <w:r>
        <w:fldChar w:fldCharType="begin"/>
      </w:r>
      <w:r>
        <w:instrText xml:space="preserve"> PAGEREF _Toc100830963 \h </w:instrText>
      </w:r>
      <w:r>
        <w:fldChar w:fldCharType="separate"/>
      </w:r>
      <w:r>
        <w:t>7</w:t>
      </w:r>
      <w:r>
        <w:fldChar w:fldCharType="end"/>
      </w:r>
    </w:p>
    <w:p w14:paraId="762EF372" w14:textId="13A8AE6C" w:rsidR="00F226E8" w:rsidRPr="00F226E8" w:rsidRDefault="00F226E8">
      <w:pPr>
        <w:pStyle w:val="TOC2"/>
        <w:rPr>
          <w:rFonts w:asciiTheme="minorHAnsi" w:eastAsiaTheme="minorEastAsia" w:hAnsiTheme="minorHAnsi" w:cstheme="minorBidi"/>
          <w:sz w:val="24"/>
          <w:szCs w:val="24"/>
          <w:lang w:val="en-US" w:eastAsia="fr-FR"/>
        </w:rPr>
      </w:pPr>
      <w:r w:rsidRPr="006005F8">
        <w:rPr>
          <w:lang w:val="en-US"/>
        </w:rPr>
        <w:t>4.1</w:t>
      </w:r>
      <w:r w:rsidRPr="00F226E8">
        <w:rPr>
          <w:rFonts w:asciiTheme="minorHAnsi" w:eastAsiaTheme="minorEastAsia" w:hAnsiTheme="minorHAnsi" w:cstheme="minorBidi"/>
          <w:sz w:val="24"/>
          <w:szCs w:val="24"/>
          <w:lang w:val="en-US" w:eastAsia="fr-FR"/>
        </w:rPr>
        <w:tab/>
      </w:r>
      <w:r w:rsidRPr="006005F8">
        <w:rPr>
          <w:lang w:val="en-US"/>
        </w:rPr>
        <w:t>Introduction</w:t>
      </w:r>
      <w:r>
        <w:tab/>
      </w:r>
      <w:r>
        <w:fldChar w:fldCharType="begin"/>
      </w:r>
      <w:r>
        <w:instrText xml:space="preserve"> PAGEREF _Toc100830964 \h </w:instrText>
      </w:r>
      <w:r>
        <w:fldChar w:fldCharType="separate"/>
      </w:r>
      <w:r>
        <w:t>7</w:t>
      </w:r>
      <w:r>
        <w:fldChar w:fldCharType="end"/>
      </w:r>
    </w:p>
    <w:p w14:paraId="023E605E" w14:textId="1AC67942" w:rsidR="00F226E8" w:rsidRPr="00F226E8" w:rsidRDefault="00F226E8">
      <w:pPr>
        <w:pStyle w:val="TOC2"/>
        <w:rPr>
          <w:rFonts w:asciiTheme="minorHAnsi" w:eastAsiaTheme="minorEastAsia" w:hAnsiTheme="minorHAnsi" w:cstheme="minorBidi"/>
          <w:sz w:val="24"/>
          <w:szCs w:val="24"/>
          <w:lang w:val="en-US" w:eastAsia="fr-FR"/>
        </w:rPr>
      </w:pPr>
      <w:r w:rsidRPr="006005F8">
        <w:rPr>
          <w:lang w:val="en-US"/>
        </w:rPr>
        <w:t>4.2</w:t>
      </w:r>
      <w:r w:rsidRPr="00F226E8">
        <w:rPr>
          <w:rFonts w:asciiTheme="minorHAnsi" w:eastAsiaTheme="minorEastAsia" w:hAnsiTheme="minorHAnsi" w:cstheme="minorBidi"/>
          <w:sz w:val="24"/>
          <w:szCs w:val="24"/>
          <w:lang w:val="en-US" w:eastAsia="fr-FR"/>
        </w:rPr>
        <w:tab/>
      </w:r>
      <w:r w:rsidRPr="006005F8">
        <w:rPr>
          <w:lang w:val="en-US"/>
        </w:rPr>
        <w:t>General terminal architecture</w:t>
      </w:r>
      <w:r>
        <w:tab/>
      </w:r>
      <w:r>
        <w:fldChar w:fldCharType="begin"/>
      </w:r>
      <w:r>
        <w:instrText xml:space="preserve"> PAGEREF _Toc100830965 \h </w:instrText>
      </w:r>
      <w:r>
        <w:fldChar w:fldCharType="separate"/>
      </w:r>
      <w:r>
        <w:t>7</w:t>
      </w:r>
      <w:r>
        <w:fldChar w:fldCharType="end"/>
      </w:r>
    </w:p>
    <w:p w14:paraId="2E03A4AE" w14:textId="4F8FC83F" w:rsidR="00F226E8" w:rsidRPr="00F226E8" w:rsidRDefault="00F226E8">
      <w:pPr>
        <w:pStyle w:val="TOC2"/>
        <w:rPr>
          <w:rFonts w:asciiTheme="minorHAnsi" w:eastAsiaTheme="minorEastAsia" w:hAnsiTheme="minorHAnsi" w:cstheme="minorBidi"/>
          <w:sz w:val="24"/>
          <w:szCs w:val="24"/>
          <w:lang w:val="en-US" w:eastAsia="fr-FR"/>
        </w:rPr>
      </w:pPr>
      <w:r w:rsidRPr="006005F8">
        <w:rPr>
          <w:lang w:val="en-US"/>
        </w:rPr>
        <w:t>4.3</w:t>
      </w:r>
      <w:r w:rsidRPr="00F226E8">
        <w:rPr>
          <w:rFonts w:asciiTheme="minorHAnsi" w:eastAsiaTheme="minorEastAsia" w:hAnsiTheme="minorHAnsi" w:cstheme="minorBidi"/>
          <w:sz w:val="24"/>
          <w:szCs w:val="24"/>
          <w:lang w:val="en-US" w:eastAsia="fr-FR"/>
        </w:rPr>
        <w:tab/>
      </w:r>
      <w:r w:rsidRPr="006005F8">
        <w:rPr>
          <w:lang w:val="en-US"/>
        </w:rPr>
        <w:t>Structure of the specification</w:t>
      </w:r>
      <w:r>
        <w:tab/>
      </w:r>
      <w:r>
        <w:fldChar w:fldCharType="begin"/>
      </w:r>
      <w:r>
        <w:instrText xml:space="preserve"> PAGEREF _Toc100830966 \h </w:instrText>
      </w:r>
      <w:r>
        <w:fldChar w:fldCharType="separate"/>
      </w:r>
      <w:r>
        <w:t>7</w:t>
      </w:r>
      <w:r>
        <w:fldChar w:fldCharType="end"/>
      </w:r>
    </w:p>
    <w:p w14:paraId="5CD17955" w14:textId="39A5AF5C" w:rsidR="00F226E8" w:rsidRPr="00F226E8" w:rsidRDefault="00F226E8">
      <w:pPr>
        <w:pStyle w:val="TOC1"/>
        <w:rPr>
          <w:rFonts w:asciiTheme="minorHAnsi" w:eastAsiaTheme="minorEastAsia" w:hAnsiTheme="minorHAnsi" w:cstheme="minorBidi"/>
          <w:sz w:val="24"/>
          <w:szCs w:val="24"/>
          <w:lang w:val="en-US" w:eastAsia="fr-FR"/>
        </w:rPr>
      </w:pPr>
      <w:r w:rsidRPr="006005F8">
        <w:rPr>
          <w:lang w:val="en-US"/>
        </w:rPr>
        <w:t>5</w:t>
      </w:r>
      <w:r w:rsidRPr="00F226E8">
        <w:rPr>
          <w:rFonts w:asciiTheme="minorHAnsi" w:eastAsiaTheme="minorEastAsia" w:hAnsiTheme="minorHAnsi" w:cstheme="minorBidi"/>
          <w:sz w:val="24"/>
          <w:szCs w:val="24"/>
          <w:lang w:val="en-US" w:eastAsia="fr-FR"/>
        </w:rPr>
        <w:tab/>
      </w:r>
      <w:r w:rsidRPr="006005F8">
        <w:rPr>
          <w:lang w:val="en-US"/>
        </w:rPr>
        <w:t>General and systems functions and capabilites</w:t>
      </w:r>
      <w:r>
        <w:tab/>
      </w:r>
      <w:r>
        <w:fldChar w:fldCharType="begin"/>
      </w:r>
      <w:r>
        <w:instrText xml:space="preserve"> PAGEREF _Toc100830967 \h </w:instrText>
      </w:r>
      <w:r>
        <w:fldChar w:fldCharType="separate"/>
      </w:r>
      <w:r>
        <w:t>7</w:t>
      </w:r>
      <w:r>
        <w:fldChar w:fldCharType="end"/>
      </w:r>
    </w:p>
    <w:p w14:paraId="6B28A5B7" w14:textId="18801FA0" w:rsidR="00F226E8" w:rsidRPr="00F226E8" w:rsidRDefault="00F226E8">
      <w:pPr>
        <w:pStyle w:val="TOC1"/>
        <w:rPr>
          <w:rFonts w:asciiTheme="minorHAnsi" w:eastAsiaTheme="minorEastAsia" w:hAnsiTheme="minorHAnsi" w:cstheme="minorBidi"/>
          <w:sz w:val="24"/>
          <w:szCs w:val="24"/>
          <w:lang w:val="en-US" w:eastAsia="fr-FR"/>
        </w:rPr>
      </w:pPr>
      <w:r w:rsidRPr="006005F8">
        <w:rPr>
          <w:lang w:val="en-US"/>
        </w:rPr>
        <w:t>6</w:t>
      </w:r>
      <w:r w:rsidRPr="00F226E8">
        <w:rPr>
          <w:rFonts w:asciiTheme="minorHAnsi" w:eastAsiaTheme="minorEastAsia" w:hAnsiTheme="minorHAnsi" w:cstheme="minorBidi"/>
          <w:sz w:val="24"/>
          <w:szCs w:val="24"/>
          <w:lang w:val="en-US" w:eastAsia="fr-FR"/>
        </w:rPr>
        <w:tab/>
      </w:r>
      <w:r w:rsidRPr="006005F8">
        <w:rPr>
          <w:lang w:val="en-US"/>
        </w:rPr>
        <w:t>Visual functions and capabilities</w:t>
      </w:r>
      <w:r>
        <w:tab/>
      </w:r>
      <w:r>
        <w:fldChar w:fldCharType="begin"/>
      </w:r>
      <w:r>
        <w:instrText xml:space="preserve"> PAGEREF _Toc100830968 \h </w:instrText>
      </w:r>
      <w:r>
        <w:fldChar w:fldCharType="separate"/>
      </w:r>
      <w:r>
        <w:t>7</w:t>
      </w:r>
      <w:r>
        <w:fldChar w:fldCharType="end"/>
      </w:r>
    </w:p>
    <w:p w14:paraId="116A56A5" w14:textId="122D9075" w:rsidR="00F226E8" w:rsidRPr="00F226E8" w:rsidRDefault="00F226E8">
      <w:pPr>
        <w:pStyle w:val="TOC1"/>
        <w:rPr>
          <w:rFonts w:asciiTheme="minorHAnsi" w:eastAsiaTheme="minorEastAsia" w:hAnsiTheme="minorHAnsi" w:cstheme="minorBidi"/>
          <w:sz w:val="24"/>
          <w:szCs w:val="24"/>
          <w:lang w:val="en-US" w:eastAsia="fr-FR"/>
        </w:rPr>
      </w:pPr>
      <w:r w:rsidRPr="006005F8">
        <w:rPr>
          <w:lang w:val="en-US"/>
        </w:rPr>
        <w:t>7</w:t>
      </w:r>
      <w:r w:rsidRPr="00F226E8">
        <w:rPr>
          <w:rFonts w:asciiTheme="minorHAnsi" w:eastAsiaTheme="minorEastAsia" w:hAnsiTheme="minorHAnsi" w:cstheme="minorBidi"/>
          <w:sz w:val="24"/>
          <w:szCs w:val="24"/>
          <w:lang w:val="en-US" w:eastAsia="fr-FR"/>
        </w:rPr>
        <w:tab/>
      </w:r>
      <w:r w:rsidRPr="006005F8">
        <w:rPr>
          <w:lang w:val="en-US"/>
        </w:rPr>
        <w:t>Audio functions and capabilities</w:t>
      </w:r>
      <w:r>
        <w:tab/>
      </w:r>
      <w:r>
        <w:fldChar w:fldCharType="begin"/>
      </w:r>
      <w:r>
        <w:instrText xml:space="preserve"> PAGEREF _Toc100830969 \h </w:instrText>
      </w:r>
      <w:r>
        <w:fldChar w:fldCharType="separate"/>
      </w:r>
      <w:r>
        <w:t>7</w:t>
      </w:r>
      <w:r>
        <w:fldChar w:fldCharType="end"/>
      </w:r>
    </w:p>
    <w:p w14:paraId="378AA07A" w14:textId="530A2242" w:rsidR="00F226E8" w:rsidRPr="00F226E8" w:rsidRDefault="00F226E8">
      <w:pPr>
        <w:pStyle w:val="TOC1"/>
        <w:rPr>
          <w:rFonts w:asciiTheme="minorHAnsi" w:eastAsiaTheme="minorEastAsia" w:hAnsiTheme="minorHAnsi" w:cstheme="minorBidi"/>
          <w:sz w:val="24"/>
          <w:szCs w:val="24"/>
          <w:lang w:val="en-US" w:eastAsia="fr-FR"/>
        </w:rPr>
      </w:pPr>
      <w:r w:rsidRPr="006005F8">
        <w:rPr>
          <w:lang w:val="en-US"/>
        </w:rPr>
        <w:t>8</w:t>
      </w:r>
      <w:r w:rsidRPr="00F226E8">
        <w:rPr>
          <w:rFonts w:asciiTheme="minorHAnsi" w:eastAsiaTheme="minorEastAsia" w:hAnsiTheme="minorHAnsi" w:cstheme="minorBidi"/>
          <w:sz w:val="24"/>
          <w:szCs w:val="24"/>
          <w:lang w:val="en-US" w:eastAsia="fr-FR"/>
        </w:rPr>
        <w:tab/>
      </w:r>
      <w:r w:rsidRPr="006005F8">
        <w:rPr>
          <w:lang w:val="en-US"/>
        </w:rPr>
        <w:t>QoE Metrics</w:t>
      </w:r>
      <w:r>
        <w:tab/>
      </w:r>
      <w:r>
        <w:fldChar w:fldCharType="begin"/>
      </w:r>
      <w:r>
        <w:instrText xml:space="preserve"> PAGEREF _Toc100830970 \h </w:instrText>
      </w:r>
      <w:r>
        <w:fldChar w:fldCharType="separate"/>
      </w:r>
      <w:r>
        <w:t>7</w:t>
      </w:r>
      <w:r>
        <w:fldChar w:fldCharType="end"/>
      </w:r>
    </w:p>
    <w:p w14:paraId="5C3B4C6C" w14:textId="5F1BBEEF" w:rsidR="00F226E8" w:rsidRPr="00F226E8" w:rsidRDefault="00F226E8">
      <w:pPr>
        <w:pStyle w:val="TOC1"/>
        <w:rPr>
          <w:rFonts w:asciiTheme="minorHAnsi" w:eastAsiaTheme="minorEastAsia" w:hAnsiTheme="minorHAnsi" w:cstheme="minorBidi"/>
          <w:sz w:val="24"/>
          <w:szCs w:val="24"/>
          <w:lang w:val="en-US" w:eastAsia="fr-FR"/>
        </w:rPr>
      </w:pPr>
      <w:r w:rsidRPr="006005F8">
        <w:rPr>
          <w:lang w:val="en-US"/>
        </w:rPr>
        <w:t>9</w:t>
      </w:r>
      <w:r w:rsidRPr="00F226E8">
        <w:rPr>
          <w:rFonts w:asciiTheme="minorHAnsi" w:eastAsiaTheme="minorEastAsia" w:hAnsiTheme="minorHAnsi" w:cstheme="minorBidi"/>
          <w:sz w:val="24"/>
          <w:szCs w:val="24"/>
          <w:lang w:val="en-US" w:eastAsia="fr-FR"/>
        </w:rPr>
        <w:tab/>
      </w:r>
      <w:r w:rsidRPr="006005F8">
        <w:rPr>
          <w:lang w:val="en-US"/>
        </w:rPr>
        <w:t>AR device categories</w:t>
      </w:r>
      <w:r>
        <w:tab/>
      </w:r>
      <w:r>
        <w:fldChar w:fldCharType="begin"/>
      </w:r>
      <w:r>
        <w:instrText xml:space="preserve"> PAGEREF _Toc100830971 \h </w:instrText>
      </w:r>
      <w:r>
        <w:fldChar w:fldCharType="separate"/>
      </w:r>
      <w:r>
        <w:t>8</w:t>
      </w:r>
      <w:r>
        <w:fldChar w:fldCharType="end"/>
      </w:r>
    </w:p>
    <w:p w14:paraId="69EFBED9" w14:textId="18851115" w:rsidR="00F226E8" w:rsidRPr="00F226E8" w:rsidRDefault="00F226E8">
      <w:pPr>
        <w:pStyle w:val="TOC2"/>
        <w:rPr>
          <w:rFonts w:asciiTheme="minorHAnsi" w:eastAsiaTheme="minorEastAsia" w:hAnsiTheme="minorHAnsi" w:cstheme="minorBidi"/>
          <w:sz w:val="24"/>
          <w:szCs w:val="24"/>
          <w:lang w:val="en-US" w:eastAsia="fr-FR"/>
        </w:rPr>
      </w:pPr>
      <w:r w:rsidRPr="006005F8">
        <w:rPr>
          <w:lang w:val="en-US"/>
        </w:rPr>
        <w:t>9.1</w:t>
      </w:r>
      <w:r w:rsidRPr="00F226E8">
        <w:rPr>
          <w:rFonts w:asciiTheme="minorHAnsi" w:eastAsiaTheme="minorEastAsia" w:hAnsiTheme="minorHAnsi" w:cstheme="minorBidi"/>
          <w:sz w:val="24"/>
          <w:szCs w:val="24"/>
          <w:lang w:val="en-US" w:eastAsia="fr-FR"/>
        </w:rPr>
        <w:tab/>
      </w:r>
      <w:r w:rsidRPr="006005F8">
        <w:rPr>
          <w:lang w:val="en-US"/>
        </w:rPr>
        <w:t>Introduction</w:t>
      </w:r>
      <w:r>
        <w:tab/>
      </w:r>
      <w:r>
        <w:fldChar w:fldCharType="begin"/>
      </w:r>
      <w:r>
        <w:instrText xml:space="preserve"> PAGEREF _Toc100830972 \h </w:instrText>
      </w:r>
      <w:r>
        <w:fldChar w:fldCharType="separate"/>
      </w:r>
      <w:r>
        <w:t>8</w:t>
      </w:r>
      <w:r>
        <w:fldChar w:fldCharType="end"/>
      </w:r>
    </w:p>
    <w:p w14:paraId="2D796F16" w14:textId="5C9F19A1" w:rsidR="00F226E8" w:rsidRPr="00F226E8" w:rsidRDefault="00F226E8">
      <w:pPr>
        <w:pStyle w:val="TOC2"/>
        <w:rPr>
          <w:rFonts w:asciiTheme="minorHAnsi" w:eastAsiaTheme="minorEastAsia" w:hAnsiTheme="minorHAnsi" w:cstheme="minorBidi"/>
          <w:sz w:val="24"/>
          <w:szCs w:val="24"/>
          <w:lang w:val="en-US" w:eastAsia="fr-FR"/>
        </w:rPr>
      </w:pPr>
      <w:r w:rsidRPr="006005F8">
        <w:rPr>
          <w:lang w:val="en-US"/>
        </w:rPr>
        <w:t>9.2</w:t>
      </w:r>
      <w:r w:rsidRPr="00F226E8">
        <w:rPr>
          <w:rFonts w:asciiTheme="minorHAnsi" w:eastAsiaTheme="minorEastAsia" w:hAnsiTheme="minorHAnsi" w:cstheme="minorBidi"/>
          <w:sz w:val="24"/>
          <w:szCs w:val="24"/>
          <w:lang w:val="en-US" w:eastAsia="fr-FR"/>
        </w:rPr>
        <w:tab/>
      </w:r>
      <w:r w:rsidRPr="006005F8">
        <w:rPr>
          <w:lang w:val="en-US"/>
        </w:rPr>
        <w:t>Device type 1</w:t>
      </w:r>
      <w:r>
        <w:tab/>
      </w:r>
      <w:r>
        <w:fldChar w:fldCharType="begin"/>
      </w:r>
      <w:r>
        <w:instrText xml:space="preserve"> PAGEREF _Toc100830973 \h </w:instrText>
      </w:r>
      <w:r>
        <w:fldChar w:fldCharType="separate"/>
      </w:r>
      <w:r>
        <w:t>8</w:t>
      </w:r>
      <w:r>
        <w:fldChar w:fldCharType="end"/>
      </w:r>
    </w:p>
    <w:p w14:paraId="26A77A2F" w14:textId="4DE40984" w:rsidR="00F226E8" w:rsidRPr="00F226E8" w:rsidRDefault="00F226E8">
      <w:pPr>
        <w:pStyle w:val="TOC3"/>
        <w:rPr>
          <w:rFonts w:asciiTheme="minorHAnsi" w:eastAsiaTheme="minorEastAsia" w:hAnsiTheme="minorHAnsi" w:cstheme="minorBidi"/>
          <w:sz w:val="24"/>
          <w:szCs w:val="24"/>
          <w:lang w:val="en-US" w:eastAsia="fr-FR"/>
        </w:rPr>
      </w:pPr>
      <w:r w:rsidRPr="006005F8">
        <w:rPr>
          <w:lang w:val="en-US"/>
        </w:rPr>
        <w:t xml:space="preserve">9.2.1 </w:t>
      </w:r>
      <w:r w:rsidRPr="00F226E8">
        <w:rPr>
          <w:rFonts w:asciiTheme="minorHAnsi" w:eastAsiaTheme="minorEastAsia" w:hAnsiTheme="minorHAnsi" w:cstheme="minorBidi"/>
          <w:sz w:val="24"/>
          <w:szCs w:val="24"/>
          <w:lang w:val="en-US" w:eastAsia="fr-FR"/>
        </w:rPr>
        <w:tab/>
      </w:r>
      <w:r w:rsidRPr="006005F8">
        <w:rPr>
          <w:lang w:val="en-US"/>
        </w:rPr>
        <w:t>General</w:t>
      </w:r>
      <w:r>
        <w:tab/>
      </w:r>
      <w:r>
        <w:fldChar w:fldCharType="begin"/>
      </w:r>
      <w:r>
        <w:instrText xml:space="preserve"> PAGEREF _Toc100830974 \h </w:instrText>
      </w:r>
      <w:r>
        <w:fldChar w:fldCharType="separate"/>
      </w:r>
      <w:r>
        <w:t>8</w:t>
      </w:r>
      <w:r>
        <w:fldChar w:fldCharType="end"/>
      </w:r>
    </w:p>
    <w:p w14:paraId="020712BA" w14:textId="6ABAB2A8" w:rsidR="00F226E8" w:rsidRPr="00F226E8" w:rsidRDefault="00F226E8">
      <w:pPr>
        <w:pStyle w:val="TOC3"/>
        <w:rPr>
          <w:rFonts w:asciiTheme="minorHAnsi" w:eastAsiaTheme="minorEastAsia" w:hAnsiTheme="minorHAnsi" w:cstheme="minorBidi"/>
          <w:sz w:val="24"/>
          <w:szCs w:val="24"/>
          <w:lang w:val="en-US" w:eastAsia="fr-FR"/>
        </w:rPr>
      </w:pPr>
      <w:r w:rsidRPr="006005F8">
        <w:rPr>
          <w:lang w:val="en-US"/>
        </w:rPr>
        <w:t>9.2.2</w:t>
      </w:r>
      <w:r w:rsidRPr="00F226E8">
        <w:rPr>
          <w:rFonts w:asciiTheme="minorHAnsi" w:eastAsiaTheme="minorEastAsia" w:hAnsiTheme="minorHAnsi" w:cstheme="minorBidi"/>
          <w:sz w:val="24"/>
          <w:szCs w:val="24"/>
          <w:lang w:val="en-US" w:eastAsia="fr-FR"/>
        </w:rPr>
        <w:tab/>
      </w:r>
      <w:r w:rsidRPr="006005F8">
        <w:rPr>
          <w:lang w:val="en-US"/>
        </w:rPr>
        <w:t>Refined architecture</w:t>
      </w:r>
      <w:r>
        <w:tab/>
      </w:r>
      <w:r>
        <w:fldChar w:fldCharType="begin"/>
      </w:r>
      <w:r>
        <w:instrText xml:space="preserve"> PAGEREF _Toc100830975 \h </w:instrText>
      </w:r>
      <w:r>
        <w:fldChar w:fldCharType="separate"/>
      </w:r>
      <w:r>
        <w:t>8</w:t>
      </w:r>
      <w:r>
        <w:fldChar w:fldCharType="end"/>
      </w:r>
    </w:p>
    <w:p w14:paraId="64661F24" w14:textId="25D280E4" w:rsidR="00F226E8" w:rsidRPr="00F226E8" w:rsidRDefault="00F226E8">
      <w:pPr>
        <w:pStyle w:val="TOC3"/>
        <w:rPr>
          <w:rFonts w:asciiTheme="minorHAnsi" w:eastAsiaTheme="minorEastAsia" w:hAnsiTheme="minorHAnsi" w:cstheme="minorBidi"/>
          <w:sz w:val="24"/>
          <w:szCs w:val="24"/>
          <w:lang w:val="en-US" w:eastAsia="fr-FR"/>
        </w:rPr>
      </w:pPr>
      <w:r w:rsidRPr="006005F8">
        <w:rPr>
          <w:lang w:val="en-US"/>
        </w:rPr>
        <w:t>9.2.3</w:t>
      </w:r>
      <w:r w:rsidRPr="00F226E8">
        <w:rPr>
          <w:rFonts w:asciiTheme="minorHAnsi" w:eastAsiaTheme="minorEastAsia" w:hAnsiTheme="minorHAnsi" w:cstheme="minorBidi"/>
          <w:sz w:val="24"/>
          <w:szCs w:val="24"/>
          <w:lang w:val="en-US" w:eastAsia="fr-FR"/>
        </w:rPr>
        <w:tab/>
      </w:r>
      <w:r w:rsidRPr="006005F8">
        <w:rPr>
          <w:lang w:val="en-US"/>
        </w:rPr>
        <w:t>General and system capabilities</w:t>
      </w:r>
      <w:r>
        <w:tab/>
      </w:r>
      <w:r>
        <w:fldChar w:fldCharType="begin"/>
      </w:r>
      <w:r>
        <w:instrText xml:space="preserve"> PAGEREF _Toc100830976 \h </w:instrText>
      </w:r>
      <w:r>
        <w:fldChar w:fldCharType="separate"/>
      </w:r>
      <w:r>
        <w:t>8</w:t>
      </w:r>
      <w:r>
        <w:fldChar w:fldCharType="end"/>
      </w:r>
    </w:p>
    <w:p w14:paraId="3CC5A36A" w14:textId="54FD2A9A" w:rsidR="00F226E8" w:rsidRPr="00F226E8" w:rsidRDefault="00F226E8">
      <w:pPr>
        <w:pStyle w:val="TOC3"/>
        <w:rPr>
          <w:rFonts w:asciiTheme="minorHAnsi" w:eastAsiaTheme="minorEastAsia" w:hAnsiTheme="minorHAnsi" w:cstheme="minorBidi"/>
          <w:sz w:val="24"/>
          <w:szCs w:val="24"/>
          <w:lang w:val="en-US" w:eastAsia="fr-FR"/>
        </w:rPr>
      </w:pPr>
      <w:r w:rsidRPr="006005F8">
        <w:rPr>
          <w:lang w:val="en-US"/>
        </w:rPr>
        <w:t>9.2.4</w:t>
      </w:r>
      <w:r w:rsidRPr="00F226E8">
        <w:rPr>
          <w:rFonts w:asciiTheme="minorHAnsi" w:eastAsiaTheme="minorEastAsia" w:hAnsiTheme="minorHAnsi" w:cstheme="minorBidi"/>
          <w:sz w:val="24"/>
          <w:szCs w:val="24"/>
          <w:lang w:val="en-US" w:eastAsia="fr-FR"/>
        </w:rPr>
        <w:tab/>
      </w:r>
      <w:r w:rsidRPr="006005F8">
        <w:rPr>
          <w:lang w:val="en-US"/>
        </w:rPr>
        <w:t>Visual capabilities</w:t>
      </w:r>
      <w:r>
        <w:tab/>
      </w:r>
      <w:r>
        <w:fldChar w:fldCharType="begin"/>
      </w:r>
      <w:r>
        <w:instrText xml:space="preserve"> PAGEREF _Toc100830977 \h </w:instrText>
      </w:r>
      <w:r>
        <w:fldChar w:fldCharType="separate"/>
      </w:r>
      <w:r>
        <w:t>8</w:t>
      </w:r>
      <w:r>
        <w:fldChar w:fldCharType="end"/>
      </w:r>
    </w:p>
    <w:p w14:paraId="051AE33E" w14:textId="2E544814" w:rsidR="00F226E8" w:rsidRPr="00F226E8" w:rsidRDefault="00F226E8">
      <w:pPr>
        <w:pStyle w:val="TOC3"/>
        <w:rPr>
          <w:rFonts w:asciiTheme="minorHAnsi" w:eastAsiaTheme="minorEastAsia" w:hAnsiTheme="minorHAnsi" w:cstheme="minorBidi"/>
          <w:sz w:val="24"/>
          <w:szCs w:val="24"/>
          <w:lang w:val="en-US" w:eastAsia="fr-FR"/>
        </w:rPr>
      </w:pPr>
      <w:r w:rsidRPr="006005F8">
        <w:rPr>
          <w:lang w:val="en-US"/>
        </w:rPr>
        <w:t>9.2.5</w:t>
      </w:r>
      <w:r w:rsidRPr="00F226E8">
        <w:rPr>
          <w:rFonts w:asciiTheme="minorHAnsi" w:eastAsiaTheme="minorEastAsia" w:hAnsiTheme="minorHAnsi" w:cstheme="minorBidi"/>
          <w:sz w:val="24"/>
          <w:szCs w:val="24"/>
          <w:lang w:val="en-US" w:eastAsia="fr-FR"/>
        </w:rPr>
        <w:tab/>
      </w:r>
      <w:r w:rsidRPr="006005F8">
        <w:rPr>
          <w:lang w:val="en-US"/>
        </w:rPr>
        <w:t>Audio capabilities</w:t>
      </w:r>
      <w:r>
        <w:tab/>
      </w:r>
      <w:r>
        <w:fldChar w:fldCharType="begin"/>
      </w:r>
      <w:r>
        <w:instrText xml:space="preserve"> PAGEREF _Toc100830978 \h </w:instrText>
      </w:r>
      <w:r>
        <w:fldChar w:fldCharType="separate"/>
      </w:r>
      <w:r>
        <w:t>8</w:t>
      </w:r>
      <w:r>
        <w:fldChar w:fldCharType="end"/>
      </w:r>
    </w:p>
    <w:p w14:paraId="738C6ACE" w14:textId="088EFBF8" w:rsidR="00F226E8" w:rsidRPr="00F226E8" w:rsidRDefault="00F226E8">
      <w:pPr>
        <w:pStyle w:val="TOC1"/>
        <w:rPr>
          <w:rFonts w:asciiTheme="minorHAnsi" w:eastAsiaTheme="minorEastAsia" w:hAnsiTheme="minorHAnsi" w:cstheme="minorBidi"/>
          <w:sz w:val="24"/>
          <w:szCs w:val="24"/>
          <w:lang w:val="en-US" w:eastAsia="fr-FR"/>
        </w:rPr>
      </w:pPr>
      <w:r w:rsidRPr="006005F8">
        <w:rPr>
          <w:lang w:val="en-US"/>
        </w:rPr>
        <w:t>Annex A (informative/normative): KPIs for AR/MR</w:t>
      </w:r>
      <w:r>
        <w:tab/>
      </w:r>
      <w:r>
        <w:fldChar w:fldCharType="begin"/>
      </w:r>
      <w:r>
        <w:instrText xml:space="preserve"> PAGEREF _Toc100830979 \h </w:instrText>
      </w:r>
      <w:r>
        <w:fldChar w:fldCharType="separate"/>
      </w:r>
      <w:r>
        <w:t>9</w:t>
      </w:r>
      <w:r>
        <w:fldChar w:fldCharType="end"/>
      </w:r>
    </w:p>
    <w:p w14:paraId="6CEA6442" w14:textId="199B1182" w:rsidR="00F226E8" w:rsidRDefault="00F226E8">
      <w:pPr>
        <w:pStyle w:val="TOC1"/>
        <w:rPr>
          <w:rFonts w:asciiTheme="minorHAnsi" w:eastAsiaTheme="minorEastAsia" w:hAnsiTheme="minorHAnsi" w:cstheme="minorBidi"/>
          <w:sz w:val="24"/>
          <w:szCs w:val="24"/>
          <w:lang w:val="fr-FR" w:eastAsia="fr-FR"/>
        </w:rPr>
      </w:pPr>
      <w:r>
        <w:t>A.1</w:t>
      </w:r>
      <w:r>
        <w:rPr>
          <w:rFonts w:asciiTheme="minorHAnsi" w:eastAsiaTheme="minorEastAsia" w:hAnsiTheme="minorHAnsi" w:cstheme="minorBidi"/>
          <w:sz w:val="24"/>
          <w:szCs w:val="24"/>
          <w:lang w:val="fr-FR" w:eastAsia="fr-FR"/>
        </w:rPr>
        <w:tab/>
      </w:r>
      <w:r>
        <w:t>Introduction</w:t>
      </w:r>
      <w:r>
        <w:tab/>
      </w:r>
      <w:r>
        <w:fldChar w:fldCharType="begin"/>
      </w:r>
      <w:r>
        <w:instrText xml:space="preserve"> PAGEREF _Toc100830980 \h </w:instrText>
      </w:r>
      <w:r>
        <w:fldChar w:fldCharType="separate"/>
      </w:r>
      <w:r>
        <w:t>9</w:t>
      </w:r>
      <w:r>
        <w:fldChar w:fldCharType="end"/>
      </w:r>
    </w:p>
    <w:p w14:paraId="771528E4" w14:textId="0E89817D" w:rsidR="00F226E8" w:rsidRDefault="00F226E8">
      <w:pPr>
        <w:pStyle w:val="TOC8"/>
        <w:rPr>
          <w:rFonts w:asciiTheme="minorHAnsi" w:eastAsiaTheme="minorEastAsia" w:hAnsiTheme="minorHAnsi" w:cstheme="minorBidi"/>
          <w:b w:val="0"/>
          <w:sz w:val="24"/>
          <w:szCs w:val="24"/>
          <w:lang w:val="fr-FR" w:eastAsia="fr-FR"/>
        </w:rPr>
      </w:pPr>
      <w:r>
        <w:t>Annex &lt;X&gt; (informative): Change history</w:t>
      </w:r>
      <w:r>
        <w:tab/>
      </w:r>
      <w:r>
        <w:fldChar w:fldCharType="begin"/>
      </w:r>
      <w:r>
        <w:instrText xml:space="preserve"> PAGEREF _Toc100830981 \h </w:instrText>
      </w:r>
      <w:r>
        <w:fldChar w:fldCharType="separate"/>
      </w:r>
      <w:r>
        <w:t>10</w:t>
      </w:r>
      <w:r>
        <w:fldChar w:fldCharType="end"/>
      </w:r>
    </w:p>
    <w:p w14:paraId="1F109EE8" w14:textId="01CEA8D8"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Heading1"/>
      </w:pPr>
      <w:bookmarkStart w:id="14" w:name="foreword"/>
      <w:bookmarkStart w:id="15" w:name="_Toc100830955"/>
      <w:bookmarkEnd w:id="14"/>
      <w:r w:rsidRPr="004D3578">
        <w:lastRenderedPageBreak/>
        <w:t>Foreword</w:t>
      </w:r>
      <w:bookmarkEnd w:id="15"/>
    </w:p>
    <w:p w14:paraId="3B0BE1F9" w14:textId="4AA85328" w:rsidR="00080512" w:rsidRPr="004D3578" w:rsidRDefault="00080512">
      <w:r w:rsidRPr="004D3578">
        <w:t xml:space="preserve">This Technical </w:t>
      </w:r>
      <w:bookmarkStart w:id="16" w:name="spectype3"/>
      <w:r w:rsidRPr="006924D1">
        <w:t>Specification</w:t>
      </w:r>
      <w:bookmarkEnd w:id="16"/>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Heading1"/>
      </w:pPr>
      <w:bookmarkStart w:id="17" w:name="introduction"/>
      <w:bookmarkStart w:id="18" w:name="_Toc100830956"/>
      <w:bookmarkEnd w:id="17"/>
      <w:r w:rsidRPr="004D3578">
        <w:t>Introduction</w:t>
      </w:r>
      <w:bookmarkEnd w:id="18"/>
    </w:p>
    <w:p w14:paraId="6424776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6059F14" w14:textId="77777777" w:rsidR="00080512" w:rsidRPr="004D3578" w:rsidRDefault="00080512">
      <w:pPr>
        <w:pStyle w:val="Heading1"/>
      </w:pPr>
      <w:r w:rsidRPr="004D3578">
        <w:br w:type="page"/>
      </w:r>
      <w:bookmarkStart w:id="19" w:name="scope"/>
      <w:bookmarkStart w:id="20" w:name="_Toc100830957"/>
      <w:bookmarkEnd w:id="19"/>
      <w:r w:rsidRPr="004D3578">
        <w:lastRenderedPageBreak/>
        <w:t>1</w:t>
      </w:r>
      <w:r w:rsidRPr="004D3578">
        <w:tab/>
        <w:t>Scope</w:t>
      </w:r>
      <w:bookmarkEnd w:id="20"/>
    </w:p>
    <w:p w14:paraId="3084338E" w14:textId="77777777" w:rsidR="00080512" w:rsidRPr="004D3578" w:rsidRDefault="00080512">
      <w:r w:rsidRPr="004D3578">
        <w:t>The present document …</w:t>
      </w:r>
    </w:p>
    <w:p w14:paraId="5ABA897B" w14:textId="77777777" w:rsidR="00080512" w:rsidRPr="004D3578" w:rsidRDefault="00080512">
      <w:pPr>
        <w:pStyle w:val="Heading1"/>
      </w:pPr>
      <w:bookmarkStart w:id="21" w:name="references"/>
      <w:bookmarkStart w:id="22" w:name="_Toc100830958"/>
      <w:bookmarkEnd w:id="21"/>
      <w:r w:rsidRPr="004D3578">
        <w:t>2</w:t>
      </w:r>
      <w:r w:rsidRPr="004D3578">
        <w:tab/>
        <w:t>References</w:t>
      </w:r>
      <w:bookmarkEnd w:id="22"/>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069891E" w14:textId="754E9943" w:rsidR="00524658" w:rsidRPr="004D3578" w:rsidRDefault="00524658" w:rsidP="00524658">
      <w:pPr>
        <w:pStyle w:val="EX"/>
        <w:rPr>
          <w:ins w:id="23" w:author="Thomas Stockhammer" w:date="2023-03-23T09:53:00Z"/>
        </w:rPr>
      </w:pPr>
      <w:ins w:id="24" w:author="Thomas Stockhammer" w:date="2023-03-23T09:53:00Z">
        <w:r w:rsidRPr="004D3578">
          <w:t>[</w:t>
        </w:r>
        <w:r>
          <w:t>2</w:t>
        </w:r>
        <w:r w:rsidRPr="004D3578">
          <w:t>]</w:t>
        </w:r>
        <w:r w:rsidRPr="004D3578">
          <w:tab/>
          <w:t>3GPP TR 2</w:t>
        </w:r>
        <w:r>
          <w:t>6</w:t>
        </w:r>
        <w:r w:rsidRPr="004D3578">
          <w:t>.</w:t>
        </w:r>
        <w:r>
          <w:t>928</w:t>
        </w:r>
        <w:r w:rsidRPr="004D3578">
          <w:t>: "</w:t>
        </w:r>
      </w:ins>
      <w:ins w:id="25" w:author="Thomas Stockhammer" w:date="2023-03-23T09:54:00Z">
        <w:r w:rsidR="00B22F5D" w:rsidRPr="00B22F5D">
          <w:t>Extended Reality (XR) in 5G</w:t>
        </w:r>
      </w:ins>
      <w:ins w:id="26" w:author="Thomas Stockhammer" w:date="2023-03-23T09:53:00Z">
        <w:r w:rsidRPr="004D3578">
          <w:t>".</w:t>
        </w:r>
      </w:ins>
    </w:p>
    <w:p w14:paraId="2ABB89F3" w14:textId="01129759" w:rsidR="00524658" w:rsidRDefault="00524658" w:rsidP="00524658">
      <w:pPr>
        <w:pStyle w:val="EX"/>
        <w:rPr>
          <w:ins w:id="27" w:author="Thomas Stockhammer" w:date="2023-03-23T12:52:00Z"/>
        </w:rPr>
      </w:pPr>
      <w:ins w:id="28" w:author="Thomas Stockhammer" w:date="2023-03-23T09:53:00Z">
        <w:r w:rsidRPr="004D3578">
          <w:t>[</w:t>
        </w:r>
        <w:r>
          <w:t>3</w:t>
        </w:r>
        <w:r w:rsidRPr="004D3578">
          <w:t>]</w:t>
        </w:r>
        <w:r w:rsidRPr="004D3578">
          <w:tab/>
          <w:t>3GPP TR 2</w:t>
        </w:r>
        <w:r>
          <w:t>6.998</w:t>
        </w:r>
        <w:r w:rsidRPr="004D3578">
          <w:t>: "</w:t>
        </w:r>
      </w:ins>
      <w:ins w:id="29" w:author="Thomas Stockhammer" w:date="2023-03-23T09:54:00Z">
        <w:r w:rsidR="00CB4E8D" w:rsidRPr="00CB4E8D">
          <w:t>Support of 5G glass-type Augmented Reality / Mixed Reality (AR/MR) devices</w:t>
        </w:r>
      </w:ins>
      <w:ins w:id="30" w:author="Thomas Stockhammer" w:date="2023-03-23T09:53:00Z">
        <w:r w:rsidRPr="004D3578">
          <w:t>".</w:t>
        </w:r>
      </w:ins>
    </w:p>
    <w:p w14:paraId="57BDAE1B" w14:textId="30DDAAB8" w:rsidR="001E3B80" w:rsidRDefault="001E3B80" w:rsidP="001E3B80">
      <w:pPr>
        <w:pStyle w:val="EX"/>
        <w:rPr>
          <w:ins w:id="31" w:author="Thomas Stockhammer" w:date="2023-03-23T13:02:00Z"/>
        </w:rPr>
      </w:pPr>
      <w:ins w:id="32" w:author="Thomas Stockhammer" w:date="2023-03-23T12:52:00Z">
        <w:r w:rsidRPr="004D3578">
          <w:t>[</w:t>
        </w:r>
        <w:r>
          <w:t>4</w:t>
        </w:r>
        <w:r w:rsidRPr="004D3578">
          <w:t>]</w:t>
        </w:r>
        <w:r w:rsidRPr="004D3578">
          <w:tab/>
          <w:t>3GPP TR 2</w:t>
        </w:r>
        <w:r>
          <w:t>6.</w:t>
        </w:r>
      </w:ins>
      <w:ins w:id="33" w:author="Thomas Stockhammer" w:date="2023-03-23T12:56:00Z">
        <w:r w:rsidR="00B95842">
          <w:t>8</w:t>
        </w:r>
      </w:ins>
      <w:ins w:id="34" w:author="Thomas Stockhammer" w:date="2023-03-23T12:57:00Z">
        <w:r w:rsidR="00916722">
          <w:t>57</w:t>
        </w:r>
      </w:ins>
      <w:ins w:id="35" w:author="Thomas Stockhammer" w:date="2023-03-23T12:52:00Z">
        <w:r w:rsidRPr="004D3578">
          <w:t>: "</w:t>
        </w:r>
      </w:ins>
      <w:ins w:id="36" w:author="Thomas Stockhammer" w:date="2023-03-23T12:57:00Z">
        <w:r w:rsidR="00916722" w:rsidRPr="00916722">
          <w:t>5G Media Service Enablers</w:t>
        </w:r>
      </w:ins>
      <w:ins w:id="37" w:author="Thomas Stockhammer" w:date="2023-03-23T12:52:00Z">
        <w:r w:rsidRPr="004D3578">
          <w:t>".</w:t>
        </w:r>
      </w:ins>
    </w:p>
    <w:p w14:paraId="1BCEFF48" w14:textId="64660470" w:rsidR="001E3B80" w:rsidRPr="004D3578" w:rsidRDefault="00B237B2" w:rsidP="0040597E">
      <w:pPr>
        <w:pStyle w:val="EX"/>
        <w:rPr>
          <w:ins w:id="38" w:author="Thomas Stockhammer" w:date="2023-03-23T09:53:00Z"/>
        </w:rPr>
      </w:pPr>
      <w:ins w:id="39" w:author="Thomas Stockhammer" w:date="2023-03-23T13:02:00Z">
        <w:r>
          <w:t>[5]</w:t>
        </w:r>
        <w:r>
          <w:tab/>
          <w:t>Khronos</w:t>
        </w:r>
        <w:r w:rsidR="00983063">
          <w:t>, "</w:t>
        </w:r>
        <w:r w:rsidRPr="00B237B2">
          <w:t>The OpenXR Specification</w:t>
        </w:r>
        <w:r w:rsidR="00983063">
          <w:t>"</w:t>
        </w:r>
      </w:ins>
      <w:ins w:id="40" w:author="Thomas Stockhammer" w:date="2023-03-23T13:03:00Z">
        <w:r w:rsidR="0040597E">
          <w:t xml:space="preserve">, </w:t>
        </w:r>
        <w:r w:rsidR="0040597E" w:rsidRPr="0040597E">
          <w:t>https://registry.khronos.org/OpenXR/specs/1.0/html/xrspec.html</w:t>
        </w:r>
      </w:ins>
    </w:p>
    <w:p w14:paraId="69AE94EC" w14:textId="77777777" w:rsidR="00EC4A25" w:rsidRPr="004D3578" w:rsidRDefault="00EC4A25" w:rsidP="00EC4A25">
      <w:pPr>
        <w:pStyle w:val="EX"/>
      </w:pPr>
      <w:r w:rsidRPr="004D3578">
        <w:t>…</w:t>
      </w:r>
    </w:p>
    <w:p w14:paraId="6994014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4A5509FB" w14:textId="77777777" w:rsidR="00080512" w:rsidRPr="004D3578" w:rsidRDefault="00080512">
      <w:pPr>
        <w:pStyle w:val="Heading1"/>
      </w:pPr>
      <w:bookmarkStart w:id="41" w:name="definitions"/>
      <w:bookmarkStart w:id="42" w:name="_Toc100830959"/>
      <w:bookmarkEnd w:id="41"/>
      <w:r w:rsidRPr="004D3578">
        <w:t>3</w:t>
      </w:r>
      <w:r w:rsidRPr="004D3578">
        <w:tab/>
        <w:t>Definitions</w:t>
      </w:r>
      <w:r w:rsidR="00602AEA">
        <w:t xml:space="preserve"> of terms, symbols and abbreviations</w:t>
      </w:r>
      <w:bookmarkEnd w:id="42"/>
    </w:p>
    <w:p w14:paraId="57FFA69F" w14:textId="77777777" w:rsidR="00080512" w:rsidRPr="004D3578" w:rsidRDefault="00080512">
      <w:pPr>
        <w:pStyle w:val="Heading2"/>
      </w:pPr>
      <w:bookmarkStart w:id="43" w:name="_Toc100830960"/>
      <w:r w:rsidRPr="004D3578">
        <w:t>3.1</w:t>
      </w:r>
      <w:r w:rsidRPr="004D3578">
        <w:tab/>
      </w:r>
      <w:r w:rsidR="002B6339">
        <w:t>Terms</w:t>
      </w:r>
      <w:bookmarkEnd w:id="43"/>
    </w:p>
    <w:p w14:paraId="05A816E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237BC52" w14:textId="77777777" w:rsidR="00B37A07" w:rsidRDefault="007720B3">
      <w:pPr>
        <w:rPr>
          <w:ins w:id="44" w:author="Thomas Stockhammer" w:date="2023-04-09T11:41:00Z"/>
          <w:bCs/>
        </w:rPr>
      </w:pPr>
      <w:ins w:id="45" w:author="Thomas Stockhammer" w:date="2023-04-09T11:41:00Z">
        <w:r>
          <w:rPr>
            <w:b/>
          </w:rPr>
          <w:t xml:space="preserve">Frame of Reference: </w:t>
        </w:r>
        <w:r w:rsidR="004D39E6" w:rsidRPr="004D39E6">
          <w:rPr>
            <w:bCs/>
            <w:rPrChange w:id="46" w:author="Thomas Stockhammer" w:date="2023-04-09T11:41:00Z">
              <w:rPr>
                <w:b/>
              </w:rPr>
            </w:rPrChange>
          </w:rPr>
          <w:t>an abstract coordinate system whose origin, orientation, and scale are specified by a set of reference points</w:t>
        </w:r>
        <w:r w:rsidR="004D39E6">
          <w:rPr>
            <w:bCs/>
          </w:rPr>
          <w:t xml:space="preserve"> </w:t>
        </w:r>
      </w:ins>
    </w:p>
    <w:p w14:paraId="4FC77210" w14:textId="3CDD890D" w:rsidR="007720B3" w:rsidRDefault="00B37A07">
      <w:pPr>
        <w:rPr>
          <w:ins w:id="47" w:author="Thomas Stockhammer" w:date="2023-04-09T11:41:00Z"/>
          <w:b/>
        </w:rPr>
      </w:pPr>
      <w:ins w:id="48" w:author="Thomas Stockhammer" w:date="2023-04-09T11:41:00Z">
        <w:r>
          <w:rPr>
            <w:b/>
          </w:rPr>
          <w:t>Reference Po</w:t>
        </w:r>
      </w:ins>
      <w:ins w:id="49" w:author="Thomas Stockhammer" w:date="2023-04-09T11:42:00Z">
        <w:r>
          <w:rPr>
            <w:b/>
          </w:rPr>
          <w:t>ints</w:t>
        </w:r>
      </w:ins>
      <w:ins w:id="50" w:author="Thomas Stockhammer" w:date="2023-04-09T11:41:00Z">
        <w:r>
          <w:rPr>
            <w:b/>
          </w:rPr>
          <w:t xml:space="preserve">: </w:t>
        </w:r>
        <w:r w:rsidR="004D39E6" w:rsidRPr="004D39E6">
          <w:rPr>
            <w:bCs/>
            <w:rPrChange w:id="51" w:author="Thomas Stockhammer" w:date="2023-04-09T11:41:00Z">
              <w:rPr>
                <w:b/>
              </w:rPr>
            </w:rPrChange>
          </w:rPr>
          <w:t>geometric points whose position is identified both mathematically and physically</w:t>
        </w:r>
      </w:ins>
    </w:p>
    <w:p w14:paraId="77757F69" w14:textId="1F8BC313" w:rsidR="00080512" w:rsidRDefault="00080512">
      <w:pPr>
        <w:rPr>
          <w:ins w:id="52" w:author="Thomas Stockhammer" w:date="2023-03-23T10:58:00Z"/>
          <w:lang w:val="en-US"/>
        </w:rPr>
      </w:pPr>
      <w:del w:id="53" w:author="Thomas Stockhammer" w:date="2023-03-23T10:55:00Z">
        <w:r w:rsidRPr="004D3578" w:rsidDel="00000C69">
          <w:rPr>
            <w:b/>
          </w:rPr>
          <w:delText>example</w:delText>
        </w:r>
      </w:del>
      <w:ins w:id="54" w:author="Thomas Stockhammer" w:date="2023-03-23T10:55:00Z">
        <w:r w:rsidR="00000C69">
          <w:rPr>
            <w:b/>
          </w:rPr>
          <w:t>XR Runtime</w:t>
        </w:r>
      </w:ins>
      <w:r w:rsidRPr="004D3578">
        <w:rPr>
          <w:b/>
        </w:rPr>
        <w:t>:</w:t>
      </w:r>
      <w:del w:id="55" w:author="Thomas Stockhammer" w:date="2023-03-23T10:55:00Z">
        <w:r w:rsidRPr="004D3578" w:rsidDel="00000C69">
          <w:delText xml:space="preserve"> </w:delText>
        </w:r>
      </w:del>
      <w:ins w:id="56" w:author="Thomas Stockhammer" w:date="2023-03-23T10:55:00Z">
        <w:r w:rsidR="00000C69">
          <w:t xml:space="preserve"> </w:t>
        </w:r>
      </w:ins>
      <w:del w:id="57" w:author="Thomas Stockhammer" w:date="2023-03-23T10:55:00Z">
        <w:r w:rsidRPr="004D3578" w:rsidDel="00000C69">
          <w:delText>text used to clarify abstract rules by applying them literally</w:delText>
        </w:r>
      </w:del>
      <w:del w:id="58" w:author="Thomas Stockhammer" w:date="2023-03-23T10:56:00Z">
        <w:r w:rsidRPr="004D3578" w:rsidDel="00000C69">
          <w:delText>.</w:delText>
        </w:r>
      </w:del>
      <w:ins w:id="59" w:author="Thomas Stockhammer" w:date="2023-03-23T10:56:00Z">
        <w:r w:rsidR="00000C69">
          <w:rPr>
            <w:lang w:val="en-US"/>
          </w:rPr>
          <w:t>S</w:t>
        </w:r>
        <w:r w:rsidR="00000C69" w:rsidRPr="008659B9">
          <w:rPr>
            <w:lang w:val="en-US"/>
          </w:rPr>
          <w:t>et of functions</w:t>
        </w:r>
        <w:r w:rsidR="00000C69">
          <w:rPr>
            <w:lang w:val="en-US"/>
          </w:rPr>
          <w:t xml:space="preserve"> provided by the device to the XR application</w:t>
        </w:r>
        <w:r w:rsidR="00000C69" w:rsidRPr="008659B9">
          <w:rPr>
            <w:lang w:val="en-US"/>
          </w:rPr>
          <w:t xml:space="preserve"> </w:t>
        </w:r>
        <w:r w:rsidR="00000C69">
          <w:rPr>
            <w:lang w:val="en-US"/>
          </w:rPr>
          <w:t>in order to create XR experiences.</w:t>
        </w:r>
      </w:ins>
    </w:p>
    <w:p w14:paraId="6F2A134F" w14:textId="484344EF" w:rsidR="00F817FD" w:rsidRDefault="00F817FD" w:rsidP="00F817FD">
      <w:pPr>
        <w:rPr>
          <w:ins w:id="60" w:author="Thomas Stockhammer" w:date="2023-04-08T15:14:00Z"/>
          <w:lang w:val="en-US"/>
        </w:rPr>
      </w:pPr>
      <w:ins w:id="61" w:author="Thomas Stockhammer" w:date="2023-03-23T10:58:00Z">
        <w:r>
          <w:rPr>
            <w:b/>
          </w:rPr>
          <w:t>XR Runtime API</w:t>
        </w:r>
        <w:r w:rsidRPr="004D3578">
          <w:rPr>
            <w:b/>
          </w:rPr>
          <w:t>:</w:t>
        </w:r>
        <w:r>
          <w:t xml:space="preserve"> </w:t>
        </w:r>
        <w:r>
          <w:rPr>
            <w:lang w:val="en-US"/>
          </w:rPr>
          <w:t>S</w:t>
        </w:r>
        <w:r w:rsidRPr="008659B9">
          <w:rPr>
            <w:lang w:val="en-US"/>
          </w:rPr>
          <w:t>et of functions</w:t>
        </w:r>
        <w:r>
          <w:rPr>
            <w:lang w:val="en-US"/>
          </w:rPr>
          <w:t xml:space="preserve"> provided by the device to the XR application</w:t>
        </w:r>
        <w:r w:rsidRPr="008659B9">
          <w:rPr>
            <w:lang w:val="en-US"/>
          </w:rPr>
          <w:t xml:space="preserve"> </w:t>
        </w:r>
        <w:r>
          <w:rPr>
            <w:lang w:val="en-US"/>
          </w:rPr>
          <w:t>in order to create XR experiences.</w:t>
        </w:r>
      </w:ins>
    </w:p>
    <w:p w14:paraId="117BED15" w14:textId="5DCA392D" w:rsidR="00CD7342" w:rsidRPr="00EC185C" w:rsidRDefault="00CD7342" w:rsidP="00F817FD">
      <w:pPr>
        <w:rPr>
          <w:ins w:id="62" w:author="Thomas Stockhammer" w:date="2023-04-08T15:14:00Z"/>
          <w:lang w:val="en-US"/>
        </w:rPr>
      </w:pPr>
      <w:ins w:id="63" w:author="Thomas Stockhammer" w:date="2023-04-08T15:14:00Z">
        <w:r w:rsidRPr="00CD7342">
          <w:rPr>
            <w:b/>
            <w:bCs/>
            <w:lang w:val="en-US"/>
            <w:rPrChange w:id="64" w:author="Thomas Stockhammer" w:date="2023-04-08T15:14:00Z">
              <w:rPr>
                <w:lang w:val="en-US"/>
              </w:rPr>
            </w:rPrChange>
          </w:rPr>
          <w:t>XR Session:</w:t>
        </w:r>
        <w:r w:rsidR="00EC185C">
          <w:rPr>
            <w:b/>
            <w:bCs/>
            <w:lang w:val="en-US"/>
          </w:rPr>
          <w:t xml:space="preserve"> </w:t>
        </w:r>
      </w:ins>
      <w:ins w:id="65" w:author="Thomas Stockhammer" w:date="2023-04-08T15:16:00Z">
        <w:r w:rsidR="00EC185C" w:rsidRPr="00D21448">
          <w:rPr>
            <w:lang w:val="en-US"/>
          </w:rPr>
          <w:t xml:space="preserve">an application’s intention to </w:t>
        </w:r>
        <w:r w:rsidR="00EC185C">
          <w:rPr>
            <w:lang w:val="en-US"/>
          </w:rPr>
          <w:t xml:space="preserve">present </w:t>
        </w:r>
        <w:r w:rsidR="00EC185C" w:rsidRPr="00D21448">
          <w:rPr>
            <w:lang w:val="en-US"/>
          </w:rPr>
          <w:t>XR content to the user</w:t>
        </w:r>
      </w:ins>
    </w:p>
    <w:p w14:paraId="57B84E1A" w14:textId="119D01EF" w:rsidR="00CD7342" w:rsidRPr="00EC185C" w:rsidRDefault="00CD7342" w:rsidP="00F817FD">
      <w:pPr>
        <w:rPr>
          <w:ins w:id="66" w:author="Thomas Stockhammer" w:date="2023-03-23T10:58:00Z"/>
          <w:b/>
          <w:bCs/>
          <w:rPrChange w:id="67" w:author="Thomas Stockhammer" w:date="2023-04-08T15:15:00Z">
            <w:rPr>
              <w:ins w:id="68" w:author="Thomas Stockhammer" w:date="2023-03-23T10:58:00Z"/>
            </w:rPr>
          </w:rPrChange>
        </w:rPr>
      </w:pPr>
      <w:ins w:id="69" w:author="Thomas Stockhammer" w:date="2023-04-08T15:14:00Z">
        <w:r w:rsidRPr="00EC185C">
          <w:rPr>
            <w:b/>
            <w:bCs/>
            <w:lang w:val="en-US"/>
            <w:rPrChange w:id="70" w:author="Thomas Stockhammer" w:date="2023-04-08T15:15:00Z">
              <w:rPr>
                <w:lang w:val="en-US"/>
              </w:rPr>
            </w:rPrChange>
          </w:rPr>
          <w:t>XR System:</w:t>
        </w:r>
      </w:ins>
      <w:ins w:id="71" w:author="Thomas Stockhammer" w:date="2023-04-08T15:15:00Z">
        <w:r w:rsidR="00EC185C">
          <w:rPr>
            <w:b/>
            <w:bCs/>
            <w:lang w:val="en-US"/>
          </w:rPr>
          <w:t xml:space="preserve"> </w:t>
        </w:r>
        <w:r w:rsidR="00EC185C" w:rsidRPr="00C11E62">
          <w:rPr>
            <w:lang w:val="en-US"/>
          </w:rPr>
          <w:t>a collection of related devices in the runtime, often made up of several individual hardware components working together to enable XR experiences</w:t>
        </w:r>
      </w:ins>
    </w:p>
    <w:p w14:paraId="2B4E915F" w14:textId="77777777" w:rsidR="00F817FD" w:rsidRPr="004D3578" w:rsidRDefault="00F817FD"/>
    <w:p w14:paraId="71A5E7BC" w14:textId="77777777" w:rsidR="00080512" w:rsidRPr="004D3578" w:rsidRDefault="00080512">
      <w:pPr>
        <w:pStyle w:val="Heading2"/>
      </w:pPr>
      <w:bookmarkStart w:id="72" w:name="_Toc100830961"/>
      <w:r w:rsidRPr="004D3578">
        <w:lastRenderedPageBreak/>
        <w:t>3.2</w:t>
      </w:r>
      <w:r w:rsidRPr="004D3578">
        <w:tab/>
        <w:t>Symbols</w:t>
      </w:r>
      <w:bookmarkEnd w:id="72"/>
    </w:p>
    <w:p w14:paraId="04B81C99" w14:textId="77777777" w:rsidR="00080512" w:rsidRPr="004D3578" w:rsidRDefault="00080512">
      <w:pPr>
        <w:keepNext/>
      </w:pPr>
      <w:r w:rsidRPr="004D3578">
        <w:t>For the purposes of the present document, the following symbols apply:</w:t>
      </w:r>
    </w:p>
    <w:p w14:paraId="46EF80CF" w14:textId="6414071C" w:rsidR="00080512" w:rsidRPr="004D3578" w:rsidRDefault="00080512">
      <w:pPr>
        <w:pStyle w:val="EW"/>
      </w:pPr>
      <w:r w:rsidRPr="004D3578">
        <w:t>&lt;symbol&gt;</w:t>
      </w:r>
      <w:r w:rsidRPr="004D3578">
        <w:tab/>
        <w:t>&lt;Explanation&gt;</w:t>
      </w:r>
    </w:p>
    <w:p w14:paraId="6D2D68C7" w14:textId="77777777" w:rsidR="00080512" w:rsidRPr="004D3578" w:rsidRDefault="00080512">
      <w:pPr>
        <w:pStyle w:val="EW"/>
      </w:pPr>
    </w:p>
    <w:p w14:paraId="0219837F" w14:textId="77777777" w:rsidR="00080512" w:rsidRPr="004D3578" w:rsidRDefault="00080512">
      <w:pPr>
        <w:pStyle w:val="Heading2"/>
      </w:pPr>
      <w:bookmarkStart w:id="73" w:name="_Toc100830962"/>
      <w:r w:rsidRPr="004D3578">
        <w:t>3.3</w:t>
      </w:r>
      <w:r w:rsidRPr="004D3578">
        <w:tab/>
        <w:t>Abbreviations</w:t>
      </w:r>
      <w:bookmarkEnd w:id="73"/>
    </w:p>
    <w:p w14:paraId="27D6538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EF86042" w14:textId="77777777" w:rsidR="000F39F2" w:rsidRDefault="000F39F2" w:rsidP="000F39F2">
      <w:pPr>
        <w:pStyle w:val="EW"/>
        <w:rPr>
          <w:ins w:id="74" w:author="Thomas Stockhammer" w:date="2023-03-23T09:56:00Z"/>
        </w:rPr>
      </w:pPr>
      <w:ins w:id="75" w:author="Thomas Stockhammer" w:date="2023-03-23T09:56:00Z">
        <w:r>
          <w:t>AR</w:t>
        </w:r>
        <w:r>
          <w:tab/>
        </w:r>
        <w:r>
          <w:rPr>
            <w:lang w:val="en-US"/>
          </w:rPr>
          <w:t>A</w:t>
        </w:r>
        <w:r w:rsidRPr="00A82D0E">
          <w:rPr>
            <w:lang w:val="en-US"/>
          </w:rPr>
          <w:t xml:space="preserve">ugmented </w:t>
        </w:r>
        <w:r>
          <w:rPr>
            <w:lang w:val="en-US"/>
          </w:rPr>
          <w:t>R</w:t>
        </w:r>
        <w:r w:rsidRPr="00A82D0E">
          <w:rPr>
            <w:lang w:val="en-US"/>
          </w:rPr>
          <w:t>eality</w:t>
        </w:r>
      </w:ins>
    </w:p>
    <w:p w14:paraId="09919042" w14:textId="77777777" w:rsidR="000F39F2" w:rsidRDefault="000F39F2" w:rsidP="000F39F2">
      <w:pPr>
        <w:pStyle w:val="EW"/>
        <w:rPr>
          <w:ins w:id="76" w:author="Thomas Stockhammer" w:date="2023-03-23T09:56:00Z"/>
        </w:rPr>
      </w:pPr>
      <w:ins w:id="77" w:author="Thomas Stockhammer" w:date="2023-03-23T09:56:00Z">
        <w:r>
          <w:t>MR</w:t>
        </w:r>
        <w:r>
          <w:tab/>
          <w:t>Mixed Reality</w:t>
        </w:r>
      </w:ins>
    </w:p>
    <w:p w14:paraId="3057E402" w14:textId="77777777" w:rsidR="000F39F2" w:rsidRDefault="000F39F2" w:rsidP="000F39F2">
      <w:pPr>
        <w:pStyle w:val="EW"/>
        <w:rPr>
          <w:ins w:id="78" w:author="Thomas Stockhammer" w:date="2023-03-23T09:56:00Z"/>
        </w:rPr>
      </w:pPr>
      <w:ins w:id="79" w:author="Thomas Stockhammer" w:date="2023-03-23T09:56:00Z">
        <w:r>
          <w:t>VR</w:t>
        </w:r>
        <w:r>
          <w:tab/>
          <w:t>Virtual Reality</w:t>
        </w:r>
      </w:ins>
    </w:p>
    <w:p w14:paraId="36D2E4C3" w14:textId="77777777" w:rsidR="000F39F2" w:rsidRPr="004D3578" w:rsidRDefault="000F39F2" w:rsidP="000F39F2">
      <w:pPr>
        <w:pStyle w:val="EW"/>
        <w:rPr>
          <w:ins w:id="80" w:author="Thomas Stockhammer" w:date="2023-03-23T09:56:00Z"/>
        </w:rPr>
      </w:pPr>
      <w:ins w:id="81" w:author="Thomas Stockhammer" w:date="2023-03-23T09:56:00Z">
        <w:r>
          <w:t>XR</w:t>
        </w:r>
        <w:r w:rsidRPr="004D3578">
          <w:tab/>
        </w:r>
        <w:r>
          <w:tab/>
          <w:t>eXtended Reality</w:t>
        </w:r>
      </w:ins>
    </w:p>
    <w:p w14:paraId="378960D6" w14:textId="54B14030" w:rsidR="00080512" w:rsidDel="000F39F2" w:rsidRDefault="00080512">
      <w:pPr>
        <w:pStyle w:val="EW"/>
        <w:rPr>
          <w:del w:id="82" w:author="Thomas Stockhammer" w:date="2023-03-23T09:56:00Z"/>
        </w:rPr>
      </w:pPr>
      <w:del w:id="83" w:author="Thomas Stockhammer" w:date="2023-03-23T09:56:00Z">
        <w:r w:rsidRPr="004D3578" w:rsidDel="000F39F2">
          <w:delText>&lt;</w:delText>
        </w:r>
        <w:r w:rsidR="00D76048" w:rsidDel="000F39F2">
          <w:delText>ABBREVIATION</w:delText>
        </w:r>
        <w:r w:rsidRPr="004D3578" w:rsidDel="000F39F2">
          <w:delText>&gt;</w:delText>
        </w:r>
        <w:r w:rsidRPr="004D3578" w:rsidDel="000F39F2">
          <w:tab/>
          <w:delText>&lt;</w:delText>
        </w:r>
        <w:r w:rsidR="00D76048" w:rsidDel="000F39F2">
          <w:delText>Expansion</w:delText>
        </w:r>
        <w:r w:rsidRPr="004D3578" w:rsidDel="000F39F2">
          <w:delText>&gt;</w:delText>
        </w:r>
      </w:del>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20BDC333" w:rsidR="00537775" w:rsidRDefault="00537775" w:rsidP="00537775">
      <w:pPr>
        <w:pStyle w:val="Heading1"/>
        <w:rPr>
          <w:lang w:val="en-US"/>
        </w:rPr>
      </w:pPr>
      <w:bookmarkStart w:id="84" w:name="clause4"/>
      <w:bookmarkStart w:id="85" w:name="_Toc100830963"/>
      <w:bookmarkEnd w:id="84"/>
      <w:r>
        <w:rPr>
          <w:lang w:val="en-US"/>
        </w:rPr>
        <w:t>4</w:t>
      </w:r>
      <w:r w:rsidRPr="00FB6643">
        <w:rPr>
          <w:lang w:val="en-US"/>
        </w:rPr>
        <w:tab/>
      </w:r>
      <w:del w:id="86" w:author="Thomas Stockhammer" w:date="2023-03-21T16:13:00Z">
        <w:r w:rsidDel="00B534E1">
          <w:rPr>
            <w:lang w:val="en-US"/>
          </w:rPr>
          <w:delText>Overview</w:delText>
        </w:r>
      </w:del>
      <w:bookmarkEnd w:id="85"/>
      <w:ins w:id="87" w:author="Thomas Stockhammer" w:date="2023-03-21T16:13:00Z">
        <w:r w:rsidR="00B534E1">
          <w:rPr>
            <w:lang w:val="en-US"/>
          </w:rPr>
          <w:t>Preliminaries and Assumptions</w:t>
        </w:r>
      </w:ins>
    </w:p>
    <w:p w14:paraId="3224799B" w14:textId="2646F569" w:rsidR="00EE33C7" w:rsidRDefault="00EE33C7" w:rsidP="00F226E8">
      <w:pPr>
        <w:pStyle w:val="Heading2"/>
        <w:rPr>
          <w:ins w:id="88" w:author="Thomas Stockhammer" w:date="2023-03-23T18:33:00Z"/>
          <w:lang w:val="en-US"/>
        </w:rPr>
      </w:pPr>
      <w:bookmarkStart w:id="89" w:name="_Toc100830964"/>
      <w:r>
        <w:rPr>
          <w:lang w:val="en-US"/>
        </w:rPr>
        <w:t>4.1</w:t>
      </w:r>
      <w:r>
        <w:rPr>
          <w:lang w:val="en-US"/>
        </w:rPr>
        <w:tab/>
      </w:r>
      <w:del w:id="90" w:author="Thomas Stockhammer" w:date="2023-03-21T16:13:00Z">
        <w:r w:rsidDel="005662C0">
          <w:rPr>
            <w:lang w:val="en-US"/>
          </w:rPr>
          <w:delText>Introduction</w:delText>
        </w:r>
      </w:del>
      <w:bookmarkEnd w:id="89"/>
      <w:ins w:id="91" w:author="Thomas Stockhammer" w:date="2023-03-23T09:51:00Z">
        <w:r w:rsidR="00AE12B7">
          <w:rPr>
            <w:lang w:val="en-US"/>
          </w:rPr>
          <w:t>Introduction</w:t>
        </w:r>
        <w:r w:rsidR="00524658">
          <w:rPr>
            <w:lang w:val="en-US"/>
          </w:rPr>
          <w:t xml:space="preserve"> and Assumptions:</w:t>
        </w:r>
      </w:ins>
      <w:ins w:id="92" w:author="Thomas Stockhammer" w:date="2023-03-21T16:45:00Z">
        <w:r w:rsidR="003E0AB3">
          <w:rPr>
            <w:lang w:val="en-US"/>
          </w:rPr>
          <w:t xml:space="preserve"> XR Runtime</w:t>
        </w:r>
      </w:ins>
    </w:p>
    <w:p w14:paraId="0B41908B" w14:textId="4D3D422B" w:rsidR="00CD7F55" w:rsidRPr="00CD7F55" w:rsidRDefault="00CD7F55">
      <w:pPr>
        <w:pStyle w:val="Heading3"/>
        <w:rPr>
          <w:ins w:id="93" w:author="Thomas Stockhammer" w:date="2023-03-21T16:38:00Z"/>
          <w:lang w:val="en-US"/>
        </w:rPr>
        <w:pPrChange w:id="94" w:author="Thomas Stockhammer" w:date="2023-03-23T18:33:00Z">
          <w:pPr>
            <w:pStyle w:val="Heading2"/>
          </w:pPr>
        </w:pPrChange>
      </w:pPr>
      <w:ins w:id="95" w:author="Thomas Stockhammer" w:date="2023-03-23T18:33:00Z">
        <w:r>
          <w:rPr>
            <w:lang w:val="en-US"/>
          </w:rPr>
          <w:t>4.1.1</w:t>
        </w:r>
        <w:r>
          <w:rPr>
            <w:lang w:val="en-US"/>
          </w:rPr>
          <w:tab/>
          <w:t>Overview</w:t>
        </w:r>
      </w:ins>
    </w:p>
    <w:p w14:paraId="5B06603E" w14:textId="16890701" w:rsidR="00725421" w:rsidRDefault="00524658" w:rsidP="002343A9">
      <w:pPr>
        <w:rPr>
          <w:ins w:id="96" w:author="Thomas Stockhammer" w:date="2023-03-23T09:56:00Z"/>
          <w:lang w:val="en-US"/>
        </w:rPr>
      </w:pPr>
      <w:ins w:id="97" w:author="Thomas Stockhammer" w:date="2023-03-23T09:52:00Z">
        <w:r>
          <w:rPr>
            <w:lang w:val="en-US"/>
          </w:rPr>
          <w:t>Extended Reality (</w:t>
        </w:r>
      </w:ins>
      <w:ins w:id="98" w:author="Thomas Stockhammer" w:date="2023-03-21T16:50:00Z">
        <w:r w:rsidR="00523DF5" w:rsidRPr="00A82D0E">
          <w:rPr>
            <w:lang w:val="en-US"/>
          </w:rPr>
          <w:t>XR</w:t>
        </w:r>
      </w:ins>
      <w:ins w:id="99" w:author="Thomas Stockhammer" w:date="2023-03-23T09:52:00Z">
        <w:r>
          <w:rPr>
            <w:lang w:val="en-US"/>
          </w:rPr>
          <w:t>)</w:t>
        </w:r>
      </w:ins>
      <w:ins w:id="100" w:author="Thomas Stockhammer" w:date="2023-03-21T16:50:00Z">
        <w:r w:rsidR="00523DF5" w:rsidRPr="00A82D0E">
          <w:rPr>
            <w:lang w:val="en-US"/>
          </w:rPr>
          <w:t xml:space="preserve"> refers to a continuum of real-and-virtual combined environments generated by computers through human-machine interaction and is inclusive of the technologies associated with virtual reality (VR), augmented reality (AR) and mixed reality (MR).</w:t>
        </w:r>
      </w:ins>
      <w:ins w:id="101" w:author="Thomas Stockhammer" w:date="2023-03-23T09:52:00Z">
        <w:r>
          <w:rPr>
            <w:lang w:val="en-US"/>
          </w:rPr>
          <w:t xml:space="preserve"> A detailed overview of definitions, concepts and background on XR and AR is provided in TR</w:t>
        </w:r>
      </w:ins>
      <w:ins w:id="102" w:author="Thomas Stockhammer" w:date="2023-03-23T09:53:00Z">
        <w:r>
          <w:rPr>
            <w:lang w:val="en-US"/>
          </w:rPr>
          <w:t>26.928</w:t>
        </w:r>
      </w:ins>
      <w:ins w:id="103" w:author="Thomas Stockhammer" w:date="2023-03-23T10:43:00Z">
        <w:r w:rsidR="00FC7D6A">
          <w:rPr>
            <w:lang w:val="en-US"/>
          </w:rPr>
          <w:t xml:space="preserve"> [2]</w:t>
        </w:r>
      </w:ins>
      <w:ins w:id="104" w:author="Thomas Stockhammer" w:date="2023-03-23T09:53:00Z">
        <w:r>
          <w:rPr>
            <w:lang w:val="en-US"/>
          </w:rPr>
          <w:t xml:space="preserve"> and TR26.998</w:t>
        </w:r>
      </w:ins>
      <w:ins w:id="105" w:author="Thomas Stockhammer" w:date="2023-03-23T10:43:00Z">
        <w:r w:rsidR="00FC7D6A">
          <w:rPr>
            <w:lang w:val="en-US"/>
          </w:rPr>
          <w:t xml:space="preserve"> [3], respectively</w:t>
        </w:r>
      </w:ins>
      <w:ins w:id="106" w:author="Thomas Stockhammer" w:date="2023-03-23T09:56:00Z">
        <w:r w:rsidR="00725421">
          <w:rPr>
            <w:lang w:val="en-US"/>
          </w:rPr>
          <w:t>.</w:t>
        </w:r>
      </w:ins>
    </w:p>
    <w:p w14:paraId="58C7F3AD" w14:textId="62281986" w:rsidR="00C7470A" w:rsidRDefault="00A817B2" w:rsidP="002343A9">
      <w:pPr>
        <w:rPr>
          <w:ins w:id="107" w:author="Thomas Stockhammer" w:date="2023-03-23T10:53:00Z"/>
          <w:lang w:val="en-US"/>
        </w:rPr>
      </w:pPr>
      <w:ins w:id="108" w:author="Thomas Stockhammer" w:date="2023-03-23T10:43:00Z">
        <w:r>
          <w:rPr>
            <w:lang w:val="en-US"/>
          </w:rPr>
          <w:t>This clause documents the core assumptions</w:t>
        </w:r>
        <w:r w:rsidR="00D74224">
          <w:rPr>
            <w:lang w:val="en-US"/>
          </w:rPr>
          <w:t xml:space="preserve"> </w:t>
        </w:r>
      </w:ins>
      <w:ins w:id="109" w:author="Thomas Stockhammer" w:date="2023-03-23T10:44:00Z">
        <w:r w:rsidR="00D74224">
          <w:rPr>
            <w:lang w:val="en-US"/>
          </w:rPr>
          <w:t>for an XR-capable device.</w:t>
        </w:r>
      </w:ins>
      <w:ins w:id="110" w:author="Thomas Stockhammer" w:date="2023-03-23T09:56:00Z">
        <w:r w:rsidR="00725421">
          <w:rPr>
            <w:lang w:val="en-US"/>
          </w:rPr>
          <w:t xml:space="preserve"> </w:t>
        </w:r>
      </w:ins>
      <w:ins w:id="111" w:author="Thomas Stockhammer" w:date="2023-03-23T09:52:00Z">
        <w:r w:rsidR="00524658">
          <w:rPr>
            <w:lang w:val="en-US"/>
          </w:rPr>
          <w:t xml:space="preserve"> </w:t>
        </w:r>
      </w:ins>
      <w:ins w:id="112" w:author="Thomas Stockhammer" w:date="2023-03-23T10:49:00Z">
        <w:r w:rsidR="00734367">
          <w:rPr>
            <w:lang w:val="en-US"/>
          </w:rPr>
          <w:t xml:space="preserve">An XR-capable device </w:t>
        </w:r>
      </w:ins>
      <w:ins w:id="113" w:author="Thomas Stockhammer" w:date="2023-03-23T10:59:00Z">
        <w:r w:rsidR="00F817FD">
          <w:rPr>
            <w:lang w:val="en-US"/>
          </w:rPr>
          <w:t>typically</w:t>
        </w:r>
      </w:ins>
      <w:ins w:id="114" w:author="Thomas Stockhammer" w:date="2023-03-23T10:53:00Z">
        <w:r w:rsidR="00C7470A">
          <w:rPr>
            <w:lang w:val="en-US"/>
          </w:rPr>
          <w:t xml:space="preserve"> </w:t>
        </w:r>
      </w:ins>
      <w:ins w:id="115" w:author="Thomas Stockhammer" w:date="2023-04-07T18:52:00Z">
        <w:r w:rsidR="00F13BF1">
          <w:rPr>
            <w:lang w:val="en-US"/>
          </w:rPr>
          <w:t>is assumed to have</w:t>
        </w:r>
      </w:ins>
      <w:ins w:id="116" w:author="Thomas Stockhammer" w:date="2023-03-23T10:49:00Z">
        <w:r w:rsidR="00734367">
          <w:rPr>
            <w:lang w:val="en-US"/>
          </w:rPr>
          <w:t xml:space="preserve"> </w:t>
        </w:r>
      </w:ins>
      <w:ins w:id="117" w:author="Thomas Stockhammer" w:date="2023-04-07T18:52:00Z">
        <w:r w:rsidR="00F13BF1">
          <w:rPr>
            <w:lang w:val="en-US"/>
          </w:rPr>
          <w:t xml:space="preserve">one or several </w:t>
        </w:r>
      </w:ins>
      <w:ins w:id="118" w:author="Thomas Stockhammer" w:date="2023-03-23T10:49:00Z">
        <w:r w:rsidR="00734367">
          <w:rPr>
            <w:lang w:val="en-US"/>
          </w:rPr>
          <w:t>display</w:t>
        </w:r>
      </w:ins>
      <w:ins w:id="119" w:author="Thomas Stockhammer" w:date="2023-03-23T10:51:00Z">
        <w:r w:rsidR="00DE311E">
          <w:rPr>
            <w:lang w:val="en-US"/>
          </w:rPr>
          <w:t>s</w:t>
        </w:r>
      </w:ins>
      <w:ins w:id="120" w:author="Thomas Stockhammer" w:date="2023-03-23T10:49:00Z">
        <w:r w:rsidR="00363FF2">
          <w:rPr>
            <w:lang w:val="en-US"/>
          </w:rPr>
          <w:t>, speaker</w:t>
        </w:r>
      </w:ins>
      <w:ins w:id="121" w:author="Thomas Stockhammer" w:date="2023-03-23T10:51:00Z">
        <w:r w:rsidR="00DE311E">
          <w:rPr>
            <w:lang w:val="en-US"/>
          </w:rPr>
          <w:t>s</w:t>
        </w:r>
      </w:ins>
      <w:ins w:id="122" w:author="Thomas Stockhammer" w:date="2023-03-23T10:49:00Z">
        <w:r w:rsidR="00363FF2">
          <w:rPr>
            <w:lang w:val="en-US"/>
          </w:rPr>
          <w:t>,</w:t>
        </w:r>
      </w:ins>
      <w:ins w:id="123" w:author="Thomas Stockhammer" w:date="2023-03-23T10:50:00Z">
        <w:r w:rsidR="00363FF2">
          <w:rPr>
            <w:lang w:val="en-US"/>
          </w:rPr>
          <w:t xml:space="preserve"> sensors, cameras, microphones</w:t>
        </w:r>
      </w:ins>
      <w:ins w:id="124" w:author="Thomas Stockhammer" w:date="2023-03-23T10:51:00Z">
        <w:r w:rsidR="00DE311E">
          <w:rPr>
            <w:lang w:val="en-US"/>
          </w:rPr>
          <w:t xml:space="preserve">, </w:t>
        </w:r>
      </w:ins>
      <w:ins w:id="125" w:author="Thomas Stockhammer" w:date="2023-03-23T11:33:00Z">
        <w:r w:rsidR="00CE4EBD">
          <w:rPr>
            <w:lang w:val="en-US"/>
          </w:rPr>
          <w:t>a</w:t>
        </w:r>
      </w:ins>
      <w:ins w:id="126" w:author="Thomas Stockhammer" w:date="2023-03-23T11:34:00Z">
        <w:r w:rsidR="00CE4EBD">
          <w:rPr>
            <w:lang w:val="en-US"/>
          </w:rPr>
          <w:t xml:space="preserve">ctuators, </w:t>
        </w:r>
      </w:ins>
      <w:ins w:id="127" w:author="Thomas Stockhammer" w:date="2023-03-23T10:51:00Z">
        <w:r w:rsidR="00DE311E">
          <w:rPr>
            <w:lang w:val="en-US"/>
          </w:rPr>
          <w:t>control</w:t>
        </w:r>
      </w:ins>
      <w:ins w:id="128" w:author="Thomas Stockhammer" w:date="2023-03-23T11:33:00Z">
        <w:r w:rsidR="004D0652">
          <w:rPr>
            <w:lang w:val="en-US"/>
          </w:rPr>
          <w:t>lers</w:t>
        </w:r>
      </w:ins>
      <w:ins w:id="129" w:author="Thomas Stockhammer" w:date="2023-03-23T10:50:00Z">
        <w:r w:rsidR="00363FF2">
          <w:rPr>
            <w:lang w:val="en-US"/>
          </w:rPr>
          <w:t xml:space="preserve"> and/or other </w:t>
        </w:r>
      </w:ins>
      <w:ins w:id="130" w:author="Thomas Stockhammer" w:date="2023-03-23T11:33:00Z">
        <w:r w:rsidR="004D0652">
          <w:rPr>
            <w:lang w:val="en-US"/>
          </w:rPr>
          <w:t>periph</w:t>
        </w:r>
        <w:r w:rsidR="00CE4EBD">
          <w:rPr>
            <w:lang w:val="en-US"/>
          </w:rPr>
          <w:t xml:space="preserve">erals </w:t>
        </w:r>
      </w:ins>
      <w:ins w:id="131" w:author="Thomas Stockhammer" w:date="2023-03-23T10:50:00Z">
        <w:r w:rsidR="00DE311E">
          <w:rPr>
            <w:lang w:val="en-US"/>
          </w:rPr>
          <w:t>that allow to create</w:t>
        </w:r>
      </w:ins>
      <w:ins w:id="132" w:author="Thomas Stockhammer" w:date="2023-03-23T10:51:00Z">
        <w:r w:rsidR="00DE311E">
          <w:rPr>
            <w:lang w:val="en-US"/>
          </w:rPr>
          <w:t xml:space="preserve"> XR experiences, i.e. experiences for which the user interacts with the content presented in virtual</w:t>
        </w:r>
      </w:ins>
      <w:ins w:id="133" w:author="Thomas Stockhammer" w:date="2023-03-23T10:52:00Z">
        <w:r w:rsidR="00664794">
          <w:rPr>
            <w:lang w:val="en-US"/>
          </w:rPr>
          <w:t xml:space="preserve"> world</w:t>
        </w:r>
      </w:ins>
      <w:ins w:id="134" w:author="Thomas Stockhammer" w:date="2023-03-23T10:51:00Z">
        <w:r w:rsidR="00DE311E">
          <w:rPr>
            <w:lang w:val="en-US"/>
          </w:rPr>
          <w:t xml:space="preserve"> and</w:t>
        </w:r>
      </w:ins>
      <w:ins w:id="135" w:author="Thomas Stockhammer" w:date="2023-03-23T10:52:00Z">
        <w:r w:rsidR="00DE311E">
          <w:rPr>
            <w:lang w:val="en-US"/>
          </w:rPr>
          <w:t>/or augmented to the real</w:t>
        </w:r>
        <w:r w:rsidR="00664794">
          <w:rPr>
            <w:lang w:val="en-US"/>
          </w:rPr>
          <w:t xml:space="preserve">-world, depending on the position and orientation of the user. An XR device may for example be </w:t>
        </w:r>
      </w:ins>
      <w:ins w:id="136" w:author="Thomas Stockhammer" w:date="2023-03-23T10:53:00Z">
        <w:r w:rsidR="00664794">
          <w:rPr>
            <w:lang w:val="en-US"/>
          </w:rPr>
          <w:t xml:space="preserve">AR Glasses, </w:t>
        </w:r>
      </w:ins>
      <w:ins w:id="137" w:author="Thomas Stockhammer" w:date="2023-04-07T18:52:00Z">
        <w:r w:rsidR="00920B9C">
          <w:rPr>
            <w:lang w:val="en-US"/>
          </w:rPr>
          <w:t xml:space="preserve">a </w:t>
        </w:r>
      </w:ins>
      <w:ins w:id="138" w:author="Thomas Stockhammer" w:date="2023-03-23T10:53:00Z">
        <w:r w:rsidR="00664794">
          <w:rPr>
            <w:lang w:val="en-US"/>
          </w:rPr>
          <w:t xml:space="preserve">VR </w:t>
        </w:r>
        <w:r w:rsidR="00C7470A">
          <w:rPr>
            <w:lang w:val="en-US"/>
          </w:rPr>
          <w:t>Head-Mounted Display</w:t>
        </w:r>
      </w:ins>
      <w:ins w:id="139" w:author="Thomas Stockhammer" w:date="2023-03-23T10:54:00Z">
        <w:r w:rsidR="00C23AD9">
          <w:rPr>
            <w:lang w:val="en-US"/>
          </w:rPr>
          <w:t xml:space="preserve"> (HMD)</w:t>
        </w:r>
      </w:ins>
      <w:ins w:id="140" w:author="Thomas Stockhammer" w:date="2023-03-23T10:53:00Z">
        <w:r w:rsidR="00C7470A">
          <w:rPr>
            <w:lang w:val="en-US"/>
          </w:rPr>
          <w:t xml:space="preserve"> or </w:t>
        </w:r>
      </w:ins>
      <w:ins w:id="141" w:author="Thomas Stockhammer" w:date="2023-03-23T11:34:00Z">
        <w:r w:rsidR="00B91FE0">
          <w:rPr>
            <w:lang w:val="en-US"/>
          </w:rPr>
          <w:t xml:space="preserve">a </w:t>
        </w:r>
      </w:ins>
      <w:ins w:id="142" w:author="Thomas Stockhammer" w:date="2023-03-23T10:53:00Z">
        <w:r w:rsidR="00C7470A">
          <w:rPr>
            <w:lang w:val="en-US"/>
          </w:rPr>
          <w:t>regular smartphone.</w:t>
        </w:r>
      </w:ins>
      <w:ins w:id="143" w:author="Thomas Stockhammer" w:date="2023-03-23T10:50:00Z">
        <w:r w:rsidR="00DE311E">
          <w:rPr>
            <w:lang w:val="en-US"/>
          </w:rPr>
          <w:t xml:space="preserve"> </w:t>
        </w:r>
      </w:ins>
    </w:p>
    <w:p w14:paraId="3B7CED4E" w14:textId="3A90192E" w:rsidR="00511014" w:rsidRDefault="0013236C" w:rsidP="002343A9">
      <w:pPr>
        <w:rPr>
          <w:ins w:id="144" w:author="Thomas Stockhammer" w:date="2023-03-23T11:55:00Z"/>
          <w:lang w:val="en-US"/>
        </w:rPr>
      </w:pPr>
      <w:ins w:id="145" w:author="Thomas Stockhammer" w:date="2023-03-23T10:59:00Z">
        <w:r>
          <w:rPr>
            <w:lang w:val="en-US"/>
          </w:rPr>
          <w:t xml:space="preserve">An </w:t>
        </w:r>
        <w:r w:rsidRPr="005654A4">
          <w:rPr>
            <w:i/>
            <w:iCs/>
            <w:lang w:val="en-US"/>
            <w:rPrChange w:id="146" w:author="Thomas Stockhammer" w:date="2023-03-23T11:00:00Z">
              <w:rPr>
                <w:lang w:val="en-US"/>
              </w:rPr>
            </w:rPrChange>
          </w:rPr>
          <w:t>XR application</w:t>
        </w:r>
        <w:r>
          <w:rPr>
            <w:lang w:val="en-US"/>
          </w:rPr>
          <w:t xml:space="preserve"> may be available to an XR device making use of the </w:t>
        </w:r>
        <w:r w:rsidR="00F352A4">
          <w:rPr>
            <w:lang w:val="en-US"/>
          </w:rPr>
          <w:t>hardware and software capabilities</w:t>
        </w:r>
      </w:ins>
      <w:ins w:id="147" w:author="Thomas Stockhammer" w:date="2023-03-23T11:43:00Z">
        <w:r w:rsidR="000C325A">
          <w:rPr>
            <w:lang w:val="en-US"/>
          </w:rPr>
          <w:t>, including media capabilities,</w:t>
        </w:r>
      </w:ins>
      <w:ins w:id="148" w:author="Thomas Stockhammer" w:date="2023-03-23T10:59:00Z">
        <w:r w:rsidR="00F352A4">
          <w:rPr>
            <w:lang w:val="en-US"/>
          </w:rPr>
          <w:t xml:space="preserve"> of the </w:t>
        </w:r>
      </w:ins>
      <w:ins w:id="149" w:author="Thomas Stockhammer" w:date="2023-03-23T11:00:00Z">
        <w:r w:rsidR="00F352A4">
          <w:rPr>
            <w:lang w:val="en-US"/>
          </w:rPr>
          <w:t>XR device</w:t>
        </w:r>
      </w:ins>
      <w:ins w:id="150" w:author="Thomas Stockhammer" w:date="2023-03-23T11:43:00Z">
        <w:r w:rsidR="00285D40">
          <w:rPr>
            <w:lang w:val="en-US"/>
          </w:rPr>
          <w:t xml:space="preserve"> as well as net</w:t>
        </w:r>
      </w:ins>
      <w:ins w:id="151" w:author="Thomas Stockhammer" w:date="2023-03-23T11:44:00Z">
        <w:r w:rsidR="00285D40">
          <w:rPr>
            <w:lang w:val="en-US"/>
          </w:rPr>
          <w:t>work connectivity</w:t>
        </w:r>
      </w:ins>
      <w:ins w:id="152" w:author="Thomas Stockhammer" w:date="2023-03-23T11:00:00Z">
        <w:r w:rsidR="00F352A4">
          <w:rPr>
            <w:lang w:val="en-US"/>
          </w:rPr>
          <w:t xml:space="preserve"> in order to provide XR experiences to the user of the XR device. </w:t>
        </w:r>
      </w:ins>
      <w:ins w:id="153" w:author="Thomas Stockhammer" w:date="2023-03-23T11:44:00Z">
        <w:r w:rsidR="00285D40">
          <w:rPr>
            <w:lang w:val="en-US"/>
          </w:rPr>
          <w:t>In the context of this specification</w:t>
        </w:r>
      </w:ins>
      <w:ins w:id="154" w:author="Thomas Stockhammer" w:date="2023-03-23T11:54:00Z">
        <w:r w:rsidR="004C14A9">
          <w:rPr>
            <w:lang w:val="en-US"/>
          </w:rPr>
          <w:t xml:space="preserve">, it is primarily assumed that </w:t>
        </w:r>
        <w:r w:rsidR="00D06D4D">
          <w:rPr>
            <w:lang w:val="en-US"/>
          </w:rPr>
          <w:t xml:space="preserve">access to the network is provided </w:t>
        </w:r>
      </w:ins>
      <w:ins w:id="155" w:author="Thomas Stockhammer" w:date="2023-03-23T11:55:00Z">
        <w:r w:rsidR="00F6724C">
          <w:rPr>
            <w:lang w:val="en-US"/>
          </w:rPr>
          <w:t>by</w:t>
        </w:r>
        <w:r w:rsidR="00D06D4D">
          <w:rPr>
            <w:lang w:val="en-US"/>
          </w:rPr>
          <w:t xml:space="preserve"> 5G System</w:t>
        </w:r>
        <w:r w:rsidR="00F6724C">
          <w:rPr>
            <w:lang w:val="en-US"/>
          </w:rPr>
          <w:t xml:space="preserve"> functionalities.</w:t>
        </w:r>
      </w:ins>
      <w:ins w:id="156" w:author="Thomas Stockhammer" w:date="2023-03-23T11:44:00Z">
        <w:r w:rsidR="00285D40">
          <w:rPr>
            <w:lang w:val="en-US"/>
          </w:rPr>
          <w:t xml:space="preserve"> </w:t>
        </w:r>
      </w:ins>
    </w:p>
    <w:p w14:paraId="6BDE0283" w14:textId="552BC8EF" w:rsidR="00307AD3" w:rsidRDefault="008659B9" w:rsidP="002343A9">
      <w:pPr>
        <w:rPr>
          <w:ins w:id="157" w:author="Thomas Stockhammer" w:date="2023-03-23T10:46:00Z"/>
          <w:lang w:val="en-US"/>
        </w:rPr>
      </w:pPr>
      <w:ins w:id="158" w:author="Thomas Stockhammer" w:date="2023-03-23T10:45:00Z">
        <w:r>
          <w:rPr>
            <w:lang w:val="en-US"/>
          </w:rPr>
          <w:t xml:space="preserve">As a </w:t>
        </w:r>
        <w:r w:rsidR="00253398">
          <w:rPr>
            <w:lang w:val="en-US"/>
          </w:rPr>
          <w:t>pre-requisite to support XR experiences on a</w:t>
        </w:r>
      </w:ins>
      <w:ins w:id="159" w:author="Thomas Stockhammer" w:date="2023-03-23T10:49:00Z">
        <w:r w:rsidR="00734367">
          <w:rPr>
            <w:lang w:val="en-US"/>
          </w:rPr>
          <w:t>n XR</w:t>
        </w:r>
      </w:ins>
      <w:ins w:id="160" w:author="Thomas Stockhammer" w:date="2023-03-23T10:45:00Z">
        <w:r w:rsidR="00253398">
          <w:rPr>
            <w:lang w:val="en-US"/>
          </w:rPr>
          <w:t xml:space="preserve"> device, </w:t>
        </w:r>
      </w:ins>
      <w:ins w:id="161" w:author="Thomas Stockhammer" w:date="2023-03-23T10:53:00Z">
        <w:r w:rsidR="00C7470A">
          <w:rPr>
            <w:lang w:val="en-US"/>
          </w:rPr>
          <w:t xml:space="preserve">the hardware </w:t>
        </w:r>
        <w:r w:rsidR="00874A85">
          <w:rPr>
            <w:lang w:val="en-US"/>
          </w:rPr>
          <w:t xml:space="preserve">offers a set of </w:t>
        </w:r>
      </w:ins>
      <w:ins w:id="162" w:author="Thomas Stockhammer" w:date="2023-03-23T10:44:00Z">
        <w:r w:rsidRPr="008659B9">
          <w:rPr>
            <w:lang w:val="en-US"/>
          </w:rPr>
          <w:t xml:space="preserve">XR functions </w:t>
        </w:r>
      </w:ins>
      <w:ins w:id="163" w:author="Thomas Stockhammer" w:date="2023-03-23T10:53:00Z">
        <w:r w:rsidR="00874A85">
          <w:rPr>
            <w:lang w:val="en-US"/>
          </w:rPr>
          <w:t xml:space="preserve">to the </w:t>
        </w:r>
      </w:ins>
      <w:ins w:id="164" w:author="Thomas Stockhammer" w:date="2023-03-23T10:59:00Z">
        <w:r w:rsidR="0013236C">
          <w:rPr>
            <w:lang w:val="en-US"/>
          </w:rPr>
          <w:t xml:space="preserve">XR </w:t>
        </w:r>
      </w:ins>
      <w:ins w:id="165" w:author="Thomas Stockhammer" w:date="2023-03-23T10:53:00Z">
        <w:r w:rsidR="00874A85">
          <w:rPr>
            <w:lang w:val="en-US"/>
          </w:rPr>
          <w:t>applica</w:t>
        </w:r>
      </w:ins>
      <w:ins w:id="166" w:author="Thomas Stockhammer" w:date="2023-03-23T10:54:00Z">
        <w:r w:rsidR="00874A85">
          <w:rPr>
            <w:lang w:val="en-US"/>
          </w:rPr>
          <w:t xml:space="preserve">tion on the devices </w:t>
        </w:r>
      </w:ins>
      <w:ins w:id="167" w:author="Thomas Stockhammer" w:date="2023-03-23T10:44:00Z">
        <w:r w:rsidRPr="008659B9">
          <w:rPr>
            <w:lang w:val="en-US"/>
          </w:rPr>
          <w:t>to perform commonly required XR operations</w:t>
        </w:r>
      </w:ins>
      <w:ins w:id="168" w:author="Thomas Stockhammer" w:date="2023-03-23T10:45:00Z">
        <w:r w:rsidR="00253398">
          <w:rPr>
            <w:lang w:val="en-US"/>
          </w:rPr>
          <w:t>. These operations include, but are not lim</w:t>
        </w:r>
        <w:r w:rsidR="00307AD3">
          <w:rPr>
            <w:lang w:val="en-US"/>
          </w:rPr>
          <w:t>ited to:</w:t>
        </w:r>
      </w:ins>
      <w:ins w:id="169" w:author="Thomas Stockhammer" w:date="2023-03-23T10:44:00Z">
        <w:r w:rsidRPr="008659B9">
          <w:rPr>
            <w:lang w:val="en-US"/>
          </w:rPr>
          <w:t xml:space="preserve"> </w:t>
        </w:r>
      </w:ins>
    </w:p>
    <w:p w14:paraId="338AD922" w14:textId="77777777" w:rsidR="00307AD3" w:rsidRDefault="008659B9" w:rsidP="00307AD3">
      <w:pPr>
        <w:pStyle w:val="B1"/>
        <w:numPr>
          <w:ilvl w:val="0"/>
          <w:numId w:val="8"/>
        </w:numPr>
        <w:rPr>
          <w:ins w:id="170" w:author="Thomas Stockhammer" w:date="2023-03-23T10:46:00Z"/>
          <w:lang w:val="en-US"/>
        </w:rPr>
      </w:pPr>
      <w:ins w:id="171" w:author="Thomas Stockhammer" w:date="2023-03-23T10:44:00Z">
        <w:r w:rsidRPr="008659B9">
          <w:rPr>
            <w:lang w:val="en-US"/>
          </w:rPr>
          <w:t xml:space="preserve">accessing controller/peripheral state, </w:t>
        </w:r>
      </w:ins>
    </w:p>
    <w:p w14:paraId="188FE9C5" w14:textId="77777777" w:rsidR="00D2722C" w:rsidRDefault="008659B9" w:rsidP="00307AD3">
      <w:pPr>
        <w:pStyle w:val="B1"/>
        <w:numPr>
          <w:ilvl w:val="0"/>
          <w:numId w:val="8"/>
        </w:numPr>
        <w:rPr>
          <w:ins w:id="172" w:author="Thomas Stockhammer" w:date="2023-03-23T10:46:00Z"/>
          <w:lang w:val="en-US"/>
        </w:rPr>
      </w:pPr>
      <w:ins w:id="173" w:author="Thomas Stockhammer" w:date="2023-03-23T10:44:00Z">
        <w:r w:rsidRPr="008659B9">
          <w:rPr>
            <w:lang w:val="en-US"/>
          </w:rPr>
          <w:t>getting current and/or predicted tracking positions</w:t>
        </w:r>
      </w:ins>
      <w:ins w:id="174" w:author="Thomas Stockhammer" w:date="2023-03-23T10:46:00Z">
        <w:r w:rsidR="00D2722C">
          <w:rPr>
            <w:lang w:val="en-US"/>
          </w:rPr>
          <w:t xml:space="preserve"> and pose information</w:t>
        </w:r>
      </w:ins>
      <w:ins w:id="175" w:author="Thomas Stockhammer" w:date="2023-03-23T10:44:00Z">
        <w:r w:rsidRPr="008659B9">
          <w:rPr>
            <w:lang w:val="en-US"/>
          </w:rPr>
          <w:t>,</w:t>
        </w:r>
      </w:ins>
    </w:p>
    <w:p w14:paraId="6BD31E59" w14:textId="45FB3C88" w:rsidR="00D2722C" w:rsidRDefault="008659B9" w:rsidP="00307AD3">
      <w:pPr>
        <w:pStyle w:val="B1"/>
        <w:numPr>
          <w:ilvl w:val="0"/>
          <w:numId w:val="8"/>
        </w:numPr>
        <w:rPr>
          <w:ins w:id="176" w:author="Thomas Stockhammer" w:date="2023-03-23T10:47:00Z"/>
          <w:lang w:val="en-US"/>
        </w:rPr>
      </w:pPr>
      <w:ins w:id="177" w:author="Thomas Stockhammer" w:date="2023-03-23T10:44:00Z">
        <w:r w:rsidRPr="008659B9">
          <w:rPr>
            <w:lang w:val="en-US"/>
          </w:rPr>
          <w:t xml:space="preserve">submitting </w:t>
        </w:r>
      </w:ins>
      <w:ins w:id="178" w:author="Thomas Stockhammer" w:date="2023-03-23T10:46:00Z">
        <w:r w:rsidR="00D2722C">
          <w:rPr>
            <w:lang w:val="en-US"/>
          </w:rPr>
          <w:t>pre-</w:t>
        </w:r>
      </w:ins>
      <w:ins w:id="179" w:author="Thomas Stockhammer" w:date="2023-03-23T10:44:00Z">
        <w:r w:rsidRPr="008659B9">
          <w:rPr>
            <w:lang w:val="en-US"/>
          </w:rPr>
          <w:t xml:space="preserve">rendered </w:t>
        </w:r>
      </w:ins>
      <w:ins w:id="180" w:author="Thomas Stockhammer" w:date="2023-03-23T10:46:00Z">
        <w:r w:rsidR="00D2722C">
          <w:rPr>
            <w:lang w:val="en-US"/>
          </w:rPr>
          <w:t xml:space="preserve">media data </w:t>
        </w:r>
      </w:ins>
      <w:ins w:id="181" w:author="Thomas Stockhammer" w:date="2023-03-23T10:47:00Z">
        <w:r w:rsidR="00D2722C">
          <w:rPr>
            <w:lang w:val="en-US"/>
          </w:rPr>
          <w:t>to the device output for final presentation to the user</w:t>
        </w:r>
      </w:ins>
      <w:ins w:id="182" w:author="Thomas Stockhammer" w:date="2023-03-23T10:56:00Z">
        <w:r w:rsidR="007C0D34">
          <w:rPr>
            <w:lang w:val="en-US"/>
          </w:rPr>
          <w:t>, taking into account the latest</w:t>
        </w:r>
      </w:ins>
      <w:ins w:id="183" w:author="Thomas Stockhammer" w:date="2023-03-23T10:57:00Z">
        <w:r w:rsidR="007C0D34">
          <w:rPr>
            <w:lang w:val="en-US"/>
          </w:rPr>
          <w:t xml:space="preserve"> user position and pose</w:t>
        </w:r>
      </w:ins>
      <w:ins w:id="184" w:author="Thomas Stockhammer" w:date="2023-04-07T18:54:00Z">
        <w:r w:rsidR="001E79B0">
          <w:rPr>
            <w:lang w:val="en-US"/>
          </w:rPr>
          <w:t xml:space="preserve">. Adaptation to the latest </w:t>
        </w:r>
        <w:r w:rsidR="00754531">
          <w:rPr>
            <w:lang w:val="en-US"/>
          </w:rPr>
          <w:t xml:space="preserve">user position and pose is also referred to as </w:t>
        </w:r>
      </w:ins>
      <w:ins w:id="185" w:author="Thomas Stockhammer" w:date="2023-03-23T14:19:00Z">
        <w:r w:rsidR="00B90488" w:rsidRPr="00754531">
          <w:rPr>
            <w:i/>
            <w:iCs/>
            <w:lang w:val="en-US"/>
            <w:rPrChange w:id="186" w:author="Thomas Stockhammer" w:date="2023-04-07T18:54:00Z">
              <w:rPr>
                <w:lang w:val="en-US"/>
              </w:rPr>
            </w:rPrChange>
          </w:rPr>
          <w:t>warping</w:t>
        </w:r>
        <w:r w:rsidR="00D74DB1">
          <w:rPr>
            <w:lang w:val="en-US"/>
          </w:rPr>
          <w:t>.</w:t>
        </w:r>
      </w:ins>
    </w:p>
    <w:p w14:paraId="1DBAE35B" w14:textId="41226FFB" w:rsidR="001267CA" w:rsidRDefault="008659B9" w:rsidP="00D2722C">
      <w:pPr>
        <w:rPr>
          <w:ins w:id="187" w:author="Thomas Stockhammer" w:date="2023-03-23T13:13:00Z"/>
          <w:lang w:val="en-US"/>
        </w:rPr>
      </w:pPr>
      <w:ins w:id="188" w:author="Thomas Stockhammer" w:date="2023-03-23T10:44:00Z">
        <w:r w:rsidRPr="008659B9">
          <w:rPr>
            <w:lang w:val="en-US"/>
          </w:rPr>
          <w:t>The set of functions</w:t>
        </w:r>
      </w:ins>
      <w:ins w:id="189" w:author="Thomas Stockhammer" w:date="2023-03-23T10:47:00Z">
        <w:r w:rsidR="00D2722C">
          <w:rPr>
            <w:lang w:val="en-US"/>
          </w:rPr>
          <w:t xml:space="preserve"> provided by the device</w:t>
        </w:r>
      </w:ins>
      <w:ins w:id="190" w:author="Thomas Stockhammer" w:date="2023-03-23T10:55:00Z">
        <w:r w:rsidR="00000C69">
          <w:rPr>
            <w:lang w:val="en-US"/>
          </w:rPr>
          <w:t xml:space="preserve"> to the </w:t>
        </w:r>
      </w:ins>
      <w:ins w:id="191" w:author="Thomas Stockhammer" w:date="2023-03-23T10:56:00Z">
        <w:r w:rsidR="00000C69">
          <w:rPr>
            <w:lang w:val="en-US"/>
          </w:rPr>
          <w:t xml:space="preserve">XR </w:t>
        </w:r>
      </w:ins>
      <w:ins w:id="192" w:author="Thomas Stockhammer" w:date="2023-03-23T10:55:00Z">
        <w:r w:rsidR="00000C69">
          <w:rPr>
            <w:lang w:val="en-US"/>
          </w:rPr>
          <w:t>application</w:t>
        </w:r>
      </w:ins>
      <w:ins w:id="193" w:author="Thomas Stockhammer" w:date="2023-03-23T10:44:00Z">
        <w:r w:rsidRPr="008659B9">
          <w:rPr>
            <w:lang w:val="en-US"/>
          </w:rPr>
          <w:t xml:space="preserve"> </w:t>
        </w:r>
      </w:ins>
      <w:ins w:id="194" w:author="Thomas Stockhammer" w:date="2023-03-23T10:47:00Z">
        <w:r w:rsidR="00D2722C">
          <w:rPr>
            <w:lang w:val="en-US"/>
          </w:rPr>
          <w:t xml:space="preserve">in order to create </w:t>
        </w:r>
      </w:ins>
      <w:ins w:id="195" w:author="Thomas Stockhammer" w:date="2023-03-23T10:48:00Z">
        <w:r w:rsidR="00A4031B">
          <w:rPr>
            <w:lang w:val="en-US"/>
          </w:rPr>
          <w:t xml:space="preserve">XR experiences </w:t>
        </w:r>
      </w:ins>
      <w:ins w:id="196" w:author="Thomas Stockhammer" w:date="2023-03-23T10:55:00Z">
        <w:r w:rsidR="00000C69">
          <w:rPr>
            <w:lang w:val="en-US"/>
          </w:rPr>
          <w:t>is</w:t>
        </w:r>
      </w:ins>
      <w:ins w:id="197" w:author="Thomas Stockhammer" w:date="2023-03-23T10:48:00Z">
        <w:r w:rsidR="00A4031B">
          <w:rPr>
            <w:lang w:val="en-US"/>
          </w:rPr>
          <w:t xml:space="preserve"> defined as </w:t>
        </w:r>
      </w:ins>
      <w:ins w:id="198" w:author="Thomas Stockhammer" w:date="2023-03-23T10:44:00Z">
        <w:r w:rsidRPr="00000C69">
          <w:rPr>
            <w:i/>
            <w:iCs/>
            <w:lang w:val="en-US"/>
            <w:rPrChange w:id="199" w:author="Thomas Stockhammer" w:date="2023-03-23T10:55:00Z">
              <w:rPr>
                <w:lang w:val="en-US"/>
              </w:rPr>
            </w:rPrChange>
          </w:rPr>
          <w:t>XR Runtime</w:t>
        </w:r>
      </w:ins>
      <w:ins w:id="200" w:author="Thomas Stockhammer" w:date="2023-03-23T10:57:00Z">
        <w:r w:rsidR="00FD4AC5">
          <w:rPr>
            <w:lang w:val="en-US"/>
          </w:rPr>
          <w:t xml:space="preserve">. </w:t>
        </w:r>
      </w:ins>
      <w:ins w:id="201" w:author="Thomas Stockhammer" w:date="2023-03-23T10:58:00Z">
        <w:r w:rsidR="00017466">
          <w:rPr>
            <w:lang w:val="en-US"/>
          </w:rPr>
          <w:t>The functions are accessible</w:t>
        </w:r>
        <w:r w:rsidR="00017466" w:rsidRPr="00A82D0E">
          <w:rPr>
            <w:lang w:val="en-US"/>
          </w:rPr>
          <w:t xml:space="preserve"> </w:t>
        </w:r>
        <w:r w:rsidR="00017466">
          <w:rPr>
            <w:lang w:val="en-US"/>
          </w:rPr>
          <w:t xml:space="preserve">to the </w:t>
        </w:r>
        <w:r w:rsidR="00017466" w:rsidRPr="00DE46D0">
          <w:rPr>
            <w:i/>
            <w:iCs/>
            <w:lang w:val="en-US"/>
          </w:rPr>
          <w:t>XR application</w:t>
        </w:r>
        <w:r w:rsidR="00017466">
          <w:rPr>
            <w:lang w:val="en-US"/>
          </w:rPr>
          <w:t xml:space="preserve"> by an </w:t>
        </w:r>
        <w:r w:rsidR="00017466" w:rsidRPr="00A82D0E">
          <w:rPr>
            <w:lang w:val="en-US"/>
          </w:rPr>
          <w:t xml:space="preserve">interface between </w:t>
        </w:r>
        <w:r w:rsidR="00017466">
          <w:rPr>
            <w:lang w:val="en-US"/>
          </w:rPr>
          <w:t>the</w:t>
        </w:r>
        <w:r w:rsidR="00017466" w:rsidRPr="00A82D0E">
          <w:rPr>
            <w:lang w:val="en-US"/>
          </w:rPr>
          <w:t xml:space="preserve"> application</w:t>
        </w:r>
        <w:r w:rsidR="00017466">
          <w:rPr>
            <w:lang w:val="en-US"/>
          </w:rPr>
          <w:t xml:space="preserve"> and the XR </w:t>
        </w:r>
        <w:r w:rsidR="00017466" w:rsidRPr="0051006C">
          <w:rPr>
            <w:lang w:val="en-US"/>
          </w:rPr>
          <w:t>Runtime</w:t>
        </w:r>
        <w:r w:rsidR="00017466">
          <w:rPr>
            <w:lang w:val="en-US"/>
          </w:rPr>
          <w:t xml:space="preserve"> referred to an </w:t>
        </w:r>
        <w:r w:rsidR="00017466" w:rsidRPr="00DE46D0">
          <w:rPr>
            <w:i/>
            <w:iCs/>
            <w:lang w:val="en-US"/>
          </w:rPr>
          <w:t xml:space="preserve">XR Runtime </w:t>
        </w:r>
      </w:ins>
      <w:ins w:id="202" w:author="Thomas Stockhammer" w:date="2023-04-07T18:55:00Z">
        <w:r w:rsidR="008D09B3">
          <w:rPr>
            <w:i/>
            <w:iCs/>
            <w:lang w:val="en-US"/>
          </w:rPr>
          <w:t>Application Programming Interface (</w:t>
        </w:r>
      </w:ins>
      <w:ins w:id="203" w:author="Thomas Stockhammer" w:date="2023-03-23T10:58:00Z">
        <w:r w:rsidR="00017466" w:rsidRPr="00DE46D0">
          <w:rPr>
            <w:i/>
            <w:iCs/>
            <w:lang w:val="en-US"/>
          </w:rPr>
          <w:t>API</w:t>
        </w:r>
      </w:ins>
      <w:ins w:id="204" w:author="Thomas Stockhammer" w:date="2023-04-07T18:55:00Z">
        <w:r w:rsidR="008D09B3">
          <w:rPr>
            <w:i/>
            <w:iCs/>
            <w:lang w:val="en-US"/>
          </w:rPr>
          <w:t>)</w:t>
        </w:r>
      </w:ins>
      <w:ins w:id="205" w:author="Thomas Stockhammer" w:date="2023-03-23T10:58:00Z">
        <w:r w:rsidR="00017466">
          <w:rPr>
            <w:lang w:val="en-US"/>
          </w:rPr>
          <w:t xml:space="preserve">. </w:t>
        </w:r>
        <w:r w:rsidR="00017466" w:rsidRPr="00A82D0E">
          <w:rPr>
            <w:lang w:val="en-US"/>
          </w:rPr>
          <w:t xml:space="preserve">The </w:t>
        </w:r>
        <w:r w:rsidR="00017466">
          <w:rPr>
            <w:lang w:val="en-US"/>
          </w:rPr>
          <w:t>XR R</w:t>
        </w:r>
        <w:r w:rsidR="00017466" w:rsidRPr="00A82D0E">
          <w:rPr>
            <w:lang w:val="en-US"/>
          </w:rPr>
          <w:t xml:space="preserve">untime </w:t>
        </w:r>
      </w:ins>
      <w:ins w:id="206" w:author="Thomas Stockhammer" w:date="2023-03-23T11:01:00Z">
        <w:r w:rsidR="00EA6BA3">
          <w:rPr>
            <w:lang w:val="en-US"/>
          </w:rPr>
          <w:t xml:space="preserve">typically </w:t>
        </w:r>
      </w:ins>
      <w:ins w:id="207" w:author="Thomas Stockhammer" w:date="2023-03-23T10:58:00Z">
        <w:r w:rsidR="00017466" w:rsidRPr="00A82D0E">
          <w:rPr>
            <w:lang w:val="en-US"/>
          </w:rPr>
          <w:t>handle</w:t>
        </w:r>
      </w:ins>
      <w:ins w:id="208" w:author="Thomas Stockhammer" w:date="2023-03-23T11:01:00Z">
        <w:r w:rsidR="00EA6BA3">
          <w:rPr>
            <w:lang w:val="en-US"/>
          </w:rPr>
          <w:t>s</w:t>
        </w:r>
      </w:ins>
      <w:ins w:id="209" w:author="Thomas Stockhammer" w:date="2023-03-23T10:58:00Z">
        <w:r w:rsidR="00017466" w:rsidRPr="00A82D0E">
          <w:rPr>
            <w:lang w:val="en-US"/>
          </w:rPr>
          <w:t xml:space="preserve"> functionalit</w:t>
        </w:r>
      </w:ins>
      <w:ins w:id="210" w:author="Thomas Stockhammer" w:date="2023-03-23T11:01:00Z">
        <w:r w:rsidR="00EA6BA3">
          <w:rPr>
            <w:lang w:val="en-US"/>
          </w:rPr>
          <w:t>ies</w:t>
        </w:r>
      </w:ins>
      <w:ins w:id="211" w:author="Thomas Stockhammer" w:date="2023-03-23T10:58:00Z">
        <w:r w:rsidR="00017466" w:rsidRPr="00A82D0E">
          <w:rPr>
            <w:lang w:val="en-US"/>
          </w:rPr>
          <w:t xml:space="preserve"> as </w:t>
        </w:r>
      </w:ins>
      <w:ins w:id="212" w:author="Thomas Stockhammer" w:date="2023-04-07T18:55:00Z">
        <w:r w:rsidR="007C58AC">
          <w:rPr>
            <w:lang w:val="en-US"/>
          </w:rPr>
          <w:t xml:space="preserve">such </w:t>
        </w:r>
      </w:ins>
      <w:ins w:id="213" w:author="Thomas Stockhammer" w:date="2023-03-23T10:58:00Z">
        <w:r w:rsidR="00017466" w:rsidRPr="00A82D0E">
          <w:rPr>
            <w:lang w:val="en-US"/>
          </w:rPr>
          <w:t>composition, peripheral management, tracking</w:t>
        </w:r>
      </w:ins>
      <w:ins w:id="214" w:author="Thomas Stockhammer" w:date="2023-03-23T11:42:00Z">
        <w:r w:rsidR="00D24E8B">
          <w:rPr>
            <w:lang w:val="en-US"/>
          </w:rPr>
          <w:t xml:space="preserve">, </w:t>
        </w:r>
      </w:ins>
      <w:ins w:id="215" w:author="Thomas Stockhammer" w:date="2023-03-23T11:44:00Z">
        <w:r w:rsidR="000E3343">
          <w:rPr>
            <w:lang w:val="en-US"/>
          </w:rPr>
          <w:t>Spatial Locali</w:t>
        </w:r>
      </w:ins>
      <w:ins w:id="216" w:author="Thomas Stockhammer" w:date="2023-03-23T11:45:00Z">
        <w:r w:rsidR="000E3343">
          <w:rPr>
            <w:lang w:val="en-US"/>
          </w:rPr>
          <w:t>zation and Mapping (</w:t>
        </w:r>
      </w:ins>
      <w:ins w:id="217" w:author="Thomas Stockhammer" w:date="2023-03-23T11:42:00Z">
        <w:r w:rsidR="00D24E8B">
          <w:rPr>
            <w:lang w:val="en-US"/>
          </w:rPr>
          <w:t>SLAM</w:t>
        </w:r>
      </w:ins>
      <w:ins w:id="218" w:author="Thomas Stockhammer" w:date="2023-03-23T11:45:00Z">
        <w:r w:rsidR="000E3343">
          <w:rPr>
            <w:lang w:val="en-US"/>
          </w:rPr>
          <w:t>)</w:t>
        </w:r>
      </w:ins>
      <w:ins w:id="219" w:author="Thomas Stockhammer" w:date="2023-03-23T11:42:00Z">
        <w:r w:rsidR="000C325A">
          <w:rPr>
            <w:lang w:val="en-US"/>
          </w:rPr>
          <w:t>, capturing and audio</w:t>
        </w:r>
      </w:ins>
      <w:ins w:id="220" w:author="Thomas Stockhammer" w:date="2023-03-23T11:43:00Z">
        <w:r w:rsidR="000C325A">
          <w:rPr>
            <w:lang w:val="en-US"/>
          </w:rPr>
          <w:t>-related functions</w:t>
        </w:r>
      </w:ins>
      <w:ins w:id="221" w:author="Thomas Stockhammer" w:date="2023-03-23T10:58:00Z">
        <w:r w:rsidR="00017466">
          <w:rPr>
            <w:lang w:val="en-US"/>
          </w:rPr>
          <w:t xml:space="preserve">. </w:t>
        </w:r>
      </w:ins>
      <w:ins w:id="222" w:author="Thomas Stockhammer" w:date="2023-03-23T11:55:00Z">
        <w:r w:rsidR="00F6724C">
          <w:rPr>
            <w:lang w:val="en-US"/>
          </w:rPr>
          <w:t xml:space="preserve">Further, it is assumed that the </w:t>
        </w:r>
        <w:r w:rsidR="00325BC8">
          <w:rPr>
            <w:lang w:val="en-US"/>
          </w:rPr>
          <w:t>hardware and software</w:t>
        </w:r>
      </w:ins>
      <w:ins w:id="223" w:author="Thomas Stockhammer" w:date="2023-03-23T11:56:00Z">
        <w:r w:rsidR="00325BC8">
          <w:rPr>
            <w:lang w:val="en-US"/>
          </w:rPr>
          <w:t xml:space="preserve"> capabilities of the device are accessible through well-defined device APIs, and in particular the media capabilities are accessible through </w:t>
        </w:r>
        <w:r w:rsidR="006F27D9">
          <w:rPr>
            <w:lang w:val="en-US"/>
          </w:rPr>
          <w:t xml:space="preserve">media APIs. </w:t>
        </w:r>
      </w:ins>
    </w:p>
    <w:p w14:paraId="2D56178A" w14:textId="6A178137" w:rsidR="001267CA" w:rsidRDefault="001267CA" w:rsidP="00D2722C">
      <w:pPr>
        <w:rPr>
          <w:ins w:id="224" w:author="Thomas Stockhammer" w:date="2023-03-23T13:13:00Z"/>
          <w:lang w:val="en-US"/>
        </w:rPr>
      </w:pPr>
      <w:ins w:id="225" w:author="Thomas Stockhammer" w:date="2023-03-23T13:13:00Z">
        <w:r>
          <w:rPr>
            <w:lang w:val="en-US"/>
          </w:rPr>
          <w:t xml:space="preserve">In the remainder of the specification, the XR prefix with </w:t>
        </w:r>
      </w:ins>
      <w:ins w:id="226" w:author="Thomas Stockhammer" w:date="2023-03-23T13:14:00Z">
        <w:r w:rsidR="002F44FB">
          <w:rPr>
            <w:lang w:val="en-US"/>
          </w:rPr>
          <w:t>r</w:t>
        </w:r>
      </w:ins>
      <w:ins w:id="227" w:author="Thomas Stockhammer" w:date="2023-03-23T13:13:00Z">
        <w:r>
          <w:rPr>
            <w:lang w:val="en-US"/>
          </w:rPr>
          <w:t>untime or applica</w:t>
        </w:r>
      </w:ins>
      <w:ins w:id="228" w:author="Thomas Stockhammer" w:date="2023-03-23T13:14:00Z">
        <w:r>
          <w:rPr>
            <w:lang w:val="en-US"/>
          </w:rPr>
          <w:t xml:space="preserve">tion </w:t>
        </w:r>
        <w:r w:rsidR="002F44FB">
          <w:rPr>
            <w:lang w:val="en-US"/>
          </w:rPr>
          <w:t>or other defined XR-prefixed ter</w:t>
        </w:r>
        <w:r w:rsidR="009C1AD4">
          <w:rPr>
            <w:lang w:val="en-US"/>
          </w:rPr>
          <w:t xml:space="preserve">ms </w:t>
        </w:r>
        <w:r w:rsidR="002F44FB">
          <w:rPr>
            <w:lang w:val="en-US"/>
          </w:rPr>
          <w:t xml:space="preserve">may be </w:t>
        </w:r>
        <w:r w:rsidR="009C1AD4">
          <w:rPr>
            <w:lang w:val="en-US"/>
          </w:rPr>
          <w:t>omitted</w:t>
        </w:r>
        <w:r w:rsidR="002F44FB">
          <w:rPr>
            <w:lang w:val="en-US"/>
          </w:rPr>
          <w:t xml:space="preserve"> for better readability.</w:t>
        </w:r>
      </w:ins>
    </w:p>
    <w:p w14:paraId="65FFAA25" w14:textId="204FEEA7" w:rsidR="00FD4AC5" w:rsidRDefault="00FD4AC5" w:rsidP="00D2722C">
      <w:pPr>
        <w:rPr>
          <w:ins w:id="229" w:author="Thomas Stockhammer" w:date="2023-03-23T10:57:00Z"/>
          <w:lang w:val="en-US"/>
        </w:rPr>
      </w:pPr>
      <w:ins w:id="230" w:author="Thomas Stockhammer" w:date="2023-03-23T10:57:00Z">
        <w:r>
          <w:rPr>
            <w:lang w:val="en-US"/>
          </w:rPr>
          <w:t xml:space="preserve">An overview of </w:t>
        </w:r>
      </w:ins>
      <w:ins w:id="231" w:author="Thomas Stockhammer" w:date="2023-03-23T11:02:00Z">
        <w:r w:rsidR="00E624DD">
          <w:rPr>
            <w:lang w:val="en-US"/>
          </w:rPr>
          <w:t>an</w:t>
        </w:r>
      </w:ins>
      <w:ins w:id="232" w:author="Thomas Stockhammer" w:date="2023-03-23T10:57:00Z">
        <w:r>
          <w:rPr>
            <w:lang w:val="en-US"/>
          </w:rPr>
          <w:t xml:space="preserve"> </w:t>
        </w:r>
        <w:r w:rsidR="00017466">
          <w:rPr>
            <w:lang w:val="en-US"/>
          </w:rPr>
          <w:t>XR device</w:t>
        </w:r>
        <w:r>
          <w:rPr>
            <w:lang w:val="en-US"/>
          </w:rPr>
          <w:t xml:space="preserve"> architecture is shown in Figure </w:t>
        </w:r>
        <w:r w:rsidR="00017466">
          <w:rPr>
            <w:lang w:val="en-US"/>
          </w:rPr>
          <w:t>4.1</w:t>
        </w:r>
      </w:ins>
      <w:ins w:id="233" w:author="Thomas Stockhammer" w:date="2023-03-23T18:33:00Z">
        <w:r w:rsidR="00CD7F55">
          <w:rPr>
            <w:lang w:val="en-US"/>
          </w:rPr>
          <w:t>.1</w:t>
        </w:r>
      </w:ins>
      <w:ins w:id="234" w:author="Thomas Stockhammer" w:date="2023-03-23T10:58:00Z">
        <w:r w:rsidR="00017466">
          <w:rPr>
            <w:lang w:val="en-US"/>
          </w:rPr>
          <w:t>-1.</w:t>
        </w:r>
      </w:ins>
    </w:p>
    <w:p w14:paraId="2752CB6F" w14:textId="4E00F5F3" w:rsidR="00FD4AC5" w:rsidRDefault="00B10C6E">
      <w:pPr>
        <w:pStyle w:val="TF"/>
        <w:rPr>
          <w:ins w:id="235" w:author="Thomas Stockhammer" w:date="2023-03-23T11:53:00Z"/>
        </w:rPr>
        <w:pPrChange w:id="236" w:author="Thomas Stockhammer" w:date="2023-03-23T11:54:00Z">
          <w:pPr/>
        </w:pPrChange>
      </w:pPr>
      <w:del w:id="237" w:author="Thomas Stockhammer" w:date="2023-03-24T13:10:00Z">
        <w:r>
          <w:lastRenderedPageBreak/>
          <w:fldChar w:fldCharType="begin"/>
        </w:r>
        <w:r w:rsidR="00AD7285">
          <w:fldChar w:fldCharType="separate"/>
        </w:r>
        <w:r>
          <w:fldChar w:fldCharType="end"/>
        </w:r>
      </w:del>
      <w:ins w:id="238" w:author="Thomas Stockhammer" w:date="2023-04-11T23:48:00Z">
        <w:r w:rsidR="0042702E">
          <w:object w:dxaOrig="17055" w:dyaOrig="8491" w14:anchorId="2325A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37.6pt" o:ole="">
              <v:imagedata r:id="rId10" o:title=""/>
            </v:shape>
            <o:OLEObject Type="Embed" ProgID="Visio.Drawing.15" ShapeID="_x0000_i1025" DrawAspect="Content" ObjectID="_1743365955" r:id="rId11"/>
          </w:object>
        </w:r>
      </w:ins>
    </w:p>
    <w:p w14:paraId="0ABB37B4" w14:textId="633403DD" w:rsidR="00B10C6E" w:rsidRDefault="00B10C6E">
      <w:pPr>
        <w:pStyle w:val="TF"/>
        <w:rPr>
          <w:ins w:id="239" w:author="Thomas Stockhammer" w:date="2023-03-23T10:57:00Z"/>
          <w:lang w:val="en-US"/>
        </w:rPr>
        <w:pPrChange w:id="240" w:author="Thomas Stockhammer" w:date="2023-03-23T11:54:00Z">
          <w:pPr/>
        </w:pPrChange>
      </w:pPr>
      <w:ins w:id="241" w:author="Thomas Stockhammer" w:date="2023-03-23T11:53:00Z">
        <w:r>
          <w:t>Figure 4.1</w:t>
        </w:r>
      </w:ins>
      <w:ins w:id="242" w:author="Thomas Stockhammer" w:date="2023-03-23T18:33:00Z">
        <w:r w:rsidR="00CD7F55">
          <w:t>.1</w:t>
        </w:r>
      </w:ins>
      <w:ins w:id="243" w:author="Thomas Stockhammer" w:date="2023-03-23T11:53:00Z">
        <w:r>
          <w:t>-1</w:t>
        </w:r>
      </w:ins>
      <w:ins w:id="244" w:author="Thomas Stockhammer" w:date="2023-03-23T11:54:00Z">
        <w:r w:rsidR="004C14A9">
          <w:t xml:space="preserve"> XR Device Architecture and assumptions</w:t>
        </w:r>
      </w:ins>
    </w:p>
    <w:p w14:paraId="362A0536" w14:textId="35195797" w:rsidR="001E37B9" w:rsidRDefault="001E37B9" w:rsidP="00D2722C">
      <w:pPr>
        <w:rPr>
          <w:ins w:id="245" w:author="Thomas Stockhammer" w:date="2023-03-23T12:47:00Z"/>
          <w:lang w:val="en-US"/>
        </w:rPr>
      </w:pPr>
      <w:ins w:id="246" w:author="Thomas Stockhammer" w:date="2023-03-23T12:42:00Z">
        <w:r>
          <w:rPr>
            <w:lang w:val="en-US"/>
          </w:rPr>
          <w:t>The primary sc</w:t>
        </w:r>
      </w:ins>
      <w:ins w:id="247" w:author="Thomas Stockhammer" w:date="2023-03-23T12:43:00Z">
        <w:r>
          <w:rPr>
            <w:lang w:val="en-US"/>
          </w:rPr>
          <w:t xml:space="preserve">ope of this specification is the definition of </w:t>
        </w:r>
      </w:ins>
      <w:ins w:id="248" w:author="Thomas Stockhammer" w:date="2023-03-23T12:44:00Z">
        <w:r w:rsidR="00B12F37">
          <w:rPr>
            <w:lang w:val="en-US"/>
          </w:rPr>
          <w:t xml:space="preserve">consistent </w:t>
        </w:r>
      </w:ins>
      <w:ins w:id="249" w:author="Thomas Stockhammer" w:date="2023-03-23T12:43:00Z">
        <w:r>
          <w:rPr>
            <w:lang w:val="en-US"/>
          </w:rPr>
          <w:t xml:space="preserve">media capabilities </w:t>
        </w:r>
        <w:r w:rsidR="00461A04">
          <w:rPr>
            <w:lang w:val="en-US"/>
          </w:rPr>
          <w:t xml:space="preserve">that an XR application can use in order to </w:t>
        </w:r>
      </w:ins>
      <w:ins w:id="250" w:author="Thomas Stockhammer" w:date="2023-03-23T12:44:00Z">
        <w:r w:rsidR="00444C01">
          <w:rPr>
            <w:lang w:val="en-US"/>
          </w:rPr>
          <w:t>access and deliver media and associated metadata from/to the network, using 5G System functionalities</w:t>
        </w:r>
      </w:ins>
      <w:ins w:id="251" w:author="Thomas Stockhammer" w:date="2023-04-07T18:57:00Z">
        <w:r w:rsidR="009C283A">
          <w:rPr>
            <w:lang w:val="en-US"/>
          </w:rPr>
          <w:t>, under the assumption that the device includes an XR Runtime with APIs</w:t>
        </w:r>
      </w:ins>
      <w:ins w:id="252" w:author="Thomas Stockhammer" w:date="2023-03-23T12:44:00Z">
        <w:r w:rsidR="00444C01">
          <w:rPr>
            <w:lang w:val="en-US"/>
          </w:rPr>
          <w:t xml:space="preserve">. </w:t>
        </w:r>
      </w:ins>
      <w:ins w:id="253" w:author="Thomas Stockhammer" w:date="2023-03-23T12:46:00Z">
        <w:r w:rsidR="00CC279A">
          <w:rPr>
            <w:lang w:val="en-US"/>
          </w:rPr>
          <w:t>Media capabilities include, but are not limited to</w:t>
        </w:r>
        <w:r w:rsidR="00AA0169">
          <w:rPr>
            <w:lang w:val="en-US"/>
          </w:rPr>
          <w:t>, media encoders and decoders, packaging forma</w:t>
        </w:r>
      </w:ins>
      <w:ins w:id="254" w:author="Thomas Stockhammer" w:date="2023-03-23T12:47:00Z">
        <w:r w:rsidR="00AA0169">
          <w:rPr>
            <w:lang w:val="en-US"/>
          </w:rPr>
          <w:t xml:space="preserve">ts, security functions, </w:t>
        </w:r>
        <w:r w:rsidR="00E90CAE">
          <w:rPr>
            <w:lang w:val="en-US"/>
          </w:rPr>
          <w:t>synchronization</w:t>
        </w:r>
      </w:ins>
      <w:ins w:id="255" w:author="Thomas Stockhammer" w:date="2023-04-07T18:57:00Z">
        <w:r w:rsidR="009D3967">
          <w:rPr>
            <w:lang w:val="en-US"/>
          </w:rPr>
          <w:t xml:space="preserve"> inform</w:t>
        </w:r>
      </w:ins>
      <w:ins w:id="256" w:author="Thomas Stockhammer" w:date="2023-04-07T18:58:00Z">
        <w:r w:rsidR="009D3967">
          <w:rPr>
            <w:lang w:val="en-US"/>
          </w:rPr>
          <w:t>ation</w:t>
        </w:r>
      </w:ins>
      <w:ins w:id="257" w:author="Thomas Stockhammer" w:date="2023-03-23T12:47:00Z">
        <w:r w:rsidR="00E90CAE">
          <w:rPr>
            <w:lang w:val="en-US"/>
          </w:rPr>
          <w:t xml:space="preserve">, </w:t>
        </w:r>
      </w:ins>
      <w:ins w:id="258" w:author="Thomas Stockhammer" w:date="2023-04-07T18:58:00Z">
        <w:r w:rsidR="009D3967">
          <w:rPr>
            <w:lang w:val="en-US"/>
          </w:rPr>
          <w:t xml:space="preserve">spatial alignment information, </w:t>
        </w:r>
      </w:ins>
      <w:ins w:id="259" w:author="Thomas Stockhammer" w:date="2023-03-23T12:47:00Z">
        <w:r w:rsidR="00E90CAE">
          <w:rPr>
            <w:lang w:val="en-US"/>
          </w:rPr>
          <w:t xml:space="preserve">metadata </w:t>
        </w:r>
      </w:ins>
      <w:ins w:id="260" w:author="Thomas Stockhammer" w:date="2023-03-23T12:53:00Z">
        <w:r w:rsidR="00AF060E">
          <w:rPr>
            <w:lang w:val="en-US"/>
          </w:rPr>
          <w:t>formats</w:t>
        </w:r>
      </w:ins>
      <w:ins w:id="261" w:author="Thomas Stockhammer" w:date="2023-03-23T12:52:00Z">
        <w:r w:rsidR="00AF060E">
          <w:rPr>
            <w:lang w:val="en-US"/>
          </w:rPr>
          <w:t>, grap</w:t>
        </w:r>
      </w:ins>
      <w:ins w:id="262" w:author="Thomas Stockhammer" w:date="2023-03-23T12:53:00Z">
        <w:r w:rsidR="00AF060E">
          <w:rPr>
            <w:lang w:val="en-US"/>
          </w:rPr>
          <w:t xml:space="preserve">hics capabilities, </w:t>
        </w:r>
      </w:ins>
      <w:ins w:id="263" w:author="Thomas Stockhammer" w:date="2023-03-23T12:47:00Z">
        <w:r w:rsidR="00E90CAE">
          <w:rPr>
            <w:lang w:val="en-US"/>
          </w:rPr>
          <w:t>etc.</w:t>
        </w:r>
      </w:ins>
      <w:ins w:id="264" w:author="Thomas Stockhammer" w:date="2023-03-23T12:52:00Z">
        <w:r w:rsidR="001E3B80">
          <w:rPr>
            <w:lang w:val="en-US"/>
          </w:rPr>
          <w:t xml:space="preserve"> </w:t>
        </w:r>
      </w:ins>
    </w:p>
    <w:p w14:paraId="64049607" w14:textId="4ED43FF3" w:rsidR="00E90CAE" w:rsidRDefault="00E90CAE" w:rsidP="00D2722C">
      <w:pPr>
        <w:rPr>
          <w:ins w:id="265" w:author="Thomas Stockhammer" w:date="2023-03-23T12:59:00Z"/>
          <w:lang w:val="en-US"/>
        </w:rPr>
      </w:pPr>
      <w:ins w:id="266" w:author="Thomas Stockhammer" w:date="2023-03-23T12:47:00Z">
        <w:r>
          <w:rPr>
            <w:lang w:val="en-US"/>
          </w:rPr>
          <w:t xml:space="preserve">The XR application is not further specified in this specification, but </w:t>
        </w:r>
        <w:r w:rsidR="00071CA3">
          <w:rPr>
            <w:lang w:val="en-US"/>
          </w:rPr>
          <w:t>the XR application</w:t>
        </w:r>
      </w:ins>
      <w:ins w:id="267" w:author="Thomas Stockhammer" w:date="2023-03-23T12:48:00Z">
        <w:r w:rsidR="00071CA3">
          <w:rPr>
            <w:lang w:val="en-US"/>
          </w:rPr>
          <w:t xml:space="preserve"> may be a 3GPP-based service or a third-party service. </w:t>
        </w:r>
        <w:r w:rsidR="00716CA7">
          <w:rPr>
            <w:lang w:val="en-US"/>
          </w:rPr>
          <w:t>The media capabilities may also be referenced as part of a Media Session Enabler as defined in TR</w:t>
        </w:r>
      </w:ins>
      <w:ins w:id="268" w:author="Thomas Stockhammer" w:date="2023-03-23T12:49:00Z">
        <w:r w:rsidR="00716CA7">
          <w:rPr>
            <w:lang w:val="en-US"/>
          </w:rPr>
          <w:t xml:space="preserve"> 26.8</w:t>
        </w:r>
      </w:ins>
      <w:ins w:id="269" w:author="Thomas Stockhammer" w:date="2023-03-23T12:58:00Z">
        <w:r w:rsidR="005E6BA6">
          <w:rPr>
            <w:lang w:val="en-US"/>
          </w:rPr>
          <w:t>57</w:t>
        </w:r>
      </w:ins>
      <w:ins w:id="270" w:author="Thomas Stockhammer" w:date="2023-03-23T12:49:00Z">
        <w:r w:rsidR="00716CA7">
          <w:rPr>
            <w:lang w:val="en-US"/>
          </w:rPr>
          <w:t xml:space="preserve"> [4].</w:t>
        </w:r>
      </w:ins>
    </w:p>
    <w:p w14:paraId="3FA62625" w14:textId="2EFF0074" w:rsidR="00303A46" w:rsidRDefault="00303A46" w:rsidP="00D2722C">
      <w:pPr>
        <w:rPr>
          <w:ins w:id="271" w:author="Thomas Stockhammer" w:date="2023-03-23T12:53:00Z"/>
          <w:lang w:val="en-US"/>
        </w:rPr>
      </w:pPr>
      <w:ins w:id="272" w:author="Thomas Stockhammer" w:date="2023-03-23T12:59:00Z">
        <w:r>
          <w:rPr>
            <w:lang w:val="en-US"/>
          </w:rPr>
          <w:t>This specification does nei</w:t>
        </w:r>
      </w:ins>
      <w:ins w:id="273" w:author="Thomas Stockhammer" w:date="2023-03-23T13:00:00Z">
        <w:r>
          <w:rPr>
            <w:lang w:val="en-US"/>
          </w:rPr>
          <w:t>ther define</w:t>
        </w:r>
      </w:ins>
      <w:ins w:id="274" w:author="Thomas Stockhammer" w:date="2023-04-08T14:37:00Z">
        <w:r w:rsidR="00E2759D">
          <w:rPr>
            <w:lang w:val="en-US"/>
          </w:rPr>
          <w:t xml:space="preserve"> nor mandate</w:t>
        </w:r>
      </w:ins>
      <w:ins w:id="275" w:author="Thomas Stockhammer" w:date="2023-03-23T13:00:00Z">
        <w:r>
          <w:rPr>
            <w:lang w:val="en-US"/>
          </w:rPr>
          <w:t xml:space="preserve"> a</w:t>
        </w:r>
      </w:ins>
      <w:ins w:id="276" w:author="Thomas Stockhammer" w:date="2023-04-08T14:37:00Z">
        <w:r w:rsidR="00E2759D">
          <w:rPr>
            <w:lang w:val="en-US"/>
          </w:rPr>
          <w:t xml:space="preserve"> specific</w:t>
        </w:r>
      </w:ins>
      <w:ins w:id="277" w:author="Thomas Stockhammer" w:date="2023-03-23T13:00:00Z">
        <w:r>
          <w:rPr>
            <w:lang w:val="en-US"/>
          </w:rPr>
          <w:t xml:space="preserve"> XR Runtime</w:t>
        </w:r>
      </w:ins>
      <w:ins w:id="278" w:author="Thomas Stockhammer" w:date="2023-04-08T14:37:00Z">
        <w:r w:rsidR="00B64820">
          <w:rPr>
            <w:lang w:val="en-US"/>
          </w:rPr>
          <w:t xml:space="preserve"> or</w:t>
        </w:r>
      </w:ins>
      <w:ins w:id="279" w:author="Thomas Stockhammer" w:date="2023-03-23T13:00:00Z">
        <w:r>
          <w:rPr>
            <w:lang w:val="en-US"/>
          </w:rPr>
          <w:t xml:space="preserve"> XR Runtime</w:t>
        </w:r>
      </w:ins>
      <w:ins w:id="280" w:author="Thomas Stockhammer" w:date="2023-04-08T14:37:00Z">
        <w:r w:rsidR="00E2759D">
          <w:rPr>
            <w:lang w:val="en-US"/>
          </w:rPr>
          <w:t xml:space="preserve"> API</w:t>
        </w:r>
      </w:ins>
      <w:ins w:id="281" w:author="Thomas Stockhammer" w:date="2023-03-23T13:00:00Z">
        <w:r>
          <w:rPr>
            <w:lang w:val="en-US"/>
          </w:rPr>
          <w:t xml:space="preserve">. </w:t>
        </w:r>
        <w:r w:rsidR="00791150">
          <w:rPr>
            <w:lang w:val="en-US"/>
          </w:rPr>
          <w:t>However, at least a subset of the expected functionalities</w:t>
        </w:r>
      </w:ins>
      <w:ins w:id="282" w:author="Thomas Stockhammer" w:date="2023-03-23T13:01:00Z">
        <w:r w:rsidR="00953900">
          <w:rPr>
            <w:lang w:val="en-US"/>
          </w:rPr>
          <w:t xml:space="preserve"> of the XR Runtime are aligned with what is offered by </w:t>
        </w:r>
      </w:ins>
      <w:ins w:id="283" w:author="Thomas Stockhammer" w:date="2023-03-23T13:03:00Z">
        <w:r w:rsidR="0040597E">
          <w:rPr>
            <w:lang w:val="en-US"/>
          </w:rPr>
          <w:t xml:space="preserve">core Khronos’ </w:t>
        </w:r>
      </w:ins>
      <w:ins w:id="284" w:author="Thomas Stockhammer" w:date="2023-03-23T13:01:00Z">
        <w:r w:rsidR="00953900">
          <w:rPr>
            <w:lang w:val="en-US"/>
          </w:rPr>
          <w:t>OpenXR</w:t>
        </w:r>
      </w:ins>
      <w:ins w:id="285" w:author="Thomas Stockhammer" w:date="2023-03-23T13:03:00Z">
        <w:r w:rsidR="0040597E">
          <w:rPr>
            <w:lang w:val="en-US"/>
          </w:rPr>
          <w:t xml:space="preserve"> specification [5]</w:t>
        </w:r>
      </w:ins>
      <w:ins w:id="286" w:author="Thomas Stockhammer" w:date="2023-03-23T13:04:00Z">
        <w:r w:rsidR="00C26563">
          <w:rPr>
            <w:lang w:val="en-US"/>
          </w:rPr>
          <w:t xml:space="preserve"> which serves as a reference API for the definition of the XR Runtime</w:t>
        </w:r>
        <w:r w:rsidR="0046542B">
          <w:rPr>
            <w:lang w:val="en-US"/>
          </w:rPr>
          <w:t xml:space="preserve"> functionalities</w:t>
        </w:r>
      </w:ins>
      <w:ins w:id="287" w:author="Thomas Stockhammer" w:date="2023-04-08T14:38:00Z">
        <w:r w:rsidR="001D29B2">
          <w:rPr>
            <w:lang w:val="en-US"/>
          </w:rPr>
          <w:t xml:space="preserve"> in this specification</w:t>
        </w:r>
      </w:ins>
      <w:ins w:id="288" w:author="Thomas Stockhammer" w:date="2023-03-23T13:04:00Z">
        <w:r w:rsidR="00C26563">
          <w:rPr>
            <w:lang w:val="en-US"/>
          </w:rPr>
          <w:t>.</w:t>
        </w:r>
      </w:ins>
      <w:ins w:id="289" w:author="Thomas Stockhammer" w:date="2023-03-23T13:05:00Z">
        <w:r w:rsidR="0046542B">
          <w:rPr>
            <w:lang w:val="en-US"/>
          </w:rPr>
          <w:t xml:space="preserve"> Many data formats are aligned with Khronos’ OpenXR specification [5]</w:t>
        </w:r>
        <w:r w:rsidR="000650E8">
          <w:rPr>
            <w:lang w:val="en-US"/>
          </w:rPr>
          <w:t>, so readers of this specification are encourage</w:t>
        </w:r>
      </w:ins>
      <w:ins w:id="290" w:author="Thomas Stockhammer" w:date="2023-03-23T13:06:00Z">
        <w:r w:rsidR="000650E8">
          <w:rPr>
            <w:lang w:val="en-US"/>
          </w:rPr>
          <w:t>d</w:t>
        </w:r>
      </w:ins>
      <w:ins w:id="291" w:author="Thomas Stockhammer" w:date="2023-03-23T13:05:00Z">
        <w:r w:rsidR="000650E8">
          <w:rPr>
            <w:lang w:val="en-US"/>
          </w:rPr>
          <w:t xml:space="preserve"> to familiarize </w:t>
        </w:r>
      </w:ins>
      <w:ins w:id="292" w:author="Thomas Stockhammer" w:date="2023-03-23T13:06:00Z">
        <w:r w:rsidR="000650E8">
          <w:rPr>
            <w:lang w:val="en-US"/>
          </w:rPr>
          <w:t>themselves</w:t>
        </w:r>
      </w:ins>
      <w:ins w:id="293" w:author="Thomas Stockhammer" w:date="2023-03-23T13:05:00Z">
        <w:r w:rsidR="000650E8">
          <w:rPr>
            <w:lang w:val="en-US"/>
          </w:rPr>
          <w:t xml:space="preserve"> with OpenXR.</w:t>
        </w:r>
      </w:ins>
      <w:ins w:id="294" w:author="Thomas Stockhammer" w:date="2023-04-08T14:38:00Z">
        <w:r w:rsidR="001D29B2">
          <w:rPr>
            <w:lang w:val="en-US"/>
          </w:rPr>
          <w:t xml:space="preserve"> A mapping of general functionalities to OpenXR is provided in Annex </w:t>
        </w:r>
      </w:ins>
      <w:ins w:id="295" w:author="Thomas Stockhammer" w:date="2023-04-18T22:37:00Z">
        <w:r w:rsidR="00FB2266">
          <w:rPr>
            <w:lang w:val="en-US"/>
          </w:rPr>
          <w:t>B</w:t>
        </w:r>
      </w:ins>
      <w:ins w:id="296" w:author="Thomas Stockhammer" w:date="2023-04-08T14:38:00Z">
        <w:r w:rsidR="001D29B2">
          <w:rPr>
            <w:lang w:val="en-US"/>
          </w:rPr>
          <w:t>.</w:t>
        </w:r>
      </w:ins>
    </w:p>
    <w:p w14:paraId="6B37C9CB" w14:textId="77777777" w:rsidR="00051FBA" w:rsidRDefault="001A5C01" w:rsidP="00D2722C">
      <w:pPr>
        <w:rPr>
          <w:ins w:id="297" w:author="Thomas Stockhammer" w:date="2023-04-08T15:09:00Z"/>
          <w:lang w:val="en-US"/>
        </w:rPr>
      </w:pPr>
      <w:ins w:id="298" w:author="Thomas Stockhammer" w:date="2023-03-23T12:53:00Z">
        <w:r>
          <w:rPr>
            <w:lang w:val="en-US"/>
          </w:rPr>
          <w:t xml:space="preserve">XR </w:t>
        </w:r>
      </w:ins>
      <w:ins w:id="299" w:author="Thomas Stockhammer" w:date="2023-03-23T12:54:00Z">
        <w:r>
          <w:rPr>
            <w:lang w:val="en-US"/>
          </w:rPr>
          <w:t xml:space="preserve">devices may have very different processing capabilities, depending on the form factors, the considered </w:t>
        </w:r>
      </w:ins>
      <w:ins w:id="300" w:author="Thomas Stockhammer" w:date="2023-04-08T14:38:00Z">
        <w:r w:rsidR="007F6DB0">
          <w:rPr>
            <w:lang w:val="en-US"/>
          </w:rPr>
          <w:t>target applicati</w:t>
        </w:r>
      </w:ins>
      <w:ins w:id="301" w:author="Thomas Stockhammer" w:date="2023-04-08T14:39:00Z">
        <w:r w:rsidR="007F6DB0">
          <w:rPr>
            <w:lang w:val="en-US"/>
          </w:rPr>
          <w:t>o</w:t>
        </w:r>
      </w:ins>
      <w:ins w:id="302" w:author="Thomas Stockhammer" w:date="2023-04-08T14:38:00Z">
        <w:r w:rsidR="007F6DB0">
          <w:rPr>
            <w:lang w:val="en-US"/>
          </w:rPr>
          <w:t>ns</w:t>
        </w:r>
      </w:ins>
      <w:ins w:id="303" w:author="Thomas Stockhammer" w:date="2023-03-23T12:54:00Z">
        <w:r w:rsidR="00AF7EBA">
          <w:rPr>
            <w:lang w:val="en-US"/>
          </w:rPr>
          <w:t xml:space="preserve">, etc. Based on this observation, </w:t>
        </w:r>
      </w:ins>
      <w:ins w:id="304" w:author="Thomas Stockhammer" w:date="2023-04-08T15:08:00Z">
        <w:r w:rsidR="00D10A7D">
          <w:rPr>
            <w:lang w:val="en-US"/>
          </w:rPr>
          <w:t xml:space="preserve">two aspects are addressed in this </w:t>
        </w:r>
        <w:r w:rsidR="00051FBA">
          <w:rPr>
            <w:lang w:val="en-US"/>
          </w:rPr>
          <w:t>specific</w:t>
        </w:r>
      </w:ins>
      <w:ins w:id="305" w:author="Thomas Stockhammer" w:date="2023-04-08T15:09:00Z">
        <w:r w:rsidR="00051FBA">
          <w:rPr>
            <w:lang w:val="en-US"/>
          </w:rPr>
          <w:t>ation:</w:t>
        </w:r>
      </w:ins>
    </w:p>
    <w:p w14:paraId="02BF2371" w14:textId="7A44879B" w:rsidR="00051FBA" w:rsidRDefault="00051FBA" w:rsidP="00051FBA">
      <w:pPr>
        <w:pStyle w:val="B1"/>
        <w:rPr>
          <w:ins w:id="306" w:author="Thomas Stockhammer" w:date="2023-04-08T15:09:00Z"/>
          <w:lang w:val="en-US"/>
        </w:rPr>
      </w:pPr>
      <w:ins w:id="307" w:author="Thomas Stockhammer" w:date="2023-04-08T15:09:00Z">
        <w:r>
          <w:rPr>
            <w:lang w:val="en-US"/>
          </w:rPr>
          <w:t>-</w:t>
        </w:r>
        <w:r>
          <w:rPr>
            <w:lang w:val="en-US"/>
          </w:rPr>
          <w:tab/>
        </w:r>
        <w:r w:rsidR="00BF4927">
          <w:rPr>
            <w:lang w:val="en-US"/>
          </w:rPr>
          <w:t>different device types are considered, with focus on minimum capabilities device addressing low-power consumption with restricted form factors, predominantly AR Glasses as introduced in TR26.928 [2] and TR26.998 [3].</w:t>
        </w:r>
      </w:ins>
    </w:p>
    <w:p w14:paraId="0AFB7C97" w14:textId="31CA444C" w:rsidR="00AF060E" w:rsidRDefault="00051FBA">
      <w:pPr>
        <w:pStyle w:val="B1"/>
        <w:rPr>
          <w:ins w:id="308" w:author="Thomas Stockhammer" w:date="2023-03-23T12:51:00Z"/>
          <w:lang w:val="en-US"/>
        </w:rPr>
        <w:pPrChange w:id="309" w:author="Thomas Stockhammer" w:date="2023-04-08T15:09:00Z">
          <w:pPr/>
        </w:pPrChange>
      </w:pPr>
      <w:ins w:id="310" w:author="Thomas Stockhammer" w:date="2023-04-08T15:09:00Z">
        <w:r>
          <w:rPr>
            <w:lang w:val="en-US"/>
          </w:rPr>
          <w:t>-</w:t>
        </w:r>
        <w:r>
          <w:rPr>
            <w:lang w:val="en-US"/>
          </w:rPr>
          <w:tab/>
        </w:r>
      </w:ins>
      <w:ins w:id="311" w:author="Thomas Stockhammer" w:date="2023-04-08T14:39:00Z">
        <w:r w:rsidR="00A021E2">
          <w:rPr>
            <w:lang w:val="en-US"/>
          </w:rPr>
          <w:t xml:space="preserve">the XR application needs to be able to query the </w:t>
        </w:r>
      </w:ins>
      <w:ins w:id="312" w:author="Thomas Stockhammer" w:date="2023-03-23T18:30:00Z">
        <w:r w:rsidR="00A25025">
          <w:rPr>
            <w:lang w:val="en-US"/>
          </w:rPr>
          <w:t>capabilit</w:t>
        </w:r>
      </w:ins>
      <w:ins w:id="313" w:author="Thomas Stockhammer" w:date="2023-04-08T14:41:00Z">
        <w:r w:rsidR="006D6120">
          <w:rPr>
            <w:lang w:val="en-US"/>
          </w:rPr>
          <w:t>ies</w:t>
        </w:r>
      </w:ins>
      <w:ins w:id="314" w:author="Thomas Stockhammer" w:date="2023-03-23T18:30:00Z">
        <w:r w:rsidR="00A25025">
          <w:rPr>
            <w:lang w:val="en-US"/>
          </w:rPr>
          <w:t xml:space="preserve"> of the </w:t>
        </w:r>
      </w:ins>
      <w:ins w:id="315" w:author="Thomas Stockhammer" w:date="2023-04-08T15:10:00Z">
        <w:r w:rsidR="00BF4927">
          <w:rPr>
            <w:lang w:val="en-US"/>
          </w:rPr>
          <w:t xml:space="preserve">XR </w:t>
        </w:r>
      </w:ins>
      <w:ins w:id="316" w:author="Thomas Stockhammer" w:date="2023-03-23T18:30:00Z">
        <w:r w:rsidR="00A25025">
          <w:rPr>
            <w:lang w:val="en-US"/>
          </w:rPr>
          <w:t>runtime</w:t>
        </w:r>
        <w:r w:rsidR="00294CCF">
          <w:rPr>
            <w:lang w:val="en-US"/>
          </w:rPr>
          <w:t xml:space="preserve"> </w:t>
        </w:r>
      </w:ins>
      <w:ins w:id="317" w:author="Thomas Stockhammer" w:date="2023-04-08T14:41:00Z">
        <w:r w:rsidR="006D6120">
          <w:rPr>
            <w:lang w:val="en-US"/>
          </w:rPr>
          <w:t>and the</w:t>
        </w:r>
      </w:ins>
      <w:ins w:id="318" w:author="Thomas Stockhammer" w:date="2023-03-23T12:54:00Z">
        <w:r w:rsidR="00AF7EBA">
          <w:rPr>
            <w:lang w:val="en-US"/>
          </w:rPr>
          <w:t xml:space="preserve"> media </w:t>
        </w:r>
      </w:ins>
      <w:ins w:id="319" w:author="Thomas Stockhammer" w:date="2023-04-08T14:41:00Z">
        <w:r w:rsidR="006D6120">
          <w:rPr>
            <w:lang w:val="en-US"/>
          </w:rPr>
          <w:t>functions.</w:t>
        </w:r>
      </w:ins>
    </w:p>
    <w:p w14:paraId="44754094" w14:textId="45854245" w:rsidR="005D16C8" w:rsidRDefault="005D16C8">
      <w:pPr>
        <w:pStyle w:val="Heading3"/>
        <w:rPr>
          <w:ins w:id="320" w:author="Thomas Stockhammer" w:date="2023-03-23T12:42:00Z"/>
          <w:lang w:val="en-US"/>
        </w:rPr>
        <w:pPrChange w:id="321" w:author="Thomas Stockhammer" w:date="2023-03-23T18:33:00Z">
          <w:pPr/>
        </w:pPrChange>
      </w:pPr>
      <w:ins w:id="322" w:author="Thomas Stockhammer" w:date="2023-03-23T12:51:00Z">
        <w:r>
          <w:rPr>
            <w:lang w:val="en-US"/>
          </w:rPr>
          <w:t>4.</w:t>
        </w:r>
      </w:ins>
      <w:ins w:id="323" w:author="Thomas Stockhammer" w:date="2023-03-23T18:33:00Z">
        <w:r w:rsidR="002959D4">
          <w:rPr>
            <w:lang w:val="en-US"/>
          </w:rPr>
          <w:t>1.2</w:t>
        </w:r>
      </w:ins>
      <w:ins w:id="324" w:author="Thomas Stockhammer" w:date="2023-03-23T12:51:00Z">
        <w:r>
          <w:rPr>
            <w:lang w:val="en-US"/>
          </w:rPr>
          <w:tab/>
          <w:t xml:space="preserve">XR </w:t>
        </w:r>
      </w:ins>
      <w:ins w:id="325" w:author="Thomas Stockhammer" w:date="2023-03-23T15:43:00Z">
        <w:r w:rsidR="00D175C8">
          <w:rPr>
            <w:lang w:val="en-US"/>
          </w:rPr>
          <w:t>Systems</w:t>
        </w:r>
      </w:ins>
      <w:ins w:id="326" w:author="Thomas Stockhammer" w:date="2023-04-08T15:44:00Z">
        <w:r w:rsidR="003D579C">
          <w:rPr>
            <w:lang w:val="en-US"/>
          </w:rPr>
          <w:t>, Spaces</w:t>
        </w:r>
      </w:ins>
      <w:ins w:id="327" w:author="Thomas Stockhammer" w:date="2023-03-23T15:43:00Z">
        <w:r w:rsidR="00D175C8">
          <w:rPr>
            <w:lang w:val="en-US"/>
          </w:rPr>
          <w:t xml:space="preserve"> </w:t>
        </w:r>
      </w:ins>
      <w:ins w:id="328" w:author="Thomas Stockhammer" w:date="2023-03-23T15:46:00Z">
        <w:r w:rsidR="006131F8">
          <w:rPr>
            <w:lang w:val="en-US"/>
          </w:rPr>
          <w:t xml:space="preserve">and </w:t>
        </w:r>
      </w:ins>
      <w:ins w:id="329" w:author="Thomas Stockhammer" w:date="2023-03-23T15:43:00Z">
        <w:r w:rsidR="00D175C8">
          <w:rPr>
            <w:lang w:val="en-US"/>
          </w:rPr>
          <w:t>Session</w:t>
        </w:r>
      </w:ins>
      <w:ins w:id="330" w:author="Thomas Stockhammer" w:date="2023-04-09T14:07:00Z">
        <w:r w:rsidR="00C21012">
          <w:rPr>
            <w:lang w:val="en-US"/>
          </w:rPr>
          <w:t>s</w:t>
        </w:r>
      </w:ins>
    </w:p>
    <w:p w14:paraId="36B025D2" w14:textId="55FCC9F4" w:rsidR="00C11E62" w:rsidRDefault="00C11E62" w:rsidP="00C11E62">
      <w:pPr>
        <w:rPr>
          <w:ins w:id="331" w:author="Thomas Stockhammer" w:date="2023-04-08T15:45:00Z"/>
          <w:lang w:val="en-US"/>
        </w:rPr>
      </w:pPr>
      <w:ins w:id="332" w:author="Thomas Stockhammer" w:date="2023-03-23T13:23:00Z">
        <w:r w:rsidRPr="00C11E62">
          <w:rPr>
            <w:lang w:val="en-US"/>
          </w:rPr>
          <w:t xml:space="preserve">This </w:t>
        </w:r>
      </w:ins>
      <w:ins w:id="333" w:author="Thomas Stockhammer" w:date="2023-03-23T13:24:00Z">
        <w:r>
          <w:rPr>
            <w:lang w:val="en-US"/>
          </w:rPr>
          <w:t xml:space="preserve">XR Runtime </w:t>
        </w:r>
      </w:ins>
      <w:ins w:id="334" w:author="Thomas Stockhammer" w:date="2023-03-23T13:23:00Z">
        <w:r w:rsidRPr="00C11E62">
          <w:rPr>
            <w:lang w:val="en-US"/>
          </w:rPr>
          <w:t>API separates the concept of physical systems of XR devices from the logical objects that applications interact with directly. A</w:t>
        </w:r>
      </w:ins>
      <w:ins w:id="335" w:author="Thomas Stockhammer" w:date="2023-03-23T13:24:00Z">
        <w:r w:rsidR="00605639">
          <w:rPr>
            <w:lang w:val="en-US"/>
          </w:rPr>
          <w:t>n</w:t>
        </w:r>
      </w:ins>
      <w:ins w:id="336" w:author="Thomas Stockhammer" w:date="2023-03-23T13:23:00Z">
        <w:r w:rsidRPr="00C11E62">
          <w:rPr>
            <w:lang w:val="en-US"/>
          </w:rPr>
          <w:t xml:space="preserve"> </w:t>
        </w:r>
      </w:ins>
      <w:ins w:id="337" w:author="Thomas Stockhammer" w:date="2023-03-23T13:24:00Z">
        <w:r w:rsidR="00605639" w:rsidRPr="00605639">
          <w:rPr>
            <w:i/>
            <w:iCs/>
            <w:lang w:val="en-US"/>
            <w:rPrChange w:id="338" w:author="Thomas Stockhammer" w:date="2023-03-23T13:24:00Z">
              <w:rPr>
                <w:lang w:val="en-US"/>
              </w:rPr>
            </w:rPrChange>
          </w:rPr>
          <w:t>XR S</w:t>
        </w:r>
      </w:ins>
      <w:ins w:id="339" w:author="Thomas Stockhammer" w:date="2023-03-23T13:23:00Z">
        <w:r w:rsidRPr="00605639">
          <w:rPr>
            <w:i/>
            <w:iCs/>
            <w:lang w:val="en-US"/>
            <w:rPrChange w:id="340" w:author="Thomas Stockhammer" w:date="2023-03-23T13:24:00Z">
              <w:rPr>
                <w:lang w:val="en-US"/>
              </w:rPr>
            </w:rPrChange>
          </w:rPr>
          <w:t>ystem</w:t>
        </w:r>
        <w:r w:rsidRPr="00C11E62">
          <w:rPr>
            <w:lang w:val="en-US"/>
          </w:rPr>
          <w:t xml:space="preserve"> represents a collection of related devices in the runtime, often made up of several individual hardware components working together to enable XR experiences. </w:t>
        </w:r>
      </w:ins>
      <w:ins w:id="341" w:author="Thomas Stockhammer" w:date="2023-03-23T13:25:00Z">
        <w:r w:rsidR="004955AD">
          <w:rPr>
            <w:lang w:val="en-US"/>
          </w:rPr>
          <w:t>Systems may includ</w:t>
        </w:r>
        <w:r w:rsidR="00A33FE7">
          <w:rPr>
            <w:lang w:val="en-US"/>
          </w:rPr>
          <w:t xml:space="preserve">e the form factor (HMD, </w:t>
        </w:r>
      </w:ins>
      <w:ins w:id="342" w:author="Thomas Stockhammer" w:date="2023-03-23T13:30:00Z">
        <w:r w:rsidR="006B5827">
          <w:rPr>
            <w:lang w:val="en-US"/>
          </w:rPr>
          <w:t>handheld</w:t>
        </w:r>
      </w:ins>
      <w:ins w:id="343" w:author="Thomas Stockhammer" w:date="2023-03-23T13:25:00Z">
        <w:r w:rsidR="00A33FE7">
          <w:rPr>
            <w:lang w:val="en-US"/>
          </w:rPr>
          <w:t>), the display and speaker characterist</w:t>
        </w:r>
      </w:ins>
      <w:ins w:id="344" w:author="Thomas Stockhammer" w:date="2023-03-23T13:26:00Z">
        <w:r w:rsidR="00A33FE7">
          <w:rPr>
            <w:lang w:val="en-US"/>
          </w:rPr>
          <w:t>ics</w:t>
        </w:r>
        <w:r w:rsidR="00B53091">
          <w:rPr>
            <w:lang w:val="en-US"/>
          </w:rPr>
          <w:t>,</w:t>
        </w:r>
      </w:ins>
      <w:ins w:id="345" w:author="Thomas Stockhammer" w:date="2023-03-23T13:53:00Z">
        <w:r w:rsidR="00F756F3">
          <w:rPr>
            <w:lang w:val="en-US"/>
          </w:rPr>
          <w:t xml:space="preserve"> </w:t>
        </w:r>
      </w:ins>
      <w:ins w:id="346" w:author="Thomas Stockhammer" w:date="2023-03-23T13:23:00Z">
        <w:r w:rsidRPr="00C11E62">
          <w:rPr>
            <w:lang w:val="en-US"/>
          </w:rPr>
          <w:t xml:space="preserve">various forms of input </w:t>
        </w:r>
      </w:ins>
      <w:ins w:id="347" w:author="Thomas Stockhammer" w:date="2023-03-23T13:26:00Z">
        <w:r w:rsidR="00B53091">
          <w:rPr>
            <w:lang w:val="en-US"/>
          </w:rPr>
          <w:t>devices</w:t>
        </w:r>
      </w:ins>
      <w:ins w:id="348" w:author="Thomas Stockhammer" w:date="2023-03-23T13:52:00Z">
        <w:r w:rsidR="00C20B8F">
          <w:rPr>
            <w:lang w:val="en-US"/>
          </w:rPr>
          <w:t>,</w:t>
        </w:r>
      </w:ins>
      <w:ins w:id="349" w:author="Thomas Stockhammer" w:date="2023-03-23T13:26:00Z">
        <w:r w:rsidR="00B53091">
          <w:rPr>
            <w:lang w:val="en-US"/>
          </w:rPr>
          <w:t xml:space="preserve"> as well as</w:t>
        </w:r>
      </w:ins>
      <w:ins w:id="350" w:author="Thomas Stockhammer" w:date="2023-03-23T13:23:00Z">
        <w:r w:rsidRPr="00C11E62">
          <w:rPr>
            <w:lang w:val="en-US"/>
          </w:rPr>
          <w:t xml:space="preserve"> other trackable objects.</w:t>
        </w:r>
      </w:ins>
      <w:ins w:id="351" w:author="Thomas Stockhammer" w:date="2023-03-23T13:52:00Z">
        <w:r w:rsidR="00FE398B">
          <w:rPr>
            <w:lang w:val="en-US"/>
          </w:rPr>
          <w:t xml:space="preserve"> System capabilities may be queried.</w:t>
        </w:r>
      </w:ins>
    </w:p>
    <w:p w14:paraId="46F2020D" w14:textId="6FFBE79C" w:rsidR="00BC1D0A" w:rsidRDefault="00BC1D0A" w:rsidP="00DE71D2">
      <w:pPr>
        <w:rPr>
          <w:ins w:id="352" w:author="Thomas Stockhammer" w:date="2023-04-08T15:45:00Z"/>
          <w:lang w:val="en-US"/>
        </w:rPr>
      </w:pPr>
      <w:ins w:id="353" w:author="Thomas Stockhammer" w:date="2023-04-08T15:45:00Z">
        <w:r w:rsidRPr="00F149C8">
          <w:rPr>
            <w:lang w:val="en-US"/>
          </w:rPr>
          <w:t xml:space="preserve">XR applications have a core need to map the location of virtual objects to the corresponding real-world locations where they </w:t>
        </w:r>
        <w:r>
          <w:rPr>
            <w:lang w:val="en-US"/>
          </w:rPr>
          <w:t>are</w:t>
        </w:r>
        <w:r w:rsidRPr="00F149C8">
          <w:rPr>
            <w:lang w:val="en-US"/>
          </w:rPr>
          <w:t xml:space="preserve"> rendered.</w:t>
        </w:r>
      </w:ins>
      <w:ins w:id="354" w:author="Thomas Stockhammer" w:date="2023-04-09T13:28:00Z">
        <w:r w:rsidR="003E65CD">
          <w:rPr>
            <w:lang w:val="en-US"/>
          </w:rPr>
          <w:t xml:space="preserve"> </w:t>
        </w:r>
        <w:r w:rsidR="003E65CD" w:rsidRPr="003E65CD">
          <w:rPr>
            <w:i/>
            <w:iCs/>
            <w:lang w:val="en-US"/>
            <w:rPrChange w:id="355" w:author="Thomas Stockhammer" w:date="2023-04-09T13:28:00Z">
              <w:rPr>
                <w:lang w:val="en-US"/>
              </w:rPr>
            </w:rPrChange>
          </w:rPr>
          <w:t>Spaces</w:t>
        </w:r>
        <w:r w:rsidR="003E65CD" w:rsidRPr="003E65CD">
          <w:rPr>
            <w:lang w:val="en-US"/>
          </w:rPr>
          <w:t xml:space="preserve"> </w:t>
        </w:r>
        <w:r w:rsidR="003E65CD">
          <w:rPr>
            <w:lang w:val="en-US"/>
          </w:rPr>
          <w:t>are</w:t>
        </w:r>
        <w:r w:rsidR="003E65CD" w:rsidRPr="003E65CD">
          <w:rPr>
            <w:lang w:val="en-US"/>
          </w:rPr>
          <w:t xml:space="preserve"> used to make determinations about the relative positions and motion of objects and other entities (such as light sources and cameras) within the user</w:t>
        </w:r>
      </w:ins>
      <w:ins w:id="356" w:author="Thomas Stockhammer" w:date="2023-04-09T14:08:00Z">
        <w:r w:rsidR="00095C75">
          <w:rPr>
            <w:lang w:val="en-US"/>
          </w:rPr>
          <w:t>’</w:t>
        </w:r>
      </w:ins>
      <w:ins w:id="357" w:author="Thomas Stockhammer" w:date="2023-04-09T13:28:00Z">
        <w:r w:rsidR="003E65CD" w:rsidRPr="003E65CD">
          <w:rPr>
            <w:lang w:val="en-US"/>
          </w:rPr>
          <w:t>s environment.</w:t>
        </w:r>
        <w:r w:rsidR="003E65CD">
          <w:rPr>
            <w:lang w:val="en-US"/>
          </w:rPr>
          <w:t xml:space="preserve"> </w:t>
        </w:r>
      </w:ins>
      <w:ins w:id="358" w:author="Thomas Stockhammer" w:date="2023-04-08T15:45:00Z">
        <w:r w:rsidRPr="0088658E">
          <w:rPr>
            <w:i/>
            <w:iCs/>
            <w:lang w:val="en-US"/>
          </w:rPr>
          <w:t>XR Spaces</w:t>
        </w:r>
        <w:r w:rsidRPr="00F149C8">
          <w:rPr>
            <w:lang w:val="en-US"/>
          </w:rPr>
          <w:t xml:space="preserve"> allow applications to explicitly create and specify the </w:t>
        </w:r>
        <w:r w:rsidRPr="007720B3">
          <w:rPr>
            <w:i/>
            <w:iCs/>
            <w:lang w:val="en-US"/>
            <w:rPrChange w:id="359" w:author="Thomas Stockhammer" w:date="2023-04-09T11:40:00Z">
              <w:rPr>
                <w:lang w:val="en-US"/>
              </w:rPr>
            </w:rPrChange>
          </w:rPr>
          <w:t>frame</w:t>
        </w:r>
      </w:ins>
      <w:ins w:id="360" w:author="Thomas Stockhammer" w:date="2023-04-09T11:43:00Z">
        <w:r w:rsidR="004D3CCD">
          <w:rPr>
            <w:i/>
            <w:iCs/>
            <w:lang w:val="en-US"/>
          </w:rPr>
          <w:t>s</w:t>
        </w:r>
      </w:ins>
      <w:ins w:id="361" w:author="Thomas Stockhammer" w:date="2023-04-08T15:45:00Z">
        <w:r w:rsidRPr="007720B3">
          <w:rPr>
            <w:i/>
            <w:iCs/>
            <w:lang w:val="en-US"/>
            <w:rPrChange w:id="362" w:author="Thomas Stockhammer" w:date="2023-04-09T11:40:00Z">
              <w:rPr>
                <w:lang w:val="en-US"/>
              </w:rPr>
            </w:rPrChange>
          </w:rPr>
          <w:t xml:space="preserve"> of reference</w:t>
        </w:r>
        <w:r w:rsidRPr="00F149C8">
          <w:rPr>
            <w:lang w:val="en-US"/>
          </w:rPr>
          <w:t xml:space="preserve"> in which they choose to track the real world, and then determine how those </w:t>
        </w:r>
        <w:r w:rsidRPr="00F149C8">
          <w:rPr>
            <w:lang w:val="en-US"/>
          </w:rPr>
          <w:lastRenderedPageBreak/>
          <w:t>frames of reference move relative to one another over time.</w:t>
        </w:r>
      </w:ins>
      <w:ins w:id="363" w:author="Thomas Stockhammer" w:date="2023-04-09T11:44:00Z">
        <w:r w:rsidR="00DE71D2">
          <w:rPr>
            <w:lang w:val="en-US"/>
          </w:rPr>
          <w:t xml:space="preserve"> A </w:t>
        </w:r>
        <w:r w:rsidR="00DE71D2" w:rsidRPr="00BE115C">
          <w:rPr>
            <w:i/>
            <w:iCs/>
            <w:lang w:val="en-US"/>
            <w:rPrChange w:id="364" w:author="Thomas Stockhammer" w:date="2023-04-09T11:45:00Z">
              <w:rPr>
                <w:lang w:val="en-US"/>
              </w:rPr>
            </w:rPrChange>
          </w:rPr>
          <w:t>frame of reference</w:t>
        </w:r>
        <w:r w:rsidR="00DE71D2">
          <w:rPr>
            <w:lang w:val="en-US"/>
          </w:rPr>
          <w:t xml:space="preserve"> </w:t>
        </w:r>
      </w:ins>
      <w:ins w:id="365" w:author="Thomas Stockhammer" w:date="2023-04-09T11:45:00Z">
        <w:r w:rsidR="00DE71D2">
          <w:rPr>
            <w:lang w:val="en-US"/>
          </w:rPr>
          <w:t xml:space="preserve">is </w:t>
        </w:r>
        <w:r w:rsidR="00DE71D2" w:rsidRPr="00DE71D2">
          <w:rPr>
            <w:lang w:val="en-US"/>
          </w:rPr>
          <w:t>an abstract coordinate system whose origin, orientation, and scale are specified by a set of reference points</w:t>
        </w:r>
        <w:r w:rsidR="00BE115C">
          <w:rPr>
            <w:lang w:val="en-US"/>
          </w:rPr>
          <w:t>, i.e.</w:t>
        </w:r>
        <w:r w:rsidR="00DE71D2" w:rsidRPr="00DE71D2">
          <w:rPr>
            <w:lang w:val="en-US"/>
          </w:rPr>
          <w:t xml:space="preserve"> geometric points whose position is identified both mathematically and physically</w:t>
        </w:r>
        <w:r w:rsidR="00BE115C">
          <w:rPr>
            <w:lang w:val="en-US"/>
          </w:rPr>
          <w:t>.</w:t>
        </w:r>
      </w:ins>
    </w:p>
    <w:p w14:paraId="2116B702" w14:textId="6B930760" w:rsidR="00562874" w:rsidRDefault="00BC1D0A" w:rsidP="00BC1D0A">
      <w:pPr>
        <w:rPr>
          <w:ins w:id="366" w:author="Thomas Stockhammer" w:date="2023-04-09T13:33:00Z"/>
          <w:lang w:val="en-US"/>
        </w:rPr>
      </w:pPr>
      <w:ins w:id="367" w:author="Thomas Stockhammer" w:date="2023-04-08T15:45:00Z">
        <w:r w:rsidRPr="00F149C8">
          <w:rPr>
            <w:lang w:val="en-US"/>
          </w:rPr>
          <w:t xml:space="preserve">Whenever </w:t>
        </w:r>
        <w:r>
          <w:rPr>
            <w:lang w:val="en-US"/>
          </w:rPr>
          <w:t>the XR</w:t>
        </w:r>
        <w:r w:rsidRPr="00F149C8">
          <w:rPr>
            <w:lang w:val="en-US"/>
          </w:rPr>
          <w:t xml:space="preserve"> application calls a</w:t>
        </w:r>
        <w:r>
          <w:rPr>
            <w:lang w:val="en-US"/>
          </w:rPr>
          <w:t>n XR Runtime</w:t>
        </w:r>
        <w:r w:rsidRPr="00F149C8">
          <w:rPr>
            <w:lang w:val="en-US"/>
          </w:rPr>
          <w:t xml:space="preserve"> function that returns coordinates, it provides an </w:t>
        </w:r>
        <w:r w:rsidRPr="0088658E">
          <w:rPr>
            <w:i/>
            <w:iCs/>
            <w:lang w:val="en-US"/>
          </w:rPr>
          <w:t>XR Space</w:t>
        </w:r>
        <w:r w:rsidRPr="00F149C8">
          <w:rPr>
            <w:lang w:val="en-US"/>
          </w:rPr>
          <w:t xml:space="preserve"> to specify the frame of reference in which those coordinates </w:t>
        </w:r>
        <w:r>
          <w:rPr>
            <w:lang w:val="en-US"/>
          </w:rPr>
          <w:t>are</w:t>
        </w:r>
        <w:r w:rsidRPr="00F149C8">
          <w:rPr>
            <w:lang w:val="en-US"/>
          </w:rPr>
          <w:t xml:space="preserve"> expressed.</w:t>
        </w:r>
      </w:ins>
      <w:ins w:id="368" w:author="Thomas Stockhammer" w:date="2023-04-09T13:29:00Z">
        <w:r w:rsidR="000E5085">
          <w:rPr>
            <w:lang w:val="en-US"/>
          </w:rPr>
          <w:t xml:space="preserve"> </w:t>
        </w:r>
      </w:ins>
      <w:ins w:id="369" w:author="Thomas Stockhammer" w:date="2023-04-09T13:30:00Z">
        <w:r w:rsidR="00A07AFA">
          <w:rPr>
            <w:lang w:val="en-US"/>
          </w:rPr>
          <w:t>Coordinates are</w:t>
        </w:r>
      </w:ins>
      <w:ins w:id="370" w:author="Thomas Stockhammer" w:date="2023-04-09T13:29:00Z">
        <w:r w:rsidR="000E5085">
          <w:rPr>
            <w:lang w:val="en-US"/>
          </w:rPr>
          <w:t xml:space="preserve"> 3D point</w:t>
        </w:r>
      </w:ins>
      <w:ins w:id="371" w:author="Thomas Stockhammer" w:date="2023-04-09T13:30:00Z">
        <w:r w:rsidR="00A07AFA">
          <w:rPr>
            <w:lang w:val="en-US"/>
          </w:rPr>
          <w:t>s</w:t>
        </w:r>
      </w:ins>
      <w:ins w:id="372" w:author="Thomas Stockhammer" w:date="2023-04-09T13:29:00Z">
        <w:r w:rsidR="000E5085" w:rsidRPr="000E5085">
          <w:rPr>
            <w:lang w:val="en-US"/>
          </w:rPr>
          <w:t xml:space="preserve">, each identifying the distance from the center of the </w:t>
        </w:r>
      </w:ins>
      <w:ins w:id="373" w:author="Thomas Stockhammer" w:date="2023-04-09T14:08:00Z">
        <w:r w:rsidR="00095C75">
          <w:rPr>
            <w:lang w:val="en-US"/>
          </w:rPr>
          <w:t>XR S</w:t>
        </w:r>
      </w:ins>
      <w:ins w:id="374" w:author="Thomas Stockhammer" w:date="2023-04-09T13:29:00Z">
        <w:r w:rsidR="000E5085" w:rsidRPr="000E5085">
          <w:rPr>
            <w:lang w:val="en-US"/>
          </w:rPr>
          <w:t>pace along one of the three axes.</w:t>
        </w:r>
      </w:ins>
      <w:ins w:id="375" w:author="Thomas Stockhammer" w:date="2023-04-09T13:30:00Z">
        <w:r w:rsidR="00A07AFA">
          <w:rPr>
            <w:lang w:val="en-US"/>
          </w:rPr>
          <w:t xml:space="preserve"> The XR Runtime is expected to use </w:t>
        </w:r>
        <w:r w:rsidR="00A07AFA" w:rsidRPr="00A9734B">
          <w:rPr>
            <w:lang w:val="en-US"/>
          </w:rPr>
          <w:t>a Cartesian right-handed coordinate system</w:t>
        </w:r>
        <w:r w:rsidR="00A07AFA">
          <w:rPr>
            <w:lang w:val="en-US"/>
          </w:rPr>
          <w:t xml:space="preserve"> as defined in OpenXR, clause 2.16</w:t>
        </w:r>
        <w:r w:rsidR="00A07AFA" w:rsidRPr="00A9734B">
          <w:rPr>
            <w:lang w:val="en-US"/>
          </w:rPr>
          <w:t>.</w:t>
        </w:r>
        <w:r w:rsidR="00A07AFA">
          <w:rPr>
            <w:lang w:val="en-US"/>
          </w:rPr>
          <w:t xml:space="preserve"> </w:t>
        </w:r>
        <w:r w:rsidR="00A07AFA" w:rsidRPr="00BC019B">
          <w:rPr>
            <w:lang w:val="en-US"/>
          </w:rPr>
          <w:t>Rotation is represented by a unit quaternion</w:t>
        </w:r>
        <w:r w:rsidR="00A07AFA">
          <w:rPr>
            <w:lang w:val="en-US"/>
          </w:rPr>
          <w:t>.</w:t>
        </w:r>
        <w:r w:rsidR="005B34E7">
          <w:rPr>
            <w:lang w:val="en-US"/>
          </w:rPr>
          <w:t xml:space="preserve"> </w:t>
        </w:r>
      </w:ins>
      <w:ins w:id="376" w:author="Thomas Stockhammer" w:date="2023-04-08T15:45:00Z">
        <w:r w:rsidRPr="00F149C8">
          <w:rPr>
            <w:lang w:val="en-US"/>
          </w:rPr>
          <w:t xml:space="preserve">Similarly, when providing coordinates to a function, the application specifies which </w:t>
        </w:r>
        <w:r w:rsidRPr="0088658E">
          <w:rPr>
            <w:i/>
            <w:iCs/>
            <w:lang w:val="en-US"/>
          </w:rPr>
          <w:t>XR Space</w:t>
        </w:r>
        <w:r w:rsidRPr="00F149C8">
          <w:rPr>
            <w:lang w:val="en-US"/>
          </w:rPr>
          <w:t xml:space="preserve"> the runtime </w:t>
        </w:r>
        <w:r>
          <w:rPr>
            <w:lang w:val="en-US"/>
          </w:rPr>
          <w:t>is expected to</w:t>
        </w:r>
        <w:r w:rsidRPr="00F149C8">
          <w:rPr>
            <w:lang w:val="en-US"/>
          </w:rPr>
          <w:t xml:space="preserve"> use to interpret those coordinates</w:t>
        </w:r>
        <w:r>
          <w:rPr>
            <w:lang w:val="en-US"/>
          </w:rPr>
          <w:t xml:space="preserve">. </w:t>
        </w:r>
      </w:ins>
      <w:ins w:id="377" w:author="Thomas Stockhammer" w:date="2023-04-09T13:32:00Z">
        <w:r w:rsidR="00B36606">
          <w:rPr>
            <w:lang w:val="en-US"/>
          </w:rPr>
          <w:t>Objects in the space</w:t>
        </w:r>
        <w:r w:rsidR="00B36606" w:rsidRPr="00B36606">
          <w:rPr>
            <w:lang w:val="en-US"/>
          </w:rPr>
          <w:t xml:space="preserve"> </w:t>
        </w:r>
        <w:r w:rsidR="00B36606">
          <w:rPr>
            <w:lang w:val="en-US"/>
          </w:rPr>
          <w:t>are</w:t>
        </w:r>
        <w:r w:rsidR="00B36606" w:rsidRPr="00B36606">
          <w:rPr>
            <w:lang w:val="en-US"/>
          </w:rPr>
          <w:t xml:space="preserve">, at the simplest level, a set of polygons defined by points in 3D space and an offset transform, indicating how to move and rotate the object to position it at the desired point in space. </w:t>
        </w:r>
      </w:ins>
    </w:p>
    <w:p w14:paraId="41F7C95F" w14:textId="29A6900A" w:rsidR="00562874" w:rsidRDefault="007748AC" w:rsidP="00BC1D0A">
      <w:pPr>
        <w:rPr>
          <w:ins w:id="378" w:author="Thomas Stockhammer" w:date="2023-04-09T13:31:00Z"/>
          <w:lang w:val="en-US"/>
        </w:rPr>
      </w:pPr>
      <w:ins w:id="379" w:author="Thomas Stockhammer" w:date="2023-04-09T13:33:00Z">
        <w:r>
          <w:rPr>
            <w:lang w:val="en-US"/>
          </w:rPr>
          <w:t>In order for objects t</w:t>
        </w:r>
        <w:r w:rsidRPr="007748AC">
          <w:rPr>
            <w:lang w:val="en-US"/>
          </w:rPr>
          <w:t xml:space="preserve">o be useful for spatial tracking and scene geometry, the XR device's perceived position </w:t>
        </w:r>
      </w:ins>
      <w:ins w:id="380" w:author="Thomas Stockhammer" w:date="2023-04-09T13:34:00Z">
        <w:r>
          <w:rPr>
            <w:lang w:val="en-US"/>
          </w:rPr>
          <w:t xml:space="preserve">needs to be correlated </w:t>
        </w:r>
      </w:ins>
      <w:ins w:id="381" w:author="Thomas Stockhammer" w:date="2023-04-09T13:33:00Z">
        <w:r w:rsidRPr="007748AC">
          <w:rPr>
            <w:lang w:val="en-US"/>
          </w:rPr>
          <w:t>with the space's coordinate system. That's where reference spaces come in.</w:t>
        </w:r>
      </w:ins>
      <w:ins w:id="382" w:author="Thomas Stockhammer" w:date="2023-04-09T13:35:00Z">
        <w:r w:rsidR="00550B50">
          <w:rPr>
            <w:lang w:val="en-US"/>
          </w:rPr>
          <w:t xml:space="preserve"> </w:t>
        </w:r>
      </w:ins>
      <w:ins w:id="383" w:author="Thomas Stockhammer" w:date="2023-04-09T13:36:00Z">
        <w:r w:rsidR="00620397">
          <w:rPr>
            <w:lang w:val="en-US"/>
          </w:rPr>
          <w:t>T</w:t>
        </w:r>
      </w:ins>
      <w:ins w:id="384" w:author="Thomas Stockhammer" w:date="2023-04-09T13:35:00Z">
        <w:r w:rsidR="00550B50" w:rsidRPr="00550B50">
          <w:rPr>
            <w:lang w:val="en-US"/>
          </w:rPr>
          <w:t xml:space="preserve">he </w:t>
        </w:r>
      </w:ins>
      <w:ins w:id="385" w:author="Thomas Stockhammer" w:date="2023-04-09T13:36:00Z">
        <w:r w:rsidR="00620397">
          <w:rPr>
            <w:lang w:val="en-US"/>
          </w:rPr>
          <w:t>XR Runtime</w:t>
        </w:r>
      </w:ins>
      <w:ins w:id="386" w:author="Thomas Stockhammer" w:date="2023-04-09T13:35:00Z">
        <w:r w:rsidR="00550B50" w:rsidRPr="00550B50">
          <w:rPr>
            <w:lang w:val="en-US"/>
          </w:rPr>
          <w:t xml:space="preserve"> API is </w:t>
        </w:r>
      </w:ins>
      <w:ins w:id="387" w:author="Thomas Stockhammer" w:date="2023-04-09T13:36:00Z">
        <w:r w:rsidR="00620397">
          <w:rPr>
            <w:lang w:val="en-US"/>
          </w:rPr>
          <w:t xml:space="preserve">expected to be </w:t>
        </w:r>
      </w:ins>
      <w:ins w:id="388" w:author="Thomas Stockhammer" w:date="2023-04-09T13:35:00Z">
        <w:r w:rsidR="00550B50" w:rsidRPr="00550B50">
          <w:rPr>
            <w:lang w:val="en-US"/>
          </w:rPr>
          <w:t xml:space="preserve">designed to request a reference space </w:t>
        </w:r>
      </w:ins>
      <w:ins w:id="389" w:author="Thomas Stockhammer" w:date="2023-04-09T13:37:00Z">
        <w:r w:rsidR="00447AEC">
          <w:rPr>
            <w:lang w:val="en-US"/>
          </w:rPr>
          <w:t>matching the XR application’s needs</w:t>
        </w:r>
      </w:ins>
      <w:ins w:id="390" w:author="Thomas Stockhammer" w:date="2023-04-09T13:35:00Z">
        <w:r w:rsidR="00550B50" w:rsidRPr="00550B50">
          <w:rPr>
            <w:lang w:val="en-US"/>
          </w:rPr>
          <w:t xml:space="preserve">. </w:t>
        </w:r>
      </w:ins>
      <w:ins w:id="391" w:author="Thomas Stockhammer" w:date="2023-04-09T13:41:00Z">
        <w:r w:rsidR="00DE47B8" w:rsidRPr="00DE47B8">
          <w:rPr>
            <w:lang w:val="en-US"/>
          </w:rPr>
          <w:t xml:space="preserve">Once created, a </w:t>
        </w:r>
        <w:r w:rsidR="00DE47B8">
          <w:rPr>
            <w:lang w:val="en-US"/>
          </w:rPr>
          <w:t xml:space="preserve">reference </w:t>
        </w:r>
      </w:ins>
      <w:ins w:id="392" w:author="Thomas Stockhammer" w:date="2023-04-09T13:42:00Z">
        <w:r w:rsidR="00DE47B8">
          <w:rPr>
            <w:lang w:val="en-US"/>
          </w:rPr>
          <w:t xml:space="preserve">space </w:t>
        </w:r>
      </w:ins>
      <w:ins w:id="393" w:author="Thomas Stockhammer" w:date="2023-04-09T13:41:00Z">
        <w:r w:rsidR="00DE47B8" w:rsidRPr="00DE47B8">
          <w:rPr>
            <w:lang w:val="en-US"/>
          </w:rPr>
          <w:t xml:space="preserve">guarantees a certain level of support for motion and orientation tracking, and provides a mechanism for obtaining a </w:t>
        </w:r>
      </w:ins>
      <w:ins w:id="394" w:author="Thomas Stockhammer" w:date="2023-04-09T13:42:00Z">
        <w:r w:rsidR="00DE47B8" w:rsidRPr="00DE47B8">
          <w:rPr>
            <w:i/>
            <w:iCs/>
            <w:lang w:val="en-US"/>
            <w:rPrChange w:id="395" w:author="Thomas Stockhammer" w:date="2023-04-09T13:42:00Z">
              <w:rPr>
                <w:lang w:val="en-US"/>
              </w:rPr>
            </w:rPrChange>
          </w:rPr>
          <w:t>viewer pose</w:t>
        </w:r>
      </w:ins>
      <w:ins w:id="396" w:author="Thomas Stockhammer" w:date="2023-04-09T13:41:00Z">
        <w:r w:rsidR="00DE47B8" w:rsidRPr="00DE47B8">
          <w:rPr>
            <w:lang w:val="en-US"/>
          </w:rPr>
          <w:t>.</w:t>
        </w:r>
      </w:ins>
    </w:p>
    <w:p w14:paraId="7FCF2DE7" w14:textId="5C4BF562" w:rsidR="00BC1D0A" w:rsidRPr="00F6006F" w:rsidRDefault="00BC1D0A" w:rsidP="00BC1D0A">
      <w:pPr>
        <w:rPr>
          <w:ins w:id="397" w:author="Thomas Stockhammer" w:date="2023-04-08T15:45:00Z"/>
          <w:lang w:val="en-US"/>
        </w:rPr>
      </w:pPr>
      <w:ins w:id="398" w:author="Thomas Stockhammer" w:date="2023-04-08T15:45:00Z">
        <w:r>
          <w:rPr>
            <w:lang w:val="en-US"/>
          </w:rPr>
          <w:t>R</w:t>
        </w:r>
        <w:r w:rsidRPr="00F149C8">
          <w:rPr>
            <w:lang w:val="en-US"/>
          </w:rPr>
          <w:t xml:space="preserve">eference spaces </w:t>
        </w:r>
        <w:r>
          <w:rPr>
            <w:lang w:val="en-US"/>
          </w:rPr>
          <w:t xml:space="preserve">have </w:t>
        </w:r>
        <w:r w:rsidRPr="00F149C8">
          <w:rPr>
            <w:lang w:val="en-US"/>
          </w:rPr>
          <w:t>a well-defined meaning, which establishes where its origin is positioned and how its axes are oriented</w:t>
        </w:r>
        <w:r>
          <w:rPr>
            <w:lang w:val="en-US"/>
          </w:rPr>
          <w:t>.</w:t>
        </w:r>
        <w:r w:rsidRPr="00F149C8">
          <w:rPr>
            <w:lang w:val="en-US"/>
          </w:rPr>
          <w:t xml:space="preserve"> </w:t>
        </w:r>
      </w:ins>
      <w:ins w:id="399" w:author="Thomas Stockhammer" w:date="2023-04-09T11:52:00Z">
        <w:r w:rsidR="002308B1">
          <w:rPr>
            <w:lang w:val="en-US"/>
          </w:rPr>
          <w:t>W</w:t>
        </w:r>
      </w:ins>
      <w:ins w:id="400" w:author="Thomas Stockhammer" w:date="2023-04-08T15:45:00Z">
        <w:r w:rsidRPr="00F149C8">
          <w:rPr>
            <w:lang w:val="en-US"/>
          </w:rPr>
          <w:t xml:space="preserve">ell-known reference spaces that </w:t>
        </w:r>
        <w:r>
          <w:rPr>
            <w:lang w:val="en-US"/>
          </w:rPr>
          <w:t xml:space="preserve">the XR </w:t>
        </w:r>
        <w:r w:rsidRPr="00F149C8">
          <w:rPr>
            <w:lang w:val="en-US"/>
          </w:rPr>
          <w:t>application</w:t>
        </w:r>
        <w:r>
          <w:rPr>
            <w:lang w:val="en-US"/>
          </w:rPr>
          <w:t xml:space="preserve"> can</w:t>
        </w:r>
        <w:r w:rsidRPr="00F149C8">
          <w:rPr>
            <w:lang w:val="en-US"/>
          </w:rPr>
          <w:t xml:space="preserve"> use to bootstrap their spatial reasoning</w:t>
        </w:r>
        <w:r>
          <w:rPr>
            <w:lang w:val="en-US"/>
          </w:rPr>
          <w:t>, are provided:</w:t>
        </w:r>
      </w:ins>
    </w:p>
    <w:p w14:paraId="4A20F4CC" w14:textId="72140A70" w:rsidR="00BC1D0A" w:rsidRDefault="00BC1D0A" w:rsidP="00E562C8">
      <w:pPr>
        <w:pStyle w:val="B1"/>
        <w:rPr>
          <w:ins w:id="401" w:author="Thomas Stockhammer" w:date="2023-04-08T15:45:00Z"/>
          <w:lang w:val="en-US"/>
        </w:rPr>
      </w:pPr>
      <w:ins w:id="402" w:author="Thomas Stockhammer" w:date="2023-04-08T15:45:00Z">
        <w:r w:rsidRPr="00F149C8">
          <w:rPr>
            <w:lang w:val="en-US"/>
          </w:rPr>
          <w:t xml:space="preserve"> </w:t>
        </w:r>
        <w:r>
          <w:rPr>
            <w:lang w:val="en-US"/>
          </w:rPr>
          <w:t>-</w:t>
        </w:r>
        <w:r>
          <w:rPr>
            <w:lang w:val="en-US"/>
          </w:rPr>
          <w:tab/>
        </w:r>
      </w:ins>
      <w:ins w:id="403" w:author="Thomas Stockhammer" w:date="2023-04-09T13:14:00Z">
        <w:r w:rsidR="00AD062D" w:rsidRPr="00740614">
          <w:rPr>
            <w:i/>
            <w:iCs/>
            <w:lang w:val="en-US"/>
            <w:rPrChange w:id="404" w:author="Thomas Stockhammer" w:date="2023-04-09T13:48:00Z">
              <w:rPr>
                <w:lang w:val="en-US"/>
              </w:rPr>
            </w:rPrChange>
          </w:rPr>
          <w:t>VIEW space</w:t>
        </w:r>
        <w:r w:rsidR="00AD062D">
          <w:rPr>
            <w:lang w:val="en-US"/>
          </w:rPr>
          <w:t xml:space="preserve">: </w:t>
        </w:r>
      </w:ins>
      <w:ins w:id="405" w:author="Thomas Stockhammer" w:date="2023-04-09T13:48:00Z">
        <w:r w:rsidR="00740614" w:rsidRPr="00740614">
          <w:rPr>
            <w:lang w:val="en-US"/>
          </w:rPr>
          <w:t>tracking space whose native origin tracks the viewer's position and orientation. This is used for environments in which the user can physically move around</w:t>
        </w:r>
        <w:r w:rsidR="00A66A2C">
          <w:rPr>
            <w:lang w:val="en-US"/>
          </w:rPr>
          <w:t xml:space="preserve">. </w:t>
        </w:r>
        <w:r w:rsidR="00740614" w:rsidRPr="00740614">
          <w:rPr>
            <w:lang w:val="en-US"/>
          </w:rPr>
          <w:t>It's particularly useful when determining the distance between the viewer and an input, or when working with offset spaces. Otherwise, typically, one of the other reference space types will be used more often.</w:t>
        </w:r>
      </w:ins>
      <w:ins w:id="406" w:author="Thomas Stockhammer" w:date="2023-04-09T13:49:00Z">
        <w:r w:rsidR="009C23E4">
          <w:rPr>
            <w:lang w:val="en-US"/>
          </w:rPr>
          <w:t xml:space="preserve"> </w:t>
        </w:r>
        <w:r w:rsidR="009C23E4" w:rsidRPr="00573C2B">
          <w:rPr>
            <w:lang w:val="en-US"/>
          </w:rPr>
          <w:t xml:space="preserve">Content rendered in VIEW space will </w:t>
        </w:r>
        <w:r w:rsidR="009C23E4">
          <w:rPr>
            <w:lang w:val="en-US"/>
          </w:rPr>
          <w:t>stay</w:t>
        </w:r>
        <w:r w:rsidR="009C23E4" w:rsidRPr="00573C2B">
          <w:rPr>
            <w:lang w:val="en-US"/>
          </w:rPr>
          <w:t xml:space="preserve"> at a fixed point on head-mounted displays</w:t>
        </w:r>
      </w:ins>
      <w:ins w:id="407" w:author="Thomas Stockhammer" w:date="2023-04-09T13:57:00Z">
        <w:r w:rsidR="00C72BA5">
          <w:rPr>
            <w:lang w:val="en-US"/>
          </w:rPr>
          <w:t>.</w:t>
        </w:r>
      </w:ins>
    </w:p>
    <w:p w14:paraId="0A4BDD42" w14:textId="16B4F2E0" w:rsidR="0099280A" w:rsidRPr="006F6855" w:rsidRDefault="00BC1D0A" w:rsidP="006F6855">
      <w:pPr>
        <w:pStyle w:val="B1"/>
        <w:rPr>
          <w:ins w:id="408" w:author="Thomas Stockhammer" w:date="2023-04-09T13:44:00Z"/>
          <w:lang w:val="en-US"/>
          <w:rPrChange w:id="409" w:author="Thomas Stockhammer" w:date="2023-04-09T13:52:00Z">
            <w:rPr>
              <w:ins w:id="410" w:author="Thomas Stockhammer" w:date="2023-04-09T13:44:00Z"/>
              <w:i/>
              <w:iCs/>
              <w:lang w:val="en-US"/>
            </w:rPr>
          </w:rPrChange>
        </w:rPr>
      </w:pPr>
      <w:ins w:id="411" w:author="Thomas Stockhammer" w:date="2023-04-08T15:45:00Z">
        <w:r>
          <w:rPr>
            <w:lang w:val="en-US"/>
          </w:rPr>
          <w:t>-</w:t>
        </w:r>
        <w:r>
          <w:rPr>
            <w:lang w:val="en-US"/>
          </w:rPr>
          <w:tab/>
        </w:r>
        <w:r w:rsidRPr="00C06C4D">
          <w:rPr>
            <w:i/>
            <w:iCs/>
            <w:lang w:val="en-US"/>
            <w:rPrChange w:id="412" w:author="Thomas Stockhammer" w:date="2023-04-09T13:20:00Z">
              <w:rPr>
                <w:lang w:val="en-US"/>
              </w:rPr>
            </w:rPrChange>
          </w:rPr>
          <w:t>LOCAL</w:t>
        </w:r>
      </w:ins>
      <w:ins w:id="413" w:author="Thomas Stockhammer" w:date="2023-04-09T14:15:00Z">
        <w:r w:rsidR="004809C2">
          <w:rPr>
            <w:i/>
            <w:iCs/>
            <w:lang w:val="en-US"/>
          </w:rPr>
          <w:t xml:space="preserve"> space</w:t>
        </w:r>
      </w:ins>
      <w:ins w:id="414" w:author="Thomas Stockhammer" w:date="2023-04-09T13:44:00Z">
        <w:r w:rsidR="0099280A">
          <w:rPr>
            <w:i/>
            <w:iCs/>
            <w:lang w:val="en-US"/>
          </w:rPr>
          <w:t xml:space="preserve"> </w:t>
        </w:r>
      </w:ins>
      <w:ins w:id="415" w:author="Thomas Stockhammer" w:date="2023-04-09T13:45:00Z">
        <w:r w:rsidR="00DE26A4">
          <w:rPr>
            <w:lang w:val="en-US"/>
          </w:rPr>
          <w:t xml:space="preserve">represents a </w:t>
        </w:r>
        <w:r w:rsidR="00DE26A4" w:rsidRPr="00DE26A4">
          <w:rPr>
            <w:lang w:val="en-US"/>
          </w:rPr>
          <w:t>tracking space whose native origin is located near the viewer's position at the time the session was created</w:t>
        </w:r>
        <w:r w:rsidR="002E10CD" w:rsidRPr="002E10CD">
          <w:rPr>
            <w:lang w:val="en-US"/>
            <w:rPrChange w:id="416" w:author="Thomas Stockhammer" w:date="2023-04-09T13:45:00Z">
              <w:rPr>
                <w:i/>
                <w:iCs/>
                <w:lang w:val="en-US"/>
              </w:rPr>
            </w:rPrChange>
          </w:rPr>
          <w:t>.</w:t>
        </w:r>
      </w:ins>
      <w:ins w:id="417" w:author="Thomas Stockhammer" w:date="2023-04-09T13:46:00Z">
        <w:r w:rsidR="00F74A6E">
          <w:rPr>
            <w:lang w:val="en-US"/>
          </w:rPr>
          <w:t xml:space="preserve"> </w:t>
        </w:r>
        <w:r w:rsidR="00F74A6E" w:rsidRPr="00F74A6E">
          <w:rPr>
            <w:lang w:val="en-US"/>
          </w:rPr>
          <w:t>For devices with six degrees of freedom (6DoF) tracking, the local reference space tries to keep the origin stable relative to the environment.</w:t>
        </w:r>
      </w:ins>
      <w:ins w:id="418" w:author="Thomas Stockhammer" w:date="2023-04-09T13:57:00Z">
        <w:r w:rsidR="00E50A05">
          <w:rPr>
            <w:lang w:val="en-US"/>
          </w:rPr>
          <w:t xml:space="preserve"> The </w:t>
        </w:r>
        <w:r w:rsidR="00E50A05" w:rsidRPr="00E50A05">
          <w:rPr>
            <w:lang w:val="en-US"/>
          </w:rPr>
          <w:t>reference space is typically used to describe a relatively small area, such as a single room.</w:t>
        </w:r>
      </w:ins>
    </w:p>
    <w:p w14:paraId="00C2A49B" w14:textId="11DDC4EE" w:rsidR="00BC1D0A" w:rsidRDefault="00BC1D0A" w:rsidP="00BC1D0A">
      <w:pPr>
        <w:pStyle w:val="B1"/>
        <w:rPr>
          <w:ins w:id="419" w:author="Thomas Stockhammer" w:date="2023-04-09T13:53:00Z"/>
          <w:lang w:val="en-US"/>
        </w:rPr>
      </w:pPr>
      <w:ins w:id="420" w:author="Thomas Stockhammer" w:date="2023-04-08T15:45:00Z">
        <w:r>
          <w:rPr>
            <w:lang w:val="en-US"/>
          </w:rPr>
          <w:t>-</w:t>
        </w:r>
        <w:r>
          <w:rPr>
            <w:lang w:val="en-US"/>
          </w:rPr>
          <w:tab/>
        </w:r>
        <w:r w:rsidRPr="00624098">
          <w:rPr>
            <w:i/>
            <w:iCs/>
            <w:lang w:val="en-US"/>
            <w:rPrChange w:id="421" w:author="Thomas Stockhammer" w:date="2023-04-09T13:17:00Z">
              <w:rPr>
                <w:lang w:val="en-US"/>
              </w:rPr>
            </w:rPrChange>
          </w:rPr>
          <w:t>STAGE</w:t>
        </w:r>
      </w:ins>
      <w:ins w:id="422" w:author="Thomas Stockhammer" w:date="2023-04-09T14:15:00Z">
        <w:r w:rsidR="004809C2">
          <w:rPr>
            <w:i/>
            <w:iCs/>
            <w:lang w:val="en-US"/>
          </w:rPr>
          <w:t xml:space="preserve"> space</w:t>
        </w:r>
      </w:ins>
      <w:ins w:id="423" w:author="Thomas Stockhammer" w:date="2023-04-08T15:45:00Z">
        <w:r w:rsidRPr="00356E80">
          <w:rPr>
            <w:lang w:val="en-US"/>
          </w:rPr>
          <w:t xml:space="preserve"> is a flat, rectangular space that is empty and can be walked around on. The origin is on the floor at the center of the rectangle, with +Y up, and the X and Z axes aligned with the rectangle edges. </w:t>
        </w:r>
      </w:ins>
    </w:p>
    <w:p w14:paraId="25762701" w14:textId="4D04610F" w:rsidR="006A4751" w:rsidRDefault="00491213">
      <w:pPr>
        <w:pStyle w:val="B1"/>
        <w:rPr>
          <w:ins w:id="424" w:author="Thomas Stockhammer" w:date="2023-04-09T14:14:00Z"/>
          <w:lang w:val="en-US"/>
        </w:rPr>
        <w:pPrChange w:id="425" w:author="Thomas Stockhammer" w:date="2023-04-09T14:15:00Z">
          <w:pPr>
            <w:pStyle w:val="B1"/>
            <w:ind w:left="0" w:firstLine="0"/>
          </w:pPr>
        </w:pPrChange>
      </w:pPr>
      <w:ins w:id="426" w:author="Thomas Stockhammer" w:date="2023-04-09T13:53:00Z">
        <w:r>
          <w:rPr>
            <w:lang w:val="en-US"/>
          </w:rPr>
          <w:t>-</w:t>
        </w:r>
        <w:r>
          <w:rPr>
            <w:lang w:val="en-US"/>
          </w:rPr>
          <w:tab/>
        </w:r>
        <w:r w:rsidRPr="00491213">
          <w:rPr>
            <w:i/>
            <w:iCs/>
            <w:lang w:val="en-US"/>
            <w:rPrChange w:id="427" w:author="Thomas Stockhammer" w:date="2023-04-09T13:53:00Z">
              <w:rPr>
                <w:lang w:val="en-US"/>
              </w:rPr>
            </w:rPrChange>
          </w:rPr>
          <w:t>UNBOUNDED</w:t>
        </w:r>
      </w:ins>
      <w:ins w:id="428" w:author="Thomas Stockhammer" w:date="2023-04-09T14:15:00Z">
        <w:r w:rsidR="004809C2">
          <w:rPr>
            <w:i/>
            <w:iCs/>
            <w:lang w:val="en-US"/>
          </w:rPr>
          <w:t xml:space="preserve"> space</w:t>
        </w:r>
      </w:ins>
      <w:ins w:id="429" w:author="Thomas Stockhammer" w:date="2023-04-09T13:53:00Z">
        <w:r>
          <w:rPr>
            <w:lang w:val="en-US"/>
          </w:rPr>
          <w:t xml:space="preserve"> </w:t>
        </w:r>
        <w:r w:rsidR="00EA26C2">
          <w:rPr>
            <w:lang w:val="en-US"/>
          </w:rPr>
          <w:t>represents a tr</w:t>
        </w:r>
        <w:r w:rsidR="00EA26C2" w:rsidRPr="00EA26C2">
          <w:rPr>
            <w:lang w:val="en-US"/>
          </w:rPr>
          <w:t>acking space which allows the user total freedom of movement, possibly over extremely long distances from their origin point. The viewer isn't tracked at all; tracking is optimized for stability around the user's current position, so the native origin may drift as needed to accommodate that need.</w:t>
        </w:r>
      </w:ins>
    </w:p>
    <w:p w14:paraId="7697334F" w14:textId="5A53FA64" w:rsidR="00BC1D0A" w:rsidRPr="00E31C09" w:rsidRDefault="004E06EA" w:rsidP="00BC1D0A">
      <w:pPr>
        <w:pStyle w:val="B1"/>
        <w:ind w:left="0" w:firstLine="0"/>
        <w:rPr>
          <w:ins w:id="430" w:author="Thomas Stockhammer" w:date="2023-04-08T15:45:00Z"/>
          <w:lang w:val="en-US"/>
        </w:rPr>
      </w:pPr>
      <w:ins w:id="431" w:author="Thomas Stockhammer" w:date="2023-04-09T14:11:00Z">
        <w:r w:rsidRPr="004E06EA">
          <w:rPr>
            <w:lang w:val="en-US"/>
          </w:rPr>
          <w:t xml:space="preserve">Beyond well-known reference spaces, </w:t>
        </w:r>
        <w:r>
          <w:rPr>
            <w:lang w:val="en-US"/>
          </w:rPr>
          <w:t xml:space="preserve">XR </w:t>
        </w:r>
        <w:r w:rsidRPr="004E06EA">
          <w:rPr>
            <w:lang w:val="en-US"/>
          </w:rPr>
          <w:t xml:space="preserve">runtimes </w:t>
        </w:r>
        <w:r>
          <w:rPr>
            <w:lang w:val="en-US"/>
          </w:rPr>
          <w:t xml:space="preserve">may </w:t>
        </w:r>
        <w:r w:rsidRPr="004E06EA">
          <w:rPr>
            <w:lang w:val="en-US"/>
          </w:rPr>
          <w:t xml:space="preserve">expose other independently-tracked spaces, </w:t>
        </w:r>
        <w:r>
          <w:rPr>
            <w:lang w:val="en-US"/>
          </w:rPr>
          <w:t>for example</w:t>
        </w:r>
        <w:r w:rsidRPr="004E06EA">
          <w:rPr>
            <w:lang w:val="en-US"/>
          </w:rPr>
          <w:t xml:space="preserve"> </w:t>
        </w:r>
        <w:r w:rsidR="00193254">
          <w:rPr>
            <w:lang w:val="en-US"/>
          </w:rPr>
          <w:t xml:space="preserve">as </w:t>
        </w:r>
        <w:r w:rsidRPr="004E06EA">
          <w:rPr>
            <w:lang w:val="en-US"/>
          </w:rPr>
          <w:t>a pose action space that tracks the pose of a motion controller over time.</w:t>
        </w:r>
      </w:ins>
      <w:ins w:id="432" w:author="Thomas Stockhammer" w:date="2023-04-09T14:23:00Z">
        <w:r w:rsidR="00D95B02">
          <w:rPr>
            <w:lang w:val="en-US"/>
          </w:rPr>
          <w:t xml:space="preserve"> </w:t>
        </w:r>
      </w:ins>
      <w:ins w:id="433" w:author="Thomas Stockhammer" w:date="2023-04-08T15:45:00Z">
        <w:r w:rsidR="00BC1D0A" w:rsidRPr="00C21012">
          <w:rPr>
            <w:lang w:val="en-US"/>
            <w:rPrChange w:id="434" w:author="Thomas Stockhammer" w:date="2023-04-09T14:07:00Z">
              <w:rPr>
                <w:highlight w:val="yellow"/>
                <w:lang w:val="en-US"/>
              </w:rPr>
            </w:rPrChange>
          </w:rPr>
          <w:t>XR systems may have limited real world spatial ranges in which users can freely move around while remaining tracked. Applications may wish to query these boundaries and alter application behavior or content placement to ensure the user can complete the experience while remaining within the boundary.</w:t>
        </w:r>
        <w:r w:rsidR="00BC1D0A" w:rsidRPr="003C683C">
          <w:rPr>
            <w:lang w:val="en-US"/>
          </w:rPr>
          <w:t xml:space="preserve"> </w:t>
        </w:r>
        <w:r w:rsidR="00BC1D0A" w:rsidRPr="003F70D1">
          <w:rPr>
            <w:lang w:val="en-US"/>
          </w:rPr>
          <w:t xml:space="preserve">Applications </w:t>
        </w:r>
        <w:r w:rsidR="00BC1D0A">
          <w:rPr>
            <w:lang w:val="en-US"/>
          </w:rPr>
          <w:t>can</w:t>
        </w:r>
        <w:r w:rsidR="00BC1D0A" w:rsidRPr="003F70D1">
          <w:rPr>
            <w:lang w:val="en-US"/>
          </w:rPr>
          <w:t xml:space="preserve"> find the pose</w:t>
        </w:r>
        <w:r w:rsidR="00BC1D0A">
          <w:rPr>
            <w:lang w:val="en-US"/>
          </w:rPr>
          <w:t>/location</w:t>
        </w:r>
        <w:r w:rsidR="00BC1D0A" w:rsidRPr="003F70D1">
          <w:rPr>
            <w:lang w:val="en-US"/>
          </w:rPr>
          <w:t xml:space="preserve"> of an </w:t>
        </w:r>
        <w:r w:rsidR="00BC1D0A" w:rsidRPr="0088658E">
          <w:rPr>
            <w:i/>
            <w:iCs/>
            <w:lang w:val="en-US"/>
          </w:rPr>
          <w:t>XR Space</w:t>
        </w:r>
        <w:r w:rsidR="00BC1D0A" w:rsidRPr="003F70D1">
          <w:rPr>
            <w:lang w:val="en-US"/>
          </w:rPr>
          <w:t xml:space="preserve"> origin within a base </w:t>
        </w:r>
        <w:r w:rsidR="00BC1D0A">
          <w:rPr>
            <w:lang w:val="en-US"/>
          </w:rPr>
          <w:t>XR space</w:t>
        </w:r>
        <w:r w:rsidR="00BC1D0A" w:rsidRPr="003F70D1">
          <w:rPr>
            <w:lang w:val="en-US"/>
          </w:rPr>
          <w:t xml:space="preserve"> at a given historical or predicted time.</w:t>
        </w:r>
      </w:ins>
    </w:p>
    <w:p w14:paraId="1709E75D" w14:textId="700B55CE" w:rsidR="00BF644C" w:rsidRDefault="007370EE" w:rsidP="00C11E62">
      <w:pPr>
        <w:rPr>
          <w:ins w:id="435" w:author="Thomas Stockhammer" w:date="2023-04-10T15:11:00Z"/>
          <w:lang w:val="en-US"/>
        </w:rPr>
      </w:pPr>
      <w:ins w:id="436" w:author="Thomas Stockhammer" w:date="2023-04-09T14:24:00Z">
        <w:r>
          <w:rPr>
            <w:lang w:val="en-US"/>
          </w:rPr>
          <w:t xml:space="preserve">When an XR Application wants to make use of the functions of the XR Runtime, it launches an internal XR program that initiates an </w:t>
        </w:r>
        <w:r w:rsidRPr="00DE46D0">
          <w:rPr>
            <w:i/>
            <w:iCs/>
            <w:lang w:val="en-US"/>
          </w:rPr>
          <w:t>XR Session</w:t>
        </w:r>
        <w:r>
          <w:rPr>
            <w:i/>
            <w:iCs/>
            <w:lang w:val="en-US"/>
          </w:rPr>
          <w:t xml:space="preserve"> </w:t>
        </w:r>
        <w:r>
          <w:rPr>
            <w:lang w:val="en-US"/>
          </w:rPr>
          <w:t xml:space="preserve">in the XR Runtime. </w:t>
        </w:r>
        <w:r w:rsidRPr="00D21448">
          <w:rPr>
            <w:lang w:val="en-US"/>
          </w:rPr>
          <w:t>A</w:t>
        </w:r>
        <w:r>
          <w:rPr>
            <w:lang w:val="en-US"/>
          </w:rPr>
          <w:t>n</w:t>
        </w:r>
        <w:r w:rsidRPr="00D21448">
          <w:rPr>
            <w:lang w:val="en-US"/>
          </w:rPr>
          <w:t xml:space="preserve"> </w:t>
        </w:r>
        <w:r>
          <w:rPr>
            <w:lang w:val="en-US"/>
          </w:rPr>
          <w:t>XR S</w:t>
        </w:r>
        <w:r w:rsidRPr="00D21448">
          <w:rPr>
            <w:lang w:val="en-US"/>
          </w:rPr>
          <w:t xml:space="preserve">ession represents an application’s intention to </w:t>
        </w:r>
        <w:r>
          <w:rPr>
            <w:lang w:val="en-US"/>
          </w:rPr>
          <w:t xml:space="preserve">present </w:t>
        </w:r>
        <w:r w:rsidRPr="00D21448">
          <w:rPr>
            <w:lang w:val="en-US"/>
          </w:rPr>
          <w:t>XR content to the user.</w:t>
        </w:r>
        <w:r>
          <w:rPr>
            <w:lang w:val="en-US"/>
          </w:rPr>
          <w:t xml:space="preserve"> </w:t>
        </w:r>
      </w:ins>
      <w:ins w:id="437" w:author="Thomas Stockhammer" w:date="2023-03-23T13:23:00Z">
        <w:r w:rsidR="00C11E62" w:rsidRPr="00C11E62">
          <w:rPr>
            <w:lang w:val="en-US"/>
          </w:rPr>
          <w:t xml:space="preserve">The </w:t>
        </w:r>
      </w:ins>
      <w:ins w:id="438" w:author="Thomas Stockhammer" w:date="2023-03-23T13:26:00Z">
        <w:r w:rsidR="00C34BBB">
          <w:rPr>
            <w:lang w:val="en-US"/>
          </w:rPr>
          <w:t>XR A</w:t>
        </w:r>
      </w:ins>
      <w:ins w:id="439" w:author="Thomas Stockhammer" w:date="2023-03-23T13:23:00Z">
        <w:r w:rsidR="00C11E62" w:rsidRPr="00C11E62">
          <w:rPr>
            <w:lang w:val="en-US"/>
          </w:rPr>
          <w:t xml:space="preserve">pplication uses the </w:t>
        </w:r>
      </w:ins>
      <w:ins w:id="440" w:author="Thomas Stockhammer" w:date="2023-03-23T13:27:00Z">
        <w:r w:rsidR="00C34BBB">
          <w:rPr>
            <w:lang w:val="en-US"/>
          </w:rPr>
          <w:t>XR S</w:t>
        </w:r>
      </w:ins>
      <w:ins w:id="441" w:author="Thomas Stockhammer" w:date="2023-03-23T13:23:00Z">
        <w:r w:rsidR="00C11E62" w:rsidRPr="00C11E62">
          <w:rPr>
            <w:lang w:val="en-US"/>
          </w:rPr>
          <w:t>ystem to create a</w:t>
        </w:r>
      </w:ins>
      <w:ins w:id="442" w:author="Thomas Stockhammer" w:date="2023-03-23T13:27:00Z">
        <w:r w:rsidR="00C34BBB">
          <w:rPr>
            <w:lang w:val="en-US"/>
          </w:rPr>
          <w:t>n</w:t>
        </w:r>
      </w:ins>
      <w:ins w:id="443" w:author="Thomas Stockhammer" w:date="2023-03-23T13:23:00Z">
        <w:r w:rsidR="00C11E62" w:rsidRPr="00C11E62">
          <w:rPr>
            <w:lang w:val="en-US"/>
          </w:rPr>
          <w:t xml:space="preserve"> </w:t>
        </w:r>
      </w:ins>
      <w:ins w:id="444" w:author="Thomas Stockhammer" w:date="2023-03-23T13:27:00Z">
        <w:r w:rsidR="00C34BBB" w:rsidRPr="00C34BBB">
          <w:rPr>
            <w:i/>
            <w:iCs/>
            <w:lang w:val="en-US"/>
            <w:rPrChange w:id="445" w:author="Thomas Stockhammer" w:date="2023-03-23T13:27:00Z">
              <w:rPr>
                <w:lang w:val="en-US"/>
              </w:rPr>
            </w:rPrChange>
          </w:rPr>
          <w:t>XR S</w:t>
        </w:r>
      </w:ins>
      <w:ins w:id="446" w:author="Thomas Stockhammer" w:date="2023-03-23T13:23:00Z">
        <w:r w:rsidR="00C11E62" w:rsidRPr="00C34BBB">
          <w:rPr>
            <w:i/>
            <w:iCs/>
            <w:lang w:val="en-US"/>
            <w:rPrChange w:id="447" w:author="Thomas Stockhammer" w:date="2023-03-23T13:27:00Z">
              <w:rPr>
                <w:lang w:val="en-US"/>
              </w:rPr>
            </w:rPrChange>
          </w:rPr>
          <w:t>ession</w:t>
        </w:r>
        <w:r w:rsidR="00C11E62" w:rsidRPr="00C11E62">
          <w:rPr>
            <w:lang w:val="en-US"/>
          </w:rPr>
          <w:t xml:space="preserve">, which can then be used to accept input </w:t>
        </w:r>
      </w:ins>
      <w:ins w:id="448" w:author="Thomas Stockhammer" w:date="2023-04-08T15:13:00Z">
        <w:r w:rsidR="007D5A41">
          <w:rPr>
            <w:lang w:val="en-US"/>
          </w:rPr>
          <w:t xml:space="preserve">from </w:t>
        </w:r>
      </w:ins>
      <w:ins w:id="449" w:author="Thomas Stockhammer" w:date="2023-03-23T13:28:00Z">
        <w:r w:rsidR="00AF4D45">
          <w:rPr>
            <w:lang w:val="en-US"/>
          </w:rPr>
          <w:t xml:space="preserve">the peripherals, as well can be used </w:t>
        </w:r>
        <w:r w:rsidR="00450568">
          <w:rPr>
            <w:lang w:val="en-US"/>
          </w:rPr>
          <w:t>to present media samples</w:t>
        </w:r>
      </w:ins>
      <w:ins w:id="450" w:author="Thomas Stockhammer" w:date="2023-03-23T13:23:00Z">
        <w:r w:rsidR="00C11E62" w:rsidRPr="00C11E62">
          <w:rPr>
            <w:lang w:val="en-US"/>
          </w:rPr>
          <w:t xml:space="preserve">. </w:t>
        </w:r>
      </w:ins>
      <w:ins w:id="451" w:author="Thomas Stockhammer" w:date="2023-03-23T13:28:00Z">
        <w:r w:rsidR="00651537">
          <w:rPr>
            <w:lang w:val="en-US"/>
          </w:rPr>
          <w:t>An</w:t>
        </w:r>
      </w:ins>
      <w:ins w:id="452" w:author="Thomas Stockhammer" w:date="2023-03-23T13:29:00Z">
        <w:r w:rsidR="00651537">
          <w:rPr>
            <w:lang w:val="en-US"/>
          </w:rPr>
          <w:t xml:space="preserve"> XR</w:t>
        </w:r>
      </w:ins>
      <w:ins w:id="453" w:author="Thomas Stockhammer" w:date="2023-03-23T13:28:00Z">
        <w:r w:rsidR="00651537">
          <w:rPr>
            <w:lang w:val="en-US"/>
          </w:rPr>
          <w:t xml:space="preserve"> applicatio</w:t>
        </w:r>
      </w:ins>
      <w:ins w:id="454" w:author="Thomas Stockhammer" w:date="2023-03-23T13:29:00Z">
        <w:r w:rsidR="00651537">
          <w:rPr>
            <w:lang w:val="en-US"/>
          </w:rPr>
          <w:t>n may use all or only a subset of the components of the available system</w:t>
        </w:r>
        <w:r w:rsidR="00BF644C">
          <w:rPr>
            <w:lang w:val="en-US"/>
          </w:rPr>
          <w:t xml:space="preserve">, for example to </w:t>
        </w:r>
      </w:ins>
      <w:ins w:id="455" w:author="Thomas Stockhammer" w:date="2023-03-23T13:23:00Z">
        <w:r w:rsidR="00C11E62" w:rsidRPr="00C11E62">
          <w:rPr>
            <w:lang w:val="en-US"/>
          </w:rPr>
          <w:t xml:space="preserve">avoid wasting resources on </w:t>
        </w:r>
      </w:ins>
      <w:ins w:id="456" w:author="Thomas Stockhammer" w:date="2023-03-23T13:30:00Z">
        <w:r w:rsidR="00BF644C">
          <w:rPr>
            <w:lang w:val="en-US"/>
          </w:rPr>
          <w:t>components</w:t>
        </w:r>
      </w:ins>
      <w:ins w:id="457" w:author="Thomas Stockhammer" w:date="2023-03-23T13:23:00Z">
        <w:r w:rsidR="00C11E62" w:rsidRPr="00C11E62">
          <w:rPr>
            <w:lang w:val="en-US"/>
          </w:rPr>
          <w:t xml:space="preserve"> that are not </w:t>
        </w:r>
      </w:ins>
      <w:ins w:id="458" w:author="Thomas Stockhammer" w:date="2023-03-23T13:30:00Z">
        <w:r w:rsidR="00BF644C">
          <w:rPr>
            <w:lang w:val="en-US"/>
          </w:rPr>
          <w:t>needed</w:t>
        </w:r>
      </w:ins>
      <w:ins w:id="459" w:author="Thomas Stockhammer" w:date="2023-03-23T13:23:00Z">
        <w:r w:rsidR="00C11E62" w:rsidRPr="00C11E62">
          <w:rPr>
            <w:lang w:val="en-US"/>
          </w:rPr>
          <w:t xml:space="preserve">. </w:t>
        </w:r>
      </w:ins>
    </w:p>
    <w:p w14:paraId="7918D1FA" w14:textId="40564659" w:rsidR="00A23A30" w:rsidRPr="00A23A30" w:rsidRDefault="00A23A30" w:rsidP="00A23A30">
      <w:pPr>
        <w:rPr>
          <w:ins w:id="460" w:author="Thomas Stockhammer" w:date="2023-03-23T13:09:00Z"/>
          <w:lang w:val="en-US"/>
        </w:rPr>
      </w:pPr>
      <w:ins w:id="461" w:author="Thomas Stockhammer" w:date="2023-03-23T13:09:00Z">
        <w:r w:rsidRPr="5C008FFD">
          <w:rPr>
            <w:lang w:val="en-US"/>
          </w:rPr>
          <w:t xml:space="preserve">A typical </w:t>
        </w:r>
        <w:r w:rsidRPr="5C008FFD">
          <w:rPr>
            <w:i/>
            <w:iCs/>
            <w:lang w:val="en-US"/>
            <w:rPrChange w:id="462" w:author="Thomas Stockhammer" w:date="2023-04-09T14:30:00Z">
              <w:rPr>
                <w:lang w:val="en-US"/>
              </w:rPr>
            </w:rPrChange>
          </w:rPr>
          <w:t xml:space="preserve">XR </w:t>
        </w:r>
      </w:ins>
      <w:ins w:id="463" w:author="Thomas Stockhammer" w:date="2023-03-23T13:32:00Z">
        <w:r w:rsidR="00A800B4" w:rsidRPr="5C008FFD">
          <w:rPr>
            <w:i/>
            <w:iCs/>
            <w:lang w:val="en-US"/>
            <w:rPrChange w:id="464" w:author="Thomas Stockhammer" w:date="2023-04-09T14:30:00Z">
              <w:rPr>
                <w:lang w:val="en-US"/>
              </w:rPr>
            </w:rPrChange>
          </w:rPr>
          <w:t>S</w:t>
        </w:r>
      </w:ins>
      <w:ins w:id="465" w:author="Thomas Stockhammer" w:date="2023-03-23T13:09:00Z">
        <w:r w:rsidRPr="5C008FFD">
          <w:rPr>
            <w:i/>
            <w:iCs/>
            <w:lang w:val="en-US"/>
            <w:rPrChange w:id="466" w:author="Thomas Stockhammer" w:date="2023-04-09T14:30:00Z">
              <w:rPr>
                <w:lang w:val="en-US"/>
              </w:rPr>
            </w:rPrChange>
          </w:rPr>
          <w:t>ession</w:t>
        </w:r>
        <w:r w:rsidRPr="5C008FFD">
          <w:rPr>
            <w:lang w:val="en-US"/>
          </w:rPr>
          <w:t xml:space="preserve"> coordinates the application and the runtime through session control functions and session state events.</w:t>
        </w:r>
      </w:ins>
      <w:ins w:id="467" w:author="Thomas Stockhammer" w:date="2023-04-09T14:44:00Z">
        <w:r w:rsidR="0024338F" w:rsidRPr="5C008FFD">
          <w:rPr>
            <w:lang w:val="en-US"/>
          </w:rPr>
          <w:t xml:space="preserve"> Without </w:t>
        </w:r>
        <w:r w:rsidR="003D1BF0" w:rsidRPr="5C008FFD">
          <w:rPr>
            <w:lang w:val="en-US"/>
          </w:rPr>
          <w:t>being t</w:t>
        </w:r>
      </w:ins>
      <w:ins w:id="468" w:author="Imed Bouazizi" w:date="2023-04-11T20:57:00Z">
        <w:r w:rsidR="676DE246" w:rsidRPr="5C008FFD">
          <w:rPr>
            <w:lang w:val="en-US"/>
          </w:rPr>
          <w:t>o</w:t>
        </w:r>
      </w:ins>
      <w:ins w:id="469" w:author="Thomas Stockhammer" w:date="2023-04-09T14:44:00Z">
        <w:r w:rsidR="003D1BF0" w:rsidRPr="5C008FFD">
          <w:rPr>
            <w:lang w:val="en-US"/>
          </w:rPr>
          <w:t>o implementation specifi</w:t>
        </w:r>
      </w:ins>
      <w:ins w:id="470" w:author="Thomas Stockhammer" w:date="2023-04-09T14:45:00Z">
        <w:r w:rsidR="005720ED" w:rsidRPr="5C008FFD">
          <w:rPr>
            <w:lang w:val="en-US"/>
          </w:rPr>
          <w:t>c a typically XR Session is as follows:</w:t>
        </w:r>
      </w:ins>
    </w:p>
    <w:p w14:paraId="0A07E86F" w14:textId="630A6CCB" w:rsidR="00A23A30" w:rsidRPr="00A23A30" w:rsidRDefault="0005699F">
      <w:pPr>
        <w:pStyle w:val="B1"/>
        <w:rPr>
          <w:ins w:id="471" w:author="Thomas Stockhammer" w:date="2023-03-23T13:09:00Z"/>
          <w:lang w:val="en-US"/>
        </w:rPr>
        <w:pPrChange w:id="472" w:author="Thomas Stockhammer" w:date="2023-04-09T14:30:00Z">
          <w:pPr/>
        </w:pPrChange>
      </w:pPr>
      <w:ins w:id="473" w:author="Thomas Stockhammer" w:date="2023-03-23T13:20:00Z">
        <w:r>
          <w:rPr>
            <w:lang w:val="en-US"/>
          </w:rPr>
          <w:t>1:</w:t>
        </w:r>
        <w:r>
          <w:rPr>
            <w:lang w:val="en-US"/>
          </w:rPr>
          <w:tab/>
        </w:r>
      </w:ins>
      <w:ins w:id="474" w:author="Thomas Stockhammer" w:date="2023-04-10T15:12:00Z">
        <w:r w:rsidR="00807D56" w:rsidRPr="00807D56">
          <w:rPr>
            <w:lang w:val="en-US"/>
          </w:rPr>
          <w:t xml:space="preserve">A typical XR program begins with a call to create an instance which establishes a connection to a runtime. Then a call is made to create a system which selects for use </w:t>
        </w:r>
      </w:ins>
      <w:ins w:id="475" w:author="Thomas Stockhammer" w:date="2023-04-10T15:13:00Z">
        <w:r w:rsidR="00520327">
          <w:rPr>
            <w:lang w:val="en-US"/>
          </w:rPr>
          <w:t xml:space="preserve">of </w:t>
        </w:r>
      </w:ins>
      <w:ins w:id="476" w:author="Thomas Stockhammer" w:date="2023-04-10T15:12:00Z">
        <w:r w:rsidR="00807D56" w:rsidRPr="00807D56">
          <w:rPr>
            <w:lang w:val="en-US"/>
          </w:rPr>
          <w:t xml:space="preserve">physical </w:t>
        </w:r>
        <w:r w:rsidR="005C4130">
          <w:rPr>
            <w:lang w:val="en-US"/>
          </w:rPr>
          <w:t>output devices</w:t>
        </w:r>
        <w:r w:rsidR="00807D56" w:rsidRPr="00807D56">
          <w:rPr>
            <w:lang w:val="en-US"/>
          </w:rPr>
          <w:t xml:space="preserve"> and a subset of input, tracking, and graphics devices.</w:t>
        </w:r>
        <w:r w:rsidR="00807D56">
          <w:rPr>
            <w:lang w:val="en-US"/>
          </w:rPr>
          <w:t xml:space="preserve"> </w:t>
        </w:r>
      </w:ins>
      <w:ins w:id="477" w:author="Thomas Stockhammer" w:date="2023-03-23T13:09:00Z">
        <w:r w:rsidR="00A23A30" w:rsidRPr="00A23A30">
          <w:rPr>
            <w:lang w:val="en-US"/>
          </w:rPr>
          <w:t>The application creates a session by choosing a system</w:t>
        </w:r>
      </w:ins>
      <w:ins w:id="478" w:author="Thomas Stockhammer" w:date="2023-03-23T13:20:00Z">
        <w:r w:rsidR="004C7AB0">
          <w:rPr>
            <w:lang w:val="en-US"/>
          </w:rPr>
          <w:t xml:space="preserve"> </w:t>
        </w:r>
      </w:ins>
      <w:ins w:id="479" w:author="Thomas Stockhammer" w:date="2023-03-23T13:33:00Z">
        <w:r w:rsidR="00A800B4">
          <w:rPr>
            <w:lang w:val="en-US"/>
          </w:rPr>
          <w:t>based on the available components</w:t>
        </w:r>
      </w:ins>
      <w:ins w:id="480" w:author="Thomas Stockhammer" w:date="2023-03-23T13:34:00Z">
        <w:r w:rsidR="004640F8">
          <w:rPr>
            <w:lang w:val="en-US"/>
          </w:rPr>
          <w:t xml:space="preserve"> </w:t>
        </w:r>
      </w:ins>
      <w:ins w:id="481" w:author="Thomas Stockhammer" w:date="2023-03-23T15:00:00Z">
        <w:r w:rsidR="000B5696">
          <w:rPr>
            <w:lang w:val="en-US"/>
          </w:rPr>
          <w:t>and functionalities.</w:t>
        </w:r>
      </w:ins>
      <w:ins w:id="482" w:author="Thomas Stockhammer" w:date="2023-03-23T13:09:00Z">
        <w:r w:rsidR="00A23A30" w:rsidRPr="00A23A30">
          <w:rPr>
            <w:lang w:val="en-US"/>
          </w:rPr>
          <w:t xml:space="preserve"> The application then monitors for session state changes</w:t>
        </w:r>
      </w:ins>
      <w:ins w:id="483" w:author="Thomas Stockhammer" w:date="2023-03-23T13:35:00Z">
        <w:r w:rsidR="00FB5C6F">
          <w:rPr>
            <w:lang w:val="en-US"/>
          </w:rPr>
          <w:t>, for example via events</w:t>
        </w:r>
      </w:ins>
      <w:ins w:id="484" w:author="Thomas Stockhammer" w:date="2023-03-23T13:09:00Z">
        <w:r w:rsidR="00A23A30" w:rsidRPr="00A23A30">
          <w:rPr>
            <w:lang w:val="en-US"/>
          </w:rPr>
          <w:t>.</w:t>
        </w:r>
      </w:ins>
    </w:p>
    <w:p w14:paraId="4E3F7487" w14:textId="1119BAD3" w:rsidR="003400A7" w:rsidRDefault="00A666C1" w:rsidP="00421E74">
      <w:pPr>
        <w:pStyle w:val="B1"/>
        <w:rPr>
          <w:ins w:id="485" w:author="Thomas Stockhammer" w:date="2023-04-09T14:50:00Z"/>
          <w:lang w:val="en-US"/>
        </w:rPr>
      </w:pPr>
      <w:ins w:id="486" w:author="Thomas Stockhammer" w:date="2023-04-09T14:31:00Z">
        <w:r>
          <w:rPr>
            <w:lang w:val="en-US"/>
          </w:rPr>
          <w:lastRenderedPageBreak/>
          <w:t>2</w:t>
        </w:r>
      </w:ins>
      <w:ins w:id="487" w:author="Thomas Stockhammer" w:date="2023-03-23T13:35:00Z">
        <w:r w:rsidR="00FB5C6F">
          <w:rPr>
            <w:lang w:val="en-US"/>
          </w:rPr>
          <w:t>:</w:t>
        </w:r>
        <w:r w:rsidR="00FB5C6F">
          <w:rPr>
            <w:lang w:val="en-US"/>
          </w:rPr>
          <w:tab/>
        </w:r>
      </w:ins>
      <w:ins w:id="488" w:author="Thomas Stockhammer" w:date="2023-03-23T13:09:00Z">
        <w:r w:rsidR="00A23A30" w:rsidRPr="00A23A30">
          <w:rPr>
            <w:lang w:val="en-US"/>
          </w:rPr>
          <w:t xml:space="preserve">When the </w:t>
        </w:r>
      </w:ins>
      <w:ins w:id="489" w:author="Thomas Stockhammer" w:date="2023-04-09T14:31:00Z">
        <w:r>
          <w:rPr>
            <w:lang w:val="en-US"/>
          </w:rPr>
          <w:t xml:space="preserve">XR </w:t>
        </w:r>
      </w:ins>
      <w:ins w:id="490" w:author="Thomas Stockhammer" w:date="2023-03-23T13:09:00Z">
        <w:r w:rsidR="00A23A30" w:rsidRPr="00A23A30">
          <w:rPr>
            <w:lang w:val="en-US"/>
          </w:rPr>
          <w:t xml:space="preserve">runtime determines that the system is ready to </w:t>
        </w:r>
      </w:ins>
      <w:ins w:id="491" w:author="Thomas Stockhammer" w:date="2023-04-09T14:47:00Z">
        <w:r w:rsidR="00D42A6F">
          <w:rPr>
            <w:lang w:val="en-US"/>
          </w:rPr>
          <w:t>accept</w:t>
        </w:r>
      </w:ins>
      <w:ins w:id="492" w:author="Thomas Stockhammer" w:date="2023-03-23T13:09:00Z">
        <w:r w:rsidR="00A23A30" w:rsidRPr="00A23A30">
          <w:rPr>
            <w:lang w:val="en-US"/>
          </w:rPr>
          <w:t xml:space="preserve"> XR content, the application receives a notification </w:t>
        </w:r>
      </w:ins>
      <w:ins w:id="493" w:author="Thomas Stockhammer" w:date="2023-04-09T14:48:00Z">
        <w:r w:rsidR="00F161BA">
          <w:rPr>
            <w:lang w:val="en-US"/>
          </w:rPr>
          <w:t xml:space="preserve">and once the XR application </w:t>
        </w:r>
        <w:r w:rsidR="00DC51E1">
          <w:rPr>
            <w:lang w:val="en-US"/>
          </w:rPr>
          <w:t>and o</w:t>
        </w:r>
      </w:ins>
      <w:ins w:id="494" w:author="Thomas Stockhammer" w:date="2023-03-23T13:09:00Z">
        <w:r w:rsidR="00A23A30" w:rsidRPr="00A23A30">
          <w:rPr>
            <w:lang w:val="en-US"/>
          </w:rPr>
          <w:t xml:space="preserve">nce the application is also ready to proceed and </w:t>
        </w:r>
      </w:ins>
      <w:ins w:id="495" w:author="Thomas Stockhammer" w:date="2023-03-23T13:37:00Z">
        <w:r w:rsidR="008D2C5B">
          <w:rPr>
            <w:lang w:val="en-US"/>
          </w:rPr>
          <w:t>present</w:t>
        </w:r>
      </w:ins>
      <w:ins w:id="496" w:author="Thomas Stockhammer" w:date="2023-03-23T13:09:00Z">
        <w:r w:rsidR="00A23A30" w:rsidRPr="00A23A30">
          <w:rPr>
            <w:lang w:val="en-US"/>
          </w:rPr>
          <w:t xml:space="preserve"> its XR content, </w:t>
        </w:r>
      </w:ins>
      <w:ins w:id="497" w:author="Thomas Stockhammer" w:date="2023-03-23T13:37:00Z">
        <w:r w:rsidR="001C4596">
          <w:rPr>
            <w:lang w:val="en-US"/>
          </w:rPr>
          <w:t>a</w:t>
        </w:r>
      </w:ins>
      <w:ins w:id="498" w:author="Thomas Stockhammer" w:date="2023-03-23T13:38:00Z">
        <w:r w:rsidR="00933BC3">
          <w:rPr>
            <w:lang w:val="en-US"/>
          </w:rPr>
          <w:t>n</w:t>
        </w:r>
      </w:ins>
      <w:ins w:id="499" w:author="Thomas Stockhammer" w:date="2023-03-23T13:37:00Z">
        <w:r w:rsidR="001C4596">
          <w:rPr>
            <w:lang w:val="en-US"/>
          </w:rPr>
          <w:t xml:space="preserve"> </w:t>
        </w:r>
      </w:ins>
      <w:ins w:id="500" w:author="Thomas Stockhammer" w:date="2023-03-23T13:38:00Z">
        <w:r w:rsidR="00933BC3" w:rsidRPr="00933BC3">
          <w:rPr>
            <w:i/>
            <w:iCs/>
            <w:lang w:val="en-US"/>
            <w:rPrChange w:id="501" w:author="Thomas Stockhammer" w:date="2023-03-23T13:38:00Z">
              <w:rPr>
                <w:lang w:val="en-US"/>
              </w:rPr>
            </w:rPrChange>
          </w:rPr>
          <w:t xml:space="preserve">XR </w:t>
        </w:r>
      </w:ins>
      <w:ins w:id="502" w:author="Thomas Stockhammer" w:date="2023-03-23T13:37:00Z">
        <w:r w:rsidR="001C4596" w:rsidRPr="00933BC3">
          <w:rPr>
            <w:i/>
            <w:iCs/>
            <w:lang w:val="en-US"/>
            <w:rPrChange w:id="503" w:author="Thomas Stockhammer" w:date="2023-03-23T13:38:00Z">
              <w:rPr>
                <w:lang w:val="en-US"/>
              </w:rPr>
            </w:rPrChange>
          </w:rPr>
          <w:t>render loop</w:t>
        </w:r>
        <w:r w:rsidR="001C4596">
          <w:rPr>
            <w:lang w:val="en-US"/>
          </w:rPr>
          <w:t xml:space="preserve"> is initiated</w:t>
        </w:r>
      </w:ins>
      <w:ins w:id="504" w:author="Thomas Stockhammer" w:date="2023-03-23T13:38:00Z">
        <w:r w:rsidR="00933BC3">
          <w:rPr>
            <w:lang w:val="en-US"/>
          </w:rPr>
          <w:t xml:space="preserve"> and the session is started.</w:t>
        </w:r>
      </w:ins>
      <w:ins w:id="505" w:author="Thomas Stockhammer" w:date="2023-03-23T15:46:00Z">
        <w:r w:rsidR="006131F8">
          <w:rPr>
            <w:lang w:val="en-US"/>
          </w:rPr>
          <w:t xml:space="preserve"> </w:t>
        </w:r>
      </w:ins>
      <w:ins w:id="506" w:author="Thomas Stockhammer" w:date="2023-04-09T14:49:00Z">
        <w:r w:rsidR="007C08C1">
          <w:rPr>
            <w:lang w:val="en-US"/>
          </w:rPr>
          <w:t xml:space="preserve">For this purpose, </w:t>
        </w:r>
      </w:ins>
      <w:ins w:id="507" w:author="Thomas Stockhammer" w:date="2023-04-11T11:19:00Z">
        <w:r w:rsidR="002F73CF" w:rsidRPr="002F73CF">
          <w:rPr>
            <w:i/>
            <w:iCs/>
            <w:lang w:val="en-US"/>
            <w:rPrChange w:id="508" w:author="Thomas Stockhammer" w:date="2023-04-11T11:19:00Z">
              <w:rPr>
                <w:lang w:val="en-US"/>
              </w:rPr>
            </w:rPrChange>
          </w:rPr>
          <w:t>swapchain</w:t>
        </w:r>
        <w:r w:rsidR="002F73CF">
          <w:rPr>
            <w:lang w:val="en-US"/>
          </w:rPr>
          <w:t xml:space="preserve"> </w:t>
        </w:r>
      </w:ins>
      <w:ins w:id="509" w:author="Thomas Stockhammer" w:date="2023-04-09T14:49:00Z">
        <w:r w:rsidR="007C08C1" w:rsidRPr="007C08C1">
          <w:rPr>
            <w:i/>
            <w:iCs/>
            <w:lang w:val="en-US"/>
            <w:rPrChange w:id="510" w:author="Thomas Stockhammer" w:date="2023-04-09T14:49:00Z">
              <w:rPr>
                <w:lang w:val="en-US"/>
              </w:rPr>
            </w:rPrChange>
          </w:rPr>
          <w:t>b</w:t>
        </w:r>
        <w:r w:rsidR="007C08C1" w:rsidRPr="0088658E">
          <w:rPr>
            <w:i/>
            <w:iCs/>
            <w:lang w:val="en-US"/>
          </w:rPr>
          <w:t>uffers</w:t>
        </w:r>
        <w:r w:rsidR="007C08C1" w:rsidRPr="0031166E">
          <w:rPr>
            <w:lang w:val="en-US"/>
          </w:rPr>
          <w:t xml:space="preserve"> </w:t>
        </w:r>
        <w:r w:rsidR="007C08C1">
          <w:rPr>
            <w:lang w:val="en-US"/>
          </w:rPr>
          <w:t xml:space="preserve">are created </w:t>
        </w:r>
        <w:r w:rsidR="007C08C1" w:rsidRPr="0031166E">
          <w:rPr>
            <w:lang w:val="en-US"/>
          </w:rPr>
          <w:t>into which the application renders one or more views using the appropriate graphics or audio rendering engines</w:t>
        </w:r>
        <w:r w:rsidR="007C08C1">
          <w:rPr>
            <w:lang w:val="en-US"/>
          </w:rPr>
          <w:t>.</w:t>
        </w:r>
        <w:r w:rsidR="007C08C1" w:rsidRPr="0031166E">
          <w:rPr>
            <w:lang w:val="en-US"/>
          </w:rPr>
          <w:t xml:space="preserve"> </w:t>
        </w:r>
      </w:ins>
      <w:ins w:id="511" w:author="Thomas Stockhammer" w:date="2023-04-09T14:53:00Z">
        <w:r w:rsidR="00421E74">
          <w:rPr>
            <w:lang w:val="en-US"/>
          </w:rPr>
          <w:t>For more details on the Render Loop, refer to clause 4</w:t>
        </w:r>
      </w:ins>
      <w:ins w:id="512" w:author="Thomas Stockhammer" w:date="2023-04-09T14:58:00Z">
        <w:r w:rsidR="00850E16">
          <w:rPr>
            <w:lang w:val="en-US"/>
          </w:rPr>
          <w:t>.1</w:t>
        </w:r>
      </w:ins>
      <w:ins w:id="513" w:author="Thomas Stockhammer" w:date="2023-04-09T14:53:00Z">
        <w:r w:rsidR="00421E74">
          <w:rPr>
            <w:lang w:val="en-US"/>
          </w:rPr>
          <w:t>.</w:t>
        </w:r>
      </w:ins>
      <w:ins w:id="514" w:author="Thomas Stockhammer" w:date="2023-04-09T15:08:00Z">
        <w:r w:rsidR="00B93AC8">
          <w:rPr>
            <w:lang w:val="en-US"/>
          </w:rPr>
          <w:t>4</w:t>
        </w:r>
      </w:ins>
      <w:ins w:id="515" w:author="Thomas Stockhammer" w:date="2023-04-09T14:53:00Z">
        <w:r w:rsidR="00421E74">
          <w:rPr>
            <w:lang w:val="en-US"/>
          </w:rPr>
          <w:t>.</w:t>
        </w:r>
      </w:ins>
    </w:p>
    <w:p w14:paraId="16FBB3B6" w14:textId="436DDB2A" w:rsidR="00A23A30" w:rsidRPr="00A23A30" w:rsidRDefault="00421E74">
      <w:pPr>
        <w:pStyle w:val="B1"/>
        <w:rPr>
          <w:ins w:id="516" w:author="Thomas Stockhammer" w:date="2023-03-23T13:09:00Z"/>
          <w:lang w:val="en-US"/>
        </w:rPr>
        <w:pPrChange w:id="517" w:author="Thomas Stockhammer" w:date="2023-03-23T14:29:00Z">
          <w:pPr/>
        </w:pPrChange>
      </w:pPr>
      <w:ins w:id="518" w:author="Thomas Stockhammer" w:date="2023-04-09T14:53:00Z">
        <w:r w:rsidRPr="5C008FFD">
          <w:rPr>
            <w:lang w:val="en-US"/>
          </w:rPr>
          <w:t>3</w:t>
        </w:r>
      </w:ins>
      <w:ins w:id="519" w:author="Thomas Stockhammer" w:date="2023-03-23T14:28:00Z">
        <w:r w:rsidR="00BD0430" w:rsidRPr="5C008FFD">
          <w:rPr>
            <w:lang w:val="en-US"/>
          </w:rPr>
          <w:t>:</w:t>
        </w:r>
        <w:r>
          <w:tab/>
        </w:r>
      </w:ins>
      <w:ins w:id="520" w:author="Thomas Stockhammer" w:date="2023-03-23T13:09:00Z">
        <w:r w:rsidR="00A23A30" w:rsidRPr="5C008FFD">
          <w:rPr>
            <w:lang w:val="en-US"/>
          </w:rPr>
          <w:t xml:space="preserve">When the </w:t>
        </w:r>
      </w:ins>
      <w:ins w:id="521" w:author="Thomas Stockhammer" w:date="2023-04-09T14:53:00Z">
        <w:r w:rsidRPr="5C008FFD">
          <w:rPr>
            <w:lang w:val="en-US"/>
          </w:rPr>
          <w:t xml:space="preserve">XR </w:t>
        </w:r>
      </w:ins>
      <w:ins w:id="522" w:author="Thomas Stockhammer" w:date="2023-03-23T13:09:00Z">
        <w:r w:rsidR="00A23A30" w:rsidRPr="5C008FFD">
          <w:rPr>
            <w:lang w:val="en-US"/>
          </w:rPr>
          <w:t xml:space="preserve">runtime determines </w:t>
        </w:r>
      </w:ins>
      <w:ins w:id="523" w:author="Thomas Stockhammer" w:date="2023-04-09T14:53:00Z">
        <w:r w:rsidRPr="5C008FFD">
          <w:rPr>
            <w:lang w:val="en-US"/>
          </w:rPr>
          <w:t xml:space="preserve">that </w:t>
        </w:r>
      </w:ins>
      <w:ins w:id="524" w:author="Thomas Stockhammer" w:date="2023-03-23T13:09:00Z">
        <w:r w:rsidR="00A23A30" w:rsidRPr="5C008FFD">
          <w:rPr>
            <w:lang w:val="en-US"/>
          </w:rPr>
          <w:t>the application is eligible to receive XR inputs</w:t>
        </w:r>
      </w:ins>
      <w:ins w:id="525" w:author="Imed Bouazizi" w:date="2023-04-11T20:57:00Z">
        <w:r w:rsidR="13AD8DF3" w:rsidRPr="5C008FFD">
          <w:rPr>
            <w:lang w:val="en-US"/>
          </w:rPr>
          <w:t xml:space="preserve"> that it has registered for </w:t>
        </w:r>
      </w:ins>
      <w:ins w:id="526" w:author="Thomas Stockhammer" w:date="2023-03-23T13:09:00Z">
        <w:del w:id="527" w:author="Imed Bouazizi" w:date="2023-04-11T20:57:00Z">
          <w:r w:rsidRPr="5C008FFD" w:rsidDel="00A23A30">
            <w:rPr>
              <w:lang w:val="en-US"/>
            </w:rPr>
            <w:delText>,</w:delText>
          </w:r>
        </w:del>
      </w:ins>
      <w:ins w:id="528" w:author="Imed Bouazizi" w:date="2023-04-11T20:57:00Z">
        <w:r w:rsidR="5A21FC4D" w:rsidRPr="5C008FFD">
          <w:rPr>
            <w:lang w:val="en-US"/>
          </w:rPr>
          <w:t>(</w:t>
        </w:r>
      </w:ins>
      <w:ins w:id="529" w:author="Thomas Stockhammer" w:date="2023-03-23T13:09:00Z">
        <w:r w:rsidR="00A23A30" w:rsidRPr="5C008FFD">
          <w:rPr>
            <w:lang w:val="en-US"/>
          </w:rPr>
          <w:t xml:space="preserve"> e.g.</w:t>
        </w:r>
        <w:del w:id="530" w:author="Imed Bouazizi" w:date="2023-04-11T20:57:00Z">
          <w:r w:rsidRPr="5C008FFD" w:rsidDel="00A23A30">
            <w:rPr>
              <w:lang w:val="en-US"/>
            </w:rPr>
            <w:delText xml:space="preserve"> motion </w:delText>
          </w:r>
        </w:del>
      </w:ins>
      <w:ins w:id="531" w:author="Imed Bouazizi" w:date="2023-04-11T20:57:00Z">
        <w:r w:rsidR="67B8E1D8" w:rsidRPr="5C008FFD">
          <w:rPr>
            <w:lang w:val="en-US"/>
          </w:rPr>
          <w:t xml:space="preserve"> </w:t>
        </w:r>
      </w:ins>
      <w:ins w:id="532" w:author="Thomas Stockhammer" w:date="2023-03-23T13:09:00Z">
        <w:r w:rsidR="00A23A30" w:rsidRPr="5C008FFD">
          <w:rPr>
            <w:lang w:val="en-US"/>
          </w:rPr>
          <w:t>controller</w:t>
        </w:r>
      </w:ins>
      <w:ins w:id="533" w:author="Imed Bouazizi" w:date="2023-04-11T20:57:00Z">
        <w:r w:rsidR="0E19D4B1" w:rsidRPr="5C008FFD">
          <w:rPr>
            <w:lang w:val="en-US"/>
          </w:rPr>
          <w:t xml:space="preserve"> buttons</w:t>
        </w:r>
      </w:ins>
      <w:ins w:id="534" w:author="Thomas Stockhammer" w:date="2023-03-23T13:09:00Z">
        <w:r w:rsidR="00A23A30" w:rsidRPr="5C008FFD">
          <w:rPr>
            <w:lang w:val="en-US"/>
          </w:rPr>
          <w:t xml:space="preserve"> or hand tracking inputs</w:t>
        </w:r>
      </w:ins>
      <w:ins w:id="535" w:author="Imed Bouazizi" w:date="2023-04-11T20:58:00Z">
        <w:r w:rsidR="3CE50AD7" w:rsidRPr="5C008FFD">
          <w:rPr>
            <w:lang w:val="en-US"/>
          </w:rPr>
          <w:t>)</w:t>
        </w:r>
      </w:ins>
      <w:ins w:id="536" w:author="Thomas Stockhammer" w:date="2023-03-23T13:09:00Z">
        <w:r w:rsidR="00A23A30" w:rsidRPr="5C008FFD">
          <w:rPr>
            <w:lang w:val="en-US"/>
          </w:rPr>
          <w:t xml:space="preserve">, it </w:t>
        </w:r>
      </w:ins>
      <w:ins w:id="537" w:author="Imed Bouazizi" w:date="2023-04-11T20:58:00Z">
        <w:r w:rsidR="10BF50A0" w:rsidRPr="5C008FFD">
          <w:rPr>
            <w:lang w:val="en-US"/>
          </w:rPr>
          <w:t>establishes a binding between the hardware input and a a hardware-agnostic nam</w:t>
        </w:r>
      </w:ins>
      <w:ins w:id="538" w:author="Imed Bouazizi" w:date="2023-04-11T20:59:00Z">
        <w:r w:rsidR="10BF50A0" w:rsidRPr="5C008FFD">
          <w:rPr>
            <w:lang w:val="en-US"/>
          </w:rPr>
          <w:t>ing scheme</w:t>
        </w:r>
        <w:r w:rsidR="24249331" w:rsidRPr="5C008FFD">
          <w:rPr>
            <w:lang w:val="en-US"/>
          </w:rPr>
          <w:t xml:space="preserve">. It then receives queries for events and </w:t>
        </w:r>
      </w:ins>
      <w:ins w:id="539" w:author="Thomas Stockhammer" w:date="2023-03-23T13:09:00Z">
        <w:r w:rsidR="00A23A30" w:rsidRPr="5C008FFD">
          <w:rPr>
            <w:lang w:val="en-US"/>
          </w:rPr>
          <w:t>notifies</w:t>
        </w:r>
      </w:ins>
      <w:ins w:id="540" w:author="Thomas Stockhammer" w:date="2023-04-09T14:53:00Z">
        <w:r w:rsidR="00AA413B" w:rsidRPr="5C008FFD">
          <w:rPr>
            <w:lang w:val="en-US"/>
          </w:rPr>
          <w:t xml:space="preserve"> the application </w:t>
        </w:r>
      </w:ins>
      <w:ins w:id="541" w:author="Imed Bouazizi" w:date="2023-04-11T20:59:00Z">
        <w:r w:rsidR="2B6761BF" w:rsidRPr="5C008FFD">
          <w:rPr>
            <w:lang w:val="en-US"/>
          </w:rPr>
          <w:t xml:space="preserve">about any active events. </w:t>
        </w:r>
      </w:ins>
      <w:ins w:id="542" w:author="Thomas Stockhammer" w:date="2023-04-09T14:54:00Z">
        <w:del w:id="543" w:author="Imed Bouazizi" w:date="2023-04-11T20:59:00Z">
          <w:r w:rsidRPr="5C008FFD" w:rsidDel="00AA413B">
            <w:rPr>
              <w:lang w:val="en-US"/>
            </w:rPr>
            <w:delText>and t</w:delText>
          </w:r>
        </w:del>
      </w:ins>
      <w:ins w:id="544" w:author="Thomas Stockhammer" w:date="2023-03-23T13:09:00Z">
        <w:del w:id="545" w:author="Imed Bouazizi" w:date="2023-04-11T20:59:00Z">
          <w:r w:rsidRPr="5C008FFD" w:rsidDel="00A23A30">
            <w:rPr>
              <w:lang w:val="en-US"/>
            </w:rPr>
            <w:delText>he application can expect to receive active action inputs.</w:delText>
          </w:r>
        </w:del>
      </w:ins>
      <w:ins w:id="546" w:author="Thomas Stockhammer" w:date="2023-04-09T14:55:00Z">
        <w:del w:id="547" w:author="Imed Bouazizi" w:date="2023-04-11T20:59:00Z">
          <w:r w:rsidRPr="5C008FFD" w:rsidDel="000641ED">
            <w:rPr>
              <w:lang w:val="en-US"/>
            </w:rPr>
            <w:delText xml:space="preserve"> </w:delText>
          </w:r>
        </w:del>
      </w:ins>
      <w:ins w:id="548" w:author="Thomas Stockhammer" w:date="2023-04-09T14:56:00Z">
        <w:del w:id="549" w:author="Imed Bouazizi" w:date="2023-04-11T20:59:00Z">
          <w:r w:rsidRPr="5C008FFD" w:rsidDel="00D95BE3">
            <w:rPr>
              <w:lang w:val="en-US"/>
            </w:rPr>
            <w:delText xml:space="preserve">The XR Runtime is in </w:delText>
          </w:r>
          <w:r w:rsidRPr="5C008FFD" w:rsidDel="00D95BE3">
            <w:rPr>
              <w:i/>
              <w:iCs/>
              <w:lang w:val="en-US"/>
              <w:rPrChange w:id="550" w:author="Thomas Stockhammer" w:date="2023-04-09T14:57:00Z">
                <w:rPr>
                  <w:lang w:val="en-US"/>
                </w:rPr>
              </w:rPrChange>
            </w:rPr>
            <w:delText>focused state</w:delText>
          </w:r>
          <w:r w:rsidRPr="5C008FFD" w:rsidDel="00D95BE3">
            <w:rPr>
              <w:lang w:val="en-US"/>
            </w:rPr>
            <w:delText xml:space="preserve">, i.e. it is able to render XR content and to </w:delText>
          </w:r>
        </w:del>
      </w:ins>
      <w:ins w:id="551" w:author="Thomas Stockhammer" w:date="2023-04-09T15:01:00Z">
        <w:del w:id="552" w:author="Imed Bouazizi" w:date="2023-04-11T20:59:00Z">
          <w:r w:rsidRPr="5C008FFD" w:rsidDel="000605B0">
            <w:rPr>
              <w:lang w:val="en-US"/>
            </w:rPr>
            <w:delText xml:space="preserve">continuously </w:delText>
          </w:r>
        </w:del>
      </w:ins>
      <w:ins w:id="553" w:author="Thomas Stockhammer" w:date="2023-04-09T14:56:00Z">
        <w:del w:id="554" w:author="Imed Bouazizi" w:date="2023-04-11T20:59:00Z">
          <w:r w:rsidRPr="5C008FFD" w:rsidDel="008D264B">
            <w:rPr>
              <w:lang w:val="en-US"/>
            </w:rPr>
            <w:delText>rec</w:delText>
          </w:r>
        </w:del>
      </w:ins>
      <w:ins w:id="555" w:author="Thomas Stockhammer" w:date="2023-04-09T14:57:00Z">
        <w:del w:id="556" w:author="Imed Bouazizi" w:date="2023-04-11T20:59:00Z">
          <w:r w:rsidRPr="5C008FFD" w:rsidDel="008D264B">
            <w:rPr>
              <w:lang w:val="en-US"/>
            </w:rPr>
            <w:delText>eive XR input</w:delText>
          </w:r>
        </w:del>
      </w:ins>
      <w:ins w:id="557" w:author="Thomas Stockhammer" w:date="2023-04-09T15:01:00Z">
        <w:del w:id="558" w:author="Imed Bouazizi" w:date="2023-04-11T20:59:00Z">
          <w:r w:rsidRPr="5C008FFD" w:rsidDel="006E0378">
            <w:rPr>
              <w:lang w:val="en-US"/>
            </w:rPr>
            <w:delText>.</w:delText>
          </w:r>
        </w:del>
        <w:r w:rsidR="006E0378" w:rsidRPr="5C008FFD">
          <w:rPr>
            <w:lang w:val="en-US"/>
          </w:rPr>
          <w:t xml:space="preserve"> </w:t>
        </w:r>
      </w:ins>
      <w:ins w:id="559" w:author="Thomas Stockhammer" w:date="2023-04-09T14:55:00Z">
        <w:r w:rsidR="00F937E2" w:rsidRPr="5C008FFD">
          <w:rPr>
            <w:lang w:val="en-US"/>
          </w:rPr>
          <w:t xml:space="preserve"> </w:t>
        </w:r>
      </w:ins>
      <w:ins w:id="560" w:author="Thomas Stockhammer" w:date="2023-04-09T15:01:00Z">
        <w:r w:rsidR="000605B0" w:rsidRPr="5C008FFD">
          <w:rPr>
            <w:lang w:val="en-US"/>
          </w:rPr>
          <w:t>For more details, refer to clause 4.1.</w:t>
        </w:r>
      </w:ins>
      <w:ins w:id="561" w:author="Thomas Stockhammer" w:date="2023-04-09T15:09:00Z">
        <w:r w:rsidR="00B93AC8" w:rsidRPr="5C008FFD">
          <w:rPr>
            <w:lang w:val="en-US"/>
          </w:rPr>
          <w:t>3</w:t>
        </w:r>
      </w:ins>
      <w:ins w:id="562" w:author="Thomas Stockhammer" w:date="2023-04-09T15:01:00Z">
        <w:r w:rsidR="000605B0" w:rsidRPr="5C008FFD">
          <w:rPr>
            <w:lang w:val="en-US"/>
          </w:rPr>
          <w:t>.</w:t>
        </w:r>
      </w:ins>
    </w:p>
    <w:p w14:paraId="48A6D94C" w14:textId="7008B925" w:rsidR="00D175C8" w:rsidRDefault="00850E16" w:rsidP="00071889">
      <w:pPr>
        <w:pStyle w:val="B1"/>
        <w:rPr>
          <w:ins w:id="563" w:author="Thomas Stockhammer" w:date="2023-04-09T15:02:00Z"/>
          <w:lang w:val="en-US"/>
        </w:rPr>
      </w:pPr>
      <w:ins w:id="564" w:author="Thomas Stockhammer" w:date="2023-04-09T14:58:00Z">
        <w:r>
          <w:rPr>
            <w:lang w:val="en-US"/>
          </w:rPr>
          <w:t>4</w:t>
        </w:r>
      </w:ins>
      <w:ins w:id="565" w:author="Thomas Stockhammer" w:date="2023-03-23T14:30:00Z">
        <w:r w:rsidR="005856F9">
          <w:rPr>
            <w:lang w:val="en-US"/>
          </w:rPr>
          <w:t>:</w:t>
        </w:r>
        <w:r w:rsidR="005856F9">
          <w:rPr>
            <w:lang w:val="en-US"/>
          </w:rPr>
          <w:tab/>
        </w:r>
        <w:r w:rsidR="00D201E2">
          <w:rPr>
            <w:lang w:val="en-US"/>
          </w:rPr>
          <w:t>T</w:t>
        </w:r>
      </w:ins>
      <w:ins w:id="566" w:author="Thomas Stockhammer" w:date="2023-03-23T13:09:00Z">
        <w:r w:rsidR="00A23A30" w:rsidRPr="00A23A30">
          <w:rPr>
            <w:lang w:val="en-US"/>
          </w:rPr>
          <w:t xml:space="preserve">he runtime </w:t>
        </w:r>
      </w:ins>
      <w:ins w:id="567" w:author="Thomas Stockhammer" w:date="2023-03-23T14:30:00Z">
        <w:r w:rsidR="00D201E2">
          <w:rPr>
            <w:lang w:val="en-US"/>
          </w:rPr>
          <w:t xml:space="preserve">may </w:t>
        </w:r>
      </w:ins>
      <w:ins w:id="568" w:author="Thomas Stockhammer" w:date="2023-03-23T13:09:00Z">
        <w:r w:rsidR="00A23A30" w:rsidRPr="00A23A30">
          <w:rPr>
            <w:lang w:val="en-US"/>
          </w:rPr>
          <w:t>determine</w:t>
        </w:r>
      </w:ins>
      <w:ins w:id="569" w:author="Thomas Stockhammer" w:date="2023-03-23T14:30:00Z">
        <w:r w:rsidR="00D201E2">
          <w:rPr>
            <w:lang w:val="en-US"/>
          </w:rPr>
          <w:t xml:space="preserve"> that it</w:t>
        </w:r>
        <w:r w:rsidR="0034366B">
          <w:rPr>
            <w:lang w:val="en-US"/>
          </w:rPr>
          <w:t xml:space="preserve"> has lost the ability to </w:t>
        </w:r>
      </w:ins>
      <w:ins w:id="570" w:author="Thomas Stockhammer" w:date="2023-03-23T14:31:00Z">
        <w:r w:rsidR="0034366B">
          <w:rPr>
            <w:lang w:val="en-US"/>
          </w:rPr>
          <w:t xml:space="preserve">provide </w:t>
        </w:r>
      </w:ins>
      <w:ins w:id="571" w:author="Thomas Stockhammer" w:date="2023-03-23T13:09:00Z">
        <w:r w:rsidR="00A23A30" w:rsidRPr="00A23A30">
          <w:rPr>
            <w:lang w:val="en-US"/>
          </w:rPr>
          <w:t>XR input</w:t>
        </w:r>
      </w:ins>
      <w:ins w:id="572" w:author="Thomas Stockhammer" w:date="2023-03-23T14:31:00Z">
        <w:r w:rsidR="0034366B">
          <w:rPr>
            <w:lang w:val="en-US"/>
          </w:rPr>
          <w:t xml:space="preserve"> and may temporarily move to</w:t>
        </w:r>
      </w:ins>
      <w:ins w:id="573" w:author="Thomas Stockhammer" w:date="2023-04-09T14:57:00Z">
        <w:r w:rsidR="008D264B">
          <w:rPr>
            <w:lang w:val="en-US"/>
          </w:rPr>
          <w:t xml:space="preserve"> present information without XR input</w:t>
        </w:r>
      </w:ins>
      <w:ins w:id="574" w:author="Thomas Stockhammer" w:date="2023-03-23T13:09:00Z">
        <w:r w:rsidR="00A23A30" w:rsidRPr="00A23A30">
          <w:rPr>
            <w:lang w:val="en-US"/>
          </w:rPr>
          <w:t>.</w:t>
        </w:r>
      </w:ins>
      <w:ins w:id="575" w:author="Thomas Stockhammer" w:date="2023-04-09T14:59:00Z">
        <w:r w:rsidR="00415257">
          <w:rPr>
            <w:lang w:val="en-US"/>
          </w:rPr>
          <w:t xml:space="preserve"> </w:t>
        </w:r>
      </w:ins>
      <w:ins w:id="576" w:author="Thomas Stockhammer" w:date="2023-03-23T13:09:00Z">
        <w:r w:rsidR="00A23A30" w:rsidRPr="00A23A30">
          <w:rPr>
            <w:lang w:val="en-US"/>
          </w:rPr>
          <w:t xml:space="preserve">When the runtime </w:t>
        </w:r>
      </w:ins>
      <w:ins w:id="577" w:author="Thomas Stockhammer" w:date="2023-03-23T14:50:00Z">
        <w:r w:rsidR="00A87854">
          <w:rPr>
            <w:lang w:val="en-US"/>
          </w:rPr>
          <w:t>ends</w:t>
        </w:r>
      </w:ins>
      <w:ins w:id="578" w:author="Thomas Stockhammer" w:date="2023-03-23T13:09:00Z">
        <w:r w:rsidR="00A23A30" w:rsidRPr="00A23A30">
          <w:rPr>
            <w:lang w:val="en-US"/>
          </w:rPr>
          <w:t xml:space="preserve"> </w:t>
        </w:r>
      </w:ins>
      <w:ins w:id="579" w:author="Thomas Stockhammer" w:date="2023-03-23T14:50:00Z">
        <w:r w:rsidR="00A87854">
          <w:rPr>
            <w:lang w:val="en-US"/>
          </w:rPr>
          <w:t>the</w:t>
        </w:r>
      </w:ins>
      <w:ins w:id="580" w:author="Thomas Stockhammer" w:date="2023-03-23T13:09:00Z">
        <w:r w:rsidR="00A23A30" w:rsidRPr="00A23A30">
          <w:rPr>
            <w:lang w:val="en-US"/>
          </w:rPr>
          <w:t xml:space="preserve"> session </w:t>
        </w:r>
      </w:ins>
      <w:ins w:id="581" w:author="Thomas Stockhammer" w:date="2023-03-23T14:50:00Z">
        <w:r w:rsidR="00A87854">
          <w:rPr>
            <w:lang w:val="en-US"/>
          </w:rPr>
          <w:t>it</w:t>
        </w:r>
      </w:ins>
      <w:ins w:id="582" w:author="Thomas Stockhammer" w:date="2023-04-09T14:59:00Z">
        <w:r w:rsidR="00415257">
          <w:rPr>
            <w:lang w:val="en-US"/>
          </w:rPr>
          <w:t xml:space="preserve">, it informs </w:t>
        </w:r>
      </w:ins>
      <w:ins w:id="583" w:author="Thomas Stockhammer" w:date="2023-03-23T13:09:00Z">
        <w:r w:rsidR="00A23A30" w:rsidRPr="00A23A30">
          <w:rPr>
            <w:lang w:val="en-US"/>
          </w:rPr>
          <w:t>the application</w:t>
        </w:r>
      </w:ins>
      <w:ins w:id="584" w:author="Thomas Stockhammer" w:date="2023-04-09T14:59:00Z">
        <w:r w:rsidR="00415257">
          <w:rPr>
            <w:lang w:val="en-US"/>
          </w:rPr>
          <w:t>.</w:t>
        </w:r>
      </w:ins>
      <w:ins w:id="585" w:author="Thomas Stockhammer" w:date="2023-03-23T14:51:00Z">
        <w:r w:rsidR="00AB252F">
          <w:rPr>
            <w:lang w:val="en-US"/>
          </w:rPr>
          <w:t xml:space="preserve"> </w:t>
        </w:r>
      </w:ins>
      <w:ins w:id="586" w:author="Thomas Stockhammer" w:date="2023-04-09T14:59:00Z">
        <w:r w:rsidR="00415257">
          <w:rPr>
            <w:lang w:val="en-US"/>
          </w:rPr>
          <w:t>O</w:t>
        </w:r>
      </w:ins>
      <w:ins w:id="587" w:author="Thomas Stockhammer" w:date="2023-03-23T14:51:00Z">
        <w:r w:rsidR="00AB252F">
          <w:rPr>
            <w:lang w:val="en-US"/>
          </w:rPr>
          <w:t>nce informed</w:t>
        </w:r>
      </w:ins>
      <w:ins w:id="588" w:author="Thomas Stockhammer" w:date="2023-03-23T14:53:00Z">
        <w:r w:rsidR="00835126">
          <w:rPr>
            <w:lang w:val="en-US"/>
          </w:rPr>
          <w:t>,</w:t>
        </w:r>
      </w:ins>
      <w:ins w:id="589" w:author="Thomas Stockhammer" w:date="2023-04-09T14:59:00Z">
        <w:r w:rsidR="00415257">
          <w:rPr>
            <w:lang w:val="en-US"/>
          </w:rPr>
          <w:t xml:space="preserve"> it</w:t>
        </w:r>
      </w:ins>
      <w:ins w:id="590" w:author="Thomas Stockhammer" w:date="2023-03-23T13:09:00Z">
        <w:r w:rsidR="00A23A30" w:rsidRPr="00A23A30">
          <w:rPr>
            <w:lang w:val="en-US"/>
          </w:rPr>
          <w:t xml:space="preserve"> stop</w:t>
        </w:r>
      </w:ins>
      <w:ins w:id="591" w:author="Thomas Stockhammer" w:date="2023-03-23T14:53:00Z">
        <w:r w:rsidR="00835126">
          <w:rPr>
            <w:lang w:val="en-US"/>
          </w:rPr>
          <w:t>s</w:t>
        </w:r>
      </w:ins>
      <w:ins w:id="592" w:author="Thomas Stockhammer" w:date="2023-03-23T13:09:00Z">
        <w:r w:rsidR="00A23A30" w:rsidRPr="00A23A30">
          <w:rPr>
            <w:lang w:val="en-US"/>
          </w:rPr>
          <w:t xml:space="preserve"> its </w:t>
        </w:r>
      </w:ins>
      <w:ins w:id="593" w:author="Thomas Stockhammer" w:date="2023-03-23T14:53:00Z">
        <w:r w:rsidR="00835126">
          <w:rPr>
            <w:lang w:val="en-US"/>
          </w:rPr>
          <w:t>render</w:t>
        </w:r>
      </w:ins>
      <w:ins w:id="594" w:author="Thomas Stockhammer" w:date="2023-03-23T13:09:00Z">
        <w:r w:rsidR="00A23A30" w:rsidRPr="00A23A30">
          <w:rPr>
            <w:lang w:val="en-US"/>
          </w:rPr>
          <w:t xml:space="preserve"> loop and tell</w:t>
        </w:r>
      </w:ins>
      <w:ins w:id="595" w:author="Thomas Stockhammer" w:date="2023-03-23T14:53:00Z">
        <w:r w:rsidR="00835126">
          <w:rPr>
            <w:lang w:val="en-US"/>
          </w:rPr>
          <w:t>s</w:t>
        </w:r>
      </w:ins>
      <w:ins w:id="596" w:author="Thomas Stockhammer" w:date="2023-03-23T13:09:00Z">
        <w:r w:rsidR="00A23A30" w:rsidRPr="00A23A30">
          <w:rPr>
            <w:lang w:val="en-US"/>
          </w:rPr>
          <w:t xml:space="preserve"> the runtime to stop the running session.</w:t>
        </w:r>
      </w:ins>
      <w:ins w:id="597" w:author="Thomas Stockhammer" w:date="2023-04-09T15:00:00Z">
        <w:r w:rsidR="00071889">
          <w:rPr>
            <w:lang w:val="en-US"/>
          </w:rPr>
          <w:t xml:space="preserve"> </w:t>
        </w:r>
      </w:ins>
      <w:ins w:id="598" w:author="Thomas Stockhammer" w:date="2023-03-23T14:54:00Z">
        <w:r w:rsidR="00E01812">
          <w:rPr>
            <w:lang w:val="en-US"/>
          </w:rPr>
          <w:t xml:space="preserve">The </w:t>
        </w:r>
      </w:ins>
      <w:ins w:id="599" w:author="Thomas Stockhammer" w:date="2023-03-23T14:55:00Z">
        <w:r w:rsidR="006167B0">
          <w:rPr>
            <w:lang w:val="en-US"/>
          </w:rPr>
          <w:t xml:space="preserve">runtime may decide </w:t>
        </w:r>
      </w:ins>
      <w:ins w:id="600" w:author="Thomas Stockhammer" w:date="2023-03-23T14:56:00Z">
        <w:r w:rsidR="00647A91">
          <w:rPr>
            <w:lang w:val="en-US"/>
          </w:rPr>
          <w:t xml:space="preserve">to </w:t>
        </w:r>
      </w:ins>
      <w:ins w:id="601" w:author="Thomas Stockhammer" w:date="2023-03-23T13:09:00Z">
        <w:r w:rsidR="00A23A30" w:rsidRPr="00A23A30">
          <w:rPr>
            <w:lang w:val="en-US"/>
          </w:rPr>
          <w:t>release the resources related to the session.</w:t>
        </w:r>
      </w:ins>
      <w:ins w:id="602" w:author="Thomas Stockhammer" w:date="2023-03-23T15:43:00Z">
        <w:r w:rsidR="00D175C8">
          <w:rPr>
            <w:lang w:val="en-US"/>
          </w:rPr>
          <w:t xml:space="preserve"> </w:t>
        </w:r>
      </w:ins>
    </w:p>
    <w:p w14:paraId="719958FB" w14:textId="3DFF5D59" w:rsidR="00B93AC8" w:rsidRDefault="00B93AC8" w:rsidP="00B93AC8">
      <w:pPr>
        <w:pStyle w:val="Heading3"/>
        <w:rPr>
          <w:ins w:id="603" w:author="Thomas Stockhammer" w:date="2023-04-09T15:09:00Z"/>
          <w:lang w:val="en-US"/>
        </w:rPr>
      </w:pPr>
      <w:ins w:id="604" w:author="Thomas Stockhammer" w:date="2023-04-09T15:09:00Z">
        <w:r>
          <w:rPr>
            <w:lang w:val="en-US"/>
          </w:rPr>
          <w:t>4.1.3</w:t>
        </w:r>
        <w:r>
          <w:rPr>
            <w:lang w:val="en-US"/>
          </w:rPr>
          <w:tab/>
          <w:t>XR Runtime Input Loop and Source Data</w:t>
        </w:r>
      </w:ins>
    </w:p>
    <w:p w14:paraId="65450547" w14:textId="7A5559E2" w:rsidR="00D85CC4" w:rsidRDefault="00490FF5" w:rsidP="00490FF5">
      <w:pPr>
        <w:rPr>
          <w:ins w:id="605" w:author="Thomas Stockhammer" w:date="2023-04-10T15:07:00Z"/>
        </w:rPr>
      </w:pPr>
      <w:ins w:id="606" w:author="Thomas Stockhammer" w:date="2023-04-10T15:07:00Z">
        <w:r w:rsidRPr="00D85CC4">
          <w:rPr>
            <w:lang w:val="en-US"/>
          </w:rPr>
          <w:t xml:space="preserve">In order to support the application in rendering different views the XR Runtime provides </w:t>
        </w:r>
        <w:r w:rsidRPr="00D85CC4">
          <w:t xml:space="preserve">access to the </w:t>
        </w:r>
        <w:r w:rsidRPr="00D85CC4">
          <w:rPr>
            <w:i/>
            <w:iCs/>
          </w:rPr>
          <w:t>viewer pose and projection parameters</w:t>
        </w:r>
        <w:r w:rsidRPr="00D85CC4">
          <w:t xml:space="preserve"> that are needed to render the different views. </w:t>
        </w:r>
        <w:r w:rsidRPr="00D85CC4">
          <w:rPr>
            <w:rPrChange w:id="607" w:author="Thomas Stockhammer" w:date="2023-04-10T20:49:00Z">
              <w:rPr>
                <w:highlight w:val="yellow"/>
              </w:rPr>
            </w:rPrChange>
          </w:rPr>
          <w:t>The XR Runtime provide</w:t>
        </w:r>
      </w:ins>
      <w:ins w:id="608" w:author="Thomas Stockhammer" w:date="2023-04-10T20:49:00Z">
        <w:r w:rsidR="00D85CC4" w:rsidRPr="00D85CC4">
          <w:rPr>
            <w:rPrChange w:id="609" w:author="Thomas Stockhammer" w:date="2023-04-10T20:49:00Z">
              <w:rPr>
                <w:highlight w:val="yellow"/>
              </w:rPr>
            </w:rPrChange>
          </w:rPr>
          <w:t>s</w:t>
        </w:r>
      </w:ins>
      <w:ins w:id="610" w:author="Thomas Stockhammer" w:date="2023-04-10T15:07:00Z">
        <w:r w:rsidRPr="00D85CC4">
          <w:rPr>
            <w:rPrChange w:id="611" w:author="Thomas Stockhammer" w:date="2023-04-10T20:49:00Z">
              <w:rPr>
                <w:highlight w:val="yellow"/>
              </w:rPr>
            </w:rPrChange>
          </w:rPr>
          <w:t xml:space="preserve"> the viewer pose and projection parameters for a particular display time. This time is typically the target display time for a given sample. Runtimes typically allow to repeatedly call for updates at the same time, which may not necessarily return the same result. Instead, the prediction gets increasingly accurate as the function is called closer to the given time for which a prediction is made. This allows an application to get the predicted views as late as possible in its pipeline to get the least amount of latency and prediction error when pre-rendering the image.</w:t>
        </w:r>
        <w:r w:rsidRPr="00BB1701">
          <w:t xml:space="preserve"> </w:t>
        </w:r>
      </w:ins>
    </w:p>
    <w:p w14:paraId="5095954B" w14:textId="0924E560" w:rsidR="00490FF5" w:rsidRDefault="00F90771" w:rsidP="00490FF5">
      <w:pPr>
        <w:rPr>
          <w:ins w:id="612" w:author="Thomas Stockhammer" w:date="2023-04-10T20:46:00Z"/>
        </w:rPr>
      </w:pPr>
      <w:ins w:id="613" w:author="Thomas Stockhammer" w:date="2023-04-10T20:46:00Z">
        <w:r>
          <w:t>In addition</w:t>
        </w:r>
      </w:ins>
      <w:ins w:id="614" w:author="Thomas Stockhammer" w:date="2023-04-10T20:47:00Z">
        <w:r w:rsidR="001718E8">
          <w:t>, XR</w:t>
        </w:r>
        <w:r w:rsidR="001718E8" w:rsidRPr="001718E8">
          <w:t xml:space="preserve"> applications communicate with input devices</w:t>
        </w:r>
        <w:r w:rsidR="004A77FE">
          <w:t xml:space="preserve"> in order to collect actions</w:t>
        </w:r>
        <w:r w:rsidR="001718E8" w:rsidRPr="001718E8">
          <w:t>. Actions are created at initialization time and later used to request input device state, create action spaces, or control haptic events. Input action handles represent 'actions' that the application is interested in obtaining the state of, not direct input device hardware.</w:t>
        </w:r>
      </w:ins>
    </w:p>
    <w:p w14:paraId="477DA0FD" w14:textId="77777777" w:rsidR="00F90771" w:rsidRDefault="00F90771" w:rsidP="00F90771">
      <w:pPr>
        <w:rPr>
          <w:ins w:id="615" w:author="Thomas Stockhammer" w:date="2023-04-10T20:46:00Z"/>
          <w:highlight w:val="yellow"/>
          <w:lang w:val="en-US"/>
        </w:rPr>
      </w:pPr>
      <w:ins w:id="616" w:author="Thomas Stockhammer" w:date="2023-04-10T20:46:00Z">
        <w:r w:rsidRPr="0088658E">
          <w:rPr>
            <w:highlight w:val="yellow"/>
            <w:lang w:val="en-US"/>
          </w:rPr>
          <w:t xml:space="preserve">Pose: </w:t>
        </w:r>
        <w:r>
          <w:rPr>
            <w:highlight w:val="yellow"/>
            <w:lang w:val="en-US"/>
          </w:rPr>
          <w:fldChar w:fldCharType="begin"/>
        </w:r>
        <w:r>
          <w:rPr>
            <w:highlight w:val="yellow"/>
            <w:lang w:val="en-US"/>
          </w:rPr>
          <w:instrText xml:space="preserve"> HYPERLINK "</w:instrText>
        </w:r>
        <w:r w:rsidRPr="0088658E">
          <w:rPr>
            <w:highlight w:val="yellow"/>
            <w:lang w:val="en-US"/>
          </w:rPr>
          <w:instrText>https://registry.khronos.org/OpenXR/specs/1.0/html/xrspec.html#input</w:instrText>
        </w:r>
        <w:r>
          <w:rPr>
            <w:highlight w:val="yellow"/>
            <w:lang w:val="en-US"/>
          </w:rPr>
          <w:instrText xml:space="preserve">" </w:instrText>
        </w:r>
        <w:r>
          <w:rPr>
            <w:highlight w:val="yellow"/>
            <w:lang w:val="en-US"/>
          </w:rPr>
        </w:r>
        <w:r>
          <w:rPr>
            <w:highlight w:val="yellow"/>
            <w:lang w:val="en-US"/>
          </w:rPr>
          <w:fldChar w:fldCharType="separate"/>
        </w:r>
        <w:r w:rsidRPr="007B313A">
          <w:rPr>
            <w:rStyle w:val="Hyperlink"/>
            <w:highlight w:val="yellow"/>
            <w:lang w:val="en-US"/>
          </w:rPr>
          <w:t>https://registry.khronos.org/OpenXR/specs/1.0/html/xrspec.html#input</w:t>
        </w:r>
        <w:r>
          <w:rPr>
            <w:highlight w:val="yellow"/>
            <w:lang w:val="en-US"/>
          </w:rPr>
          <w:fldChar w:fldCharType="end"/>
        </w:r>
      </w:ins>
    </w:p>
    <w:p w14:paraId="18EF16A2" w14:textId="77777777" w:rsidR="00B93AC8" w:rsidRPr="0088658E" w:rsidRDefault="00B93AC8" w:rsidP="00B93AC8">
      <w:pPr>
        <w:rPr>
          <w:ins w:id="617" w:author="Thomas Stockhammer" w:date="2023-04-09T15:09:00Z"/>
          <w:highlight w:val="yellow"/>
          <w:lang w:val="en-US"/>
        </w:rPr>
      </w:pPr>
      <w:ins w:id="618" w:author="Thomas Stockhammer" w:date="2023-04-09T15:09:00Z">
        <w:r w:rsidRPr="0088658E">
          <w:rPr>
            <w:highlight w:val="yellow"/>
            <w:lang w:val="en-US"/>
          </w:rPr>
          <w:t>Media Data: Camera, Microphone</w:t>
        </w:r>
      </w:ins>
    </w:p>
    <w:p w14:paraId="274400B9" w14:textId="77777777" w:rsidR="00B93AC8" w:rsidRPr="0088658E" w:rsidRDefault="00B93AC8" w:rsidP="00B93AC8">
      <w:pPr>
        <w:pStyle w:val="B1"/>
        <w:numPr>
          <w:ilvl w:val="0"/>
          <w:numId w:val="7"/>
        </w:numPr>
        <w:rPr>
          <w:ins w:id="619" w:author="Thomas Stockhammer" w:date="2023-04-09T15:09:00Z"/>
          <w:highlight w:val="yellow"/>
          <w:lang w:val="en-US"/>
        </w:rPr>
      </w:pPr>
      <w:ins w:id="620" w:author="Thomas Stockhammer" w:date="2023-04-09T15:09:00Z">
        <w:r w:rsidRPr="0088658E">
          <w:rPr>
            <w:highlight w:val="yellow"/>
            <w:lang w:val="en-US"/>
          </w:rPr>
          <w:t xml:space="preserve">Assumption: </w:t>
        </w:r>
      </w:ins>
    </w:p>
    <w:p w14:paraId="76DC71B3" w14:textId="77777777" w:rsidR="00B93AC8" w:rsidRPr="007379FB" w:rsidRDefault="00B93AC8" w:rsidP="00B93AC8">
      <w:pPr>
        <w:pStyle w:val="B1"/>
        <w:numPr>
          <w:ilvl w:val="1"/>
          <w:numId w:val="7"/>
        </w:numPr>
        <w:rPr>
          <w:ins w:id="621" w:author="Thomas Stockhammer" w:date="2023-04-09T15:09:00Z"/>
          <w:highlight w:val="yellow"/>
          <w:lang w:val="en-US"/>
        </w:rPr>
      </w:pPr>
      <w:ins w:id="622" w:author="Thomas Stockhammer" w:date="2023-04-09T15:09:00Z">
        <w:r w:rsidRPr="007379FB">
          <w:rPr>
            <w:highlight w:val="yellow"/>
            <w:lang w:val="en-US"/>
          </w:rPr>
          <w:t xml:space="preserve">Do we include capturing in the first version? Minimize the functionalities (For example a Time-of-Flight or a avatar support camera output) </w:t>
        </w:r>
      </w:ins>
    </w:p>
    <w:p w14:paraId="45ED8CCD" w14:textId="1C4AFF7E" w:rsidR="00B93AC8" w:rsidRPr="00B93AC8" w:rsidRDefault="00B93AC8">
      <w:pPr>
        <w:pStyle w:val="B1"/>
        <w:numPr>
          <w:ilvl w:val="2"/>
          <w:numId w:val="7"/>
        </w:numPr>
        <w:rPr>
          <w:ins w:id="623" w:author="Thomas Stockhammer" w:date="2023-03-24T13:59:00Z"/>
          <w:highlight w:val="yellow"/>
          <w:lang w:val="en-US"/>
          <w:rPrChange w:id="624" w:author="Thomas Stockhammer" w:date="2023-04-09T15:09:00Z">
            <w:rPr>
              <w:ins w:id="625" w:author="Thomas Stockhammer" w:date="2023-03-24T13:59:00Z"/>
              <w:lang w:val="en-US"/>
            </w:rPr>
          </w:rPrChange>
        </w:rPr>
        <w:pPrChange w:id="626" w:author="Thomas Stockhammer" w:date="2023-04-09T15:09:00Z">
          <w:pPr>
            <w:pStyle w:val="B1"/>
          </w:pPr>
        </w:pPrChange>
      </w:pPr>
      <w:ins w:id="627" w:author="Thomas Stockhammer" w:date="2023-04-09T15:09:00Z">
        <w:r w:rsidRPr="007379FB">
          <w:rPr>
            <w:highlight w:val="yellow"/>
            <w:lang w:val="en-US"/>
          </w:rPr>
          <w:t>We do less well-defined and extend later in future releases.</w:t>
        </w:r>
      </w:ins>
    </w:p>
    <w:p w14:paraId="68F9334B" w14:textId="1D8165F1" w:rsidR="006131F8" w:rsidRDefault="006131F8">
      <w:pPr>
        <w:pStyle w:val="Heading3"/>
        <w:rPr>
          <w:ins w:id="628" w:author="Thomas Stockhammer" w:date="2023-03-23T15:46:00Z"/>
          <w:lang w:val="en-US"/>
        </w:rPr>
        <w:pPrChange w:id="629" w:author="Thomas Stockhammer" w:date="2023-03-23T18:34:00Z">
          <w:pPr/>
        </w:pPrChange>
      </w:pPr>
      <w:ins w:id="630" w:author="Thomas Stockhammer" w:date="2023-03-23T15:46:00Z">
        <w:r>
          <w:rPr>
            <w:lang w:val="en-US"/>
          </w:rPr>
          <w:t>4.</w:t>
        </w:r>
      </w:ins>
      <w:ins w:id="631" w:author="Thomas Stockhammer" w:date="2023-03-23T18:33:00Z">
        <w:r w:rsidR="002959D4">
          <w:rPr>
            <w:lang w:val="en-US"/>
          </w:rPr>
          <w:t>1.</w:t>
        </w:r>
      </w:ins>
      <w:ins w:id="632" w:author="Thomas Stockhammer" w:date="2023-04-09T15:09:00Z">
        <w:r w:rsidR="00B93AC8">
          <w:rPr>
            <w:lang w:val="en-US"/>
          </w:rPr>
          <w:t>4</w:t>
        </w:r>
      </w:ins>
      <w:ins w:id="633" w:author="Thomas Stockhammer" w:date="2023-03-23T15:46:00Z">
        <w:r>
          <w:rPr>
            <w:lang w:val="en-US"/>
          </w:rPr>
          <w:tab/>
          <w:t>XR</w:t>
        </w:r>
      </w:ins>
      <w:ins w:id="634" w:author="Thomas Stockhammer" w:date="2023-03-23T16:17:00Z">
        <w:r w:rsidR="00F01D49">
          <w:rPr>
            <w:lang w:val="en-US"/>
          </w:rPr>
          <w:t xml:space="preserve"> </w:t>
        </w:r>
      </w:ins>
      <w:ins w:id="635" w:author="Thomas Stockhammer" w:date="2023-03-23T18:27:00Z">
        <w:r w:rsidR="00A04ED0">
          <w:rPr>
            <w:lang w:val="en-US"/>
          </w:rPr>
          <w:t xml:space="preserve">Views and </w:t>
        </w:r>
      </w:ins>
      <w:ins w:id="636" w:author="Thomas Stockhammer" w:date="2023-03-23T15:47:00Z">
        <w:r>
          <w:rPr>
            <w:lang w:val="en-US"/>
          </w:rPr>
          <w:t>Render</w:t>
        </w:r>
      </w:ins>
      <w:ins w:id="637" w:author="Thomas Stockhammer" w:date="2023-03-23T16:17:00Z">
        <w:r w:rsidR="00F01D49">
          <w:rPr>
            <w:lang w:val="en-US"/>
          </w:rPr>
          <w:t>ing</w:t>
        </w:r>
      </w:ins>
      <w:ins w:id="638" w:author="Thomas Stockhammer" w:date="2023-03-23T15:47:00Z">
        <w:r>
          <w:rPr>
            <w:lang w:val="en-US"/>
          </w:rPr>
          <w:t xml:space="preserve"> Loop</w:t>
        </w:r>
      </w:ins>
    </w:p>
    <w:p w14:paraId="0AED6A29" w14:textId="4250CDDD" w:rsidR="00C204FF" w:rsidRDefault="00D175C8" w:rsidP="00D175C8">
      <w:pPr>
        <w:rPr>
          <w:ins w:id="639" w:author="Thomas Stockhammer" w:date="2023-03-24T13:21:00Z"/>
          <w:lang w:val="en-US"/>
        </w:rPr>
      </w:pPr>
      <w:ins w:id="640" w:author="Thomas Stockhammer" w:date="2023-03-23T15:43:00Z">
        <w:r w:rsidRPr="00D31AB6">
          <w:rPr>
            <w:lang w:val="en-US"/>
          </w:rPr>
          <w:t>XR applications</w:t>
        </w:r>
        <w:r>
          <w:rPr>
            <w:lang w:val="en-US"/>
          </w:rPr>
          <w:t xml:space="preserve"> typically</w:t>
        </w:r>
        <w:r w:rsidRPr="00D31AB6">
          <w:rPr>
            <w:lang w:val="en-US"/>
          </w:rPr>
          <w:t xml:space="preserve"> want to present </w:t>
        </w:r>
        <w:r>
          <w:rPr>
            <w:lang w:val="en-US"/>
          </w:rPr>
          <w:t>pre-</w:t>
        </w:r>
        <w:r w:rsidRPr="00D31AB6">
          <w:rPr>
            <w:lang w:val="en-US"/>
          </w:rPr>
          <w:t xml:space="preserve">rendered </w:t>
        </w:r>
        <w:r>
          <w:rPr>
            <w:lang w:val="en-US"/>
          </w:rPr>
          <w:t>media</w:t>
        </w:r>
        <w:r w:rsidRPr="00D31AB6">
          <w:rPr>
            <w:lang w:val="en-US"/>
          </w:rPr>
          <w:t xml:space="preserve"> to the user. </w:t>
        </w:r>
      </w:ins>
      <w:ins w:id="641" w:author="Thomas Stockhammer" w:date="2023-03-23T15:47:00Z">
        <w:r w:rsidR="000B6934">
          <w:rPr>
            <w:lang w:val="en-US"/>
          </w:rPr>
          <w:t>For this purpose</w:t>
        </w:r>
      </w:ins>
      <w:ins w:id="642" w:author="Thomas Stockhammer" w:date="2023-03-23T15:48:00Z">
        <w:r w:rsidR="00044D78">
          <w:rPr>
            <w:lang w:val="en-US"/>
          </w:rPr>
          <w:t>,</w:t>
        </w:r>
      </w:ins>
      <w:ins w:id="643" w:author="Thomas Stockhammer" w:date="2023-03-24T13:21:00Z">
        <w:r w:rsidR="00951DEA">
          <w:rPr>
            <w:lang w:val="en-US"/>
          </w:rPr>
          <w:t xml:space="preserve"> </w:t>
        </w:r>
      </w:ins>
      <w:ins w:id="644" w:author="Thomas Stockhammer" w:date="2023-03-23T18:27:00Z">
        <w:r w:rsidR="00A04ED0">
          <w:rPr>
            <w:lang w:val="en-US"/>
          </w:rPr>
          <w:t xml:space="preserve">views are generated and a </w:t>
        </w:r>
      </w:ins>
      <w:ins w:id="645" w:author="Thomas Stockhammer" w:date="2023-03-23T15:47:00Z">
        <w:r w:rsidR="000B6934">
          <w:rPr>
            <w:lang w:val="en-US"/>
          </w:rPr>
          <w:t xml:space="preserve">rendering loop is executed. </w:t>
        </w:r>
      </w:ins>
    </w:p>
    <w:p w14:paraId="11CD5C5F" w14:textId="23B3621B" w:rsidR="00427F2F" w:rsidRDefault="00951DEA" w:rsidP="00951DEA">
      <w:pPr>
        <w:rPr>
          <w:ins w:id="646" w:author="Thomas Stockhammer" w:date="2023-04-09T15:07:00Z"/>
          <w:lang w:val="en-US"/>
        </w:rPr>
      </w:pPr>
      <w:ins w:id="647" w:author="Thomas Stockhammer" w:date="2023-03-24T13:21:00Z">
        <w:r w:rsidRPr="00951DEA">
          <w:rPr>
            <w:lang w:val="en-US"/>
          </w:rPr>
          <w:t xml:space="preserve">A view configuration is a semantically meaningful set of one or more views for which an </w:t>
        </w:r>
        <w:r w:rsidR="007A219D">
          <w:rPr>
            <w:lang w:val="en-US"/>
          </w:rPr>
          <w:t xml:space="preserve">XR </w:t>
        </w:r>
        <w:r w:rsidRPr="00951DEA">
          <w:rPr>
            <w:lang w:val="en-US"/>
          </w:rPr>
          <w:t>application can render images. A primary view configuration is a view configuration intended to be presented to the viewer interacting with the XR application.</w:t>
        </w:r>
      </w:ins>
      <w:ins w:id="648" w:author="Thomas Stockhammer" w:date="2023-03-24T13:22:00Z">
        <w:r w:rsidR="00191069">
          <w:rPr>
            <w:lang w:val="en-US"/>
          </w:rPr>
          <w:t xml:space="preserve"> </w:t>
        </w:r>
      </w:ins>
      <w:ins w:id="649" w:author="Thomas Stockhammer" w:date="2023-04-09T15:08:00Z">
        <w:r w:rsidR="00E848B6">
          <w:rPr>
            <w:lang w:val="en-US"/>
          </w:rPr>
          <w:t>A</w:t>
        </w:r>
        <w:r w:rsidR="00E848B6" w:rsidRPr="00E848B6">
          <w:rPr>
            <w:lang w:val="en-US"/>
          </w:rPr>
          <w:t>dditional views</w:t>
        </w:r>
        <w:r w:rsidR="00E848B6">
          <w:rPr>
            <w:lang w:val="en-US"/>
          </w:rPr>
          <w:t xml:space="preserve"> may be provided</w:t>
        </w:r>
        <w:r w:rsidR="00E848B6" w:rsidRPr="00E848B6">
          <w:rPr>
            <w:lang w:val="en-US"/>
          </w:rPr>
          <w:t>, for example views which are intended for spectators.</w:t>
        </w:r>
        <w:r w:rsidR="00E848B6">
          <w:rPr>
            <w:lang w:val="en-US"/>
          </w:rPr>
          <w:t xml:space="preserve"> The focus</w:t>
        </w:r>
        <w:r w:rsidR="00B93AC8">
          <w:rPr>
            <w:lang w:val="en-US"/>
          </w:rPr>
          <w:t xml:space="preserve"> in the remainder is </w:t>
        </w:r>
      </w:ins>
      <w:ins w:id="650" w:author="Thomas Stockhammer" w:date="2023-04-09T15:09:00Z">
        <w:r w:rsidR="00490158">
          <w:rPr>
            <w:lang w:val="en-US"/>
          </w:rPr>
          <w:t xml:space="preserve">on the </w:t>
        </w:r>
        <w:r w:rsidR="00490158" w:rsidRPr="00951DEA">
          <w:rPr>
            <w:lang w:val="en-US"/>
          </w:rPr>
          <w:t>primary view configuration</w:t>
        </w:r>
        <w:r w:rsidR="00490158">
          <w:rPr>
            <w:lang w:val="en-US"/>
          </w:rPr>
          <w:t xml:space="preserve"> for the int</w:t>
        </w:r>
      </w:ins>
      <w:ins w:id="651" w:author="Thomas Stockhammer" w:date="2023-04-09T15:10:00Z">
        <w:r w:rsidR="00490158">
          <w:rPr>
            <w:lang w:val="en-US"/>
          </w:rPr>
          <w:t>eracting viewer.</w:t>
        </w:r>
      </w:ins>
    </w:p>
    <w:p w14:paraId="2F00B221" w14:textId="0CCC39AD" w:rsidR="00951DEA" w:rsidRDefault="00951DEA" w:rsidP="00951DEA">
      <w:pPr>
        <w:rPr>
          <w:ins w:id="652" w:author="Thomas Stockhammer" w:date="2023-03-24T13:28:00Z"/>
          <w:lang w:val="en-US"/>
        </w:rPr>
      </w:pPr>
      <w:ins w:id="653" w:author="Thomas Stockhammer" w:date="2023-03-24T13:21:00Z">
        <w:r w:rsidRPr="00951DEA">
          <w:rPr>
            <w:lang w:val="en-US"/>
          </w:rPr>
          <w:t>A typical head-mounted VR system</w:t>
        </w:r>
      </w:ins>
      <w:ins w:id="654" w:author="Thomas Stockhammer" w:date="2023-03-24T13:22:00Z">
        <w:r w:rsidR="00191069">
          <w:rPr>
            <w:lang w:val="en-US"/>
          </w:rPr>
          <w:t xml:space="preserve"> (VR HMD, AR Glasses)</w:t>
        </w:r>
      </w:ins>
      <w:ins w:id="655" w:author="Thomas Stockhammer" w:date="2023-03-24T13:21:00Z">
        <w:r w:rsidRPr="00951DEA">
          <w:rPr>
            <w:lang w:val="en-US"/>
          </w:rPr>
          <w:t xml:space="preserve"> has a view configuration with two views, while a typical phone-based </w:t>
        </w:r>
      </w:ins>
      <w:ins w:id="656" w:author="Thomas Stockhammer" w:date="2023-03-24T13:22:00Z">
        <w:r w:rsidR="00191069">
          <w:rPr>
            <w:lang w:val="en-US"/>
          </w:rPr>
          <w:t>X</w:t>
        </w:r>
      </w:ins>
      <w:ins w:id="657" w:author="Thomas Stockhammer" w:date="2023-03-24T13:21:00Z">
        <w:r w:rsidRPr="00951DEA">
          <w:rPr>
            <w:lang w:val="en-US"/>
          </w:rPr>
          <w:t xml:space="preserve">R system has a view configuration with a single view. </w:t>
        </w:r>
      </w:ins>
      <w:ins w:id="658" w:author="Thomas Stockhammer" w:date="2023-03-24T13:22:00Z">
        <w:r w:rsidR="007B0E85">
          <w:rPr>
            <w:lang w:val="en-US"/>
          </w:rPr>
          <w:t>Other view configurations may exist</w:t>
        </w:r>
      </w:ins>
      <w:ins w:id="659" w:author="Thomas Stockhammer" w:date="2023-03-24T13:23:00Z">
        <w:r w:rsidR="007B0E85">
          <w:rPr>
            <w:lang w:val="en-US"/>
          </w:rPr>
          <w:t xml:space="preserve">. </w:t>
        </w:r>
      </w:ins>
      <w:ins w:id="660" w:author="Thomas Stockhammer" w:date="2023-03-24T13:27:00Z">
        <w:r w:rsidR="000166A3" w:rsidRPr="000166A3">
          <w:rPr>
            <w:lang w:val="en-US"/>
          </w:rPr>
          <w:t>The application selects its primary view configuration type</w:t>
        </w:r>
        <w:r w:rsidR="000166A3">
          <w:rPr>
            <w:lang w:val="en-US"/>
          </w:rPr>
          <w:t xml:space="preserve"> at the start of the session</w:t>
        </w:r>
        <w:r w:rsidR="000166A3" w:rsidRPr="000166A3">
          <w:rPr>
            <w:lang w:val="en-US"/>
          </w:rPr>
          <w:t>, and that configuration remains constant for the lifetime of the session.</w:t>
        </w:r>
        <w:r w:rsidR="000166A3">
          <w:rPr>
            <w:lang w:val="en-US"/>
          </w:rPr>
          <w:t xml:space="preserve"> </w:t>
        </w:r>
        <w:r w:rsidR="004A43DC">
          <w:rPr>
            <w:lang w:val="en-US"/>
          </w:rPr>
          <w:t>Two distinct primary view con</w:t>
        </w:r>
      </w:ins>
      <w:ins w:id="661" w:author="Thomas Stockhammer" w:date="2023-03-24T13:28:00Z">
        <w:r w:rsidR="004A43DC">
          <w:rPr>
            <w:lang w:val="en-US"/>
          </w:rPr>
          <w:t xml:space="preserve">figurations exist: </w:t>
        </w:r>
      </w:ins>
    </w:p>
    <w:p w14:paraId="276C27CB" w14:textId="7275BD3A" w:rsidR="00AA4D56" w:rsidRDefault="00AA4D56" w:rsidP="00AA4D56">
      <w:pPr>
        <w:pStyle w:val="B1"/>
        <w:rPr>
          <w:ins w:id="662" w:author="Thomas Stockhammer" w:date="2023-03-24T13:28:00Z"/>
          <w:lang w:val="en-US"/>
        </w:rPr>
      </w:pPr>
      <w:ins w:id="663" w:author="Thomas Stockhammer" w:date="2023-03-24T13:28:00Z">
        <w:r>
          <w:rPr>
            <w:i/>
            <w:iCs/>
            <w:lang w:val="en-US"/>
          </w:rPr>
          <w:t>-</w:t>
        </w:r>
        <w:r>
          <w:rPr>
            <w:i/>
            <w:iCs/>
            <w:lang w:val="en-US"/>
          </w:rPr>
          <w:tab/>
        </w:r>
        <w:r w:rsidRPr="00AA4D56">
          <w:rPr>
            <w:i/>
            <w:iCs/>
            <w:lang w:val="en-US"/>
            <w:rPrChange w:id="664" w:author="Thomas Stockhammer" w:date="2023-03-24T13:28:00Z">
              <w:rPr>
                <w:lang w:val="en-US"/>
              </w:rPr>
            </w:rPrChange>
          </w:rPr>
          <w:t>Mono</w:t>
        </w:r>
        <w:r>
          <w:rPr>
            <w:lang w:val="en-US"/>
          </w:rPr>
          <w:t>:</w:t>
        </w:r>
        <w:r w:rsidR="00B06E95">
          <w:rPr>
            <w:lang w:val="en-US"/>
          </w:rPr>
          <w:t xml:space="preserve"> </w:t>
        </w:r>
        <w:r w:rsidR="00B06E95" w:rsidRPr="00B06E95">
          <w:rPr>
            <w:lang w:val="en-US"/>
          </w:rPr>
          <w:t>One view representing the form factor’s one primary display. For example, an AR phone’s screen.</w:t>
        </w:r>
      </w:ins>
    </w:p>
    <w:p w14:paraId="5AC37C8E" w14:textId="2B144CFA" w:rsidR="00AA4D56" w:rsidRPr="00951DEA" w:rsidRDefault="00AA4D56">
      <w:pPr>
        <w:pStyle w:val="B1"/>
        <w:rPr>
          <w:ins w:id="665" w:author="Thomas Stockhammer" w:date="2023-03-24T13:21:00Z"/>
          <w:lang w:val="en-US"/>
        </w:rPr>
        <w:pPrChange w:id="666" w:author="Thomas Stockhammer" w:date="2023-03-24T13:28:00Z">
          <w:pPr/>
        </w:pPrChange>
      </w:pPr>
      <w:ins w:id="667" w:author="Thomas Stockhammer" w:date="2023-03-24T13:28:00Z">
        <w:r>
          <w:rPr>
            <w:i/>
            <w:iCs/>
            <w:lang w:val="en-US"/>
          </w:rPr>
          <w:t>-</w:t>
        </w:r>
        <w:r>
          <w:rPr>
            <w:i/>
            <w:iCs/>
            <w:lang w:val="en-US"/>
          </w:rPr>
          <w:tab/>
        </w:r>
        <w:r w:rsidRPr="00AA4D56">
          <w:rPr>
            <w:i/>
            <w:iCs/>
            <w:lang w:val="en-US"/>
            <w:rPrChange w:id="668" w:author="Thomas Stockhammer" w:date="2023-03-24T13:28:00Z">
              <w:rPr>
                <w:lang w:val="en-US"/>
              </w:rPr>
            </w:rPrChange>
          </w:rPr>
          <w:t>Stereo</w:t>
        </w:r>
        <w:r>
          <w:rPr>
            <w:lang w:val="en-US"/>
          </w:rPr>
          <w:t>:</w:t>
        </w:r>
      </w:ins>
      <w:ins w:id="669" w:author="Thomas Stockhammer" w:date="2023-03-24T13:29:00Z">
        <w:r w:rsidR="00B06E95">
          <w:rPr>
            <w:lang w:val="en-US"/>
          </w:rPr>
          <w:t xml:space="preserve"> </w:t>
        </w:r>
        <w:r w:rsidR="00B06E95" w:rsidRPr="00B06E95">
          <w:rPr>
            <w:lang w:val="en-US"/>
          </w:rPr>
          <w:t>Two views representing the form factor’s two primary displays, which map to a left-eye and right-eye view.</w:t>
        </w:r>
      </w:ins>
    </w:p>
    <w:p w14:paraId="00D83077" w14:textId="3A1C258E" w:rsidR="00720707" w:rsidRDefault="00631758" w:rsidP="00720707">
      <w:pPr>
        <w:rPr>
          <w:ins w:id="670" w:author="Thomas Stockhammer" w:date="2023-04-10T15:07:00Z"/>
          <w:lang w:val="en-US"/>
        </w:rPr>
      </w:pPr>
      <w:ins w:id="671" w:author="Thomas Stockhammer" w:date="2023-03-24T13:30:00Z">
        <w:r>
          <w:rPr>
            <w:lang w:val="en-US"/>
          </w:rPr>
          <w:lastRenderedPageBreak/>
          <w:t>Views may be further configured</w:t>
        </w:r>
      </w:ins>
      <w:ins w:id="672" w:author="Thomas Stockhammer" w:date="2023-03-24T13:49:00Z">
        <w:r w:rsidR="00720707">
          <w:rPr>
            <w:lang w:val="en-US"/>
          </w:rPr>
          <w:t xml:space="preserve"> including</w:t>
        </w:r>
        <w:r w:rsidR="009B745F">
          <w:rPr>
            <w:lang w:val="en-US"/>
          </w:rPr>
          <w:t xml:space="preserve"> recommended and maximum width and height when rendering the view into the swap chain.</w:t>
        </w:r>
      </w:ins>
    </w:p>
    <w:p w14:paraId="4AD58681" w14:textId="14D40407" w:rsidR="005E07BD" w:rsidRPr="00C540D0" w:rsidRDefault="00C540D0" w:rsidP="00720707">
      <w:pPr>
        <w:rPr>
          <w:ins w:id="673" w:author="Thomas Stockhammer" w:date="2023-03-24T13:49:00Z"/>
          <w:rPrChange w:id="674" w:author="Thomas Stockhammer" w:date="2023-04-10T18:15:00Z">
            <w:rPr>
              <w:ins w:id="675" w:author="Thomas Stockhammer" w:date="2023-03-24T13:49:00Z"/>
              <w:lang w:val="en-US"/>
            </w:rPr>
          </w:rPrChange>
        </w:rPr>
      </w:pPr>
      <w:ins w:id="676" w:author="Thomas Stockhammer" w:date="2023-04-10T18:15:00Z">
        <w:r>
          <w:t>It is assumed th</w:t>
        </w:r>
      </w:ins>
      <w:ins w:id="677" w:author="Thomas Stockhammer" w:date="2023-04-10T18:16:00Z">
        <w:r>
          <w:t xml:space="preserve">at the XR Runtime is focussed state, i.e. </w:t>
        </w:r>
        <w:r w:rsidR="00AF6C42" w:rsidRPr="00AF6C42">
          <w:t xml:space="preserve">the application has synchronized its </w:t>
        </w:r>
        <w:r w:rsidR="00AF6C42" w:rsidRPr="00B50941">
          <w:rPr>
            <w:highlight w:val="yellow"/>
            <w:rPrChange w:id="678" w:author="Thomas Stockhammer" w:date="2023-04-10T18:17:00Z">
              <w:rPr/>
            </w:rPrChange>
          </w:rPr>
          <w:t>frame</w:t>
        </w:r>
        <w:r w:rsidR="00AF6C42" w:rsidRPr="00AF6C42">
          <w:t xml:space="preserve"> loop with the </w:t>
        </w:r>
        <w:r w:rsidR="00AF6C42">
          <w:t xml:space="preserve">XR </w:t>
        </w:r>
        <w:r w:rsidR="00AF6C42" w:rsidRPr="00AF6C42">
          <w:t xml:space="preserve">runtime, the session’s </w:t>
        </w:r>
        <w:r w:rsidR="00AF6C42" w:rsidRPr="00B50941">
          <w:rPr>
            <w:highlight w:val="yellow"/>
            <w:rPrChange w:id="679" w:author="Thomas Stockhammer" w:date="2023-04-10T18:17:00Z">
              <w:rPr/>
            </w:rPrChange>
          </w:rPr>
          <w:t>frames</w:t>
        </w:r>
        <w:r w:rsidR="00AF6C42" w:rsidRPr="00AF6C42">
          <w:t xml:space="preserve"> will be </w:t>
        </w:r>
        <w:r w:rsidR="00AF6C42" w:rsidRPr="00B50941">
          <w:rPr>
            <w:highlight w:val="yellow"/>
            <w:rPrChange w:id="680" w:author="Thomas Stockhammer" w:date="2023-04-10T18:17:00Z">
              <w:rPr/>
            </w:rPrChange>
          </w:rPr>
          <w:t>visible</w:t>
        </w:r>
        <w:r w:rsidR="00AF6C42" w:rsidRPr="00AF6C42">
          <w:t xml:space="preserve"> to the user, and the session is eligible to receive XR input. The application </w:t>
        </w:r>
      </w:ins>
      <w:ins w:id="681" w:author="Thomas Stockhammer" w:date="2023-04-10T18:17:00Z">
        <w:r w:rsidR="00B50941">
          <w:t xml:space="preserve">runs </w:t>
        </w:r>
      </w:ins>
      <w:ins w:id="682" w:author="Thomas Stockhammer" w:date="2023-04-10T18:16:00Z">
        <w:r w:rsidR="00AF6C42" w:rsidRPr="00AF6C42">
          <w:t xml:space="preserve">its </w:t>
        </w:r>
        <w:r w:rsidR="00AF6C42" w:rsidRPr="00F926B7">
          <w:rPr>
            <w:highlight w:val="yellow"/>
            <w:rPrChange w:id="683" w:author="Thomas Stockhammer" w:date="2023-04-10T18:19:00Z">
              <w:rPr/>
            </w:rPrChange>
          </w:rPr>
          <w:t>frame</w:t>
        </w:r>
        <w:r w:rsidR="00AF6C42" w:rsidRPr="00AF6C42">
          <w:t xml:space="preserve"> loop, render</w:t>
        </w:r>
      </w:ins>
      <w:ins w:id="684" w:author="Thomas Stockhammer" w:date="2023-04-10T18:17:00Z">
        <w:r w:rsidR="00B50941">
          <w:t>s</w:t>
        </w:r>
      </w:ins>
      <w:ins w:id="685" w:author="Thomas Stockhammer" w:date="2023-04-10T18:16:00Z">
        <w:r w:rsidR="00AF6C42" w:rsidRPr="00AF6C42">
          <w:t xml:space="preserve"> and submit</w:t>
        </w:r>
      </w:ins>
      <w:ins w:id="686" w:author="Thomas Stockhammer" w:date="2023-04-10T18:18:00Z">
        <w:r w:rsidR="00B50941">
          <w:t>s</w:t>
        </w:r>
      </w:ins>
      <w:ins w:id="687" w:author="Thomas Stockhammer" w:date="2023-04-10T18:16:00Z">
        <w:r w:rsidR="00AF6C42" w:rsidRPr="00AF6C42">
          <w:t xml:space="preserve"> composition layers</w:t>
        </w:r>
      </w:ins>
      <w:ins w:id="688" w:author="Thomas Stockhammer" w:date="2023-04-10T18:18:00Z">
        <w:r w:rsidR="0079667E">
          <w:t>.</w:t>
        </w:r>
      </w:ins>
    </w:p>
    <w:p w14:paraId="2EF87761" w14:textId="0DF47A87" w:rsidR="00D175C8" w:rsidRPr="00BB1701" w:rsidRDefault="00D175C8" w:rsidP="00D175C8">
      <w:pPr>
        <w:rPr>
          <w:ins w:id="689" w:author="Thomas Stockhammer" w:date="2023-03-23T15:43:00Z"/>
        </w:rPr>
      </w:pPr>
      <w:ins w:id="690" w:author="Thomas Stockhammer" w:date="2023-03-23T15:43:00Z">
        <w:r w:rsidRPr="00BB1701">
          <w:t xml:space="preserve">For visual </w:t>
        </w:r>
        <w:r>
          <w:t>rendering, t</w:t>
        </w:r>
        <w:r w:rsidRPr="00BB1701">
          <w:t>he</w:t>
        </w:r>
      </w:ins>
      <w:ins w:id="691" w:author="Thomas Stockhammer" w:date="2023-04-10T15:07:00Z">
        <w:r w:rsidR="00490FF5">
          <w:t xml:space="preserve"> </w:t>
        </w:r>
      </w:ins>
      <w:ins w:id="692" w:author="Thomas Stockhammer" w:date="2023-04-10T15:15:00Z">
        <w:r w:rsidR="005C56EB">
          <w:t>following applies</w:t>
        </w:r>
      </w:ins>
      <w:ins w:id="693" w:author="Thomas Stockhammer" w:date="2023-03-23T15:43:00Z">
        <w:r>
          <w:t xml:space="preserve">: </w:t>
        </w:r>
      </w:ins>
    </w:p>
    <w:p w14:paraId="0D08850E" w14:textId="16472C11" w:rsidR="00D175C8" w:rsidRPr="004548F9" w:rsidRDefault="00EA1707">
      <w:pPr>
        <w:pStyle w:val="B1"/>
        <w:rPr>
          <w:ins w:id="694" w:author="Thomas Stockhammer" w:date="2023-03-23T15:43:00Z"/>
        </w:rPr>
        <w:pPrChange w:id="695" w:author="Thomas Stockhammer" w:date="2023-04-10T18:42:00Z">
          <w:pPr>
            <w:pStyle w:val="B1"/>
            <w:numPr>
              <w:numId w:val="10"/>
            </w:numPr>
            <w:ind w:left="644" w:hanging="360"/>
          </w:pPr>
        </w:pPrChange>
      </w:pPr>
      <w:ins w:id="696" w:author="Thomas Stockhammer" w:date="2023-04-10T18:42:00Z">
        <w:r>
          <w:t>1)</w:t>
        </w:r>
        <w:r>
          <w:tab/>
        </w:r>
      </w:ins>
      <w:ins w:id="697" w:author="Thomas Stockhammer" w:date="2023-03-23T15:43:00Z">
        <w:r w:rsidR="00D175C8" w:rsidRPr="004548F9">
          <w:t xml:space="preserve">To present images to the user, the runtime provides images organized in </w:t>
        </w:r>
        <w:r w:rsidR="00D175C8" w:rsidRPr="007A3480">
          <w:rPr>
            <w:i/>
            <w:iCs/>
          </w:rPr>
          <w:t>swapchains</w:t>
        </w:r>
        <w:r w:rsidR="00D175C8" w:rsidRPr="004548F9">
          <w:t xml:space="preserve"> for the application to render into. </w:t>
        </w:r>
      </w:ins>
    </w:p>
    <w:p w14:paraId="1AE52223" w14:textId="7B6D9665" w:rsidR="00D175C8" w:rsidRPr="00BB1701" w:rsidRDefault="00EA1707">
      <w:pPr>
        <w:pStyle w:val="B1"/>
        <w:rPr>
          <w:ins w:id="698" w:author="Thomas Stockhammer" w:date="2023-03-23T15:43:00Z"/>
        </w:rPr>
        <w:pPrChange w:id="699" w:author="Thomas Stockhammer" w:date="2023-04-10T18:41:00Z">
          <w:pPr>
            <w:pStyle w:val="B1"/>
            <w:numPr>
              <w:numId w:val="10"/>
            </w:numPr>
            <w:ind w:left="644" w:hanging="360"/>
          </w:pPr>
        </w:pPrChange>
      </w:pPr>
      <w:ins w:id="700" w:author="Thomas Stockhammer" w:date="2023-04-10T18:41:00Z">
        <w:r>
          <w:t>2)</w:t>
        </w:r>
        <w:r>
          <w:tab/>
        </w:r>
      </w:ins>
      <w:ins w:id="701" w:author="Thomas Stockhammer" w:date="2023-03-23T15:43:00Z">
        <w:r w:rsidR="00D175C8" w:rsidRPr="00BB1701">
          <w:t xml:space="preserve">The XR </w:t>
        </w:r>
        <w:r w:rsidR="00D175C8">
          <w:t>R</w:t>
        </w:r>
        <w:r w:rsidR="00D175C8" w:rsidRPr="00BB1701">
          <w:t>untime may support different swapchain image formats and the supported image formats may be provided to the application through the runtime API.</w:t>
        </w:r>
      </w:ins>
      <w:ins w:id="702" w:author="Thomas Stockhammer" w:date="2023-04-10T18:38:00Z">
        <w:r w:rsidR="001217F8" w:rsidRPr="001217F8">
          <w:t xml:space="preserve"> </w:t>
        </w:r>
        <w:r w:rsidR="001217F8">
          <w:t xml:space="preserve">XR </w:t>
        </w:r>
        <w:r w:rsidR="001217F8" w:rsidRPr="001217F8">
          <w:t xml:space="preserve">Runtimes </w:t>
        </w:r>
      </w:ins>
      <w:ins w:id="703" w:author="Thomas Stockhammer" w:date="2023-04-11T11:15:00Z">
        <w:r w:rsidR="008E694D">
          <w:t>typically su</w:t>
        </w:r>
      </w:ins>
      <w:ins w:id="704" w:author="Thomas Stockhammer" w:date="2023-04-11T11:16:00Z">
        <w:r w:rsidR="008E694D">
          <w:t>pport at least</w:t>
        </w:r>
      </w:ins>
      <w:ins w:id="705" w:author="Thomas Stockhammer" w:date="2023-04-10T18:38:00Z">
        <w:r w:rsidR="001217F8" w:rsidRPr="008E694D">
          <w:t xml:space="preserve"> sRGB formats</w:t>
        </w:r>
        <w:r w:rsidR="001217F8" w:rsidRPr="001217F8">
          <w:t>.</w:t>
        </w:r>
      </w:ins>
      <w:ins w:id="706" w:author="Thomas Stockhammer" w:date="2023-03-23T15:43:00Z">
        <w:r w:rsidR="00D175C8" w:rsidRPr="00BB1701">
          <w:t xml:space="preserve"> Details may depend on the graphics API specified </w:t>
        </w:r>
        <w:r w:rsidR="00D175C8">
          <w:t>when creating the session</w:t>
        </w:r>
        <w:r w:rsidR="00D175C8" w:rsidRPr="00BB1701">
          <w:t xml:space="preserve">. </w:t>
        </w:r>
      </w:ins>
    </w:p>
    <w:p w14:paraId="635B4718" w14:textId="4716369C" w:rsidR="00D175C8" w:rsidRPr="005164A0" w:rsidRDefault="00EA1707">
      <w:pPr>
        <w:pStyle w:val="B1"/>
        <w:rPr>
          <w:ins w:id="707" w:author="Thomas Stockhammer" w:date="2023-04-10T18:41:00Z"/>
        </w:rPr>
        <w:pPrChange w:id="708" w:author="Thomas Stockhammer" w:date="2023-04-10T18:41:00Z">
          <w:pPr>
            <w:pStyle w:val="B1"/>
            <w:numPr>
              <w:numId w:val="10"/>
            </w:numPr>
            <w:ind w:left="644" w:hanging="360"/>
          </w:pPr>
        </w:pPrChange>
      </w:pPr>
      <w:ins w:id="709" w:author="Thomas Stockhammer" w:date="2023-04-10T18:42:00Z">
        <w:r w:rsidRPr="00EA1707">
          <w:rPr>
            <w:rPrChange w:id="710" w:author="Thomas Stockhammer" w:date="2023-04-10T18:42:00Z">
              <w:rPr>
                <w:i/>
                <w:iCs/>
              </w:rPr>
            </w:rPrChange>
          </w:rPr>
          <w:t>3</w:t>
        </w:r>
        <w:r w:rsidRPr="005164A0">
          <w:rPr>
            <w:rPrChange w:id="711" w:author="Thomas Stockhammer" w:date="2023-04-11T11:16:00Z">
              <w:rPr>
                <w:i/>
                <w:iCs/>
              </w:rPr>
            </w:rPrChange>
          </w:rPr>
          <w:t>)</w:t>
        </w:r>
        <w:r w:rsidRPr="005164A0">
          <w:rPr>
            <w:i/>
            <w:iCs/>
          </w:rPr>
          <w:t xml:space="preserve"> </w:t>
        </w:r>
        <w:r w:rsidRPr="005164A0">
          <w:rPr>
            <w:i/>
            <w:iCs/>
          </w:rPr>
          <w:tab/>
        </w:r>
      </w:ins>
      <w:ins w:id="712" w:author="Thomas Stockhammer" w:date="2023-03-23T15:43:00Z">
        <w:r w:rsidR="00D175C8" w:rsidRPr="005164A0">
          <w:rPr>
            <w:i/>
            <w:iCs/>
          </w:rPr>
          <w:t>Swapchain</w:t>
        </w:r>
        <w:r w:rsidR="00D175C8" w:rsidRPr="005164A0">
          <w:t xml:space="preserve"> images may be 2D or 2D Array. Arrays allow to extract a subset of the 2D images for rendering. </w:t>
        </w:r>
      </w:ins>
      <w:ins w:id="713" w:author="Thomas Stockhammer" w:date="2023-04-10T18:36:00Z">
        <w:r w:rsidR="00A65AE8" w:rsidRPr="005164A0">
          <w:t xml:space="preserve">Multiple swapchain handles may exist simultaneously, up to some limit imposed by the </w:t>
        </w:r>
      </w:ins>
      <w:ins w:id="714" w:author="Thomas Stockhammer" w:date="2023-04-10T18:37:00Z">
        <w:r w:rsidR="00A65AE8" w:rsidRPr="005164A0">
          <w:t xml:space="preserve">XR </w:t>
        </w:r>
      </w:ins>
      <w:ins w:id="715" w:author="Thomas Stockhammer" w:date="2023-04-10T18:36:00Z">
        <w:r w:rsidR="00A65AE8" w:rsidRPr="005164A0">
          <w:t xml:space="preserve">runtime. </w:t>
        </w:r>
      </w:ins>
      <w:ins w:id="716" w:author="Thomas Stockhammer" w:date="2023-04-10T18:41:00Z">
        <w:r w:rsidRPr="005164A0">
          <w:t>Swap chain parameters include:</w:t>
        </w:r>
      </w:ins>
    </w:p>
    <w:p w14:paraId="20867153" w14:textId="77777777" w:rsidR="00B2067F" w:rsidRPr="005164A0" w:rsidRDefault="006F1B91" w:rsidP="006F1B91">
      <w:pPr>
        <w:pStyle w:val="B2"/>
        <w:rPr>
          <w:ins w:id="717" w:author="Thomas Stockhammer" w:date="2023-04-10T18:47:00Z"/>
        </w:rPr>
      </w:pPr>
      <w:ins w:id="718" w:author="Thomas Stockhammer" w:date="2023-04-10T18:42:00Z">
        <w:r w:rsidRPr="005164A0">
          <w:t>-</w:t>
        </w:r>
        <w:r w:rsidRPr="005164A0">
          <w:tab/>
        </w:r>
      </w:ins>
      <w:ins w:id="719" w:author="Thomas Stockhammer" w:date="2023-04-10T18:46:00Z">
        <w:r w:rsidR="003209A0" w:rsidRPr="005164A0">
          <w:t xml:space="preserve">texture format </w:t>
        </w:r>
        <w:r w:rsidR="00F72BC1" w:rsidRPr="005164A0">
          <w:t>identifier,</w:t>
        </w:r>
      </w:ins>
      <w:ins w:id="720" w:author="Thomas Stockhammer" w:date="2023-04-10T18:47:00Z">
        <w:r w:rsidR="000F6F4D" w:rsidRPr="005164A0">
          <w:t xml:space="preserve"> a graphics API specific version of </w:t>
        </w:r>
        <w:r w:rsidR="00B2067F" w:rsidRPr="005164A0">
          <w:t>a format, for example sRGB.</w:t>
        </w:r>
      </w:ins>
    </w:p>
    <w:p w14:paraId="5C6086A1" w14:textId="77777777" w:rsidR="00865910" w:rsidRPr="005164A0" w:rsidRDefault="00B2067F" w:rsidP="006F1B91">
      <w:pPr>
        <w:pStyle w:val="B2"/>
        <w:rPr>
          <w:ins w:id="721" w:author="Thomas Stockhammer" w:date="2023-04-10T18:48:00Z"/>
        </w:rPr>
      </w:pPr>
      <w:ins w:id="722" w:author="Thomas Stockhammer" w:date="2023-04-10T18:47:00Z">
        <w:r w:rsidRPr="005164A0">
          <w:t>-</w:t>
        </w:r>
        <w:r w:rsidRPr="005164A0">
          <w:tab/>
        </w:r>
      </w:ins>
      <w:ins w:id="723" w:author="Thomas Stockhammer" w:date="2023-04-10T18:48:00Z">
        <w:r w:rsidR="00400FE9" w:rsidRPr="005164A0">
          <w:t xml:space="preserve">width and height, expressing the </w:t>
        </w:r>
        <w:r w:rsidR="00865910" w:rsidRPr="005164A0">
          <w:t>pixel count of the images sent to the swapchain</w:t>
        </w:r>
      </w:ins>
    </w:p>
    <w:p w14:paraId="254BA96F" w14:textId="0D4463ED" w:rsidR="00EA1707" w:rsidRPr="005164A0" w:rsidRDefault="00865910" w:rsidP="006F1B91">
      <w:pPr>
        <w:pStyle w:val="B2"/>
        <w:rPr>
          <w:ins w:id="724" w:author="Thomas Stockhammer" w:date="2023-04-10T18:53:00Z"/>
        </w:rPr>
      </w:pPr>
      <w:ins w:id="725" w:author="Thomas Stockhammer" w:date="2023-04-10T18:48:00Z">
        <w:r w:rsidRPr="005164A0">
          <w:t>-</w:t>
        </w:r>
      </w:ins>
      <w:ins w:id="726" w:author="Thomas Stockhammer" w:date="2023-04-10T18:49:00Z">
        <w:r w:rsidRPr="005164A0">
          <w:tab/>
          <w:t xml:space="preserve">faceCount, </w:t>
        </w:r>
        <w:r w:rsidR="00AF7E5F" w:rsidRPr="005164A0">
          <w:t>being the number of faces, which can be either 6 (for cubemaps) or 1</w:t>
        </w:r>
      </w:ins>
    </w:p>
    <w:p w14:paraId="13BA40F9" w14:textId="28B0D32E" w:rsidR="005C4328" w:rsidRPr="005164A0" w:rsidRDefault="005C4328" w:rsidP="006F1B91">
      <w:pPr>
        <w:pStyle w:val="B2"/>
        <w:rPr>
          <w:ins w:id="727" w:author="Thomas Stockhammer" w:date="2023-04-10T18:53:00Z"/>
        </w:rPr>
      </w:pPr>
      <w:ins w:id="728" w:author="Thomas Stockhammer" w:date="2023-04-10T18:53:00Z">
        <w:r w:rsidRPr="005164A0">
          <w:t>-</w:t>
        </w:r>
        <w:r w:rsidRPr="005164A0">
          <w:tab/>
          <w:t>indication whether the swapchain is dy</w:t>
        </w:r>
        <w:r w:rsidR="00ED766B" w:rsidRPr="005164A0">
          <w:t>namic</w:t>
        </w:r>
        <w:r w:rsidRPr="005164A0">
          <w:t>, i.e. updated as part of the XR rendering loop or static, i.e. the application releases only one image to this swapchain over its entire lifetime.</w:t>
        </w:r>
      </w:ins>
    </w:p>
    <w:p w14:paraId="22A25452" w14:textId="12FE1C27" w:rsidR="00ED766B" w:rsidRPr="00BB1701" w:rsidRDefault="00ED766B">
      <w:pPr>
        <w:pStyle w:val="B2"/>
        <w:rPr>
          <w:ins w:id="729" w:author="Thomas Stockhammer" w:date="2023-03-23T15:43:00Z"/>
        </w:rPr>
        <w:pPrChange w:id="730" w:author="Thomas Stockhammer" w:date="2023-04-10T18:42:00Z">
          <w:pPr>
            <w:pStyle w:val="B1"/>
            <w:numPr>
              <w:numId w:val="10"/>
            </w:numPr>
            <w:ind w:left="644" w:hanging="360"/>
          </w:pPr>
        </w:pPrChange>
      </w:pPr>
      <w:ins w:id="731" w:author="Thomas Stockhammer" w:date="2023-04-10T18:53:00Z">
        <w:r w:rsidRPr="005164A0">
          <w:t>-</w:t>
        </w:r>
        <w:r w:rsidRPr="005164A0">
          <w:tab/>
          <w:t xml:space="preserve">access protection, </w:t>
        </w:r>
      </w:ins>
      <w:ins w:id="732" w:author="Thomas Stockhammer" w:date="2023-04-10T18:54:00Z">
        <w:r w:rsidR="00EE6140" w:rsidRPr="005164A0">
          <w:t>indicating that the swapchain’s images are protected from CPU access</w:t>
        </w:r>
      </w:ins>
    </w:p>
    <w:p w14:paraId="43679BE2" w14:textId="7832313B" w:rsidR="000B3091" w:rsidRDefault="00EA1707" w:rsidP="005A1684">
      <w:pPr>
        <w:pStyle w:val="B1"/>
        <w:rPr>
          <w:ins w:id="733" w:author="Thomas Stockhammer" w:date="2023-04-11T11:20:00Z"/>
        </w:rPr>
      </w:pPr>
      <w:ins w:id="734" w:author="Thomas Stockhammer" w:date="2023-04-10T18:42:00Z">
        <w:r>
          <w:t>4)</w:t>
        </w:r>
        <w:r>
          <w:tab/>
        </w:r>
      </w:ins>
      <w:ins w:id="735" w:author="Thomas Stockhammer" w:date="2023-04-11T11:20:00Z">
        <w:r w:rsidR="002B3C60">
          <w:t xml:space="preserve">Once a session is running and in focussed state as introduced in clause 4.1.2, the following </w:t>
        </w:r>
      </w:ins>
      <w:ins w:id="736" w:author="Thomas Stockhammer" w:date="2023-04-11T11:24:00Z">
        <w:r w:rsidR="005A7C11">
          <w:t>rendering</w:t>
        </w:r>
      </w:ins>
      <w:ins w:id="737" w:author="Thomas Stockhammer" w:date="2023-04-11T11:20:00Z">
        <w:r w:rsidR="002B3C60">
          <w:t xml:space="preserve"> loop </w:t>
        </w:r>
      </w:ins>
      <w:ins w:id="738" w:author="Thomas Stockhammer" w:date="2023-04-11T11:24:00Z">
        <w:r w:rsidR="005A7C11">
          <w:t>is executed</w:t>
        </w:r>
      </w:ins>
      <w:ins w:id="739" w:author="Thomas Stockhammer" w:date="2023-04-11T12:49:00Z">
        <w:r w:rsidR="004F1B26">
          <w:t xml:space="preserve"> following Figure 4.1.4</w:t>
        </w:r>
      </w:ins>
    </w:p>
    <w:p w14:paraId="336EAD9F" w14:textId="1564DED4" w:rsidR="002B3C60" w:rsidRDefault="002B3C60" w:rsidP="002B3C60">
      <w:pPr>
        <w:pStyle w:val="B2"/>
        <w:rPr>
          <w:ins w:id="740" w:author="Thomas Stockhammer" w:date="2023-04-11T11:22:00Z"/>
        </w:rPr>
      </w:pPr>
      <w:ins w:id="741" w:author="Thomas Stockhammer" w:date="2023-04-11T11:21:00Z">
        <w:r>
          <w:t>a)</w:t>
        </w:r>
        <w:r>
          <w:tab/>
        </w:r>
        <w:r w:rsidR="00FF20F2">
          <w:t xml:space="preserve">The XR Application </w:t>
        </w:r>
        <w:r w:rsidR="00B112EE">
          <w:t>retrieves</w:t>
        </w:r>
        <w:r w:rsidR="00B112EE" w:rsidRPr="00B112EE">
          <w:t xml:space="preserve"> the action state, e.g. the status of the controller</w:t>
        </w:r>
        <w:r w:rsidR="00B112EE">
          <w:t>s</w:t>
        </w:r>
        <w:r w:rsidR="00B112EE" w:rsidRPr="00B112EE">
          <w:t xml:space="preserve"> and the</w:t>
        </w:r>
      </w:ins>
      <w:ins w:id="742" w:author="Thomas Stockhammer" w:date="2023-04-11T11:22:00Z">
        <w:r w:rsidR="00B112EE">
          <w:t>ir</w:t>
        </w:r>
      </w:ins>
      <w:ins w:id="743" w:author="Thomas Stockhammer" w:date="2023-04-11T11:21:00Z">
        <w:r w:rsidR="00B112EE" w:rsidRPr="00B112EE">
          <w:t xml:space="preserve"> associated pose. </w:t>
        </w:r>
      </w:ins>
      <w:ins w:id="744" w:author="Thomas Stockhammer" w:date="2023-04-11T11:22:00Z">
        <w:r w:rsidR="00B112EE">
          <w:t>T</w:t>
        </w:r>
      </w:ins>
      <w:ins w:id="745" w:author="Thomas Stockhammer" w:date="2023-04-11T11:21:00Z">
        <w:r w:rsidR="00B112EE" w:rsidRPr="00B112EE">
          <w:t>he application also establishes the location of different trackables.</w:t>
        </w:r>
      </w:ins>
    </w:p>
    <w:p w14:paraId="0FC23CC6" w14:textId="4DFE8382" w:rsidR="00E325C2" w:rsidRDefault="00FD2BD0" w:rsidP="00FD2BD0">
      <w:pPr>
        <w:pStyle w:val="B2"/>
        <w:rPr>
          <w:ins w:id="746" w:author="Thomas Stockhammer" w:date="2023-04-11T11:24:00Z"/>
        </w:rPr>
      </w:pPr>
      <w:ins w:id="747" w:author="Thomas Stockhammer" w:date="2023-04-11T11:22:00Z">
        <w:r>
          <w:t>b)</w:t>
        </w:r>
        <w:r>
          <w:tab/>
        </w:r>
      </w:ins>
      <w:ins w:id="748" w:author="Thomas Stockhammer" w:date="2023-04-10T19:47:00Z">
        <w:r w:rsidR="00032C40" w:rsidRPr="00032C40">
          <w:t>Before an application can begin writing to a swapchain image, it first wait</w:t>
        </w:r>
      </w:ins>
      <w:ins w:id="749" w:author="Thomas Stockhammer" w:date="2023-04-10T19:48:00Z">
        <w:r w:rsidR="00032C40">
          <w:t>s</w:t>
        </w:r>
      </w:ins>
      <w:ins w:id="750" w:author="Thomas Stockhammer" w:date="2023-04-10T19:47:00Z">
        <w:r w:rsidR="00032C40" w:rsidRPr="00032C40">
          <w:t xml:space="preserve"> on the image to avoid writing to it before the </w:t>
        </w:r>
      </w:ins>
      <w:ins w:id="751" w:author="Thomas Stockhammer" w:date="2023-04-10T19:48:00Z">
        <w:r w:rsidR="003121CC">
          <w:t>C</w:t>
        </w:r>
      </w:ins>
      <w:ins w:id="752" w:author="Thomas Stockhammer" w:date="2023-04-10T19:47:00Z">
        <w:r w:rsidR="00032C40" w:rsidRPr="00032C40">
          <w:t xml:space="preserve">ompositor has finished reading from it. </w:t>
        </w:r>
      </w:ins>
      <w:ins w:id="753" w:author="Thomas Stockhammer" w:date="2023-04-10T20:04:00Z">
        <w:r w:rsidR="005A1684">
          <w:t>Then</w:t>
        </w:r>
      </w:ins>
      <w:ins w:id="754" w:author="Thomas Stockhammer" w:date="2023-04-10T20:05:00Z">
        <w:r w:rsidR="005A1684">
          <w:t xml:space="preserve"> an XR</w:t>
        </w:r>
      </w:ins>
      <w:ins w:id="755" w:author="Thomas Stockhammer" w:date="2023-04-10T20:04:00Z">
        <w:r w:rsidR="005A1684" w:rsidRPr="00BC5DDD">
          <w:t xml:space="preserve"> application synchronizes its rendering loop to the runtime</w:t>
        </w:r>
        <w:r w:rsidR="005A1684">
          <w:t>.</w:t>
        </w:r>
      </w:ins>
      <w:ins w:id="756" w:author="Thomas Stockhammer" w:date="2023-04-10T20:07:00Z">
        <w:r w:rsidR="00AE4C11">
          <w:t xml:space="preserve"> In the common case that an</w:t>
        </w:r>
      </w:ins>
      <w:ins w:id="757" w:author="Thomas Stockhammer" w:date="2023-04-10T20:06:00Z">
        <w:r w:rsidR="002A0CA6" w:rsidRPr="002A0CA6">
          <w:t xml:space="preserve"> </w:t>
        </w:r>
      </w:ins>
      <w:ins w:id="758" w:author="Thomas Stockhammer" w:date="2023-04-10T20:07:00Z">
        <w:r w:rsidR="00AE4C11">
          <w:t xml:space="preserve">XR </w:t>
        </w:r>
      </w:ins>
      <w:ins w:id="759" w:author="Thomas Stockhammer" w:date="2023-04-10T20:06:00Z">
        <w:r w:rsidR="002A0CA6" w:rsidRPr="002A0CA6">
          <w:t xml:space="preserve">application has pipelined frame submissions, the application </w:t>
        </w:r>
      </w:ins>
      <w:ins w:id="760" w:author="Thomas Stockhammer" w:date="2023-04-10T20:07:00Z">
        <w:r w:rsidR="00AE4C11">
          <w:t>is expected to</w:t>
        </w:r>
      </w:ins>
      <w:ins w:id="761" w:author="Thomas Stockhammer" w:date="2023-04-10T20:06:00Z">
        <w:r w:rsidR="002A0CA6" w:rsidRPr="002A0CA6">
          <w:t xml:space="preserve"> compute the appropriate target display time using both the predicted display time and predicted display interval. </w:t>
        </w:r>
      </w:ins>
      <w:ins w:id="762" w:author="Thomas Stockhammer" w:date="2023-04-10T19:48:00Z">
        <w:r w:rsidR="003121CC" w:rsidRPr="00BF0A77">
          <w:rPr>
            <w:highlight w:val="yellow"/>
            <w:rPrChange w:id="763" w:author="Thomas Stockhammer" w:date="2023-04-10T19:49:00Z">
              <w:rPr/>
            </w:rPrChange>
          </w:rPr>
          <w:t xml:space="preserve">An XR Runtime is expected to provide and operate a swapchain that supports </w:t>
        </w:r>
      </w:ins>
      <w:ins w:id="764" w:author="Thomas Stockhammer" w:date="2023-04-10T19:49:00Z">
        <w:r w:rsidR="00BF0A77" w:rsidRPr="00BF0A77">
          <w:rPr>
            <w:highlight w:val="yellow"/>
            <w:rPrChange w:id="765" w:author="Thomas Stockhammer" w:date="2023-04-10T19:49:00Z">
              <w:rPr/>
            </w:rPrChange>
          </w:rPr>
          <w:t>a specific frame rate.</w:t>
        </w:r>
      </w:ins>
    </w:p>
    <w:p w14:paraId="1F1A5CC5" w14:textId="699A8343" w:rsidR="00993C60" w:rsidRDefault="0012180B" w:rsidP="00BF5EEF">
      <w:pPr>
        <w:pStyle w:val="B2"/>
        <w:rPr>
          <w:ins w:id="766" w:author="Thomas Stockhammer" w:date="2023-04-11T11:38:00Z"/>
        </w:rPr>
      </w:pPr>
      <w:ins w:id="767" w:author="Thomas Stockhammer" w:date="2023-04-11T11:24:00Z">
        <w:r>
          <w:t>c)</w:t>
        </w:r>
        <w:r w:rsidR="005A7C11" w:rsidRPr="000F079A">
          <w:t xml:space="preserve"> </w:t>
        </w:r>
        <w:r w:rsidR="005A7C11">
          <w:tab/>
        </w:r>
      </w:ins>
      <w:ins w:id="768" w:author="Thomas Stockhammer" w:date="2023-04-11T11:26:00Z">
        <w:r w:rsidR="004E09D3">
          <w:t>Once the wait time c</w:t>
        </w:r>
      </w:ins>
      <w:ins w:id="769" w:author="Thomas Stockhammer" w:date="2023-04-11T11:27:00Z">
        <w:r w:rsidR="004E09D3">
          <w:t>ompletes, the application initiates the rendering process</w:t>
        </w:r>
      </w:ins>
      <w:ins w:id="770" w:author="Thomas Stockhammer" w:date="2023-04-11T11:36:00Z">
        <w:r w:rsidR="002961EA">
          <w:t>.</w:t>
        </w:r>
        <w:r w:rsidR="00BF5EEF">
          <w:t xml:space="preserve"> </w:t>
        </w:r>
      </w:ins>
      <w:ins w:id="771" w:author="Thomas Stockhammer" w:date="2023-04-10T19:52:00Z">
        <w:r w:rsidR="000F079A" w:rsidRPr="000F079A">
          <w:t>In order to support the application in rendering different views the XR Runtime provides access to the viewer pose and projection parameters that are needed to render the different views</w:t>
        </w:r>
      </w:ins>
      <w:ins w:id="772" w:author="Thomas Stockhammer" w:date="2023-04-10T19:58:00Z">
        <w:r w:rsidR="004A326C">
          <w:t>. T</w:t>
        </w:r>
        <w:r w:rsidR="004A326C" w:rsidRPr="004A326C">
          <w:t xml:space="preserve">he view and projection info </w:t>
        </w:r>
        <w:r w:rsidR="00190D78">
          <w:t>is prov</w:t>
        </w:r>
      </w:ins>
      <w:ins w:id="773" w:author="Thomas Stockhammer" w:date="2023-04-10T19:59:00Z">
        <w:r w:rsidR="00190D78">
          <w:t xml:space="preserve">ided </w:t>
        </w:r>
      </w:ins>
      <w:ins w:id="774" w:author="Thomas Stockhammer" w:date="2023-04-10T19:58:00Z">
        <w:r w:rsidR="004A326C" w:rsidRPr="004A326C">
          <w:t>for a particular display time</w:t>
        </w:r>
      </w:ins>
      <w:ins w:id="775" w:author="Thomas Stockhammer" w:date="2023-04-10T20:00:00Z">
        <w:r w:rsidR="00970A7E">
          <w:t xml:space="preserve"> within a specified </w:t>
        </w:r>
      </w:ins>
      <w:ins w:id="776" w:author="Thomas Stockhammer" w:date="2023-04-11T11:37:00Z">
        <w:r w:rsidR="0052164E">
          <w:t xml:space="preserve">XR </w:t>
        </w:r>
      </w:ins>
      <w:ins w:id="777" w:author="Thomas Stockhammer" w:date="2023-04-10T20:00:00Z">
        <w:r w:rsidR="00970A7E">
          <w:t>spac</w:t>
        </w:r>
      </w:ins>
      <w:ins w:id="778" w:author="Thomas Stockhammer" w:date="2023-04-10T20:01:00Z">
        <w:r w:rsidR="00970A7E">
          <w:t>e.</w:t>
        </w:r>
      </w:ins>
      <w:ins w:id="779" w:author="Thomas Stockhammer" w:date="2023-04-10T19:59:00Z">
        <w:r w:rsidR="00190D78">
          <w:t xml:space="preserve"> </w:t>
        </w:r>
      </w:ins>
      <w:ins w:id="780" w:author="Thomas Stockhammer" w:date="2023-04-10T20:09:00Z">
        <w:r w:rsidR="00683B69">
          <w:t>Typically,</w:t>
        </w:r>
      </w:ins>
      <w:ins w:id="781" w:author="Thomas Stockhammer" w:date="2023-04-10T19:59:00Z">
        <w:r w:rsidR="00190D78">
          <w:t xml:space="preserve"> the target</w:t>
        </w:r>
      </w:ins>
      <w:ins w:id="782" w:author="Thomas Stockhammer" w:date="2023-04-11T11:36:00Z">
        <w:r w:rsidR="0052164E">
          <w:t>/</w:t>
        </w:r>
      </w:ins>
      <w:ins w:id="783" w:author="Thomas Stockhammer" w:date="2023-04-11T11:37:00Z">
        <w:r w:rsidR="0052164E">
          <w:t>predicted</w:t>
        </w:r>
      </w:ins>
      <w:ins w:id="784" w:author="Thomas Stockhammer" w:date="2023-04-10T19:59:00Z">
        <w:r w:rsidR="00190D78">
          <w:t xml:space="preserve"> display time for a given frame.</w:t>
        </w:r>
      </w:ins>
    </w:p>
    <w:p w14:paraId="67AA87EA" w14:textId="288E8864" w:rsidR="00D65C7E" w:rsidRDefault="00D65C7E" w:rsidP="00BF5EEF">
      <w:pPr>
        <w:pStyle w:val="B2"/>
        <w:rPr>
          <w:ins w:id="785" w:author="Thomas Stockhammer" w:date="2023-04-11T11:57:00Z"/>
        </w:rPr>
      </w:pPr>
      <w:ins w:id="786" w:author="Thomas Stockhammer" w:date="2023-04-11T11:38:00Z">
        <w:r>
          <w:t>d)</w:t>
        </w:r>
        <w:r>
          <w:tab/>
        </w:r>
      </w:ins>
      <w:ins w:id="787" w:author="Thomas Stockhammer" w:date="2023-04-11T11:39:00Z">
        <w:r w:rsidR="000A2887" w:rsidRPr="000A2887">
          <w:t xml:space="preserve">the application then performs its rendering work. </w:t>
        </w:r>
        <w:r w:rsidR="000A2887">
          <w:t xml:space="preserve">Rendering work may be very simple, for example just </w:t>
        </w:r>
      </w:ins>
      <w:ins w:id="788" w:author="Thomas Stockhammer" w:date="2023-04-11T11:47:00Z">
        <w:r w:rsidR="003F5E1A">
          <w:t xml:space="preserve">directly </w:t>
        </w:r>
      </w:ins>
      <w:ins w:id="789" w:author="Thomas Stockhammer" w:date="2023-04-11T11:39:00Z">
        <w:r w:rsidR="00774CE9">
          <w:t xml:space="preserve">copying data from </w:t>
        </w:r>
      </w:ins>
      <w:ins w:id="790" w:author="Thomas Stockhammer" w:date="2023-04-11T11:47:00Z">
        <w:r w:rsidR="003F5E1A">
          <w:t>the</w:t>
        </w:r>
      </w:ins>
      <w:ins w:id="791" w:author="Thomas Stockhammer" w:date="2023-04-11T11:39:00Z">
        <w:r w:rsidR="00774CE9">
          <w:t xml:space="preserve"> application into the swap chain or may be complex, for example </w:t>
        </w:r>
      </w:ins>
      <w:ins w:id="792" w:author="Thomas Stockhammer" w:date="2023-04-11T11:40:00Z">
        <w:r w:rsidR="008528F0">
          <w:t>iterating</w:t>
        </w:r>
        <w:r w:rsidR="008528F0" w:rsidRPr="008528F0">
          <w:t xml:space="preserve"> over the scene graph nodes and </w:t>
        </w:r>
        <w:r w:rsidR="008528F0">
          <w:t>rendering complex objects.</w:t>
        </w:r>
      </w:ins>
      <w:ins w:id="793" w:author="Thomas Stockhammer" w:date="2023-04-11T11:48:00Z">
        <w:r w:rsidR="0024710F">
          <w:t xml:space="preserve"> Once all views</w:t>
        </w:r>
      </w:ins>
      <w:ins w:id="794" w:author="Thomas Stockhammer" w:date="2023-04-11T11:49:00Z">
        <w:r w:rsidR="003C72F5">
          <w:t>/layers</w:t>
        </w:r>
      </w:ins>
      <w:ins w:id="795" w:author="Thomas Stockhammer" w:date="2023-04-11T11:48:00Z">
        <w:r w:rsidR="0024710F">
          <w:t xml:space="preserve"> are rendered, the application sends them to the </w:t>
        </w:r>
        <w:r w:rsidR="00AB190E">
          <w:t>XR Runtime for final compositing</w:t>
        </w:r>
      </w:ins>
      <w:ins w:id="796" w:author="Thomas Stockhammer" w:date="2023-04-11T11:52:00Z">
        <w:r w:rsidR="00096DB7">
          <w:t xml:space="preserve"> including the expected display time</w:t>
        </w:r>
        <w:r w:rsidR="000F3B29">
          <w:t xml:space="preserve"> as well as the associated</w:t>
        </w:r>
      </w:ins>
      <w:ins w:id="797" w:author="Thomas Stockhammer" w:date="2023-04-11T11:53:00Z">
        <w:r w:rsidR="000F3B29">
          <w:t xml:space="preserve"> render pose.</w:t>
        </w:r>
      </w:ins>
    </w:p>
    <w:p w14:paraId="7F131D1F" w14:textId="29BA291C" w:rsidR="00CA2908" w:rsidRDefault="00CA2908">
      <w:pPr>
        <w:pStyle w:val="B2"/>
        <w:rPr>
          <w:ins w:id="798" w:author="Thomas Stockhammer" w:date="2023-04-10T19:46:00Z"/>
        </w:rPr>
        <w:pPrChange w:id="799" w:author="Thomas Stockhammer" w:date="2023-04-11T11:36:00Z">
          <w:pPr>
            <w:pStyle w:val="B1"/>
          </w:pPr>
        </w:pPrChange>
      </w:pPr>
      <w:ins w:id="800" w:author="Thomas Stockhammer" w:date="2023-04-11T11:57:00Z">
        <w:r>
          <w:t>e</w:t>
        </w:r>
        <w:r w:rsidRPr="00CA2908">
          <w:t xml:space="preserve">) </w:t>
        </w:r>
        <w:r w:rsidRPr="00CA2908">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ins>
    </w:p>
    <w:p w14:paraId="3FC34E44" w14:textId="36306D50" w:rsidR="00D175C8" w:rsidRDefault="00CA2908" w:rsidP="00D65C7E">
      <w:pPr>
        <w:pStyle w:val="B2"/>
        <w:rPr>
          <w:ins w:id="801" w:author="Thomas Stockhammer" w:date="2023-04-11T11:55:00Z"/>
        </w:rPr>
      </w:pPr>
      <w:ins w:id="802" w:author="Thomas Stockhammer" w:date="2023-04-11T11:57:00Z">
        <w:r>
          <w:t>f</w:t>
        </w:r>
      </w:ins>
      <w:ins w:id="803" w:author="Thomas Stockhammer" w:date="2023-04-10T19:46:00Z">
        <w:r w:rsidR="00E325C2">
          <w:t>)</w:t>
        </w:r>
      </w:ins>
      <w:ins w:id="804" w:author="Thomas Stockhammer" w:date="2023-04-10T19:47:00Z">
        <w:r w:rsidR="00E325C2">
          <w:tab/>
        </w:r>
      </w:ins>
      <w:ins w:id="805" w:author="Thomas Stockhammer" w:date="2023-03-23T15:43:00Z">
        <w:r w:rsidR="00D175C8" w:rsidRPr="00FE16EE">
          <w:t xml:space="preserve">The </w:t>
        </w:r>
      </w:ins>
      <w:ins w:id="806" w:author="Thomas Stockhammer" w:date="2023-04-11T11:48:00Z">
        <w:r w:rsidR="00AB190E">
          <w:t xml:space="preserve">XR </w:t>
        </w:r>
      </w:ins>
      <w:ins w:id="807" w:author="Thomas Stockhammer" w:date="2023-03-23T15:43:00Z">
        <w:r w:rsidR="00D175C8" w:rsidRPr="00FE16EE">
          <w:t>application offload</w:t>
        </w:r>
      </w:ins>
      <w:ins w:id="808" w:author="Thomas Stockhammer" w:date="2023-04-11T11:48:00Z">
        <w:r w:rsidR="00AB190E">
          <w:t>s</w:t>
        </w:r>
      </w:ins>
      <w:ins w:id="809" w:author="Thomas Stockhammer" w:date="2023-03-23T15:43:00Z">
        <w:r w:rsidR="00D175C8" w:rsidRPr="00FE16EE">
          <w:t xml:space="preserve"> the composition of the final image to a</w:t>
        </w:r>
        <w:r w:rsidR="00D175C8">
          <w:t>n</w:t>
        </w:r>
        <w:r w:rsidR="00D175C8" w:rsidRPr="00FE16EE">
          <w:t xml:space="preserve"> XR Runtime-supplied compositor. By this, the rendering complexity is significantly lower since details such as frame-rate interpolation and distortion correction are performed by the XR Runtime. It is assumed that the XR Runtime provides </w:t>
        </w:r>
        <w:r w:rsidR="00D175C8">
          <w:t>a compositor functionality for device mapping</w:t>
        </w:r>
        <w:r w:rsidR="00D175C8" w:rsidRPr="00FE16EE">
          <w:t>.</w:t>
        </w:r>
      </w:ins>
      <w:ins w:id="810" w:author="Thomas Stockhammer" w:date="2023-03-23T15:59:00Z">
        <w:r w:rsidR="002D7A62">
          <w:t xml:space="preserve"> </w:t>
        </w:r>
      </w:ins>
      <w:ins w:id="811" w:author="Thomas Stockhammer" w:date="2023-04-11T10:44:00Z">
        <w:r w:rsidR="00B201BE" w:rsidRPr="00B201BE">
          <w:t xml:space="preserve">A Compositor in the runtime is responsible for taking all the </w:t>
        </w:r>
        <w:r w:rsidR="00B201BE" w:rsidRPr="00B201BE">
          <w:lastRenderedPageBreak/>
          <w:t xml:space="preserve">received layers, performing any necessary corrections such as pose correction and lens distortion, compositing them, and then sending the final frame to the display. An application may use multiple composition layers for its rendering. </w:t>
        </w:r>
      </w:ins>
      <w:ins w:id="812" w:author="Thomas Stockhammer" w:date="2023-04-10T20:12:00Z">
        <w:r w:rsidR="001D5C72" w:rsidRPr="001D5C72">
          <w:t>Composition</w:t>
        </w:r>
      </w:ins>
      <w:ins w:id="813" w:author="Thomas Stockhammer" w:date="2023-04-10T20:13:00Z">
        <w:r w:rsidR="001D5C72">
          <w:t xml:space="preserve"> layers</w:t>
        </w:r>
      </w:ins>
      <w:ins w:id="814" w:author="Thomas Stockhammer" w:date="2023-04-10T20:12:00Z">
        <w:r w:rsidR="001D5C72" w:rsidRPr="001D5C72">
          <w:t xml:space="preserve"> </w:t>
        </w:r>
        <w:r w:rsidR="001D5C72">
          <w:t>are</w:t>
        </w:r>
        <w:r w:rsidR="001D5C72" w:rsidRPr="001D5C72">
          <w:t xml:space="preserve"> drawn in </w:t>
        </w:r>
        <w:r w:rsidR="001D5C72">
          <w:t>a specified</w:t>
        </w:r>
      </w:ins>
      <w:ins w:id="815" w:author="Thomas Stockhammer" w:date="2023-04-10T20:13:00Z">
        <w:r w:rsidR="001D5C72">
          <w:t xml:space="preserve"> order</w:t>
        </w:r>
      </w:ins>
      <w:ins w:id="816" w:author="Thomas Stockhammer" w:date="2023-04-10T20:12:00Z">
        <w:r w:rsidR="001D5C72" w:rsidRPr="001D5C72">
          <w:t xml:space="preserve">, with the 0th layer drawn first. Layers </w:t>
        </w:r>
      </w:ins>
      <w:ins w:id="817" w:author="Thomas Stockhammer" w:date="2023-04-10T20:13:00Z">
        <w:r w:rsidR="001D5C72">
          <w:t>are</w:t>
        </w:r>
      </w:ins>
      <w:ins w:id="818" w:author="Thomas Stockhammer" w:date="2023-04-10T20:12:00Z">
        <w:r w:rsidR="001D5C72" w:rsidRPr="001D5C72">
          <w:t xml:space="preserve"> drawn with a "painter’s algorithm," with each successive layer potentially overwriting the destination layers whether or not the new layers are virtually closer to the viewer.</w:t>
        </w:r>
        <w:r w:rsidR="001D5C72">
          <w:t xml:space="preserve"> </w:t>
        </w:r>
      </w:ins>
      <w:ins w:id="819" w:author="Thomas Stockhammer" w:date="2023-03-23T15:59:00Z">
        <w:r w:rsidR="002D7A62">
          <w:t>C</w:t>
        </w:r>
        <w:r w:rsidR="002D7A62" w:rsidRPr="002D7A62">
          <w:t>omposition layers are subject to blending with other layers. Blending of layers can be controlled by layer per-texel source alpha. Layer swapchain textures may contain an alpha channel.</w:t>
        </w:r>
      </w:ins>
      <w:ins w:id="820" w:author="Thomas Stockhammer" w:date="2023-04-10T20:14:00Z">
        <w:r w:rsidR="00E30F13">
          <w:t xml:space="preserve"> Composition and blending is done in </w:t>
        </w:r>
        <w:r w:rsidR="00F17D3C" w:rsidRPr="00F17D3C">
          <w:t>RGBA</w:t>
        </w:r>
      </w:ins>
      <w:ins w:id="821" w:author="Thomas Stockhammer" w:date="2023-04-10T20:15:00Z">
        <w:r w:rsidR="00F17D3C">
          <w:t>.</w:t>
        </w:r>
      </w:ins>
    </w:p>
    <w:p w14:paraId="45F9875E" w14:textId="465899A6" w:rsidR="007646C6" w:rsidRDefault="00CA2908">
      <w:pPr>
        <w:pStyle w:val="B2"/>
        <w:rPr>
          <w:ins w:id="822" w:author="Thomas Stockhammer" w:date="2023-04-11T11:55:00Z"/>
        </w:rPr>
        <w:pPrChange w:id="823" w:author="Thomas Stockhammer" w:date="2023-04-11T11:55:00Z">
          <w:pPr>
            <w:pStyle w:val="B1"/>
          </w:pPr>
        </w:pPrChange>
      </w:pPr>
      <w:ins w:id="824" w:author="Thomas Stockhammer" w:date="2023-04-11T11:57:00Z">
        <w:r>
          <w:t>g</w:t>
        </w:r>
      </w:ins>
      <w:ins w:id="825" w:author="Thomas Stockhammer" w:date="2023-04-11T11:55:00Z">
        <w:r w:rsidR="007646C6">
          <w:t>)</w:t>
        </w:r>
        <w:r w:rsidR="007646C6">
          <w:tab/>
        </w:r>
        <w:r w:rsidR="007646C6" w:rsidRPr="00E373E1">
          <w:t>After the compositor has blended and flattened all layers, it</w:t>
        </w:r>
        <w:r w:rsidR="007646C6">
          <w:t xml:space="preserve"> </w:t>
        </w:r>
        <w:r w:rsidR="007646C6" w:rsidRPr="00E373E1">
          <w:t>then present</w:t>
        </w:r>
        <w:r w:rsidR="007646C6">
          <w:t>s</w:t>
        </w:r>
        <w:r w:rsidR="007646C6" w:rsidRPr="00E373E1">
          <w:t xml:space="preserve"> this image to the system’s display. The composited image </w:t>
        </w:r>
        <w:r w:rsidR="007646C6">
          <w:t>is then</w:t>
        </w:r>
        <w:r w:rsidR="007646C6" w:rsidRPr="00E373E1">
          <w:t xml:space="preserve"> blend with the user’s view of the physical world behind the displays in one of three modes, based on the application’s chosen environment blend mode</w:t>
        </w:r>
        <w:r w:rsidR="007646C6">
          <w:t>:</w:t>
        </w:r>
        <w:r w:rsidR="007646C6" w:rsidRPr="00E373E1">
          <w:t xml:space="preserve"> </w:t>
        </w:r>
      </w:ins>
    </w:p>
    <w:p w14:paraId="10CAEDE1" w14:textId="77777777" w:rsidR="007646C6" w:rsidRDefault="007646C6">
      <w:pPr>
        <w:pStyle w:val="B3"/>
        <w:rPr>
          <w:ins w:id="826" w:author="Thomas Stockhammer" w:date="2023-04-11T11:55:00Z"/>
        </w:rPr>
        <w:pPrChange w:id="827" w:author="Thomas Stockhammer" w:date="2023-04-11T11:56:00Z">
          <w:pPr>
            <w:pStyle w:val="B2"/>
          </w:pPr>
        </w:pPrChange>
      </w:pPr>
      <w:ins w:id="828" w:author="Thomas Stockhammer" w:date="2023-04-11T11:55:00Z">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ins>
    </w:p>
    <w:p w14:paraId="54148437" w14:textId="77777777" w:rsidR="007646C6" w:rsidRDefault="007646C6">
      <w:pPr>
        <w:pStyle w:val="B3"/>
        <w:rPr>
          <w:ins w:id="829" w:author="Thomas Stockhammer" w:date="2023-04-11T11:55:00Z"/>
        </w:rPr>
        <w:pPrChange w:id="830" w:author="Thomas Stockhammer" w:date="2023-04-11T11:56:00Z">
          <w:pPr>
            <w:pStyle w:val="B2"/>
          </w:pPr>
        </w:pPrChange>
      </w:pPr>
      <w:ins w:id="831" w:author="Thomas Stockhammer" w:date="2023-04-11T11:55:00Z">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ins>
    </w:p>
    <w:p w14:paraId="7C9A0669" w14:textId="2F29F98C" w:rsidR="007646C6" w:rsidRDefault="007646C6">
      <w:pPr>
        <w:pStyle w:val="B3"/>
        <w:rPr>
          <w:ins w:id="832" w:author="Thomas Stockhammer" w:date="2023-04-11T11:51:00Z"/>
        </w:rPr>
        <w:pPrChange w:id="833" w:author="Thomas Stockhammer" w:date="2023-04-11T11:56:00Z">
          <w:pPr>
            <w:pStyle w:val="B2"/>
          </w:pPr>
        </w:pPrChange>
      </w:pPr>
      <w:ins w:id="834" w:author="Thomas Stockhammer" w:date="2023-04-11T11:55:00Z">
        <w:r>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ins>
    </w:p>
    <w:p w14:paraId="66ABE3E1" w14:textId="17A3227A" w:rsidR="008C20A3" w:rsidRDefault="00CA2908">
      <w:pPr>
        <w:pStyle w:val="B2"/>
        <w:rPr>
          <w:ins w:id="835" w:author="Thomas Stockhammer" w:date="2023-03-23T15:43:00Z"/>
        </w:rPr>
        <w:pPrChange w:id="836" w:author="Thomas Stockhammer" w:date="2023-04-11T11:38:00Z">
          <w:pPr>
            <w:pStyle w:val="B1"/>
            <w:numPr>
              <w:numId w:val="10"/>
            </w:numPr>
            <w:ind w:left="644" w:hanging="360"/>
          </w:pPr>
        </w:pPrChange>
      </w:pPr>
      <w:ins w:id="837" w:author="Thomas Stockhammer" w:date="2023-04-11T11:57:00Z">
        <w:r>
          <w:t>h</w:t>
        </w:r>
      </w:ins>
      <w:ins w:id="838" w:author="Thomas Stockhammer" w:date="2023-04-11T11:51:00Z">
        <w:r w:rsidR="000C7180">
          <w:t>)</w:t>
        </w:r>
        <w:r w:rsidR="000C7180">
          <w:tab/>
          <w:t xml:space="preserve">Meanwhile, </w:t>
        </w:r>
      </w:ins>
      <w:ins w:id="839" w:author="Thomas Stockhammer" w:date="2023-04-11T11:54:00Z">
        <w:r w:rsidR="001D3897">
          <w:t xml:space="preserve">while the XR Runtime uses the submitted frame for </w:t>
        </w:r>
        <w:r w:rsidR="00505176">
          <w:t>compositing and display, a new rendering process may be kicked off for a different swap cha</w:t>
        </w:r>
      </w:ins>
      <w:ins w:id="840" w:author="Thomas Stockhammer" w:date="2023-04-11T11:55:00Z">
        <w:r w:rsidR="00505176">
          <w:t>in image.</w:t>
        </w:r>
      </w:ins>
    </w:p>
    <w:p w14:paraId="300B2165" w14:textId="0A70F9FD" w:rsidR="004F1B26" w:rsidRDefault="00D53AB0" w:rsidP="004F1B26">
      <w:pPr>
        <w:jc w:val="center"/>
        <w:rPr>
          <w:ins w:id="841" w:author="Thomas Stockhammer" w:date="2023-04-11T12:50:00Z"/>
        </w:rPr>
      </w:pPr>
      <w:ins w:id="842" w:author="Thomas Stockhammer" w:date="2023-04-11T23:49:00Z">
        <w:r>
          <w:object w:dxaOrig="17101" w:dyaOrig="6256" w14:anchorId="1C5FB2E4">
            <v:shape id="_x0000_i1026" type="#_x0000_t75" style="width:482.4pt;height:172.8pt" o:ole="">
              <v:imagedata r:id="rId12" o:title=""/>
            </v:shape>
            <o:OLEObject Type="Embed" ProgID="Visio.Drawing.15" ShapeID="_x0000_i1026" DrawAspect="Content" ObjectID="_1743365956" r:id="rId13"/>
          </w:object>
        </w:r>
      </w:ins>
    </w:p>
    <w:p w14:paraId="75F536A7" w14:textId="2D9DE966" w:rsidR="004F1B26" w:rsidRPr="004F1B26" w:rsidRDefault="004F1B26">
      <w:pPr>
        <w:pStyle w:val="TF"/>
        <w:rPr>
          <w:ins w:id="843" w:author="Thomas Stockhammer" w:date="2023-04-11T12:49:00Z"/>
          <w:lang w:val="en-US"/>
          <w:rPrChange w:id="844" w:author="Thomas Stockhammer" w:date="2023-04-11T12:50:00Z">
            <w:rPr>
              <w:ins w:id="845" w:author="Thomas Stockhammer" w:date="2023-04-11T12:49:00Z"/>
              <w:highlight w:val="yellow"/>
              <w:lang w:val="en-US"/>
            </w:rPr>
          </w:rPrChange>
        </w:rPr>
        <w:pPrChange w:id="846" w:author="Thomas Stockhammer" w:date="2023-04-11T12:50:00Z">
          <w:pPr/>
        </w:pPrChange>
      </w:pPr>
      <w:ins w:id="847" w:author="Thomas Stockhammer" w:date="2023-04-11T12:50:00Z">
        <w:r>
          <w:t>Figure 4.1.4-1 Rendering loop for visual data</w:t>
        </w:r>
      </w:ins>
    </w:p>
    <w:p w14:paraId="60DE1BAC" w14:textId="09056BF4" w:rsidR="00BB2E18" w:rsidRPr="00CA2908" w:rsidRDefault="00BB2E18" w:rsidP="00BB2E18">
      <w:pPr>
        <w:rPr>
          <w:ins w:id="848" w:author="Thomas Stockhammer" w:date="2023-03-23T17:05:00Z"/>
          <w:highlight w:val="yellow"/>
          <w:lang w:val="en-US"/>
          <w:rPrChange w:id="849" w:author="Thomas Stockhammer" w:date="2023-04-11T11:57:00Z">
            <w:rPr>
              <w:ins w:id="850" w:author="Thomas Stockhammer" w:date="2023-03-23T17:05:00Z"/>
              <w:lang w:val="en-US"/>
            </w:rPr>
          </w:rPrChange>
        </w:rPr>
      </w:pPr>
      <w:ins w:id="851" w:author="Thomas Stockhammer" w:date="2023-03-23T16:11:00Z">
        <w:r w:rsidRPr="00CA2908">
          <w:rPr>
            <w:highlight w:val="yellow"/>
            <w:lang w:val="en-US"/>
            <w:rPrChange w:id="852" w:author="Thomas Stockhammer" w:date="2023-04-11T11:57:00Z">
              <w:rPr/>
            </w:rPrChange>
          </w:rPr>
          <w:t xml:space="preserve">For </w:t>
        </w:r>
        <w:r w:rsidRPr="00CA2908">
          <w:rPr>
            <w:highlight w:val="yellow"/>
            <w:lang w:val="en-US"/>
            <w:rPrChange w:id="853" w:author="Thomas Stockhammer" w:date="2023-04-11T11:57:00Z">
              <w:rPr>
                <w:lang w:val="en-US"/>
              </w:rPr>
            </w:rPrChange>
          </w:rPr>
          <w:t>audio</w:t>
        </w:r>
        <w:r w:rsidRPr="00CA2908">
          <w:rPr>
            <w:highlight w:val="yellow"/>
            <w:lang w:val="en-US"/>
            <w:rPrChange w:id="854" w:author="Thomas Stockhammer" w:date="2023-04-11T11:57:00Z">
              <w:rPr/>
            </w:rPrChange>
          </w:rPr>
          <w:t xml:space="preserve"> rendering, the following is processes may be assumed: </w:t>
        </w:r>
      </w:ins>
    </w:p>
    <w:p w14:paraId="055A38AC" w14:textId="6AF59677" w:rsidR="00302F4E" w:rsidRPr="00CA2908" w:rsidRDefault="00302F4E" w:rsidP="00302F4E">
      <w:pPr>
        <w:pStyle w:val="B1"/>
        <w:numPr>
          <w:ilvl w:val="0"/>
          <w:numId w:val="13"/>
        </w:numPr>
        <w:rPr>
          <w:ins w:id="855" w:author="Thomas Stockhammer" w:date="2023-03-23T18:16:00Z"/>
          <w:highlight w:val="yellow"/>
          <w:rPrChange w:id="856" w:author="Thomas Stockhammer" w:date="2023-04-11T11:57:00Z">
            <w:rPr>
              <w:ins w:id="857" w:author="Thomas Stockhammer" w:date="2023-03-23T18:16:00Z"/>
            </w:rPr>
          </w:rPrChange>
        </w:rPr>
      </w:pPr>
      <w:ins w:id="858" w:author="Thomas Stockhammer" w:date="2023-03-23T17:05:00Z">
        <w:r w:rsidRPr="00CA2908">
          <w:rPr>
            <w:highlight w:val="yellow"/>
          </w:rPr>
          <w:t xml:space="preserve">An interface to the XR runtime is available hand over raw audio buffers to determine how the XR application would access a device’s audio capabilities. </w:t>
        </w:r>
      </w:ins>
      <w:ins w:id="859" w:author="Thomas Stockhammer" w:date="2023-03-23T18:15:00Z">
        <w:r w:rsidR="00153FE3" w:rsidRPr="00CA2908">
          <w:rPr>
            <w:highlight w:val="yellow"/>
            <w:rPrChange w:id="860" w:author="Thomas Stockhammer" w:date="2023-04-11T11:57:00Z">
              <w:rPr/>
            </w:rPrChange>
          </w:rPr>
          <w:t xml:space="preserve">In audio, typically the term </w:t>
        </w:r>
        <w:r w:rsidR="00153FE3" w:rsidRPr="00CA2908">
          <w:rPr>
            <w:i/>
            <w:iCs/>
            <w:highlight w:val="yellow"/>
            <w:rPrChange w:id="861" w:author="Thomas Stockhammer" w:date="2023-04-11T11:57:00Z">
              <w:rPr/>
            </w:rPrChange>
          </w:rPr>
          <w:t>b</w:t>
        </w:r>
      </w:ins>
      <w:ins w:id="862" w:author="Thomas Stockhammer" w:date="2023-03-23T17:05:00Z">
        <w:r w:rsidRPr="00CA2908">
          <w:rPr>
            <w:i/>
            <w:iCs/>
            <w:highlight w:val="yellow"/>
            <w:rPrChange w:id="863" w:author="Thomas Stockhammer" w:date="2023-04-11T11:57:00Z">
              <w:rPr>
                <w:highlight w:val="yellow"/>
              </w:rPr>
            </w:rPrChange>
          </w:rPr>
          <w:t>uffer queues</w:t>
        </w:r>
        <w:r w:rsidRPr="00CA2908">
          <w:rPr>
            <w:highlight w:val="yellow"/>
          </w:rPr>
          <w:t xml:space="preserve"> </w:t>
        </w:r>
      </w:ins>
      <w:ins w:id="864" w:author="Thomas Stockhammer" w:date="2023-03-23T18:15:00Z">
        <w:r w:rsidR="00153FE3" w:rsidRPr="00CA2908">
          <w:rPr>
            <w:highlight w:val="yellow"/>
            <w:rPrChange w:id="865" w:author="Thomas Stockhammer" w:date="2023-04-11T11:57:00Z">
              <w:rPr/>
            </w:rPrChange>
          </w:rPr>
          <w:t>is used instead of swap chains</w:t>
        </w:r>
      </w:ins>
      <w:ins w:id="866" w:author="Thomas Stockhammer" w:date="2023-03-23T17:05:00Z">
        <w:r w:rsidRPr="00CA2908">
          <w:rPr>
            <w:highlight w:val="yellow"/>
          </w:rPr>
          <w:t xml:space="preserve"> </w:t>
        </w:r>
      </w:ins>
      <w:ins w:id="867" w:author="Thomas Stockhammer" w:date="2023-03-23T18:16:00Z">
        <w:r w:rsidR="005B710B" w:rsidRPr="00CA2908">
          <w:rPr>
            <w:highlight w:val="yellow"/>
            <w:rPrChange w:id="868" w:author="Thomas Stockhammer" w:date="2023-04-11T11:57:00Z">
              <w:rPr/>
            </w:rPrChange>
          </w:rPr>
          <w:t>but they may be viewed</w:t>
        </w:r>
      </w:ins>
      <w:ins w:id="869" w:author="Thomas Stockhammer" w:date="2023-03-23T17:05:00Z">
        <w:r w:rsidRPr="00CA2908">
          <w:rPr>
            <w:highlight w:val="yellow"/>
          </w:rPr>
          <w:t xml:space="preserve"> equivalent to visual swap chains. </w:t>
        </w:r>
      </w:ins>
    </w:p>
    <w:p w14:paraId="1FD0F171" w14:textId="77777777" w:rsidR="004E01FD" w:rsidRPr="00CA2908" w:rsidRDefault="004E01FD" w:rsidP="004E01FD">
      <w:pPr>
        <w:pStyle w:val="B1"/>
        <w:numPr>
          <w:ilvl w:val="0"/>
          <w:numId w:val="13"/>
        </w:numPr>
        <w:rPr>
          <w:ins w:id="870" w:author="Thomas Stockhammer" w:date="2023-03-23T18:17:00Z"/>
          <w:highlight w:val="yellow"/>
          <w:rPrChange w:id="871" w:author="Thomas Stockhammer" w:date="2023-04-11T11:57:00Z">
            <w:rPr>
              <w:ins w:id="872" w:author="Thomas Stockhammer" w:date="2023-03-23T18:17:00Z"/>
            </w:rPr>
          </w:rPrChange>
        </w:rPr>
      </w:pPr>
      <w:ins w:id="873" w:author="Thomas Stockhammer" w:date="2023-03-23T18:17:00Z">
        <w:r w:rsidRPr="00CA2908">
          <w:rPr>
            <w:highlight w:val="yellow"/>
            <w:rPrChange w:id="874" w:author="Thomas Stockhammer" w:date="2023-04-11T11:57:00Z">
              <w:rPr/>
            </w:rPrChange>
          </w:rPr>
          <w:t xml:space="preserve">In addition to the functionalities from such buffer queues, different types of audio signals may be provided, and additional/alternative processing steps may be carried out. Audio signals (i.e. the combination of metadata and buffer queues) may be </w:t>
        </w:r>
      </w:ins>
    </w:p>
    <w:p w14:paraId="2DCB30E0" w14:textId="7F676E80" w:rsidR="004E01FD" w:rsidRPr="00CA2908" w:rsidRDefault="004E01FD">
      <w:pPr>
        <w:pStyle w:val="B1"/>
        <w:numPr>
          <w:ilvl w:val="1"/>
          <w:numId w:val="13"/>
        </w:numPr>
        <w:rPr>
          <w:ins w:id="875" w:author="Thomas Stockhammer" w:date="2023-03-23T18:17:00Z"/>
          <w:highlight w:val="yellow"/>
          <w:rPrChange w:id="876" w:author="Thomas Stockhammer" w:date="2023-04-11T11:57:00Z">
            <w:rPr>
              <w:ins w:id="877" w:author="Thomas Stockhammer" w:date="2023-03-23T18:17:00Z"/>
            </w:rPr>
          </w:rPrChange>
        </w:rPr>
        <w:pPrChange w:id="878" w:author="Thomas Stockhammer" w:date="2023-03-23T18:17:00Z">
          <w:pPr>
            <w:pStyle w:val="B1"/>
            <w:numPr>
              <w:numId w:val="13"/>
            </w:numPr>
            <w:ind w:left="644" w:hanging="360"/>
          </w:pPr>
        </w:pPrChange>
      </w:pPr>
      <w:ins w:id="879" w:author="Thomas Stockhammer" w:date="2023-03-23T18:17:00Z">
        <w:r w:rsidRPr="00CA2908">
          <w:rPr>
            <w:highlight w:val="yellow"/>
            <w:rPrChange w:id="880" w:author="Thomas Stockhammer" w:date="2023-04-11T11:57:00Z">
              <w:rPr/>
            </w:rPrChange>
          </w:rPr>
          <w:t>non-diegetic, i.e. they are not rendered to the pose.</w:t>
        </w:r>
      </w:ins>
    </w:p>
    <w:p w14:paraId="6967E97C" w14:textId="77777777" w:rsidR="009A77BC" w:rsidRPr="00CA2908" w:rsidRDefault="009A77BC" w:rsidP="009A77BC">
      <w:pPr>
        <w:pStyle w:val="B1"/>
        <w:numPr>
          <w:ilvl w:val="1"/>
          <w:numId w:val="13"/>
        </w:numPr>
        <w:rPr>
          <w:ins w:id="881" w:author="Thomas Stockhammer" w:date="2023-03-23T18:18:00Z"/>
          <w:highlight w:val="yellow"/>
          <w:rPrChange w:id="882" w:author="Thomas Stockhammer" w:date="2023-04-11T11:57:00Z">
            <w:rPr>
              <w:ins w:id="883" w:author="Thomas Stockhammer" w:date="2023-03-23T18:18:00Z"/>
            </w:rPr>
          </w:rPrChange>
        </w:rPr>
      </w:pPr>
      <w:ins w:id="884" w:author="Thomas Stockhammer" w:date="2023-03-23T18:18:00Z">
        <w:r w:rsidRPr="00CA2908">
          <w:rPr>
            <w:highlight w:val="yellow"/>
            <w:rPrChange w:id="885" w:author="Thomas Stockhammer" w:date="2023-04-11T11:57:00Z">
              <w:rPr/>
            </w:rPrChange>
          </w:rPr>
          <w:t>Provide a projected audio format that can be processed by the XR runtime to adjust to the user pose</w:t>
        </w:r>
      </w:ins>
      <w:ins w:id="886" w:author="Thomas Stockhammer" w:date="2023-03-23T18:17:00Z">
        <w:r w:rsidR="004E01FD" w:rsidRPr="00CA2908">
          <w:rPr>
            <w:highlight w:val="yellow"/>
            <w:rPrChange w:id="887" w:author="Thomas Stockhammer" w:date="2023-04-11T11:57:00Z">
              <w:rPr/>
            </w:rPrChange>
          </w:rPr>
          <w:t xml:space="preserve"> </w:t>
        </w:r>
      </w:ins>
    </w:p>
    <w:p w14:paraId="33E944E3" w14:textId="62CD5B41" w:rsidR="004E01FD" w:rsidRPr="00CA2908" w:rsidRDefault="004E01FD" w:rsidP="009A77BC">
      <w:pPr>
        <w:pStyle w:val="B1"/>
        <w:numPr>
          <w:ilvl w:val="1"/>
          <w:numId w:val="13"/>
        </w:numPr>
        <w:rPr>
          <w:ins w:id="888" w:author="Thomas Stockhammer" w:date="2023-03-23T18:19:00Z"/>
          <w:highlight w:val="yellow"/>
          <w:rPrChange w:id="889" w:author="Thomas Stockhammer" w:date="2023-04-11T11:57:00Z">
            <w:rPr>
              <w:ins w:id="890" w:author="Thomas Stockhammer" w:date="2023-03-23T18:19:00Z"/>
            </w:rPr>
          </w:rPrChange>
        </w:rPr>
      </w:pPr>
      <w:ins w:id="891" w:author="Thomas Stockhammer" w:date="2023-03-23T18:17:00Z">
        <w:r w:rsidRPr="00CA2908">
          <w:rPr>
            <w:highlight w:val="yellow"/>
            <w:rPrChange w:id="892" w:author="Thomas Stockhammer" w:date="2023-04-11T11:57:00Z">
              <w:rPr/>
            </w:rPrChange>
          </w:rPr>
          <w:t>a mixture of such signals that are jointly presented</w:t>
        </w:r>
      </w:ins>
      <w:ins w:id="893" w:author="Thomas Stockhammer" w:date="2023-03-23T18:18:00Z">
        <w:r w:rsidR="009A77BC" w:rsidRPr="00CA2908">
          <w:rPr>
            <w:highlight w:val="yellow"/>
            <w:rPrChange w:id="894" w:author="Thomas Stockhammer" w:date="2023-04-11T11:57:00Z">
              <w:rPr/>
            </w:rPrChange>
          </w:rPr>
          <w:t xml:space="preserve">, </w:t>
        </w:r>
      </w:ins>
      <w:ins w:id="895" w:author="Thomas Stockhammer" w:date="2023-03-23T18:19:00Z">
        <w:r w:rsidR="009A77BC" w:rsidRPr="00CA2908">
          <w:rPr>
            <w:highlight w:val="yellow"/>
            <w:rPrChange w:id="896" w:author="Thomas Stockhammer" w:date="2023-04-11T11:57:00Z">
              <w:rPr/>
            </w:rPrChange>
          </w:rPr>
          <w:t xml:space="preserve">equivalent to the </w:t>
        </w:r>
      </w:ins>
      <w:ins w:id="897" w:author="Thomas Stockhammer" w:date="2023-03-23T18:18:00Z">
        <w:r w:rsidR="009A77BC" w:rsidRPr="00CA2908">
          <w:rPr>
            <w:highlight w:val="yellow"/>
            <w:rPrChange w:id="898" w:author="Thomas Stockhammer" w:date="2023-04-11T11:57:00Z">
              <w:rPr/>
            </w:rPrChange>
          </w:rPr>
          <w:t>composition done for the visual</w:t>
        </w:r>
      </w:ins>
    </w:p>
    <w:p w14:paraId="7B32C1F3" w14:textId="26C1991A" w:rsidR="009A77BC" w:rsidRPr="00CA2908" w:rsidRDefault="00795995" w:rsidP="009A77BC">
      <w:pPr>
        <w:pStyle w:val="B1"/>
        <w:numPr>
          <w:ilvl w:val="0"/>
          <w:numId w:val="13"/>
        </w:numPr>
        <w:rPr>
          <w:ins w:id="899" w:author="Thomas Stockhammer" w:date="2023-03-23T18:17:00Z"/>
          <w:highlight w:val="yellow"/>
          <w:rPrChange w:id="900" w:author="Thomas Stockhammer" w:date="2023-04-11T11:57:00Z">
            <w:rPr>
              <w:ins w:id="901" w:author="Thomas Stockhammer" w:date="2023-03-23T18:17:00Z"/>
            </w:rPr>
          </w:rPrChange>
        </w:rPr>
      </w:pPr>
      <w:ins w:id="902" w:author="Thomas Stockhammer" w:date="2023-03-23T18:20:00Z">
        <w:r w:rsidRPr="00CA2908">
          <w:rPr>
            <w:highlight w:val="yellow"/>
            <w:rPrChange w:id="903" w:author="Thomas Stockhammer" w:date="2023-04-11T11:57:00Z">
              <w:rPr/>
            </w:rPrChange>
          </w:rPr>
          <w:lastRenderedPageBreak/>
          <w:t xml:space="preserve">Details are tbd, </w:t>
        </w:r>
        <w:r w:rsidR="001102BB" w:rsidRPr="00CA2908">
          <w:rPr>
            <w:highlight w:val="yellow"/>
            <w:rPrChange w:id="904" w:author="Thomas Stockhammer" w:date="2023-04-11T11:57:00Z">
              <w:rPr/>
            </w:rPrChange>
          </w:rPr>
          <w:t>also in relation to TS 26.119. clause</w:t>
        </w:r>
      </w:ins>
      <w:ins w:id="905" w:author="Thomas Stockhammer" w:date="2023-03-23T18:21:00Z">
        <w:r w:rsidR="001102BB" w:rsidRPr="00CA2908">
          <w:rPr>
            <w:highlight w:val="yellow"/>
            <w:rPrChange w:id="906" w:author="Thomas Stockhammer" w:date="2023-04-11T11:57:00Z">
              <w:rPr/>
            </w:rPrChange>
          </w:rPr>
          <w:t xml:space="preserve"> 4.5 and Annex B</w:t>
        </w:r>
      </w:ins>
    </w:p>
    <w:p w14:paraId="33ABC086" w14:textId="1C84DDDB" w:rsidR="00E631CF" w:rsidRPr="00B83013" w:rsidRDefault="00CA2908" w:rsidP="00B83013">
      <w:pPr>
        <w:pStyle w:val="B1"/>
        <w:ind w:left="0" w:firstLine="0"/>
        <w:rPr>
          <w:ins w:id="907" w:author="Thomas Stockhammer" w:date="2023-04-09T15:06:00Z"/>
          <w:lang w:val="en-US"/>
          <w:rPrChange w:id="908" w:author="Thomas Stockhammer" w:date="2023-04-11T11:58:00Z">
            <w:rPr>
              <w:ins w:id="909" w:author="Thomas Stockhammer" w:date="2023-04-09T15:06:00Z"/>
              <w:highlight w:val="yellow"/>
              <w:lang w:val="en-US"/>
            </w:rPr>
          </w:rPrChange>
        </w:rPr>
      </w:pPr>
      <w:ins w:id="910" w:author="Thomas Stockhammer" w:date="2023-04-11T11:57:00Z">
        <w:r w:rsidRPr="00B83013">
          <w:rPr>
            <w:rPrChange w:id="911" w:author="Thomas Stockhammer" w:date="2023-04-11T11:58:00Z">
              <w:rPr>
                <w:highlight w:val="yellow"/>
              </w:rPr>
            </w:rPrChange>
          </w:rPr>
          <w:t xml:space="preserve">The composition and display in the run-time also includes the </w:t>
        </w:r>
        <w:r w:rsidR="00B83013" w:rsidRPr="00B83013">
          <w:rPr>
            <w:rPrChange w:id="912" w:author="Thomas Stockhammer" w:date="2023-04-11T11:58:00Z">
              <w:rPr>
                <w:highlight w:val="yellow"/>
              </w:rPr>
            </w:rPrChange>
          </w:rPr>
          <w:t xml:space="preserve">audio-visual synchronization. </w:t>
        </w:r>
      </w:ins>
    </w:p>
    <w:p w14:paraId="303424AE" w14:textId="77777777" w:rsidR="00E631CF" w:rsidRPr="0088658E" w:rsidRDefault="00E631CF" w:rsidP="00E631CF">
      <w:pPr>
        <w:rPr>
          <w:ins w:id="913" w:author="Thomas Stockhammer" w:date="2023-04-09T15:06:00Z"/>
          <w:highlight w:val="yellow"/>
          <w:lang w:val="en-US"/>
        </w:rPr>
      </w:pPr>
      <w:ins w:id="914" w:author="Thomas Stockhammer" w:date="2023-04-09T15:06:00Z">
        <w:r w:rsidRPr="0088658E">
          <w:rPr>
            <w:highlight w:val="yellow"/>
            <w:lang w:val="en-US"/>
          </w:rPr>
          <w:t xml:space="preserve">Composition layers submitted by the application include an XrSpace for the runtime to use to position that layer over time. Composition layers whose XrSpace is relative to the VIEW reference space are implicitly "head-locked", even if they may not be "display-locked" for non-head-mounted form factors. The application typically uses multiple media types and may use multiple </w:t>
        </w:r>
        <w:r w:rsidRPr="0088658E">
          <w:rPr>
            <w:i/>
            <w:iCs/>
            <w:highlight w:val="yellow"/>
            <w:lang w:val="en-US"/>
          </w:rPr>
          <w:t>composition layers</w:t>
        </w:r>
        <w:r w:rsidRPr="0088658E">
          <w:rPr>
            <w:highlight w:val="yellow"/>
            <w:lang w:val="en-US"/>
          </w:rPr>
          <w:t xml:space="preserve"> per media type. For visual media, composition layers represent independent images that the compositor blends together to produce the final displayed image. </w:t>
        </w:r>
        <w:r w:rsidRPr="0088658E">
          <w:rPr>
            <w:i/>
            <w:iCs/>
            <w:highlight w:val="yellow"/>
            <w:lang w:val="en-US"/>
          </w:rPr>
          <w:t>Composition layers</w:t>
        </w:r>
        <w:r w:rsidRPr="0088658E">
          <w:rPr>
            <w:highlight w:val="yellow"/>
            <w:lang w:val="en-US"/>
          </w:rPr>
          <w:t xml:space="preserve"> may be </w:t>
        </w:r>
      </w:ins>
    </w:p>
    <w:p w14:paraId="5B7001B9" w14:textId="77777777" w:rsidR="00E631CF" w:rsidRPr="0088658E" w:rsidRDefault="00E631CF" w:rsidP="00E631CF">
      <w:pPr>
        <w:pStyle w:val="B1"/>
        <w:rPr>
          <w:ins w:id="915" w:author="Thomas Stockhammer" w:date="2023-04-09T15:06:00Z"/>
          <w:highlight w:val="yellow"/>
          <w:lang w:val="en-US"/>
        </w:rPr>
      </w:pPr>
      <w:ins w:id="916" w:author="Thomas Stockhammer" w:date="2023-04-09T15:06:00Z">
        <w:r w:rsidRPr="0088658E">
          <w:rPr>
            <w:highlight w:val="yellow"/>
            <w:lang w:val="en-US"/>
          </w:rPr>
          <w:t>-</w:t>
        </w:r>
        <w:r w:rsidRPr="0088658E">
          <w:rPr>
            <w:highlight w:val="yellow"/>
            <w:lang w:val="en-US"/>
          </w:rPr>
          <w:tab/>
          <w:t xml:space="preserve">"head-tracked" if desired to be corrected to the latest user pose </w:t>
        </w:r>
      </w:ins>
    </w:p>
    <w:p w14:paraId="72FF003A" w14:textId="77777777" w:rsidR="00E631CF" w:rsidRPr="0088658E" w:rsidRDefault="00E631CF" w:rsidP="00E631CF">
      <w:pPr>
        <w:pStyle w:val="B1"/>
        <w:rPr>
          <w:ins w:id="917" w:author="Thomas Stockhammer" w:date="2023-04-09T15:06:00Z"/>
          <w:highlight w:val="yellow"/>
          <w:lang w:val="en-US"/>
        </w:rPr>
      </w:pPr>
      <w:ins w:id="918" w:author="Thomas Stockhammer" w:date="2023-04-09T15:06:00Z">
        <w:r w:rsidRPr="0088658E">
          <w:rPr>
            <w:highlight w:val="yellow"/>
            <w:lang w:val="en-US"/>
          </w:rPr>
          <w:t>-</w:t>
        </w:r>
        <w:r w:rsidRPr="0088658E">
          <w:rPr>
            <w:highlight w:val="yellow"/>
            <w:lang w:val="en-US"/>
          </w:rPr>
          <w:tab/>
          <w:t>"head-locked" if the content is not adapted to the latest user pose in an HMD.</w:t>
        </w:r>
      </w:ins>
    </w:p>
    <w:p w14:paraId="3BB8B219" w14:textId="77777777" w:rsidR="00E631CF" w:rsidRPr="0088658E" w:rsidRDefault="00E631CF" w:rsidP="00E631CF">
      <w:pPr>
        <w:pStyle w:val="B1"/>
        <w:rPr>
          <w:ins w:id="919" w:author="Thomas Stockhammer" w:date="2023-04-09T15:06:00Z"/>
          <w:highlight w:val="yellow"/>
          <w:lang w:val="en-US"/>
        </w:rPr>
      </w:pPr>
      <w:ins w:id="920" w:author="Thomas Stockhammer" w:date="2023-04-09T15:06:00Z">
        <w:r w:rsidRPr="007370EE">
          <w:rPr>
            <w:highlight w:val="yellow"/>
            <w:lang w:val="en-US"/>
          </w:rPr>
          <w:t>-</w:t>
        </w:r>
        <w:r w:rsidRPr="007370EE">
          <w:rPr>
            <w:highlight w:val="yellow"/>
            <w:lang w:val="en-US"/>
          </w:rPr>
          <w:tab/>
          <w:t>"display-locked" for not following the latest user pose.</w:t>
        </w:r>
        <w:r w:rsidRPr="0088658E">
          <w:rPr>
            <w:highlight w:val="yellow"/>
            <w:lang w:val="en-US"/>
          </w:rPr>
          <w:t xml:space="preserve"> </w:t>
        </w:r>
      </w:ins>
    </w:p>
    <w:p w14:paraId="37953AD4" w14:textId="77777777" w:rsidR="00E631CF" w:rsidRDefault="00E631CF" w:rsidP="00E631CF">
      <w:pPr>
        <w:pStyle w:val="B1"/>
        <w:rPr>
          <w:ins w:id="921" w:author="Thomas Stockhammer" w:date="2023-04-09T15:06:00Z"/>
          <w:lang w:val="en-US"/>
        </w:rPr>
      </w:pPr>
      <w:ins w:id="922" w:author="Thomas Stockhammer" w:date="2023-04-09T15:06:00Z">
        <w:r w:rsidRPr="007370EE">
          <w:rPr>
            <w:highlight w:val="yellow"/>
            <w:lang w:val="en-US"/>
          </w:rPr>
          <w:t>-</w:t>
        </w:r>
        <w:r w:rsidRPr="007370EE">
          <w:rPr>
            <w:highlight w:val="yellow"/>
            <w:lang w:val="en-US"/>
          </w:rPr>
          <w:tab/>
          <w:t>"body-locked" for not following the latest user pose.</w:t>
        </w:r>
        <w:r>
          <w:rPr>
            <w:lang w:val="en-US"/>
          </w:rPr>
          <w:t xml:space="preserve"> </w:t>
        </w:r>
      </w:ins>
    </w:p>
    <w:p w14:paraId="1F7AD057" w14:textId="24C912CD" w:rsidR="00E631CF" w:rsidRPr="00AD7CE8" w:rsidRDefault="00E631CF">
      <w:pPr>
        <w:rPr>
          <w:ins w:id="923" w:author="Thomas Stockhammer" w:date="2023-03-23T17:05:00Z"/>
          <w:lang w:val="en-US"/>
          <w:rPrChange w:id="924" w:author="Thomas Stockhammer" w:date="2023-04-10T20:22:00Z">
            <w:rPr>
              <w:ins w:id="925" w:author="Thomas Stockhammer" w:date="2023-03-23T17:05:00Z"/>
              <w:highlight w:val="yellow"/>
            </w:rPr>
          </w:rPrChange>
        </w:rPr>
        <w:pPrChange w:id="926" w:author="Thomas Stockhammer" w:date="2023-04-10T20:22:00Z">
          <w:pPr>
            <w:numPr>
              <w:numId w:val="11"/>
            </w:numPr>
            <w:ind w:left="720" w:hanging="360"/>
            <w:contextualSpacing/>
          </w:pPr>
        </w:pPrChange>
      </w:pPr>
      <w:ins w:id="927" w:author="Thomas Stockhammer" w:date="2023-04-09T15:06:00Z">
        <w:r w:rsidRPr="0088658E">
          <w:rPr>
            <w:highlight w:val="yellow"/>
            <w:lang w:val="en-US"/>
          </w:rPr>
          <w:t>In audio, such composition layers are referred to as diegetic ("head-tracked") or non-diegetic ("head-locked").</w:t>
        </w:r>
      </w:ins>
    </w:p>
    <w:p w14:paraId="0FDF825C" w14:textId="55097C7A" w:rsidR="007379FB" w:rsidRDefault="007379FB" w:rsidP="00F435F0">
      <w:pPr>
        <w:pStyle w:val="Heading3"/>
        <w:rPr>
          <w:ins w:id="928" w:author="Thomas Stockhammer" w:date="2023-03-24T15:27:00Z"/>
          <w:lang w:val="en-US"/>
        </w:rPr>
      </w:pPr>
      <w:ins w:id="929" w:author="Thomas Stockhammer" w:date="2023-03-23T18:37:00Z">
        <w:r>
          <w:rPr>
            <w:lang w:val="en-US"/>
          </w:rPr>
          <w:t>4.</w:t>
        </w:r>
      </w:ins>
      <w:ins w:id="930" w:author="Thomas Stockhammer" w:date="2023-03-23T18:38:00Z">
        <w:r w:rsidR="00F435F0">
          <w:rPr>
            <w:lang w:val="en-US"/>
          </w:rPr>
          <w:t>1.5</w:t>
        </w:r>
      </w:ins>
      <w:ins w:id="931" w:author="Thomas Stockhammer" w:date="2023-03-23T18:37:00Z">
        <w:r>
          <w:rPr>
            <w:lang w:val="en-US"/>
          </w:rPr>
          <w:tab/>
          <w:t>XR Runtime Capabilities</w:t>
        </w:r>
      </w:ins>
    </w:p>
    <w:p w14:paraId="67F92517" w14:textId="3BA64167" w:rsidR="00595FB5" w:rsidRPr="00595FB5" w:rsidRDefault="00595FB5">
      <w:pPr>
        <w:rPr>
          <w:ins w:id="932" w:author="Thomas Stockhammer" w:date="2023-03-24T15:18:00Z"/>
          <w:lang w:val="en-US"/>
        </w:rPr>
        <w:pPrChange w:id="933" w:author="Thomas Stockhammer" w:date="2023-03-24T15:27:00Z">
          <w:pPr>
            <w:pStyle w:val="Heading3"/>
          </w:pPr>
        </w:pPrChange>
      </w:pPr>
      <w:ins w:id="934" w:author="Thomas Stockhammer" w:date="2023-03-24T15:27:00Z">
        <w:r>
          <w:rPr>
            <w:lang w:val="en-US"/>
          </w:rPr>
          <w:t>Table 4.1.5-1 provides a summary of relevant capabil</w:t>
        </w:r>
      </w:ins>
      <w:ins w:id="935" w:author="Thomas Stockhammer" w:date="2023-03-24T15:28:00Z">
        <w:r>
          <w:rPr>
            <w:lang w:val="en-US"/>
          </w:rPr>
          <w:t>ities for XR Runtimes.</w:t>
        </w:r>
        <w:r w:rsidR="000468D6">
          <w:rPr>
            <w:lang w:val="en-US"/>
          </w:rPr>
          <w:t xml:space="preserve"> This table does not prescr</w:t>
        </w:r>
        <w:r w:rsidR="009F58F0">
          <w:rPr>
            <w:lang w:val="en-US"/>
          </w:rPr>
          <w:t>ibe support for any specific capabil</w:t>
        </w:r>
      </w:ins>
      <w:ins w:id="936" w:author="Thomas Stockhammer" w:date="2023-03-24T15:29:00Z">
        <w:r w:rsidR="009F58F0">
          <w:rPr>
            <w:lang w:val="en-US"/>
          </w:rPr>
          <w:t>ities, this is addressed for each device type individually.</w:t>
        </w:r>
      </w:ins>
      <w:ins w:id="937" w:author="Thomas Stockhammer" w:date="2023-03-24T15:31:00Z">
        <w:r w:rsidR="00EB0291">
          <w:rPr>
            <w:lang w:val="en-US"/>
          </w:rPr>
          <w:t xml:space="preserve"> A mapping of these hi</w:t>
        </w:r>
      </w:ins>
      <w:ins w:id="938" w:author="Thomas Stockhammer" w:date="2023-03-24T15:32:00Z">
        <w:r w:rsidR="00EB0291">
          <w:rPr>
            <w:lang w:val="en-US"/>
          </w:rPr>
          <w:t>gh-level capa</w:t>
        </w:r>
        <w:r w:rsidR="00652636">
          <w:rPr>
            <w:lang w:val="en-US"/>
          </w:rPr>
          <w:t>bilities to OpenXR is provided in Annex A.</w:t>
        </w:r>
      </w:ins>
    </w:p>
    <w:p w14:paraId="23C48457" w14:textId="7BC524CD" w:rsidR="00DF6E89" w:rsidRPr="00DF6E89" w:rsidRDefault="00C80866">
      <w:pPr>
        <w:pStyle w:val="TH"/>
        <w:rPr>
          <w:ins w:id="939" w:author="Thomas Stockhammer" w:date="2023-03-24T15:18:00Z"/>
          <w:lang w:val="en-US"/>
        </w:rPr>
        <w:pPrChange w:id="940" w:author="Thomas Stockhammer" w:date="2023-03-24T15:18:00Z">
          <w:pPr>
            <w:pStyle w:val="Heading3"/>
          </w:pPr>
        </w:pPrChange>
      </w:pPr>
      <w:ins w:id="941" w:author="Thomas Stockhammer" w:date="2023-03-24T15:19:00Z">
        <w:r>
          <w:rPr>
            <w:lang w:val="en-US"/>
          </w:rPr>
          <w:t>Table 4.1.5-1</w:t>
        </w:r>
        <w:r>
          <w:rPr>
            <w:lang w:val="en-US"/>
          </w:rPr>
          <w:tab/>
        </w:r>
      </w:ins>
      <w:ins w:id="942" w:author="Thomas Stockhammer" w:date="2023-03-24T15:18:00Z">
        <w:r w:rsidR="00DF6E89">
          <w:rPr>
            <w:lang w:val="en-US"/>
          </w:rPr>
          <w:t>XR Runtime Capabilities</w:t>
        </w:r>
      </w:ins>
    </w:p>
    <w:tbl>
      <w:tblPr>
        <w:tblStyle w:val="GridTable4"/>
        <w:tblW w:w="0" w:type="auto"/>
        <w:tblLook w:val="04A0" w:firstRow="1" w:lastRow="0" w:firstColumn="1" w:lastColumn="0" w:noHBand="0" w:noVBand="1"/>
        <w:tblPrChange w:id="943" w:author="Thomas Stockhammer" w:date="2023-04-11T19:34:00Z">
          <w:tblPr>
            <w:tblStyle w:val="TableGrid"/>
            <w:tblW w:w="0" w:type="auto"/>
            <w:tblLook w:val="04A0" w:firstRow="1" w:lastRow="0" w:firstColumn="1" w:lastColumn="0" w:noHBand="0" w:noVBand="1"/>
          </w:tblPr>
        </w:tblPrChange>
      </w:tblPr>
      <w:tblGrid>
        <w:gridCol w:w="1615"/>
        <w:gridCol w:w="2218"/>
        <w:gridCol w:w="2482"/>
        <w:gridCol w:w="3316"/>
        <w:tblGridChange w:id="944">
          <w:tblGrid>
            <w:gridCol w:w="1403"/>
            <w:gridCol w:w="212"/>
            <w:gridCol w:w="180"/>
            <w:gridCol w:w="2038"/>
            <w:gridCol w:w="2482"/>
            <w:gridCol w:w="105"/>
            <w:gridCol w:w="3211"/>
            <w:gridCol w:w="3211"/>
          </w:tblGrid>
        </w:tblGridChange>
      </w:tblGrid>
      <w:tr w:rsidR="00D11B6A" w14:paraId="43D629E0" w14:textId="5C9479AF" w:rsidTr="00CB6D26">
        <w:trPr>
          <w:cnfStyle w:val="100000000000" w:firstRow="1" w:lastRow="0" w:firstColumn="0" w:lastColumn="0" w:oddVBand="0" w:evenVBand="0" w:oddHBand="0" w:evenHBand="0" w:firstRowFirstColumn="0" w:firstRowLastColumn="0" w:lastRowFirstColumn="0" w:lastRowLastColumn="0"/>
          <w:ins w:id="945" w:author="Thomas Stockhammer" w:date="2023-03-24T15:18:00Z"/>
        </w:trPr>
        <w:tc>
          <w:tcPr>
            <w:cnfStyle w:val="001000000000" w:firstRow="0" w:lastRow="0" w:firstColumn="1" w:lastColumn="0" w:oddVBand="0" w:evenVBand="0" w:oddHBand="0" w:evenHBand="0" w:firstRowFirstColumn="0" w:firstRowLastColumn="0" w:lastRowFirstColumn="0" w:lastRowLastColumn="0"/>
            <w:tcW w:w="1615" w:type="dxa"/>
            <w:tcPrChange w:id="946" w:author="Thomas Stockhammer" w:date="2023-04-11T19:34:00Z">
              <w:tcPr>
                <w:tcW w:w="1795" w:type="dxa"/>
                <w:gridSpan w:val="3"/>
              </w:tcPr>
            </w:tcPrChange>
          </w:tcPr>
          <w:p w14:paraId="4C6886F0" w14:textId="5B40A892" w:rsidR="00D11B6A" w:rsidRDefault="00D11B6A" w:rsidP="00D21DFF">
            <w:pPr>
              <w:cnfStyle w:val="101000000000" w:firstRow="1" w:lastRow="0" w:firstColumn="1" w:lastColumn="0" w:oddVBand="0" w:evenVBand="0" w:oddHBand="0" w:evenHBand="0" w:firstRowFirstColumn="0" w:firstRowLastColumn="0" w:lastRowFirstColumn="0" w:lastRowLastColumn="0"/>
              <w:rPr>
                <w:ins w:id="947" w:author="Thomas Stockhammer" w:date="2023-03-24T15:18:00Z"/>
                <w:lang w:val="en-US"/>
              </w:rPr>
            </w:pPr>
            <w:ins w:id="948" w:author="Thomas Stockhammer" w:date="2023-03-24T15:19:00Z">
              <w:r>
                <w:rPr>
                  <w:lang w:val="en-US"/>
                </w:rPr>
                <w:t>Capability</w:t>
              </w:r>
            </w:ins>
          </w:p>
        </w:tc>
        <w:tc>
          <w:tcPr>
            <w:tcW w:w="2218" w:type="dxa"/>
            <w:tcPrChange w:id="949" w:author="Thomas Stockhammer" w:date="2023-04-11T19:34:00Z">
              <w:tcPr>
                <w:tcW w:w="4625" w:type="dxa"/>
                <w:gridSpan w:val="3"/>
              </w:tcPr>
            </w:tcPrChange>
          </w:tcPr>
          <w:p w14:paraId="610D8638" w14:textId="41AB0343" w:rsidR="00D11B6A" w:rsidRDefault="00D11B6A" w:rsidP="00D21DFF">
            <w:pPr>
              <w:cnfStyle w:val="100000000000" w:firstRow="1" w:lastRow="0" w:firstColumn="0" w:lastColumn="0" w:oddVBand="0" w:evenVBand="0" w:oddHBand="0" w:evenHBand="0" w:firstRowFirstColumn="0" w:firstRowLastColumn="0" w:lastRowFirstColumn="0" w:lastRowLastColumn="0"/>
              <w:rPr>
                <w:ins w:id="950" w:author="Thomas Stockhammer" w:date="2023-03-24T15:18:00Z"/>
                <w:lang w:val="en-US"/>
              </w:rPr>
            </w:pPr>
            <w:ins w:id="951" w:author="Thomas Stockhammer" w:date="2023-03-24T15:19:00Z">
              <w:r>
                <w:rPr>
                  <w:lang w:val="en-US"/>
                </w:rPr>
                <w:t>Description and Reference</w:t>
              </w:r>
            </w:ins>
          </w:p>
        </w:tc>
        <w:tc>
          <w:tcPr>
            <w:tcW w:w="2482" w:type="dxa"/>
            <w:tcPrChange w:id="952" w:author="Thomas Stockhammer" w:date="2023-04-11T19:34:00Z">
              <w:tcPr>
                <w:tcW w:w="3211" w:type="dxa"/>
              </w:tcPr>
            </w:tcPrChange>
          </w:tcPr>
          <w:p w14:paraId="5EE2F4CC" w14:textId="5D84FC8E" w:rsidR="00D11B6A" w:rsidRDefault="00D11B6A" w:rsidP="00D21DFF">
            <w:pPr>
              <w:cnfStyle w:val="100000000000" w:firstRow="1" w:lastRow="0" w:firstColumn="0" w:lastColumn="0" w:oddVBand="0" w:evenVBand="0" w:oddHBand="0" w:evenHBand="0" w:firstRowFirstColumn="0" w:firstRowLastColumn="0" w:lastRowFirstColumn="0" w:lastRowLastColumn="0"/>
              <w:rPr>
                <w:ins w:id="953" w:author="Thomas Stockhammer" w:date="2023-03-24T15:18:00Z"/>
                <w:lang w:val="en-US"/>
              </w:rPr>
            </w:pPr>
            <w:ins w:id="954" w:author="Thomas Stockhammer" w:date="2023-03-24T15:27:00Z">
              <w:r>
                <w:rPr>
                  <w:lang w:val="en-US"/>
                </w:rPr>
                <w:t>Parameters</w:t>
              </w:r>
            </w:ins>
          </w:p>
        </w:tc>
        <w:tc>
          <w:tcPr>
            <w:tcW w:w="3316" w:type="dxa"/>
            <w:tcPrChange w:id="955" w:author="Thomas Stockhammer" w:date="2023-04-11T19:34:00Z">
              <w:tcPr>
                <w:tcW w:w="3211" w:type="dxa"/>
              </w:tcPr>
            </w:tcPrChange>
          </w:tcPr>
          <w:p w14:paraId="470D178C" w14:textId="49130C01" w:rsidR="00D11B6A" w:rsidRDefault="00D11B6A" w:rsidP="00D21DFF">
            <w:pPr>
              <w:cnfStyle w:val="100000000000" w:firstRow="1" w:lastRow="0" w:firstColumn="0" w:lastColumn="0" w:oddVBand="0" w:evenVBand="0" w:oddHBand="0" w:evenHBand="0" w:firstRowFirstColumn="0" w:firstRowLastColumn="0" w:lastRowFirstColumn="0" w:lastRowLastColumn="0"/>
              <w:rPr>
                <w:ins w:id="956" w:author="Thomas Stockhammer" w:date="2023-03-24T15:38:00Z"/>
                <w:lang w:val="en-US"/>
              </w:rPr>
            </w:pPr>
            <w:ins w:id="957" w:author="Thomas Stockhammer" w:date="2023-03-24T15:38:00Z">
              <w:r>
                <w:rPr>
                  <w:lang w:val="en-US"/>
                </w:rPr>
                <w:t>OpenXR (will be moved to Annex)</w:t>
              </w:r>
            </w:ins>
          </w:p>
        </w:tc>
      </w:tr>
      <w:tr w:rsidR="00C4333E" w14:paraId="162D7A33" w14:textId="77777777" w:rsidTr="00CB6D26">
        <w:trPr>
          <w:cnfStyle w:val="000000100000" w:firstRow="0" w:lastRow="0" w:firstColumn="0" w:lastColumn="0" w:oddVBand="0" w:evenVBand="0" w:oddHBand="1" w:evenHBand="0" w:firstRowFirstColumn="0" w:firstRowLastColumn="0" w:lastRowFirstColumn="0" w:lastRowLastColumn="0"/>
          <w:ins w:id="958" w:author="Thomas Stockhammer" w:date="2023-04-11T08:32:00Z"/>
          <w:trPrChange w:id="959"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1615" w:type="dxa"/>
            <w:tcPrChange w:id="960" w:author="Thomas Stockhammer" w:date="2023-04-11T19:34:00Z">
              <w:tcPr>
                <w:tcW w:w="1423" w:type="dxa"/>
              </w:tcPr>
            </w:tcPrChange>
          </w:tcPr>
          <w:p w14:paraId="60950284" w14:textId="03CC9CB7" w:rsidR="00C4333E" w:rsidRDefault="00C356A3" w:rsidP="00D21DFF">
            <w:pPr>
              <w:cnfStyle w:val="001000100000" w:firstRow="0" w:lastRow="0" w:firstColumn="1" w:lastColumn="0" w:oddVBand="0" w:evenVBand="0" w:oddHBand="1" w:evenHBand="0" w:firstRowFirstColumn="0" w:firstRowLastColumn="0" w:lastRowFirstColumn="0" w:lastRowLastColumn="0"/>
              <w:rPr>
                <w:ins w:id="961" w:author="Thomas Stockhammer" w:date="2023-04-11T08:32:00Z"/>
                <w:lang w:val="en-US"/>
              </w:rPr>
            </w:pPr>
            <w:ins w:id="962" w:author="Thomas Stockhammer" w:date="2023-04-11T08:38:00Z">
              <w:r>
                <w:rPr>
                  <w:lang w:val="en-US"/>
                </w:rPr>
                <w:t>XR System Properties</w:t>
              </w:r>
            </w:ins>
          </w:p>
        </w:tc>
        <w:tc>
          <w:tcPr>
            <w:tcW w:w="2218" w:type="dxa"/>
            <w:tcPrChange w:id="963" w:author="Thomas Stockhammer" w:date="2023-04-11T19:34:00Z">
              <w:tcPr>
                <w:tcW w:w="2792" w:type="dxa"/>
                <w:gridSpan w:val="3"/>
              </w:tcPr>
            </w:tcPrChange>
          </w:tcPr>
          <w:p w14:paraId="4F8E77BD" w14:textId="31634547" w:rsidR="00C4333E" w:rsidRDefault="001C5866" w:rsidP="00D21DFF">
            <w:pPr>
              <w:cnfStyle w:val="000000100000" w:firstRow="0" w:lastRow="0" w:firstColumn="0" w:lastColumn="0" w:oddVBand="0" w:evenVBand="0" w:oddHBand="1" w:evenHBand="0" w:firstRowFirstColumn="0" w:firstRowLastColumn="0" w:lastRowFirstColumn="0" w:lastRowLastColumn="0"/>
              <w:rPr>
                <w:ins w:id="964" w:author="Thomas Stockhammer" w:date="2023-04-11T08:32:00Z"/>
                <w:lang w:val="en-US"/>
              </w:rPr>
            </w:pPr>
            <w:ins w:id="965" w:author="Thomas Stockhammer" w:date="2023-04-11T08:39:00Z">
              <w:r w:rsidRPr="001C5866">
                <w:rPr>
                  <w:lang w:val="en-US"/>
                </w:rPr>
                <w:t xml:space="preserve">An application can </w:t>
              </w:r>
              <w:r>
                <w:rPr>
                  <w:lang w:val="en-US"/>
                </w:rPr>
                <w:t xml:space="preserve">query the XR Runtime </w:t>
              </w:r>
              <w:r w:rsidRPr="001C5866">
                <w:rPr>
                  <w:lang w:val="en-US"/>
                </w:rPr>
                <w:t xml:space="preserve">to retrieve information about the system such </w:t>
              </w:r>
              <w:r>
                <w:rPr>
                  <w:lang w:val="en-US"/>
                </w:rPr>
                <w:t>as a system identifier,</w:t>
              </w:r>
            </w:ins>
            <w:ins w:id="966" w:author="Thomas Stockhammer" w:date="2023-04-11T08:40:00Z">
              <w:r>
                <w:rPr>
                  <w:lang w:val="en-US"/>
                </w:rPr>
                <w:t xml:space="preserve"> graphics properties or</w:t>
              </w:r>
            </w:ins>
            <w:ins w:id="967" w:author="Thomas Stockhammer" w:date="2023-04-11T08:39:00Z">
              <w:r>
                <w:rPr>
                  <w:lang w:val="en-US"/>
                </w:rPr>
                <w:t xml:space="preserve"> </w:t>
              </w:r>
              <w:r w:rsidRPr="001C5866">
                <w:rPr>
                  <w:lang w:val="en-US"/>
                </w:rPr>
                <w:t>tracking properties.</w:t>
              </w:r>
            </w:ins>
          </w:p>
        </w:tc>
        <w:tc>
          <w:tcPr>
            <w:tcW w:w="2482" w:type="dxa"/>
            <w:tcPrChange w:id="968" w:author="Thomas Stockhammer" w:date="2023-04-11T19:34:00Z">
              <w:tcPr>
                <w:tcW w:w="2100" w:type="dxa"/>
              </w:tcPr>
            </w:tcPrChange>
          </w:tcPr>
          <w:p w14:paraId="52AC3E09" w14:textId="77777777" w:rsidR="00C4333E" w:rsidRDefault="009F0202" w:rsidP="00965647">
            <w:pPr>
              <w:cnfStyle w:val="000000100000" w:firstRow="0" w:lastRow="0" w:firstColumn="0" w:lastColumn="0" w:oddVBand="0" w:evenVBand="0" w:oddHBand="1" w:evenHBand="0" w:firstRowFirstColumn="0" w:firstRowLastColumn="0" w:lastRowFirstColumn="0" w:lastRowLastColumn="0"/>
              <w:rPr>
                <w:ins w:id="969" w:author="Thomas Stockhammer" w:date="2023-04-11T08:40:00Z"/>
                <w:lang w:val="en-US"/>
              </w:rPr>
            </w:pPr>
            <w:ins w:id="970" w:author="Thomas Stockhammer" w:date="2023-04-11T08:39:00Z">
              <w:r>
                <w:rPr>
                  <w:lang w:val="en-US"/>
                </w:rPr>
                <w:t>System iden</w:t>
              </w:r>
            </w:ins>
            <w:ins w:id="971" w:author="Thomas Stockhammer" w:date="2023-04-11T08:40:00Z">
              <w:r w:rsidR="00731D42">
                <w:rPr>
                  <w:lang w:val="en-US"/>
                </w:rPr>
                <w:t>ti</w:t>
              </w:r>
            </w:ins>
            <w:ins w:id="972" w:author="Thomas Stockhammer" w:date="2023-04-11T08:39:00Z">
              <w:r>
                <w:rPr>
                  <w:lang w:val="en-US"/>
                </w:rPr>
                <w:t>fier</w:t>
              </w:r>
            </w:ins>
          </w:p>
          <w:p w14:paraId="3DEE9120" w14:textId="77777777" w:rsidR="00731D42" w:rsidRDefault="00731D42" w:rsidP="00965647">
            <w:pPr>
              <w:cnfStyle w:val="000000100000" w:firstRow="0" w:lastRow="0" w:firstColumn="0" w:lastColumn="0" w:oddVBand="0" w:evenVBand="0" w:oddHBand="1" w:evenHBand="0" w:firstRowFirstColumn="0" w:firstRowLastColumn="0" w:lastRowFirstColumn="0" w:lastRowLastColumn="0"/>
              <w:rPr>
                <w:ins w:id="973" w:author="Thomas Stockhammer" w:date="2023-04-11T08:40:00Z"/>
                <w:lang w:val="en-US"/>
              </w:rPr>
            </w:pPr>
            <w:ins w:id="974" w:author="Thomas Stockhammer" w:date="2023-04-11T08:40:00Z">
              <w:r>
                <w:rPr>
                  <w:lang w:val="en-US"/>
                </w:rPr>
                <w:t>Tracking Properties</w:t>
              </w:r>
            </w:ins>
          </w:p>
          <w:p w14:paraId="27947C2E" w14:textId="364B330D" w:rsidR="00731D42" w:rsidRDefault="0007508F" w:rsidP="00965647">
            <w:pPr>
              <w:cnfStyle w:val="000000100000" w:firstRow="0" w:lastRow="0" w:firstColumn="0" w:lastColumn="0" w:oddVBand="0" w:evenVBand="0" w:oddHBand="1" w:evenHBand="0" w:firstRowFirstColumn="0" w:firstRowLastColumn="0" w:lastRowFirstColumn="0" w:lastRowLastColumn="0"/>
              <w:rPr>
                <w:ins w:id="975" w:author="Thomas Stockhammer" w:date="2023-04-11T08:32:00Z"/>
                <w:lang w:val="en-US"/>
              </w:rPr>
            </w:pPr>
            <w:ins w:id="976" w:author="Thomas Stockhammer" w:date="2023-04-11T08:40:00Z">
              <w:r>
                <w:rPr>
                  <w:lang w:val="en-US"/>
                </w:rPr>
                <w:t>Graphics Properties</w:t>
              </w:r>
            </w:ins>
          </w:p>
        </w:tc>
        <w:tc>
          <w:tcPr>
            <w:tcW w:w="0" w:type="dxa"/>
            <w:tcPrChange w:id="977" w:author="Thomas Stockhammer" w:date="2023-04-11T19:34:00Z">
              <w:tcPr>
                <w:tcW w:w="3316" w:type="dxa"/>
                <w:gridSpan w:val="2"/>
              </w:tcPr>
            </w:tcPrChange>
          </w:tcPr>
          <w:p w14:paraId="066CC77B" w14:textId="73538531" w:rsidR="00C4333E" w:rsidRPr="007E0DE4" w:rsidRDefault="00C4333E" w:rsidP="00D21DFF">
            <w:pPr>
              <w:cnfStyle w:val="000000100000" w:firstRow="0" w:lastRow="0" w:firstColumn="0" w:lastColumn="0" w:oddVBand="0" w:evenVBand="0" w:oddHBand="1" w:evenHBand="0" w:firstRowFirstColumn="0" w:firstRowLastColumn="0" w:lastRowFirstColumn="0" w:lastRowLastColumn="0"/>
              <w:rPr>
                <w:ins w:id="978" w:author="Thomas Stockhammer" w:date="2023-04-11T08:32:00Z"/>
                <w:lang w:val="en-US"/>
              </w:rPr>
            </w:pPr>
            <w:ins w:id="979" w:author="Thomas Stockhammer" w:date="2023-04-11T08:32:00Z">
              <w:r w:rsidRPr="007E0DE4">
                <w:rPr>
                  <w:lang w:val="en-US"/>
                </w:rPr>
                <w:t>xrGetSystemProperties</w:t>
              </w:r>
            </w:ins>
          </w:p>
        </w:tc>
      </w:tr>
      <w:tr w:rsidR="0007508F" w14:paraId="4B46A2A0" w14:textId="77777777" w:rsidTr="00CB6D26">
        <w:trPr>
          <w:ins w:id="980" w:author="Thomas Stockhammer" w:date="2023-04-11T08:41:00Z"/>
          <w:trPrChange w:id="981"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1615" w:type="dxa"/>
            <w:tcPrChange w:id="982" w:author="Thomas Stockhammer" w:date="2023-04-11T19:34:00Z">
              <w:tcPr>
                <w:tcW w:w="1423" w:type="dxa"/>
              </w:tcPr>
            </w:tcPrChange>
          </w:tcPr>
          <w:p w14:paraId="58FA8F04" w14:textId="1B9A05A9" w:rsidR="0007508F" w:rsidRDefault="0007508F" w:rsidP="00D21DFF">
            <w:pPr>
              <w:rPr>
                <w:ins w:id="983" w:author="Thomas Stockhammer" w:date="2023-04-11T08:41:00Z"/>
                <w:lang w:val="en-US"/>
              </w:rPr>
            </w:pPr>
            <w:ins w:id="984" w:author="Thomas Stockhammer" w:date="2023-04-11T08:41:00Z">
              <w:r>
                <w:rPr>
                  <w:lang w:val="en-US"/>
                </w:rPr>
                <w:t>XR System Graphics Properties</w:t>
              </w:r>
            </w:ins>
          </w:p>
        </w:tc>
        <w:tc>
          <w:tcPr>
            <w:tcW w:w="2218" w:type="dxa"/>
            <w:tcPrChange w:id="985" w:author="Thomas Stockhammer" w:date="2023-04-11T19:34:00Z">
              <w:tcPr>
                <w:tcW w:w="2792" w:type="dxa"/>
                <w:gridSpan w:val="3"/>
              </w:tcPr>
            </w:tcPrChange>
          </w:tcPr>
          <w:p w14:paraId="1F4D83AB" w14:textId="668E4A6C" w:rsidR="0007508F" w:rsidRPr="001C5866" w:rsidRDefault="001B52DE" w:rsidP="00D21DFF">
            <w:pPr>
              <w:cnfStyle w:val="000000000000" w:firstRow="0" w:lastRow="0" w:firstColumn="0" w:lastColumn="0" w:oddVBand="0" w:evenVBand="0" w:oddHBand="0" w:evenHBand="0" w:firstRowFirstColumn="0" w:firstRowLastColumn="0" w:lastRowFirstColumn="0" w:lastRowLastColumn="0"/>
              <w:rPr>
                <w:ins w:id="986" w:author="Thomas Stockhammer" w:date="2023-04-11T08:41:00Z"/>
                <w:lang w:val="en-US"/>
              </w:rPr>
            </w:pPr>
            <w:ins w:id="987" w:author="Thomas Stockhammer" w:date="2023-04-11T08:42:00Z">
              <w:r>
                <w:rPr>
                  <w:lang w:val="en-US"/>
                </w:rPr>
                <w:t xml:space="preserve">Information on the </w:t>
              </w:r>
              <w:r w:rsidR="005B6530">
                <w:rPr>
                  <w:lang w:val="en-US"/>
                </w:rPr>
                <w:t xml:space="preserve">graphics capabilities, namely the maximum image </w:t>
              </w:r>
            </w:ins>
            <w:ins w:id="988" w:author="Thomas Stockhammer" w:date="2023-04-11T08:43:00Z">
              <w:r w:rsidR="003F6F9B">
                <w:rPr>
                  <w:lang w:val="en-US"/>
                </w:rPr>
                <w:t xml:space="preserve">pixel </w:t>
              </w:r>
            </w:ins>
            <w:ins w:id="989" w:author="Thomas Stockhammer" w:date="2023-04-11T08:42:00Z">
              <w:r w:rsidR="005B6530">
                <w:rPr>
                  <w:lang w:val="en-US"/>
                </w:rPr>
                <w:t xml:space="preserve">height and width of </w:t>
              </w:r>
            </w:ins>
            <w:ins w:id="990" w:author="Thomas Stockhammer" w:date="2023-04-11T08:43:00Z">
              <w:r w:rsidR="00EF7227">
                <w:rPr>
                  <w:lang w:val="en-US"/>
                </w:rPr>
                <w:t>the swapchain</w:t>
              </w:r>
              <w:r w:rsidR="003F6F9B">
                <w:rPr>
                  <w:lang w:val="en-US"/>
                </w:rPr>
                <w:t xml:space="preserve"> as well as the maxi</w:t>
              </w:r>
            </w:ins>
            <w:ins w:id="991" w:author="Thomas Stockhammer" w:date="2023-04-11T08:44:00Z">
              <w:r w:rsidR="003F6F9B">
                <w:rPr>
                  <w:lang w:val="en-US"/>
                </w:rPr>
                <w:t xml:space="preserve">mum </w:t>
              </w:r>
              <w:r w:rsidR="007C3EC4">
                <w:rPr>
                  <w:lang w:val="en-US"/>
                </w:rPr>
                <w:t>number of composition layers</w:t>
              </w:r>
            </w:ins>
          </w:p>
        </w:tc>
        <w:tc>
          <w:tcPr>
            <w:tcW w:w="2482" w:type="dxa"/>
            <w:tcPrChange w:id="992" w:author="Thomas Stockhammer" w:date="2023-04-11T19:34:00Z">
              <w:tcPr>
                <w:tcW w:w="2100" w:type="dxa"/>
              </w:tcPr>
            </w:tcPrChange>
          </w:tcPr>
          <w:p w14:paraId="75C49B84" w14:textId="72BAD442" w:rsidR="007C3EC4" w:rsidRPr="007C3EC4" w:rsidRDefault="007C3EC4" w:rsidP="007C3EC4">
            <w:pPr>
              <w:cnfStyle w:val="000000000000" w:firstRow="0" w:lastRow="0" w:firstColumn="0" w:lastColumn="0" w:oddVBand="0" w:evenVBand="0" w:oddHBand="0" w:evenHBand="0" w:firstRowFirstColumn="0" w:firstRowLastColumn="0" w:lastRowFirstColumn="0" w:lastRowLastColumn="0"/>
              <w:rPr>
                <w:ins w:id="993" w:author="Thomas Stockhammer" w:date="2023-04-11T08:44:00Z"/>
                <w:lang w:val="en-US"/>
              </w:rPr>
            </w:pPr>
            <w:ins w:id="994" w:author="Thomas Stockhammer" w:date="2023-04-11T08:44:00Z">
              <w:r w:rsidRPr="007C3EC4">
                <w:rPr>
                  <w:lang w:val="en-US"/>
                </w:rPr>
                <w:t xml:space="preserve">maxSwapchainImageHeight </w:t>
              </w:r>
            </w:ins>
          </w:p>
          <w:p w14:paraId="14954102" w14:textId="5C769DB1" w:rsidR="007C3EC4" w:rsidRPr="007C3EC4" w:rsidRDefault="007C3EC4" w:rsidP="007C3EC4">
            <w:pPr>
              <w:cnfStyle w:val="000000000000" w:firstRow="0" w:lastRow="0" w:firstColumn="0" w:lastColumn="0" w:oddVBand="0" w:evenVBand="0" w:oddHBand="0" w:evenHBand="0" w:firstRowFirstColumn="0" w:firstRowLastColumn="0" w:lastRowFirstColumn="0" w:lastRowLastColumn="0"/>
              <w:rPr>
                <w:ins w:id="995" w:author="Thomas Stockhammer" w:date="2023-04-11T08:44:00Z"/>
                <w:lang w:val="en-US"/>
              </w:rPr>
            </w:pPr>
            <w:ins w:id="996" w:author="Thomas Stockhammer" w:date="2023-04-11T08:44:00Z">
              <w:r w:rsidRPr="007C3EC4">
                <w:rPr>
                  <w:lang w:val="en-US"/>
                </w:rPr>
                <w:t xml:space="preserve">maxSwapchainImageWidth </w:t>
              </w:r>
            </w:ins>
          </w:p>
          <w:p w14:paraId="7BC0EA38" w14:textId="226CFC6F" w:rsidR="0007508F" w:rsidRDefault="007C3EC4" w:rsidP="007C3EC4">
            <w:pPr>
              <w:cnfStyle w:val="000000000000" w:firstRow="0" w:lastRow="0" w:firstColumn="0" w:lastColumn="0" w:oddVBand="0" w:evenVBand="0" w:oddHBand="0" w:evenHBand="0" w:firstRowFirstColumn="0" w:firstRowLastColumn="0" w:lastRowFirstColumn="0" w:lastRowLastColumn="0"/>
              <w:rPr>
                <w:ins w:id="997" w:author="Thomas Stockhammer" w:date="2023-04-11T08:41:00Z"/>
                <w:lang w:val="en-US"/>
              </w:rPr>
            </w:pPr>
            <w:ins w:id="998" w:author="Thomas Stockhammer" w:date="2023-04-11T08:44:00Z">
              <w:r w:rsidRPr="007C3EC4">
                <w:rPr>
                  <w:lang w:val="en-US"/>
                </w:rPr>
                <w:t>maxLayerCount</w:t>
              </w:r>
            </w:ins>
            <w:ins w:id="999" w:author="Thomas Stockhammer" w:date="2023-04-11T08:45:00Z">
              <w:r w:rsidR="00F8626C">
                <w:rPr>
                  <w:lang w:val="en-US"/>
                </w:rPr>
                <w:t xml:space="preserve"> </w:t>
              </w:r>
            </w:ins>
          </w:p>
        </w:tc>
        <w:tc>
          <w:tcPr>
            <w:tcW w:w="0" w:type="dxa"/>
            <w:tcPrChange w:id="1000" w:author="Thomas Stockhammer" w:date="2023-04-11T19:34:00Z">
              <w:tcPr>
                <w:tcW w:w="3316" w:type="dxa"/>
                <w:gridSpan w:val="2"/>
              </w:tcPr>
            </w:tcPrChange>
          </w:tcPr>
          <w:p w14:paraId="7156D2C0" w14:textId="77777777" w:rsidR="0007508F" w:rsidRPr="007E0DE4" w:rsidRDefault="002654A5" w:rsidP="00D21DFF">
            <w:pPr>
              <w:cnfStyle w:val="000000000000" w:firstRow="0" w:lastRow="0" w:firstColumn="0" w:lastColumn="0" w:oddVBand="0" w:evenVBand="0" w:oddHBand="0" w:evenHBand="0" w:firstRowFirstColumn="0" w:firstRowLastColumn="0" w:lastRowFirstColumn="0" w:lastRowLastColumn="0"/>
              <w:rPr>
                <w:ins w:id="1001" w:author="Thomas Stockhammer" w:date="2023-04-11T08:45:00Z"/>
                <w:lang w:val="en-US"/>
              </w:rPr>
            </w:pPr>
            <w:ins w:id="1002" w:author="Thomas Stockhammer" w:date="2023-04-11T08:44:00Z">
              <w:r w:rsidRPr="007E0DE4">
                <w:rPr>
                  <w:lang w:val="en-US"/>
                </w:rPr>
                <w:t>xrSystemGraphicsProperties</w:t>
              </w:r>
            </w:ins>
          </w:p>
          <w:p w14:paraId="32E661E7" w14:textId="7DD9E088" w:rsidR="00F8626C" w:rsidRPr="007E0DE4" w:rsidRDefault="00406B31" w:rsidP="00D21DFF">
            <w:pPr>
              <w:cnfStyle w:val="000000000000" w:firstRow="0" w:lastRow="0" w:firstColumn="0" w:lastColumn="0" w:oddVBand="0" w:evenVBand="0" w:oddHBand="0" w:evenHBand="0" w:firstRowFirstColumn="0" w:firstRowLastColumn="0" w:lastRowFirstColumn="0" w:lastRowLastColumn="0"/>
              <w:rPr>
                <w:ins w:id="1003" w:author="Thomas Stockhammer" w:date="2023-04-11T08:41:00Z"/>
                <w:lang w:val="en-US"/>
              </w:rPr>
            </w:pPr>
            <w:ins w:id="1004" w:author="Thomas Stockhammer" w:date="2023-04-11T08:45:00Z">
              <w:r w:rsidRPr="007E0DE4">
                <w:rPr>
                  <w:lang w:val="en-US"/>
                </w:rPr>
                <w:t>minMaxLayerCount = 16</w:t>
              </w:r>
            </w:ins>
          </w:p>
        </w:tc>
      </w:tr>
      <w:tr w:rsidR="002654A5" w14:paraId="39C6E66E" w14:textId="77777777" w:rsidTr="00CB6D26">
        <w:trPr>
          <w:cnfStyle w:val="000000100000" w:firstRow="0" w:lastRow="0" w:firstColumn="0" w:lastColumn="0" w:oddVBand="0" w:evenVBand="0" w:oddHBand="1" w:evenHBand="0" w:firstRowFirstColumn="0" w:firstRowLastColumn="0" w:lastRowFirstColumn="0" w:lastRowLastColumn="0"/>
          <w:ins w:id="1005" w:author="Thomas Stockhammer" w:date="2023-04-11T08:44:00Z"/>
          <w:trPrChange w:id="1006"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1615" w:type="dxa"/>
            <w:tcPrChange w:id="1007" w:author="Thomas Stockhammer" w:date="2023-04-11T19:34:00Z">
              <w:tcPr>
                <w:tcW w:w="1423" w:type="dxa"/>
              </w:tcPr>
            </w:tcPrChange>
          </w:tcPr>
          <w:p w14:paraId="160229FD" w14:textId="2027B174" w:rsidR="002654A5" w:rsidRDefault="001E1DFB" w:rsidP="00D21DFF">
            <w:pPr>
              <w:cnfStyle w:val="001000100000" w:firstRow="0" w:lastRow="0" w:firstColumn="1" w:lastColumn="0" w:oddVBand="0" w:evenVBand="0" w:oddHBand="1" w:evenHBand="0" w:firstRowFirstColumn="0" w:firstRowLastColumn="0" w:lastRowFirstColumn="0" w:lastRowLastColumn="0"/>
              <w:rPr>
                <w:ins w:id="1008" w:author="Thomas Stockhammer" w:date="2023-04-11T08:44:00Z"/>
                <w:lang w:val="en-US"/>
              </w:rPr>
            </w:pPr>
            <w:ins w:id="1009" w:author="Thomas Stockhammer" w:date="2023-04-11T08:46:00Z">
              <w:r>
                <w:rPr>
                  <w:lang w:val="en-US"/>
                </w:rPr>
                <w:t>XR System Tracking Properties</w:t>
              </w:r>
            </w:ins>
          </w:p>
        </w:tc>
        <w:tc>
          <w:tcPr>
            <w:tcW w:w="2218" w:type="dxa"/>
            <w:tcPrChange w:id="1010" w:author="Thomas Stockhammer" w:date="2023-04-11T19:34:00Z">
              <w:tcPr>
                <w:tcW w:w="2792" w:type="dxa"/>
                <w:gridSpan w:val="3"/>
              </w:tcPr>
            </w:tcPrChange>
          </w:tcPr>
          <w:p w14:paraId="6C1196B0" w14:textId="45EF3774" w:rsidR="002654A5" w:rsidRDefault="001E1DFB" w:rsidP="00D21DFF">
            <w:pPr>
              <w:cnfStyle w:val="000000100000" w:firstRow="0" w:lastRow="0" w:firstColumn="0" w:lastColumn="0" w:oddVBand="0" w:evenVBand="0" w:oddHBand="1" w:evenHBand="0" w:firstRowFirstColumn="0" w:firstRowLastColumn="0" w:lastRowFirstColumn="0" w:lastRowLastColumn="0"/>
              <w:rPr>
                <w:ins w:id="1011" w:author="Thomas Stockhammer" w:date="2023-04-11T08:44:00Z"/>
                <w:lang w:val="en-US"/>
              </w:rPr>
            </w:pPr>
            <w:ins w:id="1012" w:author="Thomas Stockhammer" w:date="2023-04-11T08:46:00Z">
              <w:r>
                <w:rPr>
                  <w:lang w:val="en-US"/>
                </w:rPr>
                <w:t>Information on the tracking capabilities, namely support of or</w:t>
              </w:r>
            </w:ins>
            <w:ins w:id="1013" w:author="Thomas Stockhammer" w:date="2023-04-11T08:47:00Z">
              <w:r>
                <w:rPr>
                  <w:lang w:val="en-US"/>
                </w:rPr>
                <w:t>ientation and position t</w:t>
              </w:r>
              <w:r w:rsidR="00B34C07">
                <w:rPr>
                  <w:lang w:val="en-US"/>
                </w:rPr>
                <w:t>racking.</w:t>
              </w:r>
            </w:ins>
          </w:p>
        </w:tc>
        <w:tc>
          <w:tcPr>
            <w:tcW w:w="2482" w:type="dxa"/>
            <w:tcPrChange w:id="1014" w:author="Thomas Stockhammer" w:date="2023-04-11T19:34:00Z">
              <w:tcPr>
                <w:tcW w:w="2100" w:type="dxa"/>
              </w:tcPr>
            </w:tcPrChange>
          </w:tcPr>
          <w:p w14:paraId="3DC3B0B3" w14:textId="77777777" w:rsidR="002654A5" w:rsidRDefault="00B34C07" w:rsidP="007C3EC4">
            <w:pPr>
              <w:cnfStyle w:val="000000100000" w:firstRow="0" w:lastRow="0" w:firstColumn="0" w:lastColumn="0" w:oddVBand="0" w:evenVBand="0" w:oddHBand="1" w:evenHBand="0" w:firstRowFirstColumn="0" w:firstRowLastColumn="0" w:lastRowFirstColumn="0" w:lastRowLastColumn="0"/>
              <w:rPr>
                <w:ins w:id="1015" w:author="Thomas Stockhammer" w:date="2023-04-11T08:47:00Z"/>
                <w:lang w:val="en-US"/>
              </w:rPr>
            </w:pPr>
            <w:ins w:id="1016" w:author="Thomas Stockhammer" w:date="2023-04-11T08:47:00Z">
              <w:r w:rsidRPr="00B34C07">
                <w:rPr>
                  <w:lang w:val="en-US"/>
                </w:rPr>
                <w:t>orientationTracking</w:t>
              </w:r>
            </w:ins>
          </w:p>
          <w:p w14:paraId="79CEDE96" w14:textId="56B67955" w:rsidR="00B34C07" w:rsidRPr="007C3EC4" w:rsidRDefault="00B34C07" w:rsidP="007C3EC4">
            <w:pPr>
              <w:cnfStyle w:val="000000100000" w:firstRow="0" w:lastRow="0" w:firstColumn="0" w:lastColumn="0" w:oddVBand="0" w:evenVBand="0" w:oddHBand="1" w:evenHBand="0" w:firstRowFirstColumn="0" w:firstRowLastColumn="0" w:lastRowFirstColumn="0" w:lastRowLastColumn="0"/>
              <w:rPr>
                <w:ins w:id="1017" w:author="Thomas Stockhammer" w:date="2023-04-11T08:44:00Z"/>
                <w:lang w:val="en-US"/>
              </w:rPr>
            </w:pPr>
            <w:ins w:id="1018" w:author="Thomas Stockhammer" w:date="2023-04-11T08:47:00Z">
              <w:r w:rsidRPr="00B34C07">
                <w:rPr>
                  <w:lang w:val="en-US"/>
                </w:rPr>
                <w:t>positionTracking</w:t>
              </w:r>
            </w:ins>
          </w:p>
        </w:tc>
        <w:tc>
          <w:tcPr>
            <w:tcW w:w="0" w:type="dxa"/>
            <w:tcPrChange w:id="1019" w:author="Thomas Stockhammer" w:date="2023-04-11T19:34:00Z">
              <w:tcPr>
                <w:tcW w:w="3316" w:type="dxa"/>
                <w:gridSpan w:val="2"/>
              </w:tcPr>
            </w:tcPrChange>
          </w:tcPr>
          <w:p w14:paraId="103E1C0D" w14:textId="0B004DBC" w:rsidR="002654A5" w:rsidRPr="007E0DE4" w:rsidRDefault="0046198B" w:rsidP="00D21DFF">
            <w:pPr>
              <w:cnfStyle w:val="000000100000" w:firstRow="0" w:lastRow="0" w:firstColumn="0" w:lastColumn="0" w:oddVBand="0" w:evenVBand="0" w:oddHBand="1" w:evenHBand="0" w:firstRowFirstColumn="0" w:firstRowLastColumn="0" w:lastRowFirstColumn="0" w:lastRowLastColumn="0"/>
              <w:rPr>
                <w:ins w:id="1020" w:author="Thomas Stockhammer" w:date="2023-04-11T08:44:00Z"/>
                <w:lang w:val="en-US"/>
              </w:rPr>
            </w:pPr>
            <w:ins w:id="1021" w:author="Thomas Stockhammer" w:date="2023-04-11T08:47:00Z">
              <w:r w:rsidRPr="007E0DE4">
                <w:rPr>
                  <w:lang w:val="en-US"/>
                </w:rPr>
                <w:t>XrSystemTrackingProperties</w:t>
              </w:r>
            </w:ins>
          </w:p>
        </w:tc>
      </w:tr>
      <w:tr w:rsidR="007E0DE4" w14:paraId="20FB50A1" w14:textId="77777777" w:rsidTr="00CB6D26">
        <w:trPr>
          <w:ins w:id="1022" w:author="Thomas Stockhammer" w:date="2023-04-11T10:17:00Z"/>
          <w:trPrChange w:id="1023"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dxa"/>
            <w:tcPrChange w:id="1024" w:author="Thomas Stockhammer" w:date="2023-04-11T19:34:00Z">
              <w:tcPr>
                <w:tcW w:w="1615" w:type="dxa"/>
                <w:gridSpan w:val="2"/>
              </w:tcPr>
            </w:tcPrChange>
          </w:tcPr>
          <w:p w14:paraId="378A3E82" w14:textId="77777777" w:rsidR="007E0DE4" w:rsidRDefault="007E0DE4" w:rsidP="00C00C38">
            <w:pPr>
              <w:rPr>
                <w:ins w:id="1025" w:author="Thomas Stockhammer" w:date="2023-04-11T10:17:00Z"/>
                <w:lang w:val="en-US"/>
              </w:rPr>
            </w:pPr>
            <w:ins w:id="1026" w:author="Thomas Stockhammer" w:date="2023-04-11T10:17:00Z">
              <w:r>
                <w:rPr>
                  <w:lang w:val="en-US"/>
                </w:rPr>
                <w:t>Blend Mode</w:t>
              </w:r>
            </w:ins>
          </w:p>
        </w:tc>
        <w:tc>
          <w:tcPr>
            <w:tcW w:w="0" w:type="dxa"/>
            <w:tcPrChange w:id="1027" w:author="Thomas Stockhammer" w:date="2023-04-11T19:34:00Z">
              <w:tcPr>
                <w:tcW w:w="2218" w:type="dxa"/>
                <w:gridSpan w:val="2"/>
              </w:tcPr>
            </w:tcPrChange>
          </w:tcPr>
          <w:p w14:paraId="4D8CE315" w14:textId="77777777" w:rsidR="007E0DE4" w:rsidRDefault="007E0DE4" w:rsidP="00C00C38">
            <w:pPr>
              <w:cnfStyle w:val="000000000000" w:firstRow="0" w:lastRow="0" w:firstColumn="0" w:lastColumn="0" w:oddVBand="0" w:evenVBand="0" w:oddHBand="0" w:evenHBand="0" w:firstRowFirstColumn="0" w:firstRowLastColumn="0" w:lastRowFirstColumn="0" w:lastRowLastColumn="0"/>
              <w:rPr>
                <w:ins w:id="1028" w:author="Thomas Stockhammer" w:date="2023-04-11T10:17:00Z"/>
                <w:lang w:val="en-US"/>
              </w:rPr>
            </w:pPr>
            <w:ins w:id="1029" w:author="Thomas Stockhammer" w:date="2023-04-11T10:17:00Z">
              <w:r>
                <w:rPr>
                  <w:lang w:val="en-US"/>
                </w:rPr>
                <w:t>The supported blend modes of the XR System, see clause 4.1.4</w:t>
              </w:r>
            </w:ins>
          </w:p>
        </w:tc>
        <w:tc>
          <w:tcPr>
            <w:tcW w:w="0" w:type="dxa"/>
            <w:tcPrChange w:id="1030" w:author="Thomas Stockhammer" w:date="2023-04-11T19:34:00Z">
              <w:tcPr>
                <w:tcW w:w="2482" w:type="dxa"/>
              </w:tcPr>
            </w:tcPrChange>
          </w:tcPr>
          <w:p w14:paraId="30F07F03" w14:textId="77777777" w:rsidR="007E0DE4" w:rsidRDefault="007E0DE4" w:rsidP="00C00C38">
            <w:pPr>
              <w:cnfStyle w:val="000000000000" w:firstRow="0" w:lastRow="0" w:firstColumn="0" w:lastColumn="0" w:oddVBand="0" w:evenVBand="0" w:oddHBand="0" w:evenHBand="0" w:firstRowFirstColumn="0" w:firstRowLastColumn="0" w:lastRowFirstColumn="0" w:lastRowLastColumn="0"/>
              <w:rPr>
                <w:ins w:id="1031" w:author="Thomas Stockhammer" w:date="2023-04-11T10:17:00Z"/>
                <w:lang w:val="en-US"/>
              </w:rPr>
            </w:pPr>
            <w:ins w:id="1032" w:author="Thomas Stockhammer" w:date="2023-04-11T10:17:00Z">
              <w:r>
                <w:rPr>
                  <w:lang w:val="en-US"/>
                </w:rPr>
                <w:t>Opaque, additive, alpha_blend</w:t>
              </w:r>
            </w:ins>
          </w:p>
        </w:tc>
        <w:tc>
          <w:tcPr>
            <w:tcW w:w="0" w:type="dxa"/>
            <w:tcPrChange w:id="1033" w:author="Thomas Stockhammer" w:date="2023-04-11T19:34:00Z">
              <w:tcPr>
                <w:tcW w:w="3316" w:type="dxa"/>
                <w:gridSpan w:val="2"/>
              </w:tcPr>
            </w:tcPrChange>
          </w:tcPr>
          <w:p w14:paraId="15455C86" w14:textId="77777777" w:rsidR="007E0DE4" w:rsidRPr="007E0DE4" w:rsidRDefault="007E0DE4" w:rsidP="00C00C38">
            <w:pPr>
              <w:cnfStyle w:val="000000000000" w:firstRow="0" w:lastRow="0" w:firstColumn="0" w:lastColumn="0" w:oddVBand="0" w:evenVBand="0" w:oddHBand="0" w:evenHBand="0" w:firstRowFirstColumn="0" w:firstRowLastColumn="0" w:lastRowFirstColumn="0" w:lastRowLastColumn="0"/>
              <w:rPr>
                <w:ins w:id="1034" w:author="Thomas Stockhammer" w:date="2023-04-11T10:17:00Z"/>
                <w:lang w:val="en-US"/>
              </w:rPr>
            </w:pPr>
            <w:ins w:id="1035" w:author="Thomas Stockhammer" w:date="2023-04-11T10:17:00Z">
              <w:r w:rsidRPr="007E0DE4">
                <w:rPr>
                  <w:lang w:val="en-US"/>
                  <w:rPrChange w:id="1036" w:author="Thomas Stockhammer" w:date="2023-04-11T10:18:00Z">
                    <w:rPr>
                      <w:highlight w:val="green"/>
                      <w:lang w:val="en-US"/>
                    </w:rPr>
                  </w:rPrChange>
                </w:rPr>
                <w:t>XrEnvironmentBlendMode</w:t>
              </w:r>
            </w:ins>
          </w:p>
        </w:tc>
      </w:tr>
      <w:tr w:rsidR="00256275" w14:paraId="4C56444C" w14:textId="77777777" w:rsidTr="00CB6D26">
        <w:trPr>
          <w:cnfStyle w:val="000000100000" w:firstRow="0" w:lastRow="0" w:firstColumn="0" w:lastColumn="0" w:oddVBand="0" w:evenVBand="0" w:oddHBand="1" w:evenHBand="0" w:firstRowFirstColumn="0" w:firstRowLastColumn="0" w:lastRowFirstColumn="0" w:lastRowLastColumn="0"/>
          <w:ins w:id="1037" w:author="Thomas Stockhammer" w:date="2023-04-11T09:10:00Z"/>
          <w:trPrChange w:id="1038"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1615" w:type="dxa"/>
            <w:tcPrChange w:id="1039" w:author="Thomas Stockhammer" w:date="2023-04-11T19:34:00Z">
              <w:tcPr>
                <w:tcW w:w="1423" w:type="dxa"/>
              </w:tcPr>
            </w:tcPrChange>
          </w:tcPr>
          <w:p w14:paraId="36AEEC5D" w14:textId="613BCBF0" w:rsidR="00256275" w:rsidRDefault="001E7FD1" w:rsidP="00C00C38">
            <w:pPr>
              <w:cnfStyle w:val="001000100000" w:firstRow="0" w:lastRow="0" w:firstColumn="1" w:lastColumn="0" w:oddVBand="0" w:evenVBand="0" w:oddHBand="1" w:evenHBand="0" w:firstRowFirstColumn="0" w:firstRowLastColumn="0" w:lastRowFirstColumn="0" w:lastRowLastColumn="0"/>
              <w:rPr>
                <w:ins w:id="1040" w:author="Thomas Stockhammer" w:date="2023-04-11T09:10:00Z"/>
                <w:lang w:val="en-US"/>
              </w:rPr>
            </w:pPr>
            <w:ins w:id="1041" w:author="Thomas Stockhammer" w:date="2023-04-11T10:06:00Z">
              <w:r>
                <w:rPr>
                  <w:lang w:val="en-US"/>
                </w:rPr>
                <w:t xml:space="preserve">Supported </w:t>
              </w:r>
            </w:ins>
            <w:ins w:id="1042" w:author="Thomas Stockhammer" w:date="2023-04-11T10:07:00Z">
              <w:r w:rsidRPr="001E7FD1">
                <w:rPr>
                  <w:lang w:val="en-US"/>
                </w:rPr>
                <w:t>view configuration types</w:t>
              </w:r>
            </w:ins>
          </w:p>
        </w:tc>
        <w:tc>
          <w:tcPr>
            <w:tcW w:w="2218" w:type="dxa"/>
            <w:tcPrChange w:id="1043" w:author="Thomas Stockhammer" w:date="2023-04-11T19:34:00Z">
              <w:tcPr>
                <w:tcW w:w="2792" w:type="dxa"/>
                <w:gridSpan w:val="3"/>
              </w:tcPr>
            </w:tcPrChange>
          </w:tcPr>
          <w:p w14:paraId="6FAE8A44" w14:textId="1C511B66" w:rsidR="00256275" w:rsidRPr="00F413CA" w:rsidRDefault="00BB46EE" w:rsidP="00C00C38">
            <w:pPr>
              <w:cnfStyle w:val="000000100000" w:firstRow="0" w:lastRow="0" w:firstColumn="0" w:lastColumn="0" w:oddVBand="0" w:evenVBand="0" w:oddHBand="1" w:evenHBand="0" w:firstRowFirstColumn="0" w:firstRowLastColumn="0" w:lastRowFirstColumn="0" w:lastRowLastColumn="0"/>
              <w:rPr>
                <w:ins w:id="1044" w:author="Thomas Stockhammer" w:date="2023-04-11T09:10:00Z"/>
                <w:lang w:val="en-US"/>
              </w:rPr>
            </w:pPr>
            <w:ins w:id="1045" w:author="Thomas Stockhammer" w:date="2023-04-11T10:09:00Z">
              <w:r w:rsidRPr="00BB46EE">
                <w:rPr>
                  <w:lang w:val="en-US"/>
                </w:rPr>
                <w:t>Support</w:t>
              </w:r>
              <w:r>
                <w:rPr>
                  <w:lang w:val="en-US"/>
                </w:rPr>
                <w:t xml:space="preserve">ed </w:t>
              </w:r>
              <w:r w:rsidRPr="00BB46EE">
                <w:rPr>
                  <w:lang w:val="en-US"/>
                </w:rPr>
                <w:t>primary view configurations</w:t>
              </w:r>
              <w:r>
                <w:rPr>
                  <w:lang w:val="en-US"/>
                </w:rPr>
                <w:t xml:space="preserve"> by the XR System</w:t>
              </w:r>
            </w:ins>
          </w:p>
        </w:tc>
        <w:tc>
          <w:tcPr>
            <w:tcW w:w="2482" w:type="dxa"/>
            <w:tcPrChange w:id="1046" w:author="Thomas Stockhammer" w:date="2023-04-11T19:34:00Z">
              <w:tcPr>
                <w:tcW w:w="2100" w:type="dxa"/>
              </w:tcPr>
            </w:tcPrChange>
          </w:tcPr>
          <w:p w14:paraId="7A65317F" w14:textId="77777777" w:rsidR="00BB085C" w:rsidRDefault="00BB085C" w:rsidP="00BB085C">
            <w:pPr>
              <w:cnfStyle w:val="000000100000" w:firstRow="0" w:lastRow="0" w:firstColumn="0" w:lastColumn="0" w:oddVBand="0" w:evenVBand="0" w:oddHBand="1" w:evenHBand="0" w:firstRowFirstColumn="0" w:firstRowLastColumn="0" w:lastRowFirstColumn="0" w:lastRowLastColumn="0"/>
              <w:rPr>
                <w:ins w:id="1047" w:author="Thomas Stockhammer" w:date="2023-04-11T10:08:00Z"/>
                <w:lang w:val="en-US"/>
              </w:rPr>
            </w:pPr>
            <w:ins w:id="1048" w:author="Thomas Stockhammer" w:date="2023-04-11T10:08:00Z">
              <w:r>
                <w:rPr>
                  <w:lang w:val="en-US"/>
                </w:rPr>
                <w:t>Mono, Stereo, others</w:t>
              </w:r>
            </w:ins>
          </w:p>
          <w:p w14:paraId="15FB54C8" w14:textId="77777777" w:rsidR="00256275" w:rsidRDefault="00256275" w:rsidP="008B0BFF">
            <w:pPr>
              <w:cnfStyle w:val="000000100000" w:firstRow="0" w:lastRow="0" w:firstColumn="0" w:lastColumn="0" w:oddVBand="0" w:evenVBand="0" w:oddHBand="1" w:evenHBand="0" w:firstRowFirstColumn="0" w:firstRowLastColumn="0" w:lastRowFirstColumn="0" w:lastRowLastColumn="0"/>
              <w:rPr>
                <w:ins w:id="1049" w:author="Thomas Stockhammer" w:date="2023-04-11T09:10:00Z"/>
                <w:lang w:val="en-US"/>
              </w:rPr>
            </w:pPr>
          </w:p>
        </w:tc>
        <w:tc>
          <w:tcPr>
            <w:tcW w:w="0" w:type="dxa"/>
            <w:tcPrChange w:id="1050" w:author="Thomas Stockhammer" w:date="2023-04-11T19:34:00Z">
              <w:tcPr>
                <w:tcW w:w="3316" w:type="dxa"/>
                <w:gridSpan w:val="2"/>
              </w:tcPr>
            </w:tcPrChange>
          </w:tcPr>
          <w:p w14:paraId="291C31F7" w14:textId="77777777" w:rsidR="006F7D17" w:rsidRPr="007E0DE4" w:rsidRDefault="000C6C8D" w:rsidP="00C00C38">
            <w:pPr>
              <w:cnfStyle w:val="000000100000" w:firstRow="0" w:lastRow="0" w:firstColumn="0" w:lastColumn="0" w:oddVBand="0" w:evenVBand="0" w:oddHBand="1" w:evenHBand="0" w:firstRowFirstColumn="0" w:firstRowLastColumn="0" w:lastRowFirstColumn="0" w:lastRowLastColumn="0"/>
              <w:rPr>
                <w:ins w:id="1051" w:author="Thomas Stockhammer" w:date="2023-04-11T10:08:00Z"/>
                <w:lang w:val="en-US"/>
              </w:rPr>
            </w:pPr>
            <w:ins w:id="1052" w:author="Thomas Stockhammer" w:date="2023-04-11T10:05:00Z">
              <w:r w:rsidRPr="007E0DE4">
                <w:rPr>
                  <w:lang w:val="en-US"/>
                </w:rPr>
                <w:t>xrEnumerateViewConfigurations</w:t>
              </w:r>
            </w:ins>
          </w:p>
          <w:p w14:paraId="65F03CB8" w14:textId="28F4E19A" w:rsidR="0045342E" w:rsidRPr="007E0DE4" w:rsidRDefault="0045342E" w:rsidP="00C00C38">
            <w:pPr>
              <w:cnfStyle w:val="000000100000" w:firstRow="0" w:lastRow="0" w:firstColumn="0" w:lastColumn="0" w:oddVBand="0" w:evenVBand="0" w:oddHBand="1" w:evenHBand="0" w:firstRowFirstColumn="0" w:firstRowLastColumn="0" w:lastRowFirstColumn="0" w:lastRowLastColumn="0"/>
              <w:rPr>
                <w:ins w:id="1053" w:author="Thomas Stockhammer" w:date="2023-04-11T09:10:00Z"/>
                <w:lang w:val="en-US"/>
              </w:rPr>
            </w:pPr>
            <w:ins w:id="1054" w:author="Thomas Stockhammer" w:date="2023-04-11T10:08:00Z">
              <w:r w:rsidRPr="007E0DE4">
                <w:rPr>
                  <w:lang w:val="en-US"/>
                </w:rPr>
                <w:fldChar w:fldCharType="begin"/>
              </w:r>
              <w:r w:rsidRPr="007E0DE4">
                <w:rPr>
                  <w:lang w:val="en-US"/>
                </w:rPr>
                <w:instrText xml:space="preserve"> HYPERLINK "https://registry.khronos.org/OpenXR/specs/1.0/html/xrspec.html" \l "XrViewConfigurationType" </w:instrText>
              </w:r>
              <w:r w:rsidRPr="007E0DE4">
                <w:rPr>
                  <w:lang w:val="en-US"/>
                </w:rPr>
              </w:r>
              <w:r w:rsidRPr="007E0DE4">
                <w:rPr>
                  <w:lang w:val="en-US"/>
                </w:rPr>
                <w:fldChar w:fldCharType="separate"/>
              </w:r>
              <w:r w:rsidRPr="007E0DE4">
                <w:rPr>
                  <w:lang w:val="en-US"/>
                </w:rPr>
                <w:t>xrViewConfigurationType</w:t>
              </w:r>
              <w:r w:rsidRPr="007E0DE4">
                <w:rPr>
                  <w:lang w:val="en-US"/>
                </w:rPr>
                <w:fldChar w:fldCharType="end"/>
              </w:r>
              <w:r w:rsidRPr="007E0DE4">
                <w:rPr>
                  <w:lang w:val="en-US"/>
                </w:rPr>
                <w:t> </w:t>
              </w:r>
            </w:ins>
          </w:p>
        </w:tc>
      </w:tr>
      <w:tr w:rsidR="00CD3CF6" w14:paraId="4D40068D" w14:textId="77777777" w:rsidTr="00CB6D26">
        <w:trPr>
          <w:ins w:id="1055" w:author="Thomas Stockhammer" w:date="2023-03-24T18:56:00Z"/>
          <w:trPrChange w:id="1056"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1615" w:type="dxa"/>
            <w:tcPrChange w:id="1057" w:author="Thomas Stockhammer" w:date="2023-04-11T19:34:00Z">
              <w:tcPr>
                <w:tcW w:w="1423" w:type="dxa"/>
              </w:tcPr>
            </w:tcPrChange>
          </w:tcPr>
          <w:p w14:paraId="3E577018" w14:textId="742F459C" w:rsidR="00CD3CF6" w:rsidRDefault="00003DAE" w:rsidP="00C00C38">
            <w:pPr>
              <w:rPr>
                <w:ins w:id="1058" w:author="Thomas Stockhammer" w:date="2023-03-24T18:56:00Z"/>
                <w:lang w:val="en-US"/>
              </w:rPr>
            </w:pPr>
            <w:ins w:id="1059" w:author="Thomas Stockhammer" w:date="2023-03-24T19:01:00Z">
              <w:r>
                <w:rPr>
                  <w:lang w:val="en-US"/>
                </w:rPr>
                <w:lastRenderedPageBreak/>
                <w:t>Vie</w:t>
              </w:r>
            </w:ins>
            <w:ins w:id="1060" w:author="Thomas Stockhammer" w:date="2023-03-24T19:02:00Z">
              <w:r>
                <w:rPr>
                  <w:lang w:val="en-US"/>
                </w:rPr>
                <w:t xml:space="preserve">w Configuration </w:t>
              </w:r>
            </w:ins>
            <w:ins w:id="1061" w:author="Thomas Stockhammer" w:date="2023-04-11T10:14:00Z">
              <w:r w:rsidR="00631CEC">
                <w:rPr>
                  <w:lang w:val="en-US"/>
                </w:rPr>
                <w:t>Properties</w:t>
              </w:r>
            </w:ins>
          </w:p>
        </w:tc>
        <w:tc>
          <w:tcPr>
            <w:tcW w:w="2218" w:type="dxa"/>
            <w:tcPrChange w:id="1062" w:author="Thomas Stockhammer" w:date="2023-04-11T19:34:00Z">
              <w:tcPr>
                <w:tcW w:w="2792" w:type="dxa"/>
                <w:gridSpan w:val="3"/>
              </w:tcPr>
            </w:tcPrChange>
          </w:tcPr>
          <w:p w14:paraId="3B7424CE" w14:textId="325C242A" w:rsidR="00CD3CF6" w:rsidRDefault="00B12051" w:rsidP="00C00C38">
            <w:pPr>
              <w:cnfStyle w:val="000000000000" w:firstRow="0" w:lastRow="0" w:firstColumn="0" w:lastColumn="0" w:oddVBand="0" w:evenVBand="0" w:oddHBand="0" w:evenHBand="0" w:firstRowFirstColumn="0" w:firstRowLastColumn="0" w:lastRowFirstColumn="0" w:lastRowLastColumn="0"/>
              <w:rPr>
                <w:ins w:id="1063" w:author="Thomas Stockhammer" w:date="2023-03-24T18:56:00Z"/>
                <w:lang w:val="en-US"/>
              </w:rPr>
            </w:pPr>
            <w:ins w:id="1064" w:author="Thomas Stockhammer" w:date="2023-03-24T19:02:00Z">
              <w:r w:rsidRPr="00B12051">
                <w:rPr>
                  <w:lang w:val="en-US"/>
                </w:rPr>
                <w:t>specifies properties related to rendering of an individual view within a view configuration</w:t>
              </w:r>
            </w:ins>
          </w:p>
        </w:tc>
        <w:tc>
          <w:tcPr>
            <w:tcW w:w="2482" w:type="dxa"/>
            <w:tcPrChange w:id="1065" w:author="Thomas Stockhammer" w:date="2023-04-11T19:34:00Z">
              <w:tcPr>
                <w:tcW w:w="2100" w:type="dxa"/>
              </w:tcPr>
            </w:tcPrChange>
          </w:tcPr>
          <w:p w14:paraId="71B4D5BD" w14:textId="2609B8A0" w:rsidR="00CD3CF6" w:rsidRDefault="00B12051" w:rsidP="00C00C38">
            <w:pPr>
              <w:cnfStyle w:val="000000000000" w:firstRow="0" w:lastRow="0" w:firstColumn="0" w:lastColumn="0" w:oddVBand="0" w:evenVBand="0" w:oddHBand="0" w:evenHBand="0" w:firstRowFirstColumn="0" w:firstRowLastColumn="0" w:lastRowFirstColumn="0" w:lastRowLastColumn="0"/>
              <w:rPr>
                <w:ins w:id="1066" w:author="Thomas Stockhammer" w:date="2023-03-24T18:56:00Z"/>
                <w:lang w:val="en-US"/>
              </w:rPr>
            </w:pPr>
            <w:ins w:id="1067" w:author="Thomas Stockhammer" w:date="2023-03-24T19:02:00Z">
              <w:r>
                <w:rPr>
                  <w:lang w:val="en-US"/>
                </w:rPr>
                <w:t>Recommended and maximum height/width</w:t>
              </w:r>
              <w:r w:rsidR="009A7140">
                <w:rPr>
                  <w:lang w:val="en-US"/>
                </w:rPr>
                <w:t xml:space="preserve"> </w:t>
              </w:r>
            </w:ins>
            <w:ins w:id="1068" w:author="Thomas Stockhammer" w:date="2023-03-24T19:03:00Z">
              <w:r w:rsidR="009A7140">
                <w:rPr>
                  <w:lang w:val="en-US"/>
                </w:rPr>
                <w:t>and swapchain sample count</w:t>
              </w:r>
            </w:ins>
          </w:p>
        </w:tc>
        <w:tc>
          <w:tcPr>
            <w:tcW w:w="0" w:type="dxa"/>
            <w:tcPrChange w:id="1069" w:author="Thomas Stockhammer" w:date="2023-04-11T19:34:00Z">
              <w:tcPr>
                <w:tcW w:w="3316" w:type="dxa"/>
                <w:gridSpan w:val="2"/>
              </w:tcPr>
            </w:tcPrChange>
          </w:tcPr>
          <w:p w14:paraId="4178AADF" w14:textId="356B4369" w:rsidR="00CD3CF6" w:rsidRPr="007E0DE4" w:rsidRDefault="00E0407C" w:rsidP="00C00C38">
            <w:pPr>
              <w:cnfStyle w:val="000000000000" w:firstRow="0" w:lastRow="0" w:firstColumn="0" w:lastColumn="0" w:oddVBand="0" w:evenVBand="0" w:oddHBand="0" w:evenHBand="0" w:firstRowFirstColumn="0" w:firstRowLastColumn="0" w:lastRowFirstColumn="0" w:lastRowLastColumn="0"/>
              <w:rPr>
                <w:ins w:id="1070" w:author="Thomas Stockhammer" w:date="2023-03-24T18:56:00Z"/>
                <w:lang w:val="en-US"/>
              </w:rPr>
            </w:pPr>
            <w:ins w:id="1071" w:author="Thomas Stockhammer" w:date="2023-03-24T19:03:00Z">
              <w:r w:rsidRPr="007E0DE4">
                <w:rPr>
                  <w:lang w:val="en-US"/>
                  <w:rPrChange w:id="1072" w:author="Thomas Stockhammer" w:date="2023-04-11T10:18:00Z">
                    <w:rPr/>
                  </w:rPrChange>
                </w:rPr>
                <w:fldChar w:fldCharType="begin"/>
              </w:r>
              <w:r w:rsidRPr="007E0DE4">
                <w:rPr>
                  <w:lang w:val="en-US"/>
                  <w:rPrChange w:id="1073" w:author="Thomas Stockhammer" w:date="2023-04-11T10:18:00Z">
                    <w:rPr/>
                  </w:rPrChange>
                </w:rPr>
                <w:instrText xml:space="preserve"> HYPERLINK "https://registry.khronos.org/OpenXR/specs/1.0/html/xrspec.html" \l "XrViewConfigurationView" </w:instrText>
              </w:r>
              <w:r w:rsidRPr="00F028AF">
                <w:rPr>
                  <w:lang w:val="en-US"/>
                </w:rPr>
              </w:r>
              <w:r w:rsidRPr="007E0DE4">
                <w:rPr>
                  <w:lang w:val="en-US"/>
                  <w:rPrChange w:id="1074" w:author="Thomas Stockhammer" w:date="2023-04-11T10:18:00Z">
                    <w:rPr/>
                  </w:rPrChange>
                </w:rPr>
                <w:fldChar w:fldCharType="separate"/>
              </w:r>
              <w:r w:rsidRPr="007E0DE4">
                <w:rPr>
                  <w:lang w:val="en-US"/>
                  <w:rPrChange w:id="1075" w:author="Thomas Stockhammer" w:date="2023-04-11T10:18:00Z">
                    <w:rPr>
                      <w:rStyle w:val="Hyperlink"/>
                      <w:rFonts w:ascii="Noto Serif" w:hAnsi="Noto Serif" w:cs="Noto Serif"/>
                      <w:color w:val="2156A5"/>
                      <w:spacing w:val="-3"/>
                      <w:sz w:val="26"/>
                      <w:szCs w:val="26"/>
                      <w:shd w:val="clear" w:color="auto" w:fill="FFFFFF"/>
                    </w:rPr>
                  </w:rPrChange>
                </w:rPr>
                <w:t>XrViewConfigurationView</w:t>
              </w:r>
              <w:r w:rsidRPr="007E0DE4">
                <w:rPr>
                  <w:lang w:val="en-US"/>
                  <w:rPrChange w:id="1076" w:author="Thomas Stockhammer" w:date="2023-04-11T10:18:00Z">
                    <w:rPr/>
                  </w:rPrChange>
                </w:rPr>
                <w:fldChar w:fldCharType="end"/>
              </w:r>
            </w:ins>
          </w:p>
        </w:tc>
      </w:tr>
      <w:tr w:rsidR="00080B43" w14:paraId="19D83AB2" w14:textId="77777777" w:rsidTr="00CB6D26">
        <w:trPr>
          <w:cnfStyle w:val="000000100000" w:firstRow="0" w:lastRow="0" w:firstColumn="0" w:lastColumn="0" w:oddVBand="0" w:evenVBand="0" w:oddHBand="1" w:evenHBand="0" w:firstRowFirstColumn="0" w:firstRowLastColumn="0" w:lastRowFirstColumn="0" w:lastRowLastColumn="0"/>
          <w:ins w:id="1077" w:author="Thomas Stockhammer" w:date="2023-04-11T10:17:00Z"/>
          <w:trPrChange w:id="1078"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dxa"/>
            <w:tcPrChange w:id="1079" w:author="Thomas Stockhammer" w:date="2023-04-11T19:34:00Z">
              <w:tcPr>
                <w:tcW w:w="1615" w:type="dxa"/>
                <w:gridSpan w:val="2"/>
              </w:tcPr>
            </w:tcPrChange>
          </w:tcPr>
          <w:p w14:paraId="29A70332" w14:textId="77777777" w:rsidR="00080B43" w:rsidRDefault="00080B43" w:rsidP="00C00C38">
            <w:pPr>
              <w:cnfStyle w:val="001000100000" w:firstRow="0" w:lastRow="0" w:firstColumn="1" w:lastColumn="0" w:oddVBand="0" w:evenVBand="0" w:oddHBand="1" w:evenHBand="0" w:firstRowFirstColumn="0" w:firstRowLastColumn="0" w:lastRowFirstColumn="0" w:lastRowLastColumn="0"/>
              <w:rPr>
                <w:ins w:id="1080" w:author="Thomas Stockhammer" w:date="2023-04-11T10:17:00Z"/>
                <w:lang w:val="en-US"/>
              </w:rPr>
            </w:pPr>
            <w:ins w:id="1081" w:author="Thomas Stockhammer" w:date="2023-04-11T10:17:00Z">
              <w:r>
                <w:rPr>
                  <w:lang w:val="en-US"/>
                </w:rPr>
                <w:t>Reference Space Type</w:t>
              </w:r>
            </w:ins>
          </w:p>
        </w:tc>
        <w:tc>
          <w:tcPr>
            <w:tcW w:w="0" w:type="dxa"/>
            <w:tcPrChange w:id="1082" w:author="Thomas Stockhammer" w:date="2023-04-11T19:34:00Z">
              <w:tcPr>
                <w:tcW w:w="2218" w:type="dxa"/>
                <w:gridSpan w:val="2"/>
              </w:tcPr>
            </w:tcPrChange>
          </w:tcPr>
          <w:p w14:paraId="073255E8" w14:textId="77777777" w:rsidR="00080B43" w:rsidRPr="00F413CA" w:rsidRDefault="00080B43" w:rsidP="00C00C38">
            <w:pPr>
              <w:cnfStyle w:val="000000100000" w:firstRow="0" w:lastRow="0" w:firstColumn="0" w:lastColumn="0" w:oddVBand="0" w:evenVBand="0" w:oddHBand="1" w:evenHBand="0" w:firstRowFirstColumn="0" w:firstRowLastColumn="0" w:lastRowFirstColumn="0" w:lastRowLastColumn="0"/>
              <w:rPr>
                <w:ins w:id="1083" w:author="Thomas Stockhammer" w:date="2023-04-11T10:17:00Z"/>
                <w:lang w:val="en-US"/>
              </w:rPr>
            </w:pPr>
            <w:ins w:id="1084" w:author="Thomas Stockhammer" w:date="2023-04-11T10:17:00Z">
              <w:r>
                <w:rPr>
                  <w:lang w:val="en-US"/>
                </w:rPr>
                <w:t>XR Runtimes implement different reference spaces as described in clause 4.1.3</w:t>
              </w:r>
            </w:ins>
          </w:p>
        </w:tc>
        <w:tc>
          <w:tcPr>
            <w:tcW w:w="0" w:type="dxa"/>
            <w:tcPrChange w:id="1085" w:author="Thomas Stockhammer" w:date="2023-04-11T19:34:00Z">
              <w:tcPr>
                <w:tcW w:w="2482" w:type="dxa"/>
              </w:tcPr>
            </w:tcPrChange>
          </w:tcPr>
          <w:p w14:paraId="3116565C" w14:textId="16398776" w:rsidR="00080B43" w:rsidRDefault="00080B43" w:rsidP="00C00C38">
            <w:pPr>
              <w:cnfStyle w:val="000000100000" w:firstRow="0" w:lastRow="0" w:firstColumn="0" w:lastColumn="0" w:oddVBand="0" w:evenVBand="0" w:oddHBand="1" w:evenHBand="0" w:firstRowFirstColumn="0" w:firstRowLastColumn="0" w:lastRowFirstColumn="0" w:lastRowLastColumn="0"/>
              <w:rPr>
                <w:ins w:id="1086" w:author="Thomas Stockhammer" w:date="2023-04-11T10:17:00Z"/>
                <w:lang w:val="en-US"/>
              </w:rPr>
            </w:pPr>
            <w:ins w:id="1087" w:author="Thomas Stockhammer" w:date="2023-04-11T10:17:00Z">
              <w:r>
                <w:rPr>
                  <w:lang w:val="en-US"/>
                </w:rPr>
                <w:t>View, Local, Stage, unbounded</w:t>
              </w:r>
            </w:ins>
            <w:ins w:id="1088" w:author="Thomas Stockhammer" w:date="2023-04-11T19:26:00Z">
              <w:r w:rsidR="009224CB">
                <w:rPr>
                  <w:lang w:val="en-US"/>
                </w:rPr>
                <w:t>, user-defined</w:t>
              </w:r>
            </w:ins>
          </w:p>
        </w:tc>
        <w:tc>
          <w:tcPr>
            <w:tcW w:w="0" w:type="dxa"/>
            <w:tcPrChange w:id="1089" w:author="Thomas Stockhammer" w:date="2023-04-11T19:34:00Z">
              <w:tcPr>
                <w:tcW w:w="3316" w:type="dxa"/>
                <w:gridSpan w:val="2"/>
              </w:tcPr>
            </w:tcPrChange>
          </w:tcPr>
          <w:p w14:paraId="40FBE049" w14:textId="77777777" w:rsidR="00080B43" w:rsidRPr="007E0DE4" w:rsidRDefault="00080B43" w:rsidP="00C00C38">
            <w:pPr>
              <w:cnfStyle w:val="000000100000" w:firstRow="0" w:lastRow="0" w:firstColumn="0" w:lastColumn="0" w:oddVBand="0" w:evenVBand="0" w:oddHBand="1" w:evenHBand="0" w:firstRowFirstColumn="0" w:firstRowLastColumn="0" w:lastRowFirstColumn="0" w:lastRowLastColumn="0"/>
              <w:rPr>
                <w:ins w:id="1090" w:author="Thomas Stockhammer" w:date="2023-04-11T10:17:00Z"/>
                <w:lang w:val="en-US"/>
              </w:rPr>
            </w:pPr>
            <w:ins w:id="1091" w:author="Thomas Stockhammer" w:date="2023-04-11T10:17:00Z">
              <w:r w:rsidRPr="007E0DE4">
                <w:rPr>
                  <w:lang w:val="en-US"/>
                </w:rPr>
                <w:fldChar w:fldCharType="begin"/>
              </w:r>
              <w:r w:rsidRPr="007E0DE4">
                <w:rPr>
                  <w:lang w:val="en-US"/>
                </w:rPr>
                <w:instrText xml:space="preserve"> HYPERLINK "https://registry.khronos.org/OpenXR/specs/1.0/html/xrspec.html" \l "xrEnumerateReferenceSpaces" </w:instrText>
              </w:r>
              <w:r w:rsidRPr="007E0DE4">
                <w:rPr>
                  <w:lang w:val="en-US"/>
                </w:rPr>
              </w:r>
              <w:r w:rsidRPr="007E0DE4">
                <w:rPr>
                  <w:lang w:val="en-US"/>
                </w:rPr>
                <w:fldChar w:fldCharType="separate"/>
              </w:r>
              <w:r w:rsidRPr="007E0DE4">
                <w:rPr>
                  <w:lang w:val="en-US"/>
                </w:rPr>
                <w:t>xrEnumerateReferenceSpaces</w:t>
              </w:r>
              <w:r w:rsidRPr="007E0DE4">
                <w:rPr>
                  <w:lang w:val="en-US"/>
                </w:rPr>
                <w:fldChar w:fldCharType="end"/>
              </w:r>
            </w:ins>
          </w:p>
        </w:tc>
      </w:tr>
      <w:tr w:rsidR="00080B43" w14:paraId="5733B5C8" w14:textId="77777777" w:rsidTr="00CB6D26">
        <w:trPr>
          <w:ins w:id="1092" w:author="Thomas Stockhammer" w:date="2023-04-11T10:17:00Z"/>
          <w:trPrChange w:id="1093"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dxa"/>
            <w:tcPrChange w:id="1094" w:author="Thomas Stockhammer" w:date="2023-04-11T19:34:00Z">
              <w:tcPr>
                <w:tcW w:w="1615" w:type="dxa"/>
                <w:gridSpan w:val="2"/>
              </w:tcPr>
            </w:tcPrChange>
          </w:tcPr>
          <w:p w14:paraId="175080E7" w14:textId="77777777" w:rsidR="00080B43" w:rsidRDefault="00080B43" w:rsidP="00C00C38">
            <w:pPr>
              <w:rPr>
                <w:ins w:id="1095" w:author="Thomas Stockhammer" w:date="2023-04-11T10:17:00Z"/>
                <w:lang w:val="en-US"/>
              </w:rPr>
            </w:pPr>
            <w:ins w:id="1096" w:author="Thomas Stockhammer" w:date="2023-04-11T10:17:00Z">
              <w:r>
                <w:rPr>
                  <w:lang w:val="en-US"/>
                </w:rPr>
                <w:t>Spatial Range Boundaries</w:t>
              </w:r>
            </w:ins>
          </w:p>
        </w:tc>
        <w:tc>
          <w:tcPr>
            <w:tcW w:w="0" w:type="dxa"/>
            <w:tcPrChange w:id="1097" w:author="Thomas Stockhammer" w:date="2023-04-11T19:34:00Z">
              <w:tcPr>
                <w:tcW w:w="2218" w:type="dxa"/>
                <w:gridSpan w:val="2"/>
              </w:tcPr>
            </w:tcPrChange>
          </w:tcPr>
          <w:p w14:paraId="066DE747" w14:textId="77777777" w:rsidR="00080B43" w:rsidRDefault="00080B43" w:rsidP="00C00C38">
            <w:pPr>
              <w:cnfStyle w:val="000000000000" w:firstRow="0" w:lastRow="0" w:firstColumn="0" w:lastColumn="0" w:oddVBand="0" w:evenVBand="0" w:oddHBand="0" w:evenHBand="0" w:firstRowFirstColumn="0" w:firstRowLastColumn="0" w:lastRowFirstColumn="0" w:lastRowLastColumn="0"/>
              <w:rPr>
                <w:ins w:id="1098" w:author="Thomas Stockhammer" w:date="2023-04-11T10:17:00Z"/>
                <w:lang w:val="en-US"/>
              </w:rPr>
            </w:pPr>
            <w:ins w:id="1099" w:author="Thomas Stockhammer" w:date="2023-04-11T10:17:00Z">
              <w:r w:rsidRPr="00F413CA">
                <w:rPr>
                  <w:lang w:val="en-US"/>
                </w:rPr>
                <w:t>XR systems may have limited real world spatial ranges</w:t>
              </w:r>
              <w:r>
                <w:rPr>
                  <w:lang w:val="en-US"/>
                </w:rPr>
                <w:t xml:space="preserve"> </w:t>
              </w:r>
              <w:r w:rsidRPr="00E577F8">
                <w:rPr>
                  <w:lang w:val="en-US"/>
                </w:rPr>
                <w:t>in which users can freely move around while remaining tracked</w:t>
              </w:r>
            </w:ins>
          </w:p>
        </w:tc>
        <w:tc>
          <w:tcPr>
            <w:tcW w:w="0" w:type="dxa"/>
            <w:tcPrChange w:id="1100" w:author="Thomas Stockhammer" w:date="2023-04-11T19:34:00Z">
              <w:tcPr>
                <w:tcW w:w="2482" w:type="dxa"/>
              </w:tcPr>
            </w:tcPrChange>
          </w:tcPr>
          <w:p w14:paraId="414E3B9A" w14:textId="3DA320E8" w:rsidR="00080B43" w:rsidRDefault="00B507C3" w:rsidP="00C00C38">
            <w:pPr>
              <w:cnfStyle w:val="000000000000" w:firstRow="0" w:lastRow="0" w:firstColumn="0" w:lastColumn="0" w:oddVBand="0" w:evenVBand="0" w:oddHBand="0" w:evenHBand="0" w:firstRowFirstColumn="0" w:firstRowLastColumn="0" w:lastRowFirstColumn="0" w:lastRowLastColumn="0"/>
              <w:rPr>
                <w:ins w:id="1101" w:author="Thomas Stockhammer" w:date="2023-04-11T10:17:00Z"/>
                <w:lang w:val="en-US"/>
              </w:rPr>
            </w:pPr>
            <w:ins w:id="1102" w:author="Thomas Stockhammer" w:date="2023-04-11T10:36:00Z">
              <w:r w:rsidRPr="00B507C3">
                <w:rPr>
                  <w:lang w:val="en-US"/>
                </w:rPr>
                <w:t>dimensions of an axis-aligned bounding box</w:t>
              </w:r>
            </w:ins>
          </w:p>
        </w:tc>
        <w:tc>
          <w:tcPr>
            <w:tcW w:w="0" w:type="dxa"/>
            <w:tcPrChange w:id="1103" w:author="Thomas Stockhammer" w:date="2023-04-11T19:34:00Z">
              <w:tcPr>
                <w:tcW w:w="3316" w:type="dxa"/>
                <w:gridSpan w:val="2"/>
              </w:tcPr>
            </w:tcPrChange>
          </w:tcPr>
          <w:p w14:paraId="71514E3F" w14:textId="77777777" w:rsidR="00080B43" w:rsidRDefault="00080B43" w:rsidP="00C00C38">
            <w:pPr>
              <w:cnfStyle w:val="000000000000" w:firstRow="0" w:lastRow="0" w:firstColumn="0" w:lastColumn="0" w:oddVBand="0" w:evenVBand="0" w:oddHBand="0" w:evenHBand="0" w:firstRowFirstColumn="0" w:firstRowLastColumn="0" w:lastRowFirstColumn="0" w:lastRowLastColumn="0"/>
              <w:rPr>
                <w:ins w:id="1104" w:author="Thomas Stockhammer" w:date="2023-04-11T10:17:00Z"/>
                <w:lang w:val="en-US"/>
              </w:rPr>
            </w:pPr>
            <w:ins w:id="1105" w:author="Thomas Stockhammer" w:date="2023-04-11T10:17:00Z">
              <w:r w:rsidRPr="007A3480">
                <w:rPr>
                  <w:lang w:val="en-US"/>
                </w:rPr>
                <w:fldChar w:fldCharType="begin"/>
              </w:r>
              <w:r w:rsidRPr="007A3480">
                <w:rPr>
                  <w:lang w:val="en-US"/>
                </w:rPr>
                <w:instrText xml:space="preserve"> HYPERLINK "https://registry.khronos.org/OpenXR/specs/1.0/html/xrspec.html" \l "xrGetReferenceSpaceBoundsRect" </w:instrText>
              </w:r>
              <w:r w:rsidRPr="007A3480">
                <w:rPr>
                  <w:lang w:val="en-US"/>
                </w:rPr>
              </w:r>
              <w:r w:rsidRPr="007A3480">
                <w:rPr>
                  <w:lang w:val="en-US"/>
                </w:rPr>
                <w:fldChar w:fldCharType="separate"/>
              </w:r>
              <w:r w:rsidRPr="007A3480">
                <w:rPr>
                  <w:lang w:val="en-US"/>
                </w:rPr>
                <w:t>xrGetReferenceSpaceBoundsRect</w:t>
              </w:r>
              <w:r w:rsidRPr="007A3480">
                <w:rPr>
                  <w:lang w:val="en-US"/>
                </w:rPr>
                <w:fldChar w:fldCharType="end"/>
              </w:r>
            </w:ins>
          </w:p>
        </w:tc>
      </w:tr>
      <w:tr w:rsidR="00D11B6A" w14:paraId="755A8FF9" w14:textId="3C809DE2" w:rsidTr="00CB6D26">
        <w:trPr>
          <w:cnfStyle w:val="000000100000" w:firstRow="0" w:lastRow="0" w:firstColumn="0" w:lastColumn="0" w:oddVBand="0" w:evenVBand="0" w:oddHBand="1" w:evenHBand="0" w:firstRowFirstColumn="0" w:firstRowLastColumn="0" w:lastRowFirstColumn="0" w:lastRowLastColumn="0"/>
          <w:ins w:id="1106" w:author="Thomas Stockhammer" w:date="2023-03-24T15:18:00Z"/>
        </w:trPr>
        <w:tc>
          <w:tcPr>
            <w:cnfStyle w:val="001000000000" w:firstRow="0" w:lastRow="0" w:firstColumn="1" w:lastColumn="0" w:oddVBand="0" w:evenVBand="0" w:oddHBand="0" w:evenHBand="0" w:firstRowFirstColumn="0" w:firstRowLastColumn="0" w:lastRowFirstColumn="0" w:lastRowLastColumn="0"/>
            <w:tcW w:w="1615" w:type="dxa"/>
            <w:tcPrChange w:id="1107" w:author="Thomas Stockhammer" w:date="2023-04-11T19:34:00Z">
              <w:tcPr>
                <w:tcW w:w="1795" w:type="dxa"/>
                <w:gridSpan w:val="3"/>
              </w:tcPr>
            </w:tcPrChange>
          </w:tcPr>
          <w:p w14:paraId="05F94202" w14:textId="1FDA88F2" w:rsidR="00D11B6A" w:rsidRDefault="00BD0C82" w:rsidP="00D21DFF">
            <w:pPr>
              <w:cnfStyle w:val="001000100000" w:firstRow="0" w:lastRow="0" w:firstColumn="1" w:lastColumn="0" w:oddVBand="0" w:evenVBand="0" w:oddHBand="1" w:evenHBand="0" w:firstRowFirstColumn="0" w:firstRowLastColumn="0" w:lastRowFirstColumn="0" w:lastRowLastColumn="0"/>
              <w:rPr>
                <w:ins w:id="1108" w:author="Thomas Stockhammer" w:date="2023-03-24T15:18:00Z"/>
                <w:lang w:val="en-US"/>
              </w:rPr>
            </w:pPr>
            <w:ins w:id="1109" w:author="Thomas Stockhammer" w:date="2023-03-24T19:07:00Z">
              <w:r>
                <w:rPr>
                  <w:lang w:val="en-US"/>
                </w:rPr>
                <w:t>Swapchain Formats</w:t>
              </w:r>
            </w:ins>
          </w:p>
        </w:tc>
        <w:tc>
          <w:tcPr>
            <w:tcW w:w="2218" w:type="dxa"/>
            <w:tcPrChange w:id="1110" w:author="Thomas Stockhammer" w:date="2023-04-11T19:34:00Z">
              <w:tcPr>
                <w:tcW w:w="4625" w:type="dxa"/>
                <w:gridSpan w:val="3"/>
              </w:tcPr>
            </w:tcPrChange>
          </w:tcPr>
          <w:p w14:paraId="4665E991" w14:textId="430B7FD2" w:rsidR="00D11B6A" w:rsidRDefault="001574AE" w:rsidP="00D21DFF">
            <w:pPr>
              <w:cnfStyle w:val="000000100000" w:firstRow="0" w:lastRow="0" w:firstColumn="0" w:lastColumn="0" w:oddVBand="0" w:evenVBand="0" w:oddHBand="1" w:evenHBand="0" w:firstRowFirstColumn="0" w:firstRowLastColumn="0" w:lastRowFirstColumn="0" w:lastRowLastColumn="0"/>
              <w:rPr>
                <w:ins w:id="1111" w:author="Thomas Stockhammer" w:date="2023-03-24T15:18:00Z"/>
                <w:lang w:val="en-US"/>
              </w:rPr>
            </w:pPr>
            <w:ins w:id="1112" w:author="Thomas Stockhammer" w:date="2023-03-24T19:07:00Z">
              <w:r w:rsidRPr="001574AE">
                <w:rPr>
                  <w:lang w:val="en-US"/>
                </w:rPr>
                <w:t>Swapchain image format support by the runtime</w:t>
              </w:r>
            </w:ins>
          </w:p>
        </w:tc>
        <w:tc>
          <w:tcPr>
            <w:tcW w:w="2482" w:type="dxa"/>
            <w:tcPrChange w:id="1113" w:author="Thomas Stockhammer" w:date="2023-04-11T19:34:00Z">
              <w:tcPr>
                <w:tcW w:w="3211" w:type="dxa"/>
              </w:tcPr>
            </w:tcPrChange>
          </w:tcPr>
          <w:p w14:paraId="4EBE4B46" w14:textId="65278CA0" w:rsidR="00D11B6A" w:rsidRDefault="00F40D70" w:rsidP="00D21DFF">
            <w:pPr>
              <w:cnfStyle w:val="000000100000" w:firstRow="0" w:lastRow="0" w:firstColumn="0" w:lastColumn="0" w:oddVBand="0" w:evenVBand="0" w:oddHBand="1" w:evenHBand="0" w:firstRowFirstColumn="0" w:firstRowLastColumn="0" w:lastRowFirstColumn="0" w:lastRowLastColumn="0"/>
              <w:rPr>
                <w:ins w:id="1114" w:author="Thomas Stockhammer" w:date="2023-03-24T15:18:00Z"/>
                <w:lang w:val="en-US"/>
              </w:rPr>
            </w:pPr>
            <w:ins w:id="1115" w:author="Thomas Stockhammer" w:date="2023-03-24T19:08:00Z">
              <w:r>
                <w:rPr>
                  <w:lang w:val="en-US"/>
                </w:rPr>
                <w:t xml:space="preserve">For example </w:t>
              </w:r>
              <w:r w:rsidR="00FB3D50" w:rsidRPr="00FB3D50">
                <w:rPr>
                  <w:lang w:val="en-US"/>
                </w:rPr>
                <w:t>R8G8B8A8</w:t>
              </w:r>
            </w:ins>
          </w:p>
        </w:tc>
        <w:tc>
          <w:tcPr>
            <w:tcW w:w="3316" w:type="dxa"/>
            <w:tcPrChange w:id="1116" w:author="Thomas Stockhammer" w:date="2023-04-11T19:34:00Z">
              <w:tcPr>
                <w:tcW w:w="3211" w:type="dxa"/>
              </w:tcPr>
            </w:tcPrChange>
          </w:tcPr>
          <w:p w14:paraId="2D35C776" w14:textId="739F3B39" w:rsidR="00D11B6A" w:rsidRDefault="00BD0C82" w:rsidP="00D21DFF">
            <w:pPr>
              <w:cnfStyle w:val="000000100000" w:firstRow="0" w:lastRow="0" w:firstColumn="0" w:lastColumn="0" w:oddVBand="0" w:evenVBand="0" w:oddHBand="1" w:evenHBand="0" w:firstRowFirstColumn="0" w:firstRowLastColumn="0" w:lastRowFirstColumn="0" w:lastRowLastColumn="0"/>
              <w:rPr>
                <w:ins w:id="1117" w:author="Thomas Stockhammer" w:date="2023-03-24T15:38:00Z"/>
                <w:lang w:val="en-US"/>
              </w:rPr>
            </w:pPr>
            <w:ins w:id="1118" w:author="Thomas Stockhammer" w:date="2023-03-24T19:06:00Z">
              <w:r w:rsidRPr="00BD0C82">
                <w:rPr>
                  <w:lang w:val="en-US"/>
                  <w:rPrChange w:id="1119" w:author="Thomas Stockhammer" w:date="2023-03-24T19:07:00Z">
                    <w:rPr/>
                  </w:rPrChange>
                </w:rPr>
                <w:fldChar w:fldCharType="begin"/>
              </w:r>
              <w:r w:rsidRPr="00BD0C82">
                <w:rPr>
                  <w:lang w:val="en-US"/>
                  <w:rPrChange w:id="1120" w:author="Thomas Stockhammer" w:date="2023-03-24T19:07:00Z">
                    <w:rPr/>
                  </w:rPrChange>
                </w:rPr>
                <w:instrText xml:space="preserve"> HYPERLINK "https://registry.khronos.org/OpenXR/specs/1.0/html/xrspec.html" \l "xrEnumerateSwapchainFormats" </w:instrText>
              </w:r>
              <w:r w:rsidRPr="00F028AF">
                <w:rPr>
                  <w:lang w:val="en-US"/>
                </w:rPr>
              </w:r>
              <w:r w:rsidRPr="00BD0C82">
                <w:rPr>
                  <w:lang w:val="en-US"/>
                  <w:rPrChange w:id="1121" w:author="Thomas Stockhammer" w:date="2023-03-24T19:07:00Z">
                    <w:rPr/>
                  </w:rPrChange>
                </w:rPr>
                <w:fldChar w:fldCharType="separate"/>
              </w:r>
              <w:r w:rsidRPr="00BD0C82">
                <w:rPr>
                  <w:lang w:val="en-US"/>
                  <w:rPrChange w:id="1122" w:author="Thomas Stockhammer" w:date="2023-03-24T19:07:00Z">
                    <w:rPr>
                      <w:rStyle w:val="Hyperlink"/>
                      <w:rFonts w:ascii="Noto Serif" w:hAnsi="Noto Serif" w:cs="Noto Serif"/>
                      <w:color w:val="2156A5"/>
                      <w:spacing w:val="-3"/>
                      <w:sz w:val="26"/>
                      <w:szCs w:val="26"/>
                      <w:shd w:val="clear" w:color="auto" w:fill="FFFFFF"/>
                    </w:rPr>
                  </w:rPrChange>
                </w:rPr>
                <w:t>xrEnumerateSwapchainFormats</w:t>
              </w:r>
              <w:r w:rsidRPr="00BD0C82">
                <w:rPr>
                  <w:lang w:val="en-US"/>
                  <w:rPrChange w:id="1123" w:author="Thomas Stockhammer" w:date="2023-03-24T19:07:00Z">
                    <w:rPr/>
                  </w:rPrChange>
                </w:rPr>
                <w:fldChar w:fldCharType="end"/>
              </w:r>
            </w:ins>
          </w:p>
        </w:tc>
      </w:tr>
      <w:tr w:rsidR="00B85F8A" w14:paraId="74A4E8D0" w14:textId="288889F4" w:rsidTr="00CB6D26">
        <w:trPr>
          <w:ins w:id="1124" w:author="Thomas Stockhammer" w:date="2023-03-24T15:18:00Z"/>
        </w:trPr>
        <w:tc>
          <w:tcPr>
            <w:cnfStyle w:val="001000000000" w:firstRow="0" w:lastRow="0" w:firstColumn="1" w:lastColumn="0" w:oddVBand="0" w:evenVBand="0" w:oddHBand="0" w:evenHBand="0" w:firstRowFirstColumn="0" w:firstRowLastColumn="0" w:lastRowFirstColumn="0" w:lastRowLastColumn="0"/>
            <w:tcW w:w="1615" w:type="dxa"/>
            <w:tcPrChange w:id="1125" w:author="Thomas Stockhammer" w:date="2023-04-11T19:34:00Z">
              <w:tcPr>
                <w:tcW w:w="1795" w:type="dxa"/>
                <w:gridSpan w:val="3"/>
              </w:tcPr>
            </w:tcPrChange>
          </w:tcPr>
          <w:p w14:paraId="2E52319A" w14:textId="113711E2" w:rsidR="00B85F8A" w:rsidRDefault="00B85F8A" w:rsidP="00B85F8A">
            <w:pPr>
              <w:rPr>
                <w:ins w:id="1126" w:author="Thomas Stockhammer" w:date="2023-03-24T15:18:00Z"/>
                <w:lang w:val="en-US"/>
              </w:rPr>
            </w:pPr>
            <w:ins w:id="1127" w:author="Thomas Stockhammer" w:date="2023-04-10T18:57:00Z">
              <w:r>
                <w:rPr>
                  <w:lang w:val="en-US"/>
                </w:rPr>
                <w:t>Swapchain Images</w:t>
              </w:r>
            </w:ins>
          </w:p>
        </w:tc>
        <w:tc>
          <w:tcPr>
            <w:tcW w:w="2218" w:type="dxa"/>
            <w:tcPrChange w:id="1128" w:author="Thomas Stockhammer" w:date="2023-04-11T19:34:00Z">
              <w:tcPr>
                <w:tcW w:w="4625" w:type="dxa"/>
                <w:gridSpan w:val="3"/>
              </w:tcPr>
            </w:tcPrChange>
          </w:tcPr>
          <w:p w14:paraId="2245BB63" w14:textId="18A60A31" w:rsidR="00B85F8A" w:rsidRDefault="00B85F8A" w:rsidP="00B85F8A">
            <w:pPr>
              <w:cnfStyle w:val="000000000000" w:firstRow="0" w:lastRow="0" w:firstColumn="0" w:lastColumn="0" w:oddVBand="0" w:evenVBand="0" w:oddHBand="0" w:evenHBand="0" w:firstRowFirstColumn="0" w:firstRowLastColumn="0" w:lastRowFirstColumn="0" w:lastRowLastColumn="0"/>
              <w:rPr>
                <w:ins w:id="1129" w:author="Thomas Stockhammer" w:date="2023-03-24T15:18:00Z"/>
                <w:lang w:val="en-US"/>
              </w:rPr>
            </w:pPr>
            <w:ins w:id="1130" w:author="Thomas Stockhammer" w:date="2023-04-10T18:57:00Z">
              <w:r w:rsidRPr="00B85F8A">
                <w:rPr>
                  <w:lang w:val="en-US"/>
                </w:rPr>
                <w:t xml:space="preserve">number of images </w:t>
              </w:r>
              <w:r>
                <w:rPr>
                  <w:lang w:val="en-US"/>
                </w:rPr>
                <w:t>allocated to</w:t>
              </w:r>
              <w:r w:rsidRPr="00B85F8A">
                <w:rPr>
                  <w:lang w:val="en-US"/>
                </w:rPr>
                <w:t xml:space="preserve"> swapchain</w:t>
              </w:r>
            </w:ins>
          </w:p>
        </w:tc>
        <w:tc>
          <w:tcPr>
            <w:tcW w:w="2482" w:type="dxa"/>
            <w:tcPrChange w:id="1131" w:author="Thomas Stockhammer" w:date="2023-04-11T19:34:00Z">
              <w:tcPr>
                <w:tcW w:w="3211" w:type="dxa"/>
              </w:tcPr>
            </w:tcPrChange>
          </w:tcPr>
          <w:p w14:paraId="683281A8" w14:textId="6197F6CC" w:rsidR="00B85F8A" w:rsidRDefault="00B85F8A" w:rsidP="00B85F8A">
            <w:pPr>
              <w:cnfStyle w:val="000000000000" w:firstRow="0" w:lastRow="0" w:firstColumn="0" w:lastColumn="0" w:oddVBand="0" w:evenVBand="0" w:oddHBand="0" w:evenHBand="0" w:firstRowFirstColumn="0" w:firstRowLastColumn="0" w:lastRowFirstColumn="0" w:lastRowLastColumn="0"/>
              <w:rPr>
                <w:ins w:id="1132" w:author="Thomas Stockhammer" w:date="2023-03-24T15:18:00Z"/>
                <w:lang w:val="en-US"/>
              </w:rPr>
            </w:pPr>
            <w:ins w:id="1133" w:author="Thomas Stockhammer" w:date="2023-04-10T18:57:00Z">
              <w:r>
                <w:rPr>
                  <w:lang w:val="en-US"/>
                </w:rPr>
                <w:t>For example 1 or 2</w:t>
              </w:r>
            </w:ins>
          </w:p>
        </w:tc>
        <w:tc>
          <w:tcPr>
            <w:tcW w:w="3316" w:type="dxa"/>
            <w:tcPrChange w:id="1134" w:author="Thomas Stockhammer" w:date="2023-04-11T19:34:00Z">
              <w:tcPr>
                <w:tcW w:w="3211" w:type="dxa"/>
              </w:tcPr>
            </w:tcPrChange>
          </w:tcPr>
          <w:p w14:paraId="1921128F" w14:textId="4D57F7ED" w:rsidR="00B85F8A" w:rsidRDefault="00B85F8A" w:rsidP="00B85F8A">
            <w:pPr>
              <w:cnfStyle w:val="000000000000" w:firstRow="0" w:lastRow="0" w:firstColumn="0" w:lastColumn="0" w:oddVBand="0" w:evenVBand="0" w:oddHBand="0" w:evenHBand="0" w:firstRowFirstColumn="0" w:firstRowLastColumn="0" w:lastRowFirstColumn="0" w:lastRowLastColumn="0"/>
              <w:rPr>
                <w:ins w:id="1135" w:author="Thomas Stockhammer" w:date="2023-03-24T15:38:00Z"/>
                <w:lang w:val="en-US"/>
              </w:rPr>
            </w:pPr>
            <w:ins w:id="1136" w:author="Thomas Stockhammer" w:date="2023-04-10T18:56:00Z">
              <w:r w:rsidRPr="00BA44B4">
                <w:rPr>
                  <w:lang w:val="en-US"/>
                </w:rPr>
                <w:t>xrEnumerateSwapchainImages</w:t>
              </w:r>
            </w:ins>
          </w:p>
        </w:tc>
      </w:tr>
      <w:tr w:rsidR="00D17E4A" w14:paraId="13E5EC13" w14:textId="77777777" w:rsidTr="00CB6D26">
        <w:trPr>
          <w:cnfStyle w:val="000000100000" w:firstRow="0" w:lastRow="0" w:firstColumn="0" w:lastColumn="0" w:oddVBand="0" w:evenVBand="0" w:oddHBand="1" w:evenHBand="0" w:firstRowFirstColumn="0" w:firstRowLastColumn="0" w:lastRowFirstColumn="0" w:lastRowLastColumn="0"/>
          <w:ins w:id="1137" w:author="Thomas Stockhammer" w:date="2023-04-11T13:35:00Z"/>
          <w:trPrChange w:id="1138"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dxa"/>
            <w:tcPrChange w:id="1139" w:author="Thomas Stockhammer" w:date="2023-04-11T19:34:00Z">
              <w:tcPr>
                <w:tcW w:w="1615" w:type="dxa"/>
                <w:gridSpan w:val="2"/>
              </w:tcPr>
            </w:tcPrChange>
          </w:tcPr>
          <w:p w14:paraId="1D7572EF" w14:textId="1C99CA02" w:rsidR="00D17E4A" w:rsidRDefault="0096422B" w:rsidP="00B85F8A">
            <w:pPr>
              <w:cnfStyle w:val="001000100000" w:firstRow="0" w:lastRow="0" w:firstColumn="1" w:lastColumn="0" w:oddVBand="0" w:evenVBand="0" w:oddHBand="1" w:evenHBand="0" w:firstRowFirstColumn="0" w:firstRowLastColumn="0" w:lastRowFirstColumn="0" w:lastRowLastColumn="0"/>
              <w:rPr>
                <w:ins w:id="1140" w:author="Thomas Stockhammer" w:date="2023-04-11T13:35:00Z"/>
                <w:lang w:val="en-US"/>
              </w:rPr>
            </w:pPr>
            <w:ins w:id="1141" w:author="Thomas Stockhammer" w:date="2023-04-11T13:40:00Z">
              <w:r>
                <w:rPr>
                  <w:lang w:val="en-US"/>
                </w:rPr>
                <w:t xml:space="preserve">Projection </w:t>
              </w:r>
            </w:ins>
            <w:ins w:id="1142" w:author="Thomas Stockhammer" w:date="2023-04-11T13:35:00Z">
              <w:r w:rsidR="00D17E4A">
                <w:rPr>
                  <w:lang w:val="en-US"/>
                </w:rPr>
                <w:t>Layer Type</w:t>
              </w:r>
            </w:ins>
          </w:p>
        </w:tc>
        <w:tc>
          <w:tcPr>
            <w:tcW w:w="0" w:type="dxa"/>
            <w:tcPrChange w:id="1143" w:author="Thomas Stockhammer" w:date="2023-04-11T19:34:00Z">
              <w:tcPr>
                <w:tcW w:w="2218" w:type="dxa"/>
                <w:gridSpan w:val="2"/>
              </w:tcPr>
            </w:tcPrChange>
          </w:tcPr>
          <w:p w14:paraId="3DC707A1" w14:textId="7F5B2B94" w:rsidR="00D17E4A" w:rsidRPr="00B85F8A" w:rsidRDefault="00D17E4A" w:rsidP="00B85F8A">
            <w:pPr>
              <w:cnfStyle w:val="000000100000" w:firstRow="0" w:lastRow="0" w:firstColumn="0" w:lastColumn="0" w:oddVBand="0" w:evenVBand="0" w:oddHBand="1" w:evenHBand="0" w:firstRowFirstColumn="0" w:firstRowLastColumn="0" w:lastRowFirstColumn="0" w:lastRowLastColumn="0"/>
              <w:rPr>
                <w:ins w:id="1144" w:author="Thomas Stockhammer" w:date="2023-04-11T13:35:00Z"/>
                <w:lang w:val="en-US"/>
              </w:rPr>
            </w:pPr>
            <w:ins w:id="1145" w:author="Thomas Stockhammer" w:date="2023-04-11T13:36:00Z">
              <w:r>
                <w:rPr>
                  <w:lang w:val="en-US"/>
                </w:rPr>
                <w:t>Provides the supported layer type that is used in the projections for the layer</w:t>
              </w:r>
            </w:ins>
          </w:p>
        </w:tc>
        <w:tc>
          <w:tcPr>
            <w:tcW w:w="0" w:type="dxa"/>
            <w:tcPrChange w:id="1146" w:author="Thomas Stockhammer" w:date="2023-04-11T19:34:00Z">
              <w:tcPr>
                <w:tcW w:w="2482" w:type="dxa"/>
              </w:tcPr>
            </w:tcPrChange>
          </w:tcPr>
          <w:p w14:paraId="6B109CDB" w14:textId="77777777" w:rsidR="0096422B" w:rsidRDefault="00AB4096" w:rsidP="00AB4096">
            <w:pPr>
              <w:cnfStyle w:val="000000100000" w:firstRow="0" w:lastRow="0" w:firstColumn="0" w:lastColumn="0" w:oddVBand="0" w:evenVBand="0" w:oddHBand="1" w:evenHBand="0" w:firstRowFirstColumn="0" w:firstRowLastColumn="0" w:lastRowFirstColumn="0" w:lastRowLastColumn="0"/>
              <w:rPr>
                <w:ins w:id="1147" w:author="Thomas Stockhammer" w:date="2023-04-11T13:39:00Z"/>
                <w:lang w:val="en-US"/>
              </w:rPr>
            </w:pPr>
            <w:ins w:id="1148" w:author="Thomas Stockhammer" w:date="2023-04-11T13:38:00Z">
              <w:r w:rsidRPr="00AB4096">
                <w:rPr>
                  <w:lang w:val="en-US"/>
                </w:rPr>
                <w:t>Projection Composition Layer: represents planar projected images, one rendered for each eye using a perspective projection.</w:t>
              </w:r>
            </w:ins>
          </w:p>
          <w:p w14:paraId="526C3ED3" w14:textId="1DCF8CAF" w:rsidR="00AB4096" w:rsidRDefault="00AB4096" w:rsidP="00AB4096">
            <w:pPr>
              <w:cnfStyle w:val="000000100000" w:firstRow="0" w:lastRow="0" w:firstColumn="0" w:lastColumn="0" w:oddVBand="0" w:evenVBand="0" w:oddHBand="1" w:evenHBand="0" w:firstRowFirstColumn="0" w:firstRowLastColumn="0" w:lastRowFirstColumn="0" w:lastRowLastColumn="0"/>
              <w:rPr>
                <w:ins w:id="1149" w:author="Thomas Stockhammer" w:date="2023-04-11T13:41:00Z"/>
                <w:lang w:val="en-US"/>
              </w:rPr>
            </w:pPr>
            <w:ins w:id="1150" w:author="Thomas Stockhammer" w:date="2023-04-11T13:38:00Z">
              <w:r w:rsidRPr="00AB4096">
                <w:rPr>
                  <w:lang w:val="en-US"/>
                </w:rPr>
                <w:t xml:space="preserve">Quad Composition Layer: is useful for rendering user interface elements or 2D content on a planar area in the world. </w:t>
              </w:r>
            </w:ins>
          </w:p>
          <w:p w14:paraId="3E54D93C" w14:textId="10CF612D" w:rsidR="003F5A8F" w:rsidRPr="00AB4096" w:rsidRDefault="003F5A8F" w:rsidP="00AB4096">
            <w:pPr>
              <w:cnfStyle w:val="000000100000" w:firstRow="0" w:lastRow="0" w:firstColumn="0" w:lastColumn="0" w:oddVBand="0" w:evenVBand="0" w:oddHBand="1" w:evenHBand="0" w:firstRowFirstColumn="0" w:firstRowLastColumn="0" w:lastRowFirstColumn="0" w:lastRowLastColumn="0"/>
              <w:rPr>
                <w:ins w:id="1151" w:author="Thomas Stockhammer" w:date="2023-04-11T13:38:00Z"/>
                <w:lang w:val="en-US"/>
              </w:rPr>
            </w:pPr>
            <w:ins w:id="1152" w:author="Thomas Stockhammer" w:date="2023-04-11T13:41:00Z">
              <w:r>
                <w:rPr>
                  <w:lang w:val="en-US"/>
                </w:rPr>
                <w:t>Cylinder</w:t>
              </w:r>
              <w:r w:rsidR="00D74901">
                <w:rPr>
                  <w:lang w:val="en-US"/>
                </w:rPr>
                <w:t xml:space="preserve"> Composition Layer</w:t>
              </w:r>
            </w:ins>
            <w:ins w:id="1153" w:author="Thomas Stockhammer" w:date="2023-04-11T13:42:00Z">
              <w:r w:rsidR="00FE4694">
                <w:rPr>
                  <w:lang w:val="en-US"/>
                </w:rPr>
                <w:t xml:space="preserve">: </w:t>
              </w:r>
              <w:r w:rsidR="00FE4694" w:rsidRPr="00FE4694">
                <w:rPr>
                  <w:lang w:val="en-US"/>
                </w:rPr>
                <w:t>the XR runtime map</w:t>
              </w:r>
              <w:r w:rsidR="00A739C1">
                <w:rPr>
                  <w:lang w:val="en-US"/>
                </w:rPr>
                <w:t>s</w:t>
              </w:r>
              <w:r w:rsidR="00FE4694" w:rsidRPr="00FE4694">
                <w:rPr>
                  <w:lang w:val="en-US"/>
                </w:rPr>
                <w:t xml:space="preserve"> a texture stemming from a swapchain onto the inside of a cylinder section. </w:t>
              </w:r>
            </w:ins>
          </w:p>
          <w:p w14:paraId="1DB30610" w14:textId="7C21535E" w:rsidR="00AB4096" w:rsidRPr="00AB4096" w:rsidRDefault="00AB4096" w:rsidP="00AB4096">
            <w:pPr>
              <w:cnfStyle w:val="000000100000" w:firstRow="0" w:lastRow="0" w:firstColumn="0" w:lastColumn="0" w:oddVBand="0" w:evenVBand="0" w:oddHBand="1" w:evenHBand="0" w:firstRowFirstColumn="0" w:firstRowLastColumn="0" w:lastRowFirstColumn="0" w:lastRowLastColumn="0"/>
              <w:rPr>
                <w:ins w:id="1154" w:author="Thomas Stockhammer" w:date="2023-04-11T13:38:00Z"/>
                <w:lang w:val="en-US"/>
              </w:rPr>
            </w:pPr>
            <w:ins w:id="1155" w:author="Thomas Stockhammer" w:date="2023-04-11T13:38:00Z">
              <w:r w:rsidRPr="00AB4096">
                <w:rPr>
                  <w:lang w:val="en-US"/>
                </w:rPr>
                <w:t>Cube Composition Layer: consists of a cube map with 6 views to be rendered by the application.</w:t>
              </w:r>
            </w:ins>
          </w:p>
          <w:p w14:paraId="77FC4C61" w14:textId="6F1441C0" w:rsidR="00AB4096" w:rsidRPr="00AB4096" w:rsidRDefault="00AB4096" w:rsidP="00AB4096">
            <w:pPr>
              <w:cnfStyle w:val="000000100000" w:firstRow="0" w:lastRow="0" w:firstColumn="0" w:lastColumn="0" w:oddVBand="0" w:evenVBand="0" w:oddHBand="1" w:evenHBand="0" w:firstRowFirstColumn="0" w:firstRowLastColumn="0" w:lastRowFirstColumn="0" w:lastRowLastColumn="0"/>
              <w:rPr>
                <w:ins w:id="1156" w:author="Thomas Stockhammer" w:date="2023-04-11T13:38:00Z"/>
                <w:lang w:val="en-US"/>
              </w:rPr>
            </w:pPr>
            <w:ins w:id="1157" w:author="Thomas Stockhammer" w:date="2023-04-11T13:38:00Z">
              <w:r w:rsidRPr="00AB4096">
                <w:rPr>
                  <w:lang w:val="en-US"/>
                </w:rPr>
                <w:t>Equirectangular Composition Layer: consists of an equirectangular image that is mapped onto the inside of a sphere in the world.</w:t>
              </w:r>
            </w:ins>
          </w:p>
          <w:p w14:paraId="177C7CF0" w14:textId="3EAF69B7" w:rsidR="00D17E4A" w:rsidRDefault="00AB4096" w:rsidP="00AB4096">
            <w:pPr>
              <w:cnfStyle w:val="000000100000" w:firstRow="0" w:lastRow="0" w:firstColumn="0" w:lastColumn="0" w:oddVBand="0" w:evenVBand="0" w:oddHBand="1" w:evenHBand="0" w:firstRowFirstColumn="0" w:firstRowLastColumn="0" w:lastRowFirstColumn="0" w:lastRowLastColumn="0"/>
              <w:rPr>
                <w:ins w:id="1158" w:author="Thomas Stockhammer" w:date="2023-04-11T13:35:00Z"/>
                <w:lang w:val="en-US"/>
              </w:rPr>
            </w:pPr>
            <w:ins w:id="1159" w:author="Thomas Stockhammer" w:date="2023-04-11T13:38:00Z">
              <w:r w:rsidRPr="00AB4096">
                <w:rPr>
                  <w:lang w:val="en-US"/>
                </w:rPr>
                <w:t>Depth Composition Layer: provides an extra composition layer to allow applications to submit depth maps to assist with the pose correction of projected images of a project layer.</w:t>
              </w:r>
            </w:ins>
          </w:p>
        </w:tc>
        <w:tc>
          <w:tcPr>
            <w:tcW w:w="0" w:type="dxa"/>
            <w:tcPrChange w:id="1160" w:author="Thomas Stockhammer" w:date="2023-04-11T19:34:00Z">
              <w:tcPr>
                <w:tcW w:w="3316" w:type="dxa"/>
                <w:gridSpan w:val="2"/>
              </w:tcPr>
            </w:tcPrChange>
          </w:tcPr>
          <w:p w14:paraId="1DD1C7AD" w14:textId="71B1CB42" w:rsidR="00D17E4A" w:rsidRPr="00BA44B4" w:rsidRDefault="004748AA" w:rsidP="00B85F8A">
            <w:pPr>
              <w:cnfStyle w:val="000000100000" w:firstRow="0" w:lastRow="0" w:firstColumn="0" w:lastColumn="0" w:oddVBand="0" w:evenVBand="0" w:oddHBand="1" w:evenHBand="0" w:firstRowFirstColumn="0" w:firstRowLastColumn="0" w:lastRowFirstColumn="0" w:lastRowLastColumn="0"/>
              <w:rPr>
                <w:ins w:id="1161" w:author="Thomas Stockhammer" w:date="2023-04-11T13:35:00Z"/>
                <w:lang w:val="en-US"/>
              </w:rPr>
            </w:pPr>
            <w:ins w:id="1162" w:author="Thomas Stockhammer" w:date="2023-04-11T13:43:00Z">
              <w:r w:rsidRPr="004748AA">
                <w:rPr>
                  <w:lang w:val="en-US"/>
                </w:rPr>
                <w:t>XrStructureType</w:t>
              </w:r>
            </w:ins>
          </w:p>
        </w:tc>
      </w:tr>
      <w:tr w:rsidR="00FC5A13" w14:paraId="1242A2F5" w14:textId="77777777" w:rsidTr="00CB6D26">
        <w:trPr>
          <w:ins w:id="1163" w:author="Thomas Stockhammer" w:date="2023-04-11T13:50:00Z"/>
          <w:trPrChange w:id="1164"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dxa"/>
            <w:tcPrChange w:id="1165" w:author="Thomas Stockhammer" w:date="2023-04-11T19:34:00Z">
              <w:tcPr>
                <w:tcW w:w="1615" w:type="dxa"/>
                <w:gridSpan w:val="2"/>
              </w:tcPr>
            </w:tcPrChange>
          </w:tcPr>
          <w:p w14:paraId="04E660F7" w14:textId="22186EDF" w:rsidR="00FC5A13" w:rsidRDefault="00FC5A13" w:rsidP="00B85F8A">
            <w:pPr>
              <w:rPr>
                <w:ins w:id="1166" w:author="Thomas Stockhammer" w:date="2023-04-11T13:50:00Z"/>
                <w:lang w:val="en-US"/>
              </w:rPr>
            </w:pPr>
            <w:ins w:id="1167" w:author="Thomas Stockhammer" w:date="2023-04-11T13:50:00Z">
              <w:r>
                <w:rPr>
                  <w:lang w:val="en-US"/>
                </w:rPr>
                <w:t>Frame rate</w:t>
              </w:r>
            </w:ins>
          </w:p>
        </w:tc>
        <w:tc>
          <w:tcPr>
            <w:tcW w:w="0" w:type="dxa"/>
            <w:tcPrChange w:id="1168" w:author="Thomas Stockhammer" w:date="2023-04-11T19:34:00Z">
              <w:tcPr>
                <w:tcW w:w="2218" w:type="dxa"/>
                <w:gridSpan w:val="2"/>
              </w:tcPr>
            </w:tcPrChange>
          </w:tcPr>
          <w:p w14:paraId="15228F91" w14:textId="77777777" w:rsidR="00FC5A13" w:rsidRDefault="00FC5A13" w:rsidP="00B85F8A">
            <w:pPr>
              <w:cnfStyle w:val="000000000000" w:firstRow="0" w:lastRow="0" w:firstColumn="0" w:lastColumn="0" w:oddVBand="0" w:evenVBand="0" w:oddHBand="0" w:evenHBand="0" w:firstRowFirstColumn="0" w:firstRowLastColumn="0" w:lastRowFirstColumn="0" w:lastRowLastColumn="0"/>
              <w:rPr>
                <w:ins w:id="1169" w:author="Thomas Stockhammer" w:date="2023-04-11T13:50:00Z"/>
                <w:lang w:val="en-US"/>
              </w:rPr>
            </w:pPr>
          </w:p>
        </w:tc>
        <w:tc>
          <w:tcPr>
            <w:tcW w:w="0" w:type="dxa"/>
            <w:tcPrChange w:id="1170" w:author="Thomas Stockhammer" w:date="2023-04-11T19:34:00Z">
              <w:tcPr>
                <w:tcW w:w="2482" w:type="dxa"/>
              </w:tcPr>
            </w:tcPrChange>
          </w:tcPr>
          <w:p w14:paraId="69EA6B1D" w14:textId="77777777" w:rsidR="00FC5A13" w:rsidRPr="00AB4096" w:rsidRDefault="00FC5A13" w:rsidP="00AB4096">
            <w:pPr>
              <w:cnfStyle w:val="000000000000" w:firstRow="0" w:lastRow="0" w:firstColumn="0" w:lastColumn="0" w:oddVBand="0" w:evenVBand="0" w:oddHBand="0" w:evenHBand="0" w:firstRowFirstColumn="0" w:firstRowLastColumn="0" w:lastRowFirstColumn="0" w:lastRowLastColumn="0"/>
              <w:rPr>
                <w:ins w:id="1171" w:author="Thomas Stockhammer" w:date="2023-04-11T13:50:00Z"/>
                <w:lang w:val="en-US"/>
              </w:rPr>
            </w:pPr>
          </w:p>
        </w:tc>
        <w:tc>
          <w:tcPr>
            <w:tcW w:w="0" w:type="dxa"/>
            <w:tcPrChange w:id="1172" w:author="Thomas Stockhammer" w:date="2023-04-11T19:34:00Z">
              <w:tcPr>
                <w:tcW w:w="3316" w:type="dxa"/>
                <w:gridSpan w:val="2"/>
              </w:tcPr>
            </w:tcPrChange>
          </w:tcPr>
          <w:p w14:paraId="611C35A3" w14:textId="77777777" w:rsidR="00FC5A13" w:rsidRPr="004748AA" w:rsidRDefault="00FC5A13" w:rsidP="00B85F8A">
            <w:pPr>
              <w:cnfStyle w:val="000000000000" w:firstRow="0" w:lastRow="0" w:firstColumn="0" w:lastColumn="0" w:oddVBand="0" w:evenVBand="0" w:oddHBand="0" w:evenHBand="0" w:firstRowFirstColumn="0" w:firstRowLastColumn="0" w:lastRowFirstColumn="0" w:lastRowLastColumn="0"/>
              <w:rPr>
                <w:ins w:id="1173" w:author="Thomas Stockhammer" w:date="2023-04-11T13:50:00Z"/>
                <w:lang w:val="en-US"/>
              </w:rPr>
            </w:pPr>
          </w:p>
        </w:tc>
      </w:tr>
      <w:tr w:rsidR="00AF31B4" w14:paraId="63A50027" w14:textId="77777777" w:rsidTr="00CB6D26">
        <w:trPr>
          <w:cnfStyle w:val="000000100000" w:firstRow="0" w:lastRow="0" w:firstColumn="0" w:lastColumn="0" w:oddVBand="0" w:evenVBand="0" w:oddHBand="1" w:evenHBand="0" w:firstRowFirstColumn="0" w:firstRowLastColumn="0" w:lastRowFirstColumn="0" w:lastRowLastColumn="0"/>
          <w:ins w:id="1174" w:author="Thomas Stockhammer" w:date="2023-04-11T12:13:00Z"/>
          <w:trPrChange w:id="1175"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dxa"/>
            <w:tcPrChange w:id="1176" w:author="Thomas Stockhammer" w:date="2023-04-11T19:34:00Z">
              <w:tcPr>
                <w:tcW w:w="1615" w:type="dxa"/>
                <w:gridSpan w:val="2"/>
              </w:tcPr>
            </w:tcPrChange>
          </w:tcPr>
          <w:p w14:paraId="6576FDD6" w14:textId="6CC5B4E4" w:rsidR="00AF31B4" w:rsidRDefault="00AF31B4" w:rsidP="00B85F8A">
            <w:pPr>
              <w:cnfStyle w:val="001000100000" w:firstRow="0" w:lastRow="0" w:firstColumn="1" w:lastColumn="0" w:oddVBand="0" w:evenVBand="0" w:oddHBand="1" w:evenHBand="0" w:firstRowFirstColumn="0" w:firstRowLastColumn="0" w:lastRowFirstColumn="0" w:lastRowLastColumn="0"/>
              <w:rPr>
                <w:ins w:id="1177" w:author="Thomas Stockhammer" w:date="2023-04-11T12:13:00Z"/>
                <w:lang w:val="en-US"/>
              </w:rPr>
            </w:pPr>
            <w:ins w:id="1178" w:author="Thomas Stockhammer" w:date="2023-04-11T12:13:00Z">
              <w:r w:rsidRPr="00AF31B4">
                <w:rPr>
                  <w:highlight w:val="yellow"/>
                  <w:lang w:val="en-US"/>
                  <w:rPrChange w:id="1179" w:author="Thomas Stockhammer" w:date="2023-04-11T12:13:00Z">
                    <w:rPr>
                      <w:lang w:val="en-US"/>
                    </w:rPr>
                  </w:rPrChange>
                </w:rPr>
                <w:lastRenderedPageBreak/>
                <w:t>ACTIONS</w:t>
              </w:r>
            </w:ins>
          </w:p>
        </w:tc>
        <w:tc>
          <w:tcPr>
            <w:tcW w:w="0" w:type="dxa"/>
            <w:tcPrChange w:id="1180" w:author="Thomas Stockhammer" w:date="2023-04-11T19:34:00Z">
              <w:tcPr>
                <w:tcW w:w="2218" w:type="dxa"/>
                <w:gridSpan w:val="2"/>
              </w:tcPr>
            </w:tcPrChange>
          </w:tcPr>
          <w:p w14:paraId="20F4F434" w14:textId="77777777" w:rsidR="00AF31B4" w:rsidRPr="00B85F8A" w:rsidRDefault="00AF31B4" w:rsidP="00B85F8A">
            <w:pPr>
              <w:cnfStyle w:val="000000100000" w:firstRow="0" w:lastRow="0" w:firstColumn="0" w:lastColumn="0" w:oddVBand="0" w:evenVBand="0" w:oddHBand="1" w:evenHBand="0" w:firstRowFirstColumn="0" w:firstRowLastColumn="0" w:lastRowFirstColumn="0" w:lastRowLastColumn="0"/>
              <w:rPr>
                <w:ins w:id="1181" w:author="Thomas Stockhammer" w:date="2023-04-11T12:13:00Z"/>
                <w:lang w:val="en-US"/>
              </w:rPr>
            </w:pPr>
          </w:p>
        </w:tc>
        <w:tc>
          <w:tcPr>
            <w:tcW w:w="0" w:type="dxa"/>
            <w:tcPrChange w:id="1182" w:author="Thomas Stockhammer" w:date="2023-04-11T19:34:00Z">
              <w:tcPr>
                <w:tcW w:w="2482" w:type="dxa"/>
              </w:tcPr>
            </w:tcPrChange>
          </w:tcPr>
          <w:p w14:paraId="70493339" w14:textId="77777777" w:rsidR="00AF31B4" w:rsidRDefault="00AF31B4" w:rsidP="00B85F8A">
            <w:pPr>
              <w:cnfStyle w:val="000000100000" w:firstRow="0" w:lastRow="0" w:firstColumn="0" w:lastColumn="0" w:oddVBand="0" w:evenVBand="0" w:oddHBand="1" w:evenHBand="0" w:firstRowFirstColumn="0" w:firstRowLastColumn="0" w:lastRowFirstColumn="0" w:lastRowLastColumn="0"/>
              <w:rPr>
                <w:ins w:id="1183" w:author="Thomas Stockhammer" w:date="2023-04-11T12:13:00Z"/>
                <w:lang w:val="en-US"/>
              </w:rPr>
            </w:pPr>
          </w:p>
        </w:tc>
        <w:tc>
          <w:tcPr>
            <w:tcW w:w="0" w:type="dxa"/>
            <w:tcPrChange w:id="1184" w:author="Thomas Stockhammer" w:date="2023-04-11T19:34:00Z">
              <w:tcPr>
                <w:tcW w:w="3316" w:type="dxa"/>
                <w:gridSpan w:val="2"/>
              </w:tcPr>
            </w:tcPrChange>
          </w:tcPr>
          <w:p w14:paraId="433F04B9" w14:textId="77777777" w:rsidR="00AF31B4" w:rsidRPr="00BA44B4" w:rsidRDefault="00AF31B4" w:rsidP="00B85F8A">
            <w:pPr>
              <w:cnfStyle w:val="000000100000" w:firstRow="0" w:lastRow="0" w:firstColumn="0" w:lastColumn="0" w:oddVBand="0" w:evenVBand="0" w:oddHBand="1" w:evenHBand="0" w:firstRowFirstColumn="0" w:firstRowLastColumn="0" w:lastRowFirstColumn="0" w:lastRowLastColumn="0"/>
              <w:rPr>
                <w:ins w:id="1185" w:author="Thomas Stockhammer" w:date="2023-04-11T12:13:00Z"/>
                <w:lang w:val="en-US"/>
              </w:rPr>
            </w:pPr>
          </w:p>
        </w:tc>
      </w:tr>
    </w:tbl>
    <w:p w14:paraId="202875FC" w14:textId="77777777" w:rsidR="00D21DFF" w:rsidRPr="00D21DFF" w:rsidRDefault="00D21DFF">
      <w:pPr>
        <w:rPr>
          <w:ins w:id="1186" w:author="Thomas Stockhammer" w:date="2023-03-23T18:37:00Z"/>
          <w:lang w:val="en-US"/>
        </w:rPr>
        <w:pPrChange w:id="1187" w:author="Thomas Stockhammer" w:date="2023-03-24T15:18:00Z">
          <w:pPr>
            <w:pStyle w:val="Heading2"/>
          </w:pPr>
        </w:pPrChange>
      </w:pPr>
    </w:p>
    <w:p w14:paraId="04392ABD" w14:textId="64C25AA0" w:rsidR="0018538C" w:rsidRPr="0018538C" w:rsidRDefault="00B32380" w:rsidP="0018538C">
      <w:pPr>
        <w:rPr>
          <w:ins w:id="1188" w:author="Thomas Stockhammer" w:date="2023-03-24T13:11:00Z"/>
          <w:lang w:val="en-US"/>
          <w:rPrChange w:id="1189" w:author="Thomas Stockhammer" w:date="2023-03-24T13:11:00Z">
            <w:rPr>
              <w:ins w:id="1190" w:author="Thomas Stockhammer" w:date="2023-03-24T13:11:00Z"/>
            </w:rPr>
          </w:rPrChange>
        </w:rPr>
      </w:pPr>
      <w:ins w:id="1191" w:author="Thomas Stockhammer" w:date="2023-03-23T18:37:00Z">
        <w:r w:rsidRPr="00F435F0">
          <w:rPr>
            <w:highlight w:val="yellow"/>
            <w:lang w:val="en-US"/>
            <w:rPrChange w:id="1192" w:author="Thomas Stockhammer" w:date="2023-03-23T18:38:00Z">
              <w:rPr>
                <w:lang w:val="en-US"/>
              </w:rPr>
            </w:rPrChange>
          </w:rPr>
          <w:t xml:space="preserve">Add a table of capabilities of the XR Runtime and what is expected to </w:t>
        </w:r>
        <w:r w:rsidR="00F435F0" w:rsidRPr="00F435F0">
          <w:rPr>
            <w:highlight w:val="yellow"/>
            <w:lang w:val="en-US"/>
            <w:rPrChange w:id="1193" w:author="Thomas Stockhammer" w:date="2023-03-23T18:38:00Z">
              <w:rPr>
                <w:lang w:val="en-US"/>
              </w:rPr>
            </w:rPrChange>
          </w:rPr>
          <w:t>available and what is optional needs to be q</w:t>
        </w:r>
      </w:ins>
      <w:ins w:id="1194" w:author="Thomas Stockhammer" w:date="2023-03-23T18:38:00Z">
        <w:r w:rsidR="00F435F0" w:rsidRPr="00F435F0">
          <w:rPr>
            <w:highlight w:val="yellow"/>
            <w:lang w:val="en-US"/>
            <w:rPrChange w:id="1195" w:author="Thomas Stockhammer" w:date="2023-03-23T18:38:00Z">
              <w:rPr>
                <w:lang w:val="en-US"/>
              </w:rPr>
            </w:rPrChange>
          </w:rPr>
          <w:t>ueried</w:t>
        </w:r>
      </w:ins>
    </w:p>
    <w:p w14:paraId="20294943" w14:textId="77777777" w:rsidR="0018538C" w:rsidRDefault="0018538C" w:rsidP="0018538C">
      <w:pPr>
        <w:rPr>
          <w:ins w:id="1196" w:author="Thomas Stockhammer" w:date="2023-03-24T13:11:00Z"/>
          <w:lang w:val="en-US"/>
        </w:rPr>
      </w:pPr>
      <w:ins w:id="1197" w:author="Thomas Stockhammer" w:date="2023-03-24T13:11:00Z">
        <w:r>
          <w:rPr>
            <w:lang w:val="en-US"/>
          </w:rPr>
          <w:t>Basic concept of specification:</w:t>
        </w:r>
      </w:ins>
    </w:p>
    <w:p w14:paraId="6AEC5672" w14:textId="77777777" w:rsidR="0018538C" w:rsidRDefault="0018538C" w:rsidP="0018538C">
      <w:pPr>
        <w:pStyle w:val="B1"/>
        <w:numPr>
          <w:ilvl w:val="1"/>
          <w:numId w:val="7"/>
        </w:numPr>
        <w:rPr>
          <w:ins w:id="1198" w:author="Thomas Stockhammer" w:date="2023-03-24T13:11:00Z"/>
          <w:highlight w:val="yellow"/>
          <w:lang w:val="en-US"/>
        </w:rPr>
      </w:pPr>
      <w:ins w:id="1199" w:author="Thomas Stockhammer" w:date="2023-03-24T13:11:00Z">
        <w:r>
          <w:rPr>
            <w:highlight w:val="yellow"/>
            <w:lang w:val="en-US"/>
          </w:rPr>
          <w:t>Capability query</w:t>
        </w:r>
      </w:ins>
    </w:p>
    <w:p w14:paraId="29C5215C" w14:textId="52B35E64" w:rsidR="0018538C" w:rsidRPr="0018538C" w:rsidRDefault="0018538C">
      <w:pPr>
        <w:pStyle w:val="B1"/>
        <w:numPr>
          <w:ilvl w:val="1"/>
          <w:numId w:val="7"/>
        </w:numPr>
        <w:rPr>
          <w:ins w:id="1200" w:author="Thomas Stockhammer" w:date="2023-03-23T18:38:00Z"/>
          <w:highlight w:val="yellow"/>
          <w:lang w:val="en-US"/>
          <w:rPrChange w:id="1201" w:author="Thomas Stockhammer" w:date="2023-03-24T13:11:00Z">
            <w:rPr>
              <w:ins w:id="1202" w:author="Thomas Stockhammer" w:date="2023-03-23T18:38:00Z"/>
              <w:lang w:val="en-US"/>
            </w:rPr>
          </w:rPrChange>
        </w:rPr>
        <w:pPrChange w:id="1203" w:author="Thomas Stockhammer" w:date="2023-03-24T13:11:00Z">
          <w:pPr/>
        </w:pPrChange>
      </w:pPr>
      <w:ins w:id="1204" w:author="Thomas Stockhammer" w:date="2023-03-24T13:11:00Z">
        <w:r w:rsidRPr="007A3480">
          <w:rPr>
            <w:highlight w:val="yellow"/>
            <w:lang w:val="en-US"/>
          </w:rPr>
          <w:t>[Editor’s note: Description of the pipelines, sensors, AR runtime, decoders… identify for what entities capabilities are defined]</w:t>
        </w:r>
      </w:ins>
    </w:p>
    <w:p w14:paraId="1D0AEB4F" w14:textId="51D893B6" w:rsidR="0091344E" w:rsidRPr="00F54467" w:rsidRDefault="00F435F0" w:rsidP="0091344E">
      <w:pPr>
        <w:rPr>
          <w:ins w:id="1205" w:author="Thomas Stockhammer" w:date="2023-04-09T15:10:00Z"/>
          <w:lang w:val="en-US"/>
          <w:rPrChange w:id="1206" w:author="Thomas Stockhammer" w:date="2023-04-11T10:38:00Z">
            <w:rPr>
              <w:ins w:id="1207" w:author="Thomas Stockhammer" w:date="2023-04-09T15:10:00Z"/>
              <w:highlight w:val="yellow"/>
            </w:rPr>
          </w:rPrChange>
        </w:rPr>
      </w:pPr>
      <w:ins w:id="1208" w:author="Thomas Stockhammer" w:date="2023-03-23T18:38:00Z">
        <w:r w:rsidRPr="00E672BB">
          <w:rPr>
            <w:highlight w:val="yellow"/>
            <w:lang w:val="en-US"/>
            <w:rPrChange w:id="1209" w:author="Thomas Stockhammer" w:date="2023-03-23T18:38:00Z">
              <w:rPr>
                <w:rFonts w:ascii="Arial" w:hAnsi="Arial"/>
                <w:sz w:val="32"/>
                <w:lang w:val="en-US"/>
              </w:rPr>
            </w:rPrChange>
          </w:rPr>
          <w:t>Collected Requirements</w:t>
        </w:r>
      </w:ins>
    </w:p>
    <w:p w14:paraId="7DE0C2C5" w14:textId="051D6AB4" w:rsidR="0091344E" w:rsidRDefault="0091344E">
      <w:pPr>
        <w:pStyle w:val="Heading3"/>
        <w:rPr>
          <w:ins w:id="1210" w:author="Thomas Stockhammer" w:date="2023-04-11T08:09:00Z"/>
          <w:lang w:val="en-US"/>
        </w:rPr>
      </w:pPr>
      <w:ins w:id="1211" w:author="Thomas Stockhammer" w:date="2023-04-09T15:10:00Z">
        <w:r>
          <w:rPr>
            <w:lang w:val="en-US"/>
          </w:rPr>
          <w:t>4.1.6</w:t>
        </w:r>
        <w:r>
          <w:rPr>
            <w:lang w:val="en-US"/>
          </w:rPr>
          <w:tab/>
          <w:t>Summary of A</w:t>
        </w:r>
      </w:ins>
      <w:ins w:id="1212" w:author="Thomas Stockhammer" w:date="2023-04-09T15:11:00Z">
        <w:r>
          <w:rPr>
            <w:lang w:val="en-US"/>
          </w:rPr>
          <w:t>ssumptions</w:t>
        </w:r>
      </w:ins>
    </w:p>
    <w:p w14:paraId="54933310" w14:textId="63F17F47" w:rsidR="005814A5" w:rsidRDefault="005814A5" w:rsidP="00F54467">
      <w:pPr>
        <w:pStyle w:val="B1"/>
        <w:ind w:left="0" w:firstLine="0"/>
        <w:rPr>
          <w:ins w:id="1213" w:author="Thomas Stockhammer" w:date="2023-04-11T12:34:00Z"/>
          <w:lang w:val="en-US"/>
        </w:rPr>
      </w:pPr>
      <w:ins w:id="1214" w:author="Thomas Stockhammer" w:date="2023-04-11T08:09:00Z">
        <w:r w:rsidRPr="00B94BA7">
          <w:rPr>
            <w:highlight w:val="yellow"/>
            <w:lang w:val="en-US"/>
          </w:rPr>
          <w:t>In the context of this specification, it is assumed that the XR Runtime is in an active XR Render Loop and XR Input Loop.</w:t>
        </w:r>
      </w:ins>
    </w:p>
    <w:p w14:paraId="42ACB9BC" w14:textId="05E4DD77" w:rsidR="00466A3B" w:rsidRDefault="00466A3B" w:rsidP="00F54467">
      <w:pPr>
        <w:pStyle w:val="B1"/>
        <w:ind w:left="0" w:firstLine="0"/>
        <w:rPr>
          <w:ins w:id="1215" w:author="Thomas Stockhammer" w:date="2023-04-11T12:35:00Z"/>
          <w:lang w:val="en-US"/>
        </w:rPr>
      </w:pPr>
      <w:ins w:id="1216" w:author="Thomas Stockhammer" w:date="2023-04-11T12:34:00Z">
        <w:r>
          <w:rPr>
            <w:lang w:val="en-US"/>
          </w:rPr>
          <w:t>Swapchain assum</w:t>
        </w:r>
      </w:ins>
      <w:ins w:id="1217" w:author="Thomas Stockhammer" w:date="2023-04-11T12:35:00Z">
        <w:r>
          <w:rPr>
            <w:lang w:val="en-US"/>
          </w:rPr>
          <w:t>ptions:</w:t>
        </w:r>
      </w:ins>
    </w:p>
    <w:p w14:paraId="3810E351" w14:textId="2C8B1145" w:rsidR="00466A3B" w:rsidRPr="00AB3021" w:rsidRDefault="00AB3021">
      <w:pPr>
        <w:pStyle w:val="B1"/>
        <w:rPr>
          <w:ins w:id="1218" w:author="Thomas Stockhammer" w:date="2023-03-23T18:38:00Z"/>
          <w:rPrChange w:id="1219" w:author="Thomas Stockhammer" w:date="2023-04-11T12:35:00Z">
            <w:rPr>
              <w:ins w:id="1220" w:author="Thomas Stockhammer" w:date="2023-03-23T18:38:00Z"/>
              <w:highlight w:val="yellow"/>
            </w:rPr>
          </w:rPrChange>
        </w:rPr>
        <w:pPrChange w:id="1221" w:author="Thomas Stockhammer" w:date="2023-04-11T12:35:00Z">
          <w:pPr>
            <w:numPr>
              <w:ilvl w:val="1"/>
              <w:numId w:val="9"/>
            </w:numPr>
            <w:ind w:left="1440" w:hanging="360"/>
            <w:contextualSpacing/>
          </w:pPr>
        </w:pPrChange>
      </w:pPr>
      <w:ins w:id="1222" w:author="Thomas Stockhammer" w:date="2023-04-11T12:35:00Z">
        <w:r>
          <w:t>-</w:t>
        </w:r>
        <w:r>
          <w:tab/>
        </w:r>
      </w:ins>
      <w:ins w:id="1223" w:author="Thomas Stockhammer" w:date="2023-04-11T13:50:00Z">
        <w:r w:rsidR="00FC5A13">
          <w:t>Rendering loop</w:t>
        </w:r>
      </w:ins>
    </w:p>
    <w:p w14:paraId="2B812BE5" w14:textId="3E4FBB64" w:rsidR="006257AA" w:rsidRDefault="006257AA" w:rsidP="006257AA">
      <w:pPr>
        <w:pStyle w:val="Heading2"/>
        <w:rPr>
          <w:ins w:id="1224" w:author="Thomas Stockhammer" w:date="2023-04-11T13:16:00Z"/>
          <w:lang w:val="en-US"/>
        </w:rPr>
      </w:pPr>
      <w:ins w:id="1225" w:author="Thomas Stockhammer" w:date="2023-03-23T18:40:00Z">
        <w:r w:rsidRPr="00F13BF1">
          <w:rPr>
            <w:lang w:val="en-US"/>
          </w:rPr>
          <w:t>4.</w:t>
        </w:r>
      </w:ins>
      <w:ins w:id="1226" w:author="Thomas Stockhammer" w:date="2023-04-09T15:11:00Z">
        <w:r w:rsidR="0091344E">
          <w:rPr>
            <w:lang w:val="en-US"/>
          </w:rPr>
          <w:t>2</w:t>
        </w:r>
      </w:ins>
      <w:ins w:id="1227" w:author="Thomas Stockhammer" w:date="2023-03-23T18:40:00Z">
        <w:r w:rsidRPr="00F13BF1">
          <w:rPr>
            <w:lang w:val="en-US"/>
          </w:rPr>
          <w:tab/>
          <w:t>Media Pi</w:t>
        </w:r>
        <w:r w:rsidRPr="00F13BF1">
          <w:rPr>
            <w:lang w:val="en-US"/>
            <w:rPrChange w:id="1228" w:author="Thomas Stockhammer" w:date="2023-04-07T18:41:00Z">
              <w:rPr>
                <w:lang w:val="de-DE"/>
              </w:rPr>
            </w:rPrChange>
          </w:rPr>
          <w:t>pelines</w:t>
        </w:r>
      </w:ins>
      <w:ins w:id="1229" w:author="Thomas Stockhammer" w:date="2023-04-11T15:43:00Z">
        <w:r w:rsidR="00AA4FDC">
          <w:rPr>
            <w:lang w:val="en-US"/>
          </w:rPr>
          <w:t xml:space="preserve"> and Rendering</w:t>
        </w:r>
      </w:ins>
    </w:p>
    <w:p w14:paraId="1B3C0293" w14:textId="09207C48" w:rsidR="0070040B" w:rsidRPr="0070040B" w:rsidRDefault="006658FF">
      <w:pPr>
        <w:pStyle w:val="Heading3"/>
        <w:rPr>
          <w:ins w:id="1230" w:author="Thomas Stockhammer" w:date="2023-04-11T13:12:00Z"/>
          <w:lang w:val="en-US"/>
        </w:rPr>
        <w:pPrChange w:id="1231" w:author="Thomas Stockhammer" w:date="2023-04-11T13:16:00Z">
          <w:pPr>
            <w:pStyle w:val="Heading2"/>
          </w:pPr>
        </w:pPrChange>
      </w:pPr>
      <w:ins w:id="1232" w:author="Thomas Stockhammer" w:date="2023-04-11T13:16:00Z">
        <w:r>
          <w:rPr>
            <w:lang w:val="en-US"/>
          </w:rPr>
          <w:t>4.2.1</w:t>
        </w:r>
        <w:r>
          <w:rPr>
            <w:lang w:val="en-US"/>
          </w:rPr>
          <w:tab/>
        </w:r>
        <w:r w:rsidR="0070040B">
          <w:rPr>
            <w:lang w:val="en-US"/>
          </w:rPr>
          <w:t>General</w:t>
        </w:r>
      </w:ins>
    </w:p>
    <w:p w14:paraId="586EE29C" w14:textId="7310416C" w:rsidR="009912D0" w:rsidRPr="009912D0" w:rsidRDefault="008F6724">
      <w:pPr>
        <w:rPr>
          <w:ins w:id="1233" w:author="Thomas Stockhammer" w:date="2023-04-11T13:12:00Z"/>
          <w:lang w:val="en-US"/>
        </w:rPr>
        <w:pPrChange w:id="1234" w:author="Thomas Stockhammer" w:date="2023-04-11T13:12:00Z">
          <w:pPr>
            <w:pStyle w:val="Heading2"/>
          </w:pPr>
        </w:pPrChange>
      </w:pPr>
      <w:ins w:id="1235" w:author="Thomas Stockhammer" w:date="2023-04-11T13:13:00Z">
        <w:r>
          <w:rPr>
            <w:lang w:val="en-US"/>
          </w:rPr>
          <w:t>In the context of this specification, media to be rendered and displayed by the XR device through the XR runtime is typically not available in uncompressed from</w:t>
        </w:r>
        <w:r w:rsidR="001610C1">
          <w:rPr>
            <w:lang w:val="en-US"/>
          </w:rPr>
          <w:t xml:space="preserve"> on the dev</w:t>
        </w:r>
      </w:ins>
      <w:ins w:id="1236" w:author="Thomas Stockhammer" w:date="2023-04-11T13:14:00Z">
        <w:r w:rsidR="001610C1">
          <w:rPr>
            <w:lang w:val="en-US"/>
          </w:rPr>
          <w:t>ice. In contrast, media is accessed using a 5G System</w:t>
        </w:r>
        <w:r w:rsidR="00FA2A86">
          <w:rPr>
            <w:lang w:val="en-US"/>
          </w:rPr>
          <w:t>, decoded in the device using media capabilities, and the decoded media is rendered to then be provided through</w:t>
        </w:r>
      </w:ins>
      <w:ins w:id="1237" w:author="Thomas Stockhammer" w:date="2023-04-11T13:15:00Z">
        <w:r w:rsidR="00FA2A86">
          <w:rPr>
            <w:lang w:val="en-US"/>
          </w:rPr>
          <w:t xml:space="preserve"> swap chains to the XR Runtime as shown in Figure 4.2</w:t>
        </w:r>
      </w:ins>
      <w:ins w:id="1238" w:author="Thomas Stockhammer" w:date="2023-04-11T13:16:00Z">
        <w:r w:rsidR="0070040B">
          <w:rPr>
            <w:lang w:val="en-US"/>
          </w:rPr>
          <w:t>.1</w:t>
        </w:r>
      </w:ins>
      <w:ins w:id="1239" w:author="Thomas Stockhammer" w:date="2023-04-11T13:15:00Z">
        <w:r w:rsidR="00FA2A86">
          <w:rPr>
            <w:lang w:val="en-US"/>
          </w:rPr>
          <w:t>-1.</w:t>
        </w:r>
      </w:ins>
    </w:p>
    <w:p w14:paraId="3655E5D8" w14:textId="32EDFB32" w:rsidR="00CA137E" w:rsidRDefault="008735A1" w:rsidP="00CA137E">
      <w:pPr>
        <w:rPr>
          <w:ins w:id="1240" w:author="Thomas Stockhammer" w:date="2023-04-11T13:12:00Z"/>
        </w:rPr>
      </w:pPr>
      <w:ins w:id="1241" w:author="Thomas Stockhammer" w:date="2023-04-11T23:49:00Z">
        <w:r>
          <w:object w:dxaOrig="17656" w:dyaOrig="8491" w14:anchorId="0DF48611">
            <v:shape id="_x0000_i1027" type="#_x0000_t75" style="width:482.4pt;height:230.4pt" o:ole="">
              <v:imagedata r:id="rId14" o:title=""/>
            </v:shape>
            <o:OLEObject Type="Embed" ProgID="Visio.Drawing.15" ShapeID="_x0000_i1027" DrawAspect="Content" ObjectID="_1743365957" r:id="rId15"/>
          </w:object>
        </w:r>
      </w:ins>
    </w:p>
    <w:p w14:paraId="4A734E7C" w14:textId="0EE81461" w:rsidR="009912D0" w:rsidRDefault="009912D0" w:rsidP="009912D0">
      <w:pPr>
        <w:pStyle w:val="TF"/>
        <w:rPr>
          <w:ins w:id="1242" w:author="Thomas Stockhammer" w:date="2023-04-11T13:17:00Z"/>
        </w:rPr>
      </w:pPr>
      <w:ins w:id="1243" w:author="Thomas Stockhammer" w:date="2023-04-11T13:12:00Z">
        <w:r>
          <w:t xml:space="preserve">Figure 4.2.1-1 </w:t>
        </w:r>
      </w:ins>
      <w:ins w:id="1244" w:author="Thomas Stockhammer" w:date="2023-04-11T13:15:00Z">
        <w:r w:rsidR="00FA2A86">
          <w:t>Media pipelines: Access, decoding and rendering</w:t>
        </w:r>
      </w:ins>
    </w:p>
    <w:p w14:paraId="72D1A796" w14:textId="105A23DC" w:rsidR="002D5991" w:rsidRDefault="00D95103" w:rsidP="00F62C66">
      <w:pPr>
        <w:rPr>
          <w:ins w:id="1245" w:author="Thomas Stockhammer" w:date="2023-04-11T13:24:00Z"/>
          <w:lang w:val="en-US"/>
        </w:rPr>
      </w:pPr>
      <w:ins w:id="1246" w:author="Thomas Stockhammer" w:date="2023-04-11T13:19:00Z">
        <w:r>
          <w:rPr>
            <w:lang w:val="en-US"/>
          </w:rPr>
          <w:t>T</w:t>
        </w:r>
      </w:ins>
      <w:ins w:id="1247" w:author="Thomas Stockhammer" w:date="2023-04-11T13:18:00Z">
        <w:r w:rsidR="00F62C66">
          <w:rPr>
            <w:lang w:val="en-US"/>
          </w:rPr>
          <w:t xml:space="preserve">he rendering </w:t>
        </w:r>
        <w:r>
          <w:rPr>
            <w:lang w:val="en-US"/>
          </w:rPr>
          <w:t>function</w:t>
        </w:r>
        <w:r w:rsidR="00F62C66">
          <w:rPr>
            <w:lang w:val="en-US"/>
          </w:rPr>
          <w:t xml:space="preserve"> is responsible to </w:t>
        </w:r>
        <w:r>
          <w:rPr>
            <w:lang w:val="en-US"/>
          </w:rPr>
          <w:t xml:space="preserve">adapt the content to be presentable by the </w:t>
        </w:r>
      </w:ins>
      <w:ins w:id="1248" w:author="Thomas Stockhammer" w:date="2023-04-11T13:19:00Z">
        <w:r w:rsidR="00D41876">
          <w:rPr>
            <w:lang w:val="en-US"/>
          </w:rPr>
          <w:t>by the XR Runtime by making use of a rendering loop and using swapchains.</w:t>
        </w:r>
        <w:r w:rsidR="00AB3C02">
          <w:rPr>
            <w:lang w:val="en-US"/>
          </w:rPr>
          <w:t xml:space="preserve"> The</w:t>
        </w:r>
      </w:ins>
      <w:ins w:id="1249" w:author="Thomas Stockhammer" w:date="2023-04-11T13:20:00Z">
        <w:r w:rsidR="00AB3C02">
          <w:rPr>
            <w:lang w:val="en-US"/>
          </w:rPr>
          <w:t xml:space="preserve"> application configures </w:t>
        </w:r>
        <w:r w:rsidR="00686567">
          <w:rPr>
            <w:lang w:val="en-US"/>
          </w:rPr>
          <w:t>pipeline of different processes, namely the media access, the decoding and the rendering.</w:t>
        </w:r>
      </w:ins>
      <w:ins w:id="1250" w:author="Thomas Stockhammer" w:date="2023-04-11T13:21:00Z">
        <w:r w:rsidR="005A10F3">
          <w:rPr>
            <w:lang w:val="en-US"/>
          </w:rPr>
          <w:t xml:space="preserve"> The static information provided to the rendering step needs to</w:t>
        </w:r>
      </w:ins>
      <w:ins w:id="1251" w:author="Thomas Stockhammer" w:date="2023-04-11T13:18:00Z">
        <w:r>
          <w:rPr>
            <w:lang w:val="en-US"/>
          </w:rPr>
          <w:t xml:space="preserve"> </w:t>
        </w:r>
      </w:ins>
      <w:ins w:id="1252" w:author="Thomas Stockhammer" w:date="2023-04-11T13:21:00Z">
        <w:r w:rsidR="005A10F3">
          <w:rPr>
            <w:lang w:val="en-US"/>
          </w:rPr>
          <w:t xml:space="preserve">be </w:t>
        </w:r>
      </w:ins>
      <w:ins w:id="1253" w:author="Thomas Stockhammer" w:date="2023-04-11T13:22:00Z">
        <w:r w:rsidR="005A10F3">
          <w:rPr>
            <w:lang w:val="en-US"/>
          </w:rPr>
          <w:t xml:space="preserve">sufficient </w:t>
        </w:r>
        <w:r w:rsidR="00242269">
          <w:rPr>
            <w:lang w:val="en-US"/>
          </w:rPr>
          <w:t xml:space="preserve">to configure </w:t>
        </w:r>
      </w:ins>
      <w:ins w:id="1254" w:author="Thomas Stockhammer" w:date="2023-04-11T13:26:00Z">
        <w:r w:rsidR="00980C9B">
          <w:rPr>
            <w:lang w:val="en-US"/>
          </w:rPr>
          <w:t>the number of</w:t>
        </w:r>
      </w:ins>
      <w:ins w:id="1255" w:author="Thomas Stockhammer" w:date="2023-04-11T13:22:00Z">
        <w:r w:rsidR="00242269">
          <w:rPr>
            <w:lang w:val="en-US"/>
          </w:rPr>
          <w:t xml:space="preserve"> layers</w:t>
        </w:r>
      </w:ins>
      <w:ins w:id="1256" w:author="Thomas Stockhammer" w:date="2023-04-11T13:26:00Z">
        <w:r w:rsidR="00980C9B">
          <w:rPr>
            <w:lang w:val="en-US"/>
          </w:rPr>
          <w:t xml:space="preserve"> as well as each layer</w:t>
        </w:r>
      </w:ins>
      <w:ins w:id="1257" w:author="Thomas Stockhammer" w:date="2023-04-11T13:22:00Z">
        <w:r w:rsidR="00242269">
          <w:rPr>
            <w:lang w:val="en-US"/>
          </w:rPr>
          <w:t xml:space="preserve"> appropriately including </w:t>
        </w:r>
      </w:ins>
    </w:p>
    <w:p w14:paraId="4CD3B92F" w14:textId="77777777" w:rsidR="007467E0" w:rsidRDefault="007467E0" w:rsidP="007467E0">
      <w:pPr>
        <w:pStyle w:val="B1"/>
        <w:rPr>
          <w:ins w:id="1258" w:author="Thomas Stockhammer" w:date="2023-04-11T13:25:00Z"/>
        </w:rPr>
      </w:pPr>
      <w:ins w:id="1259" w:author="Thomas Stockhammer" w:date="2023-04-11T13:25:00Z">
        <w:r>
          <w:lastRenderedPageBreak/>
          <w:t>-</w:t>
        </w:r>
        <w:r>
          <w:tab/>
        </w:r>
        <w:r w:rsidR="002D5991">
          <w:t>View configuration</w:t>
        </w:r>
      </w:ins>
    </w:p>
    <w:p w14:paraId="1D72839E" w14:textId="5D7AB57E" w:rsidR="007467E0" w:rsidRDefault="007467E0" w:rsidP="007467E0">
      <w:pPr>
        <w:pStyle w:val="B1"/>
        <w:rPr>
          <w:ins w:id="1260" w:author="Thomas Stockhammer" w:date="2023-04-11T13:26:00Z"/>
        </w:rPr>
      </w:pPr>
      <w:ins w:id="1261" w:author="Thomas Stockhammer" w:date="2023-04-11T13:25:00Z">
        <w:r>
          <w:t>-</w:t>
        </w:r>
        <w:r>
          <w:tab/>
          <w:t xml:space="preserve">Blend modes </w:t>
        </w:r>
      </w:ins>
    </w:p>
    <w:p w14:paraId="684613A3" w14:textId="622037C1" w:rsidR="00F62C66" w:rsidRDefault="007467E0" w:rsidP="007467E0">
      <w:pPr>
        <w:pStyle w:val="B1"/>
        <w:rPr>
          <w:ins w:id="1262" w:author="Thomas Stockhammer" w:date="2023-04-11T13:27:00Z"/>
        </w:rPr>
      </w:pPr>
      <w:ins w:id="1263" w:author="Thomas Stockhammer" w:date="2023-04-11T13:26:00Z">
        <w:r>
          <w:t>-</w:t>
        </w:r>
        <w:r>
          <w:tab/>
        </w:r>
        <w:r w:rsidR="00980C9B">
          <w:t>XR spaces</w:t>
        </w:r>
      </w:ins>
      <w:ins w:id="1264" w:author="Thomas Stockhammer" w:date="2023-04-11T13:22:00Z">
        <w:r w:rsidR="00015AD1" w:rsidRPr="002D5991">
          <w:rPr>
            <w:rPrChange w:id="1265" w:author="Thomas Stockhammer" w:date="2023-04-11T13:25:00Z">
              <w:rPr>
                <w:lang w:val="en-US"/>
              </w:rPr>
            </w:rPrChange>
          </w:rPr>
          <w:t xml:space="preserve"> </w:t>
        </w:r>
      </w:ins>
    </w:p>
    <w:p w14:paraId="0907C454" w14:textId="5C093007" w:rsidR="00980C9B" w:rsidRDefault="00980C9B" w:rsidP="007467E0">
      <w:pPr>
        <w:pStyle w:val="B1"/>
        <w:rPr>
          <w:ins w:id="1266" w:author="Thomas Stockhammer" w:date="2023-04-11T13:43:00Z"/>
        </w:rPr>
      </w:pPr>
      <w:ins w:id="1267" w:author="Thomas Stockhammer" w:date="2023-04-11T13:27:00Z">
        <w:r>
          <w:t>-</w:t>
        </w:r>
        <w:r>
          <w:tab/>
        </w:r>
        <w:r w:rsidR="00CB5DC7">
          <w:t>swap chain formats and images</w:t>
        </w:r>
      </w:ins>
    </w:p>
    <w:p w14:paraId="7862935E" w14:textId="6F66E53E" w:rsidR="00F62C66" w:rsidRDefault="004748AA" w:rsidP="004748AA">
      <w:pPr>
        <w:pStyle w:val="B1"/>
        <w:rPr>
          <w:ins w:id="1268" w:author="Thomas Stockhammer" w:date="2023-04-11T13:46:00Z"/>
        </w:rPr>
      </w:pPr>
      <w:ins w:id="1269" w:author="Thomas Stockhammer" w:date="2023-04-11T13:43:00Z">
        <w:r>
          <w:t>-</w:t>
        </w:r>
        <w:r>
          <w:tab/>
          <w:t>projection layer types</w:t>
        </w:r>
      </w:ins>
    </w:p>
    <w:p w14:paraId="59755D27" w14:textId="30EE58AC" w:rsidR="00C70B08" w:rsidRDefault="00C70B08" w:rsidP="00C70B08">
      <w:pPr>
        <w:rPr>
          <w:ins w:id="1270" w:author="Thomas Stockhammer" w:date="2023-04-11T13:46:00Z"/>
          <w:lang w:val="en-US"/>
        </w:rPr>
      </w:pPr>
      <w:ins w:id="1271" w:author="Thomas Stockhammer" w:date="2023-04-11T13:46:00Z">
        <w:r w:rsidRPr="00B94BA7">
          <w:rPr>
            <w:highlight w:val="yellow"/>
            <w:lang w:val="en-US"/>
          </w:rPr>
          <w:t xml:space="preserve">Frame rates: </w:t>
        </w:r>
        <w:r w:rsidR="00F943B7">
          <w:rPr>
            <w:highlight w:val="yellow"/>
            <w:lang w:val="en-US"/>
          </w:rPr>
          <w:fldChar w:fldCharType="begin"/>
        </w:r>
        <w:r w:rsidR="00F943B7">
          <w:rPr>
            <w:highlight w:val="yellow"/>
            <w:lang w:val="en-US"/>
          </w:rPr>
          <w:instrText xml:space="preserve"> HYPERLINK "</w:instrText>
        </w:r>
        <w:r w:rsidR="00F943B7" w:rsidRPr="00B94BA7">
          <w:rPr>
            <w:highlight w:val="yellow"/>
            <w:lang w:val="en-US"/>
          </w:rPr>
          <w:instrText>https://registry.khronos.org/OpenXR/specs/1.0/html/xrspec.html#XR_FB_display_refresh_rate</w:instrText>
        </w:r>
        <w:r w:rsidR="00F943B7">
          <w:rPr>
            <w:highlight w:val="yellow"/>
            <w:lang w:val="en-US"/>
          </w:rPr>
          <w:instrText xml:space="preserve">" </w:instrText>
        </w:r>
        <w:r w:rsidR="00F943B7">
          <w:rPr>
            <w:highlight w:val="yellow"/>
            <w:lang w:val="en-US"/>
          </w:rPr>
        </w:r>
        <w:r w:rsidR="00F943B7">
          <w:rPr>
            <w:highlight w:val="yellow"/>
            <w:lang w:val="en-US"/>
          </w:rPr>
          <w:fldChar w:fldCharType="separate"/>
        </w:r>
        <w:r w:rsidR="00F943B7" w:rsidRPr="00923988">
          <w:rPr>
            <w:rStyle w:val="Hyperlink"/>
            <w:highlight w:val="yellow"/>
            <w:lang w:val="en-US"/>
          </w:rPr>
          <w:t>https://registry.khronos.org/OpenXR/specs/1.0/html/xrspec.html#XR_FB_display_refresh_rate</w:t>
        </w:r>
        <w:r w:rsidR="00F943B7">
          <w:rPr>
            <w:highlight w:val="yellow"/>
            <w:lang w:val="en-US"/>
          </w:rPr>
          <w:fldChar w:fldCharType="end"/>
        </w:r>
      </w:ins>
    </w:p>
    <w:p w14:paraId="4A96C824" w14:textId="77777777" w:rsidR="00F943B7" w:rsidRPr="00F943B7" w:rsidRDefault="00F943B7" w:rsidP="00F943B7">
      <w:pPr>
        <w:rPr>
          <w:ins w:id="1272" w:author="Thomas Stockhammer" w:date="2023-04-11T13:46:00Z"/>
          <w:highlight w:val="yellow"/>
          <w:lang w:val="en-US"/>
          <w:rPrChange w:id="1273" w:author="Thomas Stockhammer" w:date="2023-04-11T13:46:00Z">
            <w:rPr>
              <w:ins w:id="1274" w:author="Thomas Stockhammer" w:date="2023-04-11T13:46:00Z"/>
              <w:lang w:val="en-US"/>
            </w:rPr>
          </w:rPrChange>
        </w:rPr>
      </w:pPr>
      <w:ins w:id="1275" w:author="Thomas Stockhammer" w:date="2023-04-11T13:46:00Z">
        <w:r w:rsidRPr="00F943B7">
          <w:rPr>
            <w:highlight w:val="yellow"/>
            <w:lang w:val="en-US"/>
            <w:rPrChange w:id="1276" w:author="Thomas Stockhammer" w:date="2023-04-11T13:46:00Z">
              <w:rPr>
                <w:lang w:val="en-US"/>
              </w:rPr>
            </w:rPrChange>
          </w:rPr>
          <w:t>Rendering supported by the XR runtime</w:t>
        </w:r>
      </w:ins>
    </w:p>
    <w:p w14:paraId="1588FB4D" w14:textId="77777777" w:rsidR="00F943B7" w:rsidRPr="00F943B7" w:rsidRDefault="00F943B7" w:rsidP="00F943B7">
      <w:pPr>
        <w:pStyle w:val="B1"/>
        <w:numPr>
          <w:ilvl w:val="0"/>
          <w:numId w:val="7"/>
        </w:numPr>
        <w:rPr>
          <w:ins w:id="1277" w:author="Thomas Stockhammer" w:date="2023-04-11T13:46:00Z"/>
          <w:highlight w:val="yellow"/>
          <w:lang w:val="en-US"/>
          <w:rPrChange w:id="1278" w:author="Thomas Stockhammer" w:date="2023-04-11T13:46:00Z">
            <w:rPr>
              <w:ins w:id="1279" w:author="Thomas Stockhammer" w:date="2023-04-11T13:46:00Z"/>
              <w:lang w:val="en-US"/>
            </w:rPr>
          </w:rPrChange>
        </w:rPr>
      </w:pPr>
      <w:ins w:id="1280" w:author="Thomas Stockhammer" w:date="2023-04-11T13:46:00Z">
        <w:r w:rsidRPr="00F943B7">
          <w:rPr>
            <w:highlight w:val="yellow"/>
            <w:lang w:val="en-US"/>
            <w:rPrChange w:id="1281" w:author="Thomas Stockhammer" w:date="2023-04-11T13:46:00Z">
              <w:rPr>
                <w:lang w:val="en-US"/>
              </w:rPr>
            </w:rPrChange>
          </w:rPr>
          <w:t>Visual</w:t>
        </w:r>
      </w:ins>
    </w:p>
    <w:p w14:paraId="7C9BB1A6" w14:textId="00AE873E" w:rsidR="00F943B7" w:rsidRPr="00F943B7" w:rsidRDefault="00F943B7">
      <w:pPr>
        <w:pStyle w:val="B1"/>
        <w:numPr>
          <w:ilvl w:val="0"/>
          <w:numId w:val="7"/>
        </w:numPr>
        <w:rPr>
          <w:ins w:id="1282" w:author="Thomas Stockhammer" w:date="2023-04-11T13:12:00Z"/>
          <w:highlight w:val="yellow"/>
          <w:lang w:val="en-US"/>
          <w:rPrChange w:id="1283" w:author="Thomas Stockhammer" w:date="2023-04-11T13:46:00Z">
            <w:rPr>
              <w:ins w:id="1284" w:author="Thomas Stockhammer" w:date="2023-04-11T13:12:00Z"/>
              <w:lang w:val="en-US"/>
            </w:rPr>
          </w:rPrChange>
        </w:rPr>
        <w:pPrChange w:id="1285" w:author="Thomas Stockhammer" w:date="2023-04-11T13:46:00Z">
          <w:pPr>
            <w:pStyle w:val="TF"/>
          </w:pPr>
        </w:pPrChange>
      </w:pPr>
      <w:ins w:id="1286" w:author="Thomas Stockhammer" w:date="2023-04-11T13:46:00Z">
        <w:r w:rsidRPr="00F943B7">
          <w:rPr>
            <w:highlight w:val="yellow"/>
            <w:lang w:val="en-US"/>
            <w:rPrChange w:id="1287" w:author="Thomas Stockhammer" w:date="2023-04-11T13:46:00Z">
              <w:rPr>
                <w:b w:val="0"/>
                <w:lang w:val="en-US"/>
              </w:rPr>
            </w:rPrChange>
          </w:rPr>
          <w:t>Audio</w:t>
        </w:r>
      </w:ins>
    </w:p>
    <w:p w14:paraId="322B8DCC" w14:textId="1D94055B" w:rsidR="006658FF" w:rsidRPr="0070040B" w:rsidRDefault="006658FF" w:rsidP="006658FF">
      <w:pPr>
        <w:pStyle w:val="Heading3"/>
        <w:rPr>
          <w:ins w:id="1288" w:author="Thomas Stockhammer" w:date="2023-04-11T13:16:00Z"/>
          <w:lang w:val="en-US"/>
        </w:rPr>
      </w:pPr>
      <w:ins w:id="1289" w:author="Thomas Stockhammer" w:date="2023-04-11T13:16:00Z">
        <w:r>
          <w:rPr>
            <w:lang w:val="en-US"/>
          </w:rPr>
          <w:t>4.2.2</w:t>
        </w:r>
        <w:r>
          <w:rPr>
            <w:lang w:val="en-US"/>
          </w:rPr>
          <w:tab/>
        </w:r>
      </w:ins>
      <w:ins w:id="1290" w:author="Thomas Stockhammer" w:date="2023-04-11T13:44:00Z">
        <w:r w:rsidR="008B2A26">
          <w:rPr>
            <w:lang w:val="en-US"/>
          </w:rPr>
          <w:t>Basic</w:t>
        </w:r>
      </w:ins>
      <w:ins w:id="1291" w:author="Thomas Stockhammer" w:date="2023-04-11T13:43:00Z">
        <w:r w:rsidR="008B2A26">
          <w:rPr>
            <w:lang w:val="en-US"/>
          </w:rPr>
          <w:t xml:space="preserve"> </w:t>
        </w:r>
      </w:ins>
      <w:ins w:id="1292" w:author="Thomas Stockhammer" w:date="2023-04-11T13:45:00Z">
        <w:r w:rsidR="00672A6A">
          <w:rPr>
            <w:lang w:val="en-US"/>
          </w:rPr>
          <w:t>Media Pipeline</w:t>
        </w:r>
      </w:ins>
    </w:p>
    <w:p w14:paraId="6B00A02F" w14:textId="432E9831" w:rsidR="008B2A26" w:rsidRPr="00F71E4A" w:rsidRDefault="008B2A26" w:rsidP="008B2A26">
      <w:pPr>
        <w:rPr>
          <w:ins w:id="1293" w:author="Thomas Stockhammer" w:date="2023-04-11T13:44:00Z"/>
          <w:highlight w:val="yellow"/>
          <w:lang w:val="en-US"/>
          <w:rPrChange w:id="1294" w:author="Thomas Stockhammer" w:date="2023-04-11T13:47:00Z">
            <w:rPr>
              <w:ins w:id="1295" w:author="Thomas Stockhammer" w:date="2023-04-11T13:44:00Z"/>
              <w:lang w:val="en-US"/>
            </w:rPr>
          </w:rPrChange>
        </w:rPr>
      </w:pPr>
      <w:ins w:id="1296" w:author="Thomas Stockhammer" w:date="2023-04-11T13:44:00Z">
        <w:r w:rsidRPr="00F71E4A">
          <w:rPr>
            <w:highlight w:val="yellow"/>
            <w:lang w:val="en-US"/>
            <w:rPrChange w:id="1297" w:author="Thomas Stockhammer" w:date="2023-04-11T13:47:00Z">
              <w:rPr>
                <w:lang w:val="en-US"/>
              </w:rPr>
            </w:rPrChange>
          </w:rPr>
          <w:t>Single media type</w:t>
        </w:r>
      </w:ins>
    </w:p>
    <w:p w14:paraId="3AC56ECD" w14:textId="2B0EE597" w:rsidR="008B2A26" w:rsidRDefault="008B2A26" w:rsidP="008B2A26">
      <w:pPr>
        <w:rPr>
          <w:ins w:id="1298" w:author="Thomas Stockhammer" w:date="2023-04-11T13:55:00Z"/>
          <w:lang w:val="en-US"/>
        </w:rPr>
      </w:pPr>
      <w:ins w:id="1299" w:author="Thomas Stockhammer" w:date="2023-04-11T13:44:00Z">
        <w:r w:rsidRPr="00F71E4A">
          <w:rPr>
            <w:highlight w:val="yellow"/>
            <w:lang w:val="en-US"/>
            <w:rPrChange w:id="1300" w:author="Thomas Stockhammer" w:date="2023-04-11T13:47:00Z">
              <w:rPr>
                <w:lang w:val="en-US"/>
              </w:rPr>
            </w:rPrChange>
          </w:rPr>
          <w:t xml:space="preserve">Access &amp; Media decoder + Metadata + Render pose + Display time </w:t>
        </w:r>
        <w:r w:rsidRPr="00F71E4A">
          <w:rPr>
            <w:rFonts w:ascii="Wingdings" w:eastAsia="Wingdings" w:hAnsi="Wingdings" w:cs="Wingdings"/>
            <w:highlight w:val="yellow"/>
            <w:lang w:val="en-US"/>
            <w:rPrChange w:id="1301" w:author="Thomas Stockhammer" w:date="2023-04-11T13:47:00Z">
              <w:rPr>
                <w:lang w:val="en-US"/>
              </w:rPr>
            </w:rPrChange>
          </w:rPr>
          <w:t>è</w:t>
        </w:r>
        <w:r w:rsidRPr="00F71E4A">
          <w:rPr>
            <w:highlight w:val="yellow"/>
            <w:lang w:val="en-US"/>
            <w:rPrChange w:id="1302" w:author="Thomas Stockhammer" w:date="2023-04-11T13:47:00Z">
              <w:rPr>
                <w:lang w:val="en-US"/>
              </w:rPr>
            </w:rPrChange>
          </w:rPr>
          <w:t xml:space="preserve"> Swap Chain </w:t>
        </w:r>
        <w:r w:rsidRPr="00F71E4A">
          <w:rPr>
            <w:rFonts w:ascii="Wingdings" w:eastAsia="Wingdings" w:hAnsi="Wingdings" w:cs="Wingdings"/>
            <w:highlight w:val="yellow"/>
            <w:lang w:val="en-US"/>
            <w:rPrChange w:id="1303" w:author="Thomas Stockhammer" w:date="2023-04-11T13:47:00Z">
              <w:rPr>
                <w:lang w:val="en-US"/>
              </w:rPr>
            </w:rPrChange>
          </w:rPr>
          <w:t>è</w:t>
        </w:r>
        <w:r w:rsidRPr="00F71E4A">
          <w:rPr>
            <w:highlight w:val="yellow"/>
            <w:lang w:val="en-US"/>
            <w:rPrChange w:id="1304" w:author="Thomas Stockhammer" w:date="2023-04-11T13:47:00Z">
              <w:rPr>
                <w:lang w:val="en-US"/>
              </w:rPr>
            </w:rPrChange>
          </w:rPr>
          <w:t xml:space="preserve"> XR Runtime Composition (+ time warping)</w:t>
        </w:r>
      </w:ins>
      <w:ins w:id="1305" w:author="Thomas Stockhammer" w:date="2023-04-11T13:47:00Z">
        <w:r w:rsidR="00F71E4A" w:rsidRPr="00F71E4A">
          <w:rPr>
            <w:highlight w:val="yellow"/>
            <w:lang w:val="en-US"/>
            <w:rPrChange w:id="1306" w:author="Thomas Stockhammer" w:date="2023-04-11T13:47:00Z">
              <w:rPr>
                <w:lang w:val="en-US"/>
              </w:rPr>
            </w:rPrChange>
          </w:rPr>
          <w:t>, SEI Messages</w:t>
        </w:r>
      </w:ins>
    </w:p>
    <w:p w14:paraId="758A9AD5" w14:textId="05C0B173" w:rsidR="000027FB" w:rsidRPr="001D3345" w:rsidRDefault="00891C49">
      <w:pPr>
        <w:rPr>
          <w:ins w:id="1307" w:author="Thomas Stockhammer" w:date="2023-04-11T13:44:00Z"/>
          <w:lang w:val="en-US"/>
        </w:rPr>
        <w:pPrChange w:id="1308" w:author="Thomas Stockhammer" w:date="2023-04-11T13:44:00Z">
          <w:pPr>
            <w:ind w:firstLine="284"/>
          </w:pPr>
        </w:pPrChange>
      </w:pPr>
      <w:ins w:id="1309" w:author="Thomas Stockhammer" w:date="2023-04-11T13:56:00Z">
        <w:r w:rsidRPr="00891C49">
          <w:rPr>
            <w:highlight w:val="yellow"/>
            <w:lang w:val="en-US"/>
            <w:rPrChange w:id="1310" w:author="Thomas Stockhammer" w:date="2023-04-11T13:56:00Z">
              <w:rPr>
                <w:lang w:val="en-US"/>
              </w:rPr>
            </w:rPrChange>
          </w:rPr>
          <w:t xml:space="preserve">Rendering is </w:t>
        </w:r>
      </w:ins>
      <w:ins w:id="1311" w:author="Thomas Stockhammer" w:date="2023-04-11T13:55:00Z">
        <w:r w:rsidR="000027FB" w:rsidRPr="00891C49">
          <w:rPr>
            <w:highlight w:val="yellow"/>
            <w:lang w:val="en-US"/>
            <w:rPrChange w:id="1312" w:author="Thomas Stockhammer" w:date="2023-04-11T13:56:00Z">
              <w:rPr>
                <w:lang w:val="en-US"/>
              </w:rPr>
            </w:rPrChange>
          </w:rPr>
          <w:t>Conversion to RGB</w:t>
        </w:r>
      </w:ins>
    </w:p>
    <w:p w14:paraId="11FF318D" w14:textId="3877D2BB" w:rsidR="009912D0" w:rsidRPr="00CA137E" w:rsidRDefault="00672A6A">
      <w:pPr>
        <w:pStyle w:val="Heading3"/>
        <w:rPr>
          <w:ins w:id="1313" w:author="Thomas Stockhammer" w:date="2023-03-23T18:40:00Z"/>
          <w:lang w:val="en-US"/>
          <w:rPrChange w:id="1314" w:author="Thomas Stockhammer" w:date="2023-04-11T13:12:00Z">
            <w:rPr>
              <w:ins w:id="1315" w:author="Thomas Stockhammer" w:date="2023-03-23T18:40:00Z"/>
              <w:lang w:val="de-DE"/>
            </w:rPr>
          </w:rPrChange>
        </w:rPr>
        <w:pPrChange w:id="1316" w:author="Thomas Stockhammer" w:date="2023-04-11T13:46:00Z">
          <w:pPr>
            <w:pStyle w:val="Heading2"/>
          </w:pPr>
        </w:pPrChange>
      </w:pPr>
      <w:ins w:id="1317" w:author="Thomas Stockhammer" w:date="2023-04-11T13:45:00Z">
        <w:r>
          <w:rPr>
            <w:lang w:val="en-US"/>
          </w:rPr>
          <w:t>4.2.</w:t>
        </w:r>
      </w:ins>
      <w:ins w:id="1318" w:author="Thomas Stockhammer" w:date="2023-04-11T13:46:00Z">
        <w:r w:rsidR="00C70B08">
          <w:rPr>
            <w:lang w:val="en-US"/>
          </w:rPr>
          <w:t>3</w:t>
        </w:r>
      </w:ins>
      <w:ins w:id="1319" w:author="Thomas Stockhammer" w:date="2023-04-11T13:45:00Z">
        <w:r>
          <w:rPr>
            <w:lang w:val="en-US"/>
          </w:rPr>
          <w:tab/>
        </w:r>
        <w:r w:rsidR="00C70B08">
          <w:rPr>
            <w:lang w:val="en-US"/>
          </w:rPr>
          <w:t>A</w:t>
        </w:r>
      </w:ins>
      <w:ins w:id="1320" w:author="Thomas Stockhammer" w:date="2023-04-11T13:46:00Z">
        <w:r w:rsidR="00C70B08">
          <w:rPr>
            <w:lang w:val="en-US"/>
          </w:rPr>
          <w:t>dvanced</w:t>
        </w:r>
      </w:ins>
      <w:ins w:id="1321" w:author="Thomas Stockhammer" w:date="2023-04-11T13:45:00Z">
        <w:r>
          <w:rPr>
            <w:lang w:val="en-US"/>
          </w:rPr>
          <w:t xml:space="preserve"> </w:t>
        </w:r>
      </w:ins>
      <w:ins w:id="1322" w:author="Thomas Stockhammer" w:date="2023-04-11T13:46:00Z">
        <w:r w:rsidR="00C70B08">
          <w:rPr>
            <w:lang w:val="en-US"/>
          </w:rPr>
          <w:t>Media Pipelines</w:t>
        </w:r>
      </w:ins>
    </w:p>
    <w:p w14:paraId="13F63B04" w14:textId="48679E25" w:rsidR="006257AA" w:rsidRPr="00A55D04" w:rsidRDefault="00FC5A13" w:rsidP="006257AA">
      <w:pPr>
        <w:rPr>
          <w:ins w:id="1323" w:author="Thomas Stockhammer" w:date="2023-04-11T13:49:00Z"/>
          <w:highlight w:val="yellow"/>
          <w:lang w:val="en-US"/>
          <w:rPrChange w:id="1324" w:author="Thomas Stockhammer" w:date="2023-04-11T13:54:00Z">
            <w:rPr>
              <w:ins w:id="1325" w:author="Thomas Stockhammer" w:date="2023-04-11T13:49:00Z"/>
              <w:lang w:val="en-US"/>
            </w:rPr>
          </w:rPrChange>
        </w:rPr>
      </w:pPr>
      <w:ins w:id="1326" w:author="Thomas Stockhammer" w:date="2023-04-11T13:49:00Z">
        <w:r w:rsidRPr="00A55D04">
          <w:rPr>
            <w:highlight w:val="yellow"/>
            <w:lang w:val="en-US"/>
            <w:rPrChange w:id="1327" w:author="Thomas Stockhammer" w:date="2023-04-11T13:54:00Z">
              <w:rPr>
                <w:lang w:val="en-US"/>
              </w:rPr>
            </w:rPrChange>
          </w:rPr>
          <w:t xml:space="preserve">Multiple decoders, </w:t>
        </w:r>
      </w:ins>
      <w:ins w:id="1328" w:author="Thomas Stockhammer" w:date="2023-03-23T18:40:00Z">
        <w:r w:rsidR="006257AA" w:rsidRPr="00A55D04">
          <w:rPr>
            <w:highlight w:val="yellow"/>
            <w:lang w:val="en-US"/>
            <w:rPrChange w:id="1329" w:author="Thomas Stockhammer" w:date="2023-04-11T13:54:00Z">
              <w:rPr>
                <w:lang w:val="en-US"/>
              </w:rPr>
            </w:rPrChange>
          </w:rPr>
          <w:t xml:space="preserve">VDI </w:t>
        </w:r>
      </w:ins>
    </w:p>
    <w:p w14:paraId="7C646EF1" w14:textId="77777777" w:rsidR="00FC5A13" w:rsidRPr="00A55D04" w:rsidRDefault="00FC5A13" w:rsidP="00FC5A13">
      <w:pPr>
        <w:rPr>
          <w:ins w:id="1330" w:author="Thomas Stockhammer" w:date="2023-04-11T13:49:00Z"/>
          <w:highlight w:val="yellow"/>
          <w:lang w:val="en-US"/>
          <w:rPrChange w:id="1331" w:author="Thomas Stockhammer" w:date="2023-04-11T13:54:00Z">
            <w:rPr>
              <w:ins w:id="1332" w:author="Thomas Stockhammer" w:date="2023-04-11T13:49:00Z"/>
              <w:lang w:val="en-US"/>
            </w:rPr>
          </w:rPrChange>
        </w:rPr>
      </w:pPr>
      <w:ins w:id="1333" w:author="Thomas Stockhammer" w:date="2023-04-11T13:49:00Z">
        <w:r w:rsidRPr="00A55D04">
          <w:rPr>
            <w:highlight w:val="yellow"/>
            <w:lang w:val="en-US"/>
            <w:rPrChange w:id="1334" w:author="Thomas Stockhammer" w:date="2023-04-11T13:54:00Z">
              <w:rPr>
                <w:lang w:val="en-US"/>
              </w:rPr>
            </w:rPrChange>
          </w:rPr>
          <w:t>Composition of multiple layers</w:t>
        </w:r>
      </w:ins>
    </w:p>
    <w:p w14:paraId="087D7EED" w14:textId="3719B468" w:rsidR="00D3043A" w:rsidRPr="00A55D04" w:rsidRDefault="00D3043A" w:rsidP="00D3043A">
      <w:pPr>
        <w:rPr>
          <w:ins w:id="1335" w:author="Thomas Stockhammer" w:date="2023-03-23T15:00:00Z"/>
          <w:highlight w:val="yellow"/>
          <w:lang w:val="en-US"/>
          <w:rPrChange w:id="1336" w:author="Thomas Stockhammer" w:date="2023-04-11T13:54:00Z">
            <w:rPr>
              <w:ins w:id="1337" w:author="Thomas Stockhammer" w:date="2023-03-23T15:00:00Z"/>
              <w:lang w:val="en-US"/>
            </w:rPr>
          </w:rPrChange>
        </w:rPr>
      </w:pPr>
      <w:ins w:id="1338" w:author="Thomas Stockhammer" w:date="2023-03-23T15:00:00Z">
        <w:r w:rsidRPr="00A55D04">
          <w:rPr>
            <w:highlight w:val="yellow"/>
            <w:lang w:val="en-US"/>
            <w:rPrChange w:id="1339" w:author="Thomas Stockhammer" w:date="2023-04-11T13:54:00Z">
              <w:rPr>
                <w:lang w:val="en-US"/>
              </w:rPr>
            </w:rPrChange>
          </w:rPr>
          <w:t>Advanced Rendering (GPU Supported) – Scene Rendering</w:t>
        </w:r>
      </w:ins>
      <w:ins w:id="1340" w:author="Thomas Stockhammer" w:date="2023-04-11T19:40:00Z">
        <w:r w:rsidR="006A297B">
          <w:rPr>
            <w:highlight w:val="yellow"/>
            <w:lang w:val="en-US"/>
          </w:rPr>
          <w:t xml:space="preserve"> (3D Rendering)</w:t>
        </w:r>
      </w:ins>
      <w:ins w:id="1341" w:author="Thomas Stockhammer" w:date="2023-03-23T15:00:00Z">
        <w:r w:rsidRPr="00A55D04">
          <w:rPr>
            <w:highlight w:val="yellow"/>
            <w:lang w:val="en-US"/>
            <w:rPrChange w:id="1342" w:author="Thomas Stockhammer" w:date="2023-04-11T13:54:00Z">
              <w:rPr>
                <w:lang w:val="en-US"/>
              </w:rPr>
            </w:rPrChange>
          </w:rPr>
          <w:t xml:space="preserve">: </w:t>
        </w:r>
      </w:ins>
    </w:p>
    <w:p w14:paraId="517B0810" w14:textId="77777777" w:rsidR="00D3043A" w:rsidRPr="00A55D04" w:rsidRDefault="00D3043A" w:rsidP="00D3043A">
      <w:pPr>
        <w:ind w:firstLine="284"/>
        <w:rPr>
          <w:ins w:id="1343" w:author="Thomas Stockhammer" w:date="2023-03-23T15:00:00Z"/>
          <w:highlight w:val="yellow"/>
          <w:lang w:val="en-US"/>
          <w:rPrChange w:id="1344" w:author="Thomas Stockhammer" w:date="2023-04-11T13:54:00Z">
            <w:rPr>
              <w:ins w:id="1345" w:author="Thomas Stockhammer" w:date="2023-03-23T15:00:00Z"/>
              <w:lang w:val="en-US"/>
            </w:rPr>
          </w:rPrChange>
        </w:rPr>
      </w:pPr>
      <w:ins w:id="1346" w:author="Thomas Stockhammer" w:date="2023-03-23T15:00:00Z">
        <w:r w:rsidRPr="00A55D04">
          <w:rPr>
            <w:highlight w:val="yellow"/>
            <w:lang w:val="en-US"/>
            <w:rPrChange w:id="1347" w:author="Thomas Stockhammer" w:date="2023-04-11T13:54:00Z">
              <w:rPr>
                <w:lang w:val="en-US"/>
              </w:rPr>
            </w:rPrChange>
          </w:rPr>
          <w:t>-</w:t>
        </w:r>
        <w:r w:rsidRPr="00A55D04">
          <w:rPr>
            <w:highlight w:val="yellow"/>
            <w:lang w:val="en-US"/>
            <w:rPrChange w:id="1348" w:author="Thomas Stockhammer" w:date="2023-04-11T13:54:00Z">
              <w:rPr>
                <w:lang w:val="en-US"/>
              </w:rPr>
            </w:rPrChange>
          </w:rPr>
          <w:tab/>
          <w:t xml:space="preserve">Scene (Media decoder + Metadata) </w:t>
        </w:r>
        <w:r w:rsidRPr="00A55D04">
          <w:rPr>
            <w:rFonts w:ascii="Wingdings" w:eastAsia="Wingdings" w:hAnsi="Wingdings" w:cs="Wingdings"/>
            <w:highlight w:val="yellow"/>
            <w:lang w:val="en-US"/>
            <w:rPrChange w:id="1349" w:author="Thomas Stockhammer" w:date="2023-04-11T13:54:00Z">
              <w:rPr>
                <w:lang w:val="en-US"/>
              </w:rPr>
            </w:rPrChange>
          </w:rPr>
          <w:t>è</w:t>
        </w:r>
        <w:r w:rsidRPr="00A55D04">
          <w:rPr>
            <w:highlight w:val="yellow"/>
            <w:lang w:val="en-US"/>
            <w:rPrChange w:id="1350" w:author="Thomas Stockhammer" w:date="2023-04-11T13:54:00Z">
              <w:rPr>
                <w:lang w:val="en-US"/>
              </w:rPr>
            </w:rPrChange>
          </w:rPr>
          <w:t xml:space="preserve"> Vulkan API </w:t>
        </w:r>
        <w:r w:rsidRPr="00A55D04">
          <w:rPr>
            <w:rFonts w:ascii="Wingdings" w:eastAsia="Wingdings" w:hAnsi="Wingdings" w:cs="Wingdings"/>
            <w:highlight w:val="yellow"/>
            <w:lang w:val="en-US"/>
            <w:rPrChange w:id="1351" w:author="Thomas Stockhammer" w:date="2023-04-11T13:54:00Z">
              <w:rPr>
                <w:lang w:val="en-US"/>
              </w:rPr>
            </w:rPrChange>
          </w:rPr>
          <w:t>è</w:t>
        </w:r>
        <w:r w:rsidRPr="00A55D04">
          <w:rPr>
            <w:highlight w:val="yellow"/>
            <w:lang w:val="en-US"/>
            <w:rPrChange w:id="1352" w:author="Thomas Stockhammer" w:date="2023-04-11T13:54:00Z">
              <w:rPr>
                <w:lang w:val="en-US"/>
              </w:rPr>
            </w:rPrChange>
          </w:rPr>
          <w:t xml:space="preserve"> GPU + render pose </w:t>
        </w:r>
        <w:r w:rsidRPr="00A55D04">
          <w:rPr>
            <w:rFonts w:ascii="Wingdings" w:eastAsia="Wingdings" w:hAnsi="Wingdings" w:cs="Wingdings"/>
            <w:highlight w:val="yellow"/>
            <w:lang w:val="en-US"/>
            <w:rPrChange w:id="1353" w:author="Thomas Stockhammer" w:date="2023-04-11T13:54:00Z">
              <w:rPr>
                <w:lang w:val="en-US"/>
              </w:rPr>
            </w:rPrChange>
          </w:rPr>
          <w:t>è</w:t>
        </w:r>
        <w:r w:rsidRPr="00A55D04">
          <w:rPr>
            <w:highlight w:val="yellow"/>
            <w:lang w:val="en-US"/>
            <w:rPrChange w:id="1354" w:author="Thomas Stockhammer" w:date="2023-04-11T13:54:00Z">
              <w:rPr>
                <w:lang w:val="en-US"/>
              </w:rPr>
            </w:rPrChange>
          </w:rPr>
          <w:t xml:space="preserve"> Swap Chain </w:t>
        </w:r>
        <w:r w:rsidRPr="00A55D04">
          <w:rPr>
            <w:rFonts w:ascii="Wingdings" w:eastAsia="Wingdings" w:hAnsi="Wingdings" w:cs="Wingdings"/>
            <w:highlight w:val="yellow"/>
            <w:lang w:val="en-US"/>
            <w:rPrChange w:id="1355" w:author="Thomas Stockhammer" w:date="2023-04-11T13:54:00Z">
              <w:rPr>
                <w:lang w:val="en-US"/>
              </w:rPr>
            </w:rPrChange>
          </w:rPr>
          <w:t>è</w:t>
        </w:r>
        <w:r w:rsidRPr="00A55D04">
          <w:rPr>
            <w:highlight w:val="yellow"/>
            <w:lang w:val="en-US"/>
            <w:rPrChange w:id="1356" w:author="Thomas Stockhammer" w:date="2023-04-11T13:54:00Z">
              <w:rPr>
                <w:lang w:val="en-US"/>
              </w:rPr>
            </w:rPrChange>
          </w:rPr>
          <w:t xml:space="preserve"> XR Runtime Composition</w:t>
        </w:r>
      </w:ins>
    </w:p>
    <w:p w14:paraId="6102A289" w14:textId="1985F298" w:rsidR="00D3043A" w:rsidRDefault="00D3043A">
      <w:pPr>
        <w:rPr>
          <w:ins w:id="1357" w:author="Thomas Stockhammer" w:date="2023-04-11T14:09:00Z"/>
          <w:lang w:val="en-US"/>
        </w:rPr>
      </w:pPr>
      <w:ins w:id="1358" w:author="Thomas Stockhammer" w:date="2023-03-23T15:00:00Z">
        <w:r w:rsidRPr="00A55D04">
          <w:rPr>
            <w:highlight w:val="yellow"/>
            <w:lang w:val="en-US"/>
            <w:rPrChange w:id="1359" w:author="Thomas Stockhammer" w:date="2023-04-11T13:54:00Z">
              <w:rPr>
                <w:lang w:val="en-US"/>
              </w:rPr>
            </w:rPrChange>
          </w:rPr>
          <w:t>Optional and mandatory formats – XR Runtime API supports capability query.</w:t>
        </w:r>
      </w:ins>
    </w:p>
    <w:p w14:paraId="78FEC7BB" w14:textId="19A90D77" w:rsidR="009518C8" w:rsidRPr="00B94BA7" w:rsidRDefault="009518C8" w:rsidP="009518C8">
      <w:pPr>
        <w:pStyle w:val="Heading3"/>
        <w:rPr>
          <w:ins w:id="1360" w:author="Thomas Stockhammer" w:date="2023-04-11T14:09:00Z"/>
          <w:lang w:val="en-US"/>
        </w:rPr>
      </w:pPr>
      <w:ins w:id="1361" w:author="Thomas Stockhammer" w:date="2023-04-11T14:09:00Z">
        <w:r>
          <w:rPr>
            <w:lang w:val="en-US"/>
          </w:rPr>
          <w:t>4.2.4</w:t>
        </w:r>
        <w:r>
          <w:rPr>
            <w:lang w:val="en-US"/>
          </w:rPr>
          <w:tab/>
          <w:t>Rendering capabilities</w:t>
        </w:r>
      </w:ins>
    </w:p>
    <w:p w14:paraId="42B86CDD" w14:textId="5BE94A4A" w:rsidR="009518C8" w:rsidRDefault="003E41DF">
      <w:pPr>
        <w:rPr>
          <w:ins w:id="1362" w:author="Thomas Stockhammer" w:date="2023-03-23T15:00:00Z"/>
          <w:lang w:val="en-US"/>
        </w:rPr>
      </w:pPr>
      <w:ins w:id="1363" w:author="Thomas Stockhammer" w:date="2023-04-11T15:09:00Z">
        <w:r w:rsidRPr="003E41DF">
          <w:rPr>
            <w:highlight w:val="yellow"/>
            <w:lang w:val="en-US"/>
            <w:rPrChange w:id="1364" w:author="Thomas Stockhammer" w:date="2023-04-11T15:09:00Z">
              <w:rPr>
                <w:lang w:val="en-US"/>
              </w:rPr>
            </w:rPrChange>
          </w:rPr>
          <w:t>To be defined</w:t>
        </w:r>
      </w:ins>
    </w:p>
    <w:p w14:paraId="193481F7" w14:textId="1B435149" w:rsidR="0039755B" w:rsidRPr="00945C09" w:rsidDel="00523DF5" w:rsidRDefault="0039755B">
      <w:pPr>
        <w:rPr>
          <w:del w:id="1365" w:author="Thomas Stockhammer" w:date="2023-03-21T16:50:00Z"/>
          <w:lang w:val="en-US"/>
        </w:rPr>
        <w:pPrChange w:id="1366" w:author="Thomas Stockhammer" w:date="2023-03-21T16:17:00Z">
          <w:pPr>
            <w:pStyle w:val="Heading2"/>
          </w:pPr>
        </w:pPrChange>
      </w:pPr>
    </w:p>
    <w:p w14:paraId="1E24E76F" w14:textId="655F0BF7" w:rsidR="00EE33C7" w:rsidRDefault="00EE33C7" w:rsidP="00EE33C7">
      <w:pPr>
        <w:pStyle w:val="Heading2"/>
        <w:rPr>
          <w:ins w:id="1367" w:author="Thomas Stockhammer" w:date="2023-04-11T13:50:00Z"/>
          <w:lang w:val="en-US"/>
        </w:rPr>
      </w:pPr>
      <w:bookmarkStart w:id="1368" w:name="_Toc100830965"/>
      <w:r>
        <w:rPr>
          <w:lang w:val="en-US"/>
        </w:rPr>
        <w:t>4.</w:t>
      </w:r>
      <w:ins w:id="1369" w:author="Thomas Stockhammer" w:date="2023-04-09T15:11:00Z">
        <w:r w:rsidR="0091344E">
          <w:rPr>
            <w:lang w:val="en-US"/>
          </w:rPr>
          <w:t>3</w:t>
        </w:r>
      </w:ins>
      <w:del w:id="1370" w:author="Thomas Stockhammer" w:date="2023-03-21T16:14:00Z">
        <w:r w:rsidDel="003861FA">
          <w:rPr>
            <w:lang w:val="en-US"/>
          </w:rPr>
          <w:delText>2</w:delText>
        </w:r>
      </w:del>
      <w:r>
        <w:rPr>
          <w:lang w:val="en-US"/>
        </w:rPr>
        <w:tab/>
      </w:r>
      <w:del w:id="1371" w:author="Thomas Stockhammer" w:date="2023-03-21T16:14:00Z">
        <w:r w:rsidDel="003861FA">
          <w:rPr>
            <w:lang w:val="en-US"/>
          </w:rPr>
          <w:delText>General terminal architecture</w:delText>
        </w:r>
      </w:del>
      <w:bookmarkEnd w:id="1368"/>
      <w:ins w:id="1372" w:author="Thomas Stockhammer" w:date="2023-03-21T16:14:00Z">
        <w:r w:rsidR="003861FA">
          <w:rPr>
            <w:lang w:val="en-US"/>
          </w:rPr>
          <w:t xml:space="preserve">Device </w:t>
        </w:r>
      </w:ins>
      <w:ins w:id="1373" w:author="Thomas Stockhammer" w:date="2023-03-21T16:15:00Z">
        <w:r w:rsidR="003861FA">
          <w:rPr>
            <w:lang w:val="en-US"/>
          </w:rPr>
          <w:t>Reference Architecture</w:t>
        </w:r>
      </w:ins>
    </w:p>
    <w:p w14:paraId="0A5AFF91" w14:textId="412D3994" w:rsidR="00FC5A13" w:rsidRPr="00FC5A13" w:rsidRDefault="00FC5A13">
      <w:pPr>
        <w:rPr>
          <w:ins w:id="1374" w:author="Thomas Stockhammer" w:date="2023-03-21T19:25:00Z"/>
          <w:lang w:val="en-US"/>
        </w:rPr>
        <w:pPrChange w:id="1375" w:author="Thomas Stockhammer" w:date="2023-04-11T13:50:00Z">
          <w:pPr>
            <w:pStyle w:val="Heading2"/>
          </w:pPr>
        </w:pPrChange>
      </w:pPr>
      <w:ins w:id="1376" w:author="Thomas Stockhammer" w:date="2023-04-11T13:50:00Z">
        <w:r w:rsidRPr="00FC5A13">
          <w:rPr>
            <w:highlight w:val="yellow"/>
            <w:lang w:val="en-US"/>
            <w:rPrChange w:id="1377" w:author="Thomas Stockhammer" w:date="2023-04-11T13:50:00Z">
              <w:rPr>
                <w:lang w:val="en-US"/>
              </w:rPr>
            </w:rPrChange>
          </w:rPr>
          <w:t>As a consequence of the above</w:t>
        </w:r>
      </w:ins>
    </w:p>
    <w:p w14:paraId="045755C8" w14:textId="4C511ED1" w:rsidR="00C37C1C" w:rsidRDefault="00C37C1C" w:rsidP="00C37C1C">
      <w:pPr>
        <w:jc w:val="center"/>
        <w:rPr>
          <w:ins w:id="1378" w:author="Thomas Stockhammer" w:date="2023-03-21T19:25:00Z"/>
          <w:lang w:val="en-US"/>
        </w:rPr>
      </w:pPr>
      <w:ins w:id="1379" w:author="Thomas Stockhammer" w:date="2023-03-21T19:25:00Z">
        <w:r>
          <w:rPr>
            <w:noProof/>
          </w:rPr>
          <w:lastRenderedPageBreak/>
          <w:drawing>
            <wp:inline distT="0" distB="0" distL="0" distR="0" wp14:anchorId="39332BC5" wp14:editId="3911AC27">
              <wp:extent cx="5943600" cy="4665980"/>
              <wp:effectExtent l="0" t="0" r="0" b="1270"/>
              <wp:docPr id="37" name="Picture 3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Diagram&#10;&#10;Description automatically generated"/>
                      <pic:cNvPicPr/>
                    </pic:nvPicPr>
                    <pic:blipFill>
                      <a:blip r:embed="rId16"/>
                      <a:stretch>
                        <a:fillRect/>
                      </a:stretch>
                    </pic:blipFill>
                    <pic:spPr>
                      <a:xfrm>
                        <a:off x="0" y="0"/>
                        <a:ext cx="5943600" cy="4665980"/>
                      </a:xfrm>
                      <a:prstGeom prst="rect">
                        <a:avLst/>
                      </a:prstGeom>
                    </pic:spPr>
                  </pic:pic>
                </a:graphicData>
              </a:graphic>
            </wp:inline>
          </w:drawing>
        </w:r>
      </w:ins>
    </w:p>
    <w:p w14:paraId="5F1806F9" w14:textId="6A8A0FD0" w:rsidR="002B2E97" w:rsidRPr="00C37C1C" w:rsidRDefault="002B2E97">
      <w:pPr>
        <w:pStyle w:val="TF"/>
        <w:rPr>
          <w:ins w:id="1380" w:author="Thomas Stockhammer" w:date="2023-03-21T16:15:00Z"/>
          <w:lang w:val="en-US"/>
        </w:rPr>
        <w:pPrChange w:id="1381" w:author="Thomas Stockhammer" w:date="2023-03-21T19:26:00Z">
          <w:pPr>
            <w:pStyle w:val="Heading2"/>
          </w:pPr>
        </w:pPrChange>
      </w:pPr>
      <w:ins w:id="1382" w:author="Thomas Stockhammer" w:date="2023-03-21T19:25:00Z">
        <w:r>
          <w:rPr>
            <w:lang w:val="en-US"/>
          </w:rPr>
          <w:t>Figure 4.</w:t>
        </w:r>
      </w:ins>
      <w:ins w:id="1383" w:author="Thomas Stockhammer" w:date="2023-04-11T15:44:00Z">
        <w:r w:rsidR="00532AAD">
          <w:rPr>
            <w:lang w:val="en-US"/>
          </w:rPr>
          <w:t>3</w:t>
        </w:r>
      </w:ins>
      <w:ins w:id="1384" w:author="Thomas Stockhammer" w:date="2023-03-21T19:25:00Z">
        <w:r>
          <w:rPr>
            <w:lang w:val="en-US"/>
          </w:rPr>
          <w:t xml:space="preserve">-1 </w:t>
        </w:r>
        <w:r w:rsidRPr="002B2E97">
          <w:rPr>
            <w:lang w:val="en-US"/>
          </w:rPr>
          <w:t>Interoperability points and Interfaces of interest for TS 26.119</w:t>
        </w:r>
      </w:ins>
    </w:p>
    <w:p w14:paraId="72CD3539" w14:textId="6E576805" w:rsidR="00AC62DA" w:rsidRPr="00AC62DA" w:rsidDel="003D1865" w:rsidRDefault="00AC62DA" w:rsidP="0046358E">
      <w:pPr>
        <w:pStyle w:val="Heading2"/>
        <w:rPr>
          <w:del w:id="1385" w:author="Thomas Stockhammer" w:date="2023-03-21T16:18:00Z"/>
          <w:lang w:val="en-US"/>
        </w:rPr>
      </w:pPr>
    </w:p>
    <w:p w14:paraId="3B018C23" w14:textId="6789CB4D" w:rsidR="00EE33C7" w:rsidDel="000C6B2A" w:rsidRDefault="00EE33C7" w:rsidP="00EE33C7">
      <w:pPr>
        <w:rPr>
          <w:del w:id="1386" w:author="Thomas Stockhammer" w:date="2023-03-21T16:22:00Z"/>
          <w:lang w:val="en-US"/>
        </w:rPr>
      </w:pPr>
      <w:del w:id="1387" w:author="Thomas Stockhammer" w:date="2023-03-23T12:51:00Z">
        <w:r w:rsidRPr="00C50FC6" w:rsidDel="005D16C8">
          <w:rPr>
            <w:highlight w:val="yellow"/>
            <w:lang w:val="en-US"/>
          </w:rPr>
          <w:delText>[</w:delText>
        </w:r>
        <w:r w:rsidRPr="00F226E8" w:rsidDel="005D16C8">
          <w:rPr>
            <w:highlight w:val="yellow"/>
            <w:lang w:val="en-US"/>
          </w:rPr>
          <w:delText>Editor’s note: Description of the pipelines, sensors</w:delText>
        </w:r>
        <w:r w:rsidRPr="00C50FC6" w:rsidDel="005D16C8">
          <w:rPr>
            <w:highlight w:val="yellow"/>
            <w:lang w:val="en-US"/>
          </w:rPr>
          <w:delText>, AR runtime, decoders</w:delText>
        </w:r>
        <w:r w:rsidRPr="00F226E8" w:rsidDel="005D16C8">
          <w:rPr>
            <w:highlight w:val="yellow"/>
            <w:lang w:val="en-US"/>
          </w:rPr>
          <w:delText>… identify for what entities capabilities are defined]</w:delText>
        </w:r>
      </w:del>
    </w:p>
    <w:p w14:paraId="11A77C50" w14:textId="27AA21E2" w:rsidR="00450FC8" w:rsidRDefault="00450FC8" w:rsidP="00911C14">
      <w:pPr>
        <w:pStyle w:val="Heading2"/>
        <w:rPr>
          <w:ins w:id="1388" w:author="Thomas Stockhammer" w:date="2023-04-11T13:54:00Z"/>
          <w:lang w:val="en-US"/>
        </w:rPr>
      </w:pPr>
      <w:bookmarkStart w:id="1389" w:name="_Toc100830966"/>
      <w:ins w:id="1390" w:author="Thomas Stockhammer" w:date="2023-03-21T20:36:00Z">
        <w:r>
          <w:rPr>
            <w:lang w:val="en-US"/>
          </w:rPr>
          <w:t>4.</w:t>
        </w:r>
      </w:ins>
      <w:ins w:id="1391" w:author="Thomas Stockhammer" w:date="2023-04-09T15:11:00Z">
        <w:r w:rsidR="0091344E">
          <w:rPr>
            <w:lang w:val="en-US"/>
          </w:rPr>
          <w:t>4</w:t>
        </w:r>
      </w:ins>
      <w:ins w:id="1392" w:author="Thomas Stockhammer" w:date="2023-03-21T20:36:00Z">
        <w:r>
          <w:rPr>
            <w:lang w:val="en-US"/>
          </w:rPr>
          <w:tab/>
          <w:t>Interfaces and APIs</w:t>
        </w:r>
      </w:ins>
    </w:p>
    <w:p w14:paraId="5B1C0D2C" w14:textId="24608F53" w:rsidR="00911C14" w:rsidRPr="00911C14" w:rsidRDefault="000475F6">
      <w:pPr>
        <w:rPr>
          <w:ins w:id="1393" w:author="Thomas Stockhammer" w:date="2023-03-21T20:36:00Z"/>
          <w:lang w:val="en-US"/>
        </w:rPr>
        <w:pPrChange w:id="1394" w:author="Thomas Stockhammer" w:date="2023-03-21T20:37:00Z">
          <w:pPr>
            <w:pStyle w:val="Heading2"/>
          </w:pPr>
        </w:pPrChange>
      </w:pPr>
      <w:ins w:id="1395" w:author="Thomas Stockhammer" w:date="2023-04-11T13:54:00Z">
        <w:r w:rsidRPr="000475F6">
          <w:rPr>
            <w:highlight w:val="yellow"/>
            <w:lang w:val="en-US"/>
            <w:rPrChange w:id="1396" w:author="Thomas Stockhammer" w:date="2023-04-11T13:54:00Z">
              <w:rPr>
                <w:lang w:val="en-US"/>
              </w:rPr>
            </w:rPrChange>
          </w:rPr>
          <w:t>Describe the interfaces according to PD</w:t>
        </w:r>
      </w:ins>
    </w:p>
    <w:p w14:paraId="51CCBE8F" w14:textId="7C717F24" w:rsidR="00D809FA" w:rsidRDefault="00D809FA" w:rsidP="00894DC3">
      <w:pPr>
        <w:pStyle w:val="Heading2"/>
        <w:rPr>
          <w:ins w:id="1397" w:author="Thomas Stockhammer" w:date="2023-03-21T20:37:00Z"/>
          <w:lang w:val="en-US"/>
        </w:rPr>
      </w:pPr>
      <w:ins w:id="1398" w:author="Thomas Stockhammer" w:date="2023-03-21T16:23:00Z">
        <w:r>
          <w:rPr>
            <w:lang w:val="en-US"/>
          </w:rPr>
          <w:t>4.</w:t>
        </w:r>
      </w:ins>
      <w:ins w:id="1399" w:author="Thomas Stockhammer" w:date="2023-04-09T15:11:00Z">
        <w:r w:rsidR="0091344E">
          <w:rPr>
            <w:lang w:val="en-US"/>
          </w:rPr>
          <w:t>5</w:t>
        </w:r>
      </w:ins>
      <w:ins w:id="1400" w:author="Thomas Stockhammer" w:date="2023-03-21T16:23:00Z">
        <w:r>
          <w:rPr>
            <w:lang w:val="en-US"/>
          </w:rPr>
          <w:tab/>
        </w:r>
        <w:r w:rsidR="00894DC3">
          <w:rPr>
            <w:lang w:val="en-US"/>
          </w:rPr>
          <w:t>Application and Service Provider view</w:t>
        </w:r>
      </w:ins>
    </w:p>
    <w:p w14:paraId="1F997990" w14:textId="038793C8" w:rsidR="001933B4" w:rsidRPr="001933B4" w:rsidRDefault="001933B4">
      <w:pPr>
        <w:rPr>
          <w:ins w:id="1401" w:author="Thomas Stockhammer" w:date="2023-03-21T16:23:00Z"/>
          <w:lang w:val="en-US"/>
        </w:rPr>
        <w:pPrChange w:id="1402" w:author="Thomas Stockhammer" w:date="2023-03-21T20:37:00Z">
          <w:pPr>
            <w:pStyle w:val="Heading2"/>
          </w:pPr>
        </w:pPrChange>
      </w:pPr>
      <w:ins w:id="1403" w:author="Thomas Stockhammer" w:date="2023-03-21T20:37:00Z">
        <w:r w:rsidRPr="000475F6">
          <w:rPr>
            <w:highlight w:val="yellow"/>
            <w:lang w:val="en-US"/>
            <w:rPrChange w:id="1404" w:author="Thomas Stockhammer" w:date="2023-04-11T13:54:00Z">
              <w:rPr>
                <w:lang w:val="en-US"/>
              </w:rPr>
            </w:rPrChange>
          </w:rPr>
          <w:t>Usage of Capabilities in different delivery environments</w:t>
        </w:r>
      </w:ins>
    </w:p>
    <w:p w14:paraId="3D253D49" w14:textId="17519FFD" w:rsidR="003D1865" w:rsidRDefault="003D1865" w:rsidP="003D1865">
      <w:pPr>
        <w:pStyle w:val="Heading2"/>
        <w:rPr>
          <w:ins w:id="1405" w:author="Thomas Stockhammer" w:date="2023-04-11T13:56:00Z"/>
          <w:lang w:val="en-US"/>
        </w:rPr>
      </w:pPr>
      <w:ins w:id="1406" w:author="Thomas Stockhammer" w:date="2023-03-21T16:19:00Z">
        <w:r>
          <w:rPr>
            <w:lang w:val="en-US"/>
          </w:rPr>
          <w:t>4.</w:t>
        </w:r>
      </w:ins>
      <w:ins w:id="1407" w:author="Thomas Stockhammer" w:date="2023-04-09T15:11:00Z">
        <w:r w:rsidR="0091344E">
          <w:rPr>
            <w:lang w:val="en-US"/>
          </w:rPr>
          <w:t>6</w:t>
        </w:r>
      </w:ins>
      <w:ins w:id="1408" w:author="Thomas Stockhammer" w:date="2023-03-21T16:19:00Z">
        <w:r>
          <w:rPr>
            <w:lang w:val="en-US"/>
          </w:rPr>
          <w:tab/>
          <w:t>Device Types</w:t>
        </w:r>
      </w:ins>
      <w:ins w:id="1409" w:author="Thomas Stockhammer" w:date="2023-03-21T16:38:00Z">
        <w:r w:rsidR="007F2A2F">
          <w:rPr>
            <w:lang w:val="en-US"/>
          </w:rPr>
          <w:t xml:space="preserve"> and Media Profiles</w:t>
        </w:r>
      </w:ins>
    </w:p>
    <w:p w14:paraId="31736E79" w14:textId="4396088D" w:rsidR="00891C49" w:rsidRDefault="00891C49" w:rsidP="00891C49">
      <w:pPr>
        <w:pStyle w:val="Heading3"/>
        <w:rPr>
          <w:ins w:id="1410" w:author="Thomas Stockhammer" w:date="2023-04-11T13:57:00Z"/>
          <w:lang w:val="en-US"/>
        </w:rPr>
      </w:pPr>
      <w:ins w:id="1411" w:author="Thomas Stockhammer" w:date="2023-04-11T13:56:00Z">
        <w:r>
          <w:rPr>
            <w:lang w:val="en-US"/>
          </w:rPr>
          <w:t>4.6.1</w:t>
        </w:r>
        <w:r>
          <w:rPr>
            <w:lang w:val="en-US"/>
          </w:rPr>
          <w:tab/>
          <w:t>Introduction</w:t>
        </w:r>
      </w:ins>
    </w:p>
    <w:p w14:paraId="0748506E" w14:textId="76639C06" w:rsidR="00891C49" w:rsidRDefault="00891C49" w:rsidP="00891C49">
      <w:pPr>
        <w:pStyle w:val="Heading3"/>
        <w:rPr>
          <w:ins w:id="1412" w:author="Thomas Stockhammer" w:date="2023-04-11T14:02:00Z"/>
          <w:lang w:val="en-US"/>
        </w:rPr>
      </w:pPr>
      <w:ins w:id="1413" w:author="Thomas Stockhammer" w:date="2023-04-11T13:57:00Z">
        <w:r>
          <w:rPr>
            <w:lang w:val="en-US"/>
          </w:rPr>
          <w:t>4.6.</w:t>
        </w:r>
      </w:ins>
      <w:ins w:id="1414" w:author="Thomas Stockhammer" w:date="2023-04-11T14:00:00Z">
        <w:r w:rsidR="00550A2D">
          <w:rPr>
            <w:lang w:val="en-US"/>
          </w:rPr>
          <w:t>2</w:t>
        </w:r>
      </w:ins>
      <w:ins w:id="1415" w:author="Thomas Stockhammer" w:date="2023-04-11T13:57:00Z">
        <w:r>
          <w:rPr>
            <w:lang w:val="en-US"/>
          </w:rPr>
          <w:tab/>
        </w:r>
      </w:ins>
      <w:ins w:id="1416" w:author="Thomas Stockhammer" w:date="2023-04-11T14:00:00Z">
        <w:r w:rsidR="00B935A3">
          <w:rPr>
            <w:lang w:val="en-US"/>
          </w:rPr>
          <w:t>Device Type</w:t>
        </w:r>
      </w:ins>
      <w:ins w:id="1417" w:author="Thomas Stockhammer" w:date="2023-04-11T14:01:00Z">
        <w:r w:rsidR="006D5F97">
          <w:rPr>
            <w:lang w:val="en-US"/>
          </w:rPr>
          <w:t xml:space="preserve"> 1</w:t>
        </w:r>
      </w:ins>
      <w:ins w:id="1418" w:author="Thomas Stockhammer" w:date="2023-04-11T14:00:00Z">
        <w:r w:rsidR="00550A2D">
          <w:rPr>
            <w:lang w:val="en-US"/>
          </w:rPr>
          <w:t>: AR Glasses</w:t>
        </w:r>
      </w:ins>
    </w:p>
    <w:p w14:paraId="66659201" w14:textId="4A074D3C" w:rsidR="00FF5BE4" w:rsidRDefault="00FF5BE4" w:rsidP="00FF5BE4">
      <w:pPr>
        <w:rPr>
          <w:ins w:id="1419" w:author="Thomas Stockhammer" w:date="2023-04-11T14:02:00Z"/>
          <w:lang w:val="en-US"/>
        </w:rPr>
      </w:pPr>
      <w:ins w:id="1420" w:author="Thomas Stockhammer" w:date="2023-04-11T14:02:00Z">
        <w:r>
          <w:rPr>
            <w:lang w:val="en-US"/>
          </w:rPr>
          <w:t>Power-constrained</w:t>
        </w:r>
      </w:ins>
    </w:p>
    <w:p w14:paraId="152AC8FF" w14:textId="167D9C61" w:rsidR="00FF5BE4" w:rsidRDefault="00FF5BE4" w:rsidP="00FF5BE4">
      <w:pPr>
        <w:rPr>
          <w:ins w:id="1421" w:author="Thomas Stockhammer" w:date="2023-04-11T14:03:00Z"/>
          <w:lang w:val="en-US"/>
        </w:rPr>
      </w:pPr>
      <w:ins w:id="1422" w:author="Thomas Stockhammer" w:date="2023-04-11T14:02:00Z">
        <w:r>
          <w:rPr>
            <w:lang w:val="en-US"/>
          </w:rPr>
          <w:lastRenderedPageBreak/>
          <w:t>AR</w:t>
        </w:r>
      </w:ins>
    </w:p>
    <w:p w14:paraId="6BE4F334" w14:textId="6822AF59" w:rsidR="00051294" w:rsidRDefault="00051294" w:rsidP="00FF5BE4">
      <w:pPr>
        <w:rPr>
          <w:ins w:id="1423" w:author="Thomas Stockhammer" w:date="2023-04-11T14:02:00Z"/>
          <w:lang w:val="en-US"/>
        </w:rPr>
      </w:pPr>
      <w:ins w:id="1424" w:author="Thomas Stockhammer" w:date="2023-04-11T14:03:00Z">
        <w:r>
          <w:rPr>
            <w:lang w:val="en-US"/>
          </w:rPr>
          <w:t xml:space="preserve">The following XR Runtime functions are </w:t>
        </w:r>
      </w:ins>
      <w:ins w:id="1425" w:author="Thomas Stockhammer" w:date="2023-04-11T14:07:00Z">
        <w:r w:rsidR="00232A89">
          <w:rPr>
            <w:lang w:val="en-US"/>
          </w:rPr>
          <w:t>required to be supported</w:t>
        </w:r>
      </w:ins>
    </w:p>
    <w:p w14:paraId="3F593423" w14:textId="1F33EE98" w:rsidR="00A039D9" w:rsidRDefault="00A039D9" w:rsidP="007C3249">
      <w:pPr>
        <w:pStyle w:val="B1"/>
        <w:numPr>
          <w:ilvl w:val="0"/>
          <w:numId w:val="7"/>
        </w:numPr>
        <w:rPr>
          <w:ins w:id="1426" w:author="Thomas Stockhammer" w:date="2023-04-11T14:10:00Z"/>
        </w:rPr>
      </w:pPr>
      <w:ins w:id="1427" w:author="Thomas Stockhammer" w:date="2023-04-11T14:04:00Z">
        <w:r>
          <w:t>Minimum p</w:t>
        </w:r>
      </w:ins>
      <w:ins w:id="1428" w:author="Thomas Stockhammer" w:date="2023-04-11T14:05:00Z">
        <w:r>
          <w:t>ixel with and height of 1k by 1k per eye</w:t>
        </w:r>
      </w:ins>
    </w:p>
    <w:p w14:paraId="26551317" w14:textId="6E1708C3" w:rsidR="007844A1" w:rsidRDefault="007844A1" w:rsidP="007C3249">
      <w:pPr>
        <w:pStyle w:val="B1"/>
        <w:numPr>
          <w:ilvl w:val="0"/>
          <w:numId w:val="7"/>
        </w:numPr>
        <w:rPr>
          <w:ins w:id="1429" w:author="Thomas Stockhammer" w:date="2023-04-11T14:05:00Z"/>
        </w:rPr>
      </w:pPr>
      <w:ins w:id="1430" w:author="Thomas Stockhammer" w:date="2023-04-11T14:10:00Z">
        <w:r>
          <w:t>Fram</w:t>
        </w:r>
      </w:ins>
      <w:ins w:id="1431" w:author="Thomas Stockhammer" w:date="2023-04-11T14:11:00Z">
        <w:r>
          <w:t>e rate: at least 60fps @1kx1k</w:t>
        </w:r>
      </w:ins>
    </w:p>
    <w:p w14:paraId="0744D76F" w14:textId="77777777" w:rsidR="008543D7" w:rsidRDefault="008543D7" w:rsidP="007C3249">
      <w:pPr>
        <w:pStyle w:val="B1"/>
        <w:numPr>
          <w:ilvl w:val="0"/>
          <w:numId w:val="7"/>
        </w:numPr>
        <w:rPr>
          <w:ins w:id="1432" w:author="Thomas Stockhammer" w:date="2023-04-11T14:05:00Z"/>
        </w:rPr>
      </w:pPr>
      <w:ins w:id="1433" w:author="Thomas Stockhammer" w:date="2023-04-11T14:05:00Z">
        <w:r>
          <w:t>16 Composition Layers</w:t>
        </w:r>
      </w:ins>
    </w:p>
    <w:p w14:paraId="14E13291" w14:textId="77777777" w:rsidR="0042107A" w:rsidRDefault="008543D7" w:rsidP="007C3249">
      <w:pPr>
        <w:pStyle w:val="B1"/>
        <w:numPr>
          <w:ilvl w:val="0"/>
          <w:numId w:val="7"/>
        </w:numPr>
        <w:rPr>
          <w:ins w:id="1434" w:author="Thomas Stockhammer" w:date="2023-04-11T14:05:00Z"/>
        </w:rPr>
      </w:pPr>
      <w:ins w:id="1435" w:author="Thomas Stockhammer" w:date="2023-04-11T14:05:00Z">
        <w:r>
          <w:t>Orientation and position tracking</w:t>
        </w:r>
      </w:ins>
    </w:p>
    <w:p w14:paraId="6747491A" w14:textId="77777777" w:rsidR="00232A89" w:rsidRDefault="0042107A" w:rsidP="007C3249">
      <w:pPr>
        <w:pStyle w:val="B1"/>
        <w:numPr>
          <w:ilvl w:val="0"/>
          <w:numId w:val="7"/>
        </w:numPr>
        <w:rPr>
          <w:ins w:id="1436" w:author="Thomas Stockhammer" w:date="2023-04-11T14:07:00Z"/>
        </w:rPr>
      </w:pPr>
      <w:ins w:id="1437" w:author="Thomas Stockhammer" w:date="2023-04-11T14:06:00Z">
        <w:r>
          <w:t>Blend mode</w:t>
        </w:r>
        <w:r w:rsidR="00232A89">
          <w:t>: alp</w:t>
        </w:r>
      </w:ins>
      <w:ins w:id="1438" w:author="Thomas Stockhammer" w:date="2023-04-11T14:07:00Z">
        <w:r w:rsidR="00232A89">
          <w:t>ha_blend</w:t>
        </w:r>
      </w:ins>
    </w:p>
    <w:p w14:paraId="42E26767" w14:textId="77777777" w:rsidR="00AA4B52" w:rsidRDefault="00AA4B52" w:rsidP="007C3249">
      <w:pPr>
        <w:pStyle w:val="B1"/>
        <w:numPr>
          <w:ilvl w:val="0"/>
          <w:numId w:val="7"/>
        </w:numPr>
        <w:rPr>
          <w:ins w:id="1439" w:author="Thomas Stockhammer" w:date="2023-04-11T14:07:00Z"/>
        </w:rPr>
      </w:pPr>
      <w:ins w:id="1440" w:author="Thomas Stockhammer" w:date="2023-04-11T14:07:00Z">
        <w:r>
          <w:t>View configuration: stereo</w:t>
        </w:r>
      </w:ins>
    </w:p>
    <w:p w14:paraId="4D2B9D1A" w14:textId="77777777" w:rsidR="00AA4B52" w:rsidRDefault="00AA4B52" w:rsidP="007C3249">
      <w:pPr>
        <w:pStyle w:val="B1"/>
        <w:numPr>
          <w:ilvl w:val="0"/>
          <w:numId w:val="7"/>
        </w:numPr>
        <w:rPr>
          <w:ins w:id="1441" w:author="Thomas Stockhammer" w:date="2023-04-11T14:08:00Z"/>
        </w:rPr>
      </w:pPr>
      <w:ins w:id="1442" w:author="Thomas Stockhammer" w:date="2023-04-11T14:07:00Z">
        <w:r>
          <w:t>Reference space: View, local, stage</w:t>
        </w:r>
      </w:ins>
    </w:p>
    <w:p w14:paraId="632D001F" w14:textId="77777777" w:rsidR="00E735D3" w:rsidRDefault="00AA4B52" w:rsidP="007C3249">
      <w:pPr>
        <w:pStyle w:val="B1"/>
        <w:numPr>
          <w:ilvl w:val="0"/>
          <w:numId w:val="7"/>
        </w:numPr>
        <w:rPr>
          <w:ins w:id="1443" w:author="Thomas Stockhammer" w:date="2023-04-11T14:08:00Z"/>
        </w:rPr>
      </w:pPr>
      <w:ins w:id="1444" w:author="Thomas Stockhammer" w:date="2023-04-11T14:08:00Z">
        <w:r>
          <w:t>Swap chain formats: RGBA</w:t>
        </w:r>
      </w:ins>
    </w:p>
    <w:p w14:paraId="56BC0253" w14:textId="2D52EDFA" w:rsidR="00E735D3" w:rsidRDefault="00E735D3" w:rsidP="007C3249">
      <w:pPr>
        <w:pStyle w:val="B1"/>
        <w:numPr>
          <w:ilvl w:val="0"/>
          <w:numId w:val="7"/>
        </w:numPr>
        <w:rPr>
          <w:ins w:id="1445" w:author="Thomas Stockhammer" w:date="2023-04-11T14:08:00Z"/>
        </w:rPr>
      </w:pPr>
      <w:ins w:id="1446" w:author="Thomas Stockhammer" w:date="2023-04-11T14:08:00Z">
        <w:r>
          <w:t>Swap Chain images: 2</w:t>
        </w:r>
      </w:ins>
    </w:p>
    <w:p w14:paraId="1FF081C3" w14:textId="6F0CB17D" w:rsidR="00051294" w:rsidRDefault="00512747" w:rsidP="007C3249">
      <w:pPr>
        <w:pStyle w:val="B1"/>
        <w:numPr>
          <w:ilvl w:val="0"/>
          <w:numId w:val="7"/>
        </w:numPr>
        <w:rPr>
          <w:ins w:id="1447" w:author="Thomas Stockhammer" w:date="2023-04-11T14:11:00Z"/>
        </w:rPr>
      </w:pPr>
      <w:ins w:id="1448" w:author="Thomas Stockhammer" w:date="2023-04-11T14:09:00Z">
        <w:r>
          <w:t xml:space="preserve">Rendering capabilities: </w:t>
        </w:r>
      </w:ins>
      <w:ins w:id="1449" w:author="Thomas Stockhammer" w:date="2023-04-11T14:10:00Z">
        <w:r w:rsidR="00657D35">
          <w:t>YUV to RGB conversion</w:t>
        </w:r>
      </w:ins>
    </w:p>
    <w:p w14:paraId="5A11EB50" w14:textId="0AA97CFC" w:rsidR="007844A1" w:rsidRDefault="007844A1" w:rsidP="007844A1">
      <w:pPr>
        <w:pStyle w:val="Heading3"/>
        <w:rPr>
          <w:ins w:id="1450" w:author="Thomas Stockhammer" w:date="2023-04-11T14:12:00Z"/>
          <w:lang w:val="en-US"/>
        </w:rPr>
      </w:pPr>
      <w:ins w:id="1451" w:author="Thomas Stockhammer" w:date="2023-04-11T14:11:00Z">
        <w:r>
          <w:rPr>
            <w:lang w:val="en-US"/>
          </w:rPr>
          <w:t>4.6.2</w:t>
        </w:r>
        <w:r>
          <w:rPr>
            <w:lang w:val="en-US"/>
          </w:rPr>
          <w:tab/>
          <w:t>Device Type 2: XR Phone</w:t>
        </w:r>
      </w:ins>
    </w:p>
    <w:p w14:paraId="232C92E9" w14:textId="13EF3A98" w:rsidR="00CE27A2" w:rsidRDefault="00CE27A2" w:rsidP="00CE27A2">
      <w:pPr>
        <w:rPr>
          <w:ins w:id="1452" w:author="Thomas Stockhammer" w:date="2023-04-11T14:12:00Z"/>
          <w:lang w:val="en-US"/>
        </w:rPr>
      </w:pPr>
      <w:ins w:id="1453" w:author="Thomas Stockhammer" w:date="2023-04-11T14:12:00Z">
        <w:r>
          <w:rPr>
            <w:lang w:val="en-US"/>
          </w:rPr>
          <w:t>Mono display</w:t>
        </w:r>
      </w:ins>
    </w:p>
    <w:p w14:paraId="54A36282" w14:textId="1553622B" w:rsidR="00CE27A2" w:rsidRDefault="00CE27A2" w:rsidP="00CE27A2">
      <w:pPr>
        <w:rPr>
          <w:ins w:id="1454" w:author="Thomas Stockhammer" w:date="2023-04-11T14:12:00Z"/>
          <w:lang w:val="en-US"/>
        </w:rPr>
      </w:pPr>
      <w:ins w:id="1455" w:author="Thomas Stockhammer" w:date="2023-04-11T14:12:00Z">
        <w:r>
          <w:rPr>
            <w:lang w:val="en-US"/>
          </w:rPr>
          <w:t xml:space="preserve">AR </w:t>
        </w:r>
      </w:ins>
      <w:ins w:id="1456" w:author="Thomas Stockhammer" w:date="2023-04-11T14:13:00Z">
        <w:r w:rsidR="00A3176A">
          <w:rPr>
            <w:lang w:val="en-US"/>
          </w:rPr>
          <w:t>a</w:t>
        </w:r>
      </w:ins>
      <w:ins w:id="1457" w:author="Thomas Stockhammer" w:date="2023-04-11T14:12:00Z">
        <w:r>
          <w:rPr>
            <w:lang w:val="en-US"/>
          </w:rPr>
          <w:t>nd VR</w:t>
        </w:r>
      </w:ins>
    </w:p>
    <w:p w14:paraId="1B06F690" w14:textId="77777777" w:rsidR="00CE27A2" w:rsidRDefault="00CE27A2" w:rsidP="00CE27A2">
      <w:pPr>
        <w:rPr>
          <w:ins w:id="1458" w:author="Thomas Stockhammer" w:date="2023-04-11T14:12:00Z"/>
          <w:lang w:val="en-US"/>
        </w:rPr>
      </w:pPr>
      <w:ins w:id="1459" w:author="Thomas Stockhammer" w:date="2023-04-11T14:12:00Z">
        <w:r>
          <w:rPr>
            <w:lang w:val="en-US"/>
          </w:rPr>
          <w:t>The following XR Runtime functions are required to be supported</w:t>
        </w:r>
      </w:ins>
    </w:p>
    <w:p w14:paraId="752DA3EA" w14:textId="6EC4AB19" w:rsidR="00CE27A2" w:rsidRDefault="00CE27A2" w:rsidP="00CE27A2">
      <w:pPr>
        <w:pStyle w:val="B1"/>
        <w:numPr>
          <w:ilvl w:val="0"/>
          <w:numId w:val="7"/>
        </w:numPr>
        <w:rPr>
          <w:ins w:id="1460" w:author="Thomas Stockhammer" w:date="2023-04-11T14:12:00Z"/>
        </w:rPr>
      </w:pPr>
      <w:ins w:id="1461" w:author="Thomas Stockhammer" w:date="2023-04-11T14:12:00Z">
        <w:r>
          <w:t xml:space="preserve">Minimum pixel with and height of </w:t>
        </w:r>
      </w:ins>
      <w:ins w:id="1462" w:author="Thomas Stockhammer" w:date="2023-04-11T14:13:00Z">
        <w:r w:rsidR="0031238A">
          <w:t>1k</w:t>
        </w:r>
      </w:ins>
    </w:p>
    <w:p w14:paraId="72F62B49" w14:textId="1F1D9EB3" w:rsidR="00CE27A2" w:rsidRDefault="00CE27A2" w:rsidP="00CE27A2">
      <w:pPr>
        <w:pStyle w:val="B1"/>
        <w:numPr>
          <w:ilvl w:val="0"/>
          <w:numId w:val="7"/>
        </w:numPr>
        <w:rPr>
          <w:ins w:id="1463" w:author="Thomas Stockhammer" w:date="2023-04-11T14:12:00Z"/>
        </w:rPr>
      </w:pPr>
      <w:ins w:id="1464" w:author="Thomas Stockhammer" w:date="2023-04-11T14:12:00Z">
        <w:r>
          <w:t>Frame rate: at least 60fps @1k</w:t>
        </w:r>
      </w:ins>
    </w:p>
    <w:p w14:paraId="68E78348" w14:textId="77777777" w:rsidR="00CE27A2" w:rsidRDefault="00CE27A2" w:rsidP="00CE27A2">
      <w:pPr>
        <w:pStyle w:val="B1"/>
        <w:numPr>
          <w:ilvl w:val="0"/>
          <w:numId w:val="7"/>
        </w:numPr>
        <w:rPr>
          <w:ins w:id="1465" w:author="Thomas Stockhammer" w:date="2023-04-11T14:12:00Z"/>
        </w:rPr>
      </w:pPr>
      <w:ins w:id="1466" w:author="Thomas Stockhammer" w:date="2023-04-11T14:12:00Z">
        <w:r>
          <w:t>16 Composition Layers</w:t>
        </w:r>
      </w:ins>
    </w:p>
    <w:p w14:paraId="14A4536D" w14:textId="77777777" w:rsidR="00CE27A2" w:rsidRDefault="00CE27A2" w:rsidP="00CE27A2">
      <w:pPr>
        <w:pStyle w:val="B1"/>
        <w:numPr>
          <w:ilvl w:val="0"/>
          <w:numId w:val="7"/>
        </w:numPr>
        <w:rPr>
          <w:ins w:id="1467" w:author="Thomas Stockhammer" w:date="2023-04-11T14:12:00Z"/>
        </w:rPr>
      </w:pPr>
      <w:ins w:id="1468" w:author="Thomas Stockhammer" w:date="2023-04-11T14:12:00Z">
        <w:r>
          <w:t>Orientation and position tracking</w:t>
        </w:r>
      </w:ins>
    </w:p>
    <w:p w14:paraId="7F213025" w14:textId="73B6D7D7" w:rsidR="00CE27A2" w:rsidRDefault="00CE27A2" w:rsidP="00CE27A2">
      <w:pPr>
        <w:pStyle w:val="B1"/>
        <w:numPr>
          <w:ilvl w:val="0"/>
          <w:numId w:val="7"/>
        </w:numPr>
        <w:rPr>
          <w:ins w:id="1469" w:author="Thomas Stockhammer" w:date="2023-04-11T14:12:00Z"/>
        </w:rPr>
      </w:pPr>
      <w:ins w:id="1470" w:author="Thomas Stockhammer" w:date="2023-04-11T14:12:00Z">
        <w:r>
          <w:t>Blend mode: alpha_blend</w:t>
        </w:r>
      </w:ins>
      <w:ins w:id="1471" w:author="Thomas Stockhammer" w:date="2023-04-11T14:13:00Z">
        <w:r w:rsidR="0031238A">
          <w:t xml:space="preserve">, additive, </w:t>
        </w:r>
        <w:r w:rsidR="00A3176A">
          <w:t>opaque</w:t>
        </w:r>
      </w:ins>
    </w:p>
    <w:p w14:paraId="3740FA72" w14:textId="5C95DDA9" w:rsidR="00CE27A2" w:rsidRDefault="00CE27A2" w:rsidP="00CE27A2">
      <w:pPr>
        <w:pStyle w:val="B1"/>
        <w:numPr>
          <w:ilvl w:val="0"/>
          <w:numId w:val="7"/>
        </w:numPr>
        <w:rPr>
          <w:ins w:id="1472" w:author="Thomas Stockhammer" w:date="2023-04-11T14:12:00Z"/>
        </w:rPr>
      </w:pPr>
      <w:ins w:id="1473" w:author="Thomas Stockhammer" w:date="2023-04-11T14:12:00Z">
        <w:r>
          <w:t xml:space="preserve">View configuration: </w:t>
        </w:r>
      </w:ins>
      <w:ins w:id="1474" w:author="Thomas Stockhammer" w:date="2023-04-11T14:13:00Z">
        <w:r w:rsidR="00A3176A">
          <w:t>mono</w:t>
        </w:r>
      </w:ins>
    </w:p>
    <w:p w14:paraId="52D4BCC2" w14:textId="77777777" w:rsidR="00CE27A2" w:rsidRDefault="00CE27A2" w:rsidP="00CE27A2">
      <w:pPr>
        <w:pStyle w:val="B1"/>
        <w:numPr>
          <w:ilvl w:val="0"/>
          <w:numId w:val="7"/>
        </w:numPr>
        <w:rPr>
          <w:ins w:id="1475" w:author="Thomas Stockhammer" w:date="2023-04-11T14:12:00Z"/>
        </w:rPr>
      </w:pPr>
      <w:ins w:id="1476" w:author="Thomas Stockhammer" w:date="2023-04-11T14:12:00Z">
        <w:r>
          <w:t>Reference space: View, local, stage</w:t>
        </w:r>
      </w:ins>
    </w:p>
    <w:p w14:paraId="465A340B" w14:textId="77777777" w:rsidR="00CE27A2" w:rsidRDefault="00CE27A2" w:rsidP="00CE27A2">
      <w:pPr>
        <w:pStyle w:val="B1"/>
        <w:numPr>
          <w:ilvl w:val="0"/>
          <w:numId w:val="7"/>
        </w:numPr>
        <w:rPr>
          <w:ins w:id="1477" w:author="Thomas Stockhammer" w:date="2023-04-11T14:12:00Z"/>
        </w:rPr>
      </w:pPr>
      <w:ins w:id="1478" w:author="Thomas Stockhammer" w:date="2023-04-11T14:12:00Z">
        <w:r>
          <w:t>Swap chain formats: RGBA</w:t>
        </w:r>
      </w:ins>
    </w:p>
    <w:p w14:paraId="0D8B7479" w14:textId="77777777" w:rsidR="00CE27A2" w:rsidRDefault="00CE27A2" w:rsidP="00CE27A2">
      <w:pPr>
        <w:pStyle w:val="B1"/>
        <w:numPr>
          <w:ilvl w:val="0"/>
          <w:numId w:val="7"/>
        </w:numPr>
        <w:rPr>
          <w:ins w:id="1479" w:author="Thomas Stockhammer" w:date="2023-04-11T14:12:00Z"/>
        </w:rPr>
      </w:pPr>
      <w:ins w:id="1480" w:author="Thomas Stockhammer" w:date="2023-04-11T14:12:00Z">
        <w:r>
          <w:t>Swap Chain images: 2</w:t>
        </w:r>
      </w:ins>
    </w:p>
    <w:p w14:paraId="5BA7A32C" w14:textId="329D6FAF" w:rsidR="00CE27A2" w:rsidRPr="00CE27A2" w:rsidRDefault="00CE27A2">
      <w:pPr>
        <w:pStyle w:val="B1"/>
        <w:numPr>
          <w:ilvl w:val="0"/>
          <w:numId w:val="7"/>
        </w:numPr>
        <w:rPr>
          <w:ins w:id="1481" w:author="Thomas Stockhammer" w:date="2023-04-11T14:11:00Z"/>
          <w:rPrChange w:id="1482" w:author="Thomas Stockhammer" w:date="2023-04-11T14:12:00Z">
            <w:rPr>
              <w:ins w:id="1483" w:author="Thomas Stockhammer" w:date="2023-04-11T14:11:00Z"/>
              <w:lang w:val="en-US"/>
            </w:rPr>
          </w:rPrChange>
        </w:rPr>
        <w:pPrChange w:id="1484" w:author="Thomas Stockhammer" w:date="2023-04-11T14:12:00Z">
          <w:pPr>
            <w:pStyle w:val="Heading3"/>
          </w:pPr>
        </w:pPrChange>
      </w:pPr>
      <w:ins w:id="1485" w:author="Thomas Stockhammer" w:date="2023-04-11T14:12:00Z">
        <w:r>
          <w:t>Rendering capabilities: YUV to RGB conversion</w:t>
        </w:r>
      </w:ins>
      <w:ins w:id="1486" w:author="Thomas Stockhammer" w:date="2023-04-11T14:13:00Z">
        <w:r w:rsidR="00A3176A">
          <w:t>, advanced rendering</w:t>
        </w:r>
      </w:ins>
    </w:p>
    <w:p w14:paraId="39045F52" w14:textId="317D05BC" w:rsidR="007844A1" w:rsidRDefault="007844A1" w:rsidP="007844A1">
      <w:pPr>
        <w:pStyle w:val="Heading3"/>
        <w:rPr>
          <w:ins w:id="1487" w:author="Thomas Stockhammer" w:date="2023-04-11T14:11:00Z"/>
          <w:lang w:val="en-US"/>
        </w:rPr>
      </w:pPr>
      <w:ins w:id="1488" w:author="Thomas Stockhammer" w:date="2023-04-11T14:11:00Z">
        <w:r>
          <w:rPr>
            <w:lang w:val="en-US"/>
          </w:rPr>
          <w:t>4.6.3</w:t>
        </w:r>
        <w:r>
          <w:rPr>
            <w:lang w:val="en-US"/>
          </w:rPr>
          <w:tab/>
          <w:t xml:space="preserve">Device Type 2: XR </w:t>
        </w:r>
      </w:ins>
      <w:ins w:id="1489" w:author="Thomas Stockhammer" w:date="2023-04-11T14:12:00Z">
        <w:r>
          <w:rPr>
            <w:lang w:val="en-US"/>
          </w:rPr>
          <w:t>HMD</w:t>
        </w:r>
      </w:ins>
    </w:p>
    <w:p w14:paraId="6A6794BA" w14:textId="5CC03AC4" w:rsidR="00A3176A" w:rsidRDefault="00A3176A" w:rsidP="00A3176A">
      <w:pPr>
        <w:rPr>
          <w:ins w:id="1490" w:author="Thomas Stockhammer" w:date="2023-04-11T14:14:00Z"/>
          <w:lang w:val="en-US"/>
        </w:rPr>
      </w:pPr>
      <w:ins w:id="1491" w:author="Thomas Stockhammer" w:date="2023-04-11T14:14:00Z">
        <w:r>
          <w:rPr>
            <w:lang w:val="en-US"/>
          </w:rPr>
          <w:t>Stereo display</w:t>
        </w:r>
      </w:ins>
    </w:p>
    <w:p w14:paraId="22C1850E" w14:textId="77777777" w:rsidR="00A3176A" w:rsidRDefault="00A3176A" w:rsidP="00A3176A">
      <w:pPr>
        <w:rPr>
          <w:ins w:id="1492" w:author="Thomas Stockhammer" w:date="2023-04-11T14:14:00Z"/>
          <w:lang w:val="en-US"/>
        </w:rPr>
      </w:pPr>
      <w:ins w:id="1493" w:author="Thomas Stockhammer" w:date="2023-04-11T14:14:00Z">
        <w:r>
          <w:rPr>
            <w:lang w:val="en-US"/>
          </w:rPr>
          <w:t>AR and VR</w:t>
        </w:r>
      </w:ins>
    </w:p>
    <w:p w14:paraId="751A299F" w14:textId="77777777" w:rsidR="00A3176A" w:rsidRDefault="00A3176A" w:rsidP="00A3176A">
      <w:pPr>
        <w:rPr>
          <w:ins w:id="1494" w:author="Thomas Stockhammer" w:date="2023-04-11T14:14:00Z"/>
          <w:lang w:val="en-US"/>
        </w:rPr>
      </w:pPr>
      <w:ins w:id="1495" w:author="Thomas Stockhammer" w:date="2023-04-11T14:14:00Z">
        <w:r>
          <w:rPr>
            <w:lang w:val="en-US"/>
          </w:rPr>
          <w:t>The following XR Runtime functions are required to be supported</w:t>
        </w:r>
      </w:ins>
    </w:p>
    <w:p w14:paraId="07BBBA2B" w14:textId="261454E0" w:rsidR="00A3176A" w:rsidRDefault="00A3176A" w:rsidP="00A3176A">
      <w:pPr>
        <w:pStyle w:val="B1"/>
        <w:numPr>
          <w:ilvl w:val="0"/>
          <w:numId w:val="7"/>
        </w:numPr>
        <w:rPr>
          <w:ins w:id="1496" w:author="Thomas Stockhammer" w:date="2023-04-11T14:14:00Z"/>
        </w:rPr>
      </w:pPr>
      <w:ins w:id="1497" w:author="Thomas Stockhammer" w:date="2023-04-11T14:14:00Z">
        <w:r>
          <w:t>Minimum pixel with and height of 2k by 2k per eye</w:t>
        </w:r>
      </w:ins>
    </w:p>
    <w:p w14:paraId="47E1AB68" w14:textId="51C24030" w:rsidR="00A3176A" w:rsidRDefault="00A3176A" w:rsidP="00A3176A">
      <w:pPr>
        <w:pStyle w:val="B1"/>
        <w:numPr>
          <w:ilvl w:val="0"/>
          <w:numId w:val="7"/>
        </w:numPr>
        <w:rPr>
          <w:ins w:id="1498" w:author="Thomas Stockhammer" w:date="2023-04-11T14:14:00Z"/>
        </w:rPr>
      </w:pPr>
      <w:ins w:id="1499" w:author="Thomas Stockhammer" w:date="2023-04-11T14:14:00Z">
        <w:r>
          <w:t>Frame rate: at least 60fps @2k</w:t>
        </w:r>
      </w:ins>
    </w:p>
    <w:p w14:paraId="37799FEE" w14:textId="77777777" w:rsidR="00A3176A" w:rsidRDefault="00A3176A" w:rsidP="00A3176A">
      <w:pPr>
        <w:pStyle w:val="B1"/>
        <w:numPr>
          <w:ilvl w:val="0"/>
          <w:numId w:val="7"/>
        </w:numPr>
        <w:rPr>
          <w:ins w:id="1500" w:author="Thomas Stockhammer" w:date="2023-04-11T14:14:00Z"/>
        </w:rPr>
      </w:pPr>
      <w:ins w:id="1501" w:author="Thomas Stockhammer" w:date="2023-04-11T14:14:00Z">
        <w:r>
          <w:t>16 Composition Layers</w:t>
        </w:r>
      </w:ins>
    </w:p>
    <w:p w14:paraId="4FF93D8F" w14:textId="77777777" w:rsidR="00A3176A" w:rsidRDefault="00A3176A" w:rsidP="00A3176A">
      <w:pPr>
        <w:pStyle w:val="B1"/>
        <w:numPr>
          <w:ilvl w:val="0"/>
          <w:numId w:val="7"/>
        </w:numPr>
        <w:rPr>
          <w:ins w:id="1502" w:author="Thomas Stockhammer" w:date="2023-04-11T14:14:00Z"/>
        </w:rPr>
      </w:pPr>
      <w:ins w:id="1503" w:author="Thomas Stockhammer" w:date="2023-04-11T14:14:00Z">
        <w:r>
          <w:t>Orientation and position tracking</w:t>
        </w:r>
      </w:ins>
    </w:p>
    <w:p w14:paraId="27BB7775" w14:textId="77777777" w:rsidR="00A3176A" w:rsidRDefault="00A3176A" w:rsidP="00A3176A">
      <w:pPr>
        <w:pStyle w:val="B1"/>
        <w:numPr>
          <w:ilvl w:val="0"/>
          <w:numId w:val="7"/>
        </w:numPr>
        <w:rPr>
          <w:ins w:id="1504" w:author="Thomas Stockhammer" w:date="2023-04-11T14:14:00Z"/>
        </w:rPr>
      </w:pPr>
      <w:ins w:id="1505" w:author="Thomas Stockhammer" w:date="2023-04-11T14:14:00Z">
        <w:r>
          <w:lastRenderedPageBreak/>
          <w:t>Blend mode: alpha_blend, additive, opaque</w:t>
        </w:r>
      </w:ins>
    </w:p>
    <w:p w14:paraId="5DE29B8B" w14:textId="3642015E" w:rsidR="00A3176A" w:rsidRDefault="00A3176A" w:rsidP="00A3176A">
      <w:pPr>
        <w:pStyle w:val="B1"/>
        <w:numPr>
          <w:ilvl w:val="0"/>
          <w:numId w:val="7"/>
        </w:numPr>
        <w:rPr>
          <w:ins w:id="1506" w:author="Thomas Stockhammer" w:date="2023-04-11T14:14:00Z"/>
        </w:rPr>
      </w:pPr>
      <w:ins w:id="1507" w:author="Thomas Stockhammer" w:date="2023-04-11T14:14:00Z">
        <w:r>
          <w:t>View configuration: mono, stereo</w:t>
        </w:r>
      </w:ins>
    </w:p>
    <w:p w14:paraId="59760DBE" w14:textId="77777777" w:rsidR="00A3176A" w:rsidRDefault="00A3176A" w:rsidP="00A3176A">
      <w:pPr>
        <w:pStyle w:val="B1"/>
        <w:numPr>
          <w:ilvl w:val="0"/>
          <w:numId w:val="7"/>
        </w:numPr>
        <w:rPr>
          <w:ins w:id="1508" w:author="Thomas Stockhammer" w:date="2023-04-11T14:14:00Z"/>
        </w:rPr>
      </w:pPr>
      <w:ins w:id="1509" w:author="Thomas Stockhammer" w:date="2023-04-11T14:14:00Z">
        <w:r>
          <w:t>Reference space: View, local, stage</w:t>
        </w:r>
      </w:ins>
    </w:p>
    <w:p w14:paraId="20FA2198" w14:textId="77777777" w:rsidR="00A3176A" w:rsidRDefault="00A3176A" w:rsidP="00A3176A">
      <w:pPr>
        <w:pStyle w:val="B1"/>
        <w:numPr>
          <w:ilvl w:val="0"/>
          <w:numId w:val="7"/>
        </w:numPr>
        <w:rPr>
          <w:ins w:id="1510" w:author="Thomas Stockhammer" w:date="2023-04-11T14:14:00Z"/>
        </w:rPr>
      </w:pPr>
      <w:ins w:id="1511" w:author="Thomas Stockhammer" w:date="2023-04-11T14:14:00Z">
        <w:r>
          <w:t>Swap chain formats: RGBA</w:t>
        </w:r>
      </w:ins>
    </w:p>
    <w:p w14:paraId="36E78974" w14:textId="77777777" w:rsidR="00A3176A" w:rsidRDefault="00A3176A" w:rsidP="00A3176A">
      <w:pPr>
        <w:pStyle w:val="B1"/>
        <w:numPr>
          <w:ilvl w:val="0"/>
          <w:numId w:val="7"/>
        </w:numPr>
        <w:rPr>
          <w:ins w:id="1512" w:author="Thomas Stockhammer" w:date="2023-04-11T14:14:00Z"/>
        </w:rPr>
      </w:pPr>
      <w:ins w:id="1513" w:author="Thomas Stockhammer" w:date="2023-04-11T14:14:00Z">
        <w:r>
          <w:t>Swap Chain images: 2</w:t>
        </w:r>
      </w:ins>
    </w:p>
    <w:p w14:paraId="55020457" w14:textId="6BECCE8F" w:rsidR="007844A1" w:rsidRPr="007C3249" w:rsidRDefault="00A3176A">
      <w:pPr>
        <w:pStyle w:val="B1"/>
        <w:numPr>
          <w:ilvl w:val="0"/>
          <w:numId w:val="7"/>
        </w:numPr>
        <w:rPr>
          <w:ins w:id="1514" w:author="Thomas Stockhammer" w:date="2023-04-11T14:02:00Z"/>
          <w:rPrChange w:id="1515" w:author="Thomas Stockhammer" w:date="2023-04-11T14:04:00Z">
            <w:rPr>
              <w:ins w:id="1516" w:author="Thomas Stockhammer" w:date="2023-04-11T14:02:00Z"/>
              <w:lang w:val="en-US"/>
            </w:rPr>
          </w:rPrChange>
        </w:rPr>
        <w:pPrChange w:id="1517" w:author="Thomas Stockhammer" w:date="2023-04-11T14:14:00Z">
          <w:pPr>
            <w:pStyle w:val="Heading3"/>
          </w:pPr>
        </w:pPrChange>
      </w:pPr>
      <w:ins w:id="1518" w:author="Thomas Stockhammer" w:date="2023-04-11T14:14:00Z">
        <w:r>
          <w:t>Rendering capabilities: YUV to RGB conversion, advanced rendering</w:t>
        </w:r>
      </w:ins>
    </w:p>
    <w:p w14:paraId="156F4F86" w14:textId="56B55479" w:rsidR="00EE33C7" w:rsidRDefault="00EE33C7" w:rsidP="00EE33C7">
      <w:pPr>
        <w:pStyle w:val="Heading2"/>
        <w:rPr>
          <w:lang w:val="en-US"/>
        </w:rPr>
      </w:pPr>
      <w:r>
        <w:rPr>
          <w:lang w:val="en-US"/>
        </w:rPr>
        <w:t>4.</w:t>
      </w:r>
      <w:ins w:id="1519" w:author="Thomas Stockhammer" w:date="2023-04-09T15:11:00Z">
        <w:r w:rsidR="0091344E">
          <w:rPr>
            <w:lang w:val="en-US"/>
          </w:rPr>
          <w:t>7</w:t>
        </w:r>
      </w:ins>
      <w:del w:id="1520" w:author="Thomas Stockhammer" w:date="2023-03-21T16:16:00Z">
        <w:r w:rsidDel="0046358E">
          <w:rPr>
            <w:lang w:val="en-US"/>
          </w:rPr>
          <w:delText>3</w:delText>
        </w:r>
      </w:del>
      <w:r>
        <w:rPr>
          <w:lang w:val="en-US"/>
        </w:rPr>
        <w:tab/>
        <w:t>Struc</w:t>
      </w:r>
      <w:r w:rsidR="00C50FC6">
        <w:rPr>
          <w:lang w:val="en-US"/>
        </w:rPr>
        <w:t>t</w:t>
      </w:r>
      <w:r>
        <w:rPr>
          <w:lang w:val="en-US"/>
        </w:rPr>
        <w:t>ure of the specification</w:t>
      </w:r>
      <w:bookmarkEnd w:id="1389"/>
    </w:p>
    <w:p w14:paraId="2A3297EF" w14:textId="3392D474" w:rsidR="00EE33C7" w:rsidRPr="00F226E8" w:rsidRDefault="00EE33C7" w:rsidP="00F226E8">
      <w:pPr>
        <w:rPr>
          <w:lang w:val="en-US"/>
        </w:rPr>
      </w:pPr>
      <w:r w:rsidRPr="00F226E8">
        <w:rPr>
          <w:highlight w:val="yellow"/>
          <w:lang w:val="en-US"/>
        </w:rPr>
        <w:t>[Ed note: how to read this spec]</w:t>
      </w:r>
    </w:p>
    <w:p w14:paraId="673D50C3" w14:textId="0A33AF02" w:rsidR="00EE33C7" w:rsidRDefault="00EE33C7" w:rsidP="00EE33C7">
      <w:pPr>
        <w:pStyle w:val="Heading1"/>
        <w:rPr>
          <w:lang w:val="en-US"/>
        </w:rPr>
      </w:pPr>
      <w:bookmarkStart w:id="1521" w:name="_Toc100830967"/>
      <w:r>
        <w:rPr>
          <w:lang w:val="en-US"/>
        </w:rPr>
        <w:t>5</w:t>
      </w:r>
      <w:r w:rsidRPr="00FB6643">
        <w:rPr>
          <w:lang w:val="en-US"/>
        </w:rPr>
        <w:tab/>
      </w:r>
      <w:r>
        <w:rPr>
          <w:lang w:val="en-US"/>
        </w:rPr>
        <w:t xml:space="preserve">General </w:t>
      </w:r>
      <w:r w:rsidR="00C300FF">
        <w:rPr>
          <w:lang w:val="en-US"/>
        </w:rPr>
        <w:t>and system</w:t>
      </w:r>
      <w:r w:rsidR="00302956">
        <w:rPr>
          <w:lang w:val="en-US"/>
        </w:rPr>
        <w:t>s</w:t>
      </w:r>
      <w:r w:rsidR="00C300FF">
        <w:rPr>
          <w:lang w:val="en-US"/>
        </w:rPr>
        <w:t xml:space="preserve"> </w:t>
      </w:r>
      <w:r w:rsidR="00302956">
        <w:rPr>
          <w:lang w:val="en-US"/>
        </w:rPr>
        <w:t xml:space="preserve">functions and </w:t>
      </w:r>
      <w:del w:id="1522" w:author="Thomas Stockhammer" w:date="2023-03-21T16:16:00Z">
        <w:r w:rsidDel="001526EF">
          <w:rPr>
            <w:lang w:val="en-US"/>
          </w:rPr>
          <w:delText>capabilites</w:delText>
        </w:r>
      </w:del>
      <w:bookmarkEnd w:id="1521"/>
      <w:ins w:id="1523" w:author="Thomas Stockhammer" w:date="2023-03-21T16:16:00Z">
        <w:r w:rsidR="001526EF">
          <w:rPr>
            <w:lang w:val="en-US"/>
          </w:rPr>
          <w:t>capabilities</w:t>
        </w:r>
      </w:ins>
    </w:p>
    <w:p w14:paraId="5EB1ACEE" w14:textId="22F968A8" w:rsidR="00EE33C7" w:rsidRDefault="000E16FE" w:rsidP="00EE33C7">
      <w:pPr>
        <w:rPr>
          <w:lang w:val="en-US"/>
        </w:rPr>
      </w:pPr>
      <w:r w:rsidRPr="00F226E8">
        <w:rPr>
          <w:highlight w:val="yellow"/>
          <w:lang w:val="en-US"/>
        </w:rPr>
        <w:t xml:space="preserve">[Ed note: </w:t>
      </w:r>
      <w:r w:rsidR="00302956" w:rsidRPr="00F226E8">
        <w:rPr>
          <w:highlight w:val="yellow"/>
          <w:lang w:val="en-US"/>
        </w:rPr>
        <w:t>Description of general functions such as sensors, runtime and their different capabilities, same for system aspects including protocols…</w:t>
      </w:r>
      <w:r w:rsidRPr="00F226E8">
        <w:rPr>
          <w:highlight w:val="yellow"/>
          <w:lang w:val="en-US"/>
        </w:rPr>
        <w:t>]</w:t>
      </w:r>
    </w:p>
    <w:p w14:paraId="047FF293" w14:textId="6931C64C" w:rsidR="00EE33C7" w:rsidRDefault="00EE33C7" w:rsidP="00EE33C7">
      <w:pPr>
        <w:pStyle w:val="Heading1"/>
        <w:rPr>
          <w:ins w:id="1524" w:author="Thomas Stockhammer" w:date="2023-03-21T20:40:00Z"/>
          <w:lang w:val="en-US"/>
        </w:rPr>
      </w:pPr>
      <w:bookmarkStart w:id="1525" w:name="_Toc100830968"/>
      <w:r>
        <w:rPr>
          <w:lang w:val="en-US"/>
        </w:rPr>
        <w:t>6</w:t>
      </w:r>
      <w:r>
        <w:rPr>
          <w:lang w:val="en-US"/>
        </w:rPr>
        <w:tab/>
        <w:t xml:space="preserve">Visual </w:t>
      </w:r>
      <w:r w:rsidR="00302956">
        <w:rPr>
          <w:lang w:val="en-US"/>
        </w:rPr>
        <w:t xml:space="preserve">functions and </w:t>
      </w:r>
      <w:r>
        <w:rPr>
          <w:lang w:val="en-US"/>
        </w:rPr>
        <w:t>capabilities</w:t>
      </w:r>
      <w:bookmarkEnd w:id="1525"/>
    </w:p>
    <w:p w14:paraId="3B3CAD96" w14:textId="135E7C6F" w:rsidR="00360F50" w:rsidRDefault="00360F50" w:rsidP="00CC20F6">
      <w:pPr>
        <w:rPr>
          <w:ins w:id="1526" w:author="Thomas Stockhammer" w:date="2023-03-21T20:41:00Z"/>
          <w:lang w:val="en-US"/>
        </w:rPr>
      </w:pPr>
      <w:ins w:id="1527" w:author="Thomas Stockhammer" w:date="2023-03-21T20:41:00Z">
        <w:r>
          <w:rPr>
            <w:lang w:val="en-US"/>
          </w:rPr>
          <w:t>6.0 XR Runtime Capabi</w:t>
        </w:r>
      </w:ins>
      <w:ins w:id="1528" w:author="Thomas Stockhammer" w:date="2023-03-21T20:42:00Z">
        <w:r>
          <w:rPr>
            <w:lang w:val="en-US"/>
          </w:rPr>
          <w:t>lities?</w:t>
        </w:r>
      </w:ins>
    </w:p>
    <w:p w14:paraId="359132A4" w14:textId="5085E205" w:rsidR="00CC20F6" w:rsidRDefault="00CC20F6" w:rsidP="00CC20F6">
      <w:pPr>
        <w:rPr>
          <w:ins w:id="1529" w:author="Thomas Stockhammer" w:date="2023-03-21T20:40:00Z"/>
          <w:lang w:val="en-US"/>
        </w:rPr>
      </w:pPr>
      <w:ins w:id="1530" w:author="Thomas Stockhammer" w:date="2023-03-21T20:40:00Z">
        <w:r>
          <w:rPr>
            <w:lang w:val="en-US"/>
          </w:rPr>
          <w:t xml:space="preserve">6.1 </w:t>
        </w:r>
        <w:r w:rsidR="00142E60">
          <w:rPr>
            <w:lang w:val="en-US"/>
          </w:rPr>
          <w:t>Decoding Capabilities</w:t>
        </w:r>
      </w:ins>
    </w:p>
    <w:p w14:paraId="2803D13C" w14:textId="66AA6695" w:rsidR="00142E60" w:rsidRDefault="00142E60" w:rsidP="00CC20F6">
      <w:pPr>
        <w:rPr>
          <w:ins w:id="1531" w:author="Thomas Stockhammer" w:date="2023-03-21T20:40:00Z"/>
          <w:lang w:val="en-US"/>
        </w:rPr>
      </w:pPr>
      <w:ins w:id="1532" w:author="Thomas Stockhammer" w:date="2023-03-21T20:40:00Z">
        <w:r>
          <w:rPr>
            <w:lang w:val="en-US"/>
          </w:rPr>
          <w:t>6.2 Encoding Capabilities</w:t>
        </w:r>
      </w:ins>
    </w:p>
    <w:p w14:paraId="39736CB7" w14:textId="3C5B1BAD" w:rsidR="00E31E7D" w:rsidRDefault="00142E60" w:rsidP="00CC20F6">
      <w:pPr>
        <w:rPr>
          <w:ins w:id="1533" w:author="Thomas Stockhammer" w:date="2023-03-21T20:45:00Z"/>
          <w:lang w:val="en-US"/>
        </w:rPr>
      </w:pPr>
      <w:ins w:id="1534" w:author="Thomas Stockhammer" w:date="2023-03-21T20:40:00Z">
        <w:r>
          <w:rPr>
            <w:lang w:val="en-US"/>
          </w:rPr>
          <w:t>6.3 Scene Proc</w:t>
        </w:r>
      </w:ins>
      <w:ins w:id="1535" w:author="Thomas Stockhammer" w:date="2023-03-21T20:41:00Z">
        <w:r>
          <w:rPr>
            <w:lang w:val="en-US"/>
          </w:rPr>
          <w:t>essing Capabilities</w:t>
        </w:r>
      </w:ins>
    </w:p>
    <w:p w14:paraId="0E417D7D" w14:textId="120AC55A" w:rsidR="00E31E7D" w:rsidRPr="00CC20F6" w:rsidRDefault="00E31E7D">
      <w:pPr>
        <w:rPr>
          <w:lang w:val="en-US"/>
        </w:rPr>
        <w:pPrChange w:id="1536" w:author="Thomas Stockhammer" w:date="2023-03-21T20:40:00Z">
          <w:pPr>
            <w:pStyle w:val="Heading1"/>
          </w:pPr>
        </w:pPrChange>
      </w:pPr>
      <w:ins w:id="1537" w:author="Thomas Stockhammer" w:date="2023-03-21T20:45:00Z">
        <w:r>
          <w:rPr>
            <w:lang w:val="en-US"/>
          </w:rPr>
          <w:t>6.4</w:t>
        </w:r>
        <w:r>
          <w:rPr>
            <w:lang w:val="en-US"/>
          </w:rPr>
          <w:tab/>
          <w:t>Capability exchange</w:t>
        </w:r>
      </w:ins>
    </w:p>
    <w:p w14:paraId="4DA9219B" w14:textId="1BD7DA55" w:rsidR="000E16FE" w:rsidRDefault="000E16FE" w:rsidP="000E16FE">
      <w:pPr>
        <w:rPr>
          <w:lang w:val="en-US"/>
        </w:rPr>
      </w:pPr>
      <w:r w:rsidRPr="00F226E8">
        <w:rPr>
          <w:highlight w:val="yellow"/>
          <w:lang w:val="en-US"/>
        </w:rPr>
        <w:t>[Ed note: eg description of video formats and codecs</w:t>
      </w:r>
      <w:r w:rsidR="003333F7" w:rsidRPr="00F226E8">
        <w:rPr>
          <w:highlight w:val="yellow"/>
          <w:lang w:val="en-US"/>
        </w:rPr>
        <w:t xml:space="preserve">, same for </w:t>
      </w:r>
      <w:r w:rsidR="00C50FC6" w:rsidRPr="00F226E8">
        <w:rPr>
          <w:highlight w:val="yellow"/>
          <w:lang w:val="en-US"/>
        </w:rPr>
        <w:t>GPU capabilities and formats</w:t>
      </w:r>
      <w:r w:rsidRPr="00F226E8">
        <w:rPr>
          <w:highlight w:val="yellow"/>
          <w:lang w:val="en-US"/>
        </w:rPr>
        <w:t>]</w:t>
      </w:r>
    </w:p>
    <w:p w14:paraId="30487EF3" w14:textId="77777777" w:rsidR="00EE33C7" w:rsidRPr="00F226E8" w:rsidRDefault="00EE33C7" w:rsidP="00F226E8">
      <w:pPr>
        <w:rPr>
          <w:lang w:val="en-US"/>
        </w:rPr>
      </w:pPr>
    </w:p>
    <w:p w14:paraId="337AF5F6" w14:textId="5A5B458D" w:rsidR="00EE33C7" w:rsidRDefault="00EE33C7" w:rsidP="00EE33C7">
      <w:pPr>
        <w:pStyle w:val="Heading1"/>
        <w:rPr>
          <w:lang w:val="en-US"/>
        </w:rPr>
      </w:pPr>
      <w:bookmarkStart w:id="1538" w:name="_Toc100830969"/>
      <w:r>
        <w:rPr>
          <w:lang w:val="en-US"/>
        </w:rPr>
        <w:t>7</w:t>
      </w:r>
      <w:r>
        <w:rPr>
          <w:lang w:val="en-US"/>
        </w:rPr>
        <w:tab/>
        <w:t xml:space="preserve">Audio </w:t>
      </w:r>
      <w:r w:rsidR="00302956">
        <w:rPr>
          <w:lang w:val="en-US"/>
        </w:rPr>
        <w:t xml:space="preserve">functions and </w:t>
      </w:r>
      <w:r>
        <w:rPr>
          <w:lang w:val="en-US"/>
        </w:rPr>
        <w:t>capabilities</w:t>
      </w:r>
      <w:bookmarkEnd w:id="1538"/>
    </w:p>
    <w:p w14:paraId="7F04DC4E" w14:textId="007DBF87" w:rsidR="000E16FE" w:rsidRDefault="000E16FE" w:rsidP="000E16FE">
      <w:pPr>
        <w:rPr>
          <w:lang w:val="en-US"/>
        </w:rPr>
      </w:pPr>
      <w:r w:rsidRPr="00F226E8">
        <w:rPr>
          <w:highlight w:val="yellow"/>
          <w:lang w:val="en-US"/>
        </w:rPr>
        <w:t>[Ed note:</w:t>
      </w:r>
      <w:r w:rsidR="00302956" w:rsidRPr="00F226E8">
        <w:rPr>
          <w:highlight w:val="yellow"/>
          <w:lang w:val="en-US"/>
        </w:rPr>
        <w:t xml:space="preserve"> eg description of audio formats and codecs and their associated </w:t>
      </w:r>
      <w:r w:rsidR="00C50FC6" w:rsidRPr="00F226E8">
        <w:rPr>
          <w:highlight w:val="yellow"/>
          <w:lang w:val="en-US"/>
        </w:rPr>
        <w:t>capabilities</w:t>
      </w:r>
      <w:r w:rsidRPr="00F226E8">
        <w:rPr>
          <w:highlight w:val="yellow"/>
          <w:lang w:val="en-US"/>
        </w:rPr>
        <w:t>]</w:t>
      </w:r>
    </w:p>
    <w:p w14:paraId="6F829FF4" w14:textId="120E133B" w:rsidR="00C300FF" w:rsidRDefault="00C300FF" w:rsidP="00C300FF">
      <w:pPr>
        <w:rPr>
          <w:lang w:val="en-US"/>
        </w:rPr>
      </w:pPr>
    </w:p>
    <w:p w14:paraId="410489BD" w14:textId="5CEEC1BA" w:rsidR="00C300FF" w:rsidRDefault="00C300FF" w:rsidP="00C300FF">
      <w:pPr>
        <w:pStyle w:val="Heading1"/>
        <w:rPr>
          <w:lang w:val="en-US"/>
        </w:rPr>
      </w:pPr>
      <w:bookmarkStart w:id="1539" w:name="_Toc100830970"/>
      <w:r>
        <w:rPr>
          <w:lang w:val="en-US"/>
        </w:rPr>
        <w:t>8</w:t>
      </w:r>
      <w:r>
        <w:rPr>
          <w:lang w:val="en-US"/>
        </w:rPr>
        <w:tab/>
        <w:t>QoE Metrics</w:t>
      </w:r>
      <w:bookmarkEnd w:id="1539"/>
    </w:p>
    <w:p w14:paraId="634121B0" w14:textId="77777777" w:rsidR="00F226E8" w:rsidRPr="00A563B3" w:rsidRDefault="00F226E8" w:rsidP="00F226E8">
      <w:pPr>
        <w:rPr>
          <w:highlight w:val="yellow"/>
        </w:rPr>
      </w:pPr>
      <w:r w:rsidRPr="00F226E8">
        <w:rPr>
          <w:highlight w:val="yellow"/>
        </w:rPr>
        <w:t>[</w:t>
      </w:r>
      <w:r w:rsidRPr="00A563B3">
        <w:rPr>
          <w:highlight w:val="yellow"/>
        </w:rPr>
        <w:t>Editor’s note: related WID objectives</w:t>
      </w:r>
    </w:p>
    <w:p w14:paraId="54B64B88" w14:textId="77777777" w:rsidR="00F226E8" w:rsidRPr="00A563B3" w:rsidRDefault="00F226E8" w:rsidP="00F226E8">
      <w:pPr>
        <w:rPr>
          <w:highlight w:val="yellow"/>
        </w:rPr>
      </w:pPr>
      <w:r w:rsidRPr="00A563B3">
        <w:rPr>
          <w:highlight w:val="yellow"/>
        </w:rPr>
        <w:t>Identify which QoE metrics from VR QoE metrics can be reused or enhanced for AR media (e.g., resolution per eye, Field of view (FOV), round-trip interaction delay, etc.) and define relevant KPIs that are dedicated to AR/MR</w:t>
      </w:r>
    </w:p>
    <w:p w14:paraId="707C7E24" w14:textId="77777777" w:rsidR="00F226E8" w:rsidRPr="00A563B3" w:rsidRDefault="00F226E8" w:rsidP="00F226E8">
      <w:pPr>
        <w:rPr>
          <w:highlight w:val="yellow"/>
        </w:rPr>
      </w:pPr>
      <w:r w:rsidRPr="00A563B3">
        <w:rPr>
          <w:highlight w:val="yellow"/>
        </w:rPr>
        <w:t>Specify additional relevant KPIs and simple QoE Metrics for AR media</w:t>
      </w:r>
      <w:r w:rsidRPr="00F226E8">
        <w:rPr>
          <w:highlight w:val="yellow"/>
        </w:rPr>
        <w:t>]</w:t>
      </w:r>
    </w:p>
    <w:p w14:paraId="01BF5E6E" w14:textId="77777777" w:rsidR="00025A8C" w:rsidRPr="00C300FF" w:rsidRDefault="00025A8C" w:rsidP="00025A8C">
      <w:pPr>
        <w:pStyle w:val="Heading1"/>
        <w:rPr>
          <w:ins w:id="1540" w:author="Thomas Stockhammer" w:date="2023-03-21T20:42:00Z"/>
          <w:lang w:val="en-US"/>
        </w:rPr>
      </w:pPr>
      <w:ins w:id="1541" w:author="Thomas Stockhammer" w:date="2023-03-21T20:42:00Z">
        <w:r>
          <w:rPr>
            <w:lang w:val="en-US"/>
          </w:rPr>
          <w:lastRenderedPageBreak/>
          <w:t>9</w:t>
        </w:r>
        <w:r>
          <w:rPr>
            <w:lang w:val="en-US"/>
          </w:rPr>
          <w:tab/>
          <w:t>XR Media Profiles</w:t>
        </w:r>
      </w:ins>
    </w:p>
    <w:p w14:paraId="259643C1" w14:textId="77777777" w:rsidR="00025A8C" w:rsidRDefault="00025A8C" w:rsidP="00025A8C">
      <w:pPr>
        <w:pStyle w:val="Heading2"/>
        <w:rPr>
          <w:ins w:id="1542" w:author="Thomas Stockhammer" w:date="2023-03-21T20:42:00Z"/>
          <w:lang w:val="en-US"/>
        </w:rPr>
      </w:pPr>
      <w:ins w:id="1543" w:author="Thomas Stockhammer" w:date="2023-03-21T20:42:00Z">
        <w:r>
          <w:rPr>
            <w:lang w:val="en-US"/>
          </w:rPr>
          <w:t>9.1</w:t>
        </w:r>
        <w:r>
          <w:rPr>
            <w:lang w:val="en-US"/>
          </w:rPr>
          <w:tab/>
          <w:t xml:space="preserve">Introduction </w:t>
        </w:r>
      </w:ins>
    </w:p>
    <w:p w14:paraId="10B219E3" w14:textId="54F67B0B" w:rsidR="00025A8C" w:rsidRDefault="00025A8C" w:rsidP="00025A8C">
      <w:pPr>
        <w:pStyle w:val="Heading2"/>
        <w:rPr>
          <w:ins w:id="1544" w:author="Thomas Stockhammer" w:date="2023-03-21T20:43:00Z"/>
          <w:lang w:val="en-US"/>
        </w:rPr>
      </w:pPr>
      <w:ins w:id="1545" w:author="Thomas Stockhammer" w:date="2023-03-21T20:42:00Z">
        <w:r>
          <w:rPr>
            <w:lang w:val="en-US"/>
          </w:rPr>
          <w:t>9.2</w:t>
        </w:r>
        <w:r>
          <w:rPr>
            <w:lang w:val="en-US"/>
          </w:rPr>
          <w:tab/>
        </w:r>
        <w:r w:rsidR="00EB0A76">
          <w:rPr>
            <w:lang w:val="en-US"/>
          </w:rPr>
          <w:t>Baseline Medi</w:t>
        </w:r>
      </w:ins>
      <w:ins w:id="1546" w:author="Thomas Stockhammer" w:date="2023-03-21T20:43:00Z">
        <w:r w:rsidR="00EB0A76">
          <w:rPr>
            <w:lang w:val="en-US"/>
          </w:rPr>
          <w:t>a Profiles</w:t>
        </w:r>
      </w:ins>
    </w:p>
    <w:p w14:paraId="359BFB75" w14:textId="0830FA1C" w:rsidR="00B65A03" w:rsidRDefault="00B65A03" w:rsidP="00EB0A76">
      <w:pPr>
        <w:rPr>
          <w:ins w:id="1547" w:author="Thomas Stockhammer" w:date="2023-03-21T20:43:00Z"/>
          <w:lang w:val="en-US"/>
        </w:rPr>
      </w:pPr>
      <w:ins w:id="1548" w:author="Thomas Stockhammer" w:date="2023-03-21T20:43:00Z">
        <w:r>
          <w:rPr>
            <w:lang w:val="en-US"/>
          </w:rPr>
          <w:t>9.1 Introduction</w:t>
        </w:r>
      </w:ins>
    </w:p>
    <w:p w14:paraId="59F7A7C3" w14:textId="0D8F9C83" w:rsidR="00B65A03" w:rsidRDefault="00B65A03" w:rsidP="00EB0A76">
      <w:pPr>
        <w:rPr>
          <w:ins w:id="1549" w:author="Thomas Stockhammer" w:date="2023-03-21T20:43:00Z"/>
          <w:lang w:val="en-US"/>
        </w:rPr>
      </w:pPr>
      <w:ins w:id="1550" w:author="Thomas Stockhammer" w:date="2023-03-21T20:43:00Z">
        <w:r>
          <w:rPr>
            <w:lang w:val="en-US"/>
          </w:rPr>
          <w:t>Why</w:t>
        </w:r>
      </w:ins>
      <w:ins w:id="1551" w:author="Thomas Stockhammer" w:date="2023-03-21T20:44:00Z">
        <w:r>
          <w:rPr>
            <w:lang w:val="en-US"/>
          </w:rPr>
          <w:t>?</w:t>
        </w:r>
      </w:ins>
    </w:p>
    <w:p w14:paraId="026C86F3" w14:textId="05BF54E6" w:rsidR="00EB0A76" w:rsidRDefault="00EB0A76" w:rsidP="00EB0A76">
      <w:pPr>
        <w:rPr>
          <w:ins w:id="1552" w:author="Thomas Stockhammer" w:date="2023-03-21T20:43:00Z"/>
          <w:lang w:val="en-US"/>
        </w:rPr>
      </w:pPr>
      <w:ins w:id="1553" w:author="Thomas Stockhammer" w:date="2023-03-21T20:43:00Z">
        <w:r>
          <w:rPr>
            <w:lang w:val="en-US"/>
          </w:rPr>
          <w:t>9.</w:t>
        </w:r>
      </w:ins>
      <w:ins w:id="1554" w:author="Thomas Stockhammer" w:date="2023-03-21T20:44:00Z">
        <w:r w:rsidR="00B65A03">
          <w:rPr>
            <w:lang w:val="en-US"/>
          </w:rPr>
          <w:t>2</w:t>
        </w:r>
      </w:ins>
      <w:ins w:id="1555" w:author="Thomas Stockhammer" w:date="2023-03-21T20:43:00Z">
        <w:r>
          <w:rPr>
            <w:lang w:val="en-US"/>
          </w:rPr>
          <w:t xml:space="preserve"> Assumptions on XR Runtime</w:t>
        </w:r>
      </w:ins>
    </w:p>
    <w:p w14:paraId="64BCD1B8" w14:textId="096533CA" w:rsidR="00EB0A76" w:rsidRDefault="00EB0A76" w:rsidP="00EB0A76">
      <w:pPr>
        <w:rPr>
          <w:ins w:id="1556" w:author="Thomas Stockhammer" w:date="2023-03-21T20:44:00Z"/>
          <w:lang w:val="en-US"/>
        </w:rPr>
      </w:pPr>
      <w:ins w:id="1557" w:author="Thomas Stockhammer" w:date="2023-03-21T20:43:00Z">
        <w:r>
          <w:rPr>
            <w:lang w:val="en-US"/>
          </w:rPr>
          <w:t>9.</w:t>
        </w:r>
      </w:ins>
      <w:ins w:id="1558" w:author="Thomas Stockhammer" w:date="2023-03-21T20:44:00Z">
        <w:r w:rsidR="00B65A03">
          <w:rPr>
            <w:lang w:val="en-US"/>
          </w:rPr>
          <w:t>3</w:t>
        </w:r>
      </w:ins>
      <w:ins w:id="1559" w:author="Thomas Stockhammer" w:date="2023-03-21T20:43:00Z">
        <w:r>
          <w:rPr>
            <w:lang w:val="en-US"/>
          </w:rPr>
          <w:t xml:space="preserve"> </w:t>
        </w:r>
        <w:r w:rsidR="00B65A03">
          <w:rPr>
            <w:lang w:val="en-US"/>
          </w:rPr>
          <w:t>Visual Capabilities</w:t>
        </w:r>
      </w:ins>
    </w:p>
    <w:p w14:paraId="0A808CF9" w14:textId="5C59BD56" w:rsidR="00B65A03" w:rsidRDefault="00B65A03" w:rsidP="00EB0A76">
      <w:pPr>
        <w:rPr>
          <w:ins w:id="1560" w:author="Thomas Stockhammer" w:date="2023-03-21T20:44:00Z"/>
          <w:lang w:val="en-US"/>
        </w:rPr>
      </w:pPr>
      <w:ins w:id="1561" w:author="Thomas Stockhammer" w:date="2023-03-21T20:44:00Z">
        <w:r>
          <w:rPr>
            <w:lang w:val="en-US"/>
          </w:rPr>
          <w:t xml:space="preserve">The </w:t>
        </w:r>
        <w:r w:rsidR="00E31E7D">
          <w:rPr>
            <w:lang w:val="en-US"/>
          </w:rPr>
          <w:t xml:space="preserve">device shall support </w:t>
        </w:r>
      </w:ins>
    </w:p>
    <w:p w14:paraId="79C16B9F" w14:textId="6704CFD3" w:rsidR="00E31E7D" w:rsidRDefault="00E31E7D" w:rsidP="00EB0A76">
      <w:pPr>
        <w:rPr>
          <w:ins w:id="1562" w:author="Thomas Stockhammer" w:date="2023-03-21T20:43:00Z"/>
          <w:lang w:val="en-US"/>
        </w:rPr>
      </w:pPr>
      <w:ins w:id="1563" w:author="Thomas Stockhammer" w:date="2023-03-21T20:44:00Z">
        <w:r>
          <w:rPr>
            <w:lang w:val="en-US"/>
          </w:rPr>
          <w:t>The device should</w:t>
        </w:r>
      </w:ins>
    </w:p>
    <w:p w14:paraId="2FE83553" w14:textId="552F7861" w:rsidR="00E31E7D" w:rsidRDefault="00B65A03" w:rsidP="00E31E7D">
      <w:pPr>
        <w:rPr>
          <w:ins w:id="1564" w:author="Thomas Stockhammer" w:date="2023-03-21T20:44:00Z"/>
          <w:lang w:val="en-US"/>
        </w:rPr>
      </w:pPr>
      <w:ins w:id="1565" w:author="Thomas Stockhammer" w:date="2023-03-21T20:44:00Z">
        <w:r>
          <w:rPr>
            <w:lang w:val="en-US"/>
          </w:rPr>
          <w:t>9.4 Audio Capabilities</w:t>
        </w:r>
      </w:ins>
    </w:p>
    <w:p w14:paraId="5C1AAF6B" w14:textId="77777777" w:rsidR="00E31E7D" w:rsidRPr="00EB0A76" w:rsidRDefault="00E31E7D">
      <w:pPr>
        <w:rPr>
          <w:ins w:id="1566" w:author="Thomas Stockhammer" w:date="2023-03-21T20:42:00Z"/>
          <w:lang w:val="en-US"/>
        </w:rPr>
        <w:pPrChange w:id="1567" w:author="Thomas Stockhammer" w:date="2023-03-21T20:43:00Z">
          <w:pPr>
            <w:pStyle w:val="Heading2"/>
          </w:pPr>
        </w:pPrChange>
      </w:pPr>
    </w:p>
    <w:p w14:paraId="4E8AE0C0" w14:textId="04DDDED8" w:rsidR="00C300FF" w:rsidRPr="00025A8C" w:rsidRDefault="00C300FF" w:rsidP="00C300FF">
      <w:pPr>
        <w:rPr>
          <w:lang w:val="en-US"/>
          <w:rPrChange w:id="1568" w:author="Thomas Stockhammer" w:date="2023-03-21T20:42:00Z">
            <w:rPr/>
          </w:rPrChange>
        </w:rPr>
      </w:pPr>
    </w:p>
    <w:p w14:paraId="4EBAC941" w14:textId="4C6631E2" w:rsidR="00C300FF" w:rsidRPr="00C300FF" w:rsidRDefault="00C300FF">
      <w:pPr>
        <w:pStyle w:val="Heading1"/>
        <w:rPr>
          <w:lang w:val="en-US"/>
        </w:rPr>
      </w:pPr>
      <w:bookmarkStart w:id="1569" w:name="_Toc100830971"/>
      <w:r>
        <w:rPr>
          <w:lang w:val="en-US"/>
        </w:rPr>
        <w:t>9</w:t>
      </w:r>
      <w:r>
        <w:rPr>
          <w:lang w:val="en-US"/>
        </w:rPr>
        <w:tab/>
      </w:r>
      <w:del w:id="1570" w:author="Thomas Stockhammer" w:date="2023-03-21T20:42:00Z">
        <w:r w:rsidDel="00025A8C">
          <w:rPr>
            <w:lang w:val="en-US"/>
          </w:rPr>
          <w:delText xml:space="preserve">AR </w:delText>
        </w:r>
      </w:del>
      <w:ins w:id="1571" w:author="Thomas Stockhammer" w:date="2023-03-21T20:42:00Z">
        <w:r w:rsidR="00025A8C">
          <w:rPr>
            <w:lang w:val="en-US"/>
          </w:rPr>
          <w:t>XR Media Profiles</w:t>
        </w:r>
      </w:ins>
      <w:del w:id="1572" w:author="Thomas Stockhammer" w:date="2023-03-21T20:42:00Z">
        <w:r w:rsidDel="00025A8C">
          <w:rPr>
            <w:lang w:val="en-US"/>
          </w:rPr>
          <w:delText>device categories</w:delText>
        </w:r>
      </w:del>
      <w:bookmarkEnd w:id="1569"/>
    </w:p>
    <w:p w14:paraId="13C08686" w14:textId="581FF7C4" w:rsidR="00EE33C7" w:rsidRDefault="00C300FF" w:rsidP="00F226E8">
      <w:pPr>
        <w:pStyle w:val="Heading2"/>
        <w:rPr>
          <w:lang w:val="en-US"/>
        </w:rPr>
      </w:pPr>
      <w:bookmarkStart w:id="1573" w:name="_Toc100830972"/>
      <w:r>
        <w:rPr>
          <w:lang w:val="en-US"/>
        </w:rPr>
        <w:t>9.1</w:t>
      </w:r>
      <w:r>
        <w:rPr>
          <w:lang w:val="en-US"/>
        </w:rPr>
        <w:tab/>
        <w:t>Introduction</w:t>
      </w:r>
      <w:bookmarkEnd w:id="1573"/>
      <w:r>
        <w:rPr>
          <w:lang w:val="en-US"/>
        </w:rPr>
        <w:t xml:space="preserve"> </w:t>
      </w:r>
    </w:p>
    <w:p w14:paraId="5D70EC1A" w14:textId="64AB6BB5" w:rsidR="00C300FF" w:rsidRDefault="00C300FF" w:rsidP="00F226E8">
      <w:pPr>
        <w:pStyle w:val="Heading2"/>
        <w:rPr>
          <w:lang w:val="en-US"/>
        </w:rPr>
      </w:pPr>
      <w:bookmarkStart w:id="1574" w:name="_Toc100830973"/>
      <w:r>
        <w:rPr>
          <w:lang w:val="en-US"/>
        </w:rPr>
        <w:t>9.2</w:t>
      </w:r>
      <w:r>
        <w:rPr>
          <w:lang w:val="en-US"/>
        </w:rPr>
        <w:tab/>
        <w:t>Device type 1</w:t>
      </w:r>
      <w:bookmarkEnd w:id="1574"/>
    </w:p>
    <w:p w14:paraId="0AB3A314" w14:textId="3FA063D1" w:rsidR="00C300FF" w:rsidRDefault="00C300FF" w:rsidP="00F226E8">
      <w:pPr>
        <w:pStyle w:val="Heading3"/>
        <w:rPr>
          <w:lang w:val="en-US"/>
        </w:rPr>
      </w:pPr>
      <w:bookmarkStart w:id="1575" w:name="_Toc100830974"/>
      <w:r>
        <w:rPr>
          <w:lang w:val="en-US"/>
        </w:rPr>
        <w:t xml:space="preserve">9.2.1 </w:t>
      </w:r>
      <w:r>
        <w:rPr>
          <w:lang w:val="en-US"/>
        </w:rPr>
        <w:tab/>
        <w:t>General</w:t>
      </w:r>
      <w:bookmarkEnd w:id="1575"/>
    </w:p>
    <w:p w14:paraId="155CE9E9" w14:textId="4FC7BE69" w:rsidR="00296756" w:rsidRPr="00F226E8" w:rsidRDefault="00C300FF" w:rsidP="00F226E8">
      <w:pPr>
        <w:pStyle w:val="Heading3"/>
        <w:rPr>
          <w:lang w:val="en-US"/>
        </w:rPr>
      </w:pPr>
      <w:bookmarkStart w:id="1576" w:name="_Toc100830975"/>
      <w:r>
        <w:rPr>
          <w:lang w:val="en-US"/>
        </w:rPr>
        <w:t>9.2.2</w:t>
      </w:r>
      <w:r>
        <w:rPr>
          <w:lang w:val="en-US"/>
        </w:rPr>
        <w:tab/>
        <w:t>Refined architecture</w:t>
      </w:r>
      <w:bookmarkEnd w:id="1576"/>
    </w:p>
    <w:p w14:paraId="366C8CAD" w14:textId="37541954" w:rsidR="00C300FF" w:rsidRDefault="00C300FF" w:rsidP="00F226E8">
      <w:pPr>
        <w:pStyle w:val="Heading3"/>
        <w:rPr>
          <w:lang w:val="en-US"/>
        </w:rPr>
      </w:pPr>
      <w:bookmarkStart w:id="1577" w:name="_Toc100830976"/>
      <w:r>
        <w:rPr>
          <w:lang w:val="en-US"/>
        </w:rPr>
        <w:t>9.2.3</w:t>
      </w:r>
      <w:r>
        <w:rPr>
          <w:lang w:val="en-US"/>
        </w:rPr>
        <w:tab/>
        <w:t>General and system capabilities</w:t>
      </w:r>
      <w:bookmarkEnd w:id="1577"/>
    </w:p>
    <w:p w14:paraId="305C8475" w14:textId="4C01DB06" w:rsidR="00C300FF" w:rsidRDefault="00C300FF" w:rsidP="00F226E8">
      <w:pPr>
        <w:pStyle w:val="Heading3"/>
        <w:rPr>
          <w:lang w:val="en-US"/>
        </w:rPr>
      </w:pPr>
      <w:bookmarkStart w:id="1578" w:name="_Toc100830977"/>
      <w:r>
        <w:rPr>
          <w:lang w:val="en-US"/>
        </w:rPr>
        <w:t>9.2.4</w:t>
      </w:r>
      <w:r>
        <w:rPr>
          <w:lang w:val="en-US"/>
        </w:rPr>
        <w:tab/>
        <w:t>Visual capabilities</w:t>
      </w:r>
      <w:bookmarkEnd w:id="1578"/>
    </w:p>
    <w:p w14:paraId="7E3C62A5" w14:textId="471FE77A" w:rsidR="00C300FF" w:rsidRPr="00F226E8" w:rsidRDefault="00C300FF" w:rsidP="00F226E8">
      <w:pPr>
        <w:pStyle w:val="Heading3"/>
        <w:rPr>
          <w:lang w:val="en-US"/>
        </w:rPr>
      </w:pPr>
      <w:bookmarkStart w:id="1579" w:name="_Toc100830978"/>
      <w:r>
        <w:rPr>
          <w:lang w:val="en-US"/>
        </w:rPr>
        <w:t>9.2.5</w:t>
      </w:r>
      <w:r>
        <w:rPr>
          <w:lang w:val="en-US"/>
        </w:rPr>
        <w:tab/>
        <w:t>Audio capabilities</w:t>
      </w:r>
      <w:bookmarkEnd w:id="1579"/>
    </w:p>
    <w:p w14:paraId="7EF4C834" w14:textId="77777777" w:rsidR="00E279E0" w:rsidRPr="00FB6643" w:rsidRDefault="00E279E0" w:rsidP="00E279E0">
      <w:pPr>
        <w:rPr>
          <w:lang w:val="en-US"/>
        </w:rPr>
      </w:pPr>
      <w:bookmarkStart w:id="1580" w:name="tsgNames"/>
      <w:bookmarkEnd w:id="1580"/>
    </w:p>
    <w:p w14:paraId="36DDB7C0" w14:textId="130AB97D" w:rsidR="008C6090" w:rsidRDefault="008C6090" w:rsidP="008C6090"/>
    <w:p w14:paraId="1D7AB113" w14:textId="77777777" w:rsidR="006E39E2" w:rsidRDefault="006E39E2" w:rsidP="008C6090"/>
    <w:p w14:paraId="3B3782A4" w14:textId="77777777" w:rsidR="008C6090" w:rsidRPr="004D3578" w:rsidRDefault="008C6090" w:rsidP="008C6090"/>
    <w:p w14:paraId="4F16F330" w14:textId="2804C314" w:rsidR="002675F0" w:rsidRPr="006E39E2" w:rsidRDefault="007429F6" w:rsidP="006E39E2">
      <w:pPr>
        <w:pStyle w:val="Heading1"/>
        <w:ind w:left="0" w:firstLine="0"/>
      </w:pPr>
      <w:bookmarkStart w:id="1581" w:name="startOfAnnexes"/>
      <w:bookmarkEnd w:id="1581"/>
      <w:r w:rsidRPr="006E39E2">
        <w:rPr>
          <w:lang w:val="en-US"/>
        </w:rPr>
        <w:br w:type="page"/>
      </w:r>
      <w:bookmarkStart w:id="1582" w:name="_Toc100830979"/>
      <w:r w:rsidR="00080512" w:rsidRPr="006E39E2">
        <w:rPr>
          <w:lang w:val="en-US"/>
        </w:rPr>
        <w:lastRenderedPageBreak/>
        <w:t xml:space="preserve">Annex </w:t>
      </w:r>
      <w:r w:rsidR="006E39E2" w:rsidRPr="006E39E2">
        <w:rPr>
          <w:lang w:val="en-US"/>
        </w:rPr>
        <w:t>A</w:t>
      </w:r>
      <w:r w:rsidR="00080512" w:rsidRPr="006E39E2">
        <w:rPr>
          <w:lang w:val="en-US"/>
        </w:rPr>
        <w:t xml:space="preserve"> (informative</w:t>
      </w:r>
      <w:r w:rsidR="00854B27">
        <w:rPr>
          <w:lang w:val="en-US"/>
        </w:rPr>
        <w:t>/normative</w:t>
      </w:r>
      <w:r w:rsidR="00080512" w:rsidRPr="006E39E2">
        <w:rPr>
          <w:lang w:val="en-US"/>
        </w:rPr>
        <w:t>):</w:t>
      </w:r>
      <w:r w:rsidR="00080512" w:rsidRPr="006E39E2">
        <w:rPr>
          <w:lang w:val="en-US"/>
        </w:rPr>
        <w:br/>
      </w:r>
      <w:r w:rsidR="008C3197">
        <w:rPr>
          <w:lang w:val="en-US"/>
        </w:rPr>
        <w:t>KPIs</w:t>
      </w:r>
      <w:r w:rsidR="006E39E2" w:rsidRPr="006E39E2">
        <w:rPr>
          <w:lang w:val="en-US"/>
        </w:rPr>
        <w:t xml:space="preserve"> for AR/MR</w:t>
      </w:r>
      <w:bookmarkEnd w:id="1582"/>
    </w:p>
    <w:p w14:paraId="3E7C453D" w14:textId="25EE8475" w:rsidR="00080512" w:rsidRPr="004D3578" w:rsidRDefault="006E39E2">
      <w:pPr>
        <w:pStyle w:val="Heading1"/>
      </w:pPr>
      <w:bookmarkStart w:id="1583" w:name="_Toc100830980"/>
      <w:r>
        <w:t>A</w:t>
      </w:r>
      <w:r w:rsidR="00080512" w:rsidRPr="004D3578">
        <w:t>.1</w:t>
      </w:r>
      <w:r w:rsidR="00080512" w:rsidRPr="004D3578">
        <w:tab/>
      </w:r>
      <w:r>
        <w:t>Introduction</w:t>
      </w:r>
      <w:bookmarkEnd w:id="1583"/>
    </w:p>
    <w:p w14:paraId="00895566" w14:textId="25BFDFF2" w:rsidR="000F676D" w:rsidRPr="00F226E8" w:rsidRDefault="008C3197" w:rsidP="00F226E8">
      <w:pPr>
        <w:rPr>
          <w:highlight w:val="yellow"/>
        </w:rPr>
      </w:pPr>
      <w:r w:rsidRPr="00F226E8">
        <w:rPr>
          <w:highlight w:val="yellow"/>
        </w:rPr>
        <w:t>[</w:t>
      </w:r>
      <w:r w:rsidR="000F676D" w:rsidRPr="00F226E8">
        <w:rPr>
          <w:highlight w:val="yellow"/>
        </w:rPr>
        <w:t>Editor’s note:</w:t>
      </w:r>
      <w:r w:rsidR="00F226E8" w:rsidRPr="00F226E8">
        <w:rPr>
          <w:highlight w:val="yellow"/>
        </w:rPr>
        <w:t xml:space="preserve"> related WID objectives</w:t>
      </w:r>
    </w:p>
    <w:p w14:paraId="7390C82F" w14:textId="55E48931" w:rsidR="000F676D" w:rsidRPr="00F226E8" w:rsidRDefault="000F676D" w:rsidP="00F226E8">
      <w:pPr>
        <w:rPr>
          <w:highlight w:val="yellow"/>
        </w:rPr>
      </w:pPr>
      <w:r w:rsidRPr="00F226E8">
        <w:rPr>
          <w:highlight w:val="yellow"/>
        </w:rPr>
        <w:t>Identify which QoE metrics from VR QoE metrics can be reused or enhanced for AR media (e.g., resolution per eye, Field of view (FOV), round-trip interaction delay, etc.) and define relevant KPIs that are dedicated to AR/MR</w:t>
      </w:r>
    </w:p>
    <w:p w14:paraId="2BC47D3A" w14:textId="31173BA1" w:rsidR="008C3197" w:rsidRPr="00F226E8" w:rsidRDefault="000F676D" w:rsidP="00F226E8">
      <w:pPr>
        <w:rPr>
          <w:highlight w:val="yellow"/>
        </w:rPr>
      </w:pPr>
      <w:r w:rsidRPr="00F226E8">
        <w:rPr>
          <w:highlight w:val="yellow"/>
        </w:rPr>
        <w:t>Specify additional relevant KPIs and simple QoE Metrics for AR media</w:t>
      </w:r>
      <w:r w:rsidR="008C3197" w:rsidRPr="00F226E8">
        <w:rPr>
          <w:highlight w:val="yellow"/>
        </w:rPr>
        <w:t>]</w:t>
      </w:r>
    </w:p>
    <w:p w14:paraId="607C3C21" w14:textId="68ACB9CE" w:rsidR="00652636" w:rsidRPr="006E39E2" w:rsidRDefault="00652636" w:rsidP="00652636">
      <w:pPr>
        <w:pStyle w:val="Heading1"/>
        <w:ind w:left="0" w:firstLine="0"/>
        <w:rPr>
          <w:ins w:id="1584" w:author="Thomas Stockhammer" w:date="2023-03-24T15:32:00Z"/>
        </w:rPr>
      </w:pPr>
      <w:ins w:id="1585" w:author="Thomas Stockhammer" w:date="2023-03-24T15:32:00Z">
        <w:r w:rsidRPr="006E39E2">
          <w:rPr>
            <w:lang w:val="en-US"/>
          </w:rPr>
          <w:t xml:space="preserve">Annex </w:t>
        </w:r>
        <w:r>
          <w:rPr>
            <w:lang w:val="en-US"/>
          </w:rPr>
          <w:t>B</w:t>
        </w:r>
        <w:r w:rsidRPr="006E39E2">
          <w:rPr>
            <w:lang w:val="en-US"/>
          </w:rPr>
          <w:t xml:space="preserve"> (informative):</w:t>
        </w:r>
        <w:r w:rsidRPr="006E39E2">
          <w:rPr>
            <w:lang w:val="en-US"/>
          </w:rPr>
          <w:br/>
        </w:r>
        <w:r>
          <w:rPr>
            <w:lang w:val="en-US"/>
          </w:rPr>
          <w:t>Usage of OpenXR</w:t>
        </w:r>
      </w:ins>
      <w:ins w:id="1586" w:author="Thomas Stockhammer" w:date="2023-03-24T15:33:00Z">
        <w:r>
          <w:rPr>
            <w:lang w:val="en-US"/>
          </w:rPr>
          <w:t xml:space="preserve"> </w:t>
        </w:r>
      </w:ins>
      <w:ins w:id="1587" w:author="Thomas Stockhammer" w:date="2023-04-11T19:40:00Z">
        <w:r w:rsidR="006A297B">
          <w:rPr>
            <w:lang w:val="en-US"/>
          </w:rPr>
          <w:t xml:space="preserve">and WebXR </w:t>
        </w:r>
      </w:ins>
      <w:ins w:id="1588" w:author="Thomas Stockhammer" w:date="2023-03-24T15:33:00Z">
        <w:r>
          <w:rPr>
            <w:lang w:val="en-US"/>
          </w:rPr>
          <w:t>as XR Runtime</w:t>
        </w:r>
      </w:ins>
    </w:p>
    <w:p w14:paraId="191BB7F9" w14:textId="02ACC682" w:rsidR="00652636" w:rsidRPr="004D3578" w:rsidRDefault="00652636" w:rsidP="00652636">
      <w:pPr>
        <w:pStyle w:val="Heading1"/>
        <w:rPr>
          <w:ins w:id="1589" w:author="Thomas Stockhammer" w:date="2023-03-24T15:32:00Z"/>
        </w:rPr>
      </w:pPr>
      <w:ins w:id="1590" w:author="Thomas Stockhammer" w:date="2023-03-24T15:33:00Z">
        <w:r>
          <w:t>B</w:t>
        </w:r>
      </w:ins>
      <w:ins w:id="1591" w:author="Thomas Stockhammer" w:date="2023-03-24T15:32:00Z">
        <w:r w:rsidRPr="004D3578">
          <w:t>.1</w:t>
        </w:r>
        <w:r w:rsidRPr="004D3578">
          <w:tab/>
        </w:r>
        <w:r>
          <w:t>Introduction</w:t>
        </w:r>
      </w:ins>
    </w:p>
    <w:p w14:paraId="7CF339B9" w14:textId="214433E5" w:rsidR="00652636" w:rsidRPr="00F226E8" w:rsidRDefault="00652636" w:rsidP="00652636">
      <w:pPr>
        <w:rPr>
          <w:ins w:id="1592" w:author="Thomas Stockhammer" w:date="2023-03-24T15:32:00Z"/>
          <w:highlight w:val="yellow"/>
        </w:rPr>
      </w:pPr>
    </w:p>
    <w:p w14:paraId="376AF362" w14:textId="620E5D80" w:rsidR="00652636" w:rsidRDefault="00652636" w:rsidP="00652636">
      <w:pPr>
        <w:pStyle w:val="Heading1"/>
        <w:rPr>
          <w:ins w:id="1593" w:author="Thomas Stockhammer" w:date="2023-04-11T19:41:00Z"/>
        </w:rPr>
      </w:pPr>
      <w:ins w:id="1594" w:author="Thomas Stockhammer" w:date="2023-03-24T15:33:00Z">
        <w:r>
          <w:t>B</w:t>
        </w:r>
        <w:r w:rsidRPr="004D3578">
          <w:t>.</w:t>
        </w:r>
        <w:r>
          <w:t>2</w:t>
        </w:r>
        <w:r w:rsidRPr="004D3578">
          <w:tab/>
        </w:r>
        <w:r>
          <w:t>Capability Mapping to OpenXR</w:t>
        </w:r>
      </w:ins>
    </w:p>
    <w:p w14:paraId="25148749" w14:textId="77777777" w:rsidR="003A23F6" w:rsidRPr="003A23F6" w:rsidRDefault="003A23F6">
      <w:pPr>
        <w:rPr>
          <w:ins w:id="1595" w:author="Thomas Stockhammer" w:date="2023-03-24T15:33:00Z"/>
        </w:rPr>
        <w:pPrChange w:id="1596" w:author="Thomas Stockhammer" w:date="2023-04-11T19:41:00Z">
          <w:pPr>
            <w:pStyle w:val="Heading1"/>
          </w:pPr>
        </w:pPrChange>
      </w:pPr>
    </w:p>
    <w:p w14:paraId="4DB49F51" w14:textId="06650CDD" w:rsidR="006A297B" w:rsidRPr="004D3578" w:rsidRDefault="00FA28AE" w:rsidP="006A297B">
      <w:pPr>
        <w:pStyle w:val="Heading1"/>
        <w:rPr>
          <w:ins w:id="1597" w:author="Thomas Stockhammer" w:date="2023-04-11T19:40:00Z"/>
        </w:rPr>
      </w:pPr>
      <w:ins w:id="1598" w:author="Thomas Stockhammer" w:date="2023-04-18T23:31:00Z">
        <w:r>
          <w:t>[</w:t>
        </w:r>
      </w:ins>
      <w:ins w:id="1599" w:author="Thomas Stockhammer" w:date="2023-04-11T19:40:00Z">
        <w:r w:rsidR="006A297B">
          <w:t>B</w:t>
        </w:r>
        <w:r w:rsidR="006A297B" w:rsidRPr="004D3578">
          <w:t>.</w:t>
        </w:r>
        <w:r w:rsidR="006A297B">
          <w:t>3</w:t>
        </w:r>
        <w:r w:rsidR="006A297B" w:rsidRPr="004D3578">
          <w:tab/>
        </w:r>
        <w:r w:rsidR="006A297B">
          <w:t xml:space="preserve">Capability Mapping to </w:t>
        </w:r>
      </w:ins>
      <w:ins w:id="1600" w:author="Thomas Stockhammer" w:date="2023-04-11T19:41:00Z">
        <w:r w:rsidR="003A23F6">
          <w:t>Web</w:t>
        </w:r>
      </w:ins>
      <w:ins w:id="1601" w:author="Thomas Stockhammer" w:date="2023-04-11T19:40:00Z">
        <w:r w:rsidR="006A297B">
          <w:t>XR</w:t>
        </w:r>
      </w:ins>
      <w:ins w:id="1602" w:author="Thomas Stockhammer" w:date="2023-04-18T23:31:00Z">
        <w:r>
          <w:t>]</w:t>
        </w:r>
      </w:ins>
    </w:p>
    <w:p w14:paraId="404AB29C" w14:textId="49F88374" w:rsidR="002675F0" w:rsidRDefault="002675F0" w:rsidP="006E39E2"/>
    <w:p w14:paraId="0CB2EA5C" w14:textId="77777777" w:rsidR="002675F0" w:rsidRPr="002675F0" w:rsidRDefault="002675F0" w:rsidP="002675F0"/>
    <w:p w14:paraId="1733316E" w14:textId="4D61354D" w:rsidR="00054A22" w:rsidRPr="00235394" w:rsidRDefault="00080512" w:rsidP="006E39E2">
      <w:pPr>
        <w:pStyle w:val="Heading8"/>
      </w:pPr>
      <w:r w:rsidRPr="004D3578">
        <w:br w:type="page"/>
      </w:r>
      <w:bookmarkStart w:id="1603" w:name="_Toc100830981"/>
      <w:r w:rsidRPr="004D3578">
        <w:lastRenderedPageBreak/>
        <w:t>Annex &lt;X&gt; (informative):</w:t>
      </w:r>
      <w:r w:rsidRPr="004D3578">
        <w:br/>
        <w:t>Change history</w:t>
      </w:r>
      <w:bookmarkStart w:id="1604" w:name="historyclause"/>
      <w:bookmarkEnd w:id="1603"/>
      <w:bookmarkEnd w:id="16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49D4922B" w:rsidR="003C3971" w:rsidRPr="006B0D02" w:rsidRDefault="00854B27" w:rsidP="00C72833">
            <w:pPr>
              <w:pStyle w:val="TAL"/>
              <w:rPr>
                <w:sz w:val="16"/>
                <w:szCs w:val="16"/>
              </w:rPr>
            </w:pPr>
            <w:r>
              <w:rPr>
                <w:sz w:val="16"/>
                <w:szCs w:val="16"/>
              </w:rPr>
              <w:t xml:space="preserve">Draft TS </w:t>
            </w:r>
            <w:del w:id="1605" w:author="Thomas Stockhammer" w:date="2023-03-24T15:33:00Z">
              <w:r w:rsidDel="00652636">
                <w:rPr>
                  <w:sz w:val="16"/>
                  <w:szCs w:val="16"/>
                </w:rPr>
                <w:delText>sekeleton</w:delText>
              </w:r>
            </w:del>
            <w:ins w:id="1606" w:author="Thomas Stockhammer" w:date="2023-03-24T15:33:00Z">
              <w:r w:rsidR="00652636">
                <w:rPr>
                  <w:sz w:val="16"/>
                  <w:szCs w:val="16"/>
                </w:rPr>
                <w:t>skeleton</w:t>
              </w:r>
            </w:ins>
            <w:r>
              <w:rPr>
                <w:sz w:val="16"/>
                <w:szCs w:val="16"/>
              </w:rPr>
              <w:t xml:space="preserve">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B90E1" w14:textId="77777777" w:rsidR="007E2033" w:rsidRDefault="007E2033">
      <w:r>
        <w:separator/>
      </w:r>
    </w:p>
  </w:endnote>
  <w:endnote w:type="continuationSeparator" w:id="0">
    <w:p w14:paraId="64AC4941" w14:textId="77777777" w:rsidR="007E2033" w:rsidRDefault="007E2033">
      <w:r>
        <w:continuationSeparator/>
      </w:r>
    </w:p>
  </w:endnote>
  <w:endnote w:type="continuationNotice" w:id="1">
    <w:p w14:paraId="057C2B0D" w14:textId="77777777" w:rsidR="007E2033" w:rsidRDefault="007E20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Noto Serif">
    <w:panose1 w:val="02020600060500020200"/>
    <w:charset w:val="00"/>
    <w:family w:val="roman"/>
    <w:pitch w:val="variable"/>
    <w:sig w:usb0="E00002FF" w:usb1="500078FF" w:usb2="00000029"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D44C7" w14:textId="77777777" w:rsidR="007E2033" w:rsidRDefault="007E2033">
      <w:r>
        <w:separator/>
      </w:r>
    </w:p>
  </w:footnote>
  <w:footnote w:type="continuationSeparator" w:id="0">
    <w:p w14:paraId="1C9F1273" w14:textId="77777777" w:rsidR="007E2033" w:rsidRDefault="007E2033">
      <w:r>
        <w:continuationSeparator/>
      </w:r>
    </w:p>
  </w:footnote>
  <w:footnote w:type="continuationNotice" w:id="1">
    <w:p w14:paraId="3E743AB7" w14:textId="77777777" w:rsidR="007E2033" w:rsidRDefault="007E20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55F160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7285">
      <w:rPr>
        <w:rFonts w:ascii="Arial" w:hAnsi="Arial" w:cs="Arial"/>
        <w:b/>
        <w:noProof/>
        <w:sz w:val="18"/>
        <w:szCs w:val="18"/>
      </w:rPr>
      <w:t>3GPP TS 26.119 V0.1.0 (2022-04)</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598710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7285">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C5337"/>
    <w:multiLevelType w:val="hybridMultilevel"/>
    <w:tmpl w:val="78B2C034"/>
    <w:lvl w:ilvl="0" w:tplc="3922496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8629C5"/>
    <w:multiLevelType w:val="hybridMultilevel"/>
    <w:tmpl w:val="80E686C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A032601"/>
    <w:multiLevelType w:val="hybridMultilevel"/>
    <w:tmpl w:val="D2583748"/>
    <w:lvl w:ilvl="0" w:tplc="7BE0C4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A300B3"/>
    <w:multiLevelType w:val="hybridMultilevel"/>
    <w:tmpl w:val="A9EEC2EA"/>
    <w:lvl w:ilvl="0" w:tplc="DC2E5C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8B11BD"/>
    <w:multiLevelType w:val="hybridMultilevel"/>
    <w:tmpl w:val="E048B7F2"/>
    <w:lvl w:ilvl="0" w:tplc="24762D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627C6A"/>
    <w:multiLevelType w:val="hybridMultilevel"/>
    <w:tmpl w:val="80E686C6"/>
    <w:lvl w:ilvl="0" w:tplc="A8DA4C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
  </w:num>
  <w:num w:numId="4" w16cid:durableId="376703405">
    <w:abstractNumId w:val="10"/>
  </w:num>
  <w:num w:numId="5" w16cid:durableId="2126806535">
    <w:abstractNumId w:val="8"/>
  </w:num>
  <w:num w:numId="6" w16cid:durableId="532957975">
    <w:abstractNumId w:val="7"/>
  </w:num>
  <w:num w:numId="7" w16cid:durableId="426655871">
    <w:abstractNumId w:val="2"/>
  </w:num>
  <w:num w:numId="8" w16cid:durableId="269943158">
    <w:abstractNumId w:val="4"/>
  </w:num>
  <w:num w:numId="9" w16cid:durableId="1256327109">
    <w:abstractNumId w:val="6"/>
  </w:num>
  <w:num w:numId="10" w16cid:durableId="1676305633">
    <w:abstractNumId w:val="11"/>
  </w:num>
  <w:num w:numId="11" w16cid:durableId="1667320091">
    <w:abstractNumId w:val="12"/>
  </w:num>
  <w:num w:numId="12" w16cid:durableId="1897352329">
    <w:abstractNumId w:val="5"/>
  </w:num>
  <w:num w:numId="13" w16cid:durableId="858272171">
    <w:abstractNumId w:val="3"/>
  </w:num>
  <w:num w:numId="14" w16cid:durableId="110639127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69"/>
    <w:rsid w:val="000027FB"/>
    <w:rsid w:val="00003DAE"/>
    <w:rsid w:val="00004136"/>
    <w:rsid w:val="0001041E"/>
    <w:rsid w:val="00011797"/>
    <w:rsid w:val="00015AD1"/>
    <w:rsid w:val="000166A3"/>
    <w:rsid w:val="00017466"/>
    <w:rsid w:val="00017DBD"/>
    <w:rsid w:val="0002029D"/>
    <w:rsid w:val="00025A8C"/>
    <w:rsid w:val="00032C40"/>
    <w:rsid w:val="00033397"/>
    <w:rsid w:val="000364C4"/>
    <w:rsid w:val="00040095"/>
    <w:rsid w:val="00040574"/>
    <w:rsid w:val="00040CCD"/>
    <w:rsid w:val="00044D78"/>
    <w:rsid w:val="00045E36"/>
    <w:rsid w:val="000468D6"/>
    <w:rsid w:val="000475F6"/>
    <w:rsid w:val="00050CAD"/>
    <w:rsid w:val="00051294"/>
    <w:rsid w:val="00051834"/>
    <w:rsid w:val="00051FBA"/>
    <w:rsid w:val="00054A22"/>
    <w:rsid w:val="0005699F"/>
    <w:rsid w:val="000605B0"/>
    <w:rsid w:val="00062023"/>
    <w:rsid w:val="000632A5"/>
    <w:rsid w:val="000641ED"/>
    <w:rsid w:val="00064224"/>
    <w:rsid w:val="000650E8"/>
    <w:rsid w:val="000655A6"/>
    <w:rsid w:val="000710E1"/>
    <w:rsid w:val="00071889"/>
    <w:rsid w:val="00071CA3"/>
    <w:rsid w:val="00073FC8"/>
    <w:rsid w:val="0007508F"/>
    <w:rsid w:val="00080512"/>
    <w:rsid w:val="00080B43"/>
    <w:rsid w:val="00095C75"/>
    <w:rsid w:val="00096DB7"/>
    <w:rsid w:val="000A1C81"/>
    <w:rsid w:val="000A2887"/>
    <w:rsid w:val="000A700A"/>
    <w:rsid w:val="000B3091"/>
    <w:rsid w:val="000B547D"/>
    <w:rsid w:val="000B5696"/>
    <w:rsid w:val="000B6934"/>
    <w:rsid w:val="000B740E"/>
    <w:rsid w:val="000B792B"/>
    <w:rsid w:val="000C0A93"/>
    <w:rsid w:val="000C325A"/>
    <w:rsid w:val="000C47C3"/>
    <w:rsid w:val="000C6B2A"/>
    <w:rsid w:val="000C6C8D"/>
    <w:rsid w:val="000C7180"/>
    <w:rsid w:val="000D58AB"/>
    <w:rsid w:val="000E16FE"/>
    <w:rsid w:val="000E3343"/>
    <w:rsid w:val="000E3DC7"/>
    <w:rsid w:val="000E5085"/>
    <w:rsid w:val="000F079A"/>
    <w:rsid w:val="000F39F2"/>
    <w:rsid w:val="000F3B29"/>
    <w:rsid w:val="000F676D"/>
    <w:rsid w:val="000F6F4D"/>
    <w:rsid w:val="0010492F"/>
    <w:rsid w:val="001102BB"/>
    <w:rsid w:val="001135C3"/>
    <w:rsid w:val="001217F8"/>
    <w:rsid w:val="0012180B"/>
    <w:rsid w:val="0012390F"/>
    <w:rsid w:val="001266D6"/>
    <w:rsid w:val="001267CA"/>
    <w:rsid w:val="0013236C"/>
    <w:rsid w:val="00133525"/>
    <w:rsid w:val="0014144B"/>
    <w:rsid w:val="00142609"/>
    <w:rsid w:val="00142A69"/>
    <w:rsid w:val="00142E60"/>
    <w:rsid w:val="00143314"/>
    <w:rsid w:val="00144C26"/>
    <w:rsid w:val="00145FC6"/>
    <w:rsid w:val="00151A4E"/>
    <w:rsid w:val="001526EF"/>
    <w:rsid w:val="00153FE3"/>
    <w:rsid w:val="001574AE"/>
    <w:rsid w:val="001610C1"/>
    <w:rsid w:val="001718E8"/>
    <w:rsid w:val="00176404"/>
    <w:rsid w:val="001830AA"/>
    <w:rsid w:val="0018538C"/>
    <w:rsid w:val="00190D78"/>
    <w:rsid w:val="00191069"/>
    <w:rsid w:val="00193254"/>
    <w:rsid w:val="001933B4"/>
    <w:rsid w:val="001A4649"/>
    <w:rsid w:val="001A4C42"/>
    <w:rsid w:val="001A5C01"/>
    <w:rsid w:val="001A7420"/>
    <w:rsid w:val="001B52DE"/>
    <w:rsid w:val="001B6637"/>
    <w:rsid w:val="001B6D28"/>
    <w:rsid w:val="001C21C3"/>
    <w:rsid w:val="001C43A2"/>
    <w:rsid w:val="001C4596"/>
    <w:rsid w:val="001C5866"/>
    <w:rsid w:val="001C7112"/>
    <w:rsid w:val="001D02C2"/>
    <w:rsid w:val="001D29B2"/>
    <w:rsid w:val="001D3345"/>
    <w:rsid w:val="001D3897"/>
    <w:rsid w:val="001D5C72"/>
    <w:rsid w:val="001D6453"/>
    <w:rsid w:val="001E1DFB"/>
    <w:rsid w:val="001E2E29"/>
    <w:rsid w:val="001E37B9"/>
    <w:rsid w:val="001E3B80"/>
    <w:rsid w:val="001E56B8"/>
    <w:rsid w:val="001E79B0"/>
    <w:rsid w:val="001E7FD1"/>
    <w:rsid w:val="001F085B"/>
    <w:rsid w:val="001F0C1D"/>
    <w:rsid w:val="001F1132"/>
    <w:rsid w:val="001F11E7"/>
    <w:rsid w:val="001F168B"/>
    <w:rsid w:val="002005B2"/>
    <w:rsid w:val="00212376"/>
    <w:rsid w:val="00217731"/>
    <w:rsid w:val="00221794"/>
    <w:rsid w:val="00222AF4"/>
    <w:rsid w:val="002308B1"/>
    <w:rsid w:val="00232A89"/>
    <w:rsid w:val="002343A9"/>
    <w:rsid w:val="002344B4"/>
    <w:rsid w:val="002347A2"/>
    <w:rsid w:val="002408FE"/>
    <w:rsid w:val="00242269"/>
    <w:rsid w:val="0024338F"/>
    <w:rsid w:val="0024710F"/>
    <w:rsid w:val="00253398"/>
    <w:rsid w:val="00255F3F"/>
    <w:rsid w:val="00256275"/>
    <w:rsid w:val="002654A5"/>
    <w:rsid w:val="00265DFA"/>
    <w:rsid w:val="00266C6E"/>
    <w:rsid w:val="002675F0"/>
    <w:rsid w:val="002730E1"/>
    <w:rsid w:val="002752A3"/>
    <w:rsid w:val="002760EE"/>
    <w:rsid w:val="002832E6"/>
    <w:rsid w:val="00285D40"/>
    <w:rsid w:val="00294CCF"/>
    <w:rsid w:val="002959D4"/>
    <w:rsid w:val="002961EA"/>
    <w:rsid w:val="00296756"/>
    <w:rsid w:val="002973F4"/>
    <w:rsid w:val="002A0CA6"/>
    <w:rsid w:val="002A215E"/>
    <w:rsid w:val="002A5EED"/>
    <w:rsid w:val="002B165A"/>
    <w:rsid w:val="002B1D0F"/>
    <w:rsid w:val="002B2E97"/>
    <w:rsid w:val="002B3C60"/>
    <w:rsid w:val="002B6339"/>
    <w:rsid w:val="002D1079"/>
    <w:rsid w:val="002D39D6"/>
    <w:rsid w:val="002D5991"/>
    <w:rsid w:val="002D7A62"/>
    <w:rsid w:val="002E00EE"/>
    <w:rsid w:val="002E10CD"/>
    <w:rsid w:val="002E1D61"/>
    <w:rsid w:val="002E595C"/>
    <w:rsid w:val="002F44FB"/>
    <w:rsid w:val="002F73CF"/>
    <w:rsid w:val="002F7518"/>
    <w:rsid w:val="00302956"/>
    <w:rsid w:val="00302F4E"/>
    <w:rsid w:val="00303A46"/>
    <w:rsid w:val="003063FF"/>
    <w:rsid w:val="003074F6"/>
    <w:rsid w:val="00307AD3"/>
    <w:rsid w:val="0031166E"/>
    <w:rsid w:val="003121CC"/>
    <w:rsid w:val="0031238A"/>
    <w:rsid w:val="003172DC"/>
    <w:rsid w:val="0031758B"/>
    <w:rsid w:val="003175EF"/>
    <w:rsid w:val="00320149"/>
    <w:rsid w:val="003209A0"/>
    <w:rsid w:val="00325BC8"/>
    <w:rsid w:val="003333F7"/>
    <w:rsid w:val="00337C53"/>
    <w:rsid w:val="003400A7"/>
    <w:rsid w:val="0034366B"/>
    <w:rsid w:val="0035462D"/>
    <w:rsid w:val="00356555"/>
    <w:rsid w:val="00356876"/>
    <w:rsid w:val="00356E80"/>
    <w:rsid w:val="00360F50"/>
    <w:rsid w:val="00363FF2"/>
    <w:rsid w:val="003647EF"/>
    <w:rsid w:val="003765B8"/>
    <w:rsid w:val="003861FA"/>
    <w:rsid w:val="003862FA"/>
    <w:rsid w:val="0039755B"/>
    <w:rsid w:val="003A1DAB"/>
    <w:rsid w:val="003A23F6"/>
    <w:rsid w:val="003C15B6"/>
    <w:rsid w:val="003C3971"/>
    <w:rsid w:val="003C683C"/>
    <w:rsid w:val="003C72F5"/>
    <w:rsid w:val="003D1865"/>
    <w:rsid w:val="003D1BF0"/>
    <w:rsid w:val="003D2045"/>
    <w:rsid w:val="003D246F"/>
    <w:rsid w:val="003D579C"/>
    <w:rsid w:val="003D7265"/>
    <w:rsid w:val="003E0AB3"/>
    <w:rsid w:val="003E41DF"/>
    <w:rsid w:val="003E65CD"/>
    <w:rsid w:val="003F5A8F"/>
    <w:rsid w:val="003F5E1A"/>
    <w:rsid w:val="003F60C3"/>
    <w:rsid w:val="003F6F9B"/>
    <w:rsid w:val="003F70D1"/>
    <w:rsid w:val="00400FE9"/>
    <w:rsid w:val="00401181"/>
    <w:rsid w:val="00401B05"/>
    <w:rsid w:val="004043B9"/>
    <w:rsid w:val="0040597E"/>
    <w:rsid w:val="00406B31"/>
    <w:rsid w:val="0040733E"/>
    <w:rsid w:val="004136E2"/>
    <w:rsid w:val="00415257"/>
    <w:rsid w:val="00416F38"/>
    <w:rsid w:val="0042107A"/>
    <w:rsid w:val="00421E74"/>
    <w:rsid w:val="00423334"/>
    <w:rsid w:val="0042702E"/>
    <w:rsid w:val="00427F2F"/>
    <w:rsid w:val="004303C7"/>
    <w:rsid w:val="00433FE6"/>
    <w:rsid w:val="004345EC"/>
    <w:rsid w:val="004401D7"/>
    <w:rsid w:val="004441A3"/>
    <w:rsid w:val="00444C01"/>
    <w:rsid w:val="0044736D"/>
    <w:rsid w:val="00447A3C"/>
    <w:rsid w:val="00447AEC"/>
    <w:rsid w:val="00450568"/>
    <w:rsid w:val="00450FC8"/>
    <w:rsid w:val="00452E35"/>
    <w:rsid w:val="0045342E"/>
    <w:rsid w:val="00457726"/>
    <w:rsid w:val="0046198B"/>
    <w:rsid w:val="00461A04"/>
    <w:rsid w:val="00461C4E"/>
    <w:rsid w:val="00462868"/>
    <w:rsid w:val="0046331F"/>
    <w:rsid w:val="0046358E"/>
    <w:rsid w:val="004640F8"/>
    <w:rsid w:val="0046542B"/>
    <w:rsid w:val="00465515"/>
    <w:rsid w:val="00466A3B"/>
    <w:rsid w:val="004748AA"/>
    <w:rsid w:val="004809C2"/>
    <w:rsid w:val="00481517"/>
    <w:rsid w:val="00483131"/>
    <w:rsid w:val="0048329B"/>
    <w:rsid w:val="00485C90"/>
    <w:rsid w:val="00490158"/>
    <w:rsid w:val="00490CE2"/>
    <w:rsid w:val="00490FF5"/>
    <w:rsid w:val="00491213"/>
    <w:rsid w:val="004955AD"/>
    <w:rsid w:val="00496B10"/>
    <w:rsid w:val="00496D7C"/>
    <w:rsid w:val="0049751D"/>
    <w:rsid w:val="004A02BE"/>
    <w:rsid w:val="004A326C"/>
    <w:rsid w:val="004A3F5F"/>
    <w:rsid w:val="004A43DC"/>
    <w:rsid w:val="004A72BD"/>
    <w:rsid w:val="004A77FE"/>
    <w:rsid w:val="004B3FF3"/>
    <w:rsid w:val="004C14A9"/>
    <w:rsid w:val="004C30AC"/>
    <w:rsid w:val="004C67D7"/>
    <w:rsid w:val="004C7AB0"/>
    <w:rsid w:val="004D0652"/>
    <w:rsid w:val="004D094F"/>
    <w:rsid w:val="004D3578"/>
    <w:rsid w:val="004D39E6"/>
    <w:rsid w:val="004D3CCD"/>
    <w:rsid w:val="004D6C18"/>
    <w:rsid w:val="004E01FD"/>
    <w:rsid w:val="004E06EA"/>
    <w:rsid w:val="004E09D3"/>
    <w:rsid w:val="004E1189"/>
    <w:rsid w:val="004E213A"/>
    <w:rsid w:val="004E45F8"/>
    <w:rsid w:val="004E6DFF"/>
    <w:rsid w:val="004F0988"/>
    <w:rsid w:val="004F1B26"/>
    <w:rsid w:val="004F3340"/>
    <w:rsid w:val="004F38DA"/>
    <w:rsid w:val="00500A50"/>
    <w:rsid w:val="00505176"/>
    <w:rsid w:val="0051006C"/>
    <w:rsid w:val="00511014"/>
    <w:rsid w:val="00512747"/>
    <w:rsid w:val="005164A0"/>
    <w:rsid w:val="00520327"/>
    <w:rsid w:val="0052164E"/>
    <w:rsid w:val="005228F2"/>
    <w:rsid w:val="00523DF5"/>
    <w:rsid w:val="00524658"/>
    <w:rsid w:val="00532AAD"/>
    <w:rsid w:val="0053388B"/>
    <w:rsid w:val="0053565A"/>
    <w:rsid w:val="00535773"/>
    <w:rsid w:val="00537775"/>
    <w:rsid w:val="005418C5"/>
    <w:rsid w:val="00541B53"/>
    <w:rsid w:val="00541E43"/>
    <w:rsid w:val="00543E6C"/>
    <w:rsid w:val="0054621F"/>
    <w:rsid w:val="00550A2D"/>
    <w:rsid w:val="00550B50"/>
    <w:rsid w:val="005519D9"/>
    <w:rsid w:val="00562874"/>
    <w:rsid w:val="00563368"/>
    <w:rsid w:val="00564B16"/>
    <w:rsid w:val="00565087"/>
    <w:rsid w:val="005654A4"/>
    <w:rsid w:val="0056607E"/>
    <w:rsid w:val="005662C0"/>
    <w:rsid w:val="0056656A"/>
    <w:rsid w:val="005720ED"/>
    <w:rsid w:val="00573C2B"/>
    <w:rsid w:val="005814A5"/>
    <w:rsid w:val="00582DBC"/>
    <w:rsid w:val="005856F9"/>
    <w:rsid w:val="00591B28"/>
    <w:rsid w:val="00593074"/>
    <w:rsid w:val="00593589"/>
    <w:rsid w:val="00595FB5"/>
    <w:rsid w:val="00597185"/>
    <w:rsid w:val="00597B11"/>
    <w:rsid w:val="005A10F3"/>
    <w:rsid w:val="005A1684"/>
    <w:rsid w:val="005A1FF5"/>
    <w:rsid w:val="005A2326"/>
    <w:rsid w:val="005A5550"/>
    <w:rsid w:val="005A7C11"/>
    <w:rsid w:val="005B34E7"/>
    <w:rsid w:val="005B6530"/>
    <w:rsid w:val="005B710B"/>
    <w:rsid w:val="005C4130"/>
    <w:rsid w:val="005C4328"/>
    <w:rsid w:val="005C50B3"/>
    <w:rsid w:val="005C56EB"/>
    <w:rsid w:val="005D16C8"/>
    <w:rsid w:val="005D2814"/>
    <w:rsid w:val="005D2E01"/>
    <w:rsid w:val="005D7526"/>
    <w:rsid w:val="005E07BD"/>
    <w:rsid w:val="005E4BB2"/>
    <w:rsid w:val="005E53F4"/>
    <w:rsid w:val="005E6BA6"/>
    <w:rsid w:val="005F788A"/>
    <w:rsid w:val="0060048C"/>
    <w:rsid w:val="00602AEA"/>
    <w:rsid w:val="00605639"/>
    <w:rsid w:val="00611560"/>
    <w:rsid w:val="00612290"/>
    <w:rsid w:val="006131F8"/>
    <w:rsid w:val="00614FDF"/>
    <w:rsid w:val="006167B0"/>
    <w:rsid w:val="00616CC3"/>
    <w:rsid w:val="00620397"/>
    <w:rsid w:val="00624098"/>
    <w:rsid w:val="006257AA"/>
    <w:rsid w:val="00631758"/>
    <w:rsid w:val="00631CEC"/>
    <w:rsid w:val="00631E3D"/>
    <w:rsid w:val="0063543D"/>
    <w:rsid w:val="00647114"/>
    <w:rsid w:val="00647A91"/>
    <w:rsid w:val="00651537"/>
    <w:rsid w:val="00652636"/>
    <w:rsid w:val="00653C51"/>
    <w:rsid w:val="006566A2"/>
    <w:rsid w:val="00657D35"/>
    <w:rsid w:val="00660072"/>
    <w:rsid w:val="00664794"/>
    <w:rsid w:val="006658FF"/>
    <w:rsid w:val="00672A6A"/>
    <w:rsid w:val="00672CD3"/>
    <w:rsid w:val="00683B69"/>
    <w:rsid w:val="00684ADF"/>
    <w:rsid w:val="00686567"/>
    <w:rsid w:val="00686D2D"/>
    <w:rsid w:val="006912E9"/>
    <w:rsid w:val="006924D1"/>
    <w:rsid w:val="00694281"/>
    <w:rsid w:val="00694D3F"/>
    <w:rsid w:val="006A297B"/>
    <w:rsid w:val="006A323F"/>
    <w:rsid w:val="006A4751"/>
    <w:rsid w:val="006A69AA"/>
    <w:rsid w:val="006B102F"/>
    <w:rsid w:val="006B20C8"/>
    <w:rsid w:val="006B30D0"/>
    <w:rsid w:val="006B5827"/>
    <w:rsid w:val="006B5B2F"/>
    <w:rsid w:val="006C099F"/>
    <w:rsid w:val="006C3D95"/>
    <w:rsid w:val="006C678C"/>
    <w:rsid w:val="006D555D"/>
    <w:rsid w:val="006D5F97"/>
    <w:rsid w:val="006D6120"/>
    <w:rsid w:val="006E0378"/>
    <w:rsid w:val="006E0AE4"/>
    <w:rsid w:val="006E39E2"/>
    <w:rsid w:val="006E51BA"/>
    <w:rsid w:val="006E5C86"/>
    <w:rsid w:val="006F0D14"/>
    <w:rsid w:val="006F1B91"/>
    <w:rsid w:val="006F27D9"/>
    <w:rsid w:val="006F6855"/>
    <w:rsid w:val="006F7D17"/>
    <w:rsid w:val="0070040B"/>
    <w:rsid w:val="00701116"/>
    <w:rsid w:val="00707FA9"/>
    <w:rsid w:val="0071174C"/>
    <w:rsid w:val="00713C44"/>
    <w:rsid w:val="007140E3"/>
    <w:rsid w:val="007153BF"/>
    <w:rsid w:val="00716CA7"/>
    <w:rsid w:val="00720707"/>
    <w:rsid w:val="00725421"/>
    <w:rsid w:val="007304B3"/>
    <w:rsid w:val="00730BB7"/>
    <w:rsid w:val="0073178A"/>
    <w:rsid w:val="00731D42"/>
    <w:rsid w:val="00732EA9"/>
    <w:rsid w:val="00734367"/>
    <w:rsid w:val="00734A5B"/>
    <w:rsid w:val="00736FDA"/>
    <w:rsid w:val="007370EE"/>
    <w:rsid w:val="007379FB"/>
    <w:rsid w:val="0074026F"/>
    <w:rsid w:val="00740614"/>
    <w:rsid w:val="007429F6"/>
    <w:rsid w:val="00744E76"/>
    <w:rsid w:val="00746769"/>
    <w:rsid w:val="007467E0"/>
    <w:rsid w:val="0075023E"/>
    <w:rsid w:val="00751071"/>
    <w:rsid w:val="00751F9F"/>
    <w:rsid w:val="00753D19"/>
    <w:rsid w:val="00754531"/>
    <w:rsid w:val="00757942"/>
    <w:rsid w:val="00757B0C"/>
    <w:rsid w:val="007611E6"/>
    <w:rsid w:val="007646C6"/>
    <w:rsid w:val="00765EA3"/>
    <w:rsid w:val="00766165"/>
    <w:rsid w:val="00770660"/>
    <w:rsid w:val="007720B3"/>
    <w:rsid w:val="007748AC"/>
    <w:rsid w:val="00774CE9"/>
    <w:rsid w:val="00774DA4"/>
    <w:rsid w:val="0078012E"/>
    <w:rsid w:val="00781F0F"/>
    <w:rsid w:val="007844A1"/>
    <w:rsid w:val="007847B5"/>
    <w:rsid w:val="00785692"/>
    <w:rsid w:val="00785E61"/>
    <w:rsid w:val="00785EF9"/>
    <w:rsid w:val="00791150"/>
    <w:rsid w:val="007951DF"/>
    <w:rsid w:val="00795995"/>
    <w:rsid w:val="0079667E"/>
    <w:rsid w:val="007A1B8B"/>
    <w:rsid w:val="007A219D"/>
    <w:rsid w:val="007B0674"/>
    <w:rsid w:val="007B0E85"/>
    <w:rsid w:val="007B600E"/>
    <w:rsid w:val="007C08C1"/>
    <w:rsid w:val="007C0D34"/>
    <w:rsid w:val="007C2171"/>
    <w:rsid w:val="007C2D05"/>
    <w:rsid w:val="007C3249"/>
    <w:rsid w:val="007C3EC4"/>
    <w:rsid w:val="007C58AC"/>
    <w:rsid w:val="007C7579"/>
    <w:rsid w:val="007D20B2"/>
    <w:rsid w:val="007D310F"/>
    <w:rsid w:val="007D410F"/>
    <w:rsid w:val="007D5A41"/>
    <w:rsid w:val="007E0DE4"/>
    <w:rsid w:val="007E2033"/>
    <w:rsid w:val="007F0440"/>
    <w:rsid w:val="007F0F4A"/>
    <w:rsid w:val="007F2A2F"/>
    <w:rsid w:val="007F6DB0"/>
    <w:rsid w:val="008028A4"/>
    <w:rsid w:val="00807D56"/>
    <w:rsid w:val="00820753"/>
    <w:rsid w:val="008265BE"/>
    <w:rsid w:val="00830747"/>
    <w:rsid w:val="00835126"/>
    <w:rsid w:val="00844FB0"/>
    <w:rsid w:val="00850E16"/>
    <w:rsid w:val="008528F0"/>
    <w:rsid w:val="008543D7"/>
    <w:rsid w:val="00854B27"/>
    <w:rsid w:val="008632F9"/>
    <w:rsid w:val="00865910"/>
    <w:rsid w:val="008659B9"/>
    <w:rsid w:val="00865BAA"/>
    <w:rsid w:val="008677FC"/>
    <w:rsid w:val="008701BB"/>
    <w:rsid w:val="008735A1"/>
    <w:rsid w:val="00874A85"/>
    <w:rsid w:val="008768CA"/>
    <w:rsid w:val="00880D3C"/>
    <w:rsid w:val="008822AE"/>
    <w:rsid w:val="00885D21"/>
    <w:rsid w:val="00886976"/>
    <w:rsid w:val="00891C49"/>
    <w:rsid w:val="00894DC3"/>
    <w:rsid w:val="008A4919"/>
    <w:rsid w:val="008A7860"/>
    <w:rsid w:val="008B0BFF"/>
    <w:rsid w:val="008B2A26"/>
    <w:rsid w:val="008C20A3"/>
    <w:rsid w:val="008C3197"/>
    <w:rsid w:val="008C384C"/>
    <w:rsid w:val="008C6090"/>
    <w:rsid w:val="008C6B27"/>
    <w:rsid w:val="008D09B3"/>
    <w:rsid w:val="008D0DD5"/>
    <w:rsid w:val="008D264B"/>
    <w:rsid w:val="008D2C5B"/>
    <w:rsid w:val="008D38D4"/>
    <w:rsid w:val="008E1BE9"/>
    <w:rsid w:val="008E2D68"/>
    <w:rsid w:val="008E6756"/>
    <w:rsid w:val="008E694D"/>
    <w:rsid w:val="008F0E4F"/>
    <w:rsid w:val="008F134A"/>
    <w:rsid w:val="008F5559"/>
    <w:rsid w:val="008F6724"/>
    <w:rsid w:val="0090271F"/>
    <w:rsid w:val="00902E23"/>
    <w:rsid w:val="009114D7"/>
    <w:rsid w:val="00911C14"/>
    <w:rsid w:val="00912B2A"/>
    <w:rsid w:val="0091344E"/>
    <w:rsid w:val="0091348E"/>
    <w:rsid w:val="009160BB"/>
    <w:rsid w:val="00916722"/>
    <w:rsid w:val="00917CCB"/>
    <w:rsid w:val="00920B9C"/>
    <w:rsid w:val="009224CB"/>
    <w:rsid w:val="0092717B"/>
    <w:rsid w:val="00933BC3"/>
    <w:rsid w:val="00933FB0"/>
    <w:rsid w:val="0094137B"/>
    <w:rsid w:val="00942EC2"/>
    <w:rsid w:val="00945C09"/>
    <w:rsid w:val="009518C8"/>
    <w:rsid w:val="00951D58"/>
    <w:rsid w:val="00951DEA"/>
    <w:rsid w:val="00953900"/>
    <w:rsid w:val="0096422B"/>
    <w:rsid w:val="00965647"/>
    <w:rsid w:val="00970A7E"/>
    <w:rsid w:val="00977478"/>
    <w:rsid w:val="00980C9B"/>
    <w:rsid w:val="00983063"/>
    <w:rsid w:val="00985EB8"/>
    <w:rsid w:val="009912D0"/>
    <w:rsid w:val="009919D6"/>
    <w:rsid w:val="0099280A"/>
    <w:rsid w:val="0099376A"/>
    <w:rsid w:val="00993C60"/>
    <w:rsid w:val="00993FE5"/>
    <w:rsid w:val="009970C4"/>
    <w:rsid w:val="009A4F49"/>
    <w:rsid w:val="009A7140"/>
    <w:rsid w:val="009A77BC"/>
    <w:rsid w:val="009B28FE"/>
    <w:rsid w:val="009B3D40"/>
    <w:rsid w:val="009B4050"/>
    <w:rsid w:val="009B745F"/>
    <w:rsid w:val="009C073B"/>
    <w:rsid w:val="009C13DC"/>
    <w:rsid w:val="009C1AD4"/>
    <w:rsid w:val="009C23E4"/>
    <w:rsid w:val="009C283A"/>
    <w:rsid w:val="009C5631"/>
    <w:rsid w:val="009D1D02"/>
    <w:rsid w:val="009D20CC"/>
    <w:rsid w:val="009D3967"/>
    <w:rsid w:val="009D4296"/>
    <w:rsid w:val="009D4DF6"/>
    <w:rsid w:val="009E26AE"/>
    <w:rsid w:val="009F0202"/>
    <w:rsid w:val="009F37B7"/>
    <w:rsid w:val="009F58F0"/>
    <w:rsid w:val="009F5A91"/>
    <w:rsid w:val="009F772A"/>
    <w:rsid w:val="00A021E2"/>
    <w:rsid w:val="00A039D9"/>
    <w:rsid w:val="00A04ED0"/>
    <w:rsid w:val="00A07AFA"/>
    <w:rsid w:val="00A101B0"/>
    <w:rsid w:val="00A10F02"/>
    <w:rsid w:val="00A164B4"/>
    <w:rsid w:val="00A235BA"/>
    <w:rsid w:val="00A235E4"/>
    <w:rsid w:val="00A23A30"/>
    <w:rsid w:val="00A249FA"/>
    <w:rsid w:val="00A25025"/>
    <w:rsid w:val="00A26956"/>
    <w:rsid w:val="00A27486"/>
    <w:rsid w:val="00A30406"/>
    <w:rsid w:val="00A3176A"/>
    <w:rsid w:val="00A33FE7"/>
    <w:rsid w:val="00A4031B"/>
    <w:rsid w:val="00A53724"/>
    <w:rsid w:val="00A55D04"/>
    <w:rsid w:val="00A56066"/>
    <w:rsid w:val="00A65AE8"/>
    <w:rsid w:val="00A666C1"/>
    <w:rsid w:val="00A66A2C"/>
    <w:rsid w:val="00A73129"/>
    <w:rsid w:val="00A739C1"/>
    <w:rsid w:val="00A800B4"/>
    <w:rsid w:val="00A817B2"/>
    <w:rsid w:val="00A82346"/>
    <w:rsid w:val="00A82D0E"/>
    <w:rsid w:val="00A87854"/>
    <w:rsid w:val="00A92BA1"/>
    <w:rsid w:val="00A93441"/>
    <w:rsid w:val="00A94478"/>
    <w:rsid w:val="00A95A32"/>
    <w:rsid w:val="00A96199"/>
    <w:rsid w:val="00A9703B"/>
    <w:rsid w:val="00A9734B"/>
    <w:rsid w:val="00AA0169"/>
    <w:rsid w:val="00AA413B"/>
    <w:rsid w:val="00AA4B52"/>
    <w:rsid w:val="00AA4D56"/>
    <w:rsid w:val="00AA4FDC"/>
    <w:rsid w:val="00AB190E"/>
    <w:rsid w:val="00AB252F"/>
    <w:rsid w:val="00AB29F8"/>
    <w:rsid w:val="00AB3021"/>
    <w:rsid w:val="00AB3C02"/>
    <w:rsid w:val="00AB4096"/>
    <w:rsid w:val="00AB4A5D"/>
    <w:rsid w:val="00AB5759"/>
    <w:rsid w:val="00AB68F1"/>
    <w:rsid w:val="00AC01E2"/>
    <w:rsid w:val="00AC4755"/>
    <w:rsid w:val="00AC62DA"/>
    <w:rsid w:val="00AC6BC6"/>
    <w:rsid w:val="00AD062D"/>
    <w:rsid w:val="00AD2E33"/>
    <w:rsid w:val="00AD7285"/>
    <w:rsid w:val="00AD7CE8"/>
    <w:rsid w:val="00AE12B7"/>
    <w:rsid w:val="00AE469E"/>
    <w:rsid w:val="00AE4C11"/>
    <w:rsid w:val="00AE65E2"/>
    <w:rsid w:val="00AE6620"/>
    <w:rsid w:val="00AE6B5D"/>
    <w:rsid w:val="00AF060E"/>
    <w:rsid w:val="00AF1460"/>
    <w:rsid w:val="00AF31B4"/>
    <w:rsid w:val="00AF4D45"/>
    <w:rsid w:val="00AF6C42"/>
    <w:rsid w:val="00AF781D"/>
    <w:rsid w:val="00AF7E5F"/>
    <w:rsid w:val="00AF7EBA"/>
    <w:rsid w:val="00B06E95"/>
    <w:rsid w:val="00B10C6E"/>
    <w:rsid w:val="00B10F79"/>
    <w:rsid w:val="00B112EE"/>
    <w:rsid w:val="00B12051"/>
    <w:rsid w:val="00B12F37"/>
    <w:rsid w:val="00B1490C"/>
    <w:rsid w:val="00B14FD4"/>
    <w:rsid w:val="00B15449"/>
    <w:rsid w:val="00B174F5"/>
    <w:rsid w:val="00B201BE"/>
    <w:rsid w:val="00B2067F"/>
    <w:rsid w:val="00B22F5D"/>
    <w:rsid w:val="00B237B2"/>
    <w:rsid w:val="00B27B3C"/>
    <w:rsid w:val="00B32380"/>
    <w:rsid w:val="00B34C07"/>
    <w:rsid w:val="00B36606"/>
    <w:rsid w:val="00B37A07"/>
    <w:rsid w:val="00B43D0E"/>
    <w:rsid w:val="00B507C3"/>
    <w:rsid w:val="00B50941"/>
    <w:rsid w:val="00B53091"/>
    <w:rsid w:val="00B534E1"/>
    <w:rsid w:val="00B555D3"/>
    <w:rsid w:val="00B64820"/>
    <w:rsid w:val="00B65275"/>
    <w:rsid w:val="00B65A03"/>
    <w:rsid w:val="00B73043"/>
    <w:rsid w:val="00B76A10"/>
    <w:rsid w:val="00B83013"/>
    <w:rsid w:val="00B838F3"/>
    <w:rsid w:val="00B84C5D"/>
    <w:rsid w:val="00B85F8A"/>
    <w:rsid w:val="00B90488"/>
    <w:rsid w:val="00B90B45"/>
    <w:rsid w:val="00B91FE0"/>
    <w:rsid w:val="00B93086"/>
    <w:rsid w:val="00B935A3"/>
    <w:rsid w:val="00B93AC8"/>
    <w:rsid w:val="00B94381"/>
    <w:rsid w:val="00B95842"/>
    <w:rsid w:val="00BA19ED"/>
    <w:rsid w:val="00BA44B4"/>
    <w:rsid w:val="00BA4B8D"/>
    <w:rsid w:val="00BB085C"/>
    <w:rsid w:val="00BB1230"/>
    <w:rsid w:val="00BB2E18"/>
    <w:rsid w:val="00BB46EE"/>
    <w:rsid w:val="00BB5D51"/>
    <w:rsid w:val="00BC019B"/>
    <w:rsid w:val="00BC0F7D"/>
    <w:rsid w:val="00BC1D0A"/>
    <w:rsid w:val="00BC2593"/>
    <w:rsid w:val="00BC5DDD"/>
    <w:rsid w:val="00BD0430"/>
    <w:rsid w:val="00BD0C82"/>
    <w:rsid w:val="00BD4D11"/>
    <w:rsid w:val="00BD7D31"/>
    <w:rsid w:val="00BE0D1A"/>
    <w:rsid w:val="00BE115C"/>
    <w:rsid w:val="00BE2B90"/>
    <w:rsid w:val="00BE3255"/>
    <w:rsid w:val="00BE3B30"/>
    <w:rsid w:val="00BE3EF7"/>
    <w:rsid w:val="00BE5541"/>
    <w:rsid w:val="00BE664C"/>
    <w:rsid w:val="00BE7C02"/>
    <w:rsid w:val="00BF0348"/>
    <w:rsid w:val="00BF0A77"/>
    <w:rsid w:val="00BF128E"/>
    <w:rsid w:val="00BF2FE9"/>
    <w:rsid w:val="00BF4927"/>
    <w:rsid w:val="00BF5EEF"/>
    <w:rsid w:val="00BF644C"/>
    <w:rsid w:val="00C00C38"/>
    <w:rsid w:val="00C054D6"/>
    <w:rsid w:val="00C05CEF"/>
    <w:rsid w:val="00C06C4D"/>
    <w:rsid w:val="00C074DD"/>
    <w:rsid w:val="00C10925"/>
    <w:rsid w:val="00C110E7"/>
    <w:rsid w:val="00C11E62"/>
    <w:rsid w:val="00C1496A"/>
    <w:rsid w:val="00C204FF"/>
    <w:rsid w:val="00C205EE"/>
    <w:rsid w:val="00C20B8F"/>
    <w:rsid w:val="00C21012"/>
    <w:rsid w:val="00C23AD9"/>
    <w:rsid w:val="00C249B8"/>
    <w:rsid w:val="00C26563"/>
    <w:rsid w:val="00C300FF"/>
    <w:rsid w:val="00C3274E"/>
    <w:rsid w:val="00C33079"/>
    <w:rsid w:val="00C34BBB"/>
    <w:rsid w:val="00C34DA0"/>
    <w:rsid w:val="00C356A3"/>
    <w:rsid w:val="00C36A6D"/>
    <w:rsid w:val="00C37C1C"/>
    <w:rsid w:val="00C42F92"/>
    <w:rsid w:val="00C4333E"/>
    <w:rsid w:val="00C45231"/>
    <w:rsid w:val="00C45692"/>
    <w:rsid w:val="00C50FC6"/>
    <w:rsid w:val="00C528A6"/>
    <w:rsid w:val="00C53BEF"/>
    <w:rsid w:val="00C53D4C"/>
    <w:rsid w:val="00C540D0"/>
    <w:rsid w:val="00C551FF"/>
    <w:rsid w:val="00C57665"/>
    <w:rsid w:val="00C70B08"/>
    <w:rsid w:val="00C725EB"/>
    <w:rsid w:val="00C72833"/>
    <w:rsid w:val="00C72BA5"/>
    <w:rsid w:val="00C7470A"/>
    <w:rsid w:val="00C75145"/>
    <w:rsid w:val="00C80866"/>
    <w:rsid w:val="00C80F1D"/>
    <w:rsid w:val="00C87F7E"/>
    <w:rsid w:val="00C91962"/>
    <w:rsid w:val="00C92BC0"/>
    <w:rsid w:val="00C93F40"/>
    <w:rsid w:val="00C95A43"/>
    <w:rsid w:val="00CA137E"/>
    <w:rsid w:val="00CA20B0"/>
    <w:rsid w:val="00CA2908"/>
    <w:rsid w:val="00CA3D0C"/>
    <w:rsid w:val="00CB4E8D"/>
    <w:rsid w:val="00CB5DC7"/>
    <w:rsid w:val="00CB6D26"/>
    <w:rsid w:val="00CC20F6"/>
    <w:rsid w:val="00CC279A"/>
    <w:rsid w:val="00CC59B1"/>
    <w:rsid w:val="00CC629F"/>
    <w:rsid w:val="00CD37D4"/>
    <w:rsid w:val="00CD3CF6"/>
    <w:rsid w:val="00CD7342"/>
    <w:rsid w:val="00CD7667"/>
    <w:rsid w:val="00CD7F55"/>
    <w:rsid w:val="00CE27A2"/>
    <w:rsid w:val="00CE4EBD"/>
    <w:rsid w:val="00CE67B9"/>
    <w:rsid w:val="00CE78A4"/>
    <w:rsid w:val="00CE7FE2"/>
    <w:rsid w:val="00CF38A1"/>
    <w:rsid w:val="00D02450"/>
    <w:rsid w:val="00D06D4D"/>
    <w:rsid w:val="00D10A7D"/>
    <w:rsid w:val="00D11B6A"/>
    <w:rsid w:val="00D12216"/>
    <w:rsid w:val="00D175C8"/>
    <w:rsid w:val="00D17E4A"/>
    <w:rsid w:val="00D201E2"/>
    <w:rsid w:val="00D20A3D"/>
    <w:rsid w:val="00D21448"/>
    <w:rsid w:val="00D21DFF"/>
    <w:rsid w:val="00D24E8B"/>
    <w:rsid w:val="00D25095"/>
    <w:rsid w:val="00D2722C"/>
    <w:rsid w:val="00D27D72"/>
    <w:rsid w:val="00D3043A"/>
    <w:rsid w:val="00D31AB6"/>
    <w:rsid w:val="00D34938"/>
    <w:rsid w:val="00D35709"/>
    <w:rsid w:val="00D41876"/>
    <w:rsid w:val="00D41980"/>
    <w:rsid w:val="00D42A6F"/>
    <w:rsid w:val="00D453F8"/>
    <w:rsid w:val="00D53AB0"/>
    <w:rsid w:val="00D56AD4"/>
    <w:rsid w:val="00D57972"/>
    <w:rsid w:val="00D64FED"/>
    <w:rsid w:val="00D65C7E"/>
    <w:rsid w:val="00D675A9"/>
    <w:rsid w:val="00D702F3"/>
    <w:rsid w:val="00D7072E"/>
    <w:rsid w:val="00D72E45"/>
    <w:rsid w:val="00D738D6"/>
    <w:rsid w:val="00D74224"/>
    <w:rsid w:val="00D74901"/>
    <w:rsid w:val="00D74DB1"/>
    <w:rsid w:val="00D755EB"/>
    <w:rsid w:val="00D76048"/>
    <w:rsid w:val="00D77308"/>
    <w:rsid w:val="00D809FA"/>
    <w:rsid w:val="00D828A0"/>
    <w:rsid w:val="00D82E6F"/>
    <w:rsid w:val="00D85CC4"/>
    <w:rsid w:val="00D87671"/>
    <w:rsid w:val="00D87E00"/>
    <w:rsid w:val="00D9134D"/>
    <w:rsid w:val="00D95103"/>
    <w:rsid w:val="00D956E5"/>
    <w:rsid w:val="00D95B02"/>
    <w:rsid w:val="00D95BE3"/>
    <w:rsid w:val="00D95C9D"/>
    <w:rsid w:val="00DA3AB5"/>
    <w:rsid w:val="00DA47FE"/>
    <w:rsid w:val="00DA5318"/>
    <w:rsid w:val="00DA5D7D"/>
    <w:rsid w:val="00DA7A03"/>
    <w:rsid w:val="00DB16D6"/>
    <w:rsid w:val="00DB1818"/>
    <w:rsid w:val="00DC174B"/>
    <w:rsid w:val="00DC306C"/>
    <w:rsid w:val="00DC309B"/>
    <w:rsid w:val="00DC4DA2"/>
    <w:rsid w:val="00DC51E1"/>
    <w:rsid w:val="00DD16B9"/>
    <w:rsid w:val="00DD4C17"/>
    <w:rsid w:val="00DD53B2"/>
    <w:rsid w:val="00DD74A5"/>
    <w:rsid w:val="00DE1E0F"/>
    <w:rsid w:val="00DE26A4"/>
    <w:rsid w:val="00DE2DF0"/>
    <w:rsid w:val="00DE311E"/>
    <w:rsid w:val="00DE47B8"/>
    <w:rsid w:val="00DE71D2"/>
    <w:rsid w:val="00DF2B1F"/>
    <w:rsid w:val="00DF2B95"/>
    <w:rsid w:val="00DF62CD"/>
    <w:rsid w:val="00DF6E89"/>
    <w:rsid w:val="00DF777F"/>
    <w:rsid w:val="00DF7D4E"/>
    <w:rsid w:val="00DF7E23"/>
    <w:rsid w:val="00E000E3"/>
    <w:rsid w:val="00E01812"/>
    <w:rsid w:val="00E0407C"/>
    <w:rsid w:val="00E042BE"/>
    <w:rsid w:val="00E05B08"/>
    <w:rsid w:val="00E105DF"/>
    <w:rsid w:val="00E12147"/>
    <w:rsid w:val="00E16509"/>
    <w:rsid w:val="00E2759D"/>
    <w:rsid w:val="00E279E0"/>
    <w:rsid w:val="00E300CE"/>
    <w:rsid w:val="00E30C1E"/>
    <w:rsid w:val="00E30F13"/>
    <w:rsid w:val="00E31C09"/>
    <w:rsid w:val="00E31E7D"/>
    <w:rsid w:val="00E325C2"/>
    <w:rsid w:val="00E373E1"/>
    <w:rsid w:val="00E41ECC"/>
    <w:rsid w:val="00E427AA"/>
    <w:rsid w:val="00E43F22"/>
    <w:rsid w:val="00E44582"/>
    <w:rsid w:val="00E50A05"/>
    <w:rsid w:val="00E53405"/>
    <w:rsid w:val="00E562C8"/>
    <w:rsid w:val="00E577F8"/>
    <w:rsid w:val="00E624DD"/>
    <w:rsid w:val="00E631CF"/>
    <w:rsid w:val="00E633FB"/>
    <w:rsid w:val="00E660F9"/>
    <w:rsid w:val="00E672BB"/>
    <w:rsid w:val="00E735D3"/>
    <w:rsid w:val="00E77645"/>
    <w:rsid w:val="00E848B6"/>
    <w:rsid w:val="00E90CAE"/>
    <w:rsid w:val="00E9154F"/>
    <w:rsid w:val="00E952C0"/>
    <w:rsid w:val="00EA15B0"/>
    <w:rsid w:val="00EA16C9"/>
    <w:rsid w:val="00EA1707"/>
    <w:rsid w:val="00EA26C2"/>
    <w:rsid w:val="00EA5EA7"/>
    <w:rsid w:val="00EA6652"/>
    <w:rsid w:val="00EA6BA3"/>
    <w:rsid w:val="00EB0291"/>
    <w:rsid w:val="00EB0A76"/>
    <w:rsid w:val="00EB44FE"/>
    <w:rsid w:val="00EC185C"/>
    <w:rsid w:val="00EC4A25"/>
    <w:rsid w:val="00EC586A"/>
    <w:rsid w:val="00EC7864"/>
    <w:rsid w:val="00ED5FB2"/>
    <w:rsid w:val="00ED766B"/>
    <w:rsid w:val="00EE2F0B"/>
    <w:rsid w:val="00EE33C7"/>
    <w:rsid w:val="00EE6140"/>
    <w:rsid w:val="00EF2B16"/>
    <w:rsid w:val="00EF4697"/>
    <w:rsid w:val="00EF5BC1"/>
    <w:rsid w:val="00EF608C"/>
    <w:rsid w:val="00EF7227"/>
    <w:rsid w:val="00F0172C"/>
    <w:rsid w:val="00F01D49"/>
    <w:rsid w:val="00F025A2"/>
    <w:rsid w:val="00F028AF"/>
    <w:rsid w:val="00F03EA5"/>
    <w:rsid w:val="00F04712"/>
    <w:rsid w:val="00F12774"/>
    <w:rsid w:val="00F13360"/>
    <w:rsid w:val="00F13BF1"/>
    <w:rsid w:val="00F149C8"/>
    <w:rsid w:val="00F161BA"/>
    <w:rsid w:val="00F17B24"/>
    <w:rsid w:val="00F17D3C"/>
    <w:rsid w:val="00F226E8"/>
    <w:rsid w:val="00F22EC7"/>
    <w:rsid w:val="00F242C9"/>
    <w:rsid w:val="00F325C8"/>
    <w:rsid w:val="00F352A4"/>
    <w:rsid w:val="00F379E9"/>
    <w:rsid w:val="00F40BF1"/>
    <w:rsid w:val="00F40D70"/>
    <w:rsid w:val="00F413CA"/>
    <w:rsid w:val="00F435F0"/>
    <w:rsid w:val="00F45574"/>
    <w:rsid w:val="00F54467"/>
    <w:rsid w:val="00F6006F"/>
    <w:rsid w:val="00F62C66"/>
    <w:rsid w:val="00F653B8"/>
    <w:rsid w:val="00F663E3"/>
    <w:rsid w:val="00F6724C"/>
    <w:rsid w:val="00F71235"/>
    <w:rsid w:val="00F71E4A"/>
    <w:rsid w:val="00F72BC1"/>
    <w:rsid w:val="00F74A6E"/>
    <w:rsid w:val="00F756F3"/>
    <w:rsid w:val="00F76AC1"/>
    <w:rsid w:val="00F81463"/>
    <w:rsid w:val="00F8154D"/>
    <w:rsid w:val="00F817FD"/>
    <w:rsid w:val="00F84D86"/>
    <w:rsid w:val="00F8626C"/>
    <w:rsid w:val="00F9008D"/>
    <w:rsid w:val="00F90771"/>
    <w:rsid w:val="00F926B7"/>
    <w:rsid w:val="00F93077"/>
    <w:rsid w:val="00F937E2"/>
    <w:rsid w:val="00F943B7"/>
    <w:rsid w:val="00F94FA4"/>
    <w:rsid w:val="00FA1266"/>
    <w:rsid w:val="00FA28AE"/>
    <w:rsid w:val="00FA2A86"/>
    <w:rsid w:val="00FA7C8B"/>
    <w:rsid w:val="00FB2266"/>
    <w:rsid w:val="00FB3D50"/>
    <w:rsid w:val="00FB5C6F"/>
    <w:rsid w:val="00FB6643"/>
    <w:rsid w:val="00FC1192"/>
    <w:rsid w:val="00FC5A13"/>
    <w:rsid w:val="00FC61B6"/>
    <w:rsid w:val="00FC7D6A"/>
    <w:rsid w:val="00FD2BD0"/>
    <w:rsid w:val="00FD4AC5"/>
    <w:rsid w:val="00FE16EE"/>
    <w:rsid w:val="00FE320E"/>
    <w:rsid w:val="00FE398B"/>
    <w:rsid w:val="00FE4694"/>
    <w:rsid w:val="00FE4C1B"/>
    <w:rsid w:val="00FF20F2"/>
    <w:rsid w:val="00FF3B44"/>
    <w:rsid w:val="00FF5BE4"/>
    <w:rsid w:val="00FF68AA"/>
    <w:rsid w:val="064C1016"/>
    <w:rsid w:val="0E19D4B1"/>
    <w:rsid w:val="10BF50A0"/>
    <w:rsid w:val="13AD8DF3"/>
    <w:rsid w:val="23A6D630"/>
    <w:rsid w:val="24249331"/>
    <w:rsid w:val="2B6761BF"/>
    <w:rsid w:val="3CE50AD7"/>
    <w:rsid w:val="43D76CC8"/>
    <w:rsid w:val="44A98B72"/>
    <w:rsid w:val="45733D29"/>
    <w:rsid w:val="495AD8DF"/>
    <w:rsid w:val="5514247A"/>
    <w:rsid w:val="5A21FC4D"/>
    <w:rsid w:val="5C008FFD"/>
    <w:rsid w:val="5C617B6D"/>
    <w:rsid w:val="5CDFE3C2"/>
    <w:rsid w:val="6162606B"/>
    <w:rsid w:val="676DE246"/>
    <w:rsid w:val="67B8E1D8"/>
    <w:rsid w:val="7BFB1D1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F3664E0"/>
  <w15:chartTrackingRefBased/>
  <w15:docId w15:val="{2586188E-F483-44FC-AE75-DF986E770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F676D"/>
    <w:rPr>
      <w:rFonts w:asciiTheme="minorHAnsi" w:eastAsiaTheme="minorEastAsia" w:hAnsiTheme="minorHAnsi" w:cstheme="minorBidi"/>
      <w:sz w:val="22"/>
      <w:szCs w:val="22"/>
      <w:lang w:eastAsia="ko-KR"/>
    </w:rPr>
  </w:style>
  <w:style w:type="paragraph" w:styleId="Revision">
    <w:name w:val="Revision"/>
    <w:hidden/>
    <w:uiPriority w:val="99"/>
    <w:semiHidden/>
    <w:rsid w:val="00F226E8"/>
    <w:rPr>
      <w:lang w:eastAsia="en-US"/>
    </w:rPr>
  </w:style>
  <w:style w:type="table" w:styleId="GridTable4">
    <w:name w:val="Grid Table 4"/>
    <w:basedOn w:val="TableNormal"/>
    <w:uiPriority w:val="49"/>
    <w:rsid w:val="00CB6D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29752">
      <w:bodyDiv w:val="1"/>
      <w:marLeft w:val="0"/>
      <w:marRight w:val="0"/>
      <w:marTop w:val="0"/>
      <w:marBottom w:val="0"/>
      <w:divBdr>
        <w:top w:val="none" w:sz="0" w:space="0" w:color="auto"/>
        <w:left w:val="none" w:sz="0" w:space="0" w:color="auto"/>
        <w:bottom w:val="none" w:sz="0" w:space="0" w:color="auto"/>
        <w:right w:val="none" w:sz="0" w:space="0" w:color="auto"/>
      </w:divBdr>
    </w:div>
    <w:div w:id="105199199">
      <w:bodyDiv w:val="1"/>
      <w:marLeft w:val="0"/>
      <w:marRight w:val="0"/>
      <w:marTop w:val="0"/>
      <w:marBottom w:val="0"/>
      <w:divBdr>
        <w:top w:val="none" w:sz="0" w:space="0" w:color="auto"/>
        <w:left w:val="none" w:sz="0" w:space="0" w:color="auto"/>
        <w:bottom w:val="none" w:sz="0" w:space="0" w:color="auto"/>
        <w:right w:val="none" w:sz="0" w:space="0" w:color="auto"/>
      </w:divBdr>
    </w:div>
    <w:div w:id="590890538">
      <w:bodyDiv w:val="1"/>
      <w:marLeft w:val="0"/>
      <w:marRight w:val="0"/>
      <w:marTop w:val="0"/>
      <w:marBottom w:val="0"/>
      <w:divBdr>
        <w:top w:val="none" w:sz="0" w:space="0" w:color="auto"/>
        <w:left w:val="none" w:sz="0" w:space="0" w:color="auto"/>
        <w:bottom w:val="none" w:sz="0" w:space="0" w:color="auto"/>
        <w:right w:val="none" w:sz="0" w:space="0" w:color="auto"/>
      </w:divBdr>
      <w:divsChild>
        <w:div w:id="411463702">
          <w:marLeft w:val="0"/>
          <w:marRight w:val="0"/>
          <w:marTop w:val="0"/>
          <w:marBottom w:val="0"/>
          <w:divBdr>
            <w:top w:val="none" w:sz="0" w:space="0" w:color="auto"/>
            <w:left w:val="none" w:sz="0" w:space="0" w:color="auto"/>
            <w:bottom w:val="none" w:sz="0" w:space="0" w:color="auto"/>
            <w:right w:val="none" w:sz="0" w:space="0" w:color="auto"/>
          </w:divBdr>
        </w:div>
        <w:div w:id="1385908810">
          <w:marLeft w:val="0"/>
          <w:marRight w:val="0"/>
          <w:marTop w:val="0"/>
          <w:marBottom w:val="0"/>
          <w:divBdr>
            <w:top w:val="none" w:sz="0" w:space="0" w:color="auto"/>
            <w:left w:val="none" w:sz="0" w:space="0" w:color="auto"/>
            <w:bottom w:val="none" w:sz="0" w:space="0" w:color="auto"/>
            <w:right w:val="none" w:sz="0" w:space="0" w:color="auto"/>
          </w:divBdr>
        </w:div>
      </w:divsChild>
    </w:div>
    <w:div w:id="1381317407">
      <w:bodyDiv w:val="1"/>
      <w:marLeft w:val="0"/>
      <w:marRight w:val="0"/>
      <w:marTop w:val="0"/>
      <w:marBottom w:val="0"/>
      <w:divBdr>
        <w:top w:val="none" w:sz="0" w:space="0" w:color="auto"/>
        <w:left w:val="none" w:sz="0" w:space="0" w:color="auto"/>
        <w:bottom w:val="none" w:sz="0" w:space="0" w:color="auto"/>
        <w:right w:val="none" w:sz="0" w:space="0" w:color="auto"/>
      </w:divBdr>
      <w:divsChild>
        <w:div w:id="284698853">
          <w:marLeft w:val="0"/>
          <w:marRight w:val="0"/>
          <w:marTop w:val="0"/>
          <w:marBottom w:val="0"/>
          <w:divBdr>
            <w:top w:val="none" w:sz="0" w:space="0" w:color="auto"/>
            <w:left w:val="none" w:sz="0" w:space="0" w:color="auto"/>
            <w:bottom w:val="none" w:sz="0" w:space="0" w:color="auto"/>
            <w:right w:val="none" w:sz="0" w:space="0" w:color="auto"/>
          </w:divBdr>
        </w:div>
        <w:div w:id="1846095552">
          <w:marLeft w:val="0"/>
          <w:marRight w:val="0"/>
          <w:marTop w:val="0"/>
          <w:marBottom w:val="0"/>
          <w:divBdr>
            <w:top w:val="none" w:sz="0" w:space="0" w:color="auto"/>
            <w:left w:val="none" w:sz="0" w:space="0" w:color="auto"/>
            <w:bottom w:val="none" w:sz="0" w:space="0" w:color="auto"/>
            <w:right w:val="none" w:sz="0" w:space="0" w:color="auto"/>
          </w:divBdr>
        </w:div>
        <w:div w:id="1910268754">
          <w:marLeft w:val="0"/>
          <w:marRight w:val="0"/>
          <w:marTop w:val="0"/>
          <w:marBottom w:val="0"/>
          <w:divBdr>
            <w:top w:val="none" w:sz="0" w:space="0" w:color="auto"/>
            <w:left w:val="none" w:sz="0" w:space="0" w:color="auto"/>
            <w:bottom w:val="none" w:sz="0" w:space="0" w:color="auto"/>
            <w:right w:val="none" w:sz="0" w:space="0" w:color="auto"/>
          </w:divBdr>
        </w:div>
        <w:div w:id="2037198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22</Pages>
  <Words>6390</Words>
  <Characters>36747</Characters>
  <Application>Microsoft Office Word</Application>
  <DocSecurity>0</DocSecurity>
  <Lines>306</Lines>
  <Paragraphs>86</Paragraphs>
  <ScaleCrop>false</ScaleCrop>
  <Company>ETSI</Company>
  <LinksUpToDate>false</LinksUpToDate>
  <CharactersWithSpaces>43051</CharactersWithSpaces>
  <SharedDoc>false</SharedDoc>
  <HyperlinkBase/>
  <HLinks>
    <vt:vector size="42" baseType="variant">
      <vt:variant>
        <vt:i4>7274623</vt:i4>
      </vt:variant>
      <vt:variant>
        <vt:i4>114</vt:i4>
      </vt:variant>
      <vt:variant>
        <vt:i4>0</vt:i4>
      </vt:variant>
      <vt:variant>
        <vt:i4>5</vt:i4>
      </vt:variant>
      <vt:variant>
        <vt:lpwstr>https://registry.khronos.org/OpenXR/specs/1.0/html/xrspec.html</vt:lpwstr>
      </vt:variant>
      <vt:variant>
        <vt:lpwstr>XR_FB_display_refresh_rate</vt:lpwstr>
      </vt:variant>
      <vt:variant>
        <vt:i4>4391005</vt:i4>
      </vt:variant>
      <vt:variant>
        <vt:i4>108</vt:i4>
      </vt:variant>
      <vt:variant>
        <vt:i4>0</vt:i4>
      </vt:variant>
      <vt:variant>
        <vt:i4>5</vt:i4>
      </vt:variant>
      <vt:variant>
        <vt:lpwstr>https://registry.khronos.org/OpenXR/specs/1.0/html/xrspec.html</vt:lpwstr>
      </vt:variant>
      <vt:variant>
        <vt:lpwstr>xrEnumerateSwapchainFormats</vt:lpwstr>
      </vt:variant>
      <vt:variant>
        <vt:i4>3604522</vt:i4>
      </vt:variant>
      <vt:variant>
        <vt:i4>105</vt:i4>
      </vt:variant>
      <vt:variant>
        <vt:i4>0</vt:i4>
      </vt:variant>
      <vt:variant>
        <vt:i4>5</vt:i4>
      </vt:variant>
      <vt:variant>
        <vt:lpwstr>https://registry.khronos.org/OpenXR/specs/1.0/html/xrspec.html</vt:lpwstr>
      </vt:variant>
      <vt:variant>
        <vt:lpwstr>xrGetReferenceSpaceBoundsRect</vt:lpwstr>
      </vt:variant>
      <vt:variant>
        <vt:i4>4587615</vt:i4>
      </vt:variant>
      <vt:variant>
        <vt:i4>102</vt:i4>
      </vt:variant>
      <vt:variant>
        <vt:i4>0</vt:i4>
      </vt:variant>
      <vt:variant>
        <vt:i4>5</vt:i4>
      </vt:variant>
      <vt:variant>
        <vt:lpwstr>https://registry.khronos.org/OpenXR/specs/1.0/html/xrspec.html</vt:lpwstr>
      </vt:variant>
      <vt:variant>
        <vt:lpwstr>xrEnumerateReferenceSpaces</vt:lpwstr>
      </vt:variant>
      <vt:variant>
        <vt:i4>4456530</vt:i4>
      </vt:variant>
      <vt:variant>
        <vt:i4>99</vt:i4>
      </vt:variant>
      <vt:variant>
        <vt:i4>0</vt:i4>
      </vt:variant>
      <vt:variant>
        <vt:i4>5</vt:i4>
      </vt:variant>
      <vt:variant>
        <vt:lpwstr>https://registry.khronos.org/OpenXR/specs/1.0/html/xrspec.html</vt:lpwstr>
      </vt:variant>
      <vt:variant>
        <vt:lpwstr>XrViewConfigurationView</vt:lpwstr>
      </vt:variant>
      <vt:variant>
        <vt:i4>5439554</vt:i4>
      </vt:variant>
      <vt:variant>
        <vt:i4>96</vt:i4>
      </vt:variant>
      <vt:variant>
        <vt:i4>0</vt:i4>
      </vt:variant>
      <vt:variant>
        <vt:i4>5</vt:i4>
      </vt:variant>
      <vt:variant>
        <vt:lpwstr>https://registry.khronos.org/OpenXR/specs/1.0/html/xrspec.html</vt:lpwstr>
      </vt:variant>
      <vt:variant>
        <vt:lpwstr>XrViewConfigurationType</vt:lpwstr>
      </vt:variant>
      <vt:variant>
        <vt:i4>2555966</vt:i4>
      </vt:variant>
      <vt:variant>
        <vt:i4>90</vt:i4>
      </vt:variant>
      <vt:variant>
        <vt:i4>0</vt:i4>
      </vt:variant>
      <vt:variant>
        <vt:i4>5</vt:i4>
      </vt:variant>
      <vt:variant>
        <vt:lpwstr>https://registry.khronos.org/OpenXR/specs/1.0/html/xrspec.html</vt:lpwstr>
      </vt:variant>
      <vt:variant>
        <vt:lpwstr>input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7</cp:revision>
  <cp:lastPrinted>2019-02-25T23:05:00Z</cp:lastPrinted>
  <dcterms:created xsi:type="dcterms:W3CDTF">2023-04-18T20:33:00Z</dcterms:created>
  <dcterms:modified xsi:type="dcterms:W3CDTF">2023-04-18T21:32:00Z</dcterms:modified>
</cp:coreProperties>
</file>