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1FA6AF6F"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11116A" w:rsidRPr="00FB5949">
        <w:rPr>
          <w:rFonts w:ascii="Arial" w:eastAsia="Batang" w:hAnsi="Arial" w:cs="Times New Roman"/>
          <w:b/>
          <w:sz w:val="20"/>
          <w:szCs w:val="20"/>
          <w:lang w:val="en-US" w:eastAsia="zh-CN"/>
        </w:rPr>
        <w:t>.</w:t>
      </w:r>
      <w:r w:rsidR="00835019" w:rsidRPr="00FB5949">
        <w:rPr>
          <w:rFonts w:ascii="Arial" w:eastAsia="Batang" w:hAnsi="Arial" w:cs="Times New Roman"/>
          <w:b/>
          <w:sz w:val="20"/>
          <w:szCs w:val="20"/>
          <w:lang w:val="en-US" w:eastAsia="zh-CN"/>
          <w:rPrChange w:id="2" w:author="LEMOTHEUX Julien INNOV/IT-S" w:date="2023-04-20T09:37:00Z">
            <w:rPr>
              <w:rFonts w:ascii="Arial" w:eastAsia="Batang" w:hAnsi="Arial" w:cs="Times New Roman"/>
              <w:b/>
              <w:sz w:val="20"/>
              <w:szCs w:val="20"/>
              <w:highlight w:val="yellow"/>
              <w:lang w:val="en-US" w:eastAsia="zh-CN"/>
            </w:rPr>
          </w:rPrChange>
        </w:rPr>
        <w:t>,</w:t>
      </w:r>
      <w:ins w:id="3" w:author="LEMOTHEUX Julien INNOV/IT-S" w:date="2023-04-20T09:36:00Z">
        <w:r w:rsidR="00AB54A7" w:rsidRPr="00FB5949">
          <w:rPr>
            <w:rFonts w:ascii="Arial" w:eastAsia="Batang" w:hAnsi="Arial" w:cs="Times New Roman"/>
            <w:b/>
            <w:sz w:val="20"/>
            <w:szCs w:val="20"/>
            <w:lang w:val="en-US" w:eastAsia="zh-CN"/>
            <w:rPrChange w:id="4" w:author="LEMOTHEUX Julien INNOV/IT-S" w:date="2023-04-20T09:37:00Z">
              <w:rPr>
                <w:rFonts w:ascii="Arial" w:eastAsia="Batang" w:hAnsi="Arial" w:cs="Times New Roman"/>
                <w:b/>
                <w:sz w:val="20"/>
                <w:szCs w:val="20"/>
                <w:highlight w:val="yellow"/>
                <w:lang w:val="en-US" w:eastAsia="zh-CN"/>
              </w:rPr>
            </w:rPrChange>
          </w:rPr>
          <w:t xml:space="preserve"> Orange</w:t>
        </w:r>
      </w:ins>
      <w:ins w:id="5" w:author="LEMOTHEUX Julien INNOV/IT-S" w:date="2023-04-20T09:37:00Z">
        <w:r w:rsidR="00FB5949" w:rsidRPr="00FB5949">
          <w:rPr>
            <w:rFonts w:ascii="Arial" w:eastAsia="Batang" w:hAnsi="Arial" w:cs="Times New Roman"/>
            <w:b/>
            <w:sz w:val="20"/>
            <w:szCs w:val="20"/>
            <w:lang w:val="en-US" w:eastAsia="zh-CN"/>
            <w:rPrChange w:id="6" w:author="LEMOTHEUX Julien INNOV/IT-S" w:date="2023-04-20T09:37:00Z">
              <w:rPr>
                <w:rFonts w:ascii="Arial" w:eastAsia="Batang" w:hAnsi="Arial" w:cs="Times New Roman"/>
                <w:b/>
                <w:sz w:val="20"/>
                <w:szCs w:val="20"/>
                <w:highlight w:val="yellow"/>
                <w:lang w:val="en-US" w:eastAsia="zh-CN"/>
              </w:rPr>
            </w:rPrChange>
          </w:rPr>
          <w:t>,</w:t>
        </w:r>
      </w:ins>
      <w:r w:rsidR="003D4FEA" w:rsidRPr="00FB5949">
        <w:rPr>
          <w:rFonts w:ascii="Arial" w:eastAsia="Batang" w:hAnsi="Arial" w:cs="Times New Roman"/>
          <w:b/>
          <w:sz w:val="20"/>
          <w:szCs w:val="20"/>
          <w:lang w:val="en-US" w:eastAsia="zh-CN"/>
          <w:rPrChange w:id="7" w:author="LEMOTHEUX Julien INNOV/IT-S" w:date="2023-04-20T09:37:00Z">
            <w:rPr>
              <w:rFonts w:ascii="Arial" w:eastAsia="Batang" w:hAnsi="Arial" w:cs="Times New Roman"/>
              <w:b/>
              <w:sz w:val="20"/>
              <w:szCs w:val="20"/>
              <w:highlight w:val="yellow"/>
              <w:lang w:val="en-US" w:eastAsia="zh-CN"/>
            </w:rPr>
          </w:rPrChange>
        </w:rPr>
        <w:t xml:space="preserve"> </w:t>
      </w:r>
      <w:r w:rsidR="003D4FEA">
        <w:rPr>
          <w:rFonts w:ascii="Arial" w:eastAsia="Batang" w:hAnsi="Arial" w:cs="Times New Roman"/>
          <w:b/>
          <w:sz w:val="20"/>
          <w:szCs w:val="20"/>
          <w:highlight w:val="yellow"/>
          <w:lang w:val="en-US" w:eastAsia="zh-CN"/>
        </w:rPr>
        <w:t>[Ericsson, Dolby, Huawei]</w:t>
      </w:r>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7FA29CEF" w14:textId="5AE62A79" w:rsidR="00AC2812" w:rsidRDefault="00AC2812" w:rsidP="00305FEB">
      <w:pPr>
        <w:pBdr>
          <w:bottom w:val="single" w:sz="4" w:space="1" w:color="auto"/>
        </w:pBdr>
        <w:tabs>
          <w:tab w:val="left" w:pos="2127"/>
        </w:tabs>
        <w:spacing w:after="0" w:line="240" w:lineRule="auto"/>
        <w:ind w:left="2126" w:hanging="2126"/>
        <w:jc w:val="both"/>
        <w:rPr>
          <w:ins w:id="8" w:author="Thomas Stockhammer" w:date="2023-04-20T14:32:00Z"/>
          <w:rFonts w:ascii="Arial" w:eastAsia="Batang" w:hAnsi="Arial" w:cs="Times New Roman"/>
          <w:b/>
          <w:sz w:val="20"/>
          <w:szCs w:val="20"/>
          <w:lang w:eastAsia="zh-CN"/>
        </w:rPr>
      </w:pPr>
      <w:r w:rsidRPr="0076567C">
        <w:rPr>
          <w:rFonts w:ascii="Arial" w:eastAsia="Batang" w:hAnsi="Arial" w:cs="Times New Roman"/>
          <w:b/>
          <w:sz w:val="20"/>
          <w:szCs w:val="20"/>
          <w:highlight w:val="yellow"/>
          <w:lang w:eastAsia="zh-CN"/>
        </w:rPr>
        <w:t xml:space="preserve">This revision addresses to </w:t>
      </w:r>
      <w:r w:rsidR="00CB1DAE" w:rsidRPr="0076567C">
        <w:rPr>
          <w:rFonts w:ascii="Arial" w:eastAsia="Batang" w:hAnsi="Arial" w:cs="Times New Roman"/>
          <w:b/>
          <w:sz w:val="20"/>
          <w:szCs w:val="20"/>
          <w:highlight w:val="yellow"/>
          <w:lang w:eastAsia="zh-CN"/>
        </w:rPr>
        <w:t>collect leads and supporters for each of the work item bullets.</w:t>
      </w:r>
      <w:r w:rsidR="00621D3F" w:rsidRPr="0076567C">
        <w:rPr>
          <w:rFonts w:ascii="Arial" w:eastAsia="Batang" w:hAnsi="Arial" w:cs="Times New Roman"/>
          <w:b/>
          <w:sz w:val="20"/>
          <w:szCs w:val="20"/>
          <w:highlight w:val="yellow"/>
          <w:lang w:eastAsia="zh-CN"/>
        </w:rPr>
        <w:t xml:space="preserve"> The revisions in this document are compared to the agreements in S4aI2300</w:t>
      </w:r>
      <w:r w:rsidR="0076567C" w:rsidRPr="0076567C">
        <w:rPr>
          <w:rFonts w:ascii="Arial" w:eastAsia="Batang" w:hAnsi="Arial" w:cs="Times New Roman"/>
          <w:b/>
          <w:sz w:val="20"/>
          <w:szCs w:val="20"/>
          <w:highlight w:val="yellow"/>
          <w:lang w:eastAsia="zh-CN"/>
        </w:rPr>
        <w:t>65.</w:t>
      </w:r>
    </w:p>
    <w:p w14:paraId="4AF83DF2" w14:textId="6F22D47D" w:rsidR="007C0C9D" w:rsidRDefault="007C0C9D"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ins w:id="9" w:author="Thomas Stockhammer" w:date="2023-04-20T14:32:00Z">
        <w:r>
          <w:rPr>
            <w:rFonts w:ascii="Arial" w:eastAsia="Batang" w:hAnsi="Arial" w:cs="Times New Roman"/>
            <w:b/>
            <w:sz w:val="20"/>
            <w:szCs w:val="20"/>
            <w:lang w:eastAsia="zh-CN"/>
          </w:rPr>
          <w:t>The work item is proposed for endorsement and will be re-submitted for SA4#124.</w:t>
        </w:r>
      </w:ins>
    </w:p>
    <w:p w14:paraId="63717E3C" w14:textId="77777777" w:rsidR="00AC2812" w:rsidRPr="00305FEB"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0"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0"/>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11"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39EC0403" w:rsidR="00A026A8" w:rsidRDefault="00654815" w:rsidP="007A56BD">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5016C9A7" w14:textId="77777777" w:rsidR="00A026A8" w:rsidRDefault="00A026A8">
      <w:pPr>
        <w:rPr>
          <w:rFonts w:ascii="Times New Roman" w:eastAsia="Malgun Gothic" w:hAnsi="Times New Roman" w:cs="Times New Roman"/>
          <w:sz w:val="20"/>
          <w:szCs w:val="20"/>
          <w:lang w:eastAsia="en-US"/>
        </w:rPr>
      </w:pPr>
      <w:r>
        <w:br w:type="page"/>
      </w:r>
    </w:p>
    <w:p w14:paraId="48044500" w14:textId="2513DADE" w:rsidR="00A026A8" w:rsidRDefault="00A026A8" w:rsidP="00A026A8">
      <w:pPr>
        <w:pStyle w:val="B1"/>
        <w:rPr>
          <w:color w:val="FF0000"/>
        </w:rPr>
      </w:pPr>
      <w:bookmarkStart w:id="12" w:name="_Hlk129164494"/>
      <w:r w:rsidRPr="00ED176A">
        <w:rPr>
          <w:color w:val="FF0000"/>
        </w:rPr>
        <w:lastRenderedPageBreak/>
        <w:t xml:space="preserve">Editor’s Note: </w:t>
      </w:r>
    </w:p>
    <w:p w14:paraId="05C02FAC" w14:textId="6697F090" w:rsidR="00A026A8" w:rsidRDefault="00A026A8" w:rsidP="00A026A8">
      <w:pPr>
        <w:pStyle w:val="B1"/>
        <w:numPr>
          <w:ilvl w:val="0"/>
          <w:numId w:val="33"/>
        </w:numPr>
        <w:rPr>
          <w:color w:val="FF0000"/>
        </w:rPr>
      </w:pPr>
      <w:r>
        <w:rPr>
          <w:color w:val="FF0000"/>
        </w:rPr>
        <w:t>Leading Company:</w:t>
      </w:r>
      <w:r w:rsidR="007C186C">
        <w:rPr>
          <w:color w:val="FF0000"/>
        </w:rPr>
        <w:t xml:space="preserve"> Tencent</w:t>
      </w:r>
    </w:p>
    <w:p w14:paraId="27E028AB" w14:textId="6886832E" w:rsidR="00654815" w:rsidRDefault="00A026A8">
      <w:pPr>
        <w:pStyle w:val="B1"/>
        <w:numPr>
          <w:ilvl w:val="0"/>
          <w:numId w:val="33"/>
        </w:numPr>
        <w:rPr>
          <w:color w:val="FF0000"/>
        </w:rPr>
      </w:pPr>
      <w:r>
        <w:rPr>
          <w:color w:val="FF0000"/>
        </w:rPr>
        <w:t>Supporters:</w:t>
      </w:r>
      <w:r w:rsidR="005E4FAD">
        <w:rPr>
          <w:color w:val="FF0000"/>
        </w:rPr>
        <w:t xml:space="preserve"> BBC</w:t>
      </w:r>
    </w:p>
    <w:p w14:paraId="0B637639" w14:textId="4C656296" w:rsidR="00347035" w:rsidRPr="00621D3F" w:rsidRDefault="00347035" w:rsidP="00621D3F">
      <w:pPr>
        <w:pStyle w:val="B1"/>
        <w:numPr>
          <w:ilvl w:val="0"/>
          <w:numId w:val="33"/>
        </w:numPr>
        <w:rPr>
          <w:color w:val="FF0000"/>
        </w:rPr>
      </w:pPr>
      <w:r>
        <w:rPr>
          <w:color w:val="FF0000"/>
        </w:rPr>
        <w:t xml:space="preserve">Expected Effort: </w:t>
      </w:r>
      <w:ins w:id="13" w:author="Iraj Sodagar" w:date="2023-04-19T13:00:00Z">
        <w:r w:rsidR="00E95C46">
          <w:rPr>
            <w:color w:val="FF0000"/>
          </w:rPr>
          <w:t>Low, since the preliminary work has been completed in TR 26.804.</w:t>
        </w:r>
      </w:ins>
    </w:p>
    <w:bookmarkEnd w:id="12"/>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40A1E455" w14:textId="77777777" w:rsidR="008266B7" w:rsidRDefault="008266B7" w:rsidP="008266B7">
      <w:pPr>
        <w:pStyle w:val="B1"/>
        <w:rPr>
          <w:color w:val="FF0000"/>
        </w:rPr>
      </w:pPr>
      <w:r w:rsidRPr="00ED176A">
        <w:rPr>
          <w:color w:val="FF0000"/>
        </w:rPr>
        <w:t xml:space="preserve">Editor’s Note: </w:t>
      </w:r>
    </w:p>
    <w:p w14:paraId="1DC166AD" w14:textId="355C9E83" w:rsidR="008266B7" w:rsidRDefault="008266B7" w:rsidP="008266B7">
      <w:pPr>
        <w:pStyle w:val="B1"/>
        <w:numPr>
          <w:ilvl w:val="0"/>
          <w:numId w:val="33"/>
        </w:numPr>
        <w:rPr>
          <w:color w:val="FF0000"/>
        </w:rPr>
      </w:pPr>
      <w:r>
        <w:rPr>
          <w:color w:val="FF0000"/>
        </w:rPr>
        <w:t>Leading Company:</w:t>
      </w:r>
      <w:r w:rsidR="00AC70A5">
        <w:rPr>
          <w:color w:val="FF0000"/>
        </w:rPr>
        <w:t xml:space="preserve"> Qualcomm Incorporated</w:t>
      </w:r>
    </w:p>
    <w:p w14:paraId="1F8CAD80" w14:textId="4AE77C7C" w:rsidR="008266B7" w:rsidRDefault="008266B7" w:rsidP="008266B7">
      <w:pPr>
        <w:pStyle w:val="B1"/>
        <w:numPr>
          <w:ilvl w:val="0"/>
          <w:numId w:val="33"/>
        </w:numPr>
        <w:rPr>
          <w:color w:val="FF0000"/>
        </w:rPr>
      </w:pPr>
      <w:r>
        <w:rPr>
          <w:color w:val="FF0000"/>
        </w:rPr>
        <w:t>Supporters:</w:t>
      </w:r>
      <w:r w:rsidR="004B78E6">
        <w:rPr>
          <w:color w:val="FF0000"/>
        </w:rPr>
        <w:t xml:space="preserve"> Tencent, </w:t>
      </w:r>
      <w:r w:rsidR="00DF08AB">
        <w:rPr>
          <w:color w:val="FF0000"/>
        </w:rPr>
        <w:t>BBC</w:t>
      </w:r>
    </w:p>
    <w:p w14:paraId="2D9F85FA" w14:textId="02FE2CE2" w:rsidR="00347035" w:rsidRPr="00505675" w:rsidRDefault="00347035" w:rsidP="008266B7">
      <w:pPr>
        <w:pStyle w:val="B1"/>
        <w:numPr>
          <w:ilvl w:val="0"/>
          <w:numId w:val="33"/>
        </w:numPr>
        <w:rPr>
          <w:color w:val="FF0000"/>
        </w:rPr>
      </w:pPr>
      <w:r>
        <w:rPr>
          <w:color w:val="FF0000"/>
        </w:rPr>
        <w:t>Expected Effort:</w:t>
      </w:r>
      <w:ins w:id="14" w:author="Thomas Stockhammer" w:date="2023-04-11T18:16:00Z">
        <w:r w:rsidR="0076567C">
          <w:rPr>
            <w:color w:val="FF0000"/>
          </w:rPr>
          <w:t xml:space="preserve"> medium</w:t>
        </w:r>
        <w:r w:rsidR="00457DD7">
          <w:rPr>
            <w:color w:val="FF0000"/>
          </w:rPr>
          <w:t>, addressing ingest protocols for low latency</w:t>
        </w:r>
      </w:ins>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4C086775" w14:textId="77777777" w:rsidR="008266B7" w:rsidRDefault="008266B7" w:rsidP="008266B7">
      <w:pPr>
        <w:pStyle w:val="B1"/>
        <w:rPr>
          <w:color w:val="FF0000"/>
        </w:rPr>
      </w:pPr>
      <w:r w:rsidRPr="00ED176A">
        <w:rPr>
          <w:color w:val="FF0000"/>
        </w:rPr>
        <w:t xml:space="preserve">Editor’s Note: </w:t>
      </w:r>
    </w:p>
    <w:p w14:paraId="7975C1BA" w14:textId="20E7839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3595EEB0" w14:textId="329B23E2" w:rsidR="008266B7" w:rsidRDefault="008266B7" w:rsidP="008266B7">
      <w:pPr>
        <w:pStyle w:val="B1"/>
        <w:numPr>
          <w:ilvl w:val="0"/>
          <w:numId w:val="33"/>
        </w:numPr>
        <w:rPr>
          <w:color w:val="FF0000"/>
        </w:rPr>
      </w:pPr>
      <w:r>
        <w:rPr>
          <w:color w:val="FF0000"/>
        </w:rPr>
        <w:t>Supporters:</w:t>
      </w:r>
      <w:r w:rsidR="00A74C6F">
        <w:rPr>
          <w:color w:val="FF0000"/>
        </w:rPr>
        <w:t xml:space="preserve"> </w:t>
      </w:r>
      <w:r w:rsidR="0032093D">
        <w:rPr>
          <w:color w:val="FF0000"/>
        </w:rPr>
        <w:t xml:space="preserve">BBC, </w:t>
      </w:r>
    </w:p>
    <w:p w14:paraId="04BC671D" w14:textId="7D56DA41" w:rsidR="00347035" w:rsidRPr="00505675" w:rsidRDefault="00347035" w:rsidP="008266B7">
      <w:pPr>
        <w:pStyle w:val="B1"/>
        <w:numPr>
          <w:ilvl w:val="0"/>
          <w:numId w:val="33"/>
        </w:numPr>
        <w:rPr>
          <w:color w:val="FF0000"/>
        </w:rPr>
      </w:pPr>
      <w:r>
        <w:rPr>
          <w:color w:val="FF0000"/>
        </w:rPr>
        <w:t>Expected Effort:</w:t>
      </w:r>
      <w:ins w:id="15" w:author="Thomas Stockhammer" w:date="2023-04-11T18:17:00Z">
        <w:r w:rsidR="00457DD7">
          <w:rPr>
            <w:color w:val="FF0000"/>
          </w:rPr>
          <w:t xml:space="preserve"> medium</w:t>
        </w:r>
      </w:ins>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745A49E3" w14:textId="77777777" w:rsidR="008266B7" w:rsidRDefault="008266B7" w:rsidP="008266B7">
      <w:pPr>
        <w:pStyle w:val="B1"/>
        <w:rPr>
          <w:color w:val="FF0000"/>
        </w:rPr>
      </w:pPr>
      <w:r w:rsidRPr="00ED176A">
        <w:rPr>
          <w:color w:val="FF0000"/>
        </w:rPr>
        <w:t xml:space="preserve">Editor’s Note: </w:t>
      </w:r>
    </w:p>
    <w:p w14:paraId="46D17849" w14:textId="2E002A9C"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6D0054DE" w14:textId="7537DF81" w:rsidR="008266B7" w:rsidRDefault="008266B7" w:rsidP="008266B7">
      <w:pPr>
        <w:pStyle w:val="B1"/>
        <w:numPr>
          <w:ilvl w:val="0"/>
          <w:numId w:val="33"/>
        </w:numPr>
        <w:rPr>
          <w:color w:val="FF0000"/>
        </w:rPr>
      </w:pPr>
      <w:r>
        <w:rPr>
          <w:color w:val="FF0000"/>
        </w:rPr>
        <w:t>Supporters:</w:t>
      </w:r>
      <w:r w:rsidR="000A2355">
        <w:rPr>
          <w:color w:val="FF0000"/>
        </w:rPr>
        <w:t xml:space="preserve"> Tencent, BBC</w:t>
      </w:r>
    </w:p>
    <w:p w14:paraId="7B863FEF" w14:textId="15809C88" w:rsidR="00347035" w:rsidRPr="00505675" w:rsidRDefault="00347035" w:rsidP="008266B7">
      <w:pPr>
        <w:pStyle w:val="B1"/>
        <w:numPr>
          <w:ilvl w:val="0"/>
          <w:numId w:val="33"/>
        </w:numPr>
        <w:rPr>
          <w:color w:val="FF0000"/>
        </w:rPr>
      </w:pPr>
      <w:r>
        <w:rPr>
          <w:color w:val="FF0000"/>
        </w:rPr>
        <w:t>Expected Effort:</w:t>
      </w:r>
      <w:ins w:id="16" w:author="Thomas Stockhammer" w:date="2023-04-11T18:17:00Z">
        <w:r w:rsidR="00457DD7">
          <w:rPr>
            <w:color w:val="FF0000"/>
          </w:rPr>
          <w:t xml:space="preserve"> low</w:t>
        </w:r>
      </w:ins>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14AAC912" w14:textId="77777777" w:rsidR="008266B7" w:rsidRDefault="008266B7" w:rsidP="008266B7">
      <w:pPr>
        <w:pStyle w:val="B1"/>
        <w:rPr>
          <w:color w:val="FF0000"/>
        </w:rPr>
      </w:pPr>
      <w:r w:rsidRPr="00ED176A">
        <w:rPr>
          <w:color w:val="FF0000"/>
        </w:rPr>
        <w:t xml:space="preserve">Editor’s Note: </w:t>
      </w:r>
    </w:p>
    <w:p w14:paraId="76F062C5" w14:textId="7D5A5751" w:rsidR="008266B7" w:rsidRDefault="008266B7" w:rsidP="008266B7">
      <w:pPr>
        <w:pStyle w:val="B1"/>
        <w:numPr>
          <w:ilvl w:val="0"/>
          <w:numId w:val="33"/>
        </w:numPr>
        <w:rPr>
          <w:color w:val="FF0000"/>
        </w:rPr>
      </w:pPr>
      <w:r>
        <w:rPr>
          <w:color w:val="FF0000"/>
        </w:rPr>
        <w:t>Leading Company:</w:t>
      </w:r>
      <w:r w:rsidR="000A2355">
        <w:rPr>
          <w:color w:val="FF0000"/>
        </w:rPr>
        <w:t xml:space="preserve"> </w:t>
      </w:r>
      <w:r w:rsidR="00166BD3">
        <w:rPr>
          <w:color w:val="FF0000"/>
        </w:rPr>
        <w:t>Ericsson</w:t>
      </w:r>
    </w:p>
    <w:p w14:paraId="7F0A1859" w14:textId="3DFD8363"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166BD3">
        <w:rPr>
          <w:color w:val="FF0000"/>
        </w:rPr>
        <w:t>, Huawei, BBC</w:t>
      </w:r>
    </w:p>
    <w:p w14:paraId="41A64B86" w14:textId="53D12FE2" w:rsidR="00347035" w:rsidRPr="00505675" w:rsidRDefault="00347035" w:rsidP="008266B7">
      <w:pPr>
        <w:pStyle w:val="B1"/>
        <w:numPr>
          <w:ilvl w:val="0"/>
          <w:numId w:val="33"/>
        </w:numPr>
        <w:rPr>
          <w:color w:val="FF0000"/>
        </w:rPr>
      </w:pPr>
      <w:r>
        <w:rPr>
          <w:color w:val="FF0000"/>
        </w:rPr>
        <w:t>Expected Effort:</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6E9868A4" w14:textId="77777777" w:rsidR="008266B7" w:rsidRDefault="008266B7" w:rsidP="008266B7">
      <w:pPr>
        <w:pStyle w:val="B1"/>
        <w:rPr>
          <w:color w:val="FF0000"/>
        </w:rPr>
      </w:pPr>
      <w:r w:rsidRPr="00ED176A">
        <w:rPr>
          <w:color w:val="FF0000"/>
        </w:rPr>
        <w:t xml:space="preserve">Editor’s Note: </w:t>
      </w:r>
    </w:p>
    <w:p w14:paraId="67F354E3" w14:textId="733F75F9" w:rsidR="008266B7" w:rsidRDefault="008266B7" w:rsidP="008266B7">
      <w:pPr>
        <w:pStyle w:val="B1"/>
        <w:numPr>
          <w:ilvl w:val="0"/>
          <w:numId w:val="33"/>
        </w:numPr>
        <w:rPr>
          <w:color w:val="FF0000"/>
        </w:rPr>
      </w:pPr>
      <w:r>
        <w:rPr>
          <w:color w:val="FF0000"/>
        </w:rPr>
        <w:t>Leading Company:</w:t>
      </w:r>
      <w:r w:rsidR="00226E35">
        <w:rPr>
          <w:color w:val="FF0000"/>
        </w:rPr>
        <w:t xml:space="preserve"> Tencent</w:t>
      </w:r>
    </w:p>
    <w:p w14:paraId="7D0C654C" w14:textId="2ED2D4CC" w:rsidR="008266B7" w:rsidRDefault="008266B7" w:rsidP="008266B7">
      <w:pPr>
        <w:pStyle w:val="B1"/>
        <w:numPr>
          <w:ilvl w:val="0"/>
          <w:numId w:val="33"/>
        </w:numPr>
        <w:rPr>
          <w:color w:val="FF0000"/>
        </w:rPr>
      </w:pPr>
      <w:r>
        <w:rPr>
          <w:color w:val="FF0000"/>
        </w:rPr>
        <w:t>Supporters:</w:t>
      </w:r>
      <w:r w:rsidR="008D766F">
        <w:rPr>
          <w:color w:val="FF0000"/>
        </w:rPr>
        <w:t xml:space="preserve"> BBC</w:t>
      </w:r>
    </w:p>
    <w:p w14:paraId="54F44ECE" w14:textId="4495F7BD" w:rsidR="00D414F4" w:rsidDel="005C7336" w:rsidRDefault="008D766F" w:rsidP="008266B7">
      <w:pPr>
        <w:pStyle w:val="B1"/>
        <w:numPr>
          <w:ilvl w:val="0"/>
          <w:numId w:val="33"/>
        </w:numPr>
        <w:rPr>
          <w:del w:id="17" w:author="Thomas Stockhammer" w:date="2023-04-11T18:17:00Z"/>
          <w:color w:val="FF0000"/>
        </w:rPr>
      </w:pPr>
      <w:del w:id="18" w:author="Thomas Stockhammer" w:date="2023-04-11T18:17:00Z">
        <w:r w:rsidDel="005C7336">
          <w:rPr>
            <w:color w:val="FF0000"/>
          </w:rPr>
          <w:lastRenderedPageBreak/>
          <w:delText>Suggestion to also HTTP/2, may lead to input</w:delText>
        </w:r>
      </w:del>
    </w:p>
    <w:p w14:paraId="51CF1DA7" w14:textId="1DC993A5" w:rsidR="00347035" w:rsidRPr="00505675" w:rsidRDefault="00347035" w:rsidP="008266B7">
      <w:pPr>
        <w:pStyle w:val="B1"/>
        <w:numPr>
          <w:ilvl w:val="0"/>
          <w:numId w:val="33"/>
        </w:numPr>
        <w:rPr>
          <w:color w:val="FF0000"/>
        </w:rPr>
      </w:pPr>
      <w:r>
        <w:rPr>
          <w:color w:val="FF0000"/>
        </w:rPr>
        <w:t>Expected Effort:</w:t>
      </w:r>
      <w:ins w:id="19" w:author="Iraj Sodagar" w:date="2023-04-19T13:01:00Z">
        <w:r w:rsidR="00E95C46">
          <w:rPr>
            <w:color w:val="FF0000"/>
          </w:rPr>
          <w:t xml:space="preserve"> Low, since it is involved only referencing the protocol.</w:t>
        </w:r>
      </w:ins>
    </w:p>
    <w:p w14:paraId="326CC8E0" w14:textId="7762B6FF" w:rsidR="0091454A" w:rsidRDefault="00CA5188" w:rsidP="0091454A">
      <w:pPr>
        <w:pStyle w:val="B1"/>
        <w:numPr>
          <w:ilvl w:val="0"/>
          <w:numId w:val="30"/>
        </w:numPr>
      </w:pPr>
      <w:r w:rsidRPr="00E13492">
        <w:t>Addition of necessary parameter extensions to the M1, M5, and M6 reference points to provide access to Background Data Transfer based on the conclusions in clause 6.6</w:t>
      </w:r>
      <w:r>
        <w:t xml:space="preserve"> of </w:t>
      </w:r>
      <w:r w:rsidR="0091454A">
        <w:t>TR 26.804</w:t>
      </w:r>
      <w:r w:rsidR="0091454A" w:rsidRPr="007A56BD">
        <w:t>.</w:t>
      </w:r>
    </w:p>
    <w:p w14:paraId="6669CA45" w14:textId="77777777" w:rsidR="008266B7" w:rsidRDefault="008266B7" w:rsidP="008266B7">
      <w:pPr>
        <w:pStyle w:val="B1"/>
        <w:rPr>
          <w:color w:val="FF0000"/>
        </w:rPr>
      </w:pPr>
      <w:r w:rsidRPr="00ED176A">
        <w:rPr>
          <w:color w:val="FF0000"/>
        </w:rPr>
        <w:t xml:space="preserve">Editor’s Note: </w:t>
      </w:r>
    </w:p>
    <w:p w14:paraId="0381A292" w14:textId="5EADBA7D"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1F4664ED" w14:textId="36E527F0" w:rsidR="008266B7" w:rsidRDefault="008266B7" w:rsidP="008266B7">
      <w:pPr>
        <w:pStyle w:val="B1"/>
        <w:numPr>
          <w:ilvl w:val="0"/>
          <w:numId w:val="33"/>
        </w:numPr>
        <w:rPr>
          <w:color w:val="FF0000"/>
        </w:rPr>
      </w:pPr>
      <w:r>
        <w:rPr>
          <w:color w:val="FF0000"/>
        </w:rPr>
        <w:t>Supporters:</w:t>
      </w:r>
      <w:r w:rsidR="008D766F">
        <w:rPr>
          <w:color w:val="FF0000"/>
        </w:rPr>
        <w:t xml:space="preserve"> </w:t>
      </w:r>
      <w:r w:rsidR="002D5C83">
        <w:rPr>
          <w:color w:val="FF0000"/>
        </w:rPr>
        <w:t>BBC</w:t>
      </w:r>
    </w:p>
    <w:p w14:paraId="1039E0FC" w14:textId="472F74F7" w:rsidR="00347035" w:rsidRPr="00505675" w:rsidRDefault="00347035" w:rsidP="008266B7">
      <w:pPr>
        <w:pStyle w:val="B1"/>
        <w:numPr>
          <w:ilvl w:val="0"/>
          <w:numId w:val="33"/>
        </w:numPr>
        <w:rPr>
          <w:color w:val="FF0000"/>
        </w:rPr>
      </w:pPr>
      <w:r>
        <w:rPr>
          <w:color w:val="FF0000"/>
        </w:rPr>
        <w:t>Expected Effort:</w:t>
      </w:r>
      <w:ins w:id="20" w:author="Thomas Stockhammer" w:date="2023-04-11T18:17:00Z">
        <w:r w:rsidR="005C7336">
          <w:rPr>
            <w:color w:val="FF0000"/>
          </w:rPr>
          <w:t xml:space="preserve"> medium</w:t>
        </w:r>
      </w:ins>
    </w:p>
    <w:p w14:paraId="12630D00" w14:textId="7EA4A2AC" w:rsidR="0091454A" w:rsidRDefault="00CA5188" w:rsidP="0091454A">
      <w:pPr>
        <w:pStyle w:val="B1"/>
        <w:numPr>
          <w:ilvl w:val="0"/>
          <w:numId w:val="30"/>
        </w:numPr>
      </w:pPr>
      <w:r w:rsidRPr="00E13492">
        <w:t>Specification of the usage of Oauth 2.0 (according to the SA3 guidelines) for 5GMS protocols based on the conclusions in clause 6.9</w:t>
      </w:r>
      <w:r>
        <w:t xml:space="preserve"> of </w:t>
      </w:r>
      <w:r w:rsidR="0091454A">
        <w:t>TR 26.804</w:t>
      </w:r>
      <w:r w:rsidR="0091454A" w:rsidRPr="007A56BD">
        <w:t>.</w:t>
      </w:r>
    </w:p>
    <w:p w14:paraId="190AF0F3" w14:textId="77777777" w:rsidR="008266B7" w:rsidRDefault="008266B7" w:rsidP="008266B7">
      <w:pPr>
        <w:pStyle w:val="B1"/>
        <w:rPr>
          <w:color w:val="FF0000"/>
        </w:rPr>
      </w:pPr>
      <w:r w:rsidRPr="00ED176A">
        <w:rPr>
          <w:color w:val="FF0000"/>
        </w:rPr>
        <w:t xml:space="preserve">Editor’s Note: </w:t>
      </w:r>
    </w:p>
    <w:p w14:paraId="53CA582B" w14:textId="324E0239" w:rsidR="008266B7" w:rsidRDefault="008266B7" w:rsidP="008266B7">
      <w:pPr>
        <w:pStyle w:val="B1"/>
        <w:numPr>
          <w:ilvl w:val="0"/>
          <w:numId w:val="33"/>
        </w:numPr>
        <w:rPr>
          <w:color w:val="FF0000"/>
        </w:rPr>
      </w:pPr>
      <w:r>
        <w:rPr>
          <w:color w:val="FF0000"/>
        </w:rPr>
        <w:t>Leading Company:</w:t>
      </w:r>
      <w:r w:rsidR="002D5C83">
        <w:rPr>
          <w:color w:val="FF0000"/>
        </w:rPr>
        <w:t xml:space="preserve"> </w:t>
      </w:r>
      <w:r w:rsidR="002778BC">
        <w:rPr>
          <w:color w:val="FF0000"/>
        </w:rPr>
        <w:t>Ericsson</w:t>
      </w:r>
    </w:p>
    <w:p w14:paraId="14A544D0" w14:textId="57F605E7" w:rsidR="008266B7" w:rsidRDefault="008266B7" w:rsidP="008266B7">
      <w:pPr>
        <w:pStyle w:val="B1"/>
        <w:numPr>
          <w:ilvl w:val="0"/>
          <w:numId w:val="33"/>
        </w:numPr>
        <w:rPr>
          <w:color w:val="FF0000"/>
        </w:rPr>
      </w:pPr>
      <w:r>
        <w:rPr>
          <w:color w:val="FF0000"/>
        </w:rPr>
        <w:t>Supporters:</w:t>
      </w:r>
      <w:r w:rsidR="002778BC">
        <w:rPr>
          <w:color w:val="FF0000"/>
        </w:rPr>
        <w:t xml:space="preserve"> BBC</w:t>
      </w:r>
      <w:r w:rsidR="00DF2BEC">
        <w:rPr>
          <w:color w:val="FF0000"/>
        </w:rPr>
        <w:t>, Qualcomm</w:t>
      </w:r>
    </w:p>
    <w:p w14:paraId="144D4D41" w14:textId="2ABE1CC8" w:rsidR="00347035" w:rsidRPr="00505675" w:rsidRDefault="00347035" w:rsidP="008266B7">
      <w:pPr>
        <w:pStyle w:val="B1"/>
        <w:numPr>
          <w:ilvl w:val="0"/>
          <w:numId w:val="33"/>
        </w:numPr>
        <w:rPr>
          <w:color w:val="FF0000"/>
        </w:rPr>
      </w:pPr>
      <w:r>
        <w:rPr>
          <w:color w:val="FF0000"/>
        </w:rPr>
        <w:t>Expected Effort:</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FA42307" w14:textId="77777777" w:rsidR="008266B7" w:rsidRDefault="008266B7" w:rsidP="008266B7">
      <w:pPr>
        <w:pStyle w:val="B1"/>
        <w:rPr>
          <w:color w:val="FF0000"/>
        </w:rPr>
      </w:pPr>
      <w:r w:rsidRPr="00ED176A">
        <w:rPr>
          <w:color w:val="FF0000"/>
        </w:rPr>
        <w:t xml:space="preserve">Editor’s Note: </w:t>
      </w:r>
    </w:p>
    <w:p w14:paraId="06E0C9BE" w14:textId="3EC4F805" w:rsidR="008266B7" w:rsidRDefault="008266B7" w:rsidP="008266B7">
      <w:pPr>
        <w:pStyle w:val="B1"/>
        <w:numPr>
          <w:ilvl w:val="0"/>
          <w:numId w:val="33"/>
        </w:numPr>
        <w:rPr>
          <w:color w:val="FF0000"/>
        </w:rPr>
      </w:pPr>
      <w:r>
        <w:rPr>
          <w:color w:val="FF0000"/>
        </w:rPr>
        <w:t>Leading Company:</w:t>
      </w:r>
      <w:r w:rsidR="00501DF2">
        <w:rPr>
          <w:color w:val="FF0000"/>
        </w:rPr>
        <w:t xml:space="preserve"> Qualcomm Incorporated</w:t>
      </w:r>
    </w:p>
    <w:p w14:paraId="78A83DC9" w14:textId="72CC29D6" w:rsidR="008266B7" w:rsidRDefault="008266B7" w:rsidP="008266B7">
      <w:pPr>
        <w:pStyle w:val="B1"/>
        <w:numPr>
          <w:ilvl w:val="0"/>
          <w:numId w:val="33"/>
        </w:numPr>
        <w:rPr>
          <w:color w:val="FF0000"/>
        </w:rPr>
      </w:pPr>
      <w:r>
        <w:rPr>
          <w:color w:val="FF0000"/>
        </w:rPr>
        <w:t>Supporters:</w:t>
      </w:r>
      <w:r w:rsidR="00DF2BEC">
        <w:rPr>
          <w:color w:val="FF0000"/>
        </w:rPr>
        <w:t xml:space="preserve"> BBC</w:t>
      </w:r>
      <w:r w:rsidR="006A6457">
        <w:rPr>
          <w:color w:val="FF0000"/>
        </w:rPr>
        <w:t>, Dolby</w:t>
      </w:r>
      <w:ins w:id="21" w:author="Thomas Stockhammer" w:date="2023-04-19T17:13:00Z">
        <w:r w:rsidR="003D68DE">
          <w:rPr>
            <w:color w:val="FF0000"/>
          </w:rPr>
          <w:t>, Tence</w:t>
        </w:r>
      </w:ins>
      <w:ins w:id="22" w:author="Thomas Stockhammer" w:date="2023-04-19T17:14:00Z">
        <w:r w:rsidR="003D68DE">
          <w:rPr>
            <w:color w:val="FF0000"/>
          </w:rPr>
          <w:t>nt</w:t>
        </w:r>
      </w:ins>
    </w:p>
    <w:p w14:paraId="4B70A771" w14:textId="38C1A3A2" w:rsidR="00347035" w:rsidRPr="00505675" w:rsidRDefault="00347035" w:rsidP="008266B7">
      <w:pPr>
        <w:pStyle w:val="B1"/>
        <w:numPr>
          <w:ilvl w:val="0"/>
          <w:numId w:val="33"/>
        </w:numPr>
        <w:rPr>
          <w:color w:val="FF0000"/>
        </w:rPr>
      </w:pPr>
      <w:r>
        <w:rPr>
          <w:color w:val="FF0000"/>
        </w:rPr>
        <w:t>Expected Effort:</w:t>
      </w:r>
      <w:ins w:id="23" w:author="Thomas Stockhammer" w:date="2023-04-11T18:17:00Z">
        <w:r w:rsidR="005C7336">
          <w:rPr>
            <w:color w:val="FF0000"/>
          </w:rPr>
          <w:t xml:space="preserve"> medium</w:t>
        </w:r>
      </w:ins>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25880FE8" w14:textId="77777777" w:rsidR="008266B7" w:rsidRDefault="008266B7" w:rsidP="008266B7">
      <w:pPr>
        <w:pStyle w:val="B1"/>
        <w:rPr>
          <w:color w:val="FF0000"/>
        </w:rPr>
      </w:pPr>
      <w:r w:rsidRPr="00ED176A">
        <w:rPr>
          <w:color w:val="FF0000"/>
        </w:rPr>
        <w:t xml:space="preserve">Editor’s Note: </w:t>
      </w:r>
    </w:p>
    <w:p w14:paraId="6FD709ED" w14:textId="3F8994FE"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27A4B05A" w14:textId="14B43E66"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6A6457">
        <w:rPr>
          <w:color w:val="FF0000"/>
        </w:rPr>
        <w:t>, Dolby</w:t>
      </w:r>
    </w:p>
    <w:p w14:paraId="61CA860D" w14:textId="7CC2D301" w:rsidR="00347035" w:rsidRPr="00505675" w:rsidRDefault="00347035" w:rsidP="008266B7">
      <w:pPr>
        <w:pStyle w:val="B1"/>
        <w:numPr>
          <w:ilvl w:val="0"/>
          <w:numId w:val="33"/>
        </w:numPr>
        <w:rPr>
          <w:color w:val="FF0000"/>
        </w:rPr>
      </w:pPr>
      <w:r>
        <w:rPr>
          <w:color w:val="FF0000"/>
        </w:rPr>
        <w:t>Expected Effort:</w:t>
      </w:r>
      <w:ins w:id="24" w:author="Thomas Stockhammer" w:date="2023-04-11T18:17:00Z">
        <w:r w:rsidR="005C7336">
          <w:rPr>
            <w:color w:val="FF0000"/>
          </w:rPr>
          <w:t xml:space="preserve"> medium</w:t>
        </w:r>
      </w:ins>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58695280" w14:textId="77777777" w:rsidR="008266B7" w:rsidRDefault="008266B7" w:rsidP="008266B7">
      <w:pPr>
        <w:pStyle w:val="B1"/>
        <w:rPr>
          <w:color w:val="FF0000"/>
        </w:rPr>
      </w:pPr>
      <w:r w:rsidRPr="00ED176A">
        <w:rPr>
          <w:color w:val="FF0000"/>
        </w:rPr>
        <w:t xml:space="preserve">Editor’s Note: </w:t>
      </w:r>
    </w:p>
    <w:p w14:paraId="5B8ED87B" w14:textId="597ED9D8" w:rsidR="008266B7" w:rsidRDefault="008266B7" w:rsidP="008266B7">
      <w:pPr>
        <w:pStyle w:val="B1"/>
        <w:numPr>
          <w:ilvl w:val="0"/>
          <w:numId w:val="33"/>
        </w:numPr>
        <w:rPr>
          <w:color w:val="FF0000"/>
        </w:rPr>
      </w:pPr>
      <w:r>
        <w:rPr>
          <w:color w:val="FF0000"/>
        </w:rPr>
        <w:t>Leading Company:</w:t>
      </w:r>
      <w:r w:rsidR="006A6457">
        <w:rPr>
          <w:color w:val="FF0000"/>
        </w:rPr>
        <w:t xml:space="preserve"> BBC</w:t>
      </w:r>
    </w:p>
    <w:p w14:paraId="1213DAAD" w14:textId="039C73AF" w:rsidR="008266B7" w:rsidRDefault="008266B7" w:rsidP="008266B7">
      <w:pPr>
        <w:pStyle w:val="B1"/>
        <w:numPr>
          <w:ilvl w:val="0"/>
          <w:numId w:val="33"/>
        </w:numPr>
        <w:rPr>
          <w:color w:val="FF0000"/>
        </w:rPr>
      </w:pPr>
      <w:r>
        <w:rPr>
          <w:color w:val="FF0000"/>
        </w:rPr>
        <w:t>Supporters:</w:t>
      </w:r>
      <w:r w:rsidR="00501DF2">
        <w:rPr>
          <w:color w:val="FF0000"/>
        </w:rPr>
        <w:t xml:space="preserve"> Qualcomm Incorporated</w:t>
      </w:r>
      <w:r w:rsidR="002B11BE">
        <w:rPr>
          <w:color w:val="FF0000"/>
        </w:rPr>
        <w:t>, Tencent</w:t>
      </w:r>
    </w:p>
    <w:p w14:paraId="240E9FF9" w14:textId="6ECE22AB" w:rsidR="00347035" w:rsidRPr="00505675" w:rsidRDefault="00347035" w:rsidP="008266B7">
      <w:pPr>
        <w:pStyle w:val="B1"/>
        <w:numPr>
          <w:ilvl w:val="0"/>
          <w:numId w:val="33"/>
        </w:numPr>
        <w:rPr>
          <w:color w:val="FF0000"/>
        </w:rPr>
      </w:pPr>
      <w:r>
        <w:rPr>
          <w:color w:val="FF0000"/>
        </w:rPr>
        <w:t>Expected Effort:</w:t>
      </w:r>
      <w:ins w:id="25" w:author="Thomas Stockhammer" w:date="2023-04-11T18:17:00Z">
        <w:r w:rsidR="005C7336">
          <w:rPr>
            <w:color w:val="FF0000"/>
          </w:rPr>
          <w:t xml:space="preserve"> low</w:t>
        </w:r>
      </w:ins>
    </w:p>
    <w:p w14:paraId="1F0A554D" w14:textId="3A7BD74D" w:rsidR="004C5009" w:rsidRDefault="00796BD7" w:rsidP="001E001A">
      <w:pPr>
        <w:pStyle w:val="B1"/>
        <w:numPr>
          <w:ilvl w:val="0"/>
          <w:numId w:val="30"/>
        </w:numPr>
      </w:pPr>
      <w:r w:rsidRPr="00BD63B3">
        <w:lastRenderedPageBreak/>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418665FA" w14:textId="77777777" w:rsidR="008266B7" w:rsidRDefault="008266B7" w:rsidP="008266B7">
      <w:pPr>
        <w:pStyle w:val="B1"/>
        <w:rPr>
          <w:color w:val="FF0000"/>
        </w:rPr>
      </w:pPr>
      <w:bookmarkStart w:id="26" w:name="_Hlk29546021"/>
      <w:r w:rsidRPr="00ED176A">
        <w:rPr>
          <w:color w:val="FF0000"/>
        </w:rPr>
        <w:t xml:space="preserve">Editor’s Note: </w:t>
      </w:r>
    </w:p>
    <w:p w14:paraId="5C02F093" w14:textId="5E6E570D" w:rsidR="008266B7" w:rsidRDefault="008266B7" w:rsidP="008266B7">
      <w:pPr>
        <w:pStyle w:val="B1"/>
        <w:numPr>
          <w:ilvl w:val="0"/>
          <w:numId w:val="33"/>
        </w:numPr>
        <w:rPr>
          <w:color w:val="FF0000"/>
        </w:rPr>
      </w:pPr>
      <w:r>
        <w:rPr>
          <w:color w:val="FF0000"/>
        </w:rPr>
        <w:t>Leading Company:</w:t>
      </w:r>
      <w:r w:rsidR="002B11BE">
        <w:rPr>
          <w:color w:val="FF0000"/>
        </w:rPr>
        <w:t xml:space="preserve"> Sony</w:t>
      </w:r>
    </w:p>
    <w:p w14:paraId="77D41F8D" w14:textId="676D5DC7" w:rsidR="008266B7" w:rsidRDefault="008266B7" w:rsidP="008266B7">
      <w:pPr>
        <w:pStyle w:val="B1"/>
        <w:numPr>
          <w:ilvl w:val="0"/>
          <w:numId w:val="33"/>
        </w:numPr>
        <w:rPr>
          <w:color w:val="FF0000"/>
        </w:rPr>
      </w:pPr>
      <w:r>
        <w:rPr>
          <w:color w:val="FF0000"/>
        </w:rPr>
        <w:t>Supporters:</w:t>
      </w:r>
      <w:r w:rsidR="005859FD">
        <w:rPr>
          <w:color w:val="FF0000"/>
        </w:rPr>
        <w:t xml:space="preserve"> BBC</w:t>
      </w:r>
    </w:p>
    <w:p w14:paraId="69B37D12" w14:textId="6E8111D3" w:rsidR="00347035" w:rsidRPr="00505675" w:rsidRDefault="00347035" w:rsidP="008266B7">
      <w:pPr>
        <w:pStyle w:val="B1"/>
        <w:numPr>
          <w:ilvl w:val="0"/>
          <w:numId w:val="33"/>
        </w:numPr>
        <w:rPr>
          <w:color w:val="FF0000"/>
        </w:rPr>
      </w:pPr>
      <w:r>
        <w:rPr>
          <w:color w:val="FF0000"/>
        </w:rPr>
        <w:t>Expected Effort:</w:t>
      </w: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11"/>
    <w:bookmarkEnd w:id="2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4E21E813" w:rsidR="003D68DE" w:rsidRDefault="000D422C" w:rsidP="00BD63B3">
      <w:pPr>
        <w:keepNext/>
        <w:overflowPunct w:val="0"/>
        <w:autoSpaceDE w:val="0"/>
        <w:autoSpaceDN w:val="0"/>
        <w:adjustRightInd w:val="0"/>
        <w:spacing w:after="180" w:line="240" w:lineRule="auto"/>
        <w:ind w:right="-99"/>
        <w:textAlignment w:val="baseline"/>
        <w:rPr>
          <w:ins w:id="27" w:author="Thomas Stockhammer" w:date="2023-04-19T17:14:00Z"/>
          <w:rFonts w:ascii="Times New Roman" w:eastAsia="Malgun Gothic" w:hAnsi="Times New Roman" w:cs="Times New Roman"/>
          <w:iCs/>
          <w:sz w:val="20"/>
          <w:szCs w:val="20"/>
          <w:lang w:eastAsia="en-GB"/>
        </w:rPr>
      </w:pPr>
      <w:ins w:id="28" w:author="Thomas Stockhammer" w:date="2023-04-11T18:18:00Z">
        <w:r>
          <w:rPr>
            <w:rFonts w:ascii="Times New Roman" w:eastAsia="Malgun Gothic" w:hAnsi="Times New Roman" w:cs="Times New Roman"/>
            <w:iCs/>
            <w:sz w:val="20"/>
            <w:szCs w:val="20"/>
            <w:lang w:eastAsia="en-GB"/>
          </w:rPr>
          <w:t xml:space="preserve">[Dr. Thomas Stockhammer, Qualcomm Incorporated, </w:t>
        </w:r>
        <w:r>
          <w:rPr>
            <w:rFonts w:ascii="Times New Roman" w:eastAsia="Malgun Gothic" w:hAnsi="Times New Roman" w:cs="Times New Roman"/>
            <w:iCs/>
            <w:sz w:val="20"/>
            <w:szCs w:val="20"/>
            <w:lang w:eastAsia="en-GB"/>
          </w:rPr>
          <w:fldChar w:fldCharType="begin"/>
        </w:r>
        <w:r>
          <w:rPr>
            <w:rFonts w:ascii="Times New Roman" w:eastAsia="Malgun Gothic" w:hAnsi="Times New Roman" w:cs="Times New Roman"/>
            <w:iCs/>
            <w:sz w:val="20"/>
            <w:szCs w:val="20"/>
            <w:lang w:eastAsia="en-GB"/>
          </w:rPr>
          <w:instrText xml:space="preserve"> HYPERLINK "mailto:tsto@qti.qualcomm.com" </w:instrText>
        </w:r>
        <w:r>
          <w:rPr>
            <w:rFonts w:ascii="Times New Roman" w:eastAsia="Malgun Gothic" w:hAnsi="Times New Roman" w:cs="Times New Roman"/>
            <w:iCs/>
            <w:sz w:val="20"/>
            <w:szCs w:val="20"/>
            <w:lang w:eastAsia="en-GB"/>
          </w:rPr>
        </w:r>
        <w:r>
          <w:rPr>
            <w:rFonts w:ascii="Times New Roman" w:eastAsia="Malgun Gothic" w:hAnsi="Times New Roman" w:cs="Times New Roman"/>
            <w:iCs/>
            <w:sz w:val="20"/>
            <w:szCs w:val="20"/>
            <w:lang w:eastAsia="en-GB"/>
          </w:rPr>
          <w:fldChar w:fldCharType="separate"/>
        </w:r>
        <w:r w:rsidRPr="00923988">
          <w:rPr>
            <w:rStyle w:val="Hyperlink"/>
            <w:rFonts w:ascii="Times New Roman" w:eastAsia="Malgun Gothic" w:hAnsi="Times New Roman" w:cs="Times New Roman"/>
            <w:iCs/>
            <w:sz w:val="20"/>
            <w:szCs w:val="20"/>
            <w:lang w:eastAsia="en-GB"/>
          </w:rPr>
          <w:t>tsto@qti.qualcomm.com</w:t>
        </w:r>
        <w:r>
          <w:rPr>
            <w:rFonts w:ascii="Times New Roman" w:eastAsia="Malgun Gothic" w:hAnsi="Times New Roman" w:cs="Times New Roman"/>
            <w:iCs/>
            <w:sz w:val="20"/>
            <w:szCs w:val="20"/>
            <w:lang w:eastAsia="en-GB"/>
          </w:rPr>
          <w:fldChar w:fldCharType="end"/>
        </w:r>
        <w:r>
          <w:rPr>
            <w:rFonts w:ascii="Times New Roman" w:eastAsia="Malgun Gothic" w:hAnsi="Times New Roman" w:cs="Times New Roman"/>
            <w:iCs/>
            <w:sz w:val="20"/>
            <w:szCs w:val="20"/>
            <w:lang w:eastAsia="en-GB"/>
          </w:rPr>
          <w:t xml:space="preserve">, General and for </w:t>
        </w:r>
        <w:del w:id="29" w:author="Iraj Sodagar" w:date="2023-04-19T13:03:00Z">
          <w:r w:rsidDel="00E95C46">
            <w:rPr>
              <w:rFonts w:ascii="Times New Roman" w:eastAsia="Malgun Gothic" w:hAnsi="Times New Roman" w:cs="Times New Roman"/>
              <w:iCs/>
              <w:sz w:val="20"/>
              <w:szCs w:val="20"/>
              <w:lang w:eastAsia="en-GB"/>
            </w:rPr>
            <w:delText>issues</w:delText>
          </w:r>
        </w:del>
      </w:ins>
      <w:ins w:id="30" w:author="Iraj Sodagar" w:date="2023-04-19T13:03:00Z">
        <w:r w:rsidR="00E95C46">
          <w:rPr>
            <w:rFonts w:ascii="Times New Roman" w:eastAsia="Malgun Gothic" w:hAnsi="Times New Roman" w:cs="Times New Roman"/>
            <w:iCs/>
            <w:sz w:val="20"/>
            <w:szCs w:val="20"/>
            <w:lang w:eastAsia="en-GB"/>
          </w:rPr>
          <w:t>topics</w:t>
        </w:r>
      </w:ins>
      <w:ins w:id="31" w:author="Thomas Stockhammer" w:date="2023-04-11T18:19:00Z">
        <w:r>
          <w:rPr>
            <w:rFonts w:ascii="Times New Roman" w:eastAsia="Malgun Gothic" w:hAnsi="Times New Roman" w:cs="Times New Roman"/>
            <w:iCs/>
            <w:sz w:val="20"/>
            <w:szCs w:val="20"/>
            <w:lang w:eastAsia="en-GB"/>
          </w:rPr>
          <w:t xml:space="preserve"> 2, 3, 4, 5, 7, 8, 9, 10</w:t>
        </w:r>
      </w:ins>
    </w:p>
    <w:p w14:paraId="01C36E0C" w14:textId="10EF3C8E" w:rsidR="003D68DE" w:rsidRDefault="003D68DE" w:rsidP="00BD63B3">
      <w:pPr>
        <w:keepNext/>
        <w:overflowPunct w:val="0"/>
        <w:autoSpaceDE w:val="0"/>
        <w:autoSpaceDN w:val="0"/>
        <w:adjustRightInd w:val="0"/>
        <w:spacing w:after="180" w:line="240" w:lineRule="auto"/>
        <w:ind w:right="-99"/>
        <w:textAlignment w:val="baseline"/>
        <w:rPr>
          <w:ins w:id="32" w:author="Thomas Stockhammer" w:date="2023-04-19T17:14:00Z"/>
          <w:rFonts w:ascii="Times New Roman" w:eastAsia="Malgun Gothic" w:hAnsi="Times New Roman" w:cs="Times New Roman"/>
          <w:iCs/>
          <w:sz w:val="20"/>
          <w:szCs w:val="20"/>
          <w:lang w:eastAsia="en-GB"/>
        </w:rPr>
      </w:pPr>
      <w:ins w:id="33" w:author="Thomas Stockhammer" w:date="2023-04-19T17:14:00Z">
        <w:r>
          <w:rPr>
            <w:rFonts w:ascii="Times New Roman" w:eastAsia="Malgun Gothic" w:hAnsi="Times New Roman" w:cs="Times New Roman"/>
            <w:iCs/>
            <w:sz w:val="20"/>
            <w:szCs w:val="20"/>
            <w:lang w:eastAsia="en-GB"/>
          </w:rPr>
          <w:t>Iraj Sodagar, Tencent,</w:t>
        </w:r>
        <w:r w:rsidR="00A16DE1" w:rsidRPr="00A16DE1">
          <w:t xml:space="preserve"> </w:t>
        </w:r>
      </w:ins>
      <w:ins w:id="34" w:author="Iraj Sodagar" w:date="2023-04-19T13:03:00Z">
        <w:r w:rsidR="00E95C46">
          <w:rPr>
            <w:rFonts w:ascii="Times New Roman" w:eastAsia="Malgun Gothic" w:hAnsi="Times New Roman" w:cs="Times New Roman"/>
            <w:iCs/>
            <w:sz w:val="20"/>
            <w:szCs w:val="20"/>
            <w:lang w:eastAsia="en-GB"/>
          </w:rPr>
          <w:fldChar w:fldCharType="begin"/>
        </w:r>
        <w:r w:rsidR="00E95C46">
          <w:rPr>
            <w:rFonts w:ascii="Times New Roman" w:eastAsia="Malgun Gothic" w:hAnsi="Times New Roman" w:cs="Times New Roman"/>
            <w:iCs/>
            <w:sz w:val="20"/>
            <w:szCs w:val="20"/>
            <w:lang w:eastAsia="en-GB"/>
          </w:rPr>
          <w:instrText xml:space="preserve"> HYPERLINK "mailto:</w:instrText>
        </w:r>
      </w:ins>
      <w:ins w:id="35" w:author="Iraj Sodagar" w:date="2023-04-19T13:02:00Z">
        <w:r w:rsidR="00E95C46" w:rsidRPr="00E95C46">
          <w:rPr>
            <w:rPrChange w:id="36" w:author="Iraj Sodagar" w:date="2023-04-19T13:03:00Z">
              <w:rPr>
                <w:rStyle w:val="Hyperlink"/>
                <w:rFonts w:ascii="Times New Roman" w:eastAsia="Malgun Gothic" w:hAnsi="Times New Roman" w:cs="Times New Roman"/>
                <w:iCs/>
                <w:sz w:val="20"/>
                <w:szCs w:val="20"/>
                <w:lang w:eastAsia="en-GB"/>
              </w:rPr>
            </w:rPrChange>
          </w:rPr>
          <w:instrText>irajs@live.com</w:instrText>
        </w:r>
      </w:ins>
      <w:ins w:id="37" w:author="Iraj Sodagar" w:date="2023-04-19T13:03:00Z">
        <w:r w:rsidR="00E95C46">
          <w:rPr>
            <w:rFonts w:ascii="Times New Roman" w:eastAsia="Malgun Gothic" w:hAnsi="Times New Roman" w:cs="Times New Roman"/>
            <w:iCs/>
            <w:sz w:val="20"/>
            <w:szCs w:val="20"/>
            <w:lang w:eastAsia="en-GB"/>
          </w:rPr>
          <w:instrText xml:space="preserve">" </w:instrText>
        </w:r>
        <w:r w:rsidR="00E95C46">
          <w:rPr>
            <w:rFonts w:ascii="Times New Roman" w:eastAsia="Malgun Gothic" w:hAnsi="Times New Roman" w:cs="Times New Roman"/>
            <w:iCs/>
            <w:sz w:val="20"/>
            <w:szCs w:val="20"/>
            <w:lang w:eastAsia="en-GB"/>
          </w:rPr>
        </w:r>
        <w:r w:rsidR="00E95C46">
          <w:rPr>
            <w:rFonts w:ascii="Times New Roman" w:eastAsia="Malgun Gothic" w:hAnsi="Times New Roman" w:cs="Times New Roman"/>
            <w:iCs/>
            <w:sz w:val="20"/>
            <w:szCs w:val="20"/>
            <w:lang w:eastAsia="en-GB"/>
          </w:rPr>
          <w:fldChar w:fldCharType="separate"/>
        </w:r>
      </w:ins>
      <w:ins w:id="38" w:author="Thomas Stockhammer" w:date="2023-04-19T17:14:00Z">
        <w:del w:id="39" w:author="Iraj Sodagar" w:date="2023-04-19T13:02:00Z">
          <w:r w:rsidR="00E95C46" w:rsidRPr="00E95C46" w:rsidDel="00E95C46">
            <w:rPr>
              <w:rStyle w:val="Hyperlink"/>
              <w:rFonts w:ascii="Times New Roman" w:eastAsia="Malgun Gothic" w:hAnsi="Times New Roman" w:cs="Times New Roman"/>
              <w:iCs/>
              <w:sz w:val="20"/>
              <w:szCs w:val="20"/>
              <w:lang w:eastAsia="en-GB"/>
            </w:rPr>
            <w:delText>irajsodagar@global.tencent.com</w:delText>
          </w:r>
        </w:del>
      </w:ins>
      <w:ins w:id="40" w:author="Iraj Sodagar" w:date="2023-04-19T13:02:00Z">
        <w:r w:rsidR="00E95C46" w:rsidRPr="00E95C46">
          <w:rPr>
            <w:rStyle w:val="Hyperlink"/>
            <w:rFonts w:ascii="Times New Roman" w:eastAsia="Malgun Gothic" w:hAnsi="Times New Roman" w:cs="Times New Roman"/>
            <w:iCs/>
            <w:sz w:val="20"/>
            <w:szCs w:val="20"/>
            <w:lang w:eastAsia="en-GB"/>
          </w:rPr>
          <w:t>irajs@live.com</w:t>
        </w:r>
      </w:ins>
      <w:ins w:id="41" w:author="Iraj Sodagar" w:date="2023-04-19T13:03:00Z">
        <w:r w:rsidR="00E95C46">
          <w:rPr>
            <w:rFonts w:ascii="Times New Roman" w:eastAsia="Malgun Gothic" w:hAnsi="Times New Roman" w:cs="Times New Roman"/>
            <w:iCs/>
            <w:sz w:val="20"/>
            <w:szCs w:val="20"/>
            <w:lang w:eastAsia="en-GB"/>
          </w:rPr>
          <w:fldChar w:fldCharType="end"/>
        </w:r>
      </w:ins>
      <w:ins w:id="42" w:author="Thomas Stockhammer" w:date="2023-04-19T17:15:00Z">
        <w:r w:rsidR="00A16DE1">
          <w:rPr>
            <w:rFonts w:ascii="Times New Roman" w:eastAsia="Malgun Gothic" w:hAnsi="Times New Roman" w:cs="Times New Roman"/>
            <w:iCs/>
            <w:sz w:val="20"/>
            <w:szCs w:val="20"/>
            <w:lang w:eastAsia="en-GB"/>
          </w:rPr>
          <w:t xml:space="preserve">, </w:t>
        </w:r>
        <w:del w:id="43" w:author="Iraj Sodagar" w:date="2023-04-19T13:03:00Z">
          <w:r w:rsidR="00A16DE1" w:rsidDel="00E95C46">
            <w:rPr>
              <w:rFonts w:ascii="Times New Roman" w:eastAsia="Malgun Gothic" w:hAnsi="Times New Roman" w:cs="Times New Roman"/>
              <w:iCs/>
              <w:sz w:val="20"/>
              <w:szCs w:val="20"/>
              <w:lang w:eastAsia="en-GB"/>
            </w:rPr>
            <w:delText>Issues</w:delText>
          </w:r>
        </w:del>
      </w:ins>
      <w:ins w:id="44" w:author="Iraj Sodagar" w:date="2023-04-19T13:03:00Z">
        <w:r w:rsidR="00E95C46">
          <w:rPr>
            <w:rFonts w:ascii="Times New Roman" w:eastAsia="Malgun Gothic" w:hAnsi="Times New Roman" w:cs="Times New Roman"/>
            <w:iCs/>
            <w:sz w:val="20"/>
            <w:szCs w:val="20"/>
            <w:lang w:eastAsia="en-GB"/>
          </w:rPr>
          <w:t xml:space="preserve"> for topics</w:t>
        </w:r>
      </w:ins>
      <w:ins w:id="45" w:author="Thomas Stockhammer" w:date="2023-04-19T17:15:00Z">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ins>
      <w:ins w:id="46" w:author="Thomas Stockhammer" w:date="2023-04-19T17:14:00Z">
        <w:r>
          <w:rPr>
            <w:rFonts w:ascii="Times New Roman" w:eastAsia="Malgun Gothic" w:hAnsi="Times New Roman" w:cs="Times New Roman"/>
            <w:iCs/>
            <w:sz w:val="20"/>
            <w:szCs w:val="20"/>
            <w:lang w:eastAsia="en-GB"/>
          </w:rPr>
          <w:t xml:space="preserve"> </w:t>
        </w:r>
      </w:ins>
      <w:ins w:id="47" w:author="Thomas Stockhammer" w:date="2023-04-11T18:19:00Z">
        <w:r w:rsidR="000D422C">
          <w:rPr>
            <w:rFonts w:ascii="Times New Roman" w:eastAsia="Malgun Gothic" w:hAnsi="Times New Roman" w:cs="Times New Roman"/>
            <w:iCs/>
            <w:sz w:val="20"/>
            <w:szCs w:val="20"/>
            <w:lang w:eastAsia="en-GB"/>
          </w:rPr>
          <w:t>]</w:t>
        </w:r>
      </w:ins>
    </w:p>
    <w:p w14:paraId="0CF763C9" w14:textId="3CDD1380" w:rsidR="008D6D0F" w:rsidRPr="00B34FAC" w:rsidRDefault="008D6D0F"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del w:id="48" w:author="Thomas Stockhammer" w:date="2023-04-11T18:18:00Z">
        <w:r w:rsidRPr="00B34FAC" w:rsidDel="000D422C">
          <w:rPr>
            <w:rFonts w:ascii="Times New Roman" w:eastAsia="Malgun Gothic" w:hAnsi="Times New Roman" w:cs="Times New Roman"/>
            <w:iCs/>
            <w:sz w:val="20"/>
            <w:szCs w:val="20"/>
            <w:lang w:eastAsia="en-GB"/>
          </w:rPr>
          <w:delText>tbd</w:delText>
        </w:r>
      </w:del>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2D8F8909" w:rsidR="00305FEB"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505675">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lastRenderedPageBreak/>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1BA9E171" w14:textId="77777777" w:rsidR="00BE10FD" w:rsidRPr="00BE10FD" w:rsidRDefault="00BE10FD" w:rsidP="00BE10FD">
            <w:pPr>
              <w:rPr>
                <w:rFonts w:ascii="Times New Roman" w:eastAsia="Malgun Gothic" w:hAnsi="Times New Roman" w:cs="Times New Roman"/>
                <w:sz w:val="20"/>
                <w:szCs w:val="20"/>
              </w:rPr>
            </w:pP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ins w:id="49" w:author="LEMOTHEUX Julien INNOV/IT-S" w:date="2023-04-20T09:36:00Z"/>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ins w:id="50" w:author="LEMOTHEUX Julien INNOV/IT-S" w:date="2023-04-20T09:36:00Z"/>
                <w:rFonts w:ascii="Arial" w:eastAsia="Malgun Gothic" w:hAnsi="Arial" w:cs="Times New Roman"/>
                <w:sz w:val="18"/>
                <w:szCs w:val="20"/>
                <w:lang w:eastAsia="en-GB"/>
              </w:rPr>
            </w:pPr>
            <w:ins w:id="51" w:author="LEMOTHEUX Julien INNOV/IT-S" w:date="2023-04-20T09:37:00Z">
              <w:r>
                <w:rPr>
                  <w:rFonts w:ascii="Arial" w:eastAsia="Malgun Gothic" w:hAnsi="Arial" w:cs="Times New Roman"/>
                  <w:sz w:val="18"/>
                  <w:szCs w:val="20"/>
                  <w:lang w:eastAsia="en-GB"/>
                </w:rPr>
                <w:t>Orange</w:t>
              </w:r>
            </w:ins>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090E237D" w14:textId="77777777" w:rsidTr="00046BAA">
        <w:trPr>
          <w:jc w:val="center"/>
        </w:trPr>
        <w:tc>
          <w:tcPr>
            <w:tcW w:w="0" w:type="auto"/>
            <w:shd w:val="clear" w:color="auto" w:fill="auto"/>
          </w:tcPr>
          <w:p w14:paraId="376717F0" w14:textId="173864D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w:t>
            </w:r>
          </w:p>
        </w:tc>
      </w:tr>
      <w:tr w:rsidR="00305FEB" w:rsidRPr="00305FEB" w14:paraId="495421D6" w14:textId="77777777" w:rsidTr="00046BAA">
        <w:trPr>
          <w:jc w:val="center"/>
        </w:trPr>
        <w:tc>
          <w:tcPr>
            <w:tcW w:w="0" w:type="auto"/>
            <w:shd w:val="clear" w:color="auto" w:fill="auto"/>
          </w:tcPr>
          <w:p w14:paraId="7E7428F4" w14:textId="15A0E0D3"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[Huawei]</w:t>
            </w:r>
          </w:p>
        </w:tc>
      </w:tr>
      <w:tr w:rsidR="00305FEB" w:rsidRPr="00305FEB" w:rsidDel="00AB54A7" w14:paraId="71600937" w14:textId="30597640" w:rsidTr="00046BAA">
        <w:trPr>
          <w:jc w:val="center"/>
          <w:del w:id="52" w:author="LEMOTHEUX Julien INNOV/IT-S" w:date="2023-04-20T09:36:00Z"/>
        </w:trPr>
        <w:tc>
          <w:tcPr>
            <w:tcW w:w="0" w:type="auto"/>
            <w:shd w:val="clear" w:color="auto" w:fill="auto"/>
          </w:tcPr>
          <w:p w14:paraId="3BA2D8B2" w14:textId="2EDEB1D8" w:rsidR="00305FEB" w:rsidRPr="00305FEB" w:rsidDel="00AB54A7" w:rsidRDefault="00305FEB" w:rsidP="00305FEB">
            <w:pPr>
              <w:keepNext/>
              <w:keepLines/>
              <w:overflowPunct w:val="0"/>
              <w:autoSpaceDE w:val="0"/>
              <w:autoSpaceDN w:val="0"/>
              <w:adjustRightInd w:val="0"/>
              <w:spacing w:after="0" w:line="240" w:lineRule="auto"/>
              <w:textAlignment w:val="baseline"/>
              <w:rPr>
                <w:del w:id="53" w:author="LEMOTHEUX Julien INNOV/IT-S" w:date="2023-04-20T09:36:00Z"/>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even" r:id="rId11"/>
      <w:headerReference w:type="default" r:id="rId12"/>
      <w:footerReference w:type="even" r:id="rId13"/>
      <w:footerReference w:type="default" r:id="rId14"/>
      <w:headerReference w:type="first" r:id="rId15"/>
      <w:footerReference w:type="firs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B2E91" w14:textId="77777777" w:rsidR="00ED6733" w:rsidRDefault="00ED6733" w:rsidP="0098577C">
      <w:pPr>
        <w:spacing w:after="0" w:line="240" w:lineRule="auto"/>
      </w:pPr>
      <w:r>
        <w:separator/>
      </w:r>
    </w:p>
  </w:endnote>
  <w:endnote w:type="continuationSeparator" w:id="0">
    <w:p w14:paraId="39343200" w14:textId="77777777" w:rsidR="00ED6733" w:rsidRDefault="00ED673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54387" w14:textId="5BB05C94" w:rsidR="00BE10FD" w:rsidRDefault="00BE1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59C8" w14:textId="7ADF1833" w:rsidR="00BE10FD" w:rsidRDefault="00BE1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2377E" w14:textId="5D50ABE3" w:rsidR="00BE10FD" w:rsidRDefault="00BE1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2B65" w14:textId="77777777" w:rsidR="00ED6733" w:rsidRDefault="00ED6733" w:rsidP="0098577C">
      <w:pPr>
        <w:spacing w:after="0" w:line="240" w:lineRule="auto"/>
      </w:pPr>
      <w:r>
        <w:separator/>
      </w:r>
    </w:p>
  </w:footnote>
  <w:footnote w:type="continuationSeparator" w:id="0">
    <w:p w14:paraId="279BA659" w14:textId="77777777" w:rsidR="00ED6733" w:rsidRDefault="00ED673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6FA4" w14:textId="77777777" w:rsidR="00BE10FD" w:rsidRDefault="00BE1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99FE747" w:rsidR="0098577C" w:rsidRPr="006411E9" w:rsidRDefault="006820F1" w:rsidP="004470AE">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#123</w:t>
    </w:r>
    <w:r w:rsidR="00BD05AA">
      <w:rPr>
        <w:rFonts w:ascii="Arial" w:eastAsia="Batang" w:hAnsi="Arial" w:cs="Times New Roman"/>
        <w:b/>
        <w:lang w:eastAsia="en-US"/>
      </w:rPr>
      <w:t xml:space="preserve"> </w:t>
    </w:r>
    <w:r w:rsidR="008D1E9E">
      <w:rPr>
        <w:rFonts w:ascii="Arial" w:eastAsia="Batang" w:hAnsi="Arial" w:cs="Times New Roman"/>
        <w:b/>
        <w:lang w:eastAsia="en-US"/>
      </w:rPr>
      <w:tab/>
    </w:r>
    <w:r w:rsidR="008A6088" w:rsidRPr="008A6088">
      <w:rPr>
        <w:rFonts w:ascii="Arial" w:eastAsia="Batang" w:hAnsi="Arial" w:cs="Times New Roman"/>
        <w:b/>
        <w:lang w:eastAsia="en-US"/>
      </w:rPr>
      <w:t>S4-230</w:t>
    </w:r>
    <w:r w:rsidR="00CC2AE0">
      <w:rPr>
        <w:rFonts w:ascii="Arial" w:eastAsia="Batang" w:hAnsi="Arial" w:cs="Times New Roman"/>
        <w:b/>
        <w:lang w:eastAsia="en-US"/>
      </w:rPr>
      <w:t>656</w:t>
    </w:r>
  </w:p>
  <w:p w14:paraId="0D4CAA20" w14:textId="0D8073DC" w:rsidR="0098577C" w:rsidRDefault="006820F1" w:rsidP="004470AE">
    <w:pPr>
      <w:tabs>
        <w:tab w:val="right" w:pos="9356"/>
      </w:tabs>
      <w:spacing w:after="120" w:line="240" w:lineRule="auto"/>
      <w:outlineLvl w:val="0"/>
    </w:pPr>
    <w:r>
      <w:rPr>
        <w:rFonts w:ascii="Arial" w:eastAsia="Malgun Gothic" w:hAnsi="Arial" w:cs="Times New Roman"/>
        <w:b/>
        <w:noProof/>
        <w:lang w:val="en-US"/>
      </w:rPr>
      <w:t>E-Meeting</w:t>
    </w:r>
    <w:r w:rsidR="002F6840">
      <w:rPr>
        <w:rFonts w:ascii="Arial" w:eastAsia="Malgun Gothic" w:hAnsi="Arial" w:cs="Times New Roman"/>
        <w:b/>
        <w:noProof/>
        <w:lang w:val="en-US"/>
      </w:rPr>
      <w:t xml:space="preserve">, </w:t>
    </w:r>
    <w:r w:rsidR="00A32CEA">
      <w:rPr>
        <w:rFonts w:ascii="Arial" w:eastAsia="Malgun Gothic" w:hAnsi="Arial" w:cs="Times New Roman"/>
        <w:b/>
        <w:noProof/>
        <w:lang w:val="en-US"/>
      </w:rPr>
      <w:t>17</w:t>
    </w:r>
    <w:r w:rsidR="008D1E9E">
      <w:rPr>
        <w:rFonts w:ascii="Arial" w:eastAsia="Malgun Gothic" w:hAnsi="Arial" w:cs="Times New Roman"/>
        <w:b/>
        <w:noProof/>
        <w:lang w:val="en-US"/>
      </w:rPr>
      <w:t xml:space="preserve"> </w:t>
    </w:r>
    <w:r w:rsidR="00A32CEA">
      <w:rPr>
        <w:rFonts w:ascii="Arial" w:eastAsia="Malgun Gothic" w:hAnsi="Arial" w:cs="Times New Roman"/>
        <w:b/>
        <w:noProof/>
        <w:lang w:val="en-US"/>
      </w:rPr>
      <w:t>–</w:t>
    </w:r>
    <w:r w:rsidR="008D1E9E">
      <w:rPr>
        <w:rFonts w:ascii="Arial" w:eastAsia="Malgun Gothic" w:hAnsi="Arial" w:cs="Times New Roman"/>
        <w:b/>
        <w:noProof/>
        <w:lang w:val="en-US"/>
      </w:rPr>
      <w:t xml:space="preserve"> </w:t>
    </w:r>
    <w:r w:rsidR="00ED3B8B">
      <w:rPr>
        <w:rFonts w:ascii="Arial" w:eastAsia="Malgun Gothic" w:hAnsi="Arial" w:cs="Times New Roman"/>
        <w:b/>
        <w:noProof/>
        <w:lang w:val="en-US"/>
      </w:rPr>
      <w:t>2</w:t>
    </w:r>
    <w:r w:rsidR="00A32CEA">
      <w:rPr>
        <w:rFonts w:ascii="Arial" w:eastAsia="Malgun Gothic" w:hAnsi="Arial" w:cs="Times New Roman"/>
        <w:b/>
        <w:noProof/>
        <w:lang w:val="en-US"/>
      </w:rPr>
      <w:t>1</w:t>
    </w:r>
    <w:r w:rsidR="0098577C" w:rsidRPr="0098577C">
      <w:rPr>
        <w:rFonts w:ascii="Arial" w:eastAsia="Malgun Gothic" w:hAnsi="Arial" w:cs="Times New Roman"/>
        <w:b/>
        <w:noProof/>
        <w:lang w:val="en-US"/>
      </w:rPr>
      <w:t xml:space="preserve"> </w:t>
    </w:r>
    <w:r w:rsidR="00A32CEA">
      <w:rPr>
        <w:rFonts w:ascii="Arial" w:eastAsia="Malgun Gothic" w:hAnsi="Arial" w:cs="Times New Roman"/>
        <w:b/>
        <w:noProof/>
        <w:lang w:val="en-US"/>
      </w:rPr>
      <w:t>April</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4470AE">
      <w:rPr>
        <w:rFonts w:ascii="Arial" w:eastAsia="Malgun Gothic" w:hAnsi="Arial" w:cs="Times New Roman"/>
        <w:bCs/>
        <w:noProof/>
        <w:lang w:val="en-US"/>
      </w:rPr>
      <w:t>230</w:t>
    </w:r>
    <w:r w:rsidR="00065BDE">
      <w:rPr>
        <w:rFonts w:ascii="Arial" w:eastAsia="Malgun Gothic" w:hAnsi="Arial" w:cs="Times New Roman"/>
        <w:bCs/>
        <w:noProof/>
        <w:lang w:val="en-US"/>
      </w:rPr>
      <w:t>279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43169" w14:textId="77777777" w:rsidR="00BE10FD" w:rsidRDefault="00BE1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Thomas Stockhammer">
    <w15:presenceInfo w15:providerId="AD" w15:userId="S::tsto@qti.qualcomm.com::2aa20ba2-ba43-46c1-9e8b-e40494025eed"/>
  </w15:person>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422C"/>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D00"/>
    <w:rsid w:val="0034449E"/>
    <w:rsid w:val="00347035"/>
    <w:rsid w:val="00347758"/>
    <w:rsid w:val="003525B1"/>
    <w:rsid w:val="00352AE1"/>
    <w:rsid w:val="00352FC5"/>
    <w:rsid w:val="00354CE8"/>
    <w:rsid w:val="00357499"/>
    <w:rsid w:val="00357D98"/>
    <w:rsid w:val="003601EE"/>
    <w:rsid w:val="00364023"/>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5009"/>
    <w:rsid w:val="004D31C9"/>
    <w:rsid w:val="004E5C64"/>
    <w:rsid w:val="004E7E6C"/>
    <w:rsid w:val="004F0808"/>
    <w:rsid w:val="004F24FE"/>
    <w:rsid w:val="004F3956"/>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8035B"/>
    <w:rsid w:val="008807D2"/>
    <w:rsid w:val="008841EA"/>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77749"/>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956D6"/>
    <w:rsid w:val="00BA1425"/>
    <w:rsid w:val="00BA2190"/>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2C16"/>
    <w:rsid w:val="00DE5048"/>
    <w:rsid w:val="00DF08AB"/>
    <w:rsid w:val="00DF2BEC"/>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1673</Words>
  <Characters>9088</Characters>
  <Application>Microsoft Office Word</Application>
  <DocSecurity>0</DocSecurity>
  <Lines>181</Lines>
  <Paragraphs>107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5</cp:revision>
  <dcterms:created xsi:type="dcterms:W3CDTF">2023-04-20T07:37:00Z</dcterms:created>
  <dcterms:modified xsi:type="dcterms:W3CDTF">2023-04-20T12:33:00Z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