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2D95C809" w:rsidR="0033027D" w:rsidRPr="00F42216" w:rsidRDefault="00A74725" w:rsidP="0033027D">
      <w:pPr>
        <w:pStyle w:val="CRCoverPage"/>
        <w:tabs>
          <w:tab w:val="right" w:pos="9639"/>
        </w:tabs>
        <w:spacing w:after="0"/>
        <w:rPr>
          <w:b/>
          <w:noProof/>
          <w:sz w:val="24"/>
          <w:lang w:val="fr-FR"/>
        </w:rPr>
      </w:pPr>
      <w:r w:rsidRPr="00F42216">
        <w:rPr>
          <w:b/>
          <w:noProof/>
          <w:sz w:val="24"/>
          <w:lang w:val="fr-FR"/>
        </w:rPr>
        <w:t xml:space="preserve">SA4-3GPP SA4 </w:t>
      </w:r>
      <w:r w:rsidR="00AD7D4B" w:rsidRPr="00F42216">
        <w:rPr>
          <w:b/>
          <w:noProof/>
          <w:sz w:val="24"/>
          <w:lang w:val="fr-FR"/>
        </w:rPr>
        <w:t>#</w:t>
      </w:r>
      <w:r w:rsidR="00B22FCE">
        <w:rPr>
          <w:b/>
          <w:noProof/>
          <w:sz w:val="24"/>
          <w:lang w:val="fr-FR"/>
        </w:rPr>
        <w:t>122</w:t>
      </w:r>
      <w:r w:rsidR="0033027D" w:rsidRPr="00F42216">
        <w:rPr>
          <w:b/>
          <w:noProof/>
          <w:sz w:val="24"/>
          <w:lang w:val="fr-FR"/>
        </w:rPr>
        <w:tab/>
      </w:r>
      <w:r w:rsidR="00F50107" w:rsidRPr="00F42216">
        <w:rPr>
          <w:b/>
          <w:noProof/>
          <w:sz w:val="24"/>
          <w:lang w:val="fr-FR"/>
        </w:rPr>
        <w:t>S4</w:t>
      </w:r>
      <w:r w:rsidR="00AD7D4B" w:rsidRPr="00F42216">
        <w:rPr>
          <w:b/>
          <w:noProof/>
          <w:sz w:val="24"/>
          <w:lang w:val="fr-FR"/>
        </w:rPr>
        <w:t>-</w:t>
      </w:r>
      <w:r w:rsidR="003D129E">
        <w:rPr>
          <w:b/>
          <w:noProof/>
          <w:sz w:val="24"/>
          <w:lang w:val="fr-FR"/>
        </w:rPr>
        <w:t>230</w:t>
      </w:r>
      <w:r w:rsidR="007856DF">
        <w:rPr>
          <w:b/>
          <w:noProof/>
          <w:sz w:val="24"/>
          <w:lang w:val="fr-FR"/>
        </w:rPr>
        <w:t>427</w:t>
      </w:r>
    </w:p>
    <w:p w14:paraId="0C461DE1" w14:textId="29CEE730" w:rsidR="001211F3" w:rsidRPr="00572898" w:rsidRDefault="00B22FCE" w:rsidP="00624D5A">
      <w:pPr>
        <w:pStyle w:val="CRCoverPage"/>
        <w:tabs>
          <w:tab w:val="right" w:pos="9639"/>
        </w:tabs>
        <w:spacing w:after="0"/>
        <w:rPr>
          <w:b/>
          <w:noProof/>
          <w:sz w:val="24"/>
          <w:lang w:val="en-US"/>
        </w:rPr>
      </w:pPr>
      <w:r>
        <w:rPr>
          <w:b/>
          <w:noProof/>
          <w:sz w:val="24"/>
          <w:lang w:val="en-US"/>
        </w:rPr>
        <w:t>20</w:t>
      </w:r>
      <w:r w:rsidR="00361520" w:rsidRPr="00572898">
        <w:rPr>
          <w:b/>
          <w:noProof/>
          <w:sz w:val="24"/>
          <w:lang w:val="en-US"/>
        </w:rPr>
        <w:t>-2</w:t>
      </w:r>
      <w:r>
        <w:rPr>
          <w:b/>
          <w:noProof/>
          <w:sz w:val="24"/>
          <w:lang w:val="en-US"/>
        </w:rPr>
        <w:t>4</w:t>
      </w:r>
      <w:r w:rsidR="00361520" w:rsidRPr="00572898">
        <w:rPr>
          <w:b/>
          <w:noProof/>
          <w:sz w:val="24"/>
          <w:lang w:val="en-US"/>
        </w:rPr>
        <w:t xml:space="preserve"> </w:t>
      </w:r>
      <w:r>
        <w:rPr>
          <w:b/>
          <w:noProof/>
          <w:sz w:val="24"/>
          <w:lang w:val="en-US"/>
        </w:rPr>
        <w:t>Feb</w:t>
      </w:r>
      <w:r w:rsidR="005C7CDC" w:rsidRPr="00572898">
        <w:rPr>
          <w:b/>
          <w:noProof/>
          <w:sz w:val="24"/>
          <w:lang w:val="en-US"/>
        </w:rPr>
        <w:t xml:space="preserve"> </w:t>
      </w:r>
      <w:r w:rsidR="007369E1" w:rsidRPr="00572898">
        <w:rPr>
          <w:b/>
          <w:noProof/>
          <w:sz w:val="24"/>
          <w:lang w:val="en-US"/>
        </w:rPr>
        <w:t>202</w:t>
      </w:r>
      <w:r>
        <w:rPr>
          <w:b/>
          <w:noProof/>
          <w:sz w:val="24"/>
          <w:lang w:val="en-US"/>
        </w:rPr>
        <w:t>3, Athens, GR</w:t>
      </w:r>
      <w:r w:rsidR="0033027D" w:rsidRPr="00572898">
        <w:rPr>
          <w:b/>
          <w:noProof/>
          <w:sz w:val="24"/>
          <w:lang w:val="en-US"/>
        </w:rPr>
        <w:t xml:space="preserve"> </w:t>
      </w:r>
      <w:r w:rsidR="009F219D" w:rsidRPr="00572898">
        <w:rPr>
          <w:b/>
          <w:noProof/>
          <w:sz w:val="24"/>
          <w:lang w:val="en-US"/>
        </w:rPr>
        <w:t xml:space="preserve">        </w:t>
      </w:r>
      <w:r w:rsidR="006505E7" w:rsidRPr="00572898">
        <w:rPr>
          <w:b/>
          <w:noProof/>
          <w:sz w:val="24"/>
          <w:lang w:val="en-US"/>
        </w:rPr>
        <w:t xml:space="preserve">                                                 </w:t>
      </w:r>
      <w:r w:rsidR="009F219D" w:rsidRPr="00572898">
        <w:rPr>
          <w:b/>
          <w:noProof/>
          <w:sz w:val="24"/>
          <w:lang w:val="en-US"/>
        </w:rPr>
        <w:t xml:space="preserve">   </w:t>
      </w:r>
      <w:r>
        <w:rPr>
          <w:b/>
          <w:noProof/>
          <w:sz w:val="24"/>
          <w:lang w:val="en-US"/>
        </w:rPr>
        <w:t xml:space="preserve">      </w:t>
      </w:r>
      <w:r w:rsidRPr="003D129E">
        <w:rPr>
          <w:bCs/>
          <w:noProof/>
          <w:sz w:val="24"/>
          <w:lang w:val="en-US"/>
        </w:rPr>
        <w:t>Rev of</w:t>
      </w:r>
      <w:r w:rsidR="009F219D" w:rsidRPr="003D129E">
        <w:rPr>
          <w:bCs/>
          <w:noProof/>
          <w:sz w:val="24"/>
          <w:lang w:val="en-US"/>
        </w:rPr>
        <w:t xml:space="preserve"> </w:t>
      </w:r>
      <w:r w:rsidR="00696387" w:rsidRPr="003D129E">
        <w:rPr>
          <w:bCs/>
          <w:noProof/>
          <w:sz w:val="24"/>
          <w:lang w:val="en-US"/>
        </w:rPr>
        <w:t>S4-</w:t>
      </w:r>
      <w:r w:rsidR="00540176" w:rsidRPr="003D129E">
        <w:rPr>
          <w:bCs/>
          <w:noProof/>
          <w:sz w:val="24"/>
          <w:lang w:val="en-US"/>
        </w:rPr>
        <w:t>230</w:t>
      </w:r>
      <w:r w:rsidR="00540176" w:rsidRPr="003D129E">
        <w:rPr>
          <w:bCs/>
          <w:noProof/>
          <w:sz w:val="24"/>
          <w:lang w:val="en-US"/>
        </w:rPr>
        <w:t>380</w:t>
      </w:r>
      <w:r w:rsidR="00540176" w:rsidRPr="00572898">
        <w:rPr>
          <w:b/>
          <w:noProof/>
          <w:sz w:val="24"/>
          <w:lang w:val="en-US"/>
        </w:rPr>
        <w:t xml:space="preserve">                                                 </w:t>
      </w:r>
      <w:r w:rsidR="00540176" w:rsidRPr="00572898">
        <w:rPr>
          <w:bCs/>
          <w:noProof/>
          <w:sz w:val="24"/>
          <w:lang w:val="en-US"/>
        </w:rPr>
        <w:t xml:space="preserve">   </w:t>
      </w:r>
    </w:p>
    <w:p w14:paraId="78F505BE" w14:textId="77777777" w:rsidR="00AE25BF" w:rsidRPr="0057289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6AEA5563" w14:textId="27F57FE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B716C">
        <w:rPr>
          <w:rFonts w:ascii="Arial" w:eastAsia="Batang" w:hAnsi="Arial"/>
          <w:b/>
          <w:lang w:val="en-US" w:eastAsia="zh-CN"/>
        </w:rPr>
        <w:t>, Qualcomm Incorporated</w:t>
      </w:r>
      <w:r w:rsidR="005A5FA8">
        <w:rPr>
          <w:rFonts w:ascii="Arial" w:eastAsia="Batang" w:hAnsi="Arial"/>
          <w:b/>
          <w:lang w:val="en-US" w:eastAsia="zh-CN"/>
        </w:rPr>
        <w:t xml:space="preserve">, BBC, Ericsson LM, </w:t>
      </w:r>
      <w:r w:rsidR="003D7A83">
        <w:rPr>
          <w:rFonts w:ascii="Arial" w:eastAsia="Batang" w:hAnsi="Arial"/>
          <w:b/>
          <w:lang w:val="en-US" w:eastAsia="zh-CN"/>
        </w:rPr>
        <w:t xml:space="preserve">Orange, </w:t>
      </w:r>
      <w:r w:rsidR="00B737CD" w:rsidRPr="00B737CD">
        <w:rPr>
          <w:rFonts w:ascii="Arial" w:eastAsia="Batang" w:hAnsi="Arial"/>
          <w:b/>
          <w:lang w:val="en-US" w:eastAsia="zh-CN"/>
        </w:rPr>
        <w:t>Hua</w:t>
      </w:r>
      <w:r w:rsidR="00B737CD">
        <w:rPr>
          <w:rFonts w:ascii="Arial" w:eastAsia="Batang" w:hAnsi="Arial"/>
          <w:b/>
          <w:lang w:val="en-US" w:eastAsia="zh-CN"/>
        </w:rPr>
        <w:t>w</w:t>
      </w:r>
      <w:r w:rsidR="00B737CD" w:rsidRPr="00B737CD">
        <w:rPr>
          <w:rFonts w:ascii="Arial" w:eastAsia="Batang" w:hAnsi="Arial"/>
          <w:b/>
          <w:lang w:val="en-US" w:eastAsia="zh-CN"/>
        </w:rPr>
        <w:t>ei Technologies Co., Ltd</w:t>
      </w:r>
      <w:r w:rsidR="00745648">
        <w:rPr>
          <w:rFonts w:ascii="Arial" w:eastAsia="Batang" w:hAnsi="Arial"/>
          <w:b/>
          <w:lang w:val="en-US" w:eastAsia="zh-CN"/>
        </w:rPr>
        <w:t>, AT&amp;T</w:t>
      </w:r>
      <w:r w:rsidR="002A264F">
        <w:rPr>
          <w:rFonts w:ascii="Arial" w:eastAsia="Batang" w:hAnsi="Arial"/>
          <w:b/>
          <w:lang w:val="en-US" w:eastAsia="zh-CN"/>
        </w:rPr>
        <w:t>,</w:t>
      </w:r>
      <w:r w:rsidR="002A264F" w:rsidRPr="002A264F">
        <w:rPr>
          <w:rFonts w:ascii="Arial" w:eastAsia="Batang" w:hAnsi="Arial"/>
          <w:b/>
          <w:lang w:val="en-US" w:eastAsia="zh-CN"/>
        </w:rPr>
        <w:t xml:space="preserve"> Dolby Laboratories Inc.</w:t>
      </w:r>
      <w:proofErr w:type="gramStart"/>
      <w:ins w:id="0" w:author="Iraj Sodagar" w:date="2023-02-23T11:00:00Z">
        <w:r w:rsidR="00696387">
          <w:rPr>
            <w:rFonts w:ascii="Arial" w:eastAsia="Batang" w:hAnsi="Arial"/>
            <w:b/>
            <w:lang w:val="en-US" w:eastAsia="zh-CN"/>
          </w:rPr>
          <w:t xml:space="preserve">, </w:t>
        </w:r>
      </w:ins>
      <w:r w:rsidR="002A264F" w:rsidRPr="002A264F">
        <w:rPr>
          <w:rFonts w:ascii="Arial" w:eastAsia="Batang" w:hAnsi="Arial"/>
          <w:b/>
          <w:lang w:val="en-US" w:eastAsia="zh-CN"/>
        </w:rPr>
        <w:t xml:space="preserve"> </w:t>
      </w:r>
      <w:ins w:id="1" w:author="Iraj Sodagar" w:date="2023-02-23T11:00:00Z">
        <w:r w:rsidR="00696387" w:rsidRPr="00696387">
          <w:rPr>
            <w:rFonts w:ascii="Arial" w:eastAsia="Batang" w:hAnsi="Arial"/>
            <w:b/>
            <w:lang w:val="en-US" w:eastAsia="zh-CN"/>
          </w:rPr>
          <w:t>Sony</w:t>
        </w:r>
        <w:proofErr w:type="gramEnd"/>
        <w:r w:rsidR="00696387" w:rsidRPr="00696387">
          <w:rPr>
            <w:rFonts w:ascii="Arial" w:eastAsia="Batang" w:hAnsi="Arial"/>
            <w:b/>
            <w:lang w:val="en-US" w:eastAsia="zh-CN"/>
          </w:rPr>
          <w:t xml:space="preserve"> Europe B.V.</w:t>
        </w:r>
      </w:ins>
    </w:p>
    <w:p w14:paraId="3ADAB179" w14:textId="51F565F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Advanced 5G Media Streaming Architecture</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41BDC5A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w:t>
      </w:r>
      <w:r w:rsidR="00B22FCE">
        <w:rPr>
          <w:rFonts w:ascii="Arial" w:eastAsia="Batang" w:hAnsi="Arial"/>
          <w:b/>
          <w:lang w:eastAsia="zh-CN"/>
        </w:rPr>
        <w:t>7</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28537C6B" w:rsidR="003F268E" w:rsidRDefault="008A76FD" w:rsidP="00BA3A53">
      <w:pPr>
        <w:pStyle w:val="Heading1"/>
        <w:rPr>
          <w:rFonts w:cs="Arial"/>
          <w:color w:val="000000"/>
        </w:rPr>
      </w:pPr>
      <w:r w:rsidRPr="00BA3A53">
        <w:t>Title</w:t>
      </w:r>
      <w:r w:rsidR="00985B73" w:rsidRPr="00BA3A53">
        <w:t>:</w:t>
      </w:r>
      <w:r w:rsidR="00F41A27" w:rsidRPr="00BA3A53">
        <w:tab/>
      </w:r>
      <w:r w:rsidR="00624D5A" w:rsidRPr="00624D5A">
        <w:rPr>
          <w:rFonts w:cs="Arial"/>
          <w:color w:val="000000"/>
        </w:rPr>
        <w:t xml:space="preserve">New WID on </w:t>
      </w:r>
      <w:r w:rsidR="003C6003">
        <w:rPr>
          <w:rFonts w:eastAsia="Malgun Gothic"/>
        </w:rPr>
        <w:t>5G Media Streaming Architecture</w:t>
      </w:r>
      <w:r w:rsidR="00572898">
        <w:rPr>
          <w:rFonts w:eastAsia="Malgun Gothic"/>
        </w:rPr>
        <w:t xml:space="preserve"> Phase 2</w:t>
      </w:r>
    </w:p>
    <w:p w14:paraId="522EB304" w14:textId="25D8E0ED"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572898">
        <w:rPr>
          <w:rFonts w:cs="Arial"/>
          <w:color w:val="000000"/>
          <w:sz w:val="36"/>
          <w:szCs w:val="36"/>
        </w:rPr>
        <w:t>Ph2</w:t>
      </w:r>
    </w:p>
    <w:p w14:paraId="649691AB" w14:textId="721D3B61"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0613D9" w:rsidRPr="000613D9">
        <w:t>960047</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rPr>
            </w:pPr>
            <w:r w:rsidRPr="00EA7494">
              <w:rPr>
                <w:rFonts w:asciiTheme="minorBidi" w:hAnsiTheme="minorBidi" w:cstheme="minorBidi"/>
              </w:rPr>
              <w:t>5GMSA</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58C8196D" w:rsidR="008835FC" w:rsidRPr="00EA7494" w:rsidRDefault="00854DF9" w:rsidP="00A10539">
            <w:pPr>
              <w:pStyle w:val="TAL"/>
              <w:rPr>
                <w:rFonts w:asciiTheme="minorBidi" w:hAnsiTheme="minorBidi" w:cstheme="minorBidi"/>
              </w:rPr>
            </w:pPr>
            <w:r w:rsidRPr="00EA7494">
              <w:rPr>
                <w:rFonts w:asciiTheme="minorBidi" w:hAnsiTheme="minorBidi" w:cstheme="minorBidi"/>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Studied the current limitation of 5G Media Streaming architecture, and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75539BA6" w:rsidR="00B4784C" w:rsidRDefault="00BE627D" w:rsidP="00BE627D">
      <w:pPr>
        <w:pStyle w:val="B1"/>
        <w:rPr>
          <w:ins w:id="2" w:author="Thomas Stockhammer" w:date="2023-02-24T07:19:00Z"/>
        </w:rPr>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238721F2" w14:textId="73AD2762" w:rsidR="00725F0B" w:rsidRPr="004A45BE" w:rsidRDefault="00112E10" w:rsidP="00112E10">
      <w:pPr>
        <w:pStyle w:val="B1"/>
      </w:pPr>
      <w:ins w:id="3" w:author="Thomas Stockhammer" w:date="2023-02-24T07:20:00Z">
        <w:r>
          <w:t>3.</w:t>
        </w:r>
        <w:r>
          <w:tab/>
        </w:r>
      </w:ins>
      <w:ins w:id="4" w:author="Thomas Stockhammer" w:date="2023-02-24T07:31:00Z">
        <w:r w:rsidR="00805973"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rsidR="00BF00C9">
          <w:t>e key issue</w:t>
        </w:r>
      </w:ins>
      <w:ins w:id="5" w:author="Thomas Stockhammer" w:date="2023-02-24T07:32:00Z">
        <w:r w:rsidR="00F51A8D">
          <w:t xml:space="preserve"> #12</w:t>
        </w:r>
      </w:ins>
      <w:ins w:id="6" w:author="Thomas Stockhammer" w:date="2023-02-24T07:31:00Z">
        <w:r w:rsidR="00BF00C9">
          <w:t xml:space="preserve"> in TR 26.</w:t>
        </w:r>
      </w:ins>
      <w:ins w:id="7" w:author="Thomas Stockhammer" w:date="2023-02-24T07:32:00Z">
        <w:r w:rsidR="00BF00C9">
          <w:t xml:space="preserve">804, </w:t>
        </w:r>
      </w:ins>
      <w:ins w:id="8" w:author="Thomas Stockhammer" w:date="2023-02-24T07:31:00Z">
        <w:r w:rsidR="00805973" w:rsidRPr="00805973">
          <w:t xml:space="preserve">is hindering adoption of 5GS-supported media services because today UE applications may have to be modified </w:t>
        </w:r>
        <w:proofErr w:type="gramStart"/>
        <w:r w:rsidR="00805973" w:rsidRPr="00805973">
          <w:t>in order to</w:t>
        </w:r>
        <w:proofErr w:type="gramEnd"/>
        <w:r w:rsidR="00805973" w:rsidRPr="00805973">
          <w:t xml:space="preserve"> support such services</w:t>
        </w:r>
      </w:ins>
      <w:ins w:id="9" w:author="Thomas Stockhammer" w:date="2023-02-24T07:20:00Z">
        <w:r>
          <w:t>.</w:t>
        </w:r>
      </w:ins>
      <w:ins w:id="10" w:author="Thomas Stockhammer" w:date="2023-02-24T07:32:00Z">
        <w:r w:rsidR="00F51A8D">
          <w:t xml:space="preserve"> For detailed discussion refer to clause </w:t>
        </w:r>
        <w:r w:rsidR="00EE05AF">
          <w:t>5.</w:t>
        </w:r>
        <w:r w:rsidR="0015385C">
          <w:t>13 in TR 26.804.</w:t>
        </w:r>
      </w:ins>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w:t>
      </w:r>
    </w:p>
    <w:p w14:paraId="77106FD8" w14:textId="499FC7E3" w:rsidR="0010548B" w:rsidRDefault="00BE627D" w:rsidP="0010548B">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eMBMS. Support for hybrid DASH/HLS is essential.</w:t>
      </w:r>
    </w:p>
    <w:p w14:paraId="7D8F43F4" w14:textId="77777777" w:rsidR="0010548B" w:rsidRDefault="0010548B" w:rsidP="0010548B">
      <w:pPr>
        <w:keepNext/>
        <w:rPr>
          <w:ins w:id="11" w:author="Iraj Sodagar" w:date="2023-02-22T21:18:00Z"/>
        </w:rPr>
      </w:pPr>
      <w:ins w:id="12" w:author="Iraj Sodagar" w:date="2023-02-22T21:18:00Z">
        <w:r>
          <w:lastRenderedPageBreak/>
          <w:t>In addition:</w:t>
        </w:r>
      </w:ins>
    </w:p>
    <w:p w14:paraId="7C2EE405" w14:textId="117D983B" w:rsidR="0010548B" w:rsidRDefault="0010548B" w:rsidP="0010548B">
      <w:pPr>
        <w:pStyle w:val="B1"/>
        <w:keepNext/>
        <w:rPr>
          <w:ins w:id="13" w:author="Iraj Sodagar" w:date="2023-02-22T21:18:00Z"/>
        </w:rPr>
      </w:pPr>
      <w:ins w:id="14" w:author="Iraj Sodagar" w:date="2023-02-22T21:18:00Z">
        <w:r>
          <w:t>6.</w:t>
        </w:r>
        <w:r>
          <w:tab/>
        </w:r>
      </w:ins>
      <w:ins w:id="15" w:author="Richard Bradbury (2023-02-23)" w:date="2023-02-23T08:36:00Z">
        <w:r w:rsidR="00966E10">
          <w:t>To</w:t>
        </w:r>
      </w:ins>
      <w:ins w:id="16" w:author="Iraj Sodagar" w:date="2023-02-22T21:18:00Z">
        <w:r>
          <w:t xml:space="preserve"> support interoperability in scenarios where the 5GMS AS is deployed in the Trusted DN, </w:t>
        </w:r>
      </w:ins>
      <w:ins w:id="17" w:author="Richard Bradbury (2023-02-23)" w:date="2023-02-23T08:36:00Z">
        <w:r w:rsidR="00966E10">
          <w:t xml:space="preserve">reference point M3 needs to be more fully defined </w:t>
        </w:r>
      </w:ins>
      <w:ins w:id="18" w:author="Iraj Sodagar" w:date="2023-02-24T11:24:00Z">
        <w:r w:rsidR="00087908">
          <w:t xml:space="preserve">as documented in the Key Issue </w:t>
        </w:r>
      </w:ins>
      <w:ins w:id="19" w:author="Iraj Sodagar" w:date="2023-02-24T11:26:00Z">
        <w:r w:rsidR="00845826">
          <w:t xml:space="preserve">on "5GMS Application Server configuration and management" </w:t>
        </w:r>
      </w:ins>
      <w:ins w:id="20" w:author="Iraj Sodagar" w:date="2023-02-24T11:24:00Z">
        <w:r w:rsidR="00087908">
          <w:t xml:space="preserve">in </w:t>
        </w:r>
      </w:ins>
      <w:ins w:id="21" w:author="Iraj Sodagar" w:date="2023-02-24T11:25:00Z">
        <w:r w:rsidR="00087908">
          <w:t xml:space="preserve">TR 26.804, </w:t>
        </w:r>
      </w:ins>
      <w:ins w:id="22" w:author="Iraj Sodagar" w:date="2023-02-22T21:18:00Z">
        <w:r>
          <w:t>including:</w:t>
        </w:r>
      </w:ins>
    </w:p>
    <w:p w14:paraId="2DEE81BD" w14:textId="77777777" w:rsidR="0010548B" w:rsidRDefault="0010548B" w:rsidP="00966E10">
      <w:pPr>
        <w:pStyle w:val="B2"/>
        <w:rPr>
          <w:ins w:id="23" w:author="Iraj Sodagar" w:date="2023-02-22T21:18:00Z"/>
        </w:rPr>
      </w:pPr>
      <w:ins w:id="24" w:author="Iraj Sodagar" w:date="2023-02-22T21:18:00Z">
        <w:r>
          <w:t>-</w:t>
        </w:r>
        <w:r>
          <w:tab/>
          <w:t>Definition of relevant call flows and procedures to support configuration of 5GMS AS instances by the 5GMS AF.</w:t>
        </w:r>
      </w:ins>
    </w:p>
    <w:p w14:paraId="6A855751" w14:textId="771ACCDE" w:rsidR="00966E10" w:rsidRPr="001A36AA" w:rsidRDefault="00966E10" w:rsidP="00966E10">
      <w:pPr>
        <w:pStyle w:val="B1"/>
        <w:rPr>
          <w:ins w:id="25" w:author="Iraj Sodagar" w:date="2023-02-23T07:40:00Z"/>
          <w:rFonts w:cs="Calibri"/>
          <w:lang w:eastAsia="en-US" w:bidi="ar-SA"/>
        </w:rPr>
      </w:pPr>
      <w:ins w:id="26" w:author="Richard Bradbury (2023-02-23)" w:date="2023-02-23T08:32:00Z">
        <w:r>
          <w:t>7.</w:t>
        </w:r>
        <w:r>
          <w:tab/>
        </w:r>
      </w:ins>
      <w:ins w:id="27" w:author="Richard Bradbury (2023-02-23)" w:date="2023-02-23T08:37:00Z">
        <w:r>
          <w:t>To</w:t>
        </w:r>
      </w:ins>
      <w:ins w:id="28" w:author="Iraj Sodagar" w:date="2023-02-23T07:40:00Z">
        <w:r>
          <w:t xml:space="preserve"> provide more extensive reporting of Network Assistance usage for both the AF-based and AN</w:t>
        </w:r>
      </w:ins>
      <w:ins w:id="29" w:author="Richard Bradbury (2023-02-23)" w:date="2023-02-23T08:42:00Z">
        <w:r>
          <w:t>B</w:t>
        </w:r>
      </w:ins>
      <w:ins w:id="30" w:author="Iraj Sodagar" w:date="2023-02-23T07:40:00Z">
        <w:r>
          <w:t>R-based Network Assistance methods</w:t>
        </w:r>
      </w:ins>
      <w:ins w:id="31" w:author="Richard Bradbury (2023-02-23)" w:date="2023-02-23T08:38:00Z">
        <w:r>
          <w:t xml:space="preserve">, the definition of </w:t>
        </w:r>
      </w:ins>
      <w:ins w:id="32" w:author="Richard Bradbury (2023-02-23)" w:date="2023-02-23T08:42:00Z">
        <w:r>
          <w:t xml:space="preserve">the </w:t>
        </w:r>
      </w:ins>
      <w:ins w:id="33" w:author="Richard Bradbury (2023-02-23)" w:date="2023-02-23T08:44:00Z">
        <w:r>
          <w:t>data collection and reporting</w:t>
        </w:r>
      </w:ins>
      <w:ins w:id="34" w:author="Richard Bradbury (2023-02-23)" w:date="2023-02-23T08:38:00Z">
        <w:r>
          <w:t xml:space="preserve"> </w:t>
        </w:r>
      </w:ins>
      <w:ins w:id="35" w:author="Richard Bradbury (2023-02-23)" w:date="2023-02-23T08:42:00Z">
        <w:r>
          <w:t xml:space="preserve">feature </w:t>
        </w:r>
      </w:ins>
      <w:ins w:id="36" w:author="Richard Bradbury (2023-02-23)" w:date="2023-02-23T08:38:00Z">
        <w:r>
          <w:t>needs to be improved</w:t>
        </w:r>
      </w:ins>
      <w:ins w:id="37" w:author="Iraj Sodagar" w:date="2023-02-23T07:40:00Z">
        <w:r>
          <w:t>.</w:t>
        </w:r>
      </w:ins>
    </w:p>
    <w:p w14:paraId="3D6CE690" w14:textId="0FF05E64" w:rsidR="008A76FD" w:rsidRDefault="008A76FD" w:rsidP="001C5C86">
      <w:pPr>
        <w:pStyle w:val="Heading2"/>
      </w:pPr>
      <w:r>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05D03741" w:rsidR="007E7FD7" w:rsidRDefault="00410C54" w:rsidP="00410C54">
      <w:pPr>
        <w:pStyle w:val="B1"/>
        <w:rPr>
          <w:lang w:val="en-US"/>
        </w:rPr>
      </w:pPr>
      <w:r>
        <w:rPr>
          <w:lang w:val="en-US"/>
        </w:rPr>
        <w:t>5.</w:t>
      </w:r>
      <w:r>
        <w:rPr>
          <w:lang w:val="en-US"/>
        </w:rPr>
        <w:tab/>
      </w:r>
      <w:r w:rsidR="001014FB" w:rsidRPr="00BE627D">
        <w:rPr>
          <w:lang w:val="en-US"/>
        </w:rPr>
        <w:t>Hybrid DASH/HLS operation</w:t>
      </w:r>
      <w:ins w:id="38" w:author="Richard Bradbury (2023-02-23)" w:date="2023-02-23T08:43:00Z">
        <w:r w:rsidR="00966E10">
          <w:rPr>
            <w:lang w:val="en-US"/>
          </w:rPr>
          <w:t>:</w:t>
        </w:r>
      </w:ins>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38E6302A" w14:textId="77777777" w:rsidR="001A36AA" w:rsidRDefault="001A36AA" w:rsidP="001A36AA">
      <w:pPr>
        <w:pStyle w:val="B1"/>
        <w:rPr>
          <w:ins w:id="39" w:author="Iraj Sodagar" w:date="2023-02-23T07:40:00Z"/>
          <w:lang w:val="en-US"/>
        </w:rPr>
      </w:pPr>
      <w:ins w:id="40" w:author="Iraj Sodagar" w:date="2023-02-23T07:40:00Z">
        <w:r>
          <w:rPr>
            <w:lang w:val="en-US"/>
          </w:rPr>
          <w:t>6.</w:t>
        </w:r>
        <w:r>
          <w:rPr>
            <w:lang w:val="en-US"/>
          </w:rPr>
          <w:tab/>
          <w:t>Configuration of 5GMS AS instances by 5GMS AF at reference point M3:</w:t>
        </w:r>
      </w:ins>
    </w:p>
    <w:p w14:paraId="71D29DA3" w14:textId="77777777" w:rsidR="001A36AA" w:rsidRDefault="001A36AA" w:rsidP="001A36AA">
      <w:pPr>
        <w:pStyle w:val="B2"/>
        <w:rPr>
          <w:ins w:id="41" w:author="Iraj Sodagar" w:date="2023-02-23T07:40:00Z"/>
        </w:rPr>
      </w:pPr>
      <w:ins w:id="42" w:author="Iraj Sodagar" w:date="2023-02-23T07:40:00Z">
        <w:r>
          <w:t>-</w:t>
        </w:r>
        <w:r>
          <w:tab/>
          <w:t>Inclusion of collaboration scenarios and associated call flows for configuration of 5GMS AS.</w:t>
        </w:r>
      </w:ins>
    </w:p>
    <w:p w14:paraId="373A67C1" w14:textId="625FC8D4" w:rsidR="00966E10" w:rsidRDefault="00966E10" w:rsidP="00966E10">
      <w:pPr>
        <w:pStyle w:val="B1"/>
        <w:rPr>
          <w:ins w:id="43" w:author="Iraj Sodagar" w:date="2023-02-23T07:38:00Z"/>
          <w:rFonts w:cs="Calibri"/>
          <w:lang w:val="en-US" w:eastAsia="en-US" w:bidi="ar-SA"/>
        </w:rPr>
      </w:pPr>
      <w:ins w:id="44" w:author="Iraj Sodagar" w:date="2023-02-23T07:38:00Z">
        <w:r>
          <w:t>7.</w:t>
        </w:r>
      </w:ins>
      <w:ins w:id="45" w:author="Iraj Sodagar" w:date="2023-02-24T11:24:00Z">
        <w:r w:rsidR="000542F3">
          <w:tab/>
        </w:r>
      </w:ins>
      <w:ins w:id="46" w:author="Iraj Sodagar" w:date="2023-02-23T07:38:00Z">
        <w:r>
          <w:t>Improve</w:t>
        </w:r>
      </w:ins>
      <w:ins w:id="47" w:author="Richard Bradbury (2023-02-23)" w:date="2023-02-23T08:39:00Z">
        <w:r>
          <w:t>ments to</w:t>
        </w:r>
      </w:ins>
      <w:ins w:id="48" w:author="Iraj Sodagar" w:date="2023-02-23T07:38:00Z">
        <w:r>
          <w:t xml:space="preserve"> </w:t>
        </w:r>
      </w:ins>
      <w:ins w:id="49" w:author="Richard Bradbury (2023-02-23)" w:date="2023-02-23T08:43:00Z">
        <w:r>
          <w:t>d</w:t>
        </w:r>
      </w:ins>
      <w:ins w:id="50" w:author="Richard Bradbury (2023-02-23)" w:date="2023-02-23T08:44:00Z">
        <w:r>
          <w:t xml:space="preserve">ata collection and reporting to better support </w:t>
        </w:r>
      </w:ins>
      <w:ins w:id="51" w:author="Iraj Sodagar" w:date="2023-02-23T07:38:00Z">
        <w:r>
          <w:t xml:space="preserve">the Network Assistance </w:t>
        </w:r>
      </w:ins>
      <w:ins w:id="52" w:author="Richard Bradbury (2023-02-23)" w:date="2023-02-23T08:39:00Z">
        <w:r>
          <w:t>feature</w:t>
        </w:r>
      </w:ins>
      <w:ins w:id="53" w:author="Iraj Sodagar" w:date="2023-02-23T07:38:00Z">
        <w:r>
          <w:t>:</w:t>
        </w:r>
      </w:ins>
    </w:p>
    <w:p w14:paraId="56AB32C0" w14:textId="79A1CA4C" w:rsidR="00966E10" w:rsidRDefault="00966E10" w:rsidP="00966E10">
      <w:pPr>
        <w:pStyle w:val="B2"/>
        <w:rPr>
          <w:ins w:id="54" w:author="Iraj Sodagar" w:date="2023-02-23T07:38:00Z"/>
        </w:rPr>
      </w:pPr>
      <w:ins w:id="55" w:author="Richard Bradbury (2023-02-23)" w:date="2023-02-23T08:39:00Z">
        <w:r>
          <w:t>-</w:t>
        </w:r>
      </w:ins>
      <w:ins w:id="56" w:author="Richard Bradbury (2023-02-23)" w:date="2023-02-23T08:32:00Z">
        <w:r>
          <w:tab/>
        </w:r>
      </w:ins>
      <w:ins w:id="57" w:author="Richard Bradbury (2023-02-23)" w:date="2023-02-23T08:40:00Z">
        <w:r>
          <w:t>D</w:t>
        </w:r>
      </w:ins>
      <w:ins w:id="58" w:author="Iraj Sodagar" w:date="2023-02-23T07:38:00Z">
        <w:r>
          <w:t>ata collection and reporting to be carried out also for the ANBR-based Network Assistance method</w:t>
        </w:r>
      </w:ins>
      <w:ins w:id="59" w:author="Richard Bradbury (2023-02-23)" w:date="2023-02-23T08:33:00Z">
        <w:r>
          <w:t>.</w:t>
        </w:r>
      </w:ins>
    </w:p>
    <w:p w14:paraId="00C6CF36" w14:textId="6B2FCF1E" w:rsidR="00966E10" w:rsidRDefault="00966E10" w:rsidP="00966E10">
      <w:pPr>
        <w:pStyle w:val="B2"/>
        <w:rPr>
          <w:ins w:id="60" w:author="Thomas Stockhammer" w:date="2023-02-24T07:29:00Z"/>
        </w:rPr>
      </w:pPr>
      <w:ins w:id="61" w:author="Richard Bradbury (2023-02-23)" w:date="2023-02-23T08:39:00Z">
        <w:r>
          <w:t>-</w:t>
        </w:r>
      </w:ins>
      <w:ins w:id="62" w:author="Richard Bradbury (2023-02-23)" w:date="2023-02-23T08:33:00Z">
        <w:r>
          <w:tab/>
        </w:r>
      </w:ins>
      <w:ins w:id="63" w:author="Iraj Sodagar" w:date="2023-02-23T07:38:00Z">
        <w:r>
          <w:t>Allowing the usage of the appropriate Aggregation Functions for both Network Assistance methods</w:t>
        </w:r>
      </w:ins>
      <w:ins w:id="64" w:author="Richard Bradbury (2023-02-23)" w:date="2023-02-23T08:33:00Z">
        <w:r>
          <w:t>.</w:t>
        </w:r>
      </w:ins>
    </w:p>
    <w:p w14:paraId="2429A6DD" w14:textId="1260E7CD" w:rsidR="00FA79F6" w:rsidRPr="00282FFF" w:rsidRDefault="00775A7A" w:rsidP="00282FFF">
      <w:pPr>
        <w:pStyle w:val="B1"/>
        <w:rPr>
          <w:ins w:id="65" w:author="Iraj Sodagar" w:date="2023-02-22T21:18:00Z"/>
          <w:rFonts w:cs="Calibri"/>
          <w:lang w:val="en-US" w:eastAsia="en-US" w:bidi="ar-SA"/>
        </w:rPr>
      </w:pPr>
      <w:ins w:id="66" w:author="Thomas Stockhammer" w:date="2023-02-24T07:29:00Z">
        <w:r>
          <w:t>8.</w:t>
        </w:r>
      </w:ins>
      <w:ins w:id="67" w:author="Iraj Sodagar" w:date="2023-02-24T11:24:00Z">
        <w:r w:rsidR="000542F3">
          <w:tab/>
        </w:r>
      </w:ins>
      <w:ins w:id="68" w:author="Thomas Stockhammer" w:date="2023-02-24T07:30:00Z">
        <w:r w:rsidR="00282FFF" w:rsidRPr="00282FFF">
          <w:t>Exten</w:t>
        </w:r>
        <w:r w:rsidR="00282FFF">
          <w:t>sion of</w:t>
        </w:r>
        <w:r w:rsidR="00282FFF" w:rsidRPr="00282FFF">
          <w:t xml:space="preserve"> the baseline 5G Media Streaming architecture</w:t>
        </w:r>
        <w:r w:rsidR="00282FFF">
          <w:t xml:space="preserve"> and relevant call f</w:t>
        </w:r>
      </w:ins>
      <w:ins w:id="69" w:author="Thomas Stockhammer" w:date="2023-02-24T07:31:00Z">
        <w:r w:rsidR="00282FFF">
          <w:t>lows</w:t>
        </w:r>
      </w:ins>
      <w:ins w:id="70" w:author="Thomas Stockhammer" w:date="2023-02-24T07:30:00Z">
        <w:r w:rsidR="00282FFF" w:rsidRPr="00282FFF">
          <w:t xml:space="preserve"> to add a 3GPP Service and URL Handler in the UE and the network based on the conclusions in clause 6.13.</w:t>
        </w:r>
      </w:ins>
    </w:p>
    <w:p w14:paraId="49CB4F4F" w14:textId="0602E744" w:rsidR="009E39D3" w:rsidRPr="001A36AA" w:rsidRDefault="0064696E" w:rsidP="00966E10">
      <w:pPr>
        <w:rPr>
          <w:lang w:val="en-US"/>
        </w:rPr>
      </w:pPr>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0C39A597" w:rsidR="00BA3164" w:rsidRDefault="00231595" w:rsidP="000E630D">
            <w:pPr>
              <w:spacing w:after="0"/>
              <w:rPr>
                <w:i/>
              </w:rPr>
            </w:pPr>
            <w:r>
              <w:rPr>
                <w:rFonts w:eastAsia="Malgun Gothic"/>
              </w:rPr>
              <w:t xml:space="preserve">Phase 2 </w:t>
            </w:r>
            <w:r w:rsidR="00AC517A">
              <w:rPr>
                <w:rFonts w:eastAsia="Malgun Gothic"/>
              </w:rPr>
              <w:t>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79446842" w:rsidR="00BA3164" w:rsidRDefault="009D73A9" w:rsidP="006146D2">
            <w:pPr>
              <w:spacing w:after="0"/>
              <w:rPr>
                <w:i/>
              </w:rPr>
            </w:pPr>
            <w:del w:id="71" w:author="Iraj Sodagar" w:date="2023-02-22T21:20:00Z">
              <w:r w:rsidDel="007D4303">
                <w:rPr>
                  <w:i/>
                </w:rPr>
                <w:delText>9</w:delText>
              </w:r>
              <w:r w:rsidR="006E01D1" w:rsidDel="007D4303">
                <w:rPr>
                  <w:i/>
                </w:rPr>
                <w:delText>9</w:delText>
              </w:r>
            </w:del>
            <w:ins w:id="72" w:author="Thomas Stockhammer" w:date="2023-02-24T07:18:00Z">
              <w:r w:rsidR="00B75E4C">
                <w:rPr>
                  <w:i/>
                </w:rPr>
                <w:t>SA#</w:t>
              </w:r>
            </w:ins>
            <w:ins w:id="73" w:author="Iraj Sodagar" w:date="2023-02-22T21:20:00Z">
              <w:r w:rsidR="007D4303">
                <w:rPr>
                  <w:i/>
                </w:rPr>
                <w:t>100</w:t>
              </w:r>
            </w:ins>
            <w:ins w:id="74" w:author="Thomas Stockhammer" w:date="2023-02-24T07:18:00Z">
              <w:r w:rsidR="00B75E4C">
                <w:rPr>
                  <w:i/>
                </w:rPr>
                <w:t xml:space="preserve"> (Jun’ 23)</w:t>
              </w:r>
            </w:ins>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Default="008B7849" w:rsidP="008B7849">
      <w:pPr>
        <w:rPr>
          <w:ins w:id="75" w:author="Iraj Sodagar" w:date="2023-02-24T11:11:00Z"/>
          <w:rFonts w:eastAsia="Malgun Gothic"/>
          <w:iCs/>
        </w:rPr>
      </w:pPr>
      <w:r w:rsidRPr="00BE627D">
        <w:rPr>
          <w:rFonts w:eastAsia="Malgun Gothic"/>
          <w:iCs/>
        </w:rPr>
        <w:t>SA2 on architectural impacts</w:t>
      </w:r>
      <w:r w:rsidR="00BE627D">
        <w:rPr>
          <w:rFonts w:eastAsia="Malgun Gothic"/>
          <w:iCs/>
        </w:rPr>
        <w:t>.</w:t>
      </w:r>
    </w:p>
    <w:p w14:paraId="08F20486" w14:textId="32281719" w:rsidR="003D129E" w:rsidRPr="00BE627D" w:rsidRDefault="003D129E" w:rsidP="008B7849">
      <w:pPr>
        <w:rPr>
          <w:rFonts w:eastAsia="Malgun Gothic"/>
          <w:iCs/>
        </w:rPr>
      </w:pPr>
      <w:ins w:id="76" w:author="Iraj Sodagar" w:date="2023-02-24T11:12:00Z">
        <w:r>
          <w:rPr>
            <w:rFonts w:eastAsia="Malgun Gothic"/>
            <w:iCs/>
          </w:rPr>
          <w:t>CT3 on</w:t>
        </w:r>
      </w:ins>
      <w:ins w:id="77" w:author="Iraj Sodagar" w:date="2023-02-24T11:19:00Z">
        <w:r w:rsidR="00FE78EA">
          <w:rPr>
            <w:rFonts w:eastAsia="Malgun Gothic"/>
            <w:iCs/>
          </w:rPr>
          <w:t xml:space="preserve"> </w:t>
        </w:r>
        <w:r w:rsidR="00FE78EA">
          <w:rPr>
            <w:rFonts w:eastAsia="Malgun Gothic" w:cs="Times New Roman"/>
          </w:rPr>
          <w:t>Application Function Event Exposure Service</w:t>
        </w:r>
      </w:ins>
      <w:ins w:id="78" w:author="Iraj Sodagar" w:date="2023-02-24T11:22:00Z">
        <w:r w:rsidR="005B127C">
          <w:rPr>
            <w:rFonts w:eastAsia="Malgun Gothic" w:cs="Times New Roman"/>
          </w:rPr>
          <w:t xml:space="preserve"> will be impacted </w:t>
        </w:r>
        <w:r w:rsidR="00AE52A2">
          <w:rPr>
            <w:rFonts w:eastAsia="Malgun Gothic" w:cs="Times New Roman"/>
          </w:rPr>
          <w:t>by the subsequent stage 3 of this WID</w:t>
        </w:r>
      </w:ins>
      <w:ins w:id="79" w:author="Iraj Sodagar" w:date="2023-02-24T11:23:00Z">
        <w:r w:rsidR="00AE52A2">
          <w:rPr>
            <w:rFonts w:eastAsia="Malgun Gothic" w:cs="Times New Roman"/>
          </w:rPr>
          <w:t>.</w:t>
        </w:r>
      </w:ins>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3EE8952F" w:rsidR="00EA7494" w:rsidRDefault="00EA7494" w:rsidP="001C5C86">
            <w:pPr>
              <w:pStyle w:val="TAL"/>
            </w:pPr>
            <w:r w:rsidRPr="00EA7494">
              <w:t>Dolby Laboratories Inc.</w:t>
            </w:r>
          </w:p>
        </w:tc>
      </w:tr>
      <w:tr w:rsidR="00966E10" w14:paraId="65604C3D" w14:textId="77777777" w:rsidTr="007D03D2">
        <w:trPr>
          <w:jc w:val="center"/>
          <w:ins w:id="80" w:author="Richard Bradbury (2023-02-23)" w:date="2023-02-23T08:41:00Z"/>
        </w:trPr>
        <w:tc>
          <w:tcPr>
            <w:tcW w:w="0" w:type="auto"/>
            <w:shd w:val="clear" w:color="auto" w:fill="auto"/>
          </w:tcPr>
          <w:p w14:paraId="285BD0A7" w14:textId="60DD1484" w:rsidR="00966E10" w:rsidRPr="00EA7494" w:rsidRDefault="00966E10" w:rsidP="001C5C86">
            <w:pPr>
              <w:pStyle w:val="TAL"/>
              <w:rPr>
                <w:ins w:id="81" w:author="Richard Bradbury (2023-02-23)" w:date="2023-02-23T08:41:00Z"/>
              </w:rPr>
            </w:pPr>
            <w:ins w:id="82" w:author="Richard Bradbury (2023-02-23)" w:date="2023-02-23T08:41:00Z">
              <w:r>
                <w:t>Sony Europe B.V.</w:t>
              </w:r>
            </w:ins>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98D5" w14:textId="77777777" w:rsidR="0000011A" w:rsidRDefault="0000011A">
      <w:r>
        <w:separator/>
      </w:r>
    </w:p>
  </w:endnote>
  <w:endnote w:type="continuationSeparator" w:id="0">
    <w:p w14:paraId="5642C6E7" w14:textId="77777777" w:rsidR="0000011A" w:rsidRDefault="0000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8EA3" w14:textId="77777777" w:rsidR="0000011A" w:rsidRDefault="0000011A">
      <w:r>
        <w:separator/>
      </w:r>
    </w:p>
  </w:footnote>
  <w:footnote w:type="continuationSeparator" w:id="0">
    <w:p w14:paraId="6CDF9258" w14:textId="77777777" w:rsidR="0000011A" w:rsidRDefault="00000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AE85F8A"/>
    <w:multiLevelType w:val="hybridMultilevel"/>
    <w:tmpl w:val="A2DEC0AA"/>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271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406058">
    <w:abstractNumId w:val="14"/>
  </w:num>
  <w:num w:numId="3" w16cid:durableId="1923904285">
    <w:abstractNumId w:val="12"/>
  </w:num>
  <w:num w:numId="4" w16cid:durableId="1209881598">
    <w:abstractNumId w:val="8"/>
  </w:num>
  <w:num w:numId="5" w16cid:durableId="1443189999">
    <w:abstractNumId w:val="17"/>
  </w:num>
  <w:num w:numId="6" w16cid:durableId="220791518">
    <w:abstractNumId w:val="16"/>
  </w:num>
  <w:num w:numId="7" w16cid:durableId="1663049119">
    <w:abstractNumId w:val="6"/>
  </w:num>
  <w:num w:numId="8" w16cid:durableId="2011634918">
    <w:abstractNumId w:val="9"/>
  </w:num>
  <w:num w:numId="9" w16cid:durableId="2088845679">
    <w:abstractNumId w:val="1"/>
  </w:num>
  <w:num w:numId="10" w16cid:durableId="2052460512">
    <w:abstractNumId w:val="7"/>
  </w:num>
  <w:num w:numId="11" w16cid:durableId="1224441662">
    <w:abstractNumId w:val="2"/>
  </w:num>
  <w:num w:numId="12" w16cid:durableId="12832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695503">
    <w:abstractNumId w:val="3"/>
  </w:num>
  <w:num w:numId="14" w16cid:durableId="1059130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9375708">
    <w:abstractNumId w:val="15"/>
  </w:num>
  <w:num w:numId="16" w16cid:durableId="13890388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693789">
    <w:abstractNumId w:val="5"/>
  </w:num>
  <w:num w:numId="18" w16cid:durableId="170073745">
    <w:abstractNumId w:val="10"/>
  </w:num>
  <w:num w:numId="19" w16cid:durableId="9222524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Thomas Stockhammer">
    <w15:presenceInfo w15:providerId="AD" w15:userId="S::tsto@qti.qualcomm.com::2aa20ba2-ba43-46c1-9e8b-e40494025eed"/>
  </w15:person>
  <w15:person w15:author="Richard Bradbury (2023-02-23)">
    <w15:presenceInfo w15:providerId="None" w15:userId="Richard Bradbury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011A"/>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0DCE"/>
    <w:rsid w:val="00052170"/>
    <w:rsid w:val="00052BF8"/>
    <w:rsid w:val="00052EB2"/>
    <w:rsid w:val="000542F3"/>
    <w:rsid w:val="000550F9"/>
    <w:rsid w:val="00057116"/>
    <w:rsid w:val="000613D9"/>
    <w:rsid w:val="00064CB2"/>
    <w:rsid w:val="00065545"/>
    <w:rsid w:val="00065826"/>
    <w:rsid w:val="00066954"/>
    <w:rsid w:val="00067741"/>
    <w:rsid w:val="00070B1A"/>
    <w:rsid w:val="00072A56"/>
    <w:rsid w:val="00074939"/>
    <w:rsid w:val="00076AC0"/>
    <w:rsid w:val="000775DA"/>
    <w:rsid w:val="00082CCB"/>
    <w:rsid w:val="00085FC0"/>
    <w:rsid w:val="00087908"/>
    <w:rsid w:val="000879C7"/>
    <w:rsid w:val="000A10B1"/>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548B"/>
    <w:rsid w:val="00106F03"/>
    <w:rsid w:val="00112E10"/>
    <w:rsid w:val="00114520"/>
    <w:rsid w:val="00117E63"/>
    <w:rsid w:val="00120541"/>
    <w:rsid w:val="001211F3"/>
    <w:rsid w:val="00124094"/>
    <w:rsid w:val="00125072"/>
    <w:rsid w:val="00125F79"/>
    <w:rsid w:val="00127B5D"/>
    <w:rsid w:val="0013508B"/>
    <w:rsid w:val="00135600"/>
    <w:rsid w:val="00146229"/>
    <w:rsid w:val="0015385C"/>
    <w:rsid w:val="001620A2"/>
    <w:rsid w:val="00164F33"/>
    <w:rsid w:val="00165D18"/>
    <w:rsid w:val="001661AE"/>
    <w:rsid w:val="00171925"/>
    <w:rsid w:val="00173998"/>
    <w:rsid w:val="00174617"/>
    <w:rsid w:val="001759A7"/>
    <w:rsid w:val="001770FE"/>
    <w:rsid w:val="00181E2A"/>
    <w:rsid w:val="00182FD1"/>
    <w:rsid w:val="001842D8"/>
    <w:rsid w:val="001846D5"/>
    <w:rsid w:val="001A36AA"/>
    <w:rsid w:val="001A4192"/>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31595"/>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82FFF"/>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129E"/>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21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5CCA"/>
    <w:rsid w:val="00540176"/>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85A33"/>
    <w:rsid w:val="00586951"/>
    <w:rsid w:val="00590087"/>
    <w:rsid w:val="00595B72"/>
    <w:rsid w:val="005A032D"/>
    <w:rsid w:val="005A223F"/>
    <w:rsid w:val="005A5FA8"/>
    <w:rsid w:val="005B127C"/>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0632"/>
    <w:rsid w:val="00671BBB"/>
    <w:rsid w:val="00677637"/>
    <w:rsid w:val="00682237"/>
    <w:rsid w:val="006901CF"/>
    <w:rsid w:val="00693963"/>
    <w:rsid w:val="00696387"/>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5F0B"/>
    <w:rsid w:val="00726CE7"/>
    <w:rsid w:val="007278D4"/>
    <w:rsid w:val="007369E1"/>
    <w:rsid w:val="00743131"/>
    <w:rsid w:val="0074500E"/>
    <w:rsid w:val="00745648"/>
    <w:rsid w:val="00746F46"/>
    <w:rsid w:val="0075252A"/>
    <w:rsid w:val="0076372D"/>
    <w:rsid w:val="00764B84"/>
    <w:rsid w:val="00765028"/>
    <w:rsid w:val="00775A7A"/>
    <w:rsid w:val="0078034D"/>
    <w:rsid w:val="007827AA"/>
    <w:rsid w:val="0078383D"/>
    <w:rsid w:val="007856DF"/>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4303"/>
    <w:rsid w:val="007D6DCE"/>
    <w:rsid w:val="007E7FD7"/>
    <w:rsid w:val="007F0C5A"/>
    <w:rsid w:val="007F209A"/>
    <w:rsid w:val="007F2591"/>
    <w:rsid w:val="007F522E"/>
    <w:rsid w:val="007F7421"/>
    <w:rsid w:val="00800745"/>
    <w:rsid w:val="00801F7F"/>
    <w:rsid w:val="008023E9"/>
    <w:rsid w:val="00804B6F"/>
    <w:rsid w:val="00805973"/>
    <w:rsid w:val="00813C1F"/>
    <w:rsid w:val="0081457C"/>
    <w:rsid w:val="008151AF"/>
    <w:rsid w:val="00815B7F"/>
    <w:rsid w:val="00817FFD"/>
    <w:rsid w:val="0082569C"/>
    <w:rsid w:val="00827D13"/>
    <w:rsid w:val="00830284"/>
    <w:rsid w:val="008341AF"/>
    <w:rsid w:val="00834A60"/>
    <w:rsid w:val="0084131C"/>
    <w:rsid w:val="00845826"/>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6E1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39D3"/>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E52A2"/>
    <w:rsid w:val="00AF0C13"/>
    <w:rsid w:val="00AF69EA"/>
    <w:rsid w:val="00B03AF5"/>
    <w:rsid w:val="00B03C01"/>
    <w:rsid w:val="00B078D6"/>
    <w:rsid w:val="00B1248D"/>
    <w:rsid w:val="00B14709"/>
    <w:rsid w:val="00B22827"/>
    <w:rsid w:val="00B22FCE"/>
    <w:rsid w:val="00B23369"/>
    <w:rsid w:val="00B256E1"/>
    <w:rsid w:val="00B2743D"/>
    <w:rsid w:val="00B3015C"/>
    <w:rsid w:val="00B32D09"/>
    <w:rsid w:val="00B344D8"/>
    <w:rsid w:val="00B3714C"/>
    <w:rsid w:val="00B420DE"/>
    <w:rsid w:val="00B4784C"/>
    <w:rsid w:val="00B478F2"/>
    <w:rsid w:val="00B55C17"/>
    <w:rsid w:val="00B567D1"/>
    <w:rsid w:val="00B73688"/>
    <w:rsid w:val="00B737CD"/>
    <w:rsid w:val="00B73B4C"/>
    <w:rsid w:val="00B73F75"/>
    <w:rsid w:val="00B751E1"/>
    <w:rsid w:val="00B7586A"/>
    <w:rsid w:val="00B75E4C"/>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318E"/>
    <w:rsid w:val="00BD58ED"/>
    <w:rsid w:val="00BE17DA"/>
    <w:rsid w:val="00BE289B"/>
    <w:rsid w:val="00BE627D"/>
    <w:rsid w:val="00BF00C9"/>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971BC"/>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05AF"/>
    <w:rsid w:val="00EE421E"/>
    <w:rsid w:val="00EE4275"/>
    <w:rsid w:val="00EF29B6"/>
    <w:rsid w:val="00EF3AEE"/>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1A8D"/>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A79F6"/>
    <w:rsid w:val="00FB127E"/>
    <w:rsid w:val="00FB3BDB"/>
    <w:rsid w:val="00FB7C5D"/>
    <w:rsid w:val="00FC0804"/>
    <w:rsid w:val="00FC3B6D"/>
    <w:rsid w:val="00FD3A4E"/>
    <w:rsid w:val="00FE1340"/>
    <w:rsid w:val="00FE78EA"/>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link w:val="B2Char"/>
    <w:qFormat/>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customStyle="1" w:styleId="CommentTextChar">
    <w:name w:val="Comment Text Char"/>
    <w:basedOn w:val="DefaultParagraphFont"/>
    <w:link w:val="CommentText"/>
    <w:semiHidden/>
    <w:rsid w:val="0010548B"/>
    <w:rPr>
      <w:rFonts w:cs="Vrinda"/>
      <w:lang w:val="en-GB" w:eastAsia="en-GB" w:bidi="bn-IN"/>
    </w:rPr>
  </w:style>
  <w:style w:type="character" w:customStyle="1" w:styleId="B2Char">
    <w:name w:val="B2 Char"/>
    <w:link w:val="B2"/>
    <w:locked/>
    <w:rsid w:val="0010548B"/>
    <w:rPr>
      <w:rFonts w:cs="Vrind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0466947">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554387987">
      <w:bodyDiv w:val="1"/>
      <w:marLeft w:val="0"/>
      <w:marRight w:val="0"/>
      <w:marTop w:val="0"/>
      <w:marBottom w:val="0"/>
      <w:divBdr>
        <w:top w:val="none" w:sz="0" w:space="0" w:color="auto"/>
        <w:left w:val="none" w:sz="0" w:space="0" w:color="auto"/>
        <w:bottom w:val="none" w:sz="0" w:space="0" w:color="auto"/>
        <w:right w:val="none" w:sz="0" w:space="0" w:color="auto"/>
      </w:divBdr>
    </w:div>
    <w:div w:id="55563059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 w:id="209481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1323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16</cp:revision>
  <cp:lastPrinted>2000-02-29T17:31:00Z</cp:lastPrinted>
  <dcterms:created xsi:type="dcterms:W3CDTF">2023-02-24T09:08:00Z</dcterms:created>
  <dcterms:modified xsi:type="dcterms:W3CDTF">2023-02-24T09:35:00Z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