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3CC1C4BC" w:rsidR="00192F44" w:rsidRDefault="00D64668" w:rsidP="00415D93">
      <w:pPr>
        <w:tabs>
          <w:tab w:val="left" w:pos="2127"/>
        </w:tabs>
        <w:spacing w:before="240"/>
        <w:rPr>
          <w:b/>
          <w:sz w:val="24"/>
          <w:szCs w:val="24"/>
        </w:rPr>
      </w:pPr>
      <w:r>
        <w:rPr>
          <w:b/>
          <w:sz w:val="24"/>
          <w:szCs w:val="24"/>
        </w:rPr>
        <w:t>Source:</w:t>
      </w:r>
      <w:r>
        <w:rPr>
          <w:b/>
          <w:sz w:val="24"/>
          <w:szCs w:val="24"/>
        </w:rPr>
        <w:tab/>
      </w:r>
      <w:r w:rsidR="00383067">
        <w:rPr>
          <w:b/>
          <w:sz w:val="24"/>
          <w:szCs w:val="24"/>
        </w:rPr>
        <w:t>Apple</w:t>
      </w:r>
      <w:r w:rsidR="00812F18">
        <w:rPr>
          <w:b/>
          <w:sz w:val="24"/>
          <w:szCs w:val="24"/>
        </w:rPr>
        <w:t xml:space="preserve">, </w:t>
      </w:r>
      <w:r w:rsidR="007D0842">
        <w:rPr>
          <w:b/>
          <w:sz w:val="24"/>
          <w:szCs w:val="24"/>
        </w:rPr>
        <w:t xml:space="preserve">Huawei, Xiaomi, </w:t>
      </w:r>
      <w:r w:rsidR="00B57B42">
        <w:rPr>
          <w:b/>
          <w:sz w:val="24"/>
          <w:szCs w:val="24"/>
        </w:rPr>
        <w:t>Google</w:t>
      </w:r>
    </w:p>
    <w:p w14:paraId="00000003" w14:textId="496BAE49" w:rsidR="00192F44" w:rsidRDefault="00D64668">
      <w:pPr>
        <w:tabs>
          <w:tab w:val="left" w:pos="2127"/>
        </w:tabs>
        <w:ind w:left="2131" w:hanging="2131"/>
        <w:rPr>
          <w:b/>
          <w:sz w:val="24"/>
          <w:szCs w:val="24"/>
        </w:rPr>
      </w:pPr>
      <w:r>
        <w:rPr>
          <w:b/>
          <w:sz w:val="24"/>
          <w:szCs w:val="24"/>
        </w:rPr>
        <w:t>Title:</w:t>
      </w:r>
      <w:r>
        <w:rPr>
          <w:b/>
          <w:sz w:val="24"/>
          <w:szCs w:val="24"/>
        </w:rPr>
        <w:tab/>
      </w:r>
      <w:r w:rsidR="00E25D4C">
        <w:rPr>
          <w:b/>
          <w:sz w:val="24"/>
          <w:szCs w:val="24"/>
        </w:rPr>
        <w:t>5GMS Audio Codec Review</w:t>
      </w:r>
      <w:r w:rsidR="00C03735">
        <w:rPr>
          <w:b/>
          <w:sz w:val="24"/>
          <w:szCs w:val="24"/>
        </w:rPr>
        <w:t xml:space="preserve"> in 26.511</w:t>
      </w:r>
    </w:p>
    <w:p w14:paraId="00000004" w14:textId="2760AE09" w:rsidR="00192F44" w:rsidRDefault="00D64668">
      <w:pPr>
        <w:tabs>
          <w:tab w:val="left" w:pos="2127"/>
        </w:tabs>
        <w:ind w:left="2131" w:hanging="2131"/>
        <w:rPr>
          <w:b/>
          <w:sz w:val="24"/>
          <w:szCs w:val="24"/>
        </w:rPr>
      </w:pPr>
      <w:r>
        <w:rPr>
          <w:b/>
          <w:sz w:val="24"/>
          <w:szCs w:val="24"/>
        </w:rPr>
        <w:t>Agenda Item:</w:t>
      </w:r>
      <w:r>
        <w:rPr>
          <w:b/>
          <w:sz w:val="24"/>
          <w:szCs w:val="24"/>
        </w:rPr>
        <w:tab/>
      </w:r>
      <w:r w:rsidR="00415D93">
        <w:rPr>
          <w:b/>
          <w:sz w:val="24"/>
          <w:szCs w:val="24"/>
        </w:rPr>
        <w:t>2.</w:t>
      </w:r>
      <w:r w:rsidR="006D42A0">
        <w:rPr>
          <w:b/>
          <w:sz w:val="24"/>
          <w:szCs w:val="24"/>
        </w:rPr>
        <w:t>7</w:t>
      </w:r>
    </w:p>
    <w:p w14:paraId="00000005" w14:textId="77777777" w:rsidR="00192F44" w:rsidRDefault="00D64668">
      <w:pPr>
        <w:tabs>
          <w:tab w:val="left" w:pos="2127"/>
        </w:tabs>
        <w:ind w:left="2131" w:hanging="2131"/>
        <w:rPr>
          <w:b/>
          <w:sz w:val="24"/>
          <w:szCs w:val="24"/>
        </w:rPr>
      </w:pPr>
      <w:r>
        <w:rPr>
          <w:b/>
          <w:sz w:val="24"/>
          <w:szCs w:val="24"/>
        </w:rPr>
        <w:t>Document for:</w:t>
      </w:r>
      <w:r>
        <w:rPr>
          <w:b/>
          <w:sz w:val="24"/>
          <w:szCs w:val="24"/>
        </w:rPr>
        <w:tab/>
        <w:t>Discussion and agreement</w:t>
      </w:r>
    </w:p>
    <w:p w14:paraId="00000006" w14:textId="77777777" w:rsidR="00192F44" w:rsidRDefault="00192F44">
      <w:pPr>
        <w:pBdr>
          <w:top w:val="single" w:sz="12" w:space="1" w:color="000000"/>
        </w:pBdr>
        <w:spacing w:after="0"/>
      </w:pPr>
    </w:p>
    <w:p w14:paraId="00000007" w14:textId="34080A9A" w:rsidR="00192F44" w:rsidRDefault="00D64668">
      <w:pPr>
        <w:pStyle w:val="Heading1"/>
        <w:numPr>
          <w:ilvl w:val="0"/>
          <w:numId w:val="2"/>
        </w:numPr>
      </w:pPr>
      <w:r>
        <w:t>Introduction</w:t>
      </w:r>
    </w:p>
    <w:p w14:paraId="338B8C44" w14:textId="46F947E6" w:rsidR="00E25D4C" w:rsidRDefault="00E25D4C" w:rsidP="00E25D4C">
      <w:r>
        <w:t>At the last SA4 meeting, a new work item covering Audio Codec in 5G</w:t>
      </w:r>
      <w:r w:rsidR="00880CD4">
        <w:t>M</w:t>
      </w:r>
      <w:r>
        <w:t>S was approved</w:t>
      </w:r>
      <w:r w:rsidR="00880CD4">
        <w:t xml:space="preserve"> [1]</w:t>
      </w:r>
      <w:r>
        <w:t>, with the following objectives</w:t>
      </w:r>
      <w:r w:rsidR="00F65CCC">
        <w:t>:</w:t>
      </w:r>
    </w:p>
    <w:p w14:paraId="7DF1654C" w14:textId="77777777" w:rsidR="00E25D4C" w:rsidRPr="00E25D4C" w:rsidRDefault="00E25D4C" w:rsidP="00E25D4C">
      <w:pPr>
        <w:rPr>
          <w:i/>
          <w:iCs/>
        </w:rPr>
      </w:pPr>
      <w:r w:rsidRPr="00E25D4C">
        <w:rPr>
          <w:i/>
          <w:iCs/>
        </w:rPr>
        <w:t>The purpose of this Work Item is to upgrade relevant 5GMS streaming, TV and VR audio profiles in specifications of 5G-Advanced in Rel-18.</w:t>
      </w:r>
    </w:p>
    <w:p w14:paraId="30C8156A" w14:textId="77777777" w:rsidR="00E25D4C" w:rsidRPr="00F65CCC" w:rsidRDefault="00E25D4C" w:rsidP="00E25D4C">
      <w:pPr>
        <w:pStyle w:val="ListParagraph"/>
        <w:widowControl/>
        <w:numPr>
          <w:ilvl w:val="0"/>
          <w:numId w:val="7"/>
        </w:numPr>
        <w:overflowPunct w:val="0"/>
        <w:autoSpaceDE w:val="0"/>
        <w:autoSpaceDN w:val="0"/>
        <w:adjustRightInd w:val="0"/>
        <w:spacing w:after="0" w:line="240" w:lineRule="auto"/>
        <w:contextualSpacing w:val="0"/>
        <w:textAlignment w:val="baseline"/>
        <w:rPr>
          <w:i/>
          <w:iCs/>
          <w:sz w:val="20"/>
        </w:rPr>
      </w:pPr>
      <w:r w:rsidRPr="00F65CCC">
        <w:rPr>
          <w:i/>
          <w:iCs/>
          <w:sz w:val="20"/>
        </w:rPr>
        <w:t xml:space="preserve">to specify a new Audio Operation Point in TS 26.117 with support for the </w:t>
      </w:r>
      <w:proofErr w:type="spellStart"/>
      <w:r w:rsidRPr="00F65CCC">
        <w:rPr>
          <w:rFonts w:cs="Times New Roman"/>
          <w:i/>
          <w:iCs/>
          <w:sz w:val="20"/>
        </w:rPr>
        <w:t>xHE</w:t>
      </w:r>
      <w:proofErr w:type="spellEnd"/>
      <w:r w:rsidRPr="00F65CCC">
        <w:rPr>
          <w:rFonts w:cs="Times New Roman"/>
          <w:i/>
          <w:iCs/>
          <w:sz w:val="20"/>
        </w:rPr>
        <w:t xml:space="preserve">-AAC </w:t>
      </w:r>
      <w:r w:rsidRPr="00F65CCC">
        <w:rPr>
          <w:i/>
          <w:iCs/>
          <w:sz w:val="20"/>
        </w:rPr>
        <w:t>codec to improve efficiency and performance for Audio content of 5G Media streaming services over 5G-Advanced networks and devices.</w:t>
      </w:r>
    </w:p>
    <w:p w14:paraId="06EA4047" w14:textId="77777777" w:rsidR="00E25D4C" w:rsidRPr="00F65CCC" w:rsidRDefault="00E25D4C" w:rsidP="00E25D4C">
      <w:pPr>
        <w:pStyle w:val="ListParagraph"/>
        <w:widowControl/>
        <w:numPr>
          <w:ilvl w:val="0"/>
          <w:numId w:val="7"/>
        </w:numPr>
        <w:overflowPunct w:val="0"/>
        <w:autoSpaceDE w:val="0"/>
        <w:autoSpaceDN w:val="0"/>
        <w:adjustRightInd w:val="0"/>
        <w:spacing w:after="0" w:line="240" w:lineRule="auto"/>
        <w:contextualSpacing w:val="0"/>
        <w:textAlignment w:val="baseline"/>
        <w:rPr>
          <w:i/>
          <w:iCs/>
          <w:sz w:val="20"/>
        </w:rPr>
      </w:pPr>
      <w:r w:rsidRPr="00F65CCC">
        <w:rPr>
          <w:i/>
          <w:iCs/>
          <w:sz w:val="20"/>
        </w:rPr>
        <w:t>to review and, when appropriate, possibly modify requirements (</w:t>
      </w:r>
      <w:proofErr w:type="gramStart"/>
      <w:r w:rsidRPr="00F65CCC">
        <w:rPr>
          <w:i/>
          <w:iCs/>
          <w:sz w:val="20"/>
        </w:rPr>
        <w:t>i.e.</w:t>
      </w:r>
      <w:proofErr w:type="gramEnd"/>
      <w:r w:rsidRPr="00F65CCC">
        <w:rPr>
          <w:i/>
          <w:iCs/>
          <w:sz w:val="20"/>
        </w:rPr>
        <w:t xml:space="preserve"> may, should or shall support) in TS 26.511 applicable to 5GMS Clients for the support of Audio operation Points.</w:t>
      </w:r>
    </w:p>
    <w:p w14:paraId="6E9294A1" w14:textId="77777777" w:rsidR="00671ABE" w:rsidRDefault="00671ABE" w:rsidP="00E25D4C"/>
    <w:p w14:paraId="6646928D" w14:textId="45587BCF" w:rsidR="00E25D4C" w:rsidRPr="00E25D4C" w:rsidRDefault="00E25D4C" w:rsidP="00E25D4C">
      <w:r>
        <w:t>This contribution addresses the second objective.</w:t>
      </w:r>
    </w:p>
    <w:p w14:paraId="0000000A" w14:textId="147BF178" w:rsidR="00192F44" w:rsidRDefault="00E25D4C">
      <w:pPr>
        <w:pStyle w:val="Heading1"/>
        <w:numPr>
          <w:ilvl w:val="0"/>
          <w:numId w:val="2"/>
        </w:numPr>
      </w:pPr>
      <w:r>
        <w:t>Consideration</w:t>
      </w:r>
      <w:r w:rsidR="00EE2077">
        <w:t>s</w:t>
      </w:r>
    </w:p>
    <w:p w14:paraId="54409AD9" w14:textId="77777777" w:rsidR="00C03735" w:rsidRDefault="00C03735" w:rsidP="00C03735">
      <w:pPr>
        <w:pStyle w:val="Heading1"/>
        <w:numPr>
          <w:ilvl w:val="1"/>
          <w:numId w:val="2"/>
        </w:numPr>
      </w:pPr>
      <w:r>
        <w:t>General Comments</w:t>
      </w:r>
    </w:p>
    <w:p w14:paraId="4D816726" w14:textId="4C0DB576" w:rsidR="00C03735" w:rsidRDefault="004F15C5" w:rsidP="00C03735">
      <w:r>
        <w:t>The m</w:t>
      </w:r>
      <w:r w:rsidR="00C03735">
        <w:t xml:space="preserve">obile industry is very dynamic, </w:t>
      </w:r>
      <w:r>
        <w:t xml:space="preserve">largely </w:t>
      </w:r>
      <w:r w:rsidR="00C03735">
        <w:t>driven by user demand for media consumption. It is important for the industry to use codec(s) that satisfy the end</w:t>
      </w:r>
      <w:r w:rsidR="000A636F">
        <w:t>-</w:t>
      </w:r>
      <w:r w:rsidR="00C03735">
        <w:t>user need</w:t>
      </w:r>
      <w:r w:rsidR="000A636F">
        <w:t>s</w:t>
      </w:r>
      <w:r w:rsidR="00C03735">
        <w:t xml:space="preserve"> and provide best user experience.</w:t>
      </w:r>
    </w:p>
    <w:p w14:paraId="701F66BC" w14:textId="19DFDAB6" w:rsidR="00D812B1" w:rsidRDefault="00C03735" w:rsidP="00C03735">
      <w:r>
        <w:t xml:space="preserve">The concept of “may”, “should” and “shall” was introduced </w:t>
      </w:r>
      <w:r w:rsidR="004F15C5">
        <w:t xml:space="preserve">many years ago </w:t>
      </w:r>
      <w:r>
        <w:t xml:space="preserve">to provide some guidance on the </w:t>
      </w:r>
      <w:r w:rsidR="000A636F">
        <w:t xml:space="preserve">relevancy </w:t>
      </w:r>
      <w:r>
        <w:t xml:space="preserve">of the codecs. However, the sources believe that this classification is not bringing </w:t>
      </w:r>
      <w:del w:id="0" w:author="Fabrice Plante" w:date="2023-02-10T09:58:00Z">
        <w:r w:rsidR="00D812B1" w:rsidDel="00582D28">
          <w:delText xml:space="preserve">any </w:delText>
        </w:r>
        <w:r w:rsidDel="00582D28">
          <w:delText>real</w:delText>
        </w:r>
      </w:del>
      <w:ins w:id="1" w:author="Fabrice Plante" w:date="2023-02-10T09:58:00Z">
        <w:r w:rsidR="00582D28">
          <w:t>so much</w:t>
        </w:r>
      </w:ins>
      <w:r>
        <w:t xml:space="preserve"> benefit, and even has some disadvantage</w:t>
      </w:r>
      <w:r w:rsidR="00D812B1">
        <w:t>s</w:t>
      </w:r>
      <w:r>
        <w:t xml:space="preserve">. </w:t>
      </w:r>
      <w:r w:rsidR="00933BD5">
        <w:t>The comments expressed in this discussion refers to the support of audio codec</w:t>
      </w:r>
      <w:ins w:id="2" w:author="Fabrice Plante" w:date="2023-02-10T09:58:00Z">
        <w:r w:rsidR="00582D28">
          <w:t xml:space="preserve">, as for video there </w:t>
        </w:r>
      </w:ins>
      <w:ins w:id="3" w:author="Fabrice Plante" w:date="2023-02-10T10:05:00Z">
        <w:r w:rsidR="00C534A2">
          <w:t>is</w:t>
        </w:r>
      </w:ins>
      <w:ins w:id="4" w:author="Fabrice Plante" w:date="2023-02-10T09:58:00Z">
        <w:r w:rsidR="00582D28">
          <w:t xml:space="preserve"> stronger dependenc</w:t>
        </w:r>
      </w:ins>
      <w:ins w:id="5" w:author="Fabrice Plante" w:date="2023-02-10T10:05:00Z">
        <w:r w:rsidR="00C534A2">
          <w:t>y</w:t>
        </w:r>
      </w:ins>
      <w:ins w:id="6" w:author="Fabrice Plante" w:date="2023-02-10T10:00:00Z">
        <w:r w:rsidR="00582D28">
          <w:t xml:space="preserve"> on hardware capabilit</w:t>
        </w:r>
      </w:ins>
      <w:ins w:id="7" w:author="Fabrice Plante" w:date="2023-02-10T10:05:00Z">
        <w:r w:rsidR="00C534A2">
          <w:t>ies</w:t>
        </w:r>
      </w:ins>
      <w:del w:id="8" w:author="Fabrice Plante" w:date="2023-02-10T10:00:00Z">
        <w:r w:rsidR="00933BD5" w:rsidDel="00582D28">
          <w:delText xml:space="preserve">, </w:delText>
        </w:r>
      </w:del>
      <w:ins w:id="9" w:author="Fabrice Plante" w:date="2023-02-10T09:59:00Z">
        <w:r w:rsidR="00582D28">
          <w:t>. Th</w:t>
        </w:r>
      </w:ins>
      <w:ins w:id="10" w:author="Fabrice Plante" w:date="2023-02-10T10:01:00Z">
        <w:r w:rsidR="00582D28">
          <w:t>is discussion doesn’t apply to the</w:t>
        </w:r>
      </w:ins>
      <w:ins w:id="11" w:author="Fabrice Plante" w:date="2023-02-10T09:59:00Z">
        <w:r w:rsidR="00582D28">
          <w:t xml:space="preserve"> </w:t>
        </w:r>
      </w:ins>
      <w:del w:id="12" w:author="Fabrice Plante" w:date="2023-02-10T09:59:00Z">
        <w:r w:rsidR="00933BD5" w:rsidDel="00582D28">
          <w:delText xml:space="preserve">not the </w:delText>
        </w:r>
      </w:del>
      <w:r w:rsidR="00933BD5">
        <w:t xml:space="preserve">selection of operating point </w:t>
      </w:r>
      <w:ins w:id="13" w:author="Fabrice Plante" w:date="2023-02-10T10:01:00Z">
        <w:r w:rsidR="00582D28">
          <w:t xml:space="preserve">that </w:t>
        </w:r>
      </w:ins>
      <w:del w:id="14" w:author="Fabrice Plante" w:date="2023-02-10T10:00:00Z">
        <w:r w:rsidR="00933BD5" w:rsidDel="00582D28">
          <w:delText xml:space="preserve">that </w:delText>
        </w:r>
      </w:del>
      <w:r w:rsidR="00B321C7">
        <w:t>shall</w:t>
      </w:r>
      <w:r w:rsidR="00933BD5">
        <w:t xml:space="preserve"> be mandated in 26.117.</w:t>
      </w:r>
    </w:p>
    <w:p w14:paraId="0C632D8D" w14:textId="3CBA5ABC" w:rsidR="00D812B1" w:rsidRDefault="00D812B1" w:rsidP="00D812B1">
      <w:r>
        <w:t>A “may” status does not provide meaningful guidance for the industry. Instead, considerations about keeping this codec technology in the specification should be seriously considered, eventually leading to removal of this codec requirement.</w:t>
      </w:r>
    </w:p>
    <w:p w14:paraId="6FC3F71E" w14:textId="745DA822" w:rsidR="00C03735" w:rsidRDefault="00C03735" w:rsidP="00C03735">
      <w:r>
        <w:t xml:space="preserve">When a </w:t>
      </w:r>
      <w:r w:rsidR="004F15C5">
        <w:t>c</w:t>
      </w:r>
      <w:r>
        <w:t xml:space="preserve">odec is mandated with “shall” it means it will have to be supported even if it is not used. This comes with a cost in maintenance and testing. </w:t>
      </w:r>
      <w:r w:rsidR="00266BE1">
        <w:t xml:space="preserve">When </w:t>
      </w:r>
      <w:r w:rsidR="0051721C">
        <w:t>multiples</w:t>
      </w:r>
      <w:r w:rsidR="00266BE1">
        <w:t xml:space="preserve"> codecs are specified for the same service</w:t>
      </w:r>
      <w:r w:rsidR="00B321C7">
        <w:t xml:space="preserve"> (e.g., streaming or TV services)</w:t>
      </w:r>
      <w:r w:rsidR="00266BE1">
        <w:t xml:space="preserve">, having a </w:t>
      </w:r>
      <w:r w:rsidR="00B321C7">
        <w:t>“</w:t>
      </w:r>
      <w:r w:rsidR="00266BE1">
        <w:t>shall</w:t>
      </w:r>
      <w:r w:rsidR="00B321C7">
        <w:t>”</w:t>
      </w:r>
      <w:r w:rsidR="00266BE1">
        <w:t xml:space="preserve"> </w:t>
      </w:r>
      <w:r w:rsidR="0051721C">
        <w:t xml:space="preserve">for one of the codecs, </w:t>
      </w:r>
      <w:r w:rsidR="00266BE1">
        <w:t xml:space="preserve">can </w:t>
      </w:r>
      <w:r w:rsidR="00261B1D">
        <w:t>cons</w:t>
      </w:r>
      <w:r w:rsidR="0051721C">
        <w:t>train</w:t>
      </w:r>
      <w:r w:rsidR="00266BE1">
        <w:t xml:space="preserve"> deployment </w:t>
      </w:r>
      <w:r w:rsidR="00B321C7">
        <w:t xml:space="preserve">for devices that support </w:t>
      </w:r>
      <w:r w:rsidR="0051721C">
        <w:t>a “should”</w:t>
      </w:r>
      <w:r w:rsidR="00B321C7">
        <w:t xml:space="preserve"> code</w:t>
      </w:r>
      <w:r w:rsidR="0051721C">
        <w:t>c</w:t>
      </w:r>
      <w:r w:rsidR="00B321C7">
        <w:t xml:space="preserve">. </w:t>
      </w:r>
    </w:p>
    <w:p w14:paraId="01370F82" w14:textId="3CC56053" w:rsidR="00D812B1" w:rsidRDefault="00D812B1" w:rsidP="00C03735">
      <w:r>
        <w:t>A “should” specification gives the best flexibility to the industry to adopt and support newer relevant codec technologies while allowing removing less or non-relevant codec technologies.</w:t>
      </w:r>
    </w:p>
    <w:p w14:paraId="3E5BA1C4" w14:textId="77F46DDA" w:rsidR="00C03735" w:rsidRDefault="004F15C5" w:rsidP="00C03735">
      <w:r>
        <w:t>Although i</w:t>
      </w:r>
      <w:r w:rsidR="00C03735">
        <w:t xml:space="preserve">nteroperability </w:t>
      </w:r>
      <w:r>
        <w:t>could be a concern</w:t>
      </w:r>
      <w:r w:rsidR="00C03735">
        <w:t xml:space="preserve"> when several codecs are specified</w:t>
      </w:r>
      <w:ins w:id="15" w:author="Fabrice Plante" w:date="2023-02-10T09:48:00Z">
        <w:r w:rsidR="00D558AD">
          <w:t xml:space="preserve"> with “should”</w:t>
        </w:r>
      </w:ins>
      <w:r>
        <w:t>, in practice it is usually not an issue</w:t>
      </w:r>
      <w:ins w:id="16" w:author="Fabrice Plante" w:date="2023-02-10T10:04:00Z">
        <w:r w:rsidR="00582D28">
          <w:t xml:space="preserve"> if</w:t>
        </w:r>
      </w:ins>
      <w:ins w:id="17" w:author="Fabrice Plante" w:date="2023-02-10T10:03:00Z">
        <w:r w:rsidR="00582D28">
          <w:t xml:space="preserve"> addition </w:t>
        </w:r>
      </w:ins>
      <w:ins w:id="18" w:author="Fabrice Plante" w:date="2023-02-10T10:04:00Z">
        <w:r w:rsidR="00582D28">
          <w:t xml:space="preserve">of new codec is motivated by </w:t>
        </w:r>
        <w:r w:rsidR="00A3210B">
          <w:t xml:space="preserve">a </w:t>
        </w:r>
        <w:r w:rsidR="00582D28">
          <w:t>better user experience</w:t>
        </w:r>
      </w:ins>
      <w:r>
        <w:t xml:space="preserve">. </w:t>
      </w:r>
      <w:r w:rsidR="005707D8">
        <w:t>T</w:t>
      </w:r>
      <w:del w:id="19" w:author="Fabrice Plante" w:date="2023-02-10T09:51:00Z">
        <w:r w:rsidR="005707D8" w:rsidDel="00D558AD">
          <w:delText>ypically,</w:delText>
        </w:r>
        <w:r w:rsidDel="00D558AD">
          <w:delText xml:space="preserve"> t</w:delText>
        </w:r>
      </w:del>
      <w:r w:rsidR="00C03735">
        <w:t>here will always be a</w:t>
      </w:r>
      <w:r>
        <w:t>n</w:t>
      </w:r>
      <w:r w:rsidR="00C03735">
        <w:t xml:space="preserve"> overlap </w:t>
      </w:r>
      <w:r>
        <w:t xml:space="preserve">in time </w:t>
      </w:r>
      <w:r w:rsidR="00C03735">
        <w:t xml:space="preserve">between </w:t>
      </w:r>
      <w:r>
        <w:t>existing and new coders</w:t>
      </w:r>
      <w:r w:rsidR="00C03735">
        <w:t xml:space="preserve">, </w:t>
      </w:r>
      <w:r>
        <w:t xml:space="preserve">to allow the </w:t>
      </w:r>
      <w:r w:rsidR="00C03735">
        <w:t>industry to adopt the mo</w:t>
      </w:r>
      <w:r>
        <w:t>re beneficial</w:t>
      </w:r>
      <w:r w:rsidR="00C03735">
        <w:t xml:space="preserve"> technolog</w:t>
      </w:r>
      <w:r>
        <w:t>ies</w:t>
      </w:r>
      <w:r w:rsidR="00C03735">
        <w:t>. It is better to let the industry transition between technologies based on market need</w:t>
      </w:r>
      <w:r w:rsidR="000A636F">
        <w:t>s</w:t>
      </w:r>
      <w:r w:rsidR="00C03735">
        <w:t xml:space="preserve"> </w:t>
      </w:r>
      <w:ins w:id="20" w:author="Fabrice Plante" w:date="2023-02-10T09:53:00Z">
        <w:r w:rsidR="00D558AD">
          <w:t xml:space="preserve">and internal roadmap </w:t>
        </w:r>
      </w:ins>
      <w:r w:rsidR="00C03735">
        <w:t xml:space="preserve">rather than trying to force acceptance via specification.   </w:t>
      </w:r>
    </w:p>
    <w:p w14:paraId="01AEA80E" w14:textId="6617A832" w:rsidR="00C03735" w:rsidRPr="00EE2077" w:rsidRDefault="00C03735" w:rsidP="00C03735">
      <w:r>
        <w:t xml:space="preserve">Review and proposal status for the various codecs are listed below </w:t>
      </w:r>
    </w:p>
    <w:p w14:paraId="5C59A5EE" w14:textId="1B8558EC" w:rsidR="00C03735" w:rsidRDefault="00C03735" w:rsidP="00C03735">
      <w:pPr>
        <w:pStyle w:val="Heading1"/>
        <w:numPr>
          <w:ilvl w:val="1"/>
          <w:numId w:val="2"/>
        </w:numPr>
      </w:pPr>
      <w:proofErr w:type="spellStart"/>
      <w:r>
        <w:t>xHE</w:t>
      </w:r>
      <w:proofErr w:type="spellEnd"/>
      <w:r>
        <w:t>-AAC</w:t>
      </w:r>
      <w:r>
        <w:rPr>
          <w:rFonts w:cs="Times New Roman"/>
          <w:lang w:val="en-US"/>
        </w:rPr>
        <w:t xml:space="preserve">® </w:t>
      </w:r>
    </w:p>
    <w:p w14:paraId="4A3EACAD" w14:textId="77777777" w:rsidR="00933BD5" w:rsidRDefault="00C03735" w:rsidP="00C03735">
      <w:r>
        <w:t xml:space="preserve">As mentioned in [1], the </w:t>
      </w:r>
      <w:proofErr w:type="spellStart"/>
      <w:r>
        <w:t>xHE</w:t>
      </w:r>
      <w:proofErr w:type="spellEnd"/>
      <w:r>
        <w:t>-AAC</w:t>
      </w:r>
      <w:r>
        <w:rPr>
          <w:rFonts w:cs="Times New Roman"/>
          <w:lang w:val="en-US"/>
        </w:rPr>
        <w:t>®</w:t>
      </w:r>
      <w:r>
        <w:t xml:space="preserve"> codec has been widely adopted by the industry and is now ubiquitous in mobile platforms and operating systems and should be added for Media Streaming and TV profiles with “should” status.</w:t>
      </w:r>
    </w:p>
    <w:p w14:paraId="763F9178" w14:textId="27F8A6D1" w:rsidR="00C03735" w:rsidRDefault="00933BD5" w:rsidP="00C03735">
      <w:r>
        <w:t xml:space="preserve">It should be noted that contrary to the </w:t>
      </w:r>
      <w:r w:rsidR="00B321C7">
        <w:t xml:space="preserve">other </w:t>
      </w:r>
      <w:r>
        <w:t>speech and audio codec referenced in 26.511</w:t>
      </w:r>
      <w:r w:rsidR="00B321C7">
        <w:t>, particularly with the “shall” status</w:t>
      </w:r>
      <w:r>
        <w:t xml:space="preserve">, </w:t>
      </w:r>
      <w:r w:rsidR="00B321C7">
        <w:t xml:space="preserve">there are no 3GPP specifications describing the </w:t>
      </w:r>
      <w:proofErr w:type="spellStart"/>
      <w:r>
        <w:t>xHE</w:t>
      </w:r>
      <w:proofErr w:type="spellEnd"/>
      <w:r>
        <w:t xml:space="preserve">-AAC code and performance </w:t>
      </w:r>
      <w:r>
        <w:lastRenderedPageBreak/>
        <w:t xml:space="preserve">characterization. The sources have some concerns about the </w:t>
      </w:r>
      <w:ins w:id="21" w:author="Fabrice Plante" w:date="2023-02-10T09:37:00Z">
        <w:r w:rsidR="000E37BE">
          <w:t>capability of 3GPP members to implement the technology</w:t>
        </w:r>
      </w:ins>
      <w:ins w:id="22" w:author="Fabrice Plante" w:date="2023-02-10T09:38:00Z">
        <w:r w:rsidR="000E37BE">
          <w:t xml:space="preserve"> (high</w:t>
        </w:r>
      </w:ins>
      <w:ins w:id="23" w:author="Fabrice Plante" w:date="2023-02-10T10:06:00Z">
        <w:r w:rsidR="00C534A2">
          <w:t>-</w:t>
        </w:r>
      </w:ins>
      <w:ins w:id="24" w:author="Fabrice Plante" w:date="2023-02-10T09:38:00Z">
        <w:r w:rsidR="000E37BE">
          <w:t xml:space="preserve">quality encoder and decoder) </w:t>
        </w:r>
      </w:ins>
      <w:del w:id="25" w:author="Fabrice Plante" w:date="2023-02-10T09:38:00Z">
        <w:r w:rsidR="004D1B1C" w:rsidDel="000E37BE">
          <w:delText>un</w:delText>
        </w:r>
        <w:r w:rsidDel="000E37BE">
          <w:delText xml:space="preserve">availability of high-quality </w:delText>
        </w:r>
        <w:r w:rsidR="004D1B1C" w:rsidDel="000E37BE">
          <w:delText xml:space="preserve">characterized </w:delText>
        </w:r>
        <w:r w:rsidDel="000E37BE">
          <w:delText>reference code</w:delText>
        </w:r>
        <w:r w:rsidR="004D1B1C" w:rsidDel="000E37BE">
          <w:delText xml:space="preserve"> at</w:delText>
        </w:r>
      </w:del>
      <w:ins w:id="26" w:author="Fabrice Plante" w:date="2023-02-10T09:39:00Z">
        <w:r w:rsidR="000E37BE">
          <w:t xml:space="preserve">as easily as </w:t>
        </w:r>
        <w:proofErr w:type="spellStart"/>
        <w:r w:rsidR="000E37BE">
          <w:t>eAAC</w:t>
        </w:r>
        <w:proofErr w:type="spellEnd"/>
        <w:r w:rsidR="000E37BE">
          <w:t xml:space="preserve">+ that is fully specify in </w:t>
        </w:r>
      </w:ins>
      <w:r w:rsidR="004D1B1C">
        <w:t>3GPP</w:t>
      </w:r>
      <w:r>
        <w:t xml:space="preserve">. </w:t>
      </w:r>
    </w:p>
    <w:p w14:paraId="7FBCAC04" w14:textId="77777777" w:rsidR="00C03735" w:rsidRDefault="00C03735" w:rsidP="00C03735">
      <w:pPr>
        <w:pStyle w:val="Heading1"/>
        <w:numPr>
          <w:ilvl w:val="1"/>
          <w:numId w:val="2"/>
        </w:numPr>
      </w:pPr>
      <w:proofErr w:type="spellStart"/>
      <w:r>
        <w:t>eAAC</w:t>
      </w:r>
      <w:proofErr w:type="spellEnd"/>
      <w:r>
        <w:t>+</w:t>
      </w:r>
    </w:p>
    <w:p w14:paraId="5AED4203" w14:textId="77777777" w:rsidR="000E37BE" w:rsidRDefault="00C03735" w:rsidP="00C03735">
      <w:pPr>
        <w:rPr>
          <w:ins w:id="27" w:author="Fabrice Plante" w:date="2023-02-10T09:42:00Z"/>
        </w:rPr>
      </w:pPr>
      <w:r>
        <w:t xml:space="preserve">This codec is currently specified with a “should” status for media streaming and TV </w:t>
      </w:r>
      <w:proofErr w:type="gramStart"/>
      <w:r>
        <w:t>profiles, and</w:t>
      </w:r>
      <w:proofErr w:type="gramEnd"/>
      <w:r>
        <w:t xml:space="preserve"> should be kept as is. </w:t>
      </w:r>
    </w:p>
    <w:p w14:paraId="04200660" w14:textId="48657C56" w:rsidR="00C03735" w:rsidRPr="005B2F5B" w:rsidRDefault="00C03735" w:rsidP="00C03735">
      <w:r>
        <w:t>This coder has been standardized several years ago and i</w:t>
      </w:r>
      <w:r w:rsidR="004F15C5">
        <w:t>t</w:t>
      </w:r>
      <w:r>
        <w:t xml:space="preserve">s usage will decrease, replaced by </w:t>
      </w:r>
      <w:proofErr w:type="spellStart"/>
      <w:r>
        <w:t>xHE</w:t>
      </w:r>
      <w:proofErr w:type="spellEnd"/>
      <w:r>
        <w:t>-AAC.</w:t>
      </w:r>
      <w:r w:rsidR="004F15C5">
        <w:t xml:space="preserve"> </w:t>
      </w:r>
      <w:r w:rsidR="00D63B95">
        <w:t xml:space="preserve">Furthermore, </w:t>
      </w:r>
      <w:proofErr w:type="spellStart"/>
      <w:r w:rsidR="00D63B95">
        <w:t>eAAC</w:t>
      </w:r>
      <w:proofErr w:type="spellEnd"/>
      <w:r w:rsidR="00D63B95">
        <w:t xml:space="preserve">+ bitstreams can be decoded by </w:t>
      </w:r>
      <w:proofErr w:type="spellStart"/>
      <w:r w:rsidR="00D63B95">
        <w:t>xHE</w:t>
      </w:r>
      <w:proofErr w:type="spellEnd"/>
      <w:r w:rsidR="00D63B95">
        <w:t>-AAC</w:t>
      </w:r>
      <w:ins w:id="28" w:author="Fabrice Plante" w:date="2023-02-10T09:42:00Z">
        <w:r w:rsidR="000E37BE">
          <w:t xml:space="preserve">. The sources </w:t>
        </w:r>
      </w:ins>
      <w:ins w:id="29" w:author="Fabrice Plante" w:date="2023-02-10T09:43:00Z">
        <w:r w:rsidR="000E37BE">
          <w:t xml:space="preserve">believe that some </w:t>
        </w:r>
      </w:ins>
      <w:del w:id="30" w:author="Fabrice Plante" w:date="2023-02-10T09:43:00Z">
        <w:r w:rsidR="00D63B95" w:rsidDel="000E37BE">
          <w:delText xml:space="preserve">, even if some eAAC+ </w:delText>
        </w:r>
      </w:del>
      <w:r w:rsidR="00D63B95">
        <w:t xml:space="preserve">toolboxes </w:t>
      </w:r>
      <w:ins w:id="31" w:author="Fabrice Plante" w:date="2023-02-10T09:43:00Z">
        <w:r w:rsidR="000E37BE">
          <w:t xml:space="preserve">of </w:t>
        </w:r>
        <w:proofErr w:type="spellStart"/>
        <w:r w:rsidR="000E37BE">
          <w:t>eAAC</w:t>
        </w:r>
        <w:proofErr w:type="spellEnd"/>
        <w:r w:rsidR="000E37BE">
          <w:t xml:space="preserve">+ </w:t>
        </w:r>
      </w:ins>
      <w:r w:rsidR="00D63B95">
        <w:t xml:space="preserve">are not </w:t>
      </w:r>
      <w:r w:rsidR="00933BD5">
        <w:t xml:space="preserve">present </w:t>
      </w:r>
      <w:r w:rsidR="00D63B95">
        <w:t xml:space="preserve">in </w:t>
      </w:r>
      <w:proofErr w:type="spellStart"/>
      <w:r w:rsidR="00D63B95">
        <w:t>xHE</w:t>
      </w:r>
      <w:proofErr w:type="spellEnd"/>
      <w:r w:rsidR="00D63B95">
        <w:t>-AAC</w:t>
      </w:r>
      <w:ins w:id="32" w:author="Fabrice Plante" w:date="2023-02-10T09:43:00Z">
        <w:r w:rsidR="000E37BE">
          <w:t xml:space="preserve"> (</w:t>
        </w:r>
      </w:ins>
      <w:proofErr w:type="spellStart"/>
      <w:ins w:id="33" w:author="Fabrice Plante" w:date="2023-02-10T09:44:00Z">
        <w:r w:rsidR="000E37BE">
          <w:t>resampler</w:t>
        </w:r>
        <w:proofErr w:type="spellEnd"/>
        <w:r w:rsidR="000E37BE">
          <w:t xml:space="preserve">, error concealment) </w:t>
        </w:r>
      </w:ins>
      <w:ins w:id="34" w:author="Fabrice Plante" w:date="2023-02-10T09:55:00Z">
        <w:r w:rsidR="00582D28">
          <w:t xml:space="preserve">and may </w:t>
        </w:r>
      </w:ins>
      <w:ins w:id="35" w:author="Fabrice Plante" w:date="2023-02-10T09:44:00Z">
        <w:r w:rsidR="000E37BE">
          <w:t xml:space="preserve">lead to different </w:t>
        </w:r>
        <w:r w:rsidR="00D558AD">
          <w:t>output quality</w:t>
        </w:r>
      </w:ins>
      <w:ins w:id="36" w:author="Fabrice Plante" w:date="2023-02-10T10:07:00Z">
        <w:r w:rsidR="00C534A2">
          <w:t xml:space="preserve"> when decoding </w:t>
        </w:r>
        <w:proofErr w:type="spellStart"/>
        <w:r w:rsidR="00C534A2">
          <w:t>eAAC</w:t>
        </w:r>
        <w:proofErr w:type="spellEnd"/>
        <w:r w:rsidR="00C534A2">
          <w:t xml:space="preserve">+ bitstream with </w:t>
        </w:r>
        <w:proofErr w:type="spellStart"/>
        <w:r w:rsidR="00C534A2">
          <w:t>xHE</w:t>
        </w:r>
        <w:proofErr w:type="spellEnd"/>
        <w:r w:rsidR="00C534A2">
          <w:t>-AAC decoder</w:t>
        </w:r>
      </w:ins>
      <w:r w:rsidR="00D63B95">
        <w:t>.</w:t>
      </w:r>
    </w:p>
    <w:p w14:paraId="5BA13A29" w14:textId="77777777" w:rsidR="00C03735" w:rsidRDefault="00C03735" w:rsidP="00C03735">
      <w:pPr>
        <w:pStyle w:val="Heading1"/>
        <w:numPr>
          <w:ilvl w:val="1"/>
          <w:numId w:val="2"/>
        </w:numPr>
      </w:pPr>
      <w:r>
        <w:t>MPEG-H</w:t>
      </w:r>
    </w:p>
    <w:p w14:paraId="534113F4" w14:textId="37879758" w:rsidR="00C03735" w:rsidRDefault="00C03735" w:rsidP="00C03735">
      <w:r>
        <w:t xml:space="preserve">This codec is currently specified with a “should” in Virtual Reality profiles and should be kept </w:t>
      </w:r>
      <w:r w:rsidR="0016327C">
        <w:t>as is</w:t>
      </w:r>
      <w:r>
        <w:t>.</w:t>
      </w:r>
    </w:p>
    <w:p w14:paraId="6B5D45C8" w14:textId="2A831CE2" w:rsidR="00C03735" w:rsidRDefault="00C03735" w:rsidP="00C03735">
      <w:pPr>
        <w:pStyle w:val="Heading1"/>
        <w:numPr>
          <w:ilvl w:val="1"/>
          <w:numId w:val="2"/>
        </w:numPr>
      </w:pPr>
      <w:r>
        <w:t>AMR_WB+</w:t>
      </w:r>
    </w:p>
    <w:p w14:paraId="744AE7FE" w14:textId="78DFE6B9" w:rsidR="00C03735" w:rsidRPr="00812F18" w:rsidRDefault="00C03735" w:rsidP="00C03735">
      <w:r>
        <w:t xml:space="preserve">This codec is currently specified with a “may” status for Media Streaming profile. This codec has been standardized nearly 20 years ago, and the sources </w:t>
      </w:r>
      <w:r w:rsidR="004F15C5">
        <w:t xml:space="preserve">believe it to be superseded by the newer coders and </w:t>
      </w:r>
      <w:r w:rsidR="00933BD5">
        <w:t xml:space="preserve">suggest </w:t>
      </w:r>
      <w:r w:rsidR="00266BE1">
        <w:t xml:space="preserve">discussing its possible </w:t>
      </w:r>
      <w:r w:rsidR="004F15C5">
        <w:t>remov</w:t>
      </w:r>
      <w:r w:rsidR="00266BE1">
        <w:t xml:space="preserve">al </w:t>
      </w:r>
      <w:r w:rsidR="004F15C5">
        <w:t xml:space="preserve">from </w:t>
      </w:r>
      <w:r w:rsidR="00BE1CC4">
        <w:t>Release18</w:t>
      </w:r>
      <w:r w:rsidR="004F15C5">
        <w:t xml:space="preserve"> specifications</w:t>
      </w:r>
      <w:r w:rsidR="00266BE1">
        <w:t xml:space="preserve"> (and if it can be done as part of 5GMS </w:t>
      </w:r>
      <w:r w:rsidR="00B321C7">
        <w:t>A</w:t>
      </w:r>
      <w:r w:rsidR="00266BE1">
        <w:t>udio Codec WID)</w:t>
      </w:r>
      <w:r w:rsidR="004F15C5">
        <w:t xml:space="preserve">.  </w:t>
      </w:r>
    </w:p>
    <w:p w14:paraId="0000000E" w14:textId="74CB9573" w:rsidR="00192F44" w:rsidRDefault="00D64668" w:rsidP="00FF30E7">
      <w:pPr>
        <w:pStyle w:val="Heading1"/>
        <w:numPr>
          <w:ilvl w:val="0"/>
          <w:numId w:val="2"/>
        </w:numPr>
      </w:pPr>
      <w:r>
        <w:t xml:space="preserve">Conclusion </w:t>
      </w:r>
      <w:r w:rsidR="00565E3F">
        <w:t xml:space="preserve">and </w:t>
      </w:r>
      <w:r>
        <w:t>Proposal</w:t>
      </w:r>
    </w:p>
    <w:p w14:paraId="05BD6526" w14:textId="27921C35" w:rsidR="0025530C" w:rsidRDefault="00E25D4C" w:rsidP="0025530C">
      <w:r>
        <w:t>Based on the considerations presented in Clause 2, the source</w:t>
      </w:r>
      <w:r w:rsidR="00565E3F">
        <w:t>s</w:t>
      </w:r>
      <w:r>
        <w:t xml:space="preserve"> proposed to </w:t>
      </w:r>
      <w:r w:rsidR="00FF30E7">
        <w:t xml:space="preserve">add the </w:t>
      </w:r>
      <w:proofErr w:type="spellStart"/>
      <w:r w:rsidR="00FF30E7">
        <w:t>xHE_AAC</w:t>
      </w:r>
      <w:proofErr w:type="spellEnd"/>
      <w:r w:rsidR="00D77F80">
        <w:rPr>
          <w:rFonts w:cs="Times New Roman"/>
          <w:lang w:val="en-US"/>
        </w:rPr>
        <w:t>®</w:t>
      </w:r>
      <w:r w:rsidR="00FF30E7">
        <w:t xml:space="preserve"> codec with a “should” status and keep the status of the other codec</w:t>
      </w:r>
      <w:r w:rsidR="009678FA">
        <w:t>s</w:t>
      </w:r>
      <w:r w:rsidR="00FF30E7">
        <w:t xml:space="preserve"> as is in 26.511. Annex A contains the </w:t>
      </w:r>
      <w:r w:rsidR="00C03735">
        <w:t xml:space="preserve">corresponding </w:t>
      </w:r>
      <w:r>
        <w:t>change</w:t>
      </w:r>
      <w:r w:rsidR="00FF30E7">
        <w:t xml:space="preserve">s to 26.511 that could be converted </w:t>
      </w:r>
      <w:r w:rsidR="00C03735">
        <w:t>in</w:t>
      </w:r>
      <w:r w:rsidR="00FF30E7">
        <w:t>to</w:t>
      </w:r>
      <w:r w:rsidR="00C03735">
        <w:t xml:space="preserve"> a</w:t>
      </w:r>
      <w:r w:rsidR="00FF30E7">
        <w:t xml:space="preserve"> </w:t>
      </w:r>
      <w:proofErr w:type="spellStart"/>
      <w:r>
        <w:t>pCR</w:t>
      </w:r>
      <w:proofErr w:type="spellEnd"/>
      <w:r>
        <w:t xml:space="preserve"> for presentation and agreement at SA4#122.</w:t>
      </w:r>
    </w:p>
    <w:p w14:paraId="2C6B74C3" w14:textId="77777777" w:rsidR="00FF30E7" w:rsidRDefault="00FF30E7" w:rsidP="00FF30E7">
      <w:pPr>
        <w:pStyle w:val="Heading1"/>
        <w:numPr>
          <w:ilvl w:val="0"/>
          <w:numId w:val="0"/>
        </w:numPr>
        <w:ind w:left="720" w:hanging="720"/>
      </w:pPr>
    </w:p>
    <w:p w14:paraId="5B4342C0" w14:textId="5FAA898B" w:rsidR="0025530C" w:rsidRDefault="0025530C" w:rsidP="00FF30E7">
      <w:pPr>
        <w:pStyle w:val="Heading1"/>
        <w:numPr>
          <w:ilvl w:val="0"/>
          <w:numId w:val="0"/>
        </w:numPr>
        <w:ind w:left="720" w:hanging="720"/>
      </w:pPr>
      <w:r>
        <w:t>References</w:t>
      </w:r>
    </w:p>
    <w:p w14:paraId="3E64A8F3" w14:textId="5FE63228" w:rsidR="0025530C" w:rsidRPr="00FF30E7" w:rsidRDefault="0025530C" w:rsidP="0025530C">
      <w:pPr>
        <w:numPr>
          <w:ilvl w:val="0"/>
          <w:numId w:val="1"/>
        </w:numPr>
        <w:pBdr>
          <w:top w:val="nil"/>
          <w:left w:val="nil"/>
          <w:bottom w:val="nil"/>
          <w:right w:val="nil"/>
          <w:between w:val="nil"/>
        </w:pBdr>
        <w:spacing w:line="240" w:lineRule="auto"/>
        <w:jc w:val="left"/>
      </w:pPr>
      <w:bookmarkStart w:id="37" w:name="_heading=h.gjdgxs" w:colFirst="0" w:colLast="0"/>
      <w:bookmarkEnd w:id="37"/>
      <w:r w:rsidRPr="000709DB">
        <w:rPr>
          <w:color w:val="000000"/>
        </w:rPr>
        <w:t>SP-</w:t>
      </w:r>
      <w:r w:rsidR="00E25D4C">
        <w:rPr>
          <w:color w:val="000000"/>
        </w:rPr>
        <w:t>221</w:t>
      </w:r>
      <w:r w:rsidR="00856FBD">
        <w:rPr>
          <w:color w:val="000000"/>
        </w:rPr>
        <w:t>03</w:t>
      </w:r>
      <w:r w:rsidR="00E25D4C">
        <w:rPr>
          <w:color w:val="000000"/>
        </w:rPr>
        <w:t>3</w:t>
      </w:r>
      <w:r w:rsidRPr="000709DB">
        <w:rPr>
          <w:color w:val="000000"/>
        </w:rPr>
        <w:t xml:space="preserve"> “</w:t>
      </w:r>
      <w:r w:rsidR="00E25D4C" w:rsidRPr="00E25D4C">
        <w:rPr>
          <w:color w:val="000000"/>
        </w:rPr>
        <w:t>5G Media Streaming Audio codec phase 2 for 5G-Advanced</w:t>
      </w:r>
      <w:r w:rsidRPr="000709DB">
        <w:rPr>
          <w:color w:val="000000"/>
        </w:rPr>
        <w:t xml:space="preserve">”, </w:t>
      </w:r>
      <w:r w:rsidR="00E25D4C" w:rsidRPr="00E25D4C">
        <w:rPr>
          <w:bCs/>
          <w:color w:val="000000"/>
          <w:lang w:val="en-US"/>
        </w:rPr>
        <w:t xml:space="preserve">Dolby Laboratories Inc., Fraunhofer IIS, </w:t>
      </w:r>
      <w:proofErr w:type="spellStart"/>
      <w:r w:rsidR="00E25D4C" w:rsidRPr="00E25D4C">
        <w:rPr>
          <w:bCs/>
          <w:color w:val="000000"/>
          <w:lang w:val="en-US"/>
        </w:rPr>
        <w:t>VoiceAge</w:t>
      </w:r>
      <w:proofErr w:type="spellEnd"/>
      <w:r w:rsidR="00E25D4C" w:rsidRPr="00E25D4C">
        <w:rPr>
          <w:bCs/>
          <w:color w:val="000000"/>
          <w:lang w:val="en-US"/>
        </w:rPr>
        <w:t xml:space="preserve"> Corporation, Samsung Electronics Co., Ltd, Philips International B.V., ETRI, Qualcomm incorporated, Panasonic Holdings Corporation, Nokia Corporation, Orange, Tencent</w:t>
      </w:r>
    </w:p>
    <w:p w14:paraId="17579283" w14:textId="77777777" w:rsidR="00FF30E7" w:rsidRDefault="00FF30E7" w:rsidP="00FF30E7">
      <w:pPr>
        <w:pStyle w:val="Heading1"/>
        <w:numPr>
          <w:ilvl w:val="0"/>
          <w:numId w:val="0"/>
        </w:numPr>
        <w:ind w:left="720" w:hanging="720"/>
      </w:pPr>
    </w:p>
    <w:p w14:paraId="2FD74429" w14:textId="774B1AFF" w:rsidR="001809DF" w:rsidRDefault="001809DF" w:rsidP="00FF30E7">
      <w:pPr>
        <w:pStyle w:val="Heading1"/>
        <w:numPr>
          <w:ilvl w:val="0"/>
          <w:numId w:val="0"/>
        </w:numPr>
        <w:ind w:left="720" w:hanging="720"/>
      </w:pPr>
      <w:r>
        <w:t>Annex A</w:t>
      </w:r>
    </w:p>
    <w:p w14:paraId="705EB4D4"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1st</w:t>
      </w:r>
      <w:r w:rsidRPr="00504AF9">
        <w:rPr>
          <w:b/>
          <w:bCs/>
          <w:noProof/>
          <w:color w:val="800080"/>
          <w:highlight w:val="yellow"/>
        </w:rPr>
        <w:t xml:space="preserve"> CHANGE ======</w:t>
      </w:r>
    </w:p>
    <w:p w14:paraId="101B4393" w14:textId="77777777" w:rsidR="001809DF" w:rsidRPr="00404C3D" w:rsidRDefault="001809DF" w:rsidP="001809DF">
      <w:pPr>
        <w:pStyle w:val="Heading3"/>
      </w:pPr>
      <w:bookmarkStart w:id="38" w:name="_Toc43296290"/>
      <w:bookmarkStart w:id="39" w:name="OLE_LINK20"/>
      <w:bookmarkStart w:id="40" w:name="OLE_LINK21"/>
      <w:bookmarkStart w:id="41" w:name="OLE_LINK22"/>
      <w:r w:rsidRPr="00404C3D">
        <w:t>5.2.3</w:t>
      </w:r>
      <w:r w:rsidRPr="00404C3D">
        <w:tab/>
        <w:t xml:space="preserve">Audio decoding </w:t>
      </w:r>
      <w:bookmarkEnd w:id="38"/>
    </w:p>
    <w:p w14:paraId="00FC1EC5" w14:textId="77777777" w:rsidR="001809DF" w:rsidRPr="00404C3D" w:rsidRDefault="001809DF" w:rsidP="001809DF">
      <w:r w:rsidRPr="00404C3D">
        <w:t>If the 5GMS</w:t>
      </w:r>
      <w:r>
        <w:t>d</w:t>
      </w:r>
      <w:r w:rsidRPr="00404C3D">
        <w:t xml:space="preserve"> </w:t>
      </w:r>
      <w:r>
        <w:t>C</w:t>
      </w:r>
      <w:r w:rsidRPr="00404C3D">
        <w:t xml:space="preserve">lient </w:t>
      </w:r>
      <w:proofErr w:type="gramStart"/>
      <w:r w:rsidRPr="00404C3D">
        <w:t>supports</w:t>
      </w:r>
      <w:proofErr w:type="gramEnd"/>
      <w:r w:rsidRPr="00404C3D">
        <w:t xml:space="preserve"> the reception of audio: </w:t>
      </w:r>
    </w:p>
    <w:p w14:paraId="6335202A" w14:textId="4E498D85" w:rsidR="001809DF" w:rsidRDefault="001809DF" w:rsidP="001809DF">
      <w:pPr>
        <w:pStyle w:val="B1"/>
        <w:rPr>
          <w:ins w:id="42" w:author="Fabrice Plante" w:date="2022-12-05T16:44:00Z"/>
        </w:rPr>
      </w:pPr>
      <w:ins w:id="43" w:author="Fabrice Plante" w:date="2022-12-05T16:44:00Z">
        <w:r>
          <w:t xml:space="preserve">- </w:t>
        </w:r>
        <w:r>
          <w:tab/>
        </w:r>
        <w:proofErr w:type="spellStart"/>
        <w:r>
          <w:rPr>
            <w:b/>
            <w:bCs/>
          </w:rPr>
          <w:t>xHE</w:t>
        </w:r>
        <w:proofErr w:type="spellEnd"/>
        <w:r>
          <w:rPr>
            <w:b/>
            <w:bCs/>
          </w:rPr>
          <w:t>-</w:t>
        </w:r>
        <w:r w:rsidRPr="11419E49">
          <w:rPr>
            <w:b/>
            <w:bCs/>
          </w:rPr>
          <w:t xml:space="preserve">AAC stereo </w:t>
        </w:r>
        <w:r>
          <w:t>decoding capability shoul</w:t>
        </w:r>
      </w:ins>
      <w:ins w:id="44" w:author="Fabrice Plante" w:date="2022-12-05T16:50:00Z">
        <w:r>
          <w:t>d</w:t>
        </w:r>
      </w:ins>
      <w:ins w:id="45" w:author="Fabrice Plante" w:date="2022-12-05T16:44:00Z">
        <w:r>
          <w:t xml:space="preserve"> be supported as defined in 3GPP TS 26.117 [4] clause 5.</w:t>
        </w:r>
      </w:ins>
      <w:ins w:id="46" w:author="Fabrice Plante" w:date="2023-01-27T11:24:00Z">
        <w:r w:rsidR="001A6E51">
          <w:t>2</w:t>
        </w:r>
      </w:ins>
      <w:ins w:id="47" w:author="Fabrice Plante" w:date="2022-12-05T16:44:00Z">
        <w:r>
          <w:t>.</w:t>
        </w:r>
      </w:ins>
    </w:p>
    <w:p w14:paraId="081FD8BC" w14:textId="77777777" w:rsidR="001809DF" w:rsidRPr="00B50C3C" w:rsidRDefault="001809DF" w:rsidP="001809DF">
      <w:pPr>
        <w:pStyle w:val="NO"/>
        <w:rPr>
          <w:ins w:id="48" w:author="Fabrice Plante" w:date="2022-12-05T16:44:00Z"/>
        </w:rPr>
      </w:pPr>
      <w:ins w:id="49" w:author="Fabrice Plante" w:date="2022-12-05T16:44:00Z">
        <w:r w:rsidRPr="00B50C3C">
          <w:t>NOTE:</w:t>
        </w:r>
        <w:r w:rsidRPr="00B50C3C">
          <w:tab/>
        </w:r>
        <w:proofErr w:type="spellStart"/>
        <w:r w:rsidRPr="00B50C3C">
          <w:t>xHE</w:t>
        </w:r>
        <w:proofErr w:type="spellEnd"/>
        <w:r w:rsidRPr="00B50C3C">
          <w:t>-AAC® is a registered trademark of Fraunhofer in Germany and other countries and is used with Fraunhofer’s permission.</w:t>
        </w:r>
      </w:ins>
    </w:p>
    <w:p w14:paraId="48CA4B56" w14:textId="28E25018" w:rsidR="001809DF" w:rsidRPr="00404C3D" w:rsidRDefault="001809DF" w:rsidP="001809DF">
      <w:pPr>
        <w:pStyle w:val="B1"/>
      </w:pPr>
      <w:r w:rsidRPr="00404C3D">
        <w:t>-</w:t>
      </w:r>
      <w:r w:rsidRPr="00404C3D">
        <w:rPr>
          <w:b/>
        </w:rPr>
        <w:tab/>
      </w:r>
      <w:proofErr w:type="spellStart"/>
      <w:r w:rsidRPr="00404C3D">
        <w:rPr>
          <w:b/>
        </w:rPr>
        <w:t>eAAC</w:t>
      </w:r>
      <w:proofErr w:type="spellEnd"/>
      <w:r w:rsidRPr="00404C3D">
        <w:rPr>
          <w:b/>
        </w:rPr>
        <w:t>+</w:t>
      </w:r>
      <w:r w:rsidRPr="00404C3D">
        <w:t xml:space="preserve"> decoding capability should be supported as defined in 3GPP TS 26.117 [4] clause 5.</w:t>
      </w:r>
      <w:ins w:id="50" w:author="Fabrice Plante" w:date="2023-01-27T11:24:00Z">
        <w:r w:rsidR="001A6E51">
          <w:t>2</w:t>
        </w:r>
      </w:ins>
      <w:del w:id="51" w:author="Fabrice Plante" w:date="2023-01-27T11:24:00Z">
        <w:r w:rsidRPr="00404C3D" w:rsidDel="001A6E51">
          <w:delText>3</w:delText>
        </w:r>
      </w:del>
      <w:r w:rsidRPr="00404C3D">
        <w:t>.</w:t>
      </w:r>
    </w:p>
    <w:p w14:paraId="13B8EE13" w14:textId="67AED89A" w:rsidR="001809DF" w:rsidRPr="00404C3D" w:rsidRDefault="001809DF" w:rsidP="001809DF">
      <w:pPr>
        <w:pStyle w:val="B1"/>
      </w:pPr>
      <w:r w:rsidRPr="00FD3C93">
        <w:rPr>
          <w:highlight w:val="yellow"/>
          <w:rPrChange w:id="52" w:author="Fabrice Plante" w:date="2023-02-14T06:56:00Z">
            <w:rPr/>
          </w:rPrChange>
        </w:rPr>
        <w:t>-</w:t>
      </w:r>
      <w:r w:rsidRPr="00FD3C93">
        <w:rPr>
          <w:highlight w:val="yellow"/>
          <w:rPrChange w:id="53" w:author="Fabrice Plante" w:date="2023-02-14T06:56:00Z">
            <w:rPr/>
          </w:rPrChange>
        </w:rPr>
        <w:tab/>
      </w:r>
      <w:r w:rsidRPr="00FD3C93">
        <w:rPr>
          <w:b/>
          <w:highlight w:val="yellow"/>
          <w:rPrChange w:id="54" w:author="Fabrice Plante" w:date="2023-02-14T06:56:00Z">
            <w:rPr>
              <w:b/>
            </w:rPr>
          </w:rPrChange>
        </w:rPr>
        <w:t>AMR-WB+</w:t>
      </w:r>
      <w:r w:rsidRPr="00FD3C93">
        <w:rPr>
          <w:highlight w:val="yellow"/>
          <w:rPrChange w:id="55" w:author="Fabrice Plante" w:date="2023-02-14T06:56:00Z">
            <w:rPr/>
          </w:rPrChange>
        </w:rPr>
        <w:t xml:space="preserve"> decoding capability may be supported as defined in 3GPP TS 26.117 [4] clause 5.</w:t>
      </w:r>
      <w:ins w:id="56" w:author="Fabrice Plante" w:date="2023-01-27T11:24:00Z">
        <w:r w:rsidR="001A6E51" w:rsidRPr="00FD3C93">
          <w:rPr>
            <w:highlight w:val="yellow"/>
            <w:rPrChange w:id="57" w:author="Fabrice Plante" w:date="2023-02-14T06:56:00Z">
              <w:rPr/>
            </w:rPrChange>
          </w:rPr>
          <w:t>2</w:t>
        </w:r>
      </w:ins>
      <w:del w:id="58" w:author="Fabrice Plante" w:date="2023-01-27T11:24:00Z">
        <w:r w:rsidRPr="00FD3C93" w:rsidDel="001A6E51">
          <w:rPr>
            <w:highlight w:val="yellow"/>
            <w:rPrChange w:id="59" w:author="Fabrice Plante" w:date="2023-02-14T06:56:00Z">
              <w:rPr/>
            </w:rPrChange>
          </w:rPr>
          <w:delText>3</w:delText>
        </w:r>
      </w:del>
      <w:r w:rsidRPr="00FD3C93">
        <w:rPr>
          <w:highlight w:val="yellow"/>
          <w:rPrChange w:id="60" w:author="Fabrice Plante" w:date="2023-02-14T06:56:00Z">
            <w:rPr/>
          </w:rPrChange>
        </w:rPr>
        <w:t>.</w:t>
      </w:r>
    </w:p>
    <w:p w14:paraId="3891FB7C" w14:textId="77777777" w:rsidR="001809DF" w:rsidRDefault="001809DF" w:rsidP="001809DF">
      <w:pPr>
        <w:rPr>
          <w:b/>
          <w:bCs/>
          <w:noProof/>
          <w:color w:val="800080"/>
          <w:highlight w:val="yellow"/>
        </w:rPr>
      </w:pPr>
      <w:bookmarkStart w:id="61" w:name="_Toc43296298"/>
    </w:p>
    <w:p w14:paraId="5369A0CF"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2nd</w:t>
      </w:r>
      <w:r w:rsidRPr="00504AF9">
        <w:rPr>
          <w:b/>
          <w:bCs/>
          <w:noProof/>
          <w:color w:val="800080"/>
          <w:highlight w:val="yellow"/>
        </w:rPr>
        <w:t xml:space="preserve"> CHANGE ======</w:t>
      </w:r>
    </w:p>
    <w:p w14:paraId="55693CD7" w14:textId="77777777" w:rsidR="001809DF" w:rsidRPr="00404C3D" w:rsidRDefault="001809DF" w:rsidP="001809DF">
      <w:pPr>
        <w:pStyle w:val="Heading4"/>
      </w:pPr>
      <w:r w:rsidRPr="00404C3D">
        <w:t>5.2.7.4</w:t>
      </w:r>
      <w:r w:rsidRPr="00404C3D">
        <w:tab/>
        <w:t>Audio media profiles</w:t>
      </w:r>
      <w:bookmarkEnd w:id="61"/>
    </w:p>
    <w:p w14:paraId="414FE0F1" w14:textId="77777777" w:rsidR="001809DF" w:rsidRPr="00404C3D" w:rsidRDefault="001809DF" w:rsidP="001809DF">
      <w:r w:rsidRPr="00404C3D">
        <w:t xml:space="preserve">If the 5GMSd </w:t>
      </w:r>
      <w:r>
        <w:t>C</w:t>
      </w:r>
      <w:r w:rsidRPr="00404C3D">
        <w:t xml:space="preserve">lient supports the reception of audio, then the following </w:t>
      </w:r>
      <w:r>
        <w:t xml:space="preserve">should </w:t>
      </w:r>
      <w:r w:rsidRPr="00404C3D">
        <w:t>be supported:</w:t>
      </w:r>
    </w:p>
    <w:p w14:paraId="3075596A" w14:textId="4323A2FC" w:rsidR="001809DF" w:rsidRDefault="001809DF">
      <w:pPr>
        <w:pStyle w:val="B1"/>
        <w:pPrChange w:id="62" w:author="Fabrice Plante" w:date="2022-12-05T16:44:00Z">
          <w:pPr/>
        </w:pPrChange>
      </w:pPr>
      <w:ins w:id="63" w:author="Fabrice Plante" w:date="2022-12-05T16:44:00Z">
        <w:r w:rsidRPr="00404C3D">
          <w:t>-</w:t>
        </w:r>
        <w:r w:rsidRPr="00404C3D">
          <w:tab/>
          <w:t xml:space="preserve">the </w:t>
        </w:r>
        <w:proofErr w:type="spellStart"/>
        <w:r>
          <w:rPr>
            <w:b/>
            <w:bCs/>
          </w:rPr>
          <w:t>xHE</w:t>
        </w:r>
        <w:proofErr w:type="spellEnd"/>
        <w:r>
          <w:rPr>
            <w:b/>
            <w:bCs/>
          </w:rPr>
          <w:t>-</w:t>
        </w:r>
        <w:r w:rsidRPr="002261C8">
          <w:rPr>
            <w:b/>
            <w:bCs/>
          </w:rPr>
          <w:t>AAC stereo</w:t>
        </w:r>
        <w:r>
          <w:rPr>
            <w:b/>
            <w:bCs/>
          </w:rPr>
          <w:t xml:space="preserve"> </w:t>
        </w:r>
        <w:r w:rsidRPr="00404C3D">
          <w:t>playback requirements as defined in 3GPP TS 26.117 [4] clause 7.</w:t>
        </w:r>
      </w:ins>
      <w:ins w:id="64" w:author="Fabrice Plante" w:date="2023-01-27T11:26:00Z">
        <w:r w:rsidR="001A6E51">
          <w:t>8</w:t>
        </w:r>
      </w:ins>
      <w:ins w:id="65" w:author="Fabrice Plante" w:date="2022-12-05T16:44:00Z">
        <w:r w:rsidRPr="00404C3D">
          <w:t>.2.4.</w:t>
        </w:r>
      </w:ins>
    </w:p>
    <w:p w14:paraId="20F40583" w14:textId="325BBBDB" w:rsidR="001809DF" w:rsidRPr="00404C3D" w:rsidRDefault="001809DF" w:rsidP="001809DF">
      <w:pPr>
        <w:pStyle w:val="B1"/>
      </w:pPr>
      <w:r w:rsidRPr="00404C3D">
        <w:t>-</w:t>
      </w:r>
      <w:r w:rsidRPr="00404C3D">
        <w:tab/>
        <w:t xml:space="preserve">the </w:t>
      </w:r>
      <w:proofErr w:type="spellStart"/>
      <w:r w:rsidRPr="00404C3D">
        <w:rPr>
          <w:b/>
        </w:rPr>
        <w:t>eAAC</w:t>
      </w:r>
      <w:proofErr w:type="spellEnd"/>
      <w:r w:rsidRPr="00404C3D">
        <w:rPr>
          <w:b/>
        </w:rPr>
        <w:t>+ stereo</w:t>
      </w:r>
      <w:r w:rsidRPr="00404C3D">
        <w:t xml:space="preserve"> playback requirements as defined in 3GPP TS 26.117 [4] clause 7.</w:t>
      </w:r>
      <w:ins w:id="66" w:author="Fabrice Plante" w:date="2023-01-27T11:40:00Z">
        <w:r w:rsidR="00C1256E">
          <w:t>6</w:t>
        </w:r>
      </w:ins>
      <w:del w:id="67" w:author="Fabrice Plante" w:date="2023-01-27T11:40:00Z">
        <w:r w:rsidRPr="00404C3D" w:rsidDel="00C1256E">
          <w:delText>5</w:delText>
        </w:r>
      </w:del>
      <w:r w:rsidRPr="00404C3D">
        <w:t>.2.4.</w:t>
      </w:r>
    </w:p>
    <w:p w14:paraId="4C842970" w14:textId="77777777" w:rsidR="001809DF" w:rsidRPr="00EE0747" w:rsidRDefault="001809DF" w:rsidP="001809DF">
      <w:pPr>
        <w:rPr>
          <w:highlight w:val="yellow"/>
          <w:rPrChange w:id="68" w:author="Fabrice Plante" w:date="2022-12-14T14:35:00Z">
            <w:rPr/>
          </w:rPrChange>
        </w:rPr>
      </w:pPr>
      <w:r w:rsidRPr="00EE0747">
        <w:rPr>
          <w:highlight w:val="yellow"/>
          <w:rPrChange w:id="69" w:author="Fabrice Plante" w:date="2022-12-14T14:35:00Z">
            <w:rPr/>
          </w:rPrChange>
        </w:rPr>
        <w:t>If the 5GMSd Client supports the reception of audio, then the following may be supported:</w:t>
      </w:r>
    </w:p>
    <w:p w14:paraId="05368608" w14:textId="459F6860" w:rsidR="001809DF" w:rsidRPr="00404C3D" w:rsidRDefault="001809DF" w:rsidP="001809DF">
      <w:pPr>
        <w:pStyle w:val="B1"/>
      </w:pPr>
      <w:r w:rsidRPr="00EE0747">
        <w:rPr>
          <w:highlight w:val="yellow"/>
          <w:rPrChange w:id="70" w:author="Fabrice Plante" w:date="2022-12-14T14:35:00Z">
            <w:rPr/>
          </w:rPrChange>
        </w:rPr>
        <w:lastRenderedPageBreak/>
        <w:t>-</w:t>
      </w:r>
      <w:r w:rsidRPr="00EE0747">
        <w:rPr>
          <w:highlight w:val="yellow"/>
          <w:rPrChange w:id="71" w:author="Fabrice Plante" w:date="2022-12-14T14:35:00Z">
            <w:rPr/>
          </w:rPrChange>
        </w:rPr>
        <w:tab/>
        <w:t xml:space="preserve">the </w:t>
      </w:r>
      <w:r w:rsidRPr="00EE0747">
        <w:rPr>
          <w:b/>
          <w:highlight w:val="yellow"/>
          <w:rPrChange w:id="72" w:author="Fabrice Plante" w:date="2022-12-14T14:35:00Z">
            <w:rPr>
              <w:b/>
            </w:rPr>
          </w:rPrChange>
        </w:rPr>
        <w:t>AMR-WB+</w:t>
      </w:r>
      <w:r w:rsidRPr="00EE0747">
        <w:rPr>
          <w:highlight w:val="yellow"/>
          <w:rPrChange w:id="73" w:author="Fabrice Plante" w:date="2022-12-14T14:35:00Z">
            <w:rPr/>
          </w:rPrChange>
        </w:rPr>
        <w:t xml:space="preserve"> playback requirements as defined in 3GPP TS 26.117 [4] clause 7.</w:t>
      </w:r>
      <w:ins w:id="74" w:author="Fabrice Plante" w:date="2023-01-27T11:40:00Z">
        <w:r w:rsidR="00C1256E">
          <w:rPr>
            <w:highlight w:val="yellow"/>
          </w:rPr>
          <w:t>7</w:t>
        </w:r>
      </w:ins>
      <w:del w:id="75" w:author="Fabrice Plante" w:date="2023-01-27T11:40:00Z">
        <w:r w:rsidRPr="00EE0747" w:rsidDel="00C1256E">
          <w:rPr>
            <w:highlight w:val="yellow"/>
            <w:rPrChange w:id="76" w:author="Fabrice Plante" w:date="2022-12-14T14:35:00Z">
              <w:rPr/>
            </w:rPrChange>
          </w:rPr>
          <w:delText>6</w:delText>
        </w:r>
      </w:del>
      <w:r w:rsidRPr="00EE0747">
        <w:rPr>
          <w:highlight w:val="yellow"/>
          <w:rPrChange w:id="77" w:author="Fabrice Plante" w:date="2022-12-14T14:35:00Z">
            <w:rPr/>
          </w:rPrChange>
        </w:rPr>
        <w:t>.2.4.</w:t>
      </w:r>
    </w:p>
    <w:p w14:paraId="17C09A4E" w14:textId="77777777" w:rsidR="001809DF" w:rsidRDefault="001809DF" w:rsidP="001809DF">
      <w:pPr>
        <w:rPr>
          <w:b/>
          <w:bCs/>
          <w:noProof/>
          <w:color w:val="800080"/>
          <w:highlight w:val="yellow"/>
        </w:rPr>
      </w:pPr>
      <w:bookmarkStart w:id="78" w:name="_Toc43296304"/>
    </w:p>
    <w:p w14:paraId="52EC5B0E"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3</w:t>
      </w:r>
      <w:r w:rsidRPr="00476B32">
        <w:rPr>
          <w:b/>
          <w:bCs/>
          <w:noProof/>
          <w:color w:val="800080"/>
          <w:highlight w:val="yellow"/>
          <w:vertAlign w:val="superscript"/>
        </w:rPr>
        <w:t>rd</w:t>
      </w:r>
      <w:r>
        <w:rPr>
          <w:b/>
          <w:bCs/>
          <w:noProof/>
          <w:color w:val="800080"/>
          <w:highlight w:val="yellow"/>
        </w:rPr>
        <w:t xml:space="preserve"> </w:t>
      </w:r>
      <w:r w:rsidRPr="00504AF9">
        <w:rPr>
          <w:b/>
          <w:bCs/>
          <w:noProof/>
          <w:color w:val="800080"/>
          <w:highlight w:val="yellow"/>
        </w:rPr>
        <w:t>CHANGE ======</w:t>
      </w:r>
    </w:p>
    <w:p w14:paraId="2A2F7189" w14:textId="77777777" w:rsidR="001809DF" w:rsidRPr="00404C3D" w:rsidRDefault="001809DF" w:rsidP="001809DF">
      <w:pPr>
        <w:pStyle w:val="Heading4"/>
      </w:pPr>
      <w:r w:rsidRPr="00404C3D">
        <w:t>5.2.8.3</w:t>
      </w:r>
      <w:r w:rsidRPr="00404C3D">
        <w:tab/>
        <w:t>Audio media profiles</w:t>
      </w:r>
      <w:bookmarkEnd w:id="78"/>
    </w:p>
    <w:p w14:paraId="792356DA" w14:textId="77777777" w:rsidR="001809DF" w:rsidRPr="00404C3D" w:rsidRDefault="001809DF" w:rsidP="001809DF">
      <w:pPr>
        <w:keepNext/>
      </w:pPr>
      <w:r w:rsidRPr="00404C3D">
        <w:t>For AMR</w:t>
      </w:r>
      <w:r>
        <w:t>:</w:t>
      </w:r>
      <w:r w:rsidRPr="00404C3D">
        <w:t xml:space="preserve"> </w:t>
      </w:r>
    </w:p>
    <w:p w14:paraId="5BC7F157"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7.2.2.4 as </w:t>
      </w:r>
      <w:r w:rsidRPr="00404C3D">
        <w:rPr>
          <w:rFonts w:ascii="Courier New" w:hAnsi="Courier New" w:cs="Courier New"/>
        </w:rPr>
        <w:t>audio/mp4 profiles='</w:t>
      </w:r>
      <w:proofErr w:type="spellStart"/>
      <w:r w:rsidRPr="00404C3D">
        <w:rPr>
          <w:rFonts w:ascii="Courier New" w:hAnsi="Courier New" w:cs="Courier New"/>
        </w:rPr>
        <w:t>camr</w:t>
      </w:r>
      <w:proofErr w:type="spellEnd"/>
      <w:r w:rsidRPr="00404C3D">
        <w:rPr>
          <w:rFonts w:ascii="Courier New" w:hAnsi="Courier New" w:cs="Courier New"/>
        </w:rPr>
        <w:t>'</w:t>
      </w:r>
    </w:p>
    <w:p w14:paraId="20827218" w14:textId="000A8A61" w:rsidR="001809DF" w:rsidRPr="00404C3D" w:rsidRDefault="001809DF" w:rsidP="001809DF">
      <w:pPr>
        <w:pStyle w:val="B1"/>
      </w:pPr>
      <w:r w:rsidRPr="00404C3D">
        <w:t>-</w:t>
      </w:r>
      <w:r w:rsidRPr="00404C3D">
        <w:tab/>
        <w:t xml:space="preserve">the </w:t>
      </w:r>
      <w:r w:rsidRPr="00404C3D">
        <w:rPr>
          <w:rFonts w:ascii="Courier New" w:hAnsi="Courier New" w:cs="Courier New"/>
        </w:rPr>
        <w:t>&lt;codecs</w:t>
      </w:r>
      <w:del w:id="79" w:author="Thomas Stockhammer" w:date="2023-01-12T12:40:00Z">
        <w:r w:rsidRPr="00404C3D" w:rsidDel="00544D88">
          <w:rPr>
            <w:rFonts w:ascii="Courier New" w:hAnsi="Courier New" w:cs="Courier New"/>
          </w:rPr>
          <w:delText>s</w:delText>
        </w:r>
      </w:del>
      <w:r w:rsidRPr="00404C3D">
        <w:rPr>
          <w:rFonts w:ascii="Courier New" w:hAnsi="Courier New" w:cs="Courier New"/>
        </w:rPr>
        <w:t>&gt;</w:t>
      </w:r>
      <w:r w:rsidRPr="00404C3D">
        <w:t xml:space="preserve"> parameter is defined in TS</w:t>
      </w:r>
      <w:r>
        <w:t xml:space="preserve"> </w:t>
      </w:r>
      <w:r w:rsidRPr="00404C3D">
        <w:t xml:space="preserve">26.117, clause 7.2.2.4 as </w:t>
      </w:r>
      <w:r w:rsidRPr="00404C3D">
        <w:rPr>
          <w:rFonts w:ascii="Courier New" w:hAnsi="Courier New" w:cs="Courier New"/>
        </w:rPr>
        <w:t>'</w:t>
      </w:r>
      <w:proofErr w:type="spellStart"/>
      <w:r w:rsidRPr="00404C3D">
        <w:rPr>
          <w:rFonts w:ascii="Courier New" w:hAnsi="Courier New" w:cs="Courier New"/>
        </w:rPr>
        <w:t>samr</w:t>
      </w:r>
      <w:proofErr w:type="spellEnd"/>
      <w:r w:rsidRPr="00404C3D">
        <w:rPr>
          <w:rFonts w:ascii="Courier New" w:hAnsi="Courier New" w:cs="Courier New"/>
        </w:rPr>
        <w:t>'</w:t>
      </w:r>
    </w:p>
    <w:p w14:paraId="475FD43E" w14:textId="77777777" w:rsidR="001809DF" w:rsidRPr="00404C3D" w:rsidRDefault="001809DF" w:rsidP="001809DF">
      <w:r w:rsidRPr="00404C3D">
        <w:t>For AMR-WB</w:t>
      </w:r>
      <w:r>
        <w:t>:</w:t>
      </w:r>
      <w:r w:rsidRPr="00404C3D">
        <w:t xml:space="preserve"> </w:t>
      </w:r>
    </w:p>
    <w:p w14:paraId="425E19FA"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7.3.2.4 as </w:t>
      </w:r>
      <w:r w:rsidRPr="00404C3D">
        <w:rPr>
          <w:rFonts w:ascii="Courier New" w:hAnsi="Courier New" w:cs="Courier New"/>
        </w:rPr>
        <w:t>audio/mp4 profiles='</w:t>
      </w:r>
      <w:proofErr w:type="spellStart"/>
      <w:r w:rsidRPr="00404C3D">
        <w:rPr>
          <w:rFonts w:ascii="Courier New" w:hAnsi="Courier New" w:cs="Courier New"/>
        </w:rPr>
        <w:t>camw</w:t>
      </w:r>
      <w:proofErr w:type="spellEnd"/>
      <w:r w:rsidRPr="00404C3D">
        <w:rPr>
          <w:rFonts w:ascii="Courier New" w:hAnsi="Courier New" w:cs="Courier New"/>
        </w:rPr>
        <w:t>'</w:t>
      </w:r>
    </w:p>
    <w:p w14:paraId="2F17624A"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7.3.2.4 as </w:t>
      </w:r>
      <w:r w:rsidRPr="00404C3D">
        <w:rPr>
          <w:rFonts w:ascii="Courier New" w:hAnsi="Courier New" w:cs="Courier New"/>
        </w:rPr>
        <w:t>'</w:t>
      </w:r>
      <w:proofErr w:type="spellStart"/>
      <w:r w:rsidRPr="00404C3D">
        <w:rPr>
          <w:rFonts w:ascii="Courier New" w:hAnsi="Courier New" w:cs="Courier New"/>
        </w:rPr>
        <w:t>samw</w:t>
      </w:r>
      <w:proofErr w:type="spellEnd"/>
      <w:r w:rsidRPr="00404C3D">
        <w:rPr>
          <w:rFonts w:ascii="Courier New" w:hAnsi="Courier New" w:cs="Courier New"/>
        </w:rPr>
        <w:t>'</w:t>
      </w:r>
    </w:p>
    <w:p w14:paraId="2F227BE3" w14:textId="77777777" w:rsidR="001809DF" w:rsidRPr="00404C3D" w:rsidRDefault="001809DF" w:rsidP="001809DF">
      <w:r w:rsidRPr="00404C3D">
        <w:t>For EVS</w:t>
      </w:r>
      <w:r>
        <w:t>:</w:t>
      </w:r>
    </w:p>
    <w:p w14:paraId="58F7867C"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7.4.2.4 as </w:t>
      </w:r>
      <w:r w:rsidRPr="00404C3D">
        <w:rPr>
          <w:rFonts w:ascii="Courier New" w:hAnsi="Courier New" w:cs="Courier New"/>
        </w:rPr>
        <w:t>audio/mp4 profiles='</w:t>
      </w:r>
      <w:proofErr w:type="spellStart"/>
      <w:r w:rsidRPr="00404C3D">
        <w:rPr>
          <w:rFonts w:ascii="Courier New" w:hAnsi="Courier New" w:cs="Courier New"/>
        </w:rPr>
        <w:t>cevs</w:t>
      </w:r>
      <w:proofErr w:type="spellEnd"/>
      <w:r w:rsidRPr="00404C3D">
        <w:rPr>
          <w:rFonts w:ascii="Courier New" w:hAnsi="Courier New" w:cs="Courier New"/>
        </w:rPr>
        <w:t>'</w:t>
      </w:r>
    </w:p>
    <w:p w14:paraId="2AEF26C7"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7.4.2.4 as </w:t>
      </w:r>
      <w:r w:rsidRPr="00404C3D">
        <w:rPr>
          <w:rFonts w:ascii="Courier New" w:hAnsi="Courier New" w:cs="Courier New"/>
        </w:rPr>
        <w:t>'</w:t>
      </w:r>
      <w:proofErr w:type="spellStart"/>
      <w:r w:rsidRPr="00404C3D">
        <w:rPr>
          <w:rFonts w:ascii="Courier New" w:hAnsi="Courier New" w:cs="Courier New"/>
        </w:rPr>
        <w:t>sevs</w:t>
      </w:r>
      <w:proofErr w:type="spellEnd"/>
      <w:r w:rsidRPr="00404C3D">
        <w:rPr>
          <w:rFonts w:ascii="Courier New" w:hAnsi="Courier New" w:cs="Courier New"/>
        </w:rPr>
        <w:t>'</w:t>
      </w:r>
    </w:p>
    <w:p w14:paraId="33AF7111" w14:textId="77777777" w:rsidR="001809DF" w:rsidRPr="00404C3D" w:rsidRDefault="001809DF" w:rsidP="001809DF">
      <w:pPr>
        <w:rPr>
          <w:ins w:id="80" w:author="Fabrice Plante" w:date="2022-12-05T16:45:00Z"/>
        </w:rPr>
      </w:pPr>
      <w:ins w:id="81" w:author="Fabrice Plante" w:date="2022-12-05T16:45:00Z">
        <w:r w:rsidRPr="00404C3D">
          <w:t xml:space="preserve">For </w:t>
        </w:r>
        <w:proofErr w:type="spellStart"/>
        <w:r>
          <w:t>xHE</w:t>
        </w:r>
        <w:proofErr w:type="spellEnd"/>
        <w:r>
          <w:t>-</w:t>
        </w:r>
        <w:r w:rsidRPr="002261C8">
          <w:t>AAC stereo</w:t>
        </w:r>
        <w:r>
          <w:t>:</w:t>
        </w:r>
      </w:ins>
    </w:p>
    <w:p w14:paraId="6C916BAB" w14:textId="64B803F4" w:rsidR="001809DF" w:rsidRPr="00404C3D" w:rsidRDefault="001809DF" w:rsidP="001809DF">
      <w:pPr>
        <w:pStyle w:val="B1"/>
        <w:rPr>
          <w:ins w:id="82" w:author="Fabrice Plante" w:date="2022-12-05T16:45:00Z"/>
        </w:rPr>
      </w:pPr>
      <w:ins w:id="83" w:author="Fabrice Plante" w:date="2022-12-05T16:45:00Z">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26.117, clause 7.</w:t>
        </w:r>
      </w:ins>
      <w:ins w:id="84" w:author="Fabrice Plante" w:date="2023-01-27T11:31:00Z">
        <w:r w:rsidR="001A6E51">
          <w:t>8</w:t>
        </w:r>
      </w:ins>
      <w:ins w:id="85" w:author="Fabrice Plante" w:date="2022-12-05T16:45:00Z">
        <w:r w:rsidRPr="00404C3D">
          <w:t xml:space="preserve">.2.4 as </w:t>
        </w:r>
        <w:r w:rsidRPr="00404C3D">
          <w:rPr>
            <w:rFonts w:ascii="Courier New" w:hAnsi="Courier New" w:cs="Courier New"/>
          </w:rPr>
          <w:t>audio/mp4 profiles=</w:t>
        </w:r>
        <w:r w:rsidRPr="003B264E">
          <w:rPr>
            <w:rFonts w:ascii="Courier New" w:hAnsi="Courier New" w:cs="Courier New"/>
          </w:rPr>
          <w:t>''</w:t>
        </w:r>
      </w:ins>
    </w:p>
    <w:p w14:paraId="21DC7ECD" w14:textId="2D67EE40" w:rsidR="001809DF" w:rsidRPr="00404C3D" w:rsidRDefault="001809DF" w:rsidP="001809DF">
      <w:pPr>
        <w:pStyle w:val="B1"/>
        <w:rPr>
          <w:ins w:id="86" w:author="Fabrice Plante" w:date="2022-12-05T16:45:00Z"/>
        </w:rPr>
      </w:pPr>
      <w:ins w:id="87" w:author="Fabrice Plante" w:date="2022-12-05T16:45:00Z">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26.117, clause 7.</w:t>
        </w:r>
      </w:ins>
      <w:ins w:id="88" w:author="Fabrice Plante" w:date="2023-01-27T11:31:00Z">
        <w:r w:rsidR="001A6E51">
          <w:t>8</w:t>
        </w:r>
      </w:ins>
      <w:ins w:id="89" w:author="Fabrice Plante" w:date="2022-12-05T16:45:00Z">
        <w:r w:rsidRPr="00404C3D">
          <w:t xml:space="preserve">.2.4 as </w:t>
        </w:r>
        <w:r w:rsidRPr="00404C3D">
          <w:rPr>
            <w:rFonts w:ascii="Courier New" w:hAnsi="Courier New" w:cs="Courier New"/>
          </w:rPr>
          <w:t>'mp4a'</w:t>
        </w:r>
      </w:ins>
    </w:p>
    <w:p w14:paraId="22F945BB" w14:textId="77777777" w:rsidR="001809DF" w:rsidRPr="00404C3D" w:rsidRDefault="001809DF" w:rsidP="001809DF">
      <w:r w:rsidRPr="00404C3D">
        <w:t xml:space="preserve">For </w:t>
      </w:r>
      <w:proofErr w:type="spellStart"/>
      <w:r w:rsidRPr="00404C3D">
        <w:t>eAAC</w:t>
      </w:r>
      <w:proofErr w:type="spellEnd"/>
      <w:r w:rsidRPr="00404C3D">
        <w:t>+ stereo</w:t>
      </w:r>
      <w:r>
        <w:t>:</w:t>
      </w:r>
    </w:p>
    <w:p w14:paraId="4FF4E6CE"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7.6.2.4 as </w:t>
      </w:r>
      <w:r w:rsidRPr="00404C3D">
        <w:rPr>
          <w:rFonts w:ascii="Courier New" w:hAnsi="Courier New" w:cs="Courier New"/>
        </w:rPr>
        <w:t>audio/mp4 profiles='</w:t>
      </w:r>
      <w:proofErr w:type="spellStart"/>
      <w:r w:rsidRPr="00404C3D">
        <w:rPr>
          <w:rFonts w:ascii="Courier New" w:hAnsi="Courier New" w:cs="Courier New"/>
        </w:rPr>
        <w:t>ceac</w:t>
      </w:r>
      <w:proofErr w:type="spellEnd"/>
      <w:r w:rsidRPr="00404C3D">
        <w:rPr>
          <w:rFonts w:ascii="Courier New" w:hAnsi="Courier New" w:cs="Courier New"/>
        </w:rPr>
        <w:t>'</w:t>
      </w:r>
    </w:p>
    <w:p w14:paraId="01475ECE"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7.6.2.4 as </w:t>
      </w:r>
      <w:r w:rsidRPr="00404C3D">
        <w:rPr>
          <w:rFonts w:ascii="Courier New" w:hAnsi="Courier New" w:cs="Courier New"/>
        </w:rPr>
        <w:t>'mp4a'</w:t>
      </w:r>
    </w:p>
    <w:p w14:paraId="2A0CC2E1" w14:textId="77777777" w:rsidR="001809DF" w:rsidRPr="00404C3D" w:rsidRDefault="001809DF" w:rsidP="001809DF">
      <w:r w:rsidRPr="00404C3D">
        <w:t>For AMR-WB+</w:t>
      </w:r>
      <w:r>
        <w:t>:</w:t>
      </w:r>
      <w:r w:rsidRPr="00404C3D">
        <w:t xml:space="preserve"> </w:t>
      </w:r>
    </w:p>
    <w:p w14:paraId="469CF480" w14:textId="77777777" w:rsidR="001809DF" w:rsidRPr="00404C3D" w:rsidRDefault="001809DF" w:rsidP="001809DF">
      <w:pPr>
        <w:pStyle w:val="B1"/>
      </w:pPr>
      <w:r w:rsidRPr="00404C3D">
        <w:t>-</w:t>
      </w:r>
      <w:r w:rsidRPr="00404C3D">
        <w:tab/>
        <w:t xml:space="preserve">the </w:t>
      </w:r>
      <w:r w:rsidRPr="00404C3D">
        <w:rPr>
          <w:rFonts w:ascii="Courier New" w:hAnsi="Courier New" w:cs="Courier New"/>
        </w:rPr>
        <w:t>&lt;profiles&gt;</w:t>
      </w:r>
      <w:r w:rsidRPr="00404C3D">
        <w:t xml:space="preserve"> parameter is defined in TS</w:t>
      </w:r>
      <w:r>
        <w:t>:</w:t>
      </w:r>
      <w:r w:rsidRPr="00404C3D">
        <w:t xml:space="preserve">26.117, clause 7.7.2.4 as </w:t>
      </w:r>
      <w:r w:rsidRPr="00404C3D">
        <w:rPr>
          <w:rFonts w:ascii="Courier New" w:hAnsi="Courier New" w:cs="Courier New"/>
        </w:rPr>
        <w:t>audio/mp4 profiles='camp'</w:t>
      </w:r>
    </w:p>
    <w:p w14:paraId="0E5CB1C6" w14:textId="77777777" w:rsidR="001809DF" w:rsidRDefault="001809DF" w:rsidP="001809DF">
      <w:pPr>
        <w:pStyle w:val="B1"/>
        <w:rPr>
          <w:rFonts w:ascii="Courier New" w:hAnsi="Courier New" w:cs="Courier New"/>
        </w:rPr>
      </w:pPr>
      <w:r w:rsidRPr="00404C3D">
        <w:t>-</w:t>
      </w:r>
      <w:r w:rsidRPr="00404C3D">
        <w:tab/>
        <w:t xml:space="preserve">the </w:t>
      </w:r>
      <w:r w:rsidRPr="00404C3D">
        <w:rPr>
          <w:rFonts w:ascii="Courier New" w:hAnsi="Courier New" w:cs="Courier New"/>
        </w:rPr>
        <w:t>&lt;codecs&gt;</w:t>
      </w:r>
      <w:r w:rsidRPr="00404C3D">
        <w:t xml:space="preserve"> parameter is defined in TS</w:t>
      </w:r>
      <w:r>
        <w:t>:</w:t>
      </w:r>
      <w:r w:rsidRPr="00404C3D">
        <w:t xml:space="preserve">26.117, clause 7.7.2.4 as </w:t>
      </w:r>
      <w:r w:rsidRPr="00404C3D">
        <w:rPr>
          <w:rFonts w:ascii="Courier New" w:hAnsi="Courier New" w:cs="Courier New"/>
        </w:rPr>
        <w:t>'</w:t>
      </w:r>
      <w:proofErr w:type="spellStart"/>
      <w:r w:rsidRPr="00404C3D">
        <w:rPr>
          <w:rFonts w:ascii="Courier New" w:hAnsi="Courier New" w:cs="Courier New"/>
        </w:rPr>
        <w:t>sawp</w:t>
      </w:r>
      <w:proofErr w:type="spellEnd"/>
      <w:r w:rsidRPr="00404C3D">
        <w:rPr>
          <w:rFonts w:ascii="Courier New" w:hAnsi="Courier New" w:cs="Courier New"/>
        </w:rPr>
        <w:t>'</w:t>
      </w:r>
    </w:p>
    <w:p w14:paraId="151CBDDE" w14:textId="77777777" w:rsidR="001809DF" w:rsidRPr="00404C3D" w:rsidRDefault="001809DF" w:rsidP="001809DF">
      <w:pPr>
        <w:pStyle w:val="B1"/>
        <w:rPr>
          <w:rFonts w:ascii="Courier New" w:hAnsi="Courier New" w:cs="Courier New"/>
        </w:rPr>
      </w:pPr>
    </w:p>
    <w:p w14:paraId="0AACA553"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4</w:t>
      </w:r>
      <w:r w:rsidRPr="00476B32">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CHANGE ======</w:t>
      </w:r>
    </w:p>
    <w:p w14:paraId="209AD8E1" w14:textId="77777777" w:rsidR="001809DF" w:rsidRPr="00404C3D" w:rsidRDefault="001809DF" w:rsidP="001809DF">
      <w:pPr>
        <w:pStyle w:val="Heading3"/>
      </w:pPr>
      <w:bookmarkStart w:id="90" w:name="_Toc43296310"/>
      <w:r w:rsidRPr="00404C3D">
        <w:t>5.3.</w:t>
      </w:r>
      <w:r>
        <w:t>3</w:t>
      </w:r>
      <w:r w:rsidRPr="00404C3D">
        <w:tab/>
        <w:t xml:space="preserve">Audio encoding </w:t>
      </w:r>
      <w:bookmarkEnd w:id="90"/>
    </w:p>
    <w:p w14:paraId="6F7EEC94" w14:textId="77777777" w:rsidR="001809DF" w:rsidRDefault="001809DF" w:rsidP="001809DF">
      <w:pPr>
        <w:keepNext/>
        <w:rPr>
          <w:ins w:id="91" w:author="Fabrice Plante" w:date="2022-12-05T16:46:00Z"/>
        </w:rPr>
      </w:pPr>
      <w:r w:rsidRPr="00404C3D">
        <w:t xml:space="preserve">If the 5GMS UE </w:t>
      </w:r>
      <w:proofErr w:type="gramStart"/>
      <w:r w:rsidRPr="00404C3D">
        <w:t>supports</w:t>
      </w:r>
      <w:proofErr w:type="gramEnd"/>
      <w:r w:rsidRPr="00404C3D">
        <w:t xml:space="preserve"> the transmission of audio:</w:t>
      </w:r>
    </w:p>
    <w:p w14:paraId="7346D67C" w14:textId="0D955B5D" w:rsidR="001809DF" w:rsidRPr="00404C3D" w:rsidRDefault="001809DF">
      <w:pPr>
        <w:pStyle w:val="B1"/>
        <w:pPrChange w:id="92" w:author="Fabrice Plante" w:date="2022-12-05T16:46:00Z">
          <w:pPr>
            <w:keepNext/>
          </w:pPr>
        </w:pPrChange>
      </w:pPr>
      <w:ins w:id="93" w:author="Fabrice Plante" w:date="2022-12-05T16:46:00Z">
        <w:r>
          <w:t xml:space="preserve">- </w:t>
        </w:r>
        <w:r>
          <w:tab/>
        </w:r>
        <w:r w:rsidRPr="00404C3D">
          <w:t xml:space="preserve">the sender requirements for the </w:t>
        </w:r>
        <w:proofErr w:type="spellStart"/>
        <w:r>
          <w:rPr>
            <w:b/>
            <w:bCs/>
          </w:rPr>
          <w:t>xHE</w:t>
        </w:r>
        <w:proofErr w:type="spellEnd"/>
        <w:r>
          <w:rPr>
            <w:b/>
            <w:bCs/>
          </w:rPr>
          <w:t>-</w:t>
        </w:r>
        <w:r w:rsidRPr="002261C8">
          <w:rPr>
            <w:b/>
            <w:bCs/>
          </w:rPr>
          <w:t>AAC stereo</w:t>
        </w:r>
        <w:r>
          <w:rPr>
            <w:b/>
            <w:bCs/>
          </w:rPr>
          <w:t xml:space="preserve"> </w:t>
        </w:r>
        <w:r w:rsidRPr="00404C3D">
          <w:t xml:space="preserve">Operation Point as defined in 3GPP TS 26.117 [4] clause </w:t>
        </w:r>
        <w:r w:rsidRPr="003B264E">
          <w:t>6.3.</w:t>
        </w:r>
      </w:ins>
      <w:ins w:id="94" w:author="Fabrice Plante" w:date="2023-01-27T11:33:00Z">
        <w:r w:rsidR="001A6E51">
          <w:t>4</w:t>
        </w:r>
      </w:ins>
      <w:ins w:id="95" w:author="Fabrice Plante" w:date="2022-12-05T16:46:00Z">
        <w:r w:rsidRPr="003B264E">
          <w:t>.3</w:t>
        </w:r>
        <w:r w:rsidRPr="00404C3D">
          <w:t xml:space="preserve"> </w:t>
        </w:r>
        <w:r>
          <w:t xml:space="preserve">should </w:t>
        </w:r>
        <w:r w:rsidRPr="00404C3D">
          <w:t>be supported.</w:t>
        </w:r>
      </w:ins>
    </w:p>
    <w:p w14:paraId="7F9F4276" w14:textId="77777777" w:rsidR="001809DF" w:rsidRDefault="001809DF" w:rsidP="001809DF">
      <w:pPr>
        <w:pStyle w:val="B1"/>
        <w:rPr>
          <w:ins w:id="96" w:author="Gabin, Frederic" w:date="2022-07-13T13:23:00Z"/>
        </w:rPr>
      </w:pPr>
      <w:r w:rsidRPr="00404C3D">
        <w:t>-</w:t>
      </w:r>
      <w:r w:rsidRPr="00404C3D">
        <w:tab/>
        <w:t xml:space="preserve">the sender requirements for the </w:t>
      </w:r>
      <w:proofErr w:type="spellStart"/>
      <w:r w:rsidRPr="00404C3D">
        <w:rPr>
          <w:b/>
        </w:rPr>
        <w:t>eAAC</w:t>
      </w:r>
      <w:proofErr w:type="spellEnd"/>
      <w:r w:rsidRPr="00404C3D">
        <w:rPr>
          <w:b/>
        </w:rPr>
        <w:t>+ stereo</w:t>
      </w:r>
      <w:r w:rsidRPr="00404C3D">
        <w:t xml:space="preserve"> Operation Point as defined in 3GPP TS 26.117 [4] clause 6.3.2.3 should be supported.</w:t>
      </w:r>
    </w:p>
    <w:p w14:paraId="1BC5ACF8" w14:textId="77777777" w:rsidR="001809DF" w:rsidRDefault="001809DF" w:rsidP="001809DF">
      <w:pPr>
        <w:pStyle w:val="B1"/>
      </w:pPr>
    </w:p>
    <w:p w14:paraId="09896291" w14:textId="77777777" w:rsidR="001809DF" w:rsidRDefault="001809DF" w:rsidP="001809DF">
      <w:pPr>
        <w:rPr>
          <w:b/>
          <w:bCs/>
          <w:noProof/>
          <w:color w:val="800080"/>
        </w:rPr>
      </w:pPr>
      <w:r w:rsidRPr="00504AF9">
        <w:rPr>
          <w:b/>
          <w:bCs/>
          <w:noProof/>
          <w:color w:val="800080"/>
          <w:highlight w:val="yellow"/>
        </w:rPr>
        <w:t xml:space="preserve">====== </w:t>
      </w:r>
      <w:r>
        <w:rPr>
          <w:b/>
          <w:bCs/>
          <w:noProof/>
          <w:color w:val="800080"/>
          <w:highlight w:val="yellow"/>
        </w:rPr>
        <w:t>5</w:t>
      </w:r>
      <w:r w:rsidRPr="00476B32">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CHANGE ======</w:t>
      </w:r>
    </w:p>
    <w:p w14:paraId="18BC4D64" w14:textId="77777777" w:rsidR="001809DF" w:rsidRPr="00404C3D" w:rsidRDefault="001809DF" w:rsidP="001809DF">
      <w:pPr>
        <w:pStyle w:val="Heading4"/>
      </w:pPr>
      <w:bookmarkStart w:id="97" w:name="_Toc43296316"/>
      <w:r w:rsidRPr="00404C3D">
        <w:t>5.3</w:t>
      </w:r>
      <w:r>
        <w:t>.5</w:t>
      </w:r>
      <w:r w:rsidRPr="00404C3D">
        <w:t>.4</w:t>
      </w:r>
      <w:r w:rsidRPr="00404C3D">
        <w:tab/>
        <w:t>Audio media profile</w:t>
      </w:r>
      <w:bookmarkEnd w:id="97"/>
    </w:p>
    <w:p w14:paraId="0AF1A3DD" w14:textId="77777777" w:rsidR="001809DF" w:rsidRDefault="001809DF" w:rsidP="001809DF">
      <w:pPr>
        <w:rPr>
          <w:ins w:id="98" w:author="Fabrice Plante" w:date="2022-12-05T16:47:00Z"/>
        </w:rPr>
      </w:pPr>
      <w:r w:rsidRPr="00404C3D">
        <w:t>If the 5GMS</w:t>
      </w:r>
      <w:r>
        <w:t>u</w:t>
      </w:r>
      <w:r w:rsidRPr="00404C3D">
        <w:t xml:space="preserve"> </w:t>
      </w:r>
      <w:r>
        <w:t>C</w:t>
      </w:r>
      <w:r w:rsidRPr="00404C3D">
        <w:t>lient supports the transmission of audio, then the following should be supported:</w:t>
      </w:r>
    </w:p>
    <w:p w14:paraId="7328010A" w14:textId="6D211B1F" w:rsidR="001809DF" w:rsidRPr="00404C3D" w:rsidRDefault="001809DF">
      <w:pPr>
        <w:pStyle w:val="B1"/>
        <w:pPrChange w:id="99" w:author="Fabrice Plante" w:date="2022-12-05T16:47:00Z">
          <w:pPr/>
        </w:pPrChange>
      </w:pPr>
      <w:bookmarkStart w:id="100" w:name="_Toc43296317"/>
      <w:ins w:id="101" w:author="Fabrice Plante" w:date="2022-12-05T16:47:00Z">
        <w:r w:rsidRPr="00404C3D">
          <w:t>-</w:t>
        </w:r>
        <w:r w:rsidRPr="00404C3D">
          <w:tab/>
          <w:t xml:space="preserve">the </w:t>
        </w:r>
        <w:proofErr w:type="spellStart"/>
        <w:r>
          <w:t>xHE</w:t>
        </w:r>
        <w:proofErr w:type="spellEnd"/>
        <w:r>
          <w:t>-</w:t>
        </w:r>
        <w:r w:rsidRPr="002261C8">
          <w:t xml:space="preserve">AAC stereo </w:t>
        </w:r>
        <w:r w:rsidRPr="00404C3D">
          <w:t xml:space="preserve">content generation requirements as defined in 3GPP TS 26.117 [4] clause </w:t>
        </w:r>
        <w:r w:rsidRPr="003B264E">
          <w:t>7.</w:t>
        </w:r>
      </w:ins>
      <w:ins w:id="102" w:author="Fabrice Plante" w:date="2023-01-27T11:33:00Z">
        <w:r w:rsidR="001A6E51">
          <w:t>8</w:t>
        </w:r>
      </w:ins>
      <w:ins w:id="103" w:author="Fabrice Plante" w:date="2022-12-05T16:47:00Z">
        <w:r w:rsidRPr="003B264E">
          <w:t>.2.5</w:t>
        </w:r>
        <w:r w:rsidRPr="00404C3D">
          <w:t>.</w:t>
        </w:r>
      </w:ins>
      <w:bookmarkEnd w:id="100"/>
    </w:p>
    <w:p w14:paraId="60BCDFD5" w14:textId="77777777" w:rsidR="001809DF" w:rsidRPr="00404C3D" w:rsidRDefault="001809DF" w:rsidP="001809DF">
      <w:pPr>
        <w:pStyle w:val="B1"/>
      </w:pPr>
      <w:r w:rsidRPr="00404C3D">
        <w:t>-</w:t>
      </w:r>
      <w:r w:rsidRPr="00404C3D">
        <w:tab/>
        <w:t xml:space="preserve">the </w:t>
      </w:r>
      <w:proofErr w:type="spellStart"/>
      <w:r w:rsidRPr="00404C3D">
        <w:t>eAAC</w:t>
      </w:r>
      <w:proofErr w:type="spellEnd"/>
      <w:r w:rsidRPr="00404C3D">
        <w:t>+ stereo content generation requirements as defined in 3GPP TS 26.117 [4] clause 7.6.2.5.</w:t>
      </w:r>
    </w:p>
    <w:p w14:paraId="48E3CA51" w14:textId="77777777" w:rsidR="001809DF" w:rsidRPr="00812F18" w:rsidRDefault="001809DF" w:rsidP="001809DF">
      <w:pPr>
        <w:rPr>
          <w:b/>
          <w:bCs/>
          <w:noProof/>
          <w:color w:val="800080"/>
        </w:rPr>
      </w:pPr>
      <w:bookmarkStart w:id="104" w:name="_Toc43296321"/>
      <w:r w:rsidRPr="00504AF9">
        <w:rPr>
          <w:b/>
          <w:bCs/>
          <w:noProof/>
          <w:color w:val="800080"/>
          <w:highlight w:val="yellow"/>
        </w:rPr>
        <w:t xml:space="preserve">====== </w:t>
      </w:r>
      <w:r>
        <w:rPr>
          <w:b/>
          <w:bCs/>
          <w:noProof/>
          <w:color w:val="800080"/>
          <w:highlight w:val="yellow"/>
        </w:rPr>
        <w:t>6</w:t>
      </w:r>
      <w:r w:rsidRPr="00476B32">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CHANGE =====</w:t>
      </w:r>
    </w:p>
    <w:p w14:paraId="65D55A64" w14:textId="77777777" w:rsidR="001809DF" w:rsidRPr="00404C3D" w:rsidRDefault="001809DF" w:rsidP="001809DF">
      <w:pPr>
        <w:pStyle w:val="Heading3"/>
      </w:pPr>
      <w:r w:rsidRPr="00404C3D">
        <w:lastRenderedPageBreak/>
        <w:t>5.4.2</w:t>
      </w:r>
      <w:r w:rsidRPr="00404C3D">
        <w:tab/>
        <w:t>Audio decoding</w:t>
      </w:r>
      <w:bookmarkEnd w:id="104"/>
    </w:p>
    <w:p w14:paraId="44F9ADC8" w14:textId="59CDFCCB" w:rsidR="001809DF" w:rsidRDefault="001809DF" w:rsidP="001809DF">
      <w:pPr>
        <w:rPr>
          <w:ins w:id="105" w:author="Fabrice Plante" w:date="2022-12-05T16:48:00Z"/>
        </w:rPr>
      </w:pPr>
      <w:ins w:id="106" w:author="Fabrice Plante" w:date="2022-12-05T16:48:00Z">
        <w:r w:rsidRPr="00404C3D">
          <w:t>If the 5GMS</w:t>
        </w:r>
        <w:r>
          <w:t>d</w:t>
        </w:r>
        <w:r w:rsidRPr="00404C3D">
          <w:t xml:space="preserve"> </w:t>
        </w:r>
        <w:r>
          <w:t>C</w:t>
        </w:r>
        <w:r w:rsidRPr="00404C3D">
          <w:t xml:space="preserve">lient supports the Television (TV) profile, it </w:t>
        </w:r>
        <w:r>
          <w:t>should</w:t>
        </w:r>
        <w:r w:rsidRPr="00404C3D">
          <w:t xml:space="preserve"> support </w:t>
        </w:r>
        <w:proofErr w:type="spellStart"/>
        <w:r>
          <w:rPr>
            <w:i/>
          </w:rPr>
          <w:t>xHE</w:t>
        </w:r>
        <w:proofErr w:type="spellEnd"/>
        <w:r>
          <w:rPr>
            <w:i/>
          </w:rPr>
          <w:t>-</w:t>
        </w:r>
        <w:r w:rsidRPr="002261C8">
          <w:rPr>
            <w:i/>
          </w:rPr>
          <w:t xml:space="preserve">AAC stereo </w:t>
        </w:r>
        <w:r w:rsidRPr="00404C3D">
          <w:t xml:space="preserve">Operation point as defined in 3GPP TS 26. 117 [4], clause </w:t>
        </w:r>
        <w:r w:rsidRPr="00671ABE">
          <w:t>6.3.</w:t>
        </w:r>
      </w:ins>
      <w:ins w:id="107" w:author="Fabrice Plante" w:date="2023-01-27T11:36:00Z">
        <w:r w:rsidR="00C1256E">
          <w:t>4</w:t>
        </w:r>
      </w:ins>
      <w:ins w:id="108" w:author="Fabrice Plante" w:date="2022-12-05T16:48:00Z">
        <w:r w:rsidRPr="00404C3D">
          <w:t>.</w:t>
        </w:r>
      </w:ins>
    </w:p>
    <w:p w14:paraId="398CAA5F" w14:textId="786DC192" w:rsidR="001809DF" w:rsidRDefault="001809DF" w:rsidP="001809DF">
      <w:pPr>
        <w:rPr>
          <w:ins w:id="109" w:author="Gabin, Frederic" w:date="2022-07-13T13:25:00Z"/>
        </w:rPr>
      </w:pPr>
      <w:r w:rsidRPr="00404C3D">
        <w:t>If the 5GMS</w:t>
      </w:r>
      <w:r>
        <w:t>d</w:t>
      </w:r>
      <w:r w:rsidRPr="00404C3D">
        <w:t xml:space="preserve"> </w:t>
      </w:r>
      <w:r>
        <w:t>C</w:t>
      </w:r>
      <w:r w:rsidRPr="00404C3D">
        <w:t xml:space="preserve">lient supports the Television (TV) profile, it </w:t>
      </w:r>
      <w:del w:id="110" w:author="Thomas Stockhammer" w:date="2023-01-12T12:41:00Z">
        <w:r w:rsidRPr="00404C3D" w:rsidDel="00EB095E">
          <w:delText>/</w:delText>
        </w:r>
      </w:del>
      <w:r w:rsidRPr="00404C3D">
        <w:t xml:space="preserve">should support </w:t>
      </w:r>
      <w:proofErr w:type="spellStart"/>
      <w:r w:rsidRPr="00404C3D">
        <w:rPr>
          <w:i/>
        </w:rPr>
        <w:t>eAAC</w:t>
      </w:r>
      <w:proofErr w:type="spellEnd"/>
      <w:r w:rsidRPr="00404C3D">
        <w:rPr>
          <w:i/>
        </w:rPr>
        <w:t>+ stereo</w:t>
      </w:r>
      <w:r w:rsidRPr="00404C3D">
        <w:t xml:space="preserve"> Operation point as defined in 3GPP TS 26. 117 [4], clause 6.3.</w:t>
      </w:r>
      <w:ins w:id="111" w:author="Fabrice Plante" w:date="2023-01-27T11:35:00Z">
        <w:r w:rsidR="00C1256E">
          <w:t>2</w:t>
        </w:r>
      </w:ins>
      <w:del w:id="112" w:author="Fabrice Plante" w:date="2023-01-27T11:35:00Z">
        <w:r w:rsidRPr="00404C3D" w:rsidDel="00C1256E">
          <w:delText>3</w:delText>
        </w:r>
      </w:del>
      <w:r w:rsidRPr="00404C3D">
        <w:t>.</w:t>
      </w:r>
    </w:p>
    <w:p w14:paraId="6470DABF" w14:textId="77777777" w:rsidR="001809DF" w:rsidRDefault="001809DF" w:rsidP="001809DF">
      <w:pPr>
        <w:pStyle w:val="Heading3"/>
      </w:pPr>
      <w:bookmarkStart w:id="113" w:name="_Toc43296322"/>
    </w:p>
    <w:p w14:paraId="5884C23A" w14:textId="77777777" w:rsidR="001809DF" w:rsidRDefault="001809DF" w:rsidP="001809DF">
      <w:pPr>
        <w:rPr>
          <w:b/>
          <w:bCs/>
          <w:noProof/>
          <w:color w:val="800080"/>
        </w:rPr>
      </w:pPr>
      <w:bookmarkStart w:id="114" w:name="_Toc43296326"/>
      <w:bookmarkEnd w:id="113"/>
      <w:r w:rsidRPr="00504AF9">
        <w:rPr>
          <w:b/>
          <w:bCs/>
          <w:noProof/>
          <w:color w:val="800080"/>
          <w:highlight w:val="yellow"/>
        </w:rPr>
        <w:t xml:space="preserve">====== </w:t>
      </w:r>
      <w:r>
        <w:rPr>
          <w:b/>
          <w:bCs/>
          <w:noProof/>
          <w:color w:val="800080"/>
          <w:highlight w:val="yellow"/>
        </w:rPr>
        <w:t>7</w:t>
      </w:r>
      <w:r w:rsidRPr="00476B32">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CHANGE ======</w:t>
      </w:r>
    </w:p>
    <w:p w14:paraId="781C1A09" w14:textId="77777777" w:rsidR="001809DF" w:rsidRPr="00404C3D" w:rsidRDefault="001809DF" w:rsidP="001809DF">
      <w:pPr>
        <w:pStyle w:val="Heading4"/>
      </w:pPr>
      <w:r w:rsidRPr="00404C3D">
        <w:t>5.4.4.3</w:t>
      </w:r>
      <w:r w:rsidRPr="00404C3D">
        <w:tab/>
        <w:t>Audio media profiles</w:t>
      </w:r>
      <w:bookmarkEnd w:id="114"/>
    </w:p>
    <w:p w14:paraId="691FCBD8" w14:textId="77777777" w:rsidR="001809DF" w:rsidRDefault="001809DF" w:rsidP="001809DF">
      <w:r w:rsidRPr="00404C3D">
        <w:t xml:space="preserve">If the 5GMSd </w:t>
      </w:r>
      <w:r>
        <w:t>Client</w:t>
      </w:r>
      <w:r w:rsidRPr="00404C3D">
        <w:t xml:space="preserve"> supports the Television (TV) profile, then the following should be supported:</w:t>
      </w:r>
    </w:p>
    <w:p w14:paraId="03DC11FC" w14:textId="7C5EA73F" w:rsidR="001809DF" w:rsidRDefault="001809DF">
      <w:pPr>
        <w:pStyle w:val="B1"/>
        <w:pPrChange w:id="115" w:author="Fabrice Plante" w:date="2022-12-05T16:51:00Z">
          <w:pPr/>
        </w:pPrChange>
      </w:pPr>
      <w:ins w:id="116" w:author="Fabrice Plante" w:date="2022-12-05T16:51:00Z">
        <w:r w:rsidRPr="00404C3D">
          <w:t>-</w:t>
        </w:r>
        <w:r w:rsidRPr="00404C3D">
          <w:tab/>
          <w:t xml:space="preserve">the </w:t>
        </w:r>
        <w:proofErr w:type="spellStart"/>
        <w:r>
          <w:rPr>
            <w:b/>
            <w:bCs/>
          </w:rPr>
          <w:t>xHE</w:t>
        </w:r>
        <w:proofErr w:type="spellEnd"/>
        <w:r>
          <w:rPr>
            <w:b/>
            <w:bCs/>
          </w:rPr>
          <w:t>-</w:t>
        </w:r>
        <w:r w:rsidRPr="002261C8">
          <w:rPr>
            <w:b/>
            <w:bCs/>
          </w:rPr>
          <w:t>AAC stereo</w:t>
        </w:r>
        <w:r>
          <w:rPr>
            <w:b/>
            <w:bCs/>
          </w:rPr>
          <w:t xml:space="preserve"> </w:t>
        </w:r>
        <w:r w:rsidRPr="00404C3D">
          <w:t>playback requirements as defined in 3GPP TS 26.117 [4] clause 7.</w:t>
        </w:r>
      </w:ins>
      <w:ins w:id="117" w:author="Fabrice Plante" w:date="2023-01-27T11:36:00Z">
        <w:r w:rsidR="00C1256E">
          <w:t>8</w:t>
        </w:r>
      </w:ins>
      <w:ins w:id="118" w:author="Fabrice Plante" w:date="2022-12-05T16:51:00Z">
        <w:r w:rsidRPr="00404C3D">
          <w:t>.2.4.</w:t>
        </w:r>
      </w:ins>
    </w:p>
    <w:p w14:paraId="2CAAB555" w14:textId="1D22ECD7" w:rsidR="001809DF" w:rsidRDefault="001809DF" w:rsidP="001809DF">
      <w:pPr>
        <w:pStyle w:val="B1"/>
        <w:rPr>
          <w:ins w:id="119" w:author="Gabin, Frederic" w:date="2022-07-13T13:25:00Z"/>
        </w:rPr>
      </w:pPr>
      <w:r w:rsidRPr="00404C3D">
        <w:t>-</w:t>
      </w:r>
      <w:r w:rsidRPr="00404C3D">
        <w:tab/>
        <w:t xml:space="preserve">the </w:t>
      </w:r>
      <w:proofErr w:type="spellStart"/>
      <w:r w:rsidRPr="00404C3D">
        <w:rPr>
          <w:b/>
        </w:rPr>
        <w:t>eAAC</w:t>
      </w:r>
      <w:proofErr w:type="spellEnd"/>
      <w:r w:rsidRPr="00404C3D">
        <w:rPr>
          <w:b/>
        </w:rPr>
        <w:t>+ stereo</w:t>
      </w:r>
      <w:r w:rsidRPr="00404C3D">
        <w:t xml:space="preserve"> playback requirements as defined in 3GPP TS 26.117 [4] clause 7.</w:t>
      </w:r>
      <w:ins w:id="120" w:author="Fabrice Plante" w:date="2023-01-27T11:38:00Z">
        <w:r w:rsidR="00C1256E">
          <w:t>6</w:t>
        </w:r>
      </w:ins>
      <w:del w:id="121" w:author="Fabrice Plante" w:date="2023-01-27T11:37:00Z">
        <w:r w:rsidRPr="00404C3D" w:rsidDel="00C1256E">
          <w:delText>5</w:delText>
        </w:r>
      </w:del>
      <w:r w:rsidRPr="00404C3D">
        <w:t>.2.4.</w:t>
      </w:r>
    </w:p>
    <w:bookmarkEnd w:id="39"/>
    <w:bookmarkEnd w:id="40"/>
    <w:bookmarkEnd w:id="41"/>
    <w:p w14:paraId="4CF11589" w14:textId="77777777" w:rsidR="001809DF" w:rsidRPr="000709DB" w:rsidRDefault="001809DF" w:rsidP="001809DF">
      <w:pPr>
        <w:pBdr>
          <w:top w:val="nil"/>
          <w:left w:val="nil"/>
          <w:bottom w:val="nil"/>
          <w:right w:val="nil"/>
          <w:between w:val="nil"/>
        </w:pBdr>
        <w:spacing w:line="240" w:lineRule="auto"/>
        <w:jc w:val="left"/>
      </w:pPr>
    </w:p>
    <w:sectPr w:rsidR="001809DF" w:rsidRPr="000709DB">
      <w:headerReference w:type="default" r:id="rId8"/>
      <w:footerReference w:type="default" r:id="rId9"/>
      <w:headerReference w:type="first" r:id="rId10"/>
      <w:footerReference w:type="first" r:id="rId11"/>
      <w:pgSz w:w="11907" w:h="16840"/>
      <w:pgMar w:top="1138" w:right="1138"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9F638" w14:textId="77777777" w:rsidR="00A12DF9" w:rsidRDefault="00A12DF9">
      <w:pPr>
        <w:spacing w:after="0" w:line="240" w:lineRule="auto"/>
      </w:pPr>
      <w:r>
        <w:separator/>
      </w:r>
    </w:p>
  </w:endnote>
  <w:endnote w:type="continuationSeparator" w:id="0">
    <w:p w14:paraId="2D884351" w14:textId="77777777" w:rsidR="00A12DF9" w:rsidRDefault="00A12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0FF808CA"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2</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3</w:t>
    </w:r>
    <w:r>
      <w:rPr>
        <w:b/>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4" w14:textId="036296DB"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1</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2</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81DF4" w14:textId="77777777" w:rsidR="00A12DF9" w:rsidRDefault="00A12DF9">
      <w:pPr>
        <w:spacing w:after="0" w:line="240" w:lineRule="auto"/>
      </w:pPr>
      <w:r>
        <w:separator/>
      </w:r>
    </w:p>
  </w:footnote>
  <w:footnote w:type="continuationSeparator" w:id="0">
    <w:p w14:paraId="4587C694" w14:textId="77777777" w:rsidR="00A12DF9" w:rsidRDefault="00A12D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3" w14:textId="77777777" w:rsidR="00192F44" w:rsidRDefault="00192F44">
    <w:pPr>
      <w:widowControl/>
      <w:pBdr>
        <w:top w:val="nil"/>
        <w:left w:val="nil"/>
        <w:bottom w:val="nil"/>
        <w:right w:val="nil"/>
        <w:between w:val="nil"/>
      </w:pBdr>
      <w:tabs>
        <w:tab w:val="center" w:pos="4819"/>
        <w:tab w:val="right" w:pos="9071"/>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1" w14:textId="3760D880" w:rsidR="00192F44" w:rsidRDefault="00D64668">
    <w:pPr>
      <w:tabs>
        <w:tab w:val="left" w:pos="4721"/>
        <w:tab w:val="right" w:pos="9356"/>
      </w:tabs>
      <w:spacing w:after="0"/>
      <w:rPr>
        <w:b/>
        <w:i/>
        <w:color w:val="000000"/>
        <w:sz w:val="28"/>
        <w:szCs w:val="28"/>
      </w:rPr>
    </w:pPr>
    <w:r>
      <w:t xml:space="preserve">3GPP </w:t>
    </w:r>
    <w:r w:rsidR="00B648CB">
      <w:t>SA4</w:t>
    </w:r>
    <w:r w:rsidR="000E37BE">
      <w:t>#122</w:t>
    </w:r>
    <w:r w:rsidR="00106512">
      <w:t>, Athens, Greece</w:t>
    </w:r>
    <w:r>
      <w:rPr>
        <w:b/>
        <w:i/>
      </w:rPr>
      <w:tab/>
    </w:r>
    <w:r>
      <w:rPr>
        <w:b/>
        <w:i/>
      </w:rPr>
      <w:tab/>
    </w:r>
    <w:r>
      <w:rPr>
        <w:b/>
        <w:i/>
        <w:sz w:val="28"/>
        <w:szCs w:val="28"/>
      </w:rPr>
      <w:t xml:space="preserve"> </w:t>
    </w:r>
    <w:r w:rsidR="000E1F01">
      <w:rPr>
        <w:b/>
        <w:i/>
        <w:sz w:val="28"/>
        <w:szCs w:val="28"/>
      </w:rPr>
      <w:t>S4</w:t>
    </w:r>
    <w:r w:rsidR="00CB6B13">
      <w:rPr>
        <w:b/>
        <w:i/>
        <w:sz w:val="28"/>
        <w:szCs w:val="28"/>
      </w:rPr>
      <w:t>-</w:t>
    </w:r>
    <w:r w:rsidR="00106512">
      <w:rPr>
        <w:b/>
        <w:i/>
        <w:sz w:val="28"/>
        <w:szCs w:val="28"/>
      </w:rPr>
      <w:t>23</w:t>
    </w:r>
    <w:r w:rsidR="00106512">
      <w:rPr>
        <w:b/>
        <w:i/>
        <w:sz w:val="28"/>
        <w:szCs w:val="28"/>
      </w:rPr>
      <w:t>0209</w:t>
    </w:r>
  </w:p>
  <w:p w14:paraId="00000032" w14:textId="08E48D91" w:rsidR="00192F44" w:rsidRDefault="000E37BE">
    <w:pPr>
      <w:tabs>
        <w:tab w:val="right" w:pos="9360"/>
      </w:tabs>
      <w:spacing w:after="0"/>
    </w:pPr>
    <w:r>
      <w:t xml:space="preserve">February 20-24, </w:t>
    </w:r>
    <w:proofErr w:type="gramStart"/>
    <w:r>
      <w:t>2023</w:t>
    </w:r>
    <w:proofErr w:type="gramEnd"/>
    <w:r w:rsidR="0029689E">
      <w:tab/>
      <w:t>Revision of S4aI2300</w:t>
    </w:r>
    <w:r w:rsidR="00CB6B13">
      <w:t>38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D47376"/>
    <w:multiLevelType w:val="multilevel"/>
    <w:tmpl w:val="A6964EC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8EF7176"/>
    <w:multiLevelType w:val="multilevel"/>
    <w:tmpl w:val="2796F906"/>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9037544"/>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8865C0"/>
    <w:multiLevelType w:val="multilevel"/>
    <w:tmpl w:val="8710032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50C273A"/>
    <w:multiLevelType w:val="multilevel"/>
    <w:tmpl w:val="0C127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3367292">
    <w:abstractNumId w:val="7"/>
  </w:num>
  <w:num w:numId="2" w16cid:durableId="1594704226">
    <w:abstractNumId w:val="4"/>
  </w:num>
  <w:num w:numId="3" w16cid:durableId="767703604">
    <w:abstractNumId w:val="2"/>
  </w:num>
  <w:num w:numId="4" w16cid:durableId="1988124715">
    <w:abstractNumId w:val="6"/>
  </w:num>
  <w:num w:numId="5" w16cid:durableId="261449639">
    <w:abstractNumId w:val="1"/>
  </w:num>
  <w:num w:numId="6" w16cid:durableId="1137801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8410571">
    <w:abstractNumId w:val="5"/>
  </w:num>
  <w:num w:numId="8" w16cid:durableId="1287811007">
    <w:abstractNumId w:val="0"/>
  </w:num>
  <w:num w:numId="9" w16cid:durableId="267587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Plante">
    <w15:presenceInfo w15:providerId="AD" w15:userId="S::fplante@apple.com::4a57c3ac-eaff-445e-95c0-96b1f103c2d5"/>
  </w15:person>
  <w15:person w15:author="Thomas Stockhammer">
    <w15:presenceInfo w15:providerId="AD" w15:userId="S::tsto@qti.qualcomm.com::2aa20ba2-ba43-46c1-9e8b-e40494025eed"/>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F44"/>
    <w:rsid w:val="00006FE0"/>
    <w:rsid w:val="00012911"/>
    <w:rsid w:val="00045BF9"/>
    <w:rsid w:val="000709DB"/>
    <w:rsid w:val="00077D5B"/>
    <w:rsid w:val="00092F15"/>
    <w:rsid w:val="000A1BD8"/>
    <w:rsid w:val="000A636F"/>
    <w:rsid w:val="000B3E50"/>
    <w:rsid w:val="000E17B5"/>
    <w:rsid w:val="000E1F01"/>
    <w:rsid w:val="000E37BE"/>
    <w:rsid w:val="00106512"/>
    <w:rsid w:val="00107588"/>
    <w:rsid w:val="001110C5"/>
    <w:rsid w:val="001252EE"/>
    <w:rsid w:val="00127346"/>
    <w:rsid w:val="0013424C"/>
    <w:rsid w:val="00142038"/>
    <w:rsid w:val="0014235A"/>
    <w:rsid w:val="001615CF"/>
    <w:rsid w:val="0016327C"/>
    <w:rsid w:val="00175C36"/>
    <w:rsid w:val="001809DF"/>
    <w:rsid w:val="00192F44"/>
    <w:rsid w:val="001967B5"/>
    <w:rsid w:val="001A6E51"/>
    <w:rsid w:val="001E2567"/>
    <w:rsid w:val="002471FB"/>
    <w:rsid w:val="0025530C"/>
    <w:rsid w:val="00261B1D"/>
    <w:rsid w:val="00261D96"/>
    <w:rsid w:val="00266BE1"/>
    <w:rsid w:val="002723D1"/>
    <w:rsid w:val="002835DC"/>
    <w:rsid w:val="0029689E"/>
    <w:rsid w:val="002D0ACA"/>
    <w:rsid w:val="00327B9D"/>
    <w:rsid w:val="00331A60"/>
    <w:rsid w:val="00383067"/>
    <w:rsid w:val="003B264E"/>
    <w:rsid w:val="003B49D5"/>
    <w:rsid w:val="003D5AA6"/>
    <w:rsid w:val="003E2B1A"/>
    <w:rsid w:val="003E4A4E"/>
    <w:rsid w:val="003F7C12"/>
    <w:rsid w:val="00404CAF"/>
    <w:rsid w:val="004100CA"/>
    <w:rsid w:val="00415D93"/>
    <w:rsid w:val="0042437A"/>
    <w:rsid w:val="00452612"/>
    <w:rsid w:val="00477723"/>
    <w:rsid w:val="004905F9"/>
    <w:rsid w:val="004A21AC"/>
    <w:rsid w:val="004D1B1C"/>
    <w:rsid w:val="004F15C5"/>
    <w:rsid w:val="0051721C"/>
    <w:rsid w:val="00544D88"/>
    <w:rsid w:val="00565E3F"/>
    <w:rsid w:val="005707D8"/>
    <w:rsid w:val="00574E4D"/>
    <w:rsid w:val="00582D28"/>
    <w:rsid w:val="00585F8D"/>
    <w:rsid w:val="005A1D0C"/>
    <w:rsid w:val="005B6346"/>
    <w:rsid w:val="005E572C"/>
    <w:rsid w:val="00617AB5"/>
    <w:rsid w:val="006400BF"/>
    <w:rsid w:val="006426BE"/>
    <w:rsid w:val="00657085"/>
    <w:rsid w:val="0067047B"/>
    <w:rsid w:val="00671ABE"/>
    <w:rsid w:val="006912F0"/>
    <w:rsid w:val="006A5F10"/>
    <w:rsid w:val="006B66A0"/>
    <w:rsid w:val="006D42A0"/>
    <w:rsid w:val="00757A7D"/>
    <w:rsid w:val="007873B0"/>
    <w:rsid w:val="007A48CD"/>
    <w:rsid w:val="007B4D15"/>
    <w:rsid w:val="007D0842"/>
    <w:rsid w:val="00812CC3"/>
    <w:rsid w:val="00812F18"/>
    <w:rsid w:val="008444C0"/>
    <w:rsid w:val="00856FBD"/>
    <w:rsid w:val="00876BF3"/>
    <w:rsid w:val="00880CD4"/>
    <w:rsid w:val="0088462F"/>
    <w:rsid w:val="00891C4B"/>
    <w:rsid w:val="008F221D"/>
    <w:rsid w:val="00933BD5"/>
    <w:rsid w:val="0094673A"/>
    <w:rsid w:val="009606FB"/>
    <w:rsid w:val="009633A8"/>
    <w:rsid w:val="009678FA"/>
    <w:rsid w:val="009734C7"/>
    <w:rsid w:val="0099420B"/>
    <w:rsid w:val="009B35F2"/>
    <w:rsid w:val="009B6195"/>
    <w:rsid w:val="009E1C2C"/>
    <w:rsid w:val="00A05085"/>
    <w:rsid w:val="00A12DF9"/>
    <w:rsid w:val="00A3210B"/>
    <w:rsid w:val="00A347BE"/>
    <w:rsid w:val="00A41385"/>
    <w:rsid w:val="00A613FC"/>
    <w:rsid w:val="00A67D35"/>
    <w:rsid w:val="00AA091F"/>
    <w:rsid w:val="00AC2347"/>
    <w:rsid w:val="00AE7158"/>
    <w:rsid w:val="00AF3E0C"/>
    <w:rsid w:val="00B02F15"/>
    <w:rsid w:val="00B10315"/>
    <w:rsid w:val="00B10A54"/>
    <w:rsid w:val="00B11576"/>
    <w:rsid w:val="00B309BB"/>
    <w:rsid w:val="00B321C7"/>
    <w:rsid w:val="00B57B42"/>
    <w:rsid w:val="00B648CB"/>
    <w:rsid w:val="00BC4011"/>
    <w:rsid w:val="00BE1CC4"/>
    <w:rsid w:val="00BF16FB"/>
    <w:rsid w:val="00C03735"/>
    <w:rsid w:val="00C1256E"/>
    <w:rsid w:val="00C2221F"/>
    <w:rsid w:val="00C3373E"/>
    <w:rsid w:val="00C534A2"/>
    <w:rsid w:val="00C612E7"/>
    <w:rsid w:val="00CB6B13"/>
    <w:rsid w:val="00CC083F"/>
    <w:rsid w:val="00CC1A69"/>
    <w:rsid w:val="00D1262F"/>
    <w:rsid w:val="00D308A3"/>
    <w:rsid w:val="00D3237A"/>
    <w:rsid w:val="00D37AF7"/>
    <w:rsid w:val="00D558AD"/>
    <w:rsid w:val="00D60B34"/>
    <w:rsid w:val="00D62921"/>
    <w:rsid w:val="00D63B95"/>
    <w:rsid w:val="00D64668"/>
    <w:rsid w:val="00D77F80"/>
    <w:rsid w:val="00D812B1"/>
    <w:rsid w:val="00DC5298"/>
    <w:rsid w:val="00DC7A6B"/>
    <w:rsid w:val="00E101CC"/>
    <w:rsid w:val="00E23B84"/>
    <w:rsid w:val="00E25D4C"/>
    <w:rsid w:val="00E85F83"/>
    <w:rsid w:val="00E945A2"/>
    <w:rsid w:val="00EB095E"/>
    <w:rsid w:val="00ED4C00"/>
    <w:rsid w:val="00EE0747"/>
    <w:rsid w:val="00EE2077"/>
    <w:rsid w:val="00EF4C18"/>
    <w:rsid w:val="00EF5D43"/>
    <w:rsid w:val="00F55C4C"/>
    <w:rsid w:val="00F571D4"/>
    <w:rsid w:val="00F65CCC"/>
    <w:rsid w:val="00F75D62"/>
    <w:rsid w:val="00F85424"/>
    <w:rsid w:val="00F9226E"/>
    <w:rsid w:val="00F95144"/>
    <w:rsid w:val="00FA1EE0"/>
    <w:rsid w:val="00FD1205"/>
    <w:rsid w:val="00FD3C93"/>
    <w:rsid w:val="00FE27B4"/>
    <w:rsid w:val="00FF30E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506E6"/>
  <w15:docId w15:val="{1F69E689-5B77-774E-9D3A-D74F5F15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tLeast"/>
    </w:pPr>
    <w:rPr>
      <w:lang w:val="en-GB"/>
    </w:rPr>
  </w:style>
  <w:style w:type="paragraph" w:styleId="Heading1">
    <w:name w:val="heading 1"/>
    <w:aliases w:val="H1,MyHeading 1,h1,HHeading 1"/>
    <w:basedOn w:val="Normal"/>
    <w:next w:val="Normal"/>
    <w:uiPriority w:val="9"/>
    <w:qFormat/>
    <w:rsid w:val="00E65E71"/>
    <w:pPr>
      <w:keepNext/>
      <w:numPr>
        <w:numId w:val="5"/>
      </w:numPr>
      <w:outlineLvl w:val="0"/>
    </w:pPr>
    <w:rPr>
      <w:b/>
      <w:sz w:val="24"/>
    </w:rPr>
  </w:style>
  <w:style w:type="paragraph" w:styleId="Heading2">
    <w:name w:val="heading 2"/>
    <w:aliases w:val="H2"/>
    <w:basedOn w:val="Normal"/>
    <w:next w:val="Normal"/>
    <w:uiPriority w:val="9"/>
    <w:unhideWhenUsed/>
    <w:qFormat/>
    <w:rsid w:val="00E65E71"/>
    <w:pPr>
      <w:keepNext/>
      <w:numPr>
        <w:ilvl w:val="1"/>
        <w:numId w:val="5"/>
      </w:numPr>
      <w:spacing w:before="240" w:after="60"/>
      <w:outlineLvl w:val="1"/>
    </w:pPr>
    <w:rPr>
      <w:b/>
      <w:i/>
      <w:sz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link w:val="ListParagraphChar"/>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lang w:val="en-GB"/>
    </w:rPr>
  </w:style>
  <w:style w:type="character" w:customStyle="1" w:styleId="apple-converted-space">
    <w:name w:val="apple-converted-space"/>
    <w:basedOn w:val="DefaultParagraphFont"/>
    <w:rsid w:val="001D06D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EditorsNote">
    <w:name w:val="Editor's Note"/>
    <w:basedOn w:val="Normal"/>
    <w:rsid w:val="00AF3E0C"/>
    <w:pPr>
      <w:keepLines/>
      <w:widowControl/>
      <w:spacing w:after="180" w:line="240" w:lineRule="auto"/>
      <w:ind w:left="1135" w:hanging="851"/>
      <w:jc w:val="left"/>
    </w:pPr>
    <w:rPr>
      <w:rFonts w:ascii="Times New Roman" w:eastAsia="Times New Roman" w:hAnsi="Times New Roman" w:cs="Times New Roman"/>
      <w:color w:val="FF0000"/>
    </w:rPr>
  </w:style>
  <w:style w:type="character" w:customStyle="1" w:styleId="ListParagraphChar">
    <w:name w:val="List Paragraph Char"/>
    <w:link w:val="ListParagraph"/>
    <w:uiPriority w:val="34"/>
    <w:locked/>
    <w:rsid w:val="00E25D4C"/>
    <w:rPr>
      <w:rFonts w:eastAsia="SimSun"/>
      <w:sz w:val="22"/>
      <w:lang w:val="en-GB"/>
    </w:rPr>
  </w:style>
  <w:style w:type="paragraph" w:customStyle="1" w:styleId="NO">
    <w:name w:val="NO"/>
    <w:basedOn w:val="Normal"/>
    <w:link w:val="NOChar"/>
    <w:qFormat/>
    <w:rsid w:val="00671ABE"/>
    <w:pPr>
      <w:keepLines/>
      <w:widowControl/>
      <w:spacing w:after="180" w:line="240" w:lineRule="auto"/>
      <w:ind w:left="1135" w:hanging="851"/>
      <w:jc w:val="left"/>
    </w:pPr>
    <w:rPr>
      <w:rFonts w:ascii="Times New Roman" w:eastAsia="Times New Roman" w:hAnsi="Times New Roman" w:cs="Times New Roman"/>
    </w:rPr>
  </w:style>
  <w:style w:type="paragraph" w:customStyle="1" w:styleId="B1">
    <w:name w:val="B1"/>
    <w:basedOn w:val="List"/>
    <w:link w:val="B1Char"/>
    <w:qFormat/>
    <w:rsid w:val="00671ABE"/>
    <w:pPr>
      <w:widowControl/>
      <w:spacing w:after="180" w:line="240" w:lineRule="auto"/>
      <w:ind w:left="568" w:hanging="284"/>
      <w:contextualSpacing w:val="0"/>
      <w:jc w:val="left"/>
    </w:pPr>
    <w:rPr>
      <w:rFonts w:ascii="Times New Roman" w:eastAsia="Times New Roman" w:hAnsi="Times New Roman" w:cs="Times New Roman"/>
    </w:rPr>
  </w:style>
  <w:style w:type="character" w:customStyle="1" w:styleId="B1Char">
    <w:name w:val="B1 Char"/>
    <w:link w:val="B1"/>
    <w:rsid w:val="00671ABE"/>
    <w:rPr>
      <w:rFonts w:ascii="Times New Roman" w:eastAsia="Times New Roman" w:hAnsi="Times New Roman" w:cs="Times New Roman"/>
      <w:lang w:val="en-GB"/>
    </w:rPr>
  </w:style>
  <w:style w:type="character" w:customStyle="1" w:styleId="NOChar">
    <w:name w:val="NO Char"/>
    <w:link w:val="NO"/>
    <w:rsid w:val="00671ABE"/>
    <w:rPr>
      <w:rFonts w:ascii="Times New Roman" w:eastAsia="Times New Roman" w:hAnsi="Times New Roman" w:cs="Times New Roman"/>
      <w:lang w:val="en-GB"/>
    </w:rPr>
  </w:style>
  <w:style w:type="paragraph" w:styleId="List">
    <w:name w:val="List"/>
    <w:basedOn w:val="Normal"/>
    <w:uiPriority w:val="99"/>
    <w:semiHidden/>
    <w:unhideWhenUsed/>
    <w:rsid w:val="00671AB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655">
      <w:bodyDiv w:val="1"/>
      <w:marLeft w:val="0"/>
      <w:marRight w:val="0"/>
      <w:marTop w:val="0"/>
      <w:marBottom w:val="0"/>
      <w:divBdr>
        <w:top w:val="none" w:sz="0" w:space="0" w:color="auto"/>
        <w:left w:val="none" w:sz="0" w:space="0" w:color="auto"/>
        <w:bottom w:val="none" w:sz="0" w:space="0" w:color="auto"/>
        <w:right w:val="none" w:sz="0" w:space="0" w:color="auto"/>
      </w:divBdr>
      <w:divsChild>
        <w:div w:id="18707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6078581">
              <w:marLeft w:val="0"/>
              <w:marRight w:val="0"/>
              <w:marTop w:val="0"/>
              <w:marBottom w:val="0"/>
              <w:divBdr>
                <w:top w:val="none" w:sz="0" w:space="0" w:color="auto"/>
                <w:left w:val="none" w:sz="0" w:space="0" w:color="auto"/>
                <w:bottom w:val="none" w:sz="0" w:space="0" w:color="auto"/>
                <w:right w:val="none" w:sz="0" w:space="0" w:color="auto"/>
              </w:divBdr>
              <w:divsChild>
                <w:div w:id="743457504">
                  <w:marLeft w:val="0"/>
                  <w:marRight w:val="0"/>
                  <w:marTop w:val="0"/>
                  <w:marBottom w:val="0"/>
                  <w:divBdr>
                    <w:top w:val="none" w:sz="0" w:space="0" w:color="auto"/>
                    <w:left w:val="none" w:sz="0" w:space="0" w:color="auto"/>
                    <w:bottom w:val="none" w:sz="0" w:space="0" w:color="auto"/>
                    <w:right w:val="none" w:sz="0" w:space="0" w:color="auto"/>
                  </w:divBdr>
                  <w:divsChild>
                    <w:div w:id="15391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14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5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079301">
              <w:marLeft w:val="0"/>
              <w:marRight w:val="0"/>
              <w:marTop w:val="0"/>
              <w:marBottom w:val="0"/>
              <w:divBdr>
                <w:top w:val="none" w:sz="0" w:space="0" w:color="auto"/>
                <w:left w:val="none" w:sz="0" w:space="0" w:color="auto"/>
                <w:bottom w:val="none" w:sz="0" w:space="0" w:color="auto"/>
                <w:right w:val="none" w:sz="0" w:space="0" w:color="auto"/>
              </w:divBdr>
              <w:divsChild>
                <w:div w:id="9335296">
                  <w:marLeft w:val="0"/>
                  <w:marRight w:val="0"/>
                  <w:marTop w:val="0"/>
                  <w:marBottom w:val="0"/>
                  <w:divBdr>
                    <w:top w:val="none" w:sz="0" w:space="0" w:color="auto"/>
                    <w:left w:val="none" w:sz="0" w:space="0" w:color="auto"/>
                    <w:bottom w:val="none" w:sz="0" w:space="0" w:color="auto"/>
                    <w:right w:val="none" w:sz="0" w:space="0" w:color="auto"/>
                  </w:divBdr>
                  <w:divsChild>
                    <w:div w:id="14647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PUuFLijW/eohC91C3ct3CjZJ+g==">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1324</Words>
  <Characters>7548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Fabrice Plante</cp:lastModifiedBy>
  <cp:revision>2</cp:revision>
  <dcterms:created xsi:type="dcterms:W3CDTF">2023-02-14T15:52:00Z</dcterms:created>
  <dcterms:modified xsi:type="dcterms:W3CDTF">2023-02-14T15:52:00Z</dcterms:modified>
</cp:coreProperties>
</file>