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BAC9B" w14:textId="725A321F" w:rsidR="0042619B" w:rsidRPr="003F15BA" w:rsidRDefault="0042619B" w:rsidP="0042619B">
      <w:pPr>
        <w:pStyle w:val="Grilleclaire-Accent32"/>
        <w:tabs>
          <w:tab w:val="right" w:pos="9639"/>
        </w:tabs>
        <w:spacing w:after="0"/>
        <w:ind w:left="0"/>
        <w:rPr>
          <w:b/>
          <w:noProof/>
          <w:sz w:val="24"/>
          <w:lang w:val="de-DE"/>
        </w:rPr>
      </w:pPr>
      <w:r w:rsidRPr="003F15BA">
        <w:rPr>
          <w:b/>
          <w:noProof/>
          <w:sz w:val="24"/>
          <w:lang w:val="de-DE"/>
        </w:rPr>
        <w:t>3GPPSA4</w:t>
      </w:r>
      <w:r>
        <w:rPr>
          <w:b/>
          <w:noProof/>
          <w:sz w:val="24"/>
          <w:lang w:val="de-DE"/>
        </w:rPr>
        <w:t xml:space="preserve"> #</w:t>
      </w:r>
      <w:r w:rsidRPr="003F15BA">
        <w:rPr>
          <w:b/>
          <w:noProof/>
          <w:sz w:val="24"/>
          <w:lang w:val="de-DE"/>
        </w:rPr>
        <w:t>1</w:t>
      </w:r>
      <w:r>
        <w:rPr>
          <w:b/>
          <w:noProof/>
          <w:sz w:val="24"/>
          <w:lang w:val="de-DE"/>
        </w:rPr>
        <w:t>22</w:t>
      </w:r>
      <w:r w:rsidRPr="003F15BA">
        <w:rPr>
          <w:b/>
          <w:noProof/>
          <w:sz w:val="24"/>
          <w:lang w:val="de-DE"/>
        </w:rPr>
        <w:tab/>
      </w:r>
      <w:r>
        <w:rPr>
          <w:b/>
          <w:noProof/>
          <w:sz w:val="24"/>
          <w:lang w:val="de-DE"/>
        </w:rPr>
        <w:t>S4-</w:t>
      </w:r>
      <w:r w:rsidRPr="001503CC">
        <w:rPr>
          <w:b/>
          <w:noProof/>
          <w:sz w:val="24"/>
          <w:lang w:val="de-DE"/>
        </w:rPr>
        <w:t>2</w:t>
      </w:r>
      <w:r w:rsidR="00C02F95">
        <w:rPr>
          <w:b/>
          <w:noProof/>
          <w:sz w:val="24"/>
          <w:lang w:val="de-DE"/>
        </w:rPr>
        <w:t>30155</w:t>
      </w:r>
    </w:p>
    <w:p w14:paraId="7CB45193" w14:textId="51B988BB" w:rsidR="001E41F3" w:rsidRDefault="0042619B" w:rsidP="0042619B">
      <w:pPr>
        <w:pStyle w:val="CRCoverPage"/>
        <w:outlineLvl w:val="0"/>
        <w:rPr>
          <w:b/>
          <w:noProof/>
          <w:sz w:val="24"/>
        </w:rPr>
      </w:pPr>
      <w:r>
        <w:rPr>
          <w:b/>
          <w:noProof/>
          <w:sz w:val="24"/>
        </w:rPr>
        <w:t>Athens</w:t>
      </w:r>
      <w:r w:rsidRPr="00527FA8">
        <w:rPr>
          <w:b/>
          <w:noProof/>
          <w:sz w:val="24"/>
        </w:rPr>
        <w:t xml:space="preserve">, </w:t>
      </w:r>
      <w:r>
        <w:rPr>
          <w:b/>
          <w:noProof/>
          <w:sz w:val="24"/>
        </w:rPr>
        <w:t>20-24 Feb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553A"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F9F07" w:rsidR="001E41F3" w:rsidRPr="00410371" w:rsidRDefault="00A9553A" w:rsidP="00547111">
            <w:pPr>
              <w:pStyle w:val="CRCoverPage"/>
              <w:spacing w:after="0"/>
              <w:rPr>
                <w:noProof/>
              </w:rPr>
            </w:pPr>
            <w:r>
              <w:t>0053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D472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ACB0D" w:rsidR="001E41F3" w:rsidRPr="00410371" w:rsidRDefault="0042619B">
            <w:pPr>
              <w:pStyle w:val="CRCoverPage"/>
              <w:spacing w:after="0"/>
              <w:jc w:val="center"/>
              <w:rPr>
                <w:noProof/>
                <w:sz w:val="28"/>
              </w:rPr>
            </w:pPr>
            <w: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755B5" w:rsidR="00F25D98" w:rsidRDefault="004250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FCE3B" w:rsidR="00F25D98" w:rsidRDefault="004250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24" w:type="dxa"/>
        <w:tblInd w:w="-42" w:type="dxa"/>
        <w:tblLayout w:type="fixed"/>
        <w:tblCellMar>
          <w:left w:w="42" w:type="dxa"/>
          <w:right w:w="42" w:type="dxa"/>
        </w:tblCellMar>
        <w:tblLook w:val="0000" w:firstRow="0" w:lastRow="0" w:firstColumn="0" w:lastColumn="0" w:noHBand="0" w:noVBand="0"/>
      </w:tblPr>
      <w:tblGrid>
        <w:gridCol w:w="84"/>
        <w:gridCol w:w="1843"/>
        <w:gridCol w:w="767"/>
        <w:gridCol w:w="84"/>
        <w:gridCol w:w="284"/>
        <w:gridCol w:w="284"/>
        <w:gridCol w:w="567"/>
        <w:gridCol w:w="1700"/>
        <w:gridCol w:w="567"/>
        <w:gridCol w:w="143"/>
        <w:gridCol w:w="281"/>
        <w:gridCol w:w="993"/>
        <w:gridCol w:w="2043"/>
        <w:gridCol w:w="84"/>
      </w:tblGrid>
      <w:tr w:rsidR="001E41F3" w14:paraId="31618834" w14:textId="77777777" w:rsidTr="003C5293">
        <w:trPr>
          <w:gridBefore w:val="1"/>
          <w:wBefore w:w="8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3C5293">
        <w:trPr>
          <w:gridBefore w:val="1"/>
          <w:wBefore w:w="84"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3A475678" w:rsidR="001E41F3" w:rsidRDefault="00A9553A">
            <w:pPr>
              <w:pStyle w:val="CRCoverPage"/>
              <w:spacing w:after="0"/>
              <w:ind w:left="100"/>
              <w:rPr>
                <w:noProof/>
              </w:rPr>
            </w:pPr>
            <w:fldSimple w:instr=" DOCPROPERTY  CrTitle  \* MERGEFORMAT ">
              <w:r w:rsidR="002640DD">
                <w:t>[5GMS</w:t>
              </w:r>
              <w:r w:rsidR="0014750C">
                <w:t>_P</w:t>
              </w:r>
              <w:r w:rsidR="002640DD">
                <w:t>h2] Downlink Streaming to Media Players with Different Manifests</w:t>
              </w:r>
            </w:fldSimple>
            <w:r w:rsidR="003C5293">
              <w:t>: minor refinements</w:t>
            </w:r>
          </w:p>
        </w:tc>
      </w:tr>
      <w:tr w:rsidR="001E41F3" w14:paraId="05C08479" w14:textId="77777777" w:rsidTr="003C5293">
        <w:trPr>
          <w:gridBefore w:val="1"/>
          <w:wBefore w:w="84"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C5293">
        <w:trPr>
          <w:gridBefore w:val="1"/>
          <w:wBefore w:w="84"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5984EA15" w:rsidR="001E41F3" w:rsidRDefault="0042619B">
            <w:pPr>
              <w:pStyle w:val="CRCoverPage"/>
              <w:spacing w:after="0"/>
              <w:ind w:left="100"/>
              <w:rPr>
                <w:noProof/>
              </w:rPr>
            </w:pPr>
            <w:r>
              <w:t>Tencent</w:t>
            </w:r>
          </w:p>
        </w:tc>
      </w:tr>
      <w:tr w:rsidR="001E41F3" w14:paraId="4196B218" w14:textId="77777777" w:rsidTr="003C5293">
        <w:trPr>
          <w:gridBefore w:val="1"/>
          <w:wBefore w:w="84"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14:paraId="17FF8B7B" w14:textId="0ABBEFEB" w:rsidR="001E41F3" w:rsidRDefault="005B5CB6" w:rsidP="00547111">
            <w:pPr>
              <w:pStyle w:val="CRCoverPage"/>
              <w:spacing w:after="0"/>
              <w:ind w:left="100"/>
              <w:rPr>
                <w:noProof/>
              </w:rPr>
            </w:pPr>
            <w:r>
              <w:t>S4</w:t>
            </w:r>
            <w:fldSimple w:instr=" DOCPROPERTY  SourceIfTsg  \* MERGEFORMAT "/>
          </w:p>
        </w:tc>
      </w:tr>
      <w:tr w:rsidR="001E41F3" w14:paraId="76303739" w14:textId="77777777" w:rsidTr="003C5293">
        <w:trPr>
          <w:gridBefore w:val="1"/>
          <w:wBefore w:w="84"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C5293">
        <w:trPr>
          <w:gridBefore w:val="1"/>
          <w:wBefore w:w="84"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77777777" w:rsidR="001E41F3" w:rsidRDefault="00A9553A">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644F3A09" w:rsidR="001E41F3" w:rsidRDefault="00A9553A">
            <w:pPr>
              <w:pStyle w:val="CRCoverPage"/>
              <w:spacing w:after="0"/>
              <w:ind w:left="100"/>
              <w:rPr>
                <w:noProof/>
              </w:rPr>
            </w:pPr>
            <w:fldSimple w:instr=" DOCPROPERTY  ResDate  \* MERGEFORMAT ">
              <w:r w:rsidR="00E85A4E">
                <w:rPr>
                  <w:noProof/>
                </w:rPr>
                <w:t>202</w:t>
              </w:r>
              <w:r w:rsidR="0042619B">
                <w:rPr>
                  <w:noProof/>
                </w:rPr>
                <w:t>3</w:t>
              </w:r>
              <w:r w:rsidR="00E85A4E">
                <w:rPr>
                  <w:noProof/>
                </w:rPr>
                <w:t>-</w:t>
              </w:r>
              <w:r w:rsidR="0042619B">
                <w:rPr>
                  <w:noProof/>
                </w:rPr>
                <w:t>02</w:t>
              </w:r>
              <w:r w:rsidR="00E85A4E">
                <w:rPr>
                  <w:noProof/>
                </w:rPr>
                <w:t>-</w:t>
              </w:r>
              <w:r w:rsidR="0042619B">
                <w:rPr>
                  <w:noProof/>
                </w:rPr>
                <w:t>14</w:t>
              </w:r>
            </w:fldSimple>
          </w:p>
        </w:tc>
      </w:tr>
      <w:tr w:rsidR="001E41F3" w14:paraId="690C7843" w14:textId="77777777" w:rsidTr="003C5293">
        <w:trPr>
          <w:gridBefore w:val="1"/>
          <w:wBefore w:w="84"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C5293">
        <w:trPr>
          <w:gridBefore w:val="1"/>
          <w:wBefore w:w="84"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77777777" w:rsidR="001E41F3" w:rsidRDefault="00A9553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77777777" w:rsidR="001E41F3" w:rsidRDefault="00A9553A">
            <w:pPr>
              <w:pStyle w:val="CRCoverPage"/>
              <w:spacing w:after="0"/>
              <w:ind w:left="100"/>
              <w:rPr>
                <w:noProof/>
              </w:rPr>
            </w:pPr>
            <w:fldSimple w:instr=" DOCPROPERTY  Release  \* MERGEFORMAT ">
              <w:r w:rsidR="00D24991">
                <w:rPr>
                  <w:noProof/>
                </w:rPr>
                <w:t>Rel-18</w:t>
              </w:r>
            </w:fldSimple>
          </w:p>
        </w:tc>
      </w:tr>
      <w:tr w:rsidR="001E41F3" w14:paraId="30122F0C" w14:textId="77777777" w:rsidTr="003C5293">
        <w:trPr>
          <w:gridBefore w:val="1"/>
          <w:wBefore w:w="84"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3C5293">
        <w:trPr>
          <w:gridBefore w:val="1"/>
          <w:wBefore w:w="84"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2"/>
          </w:tcPr>
          <w:p w14:paraId="5524CC4E" w14:textId="77777777" w:rsidR="001E41F3" w:rsidRDefault="001E41F3">
            <w:pPr>
              <w:pStyle w:val="CRCoverPage"/>
              <w:spacing w:after="0"/>
              <w:rPr>
                <w:noProof/>
                <w:sz w:val="8"/>
                <w:szCs w:val="8"/>
              </w:rPr>
            </w:pPr>
          </w:p>
        </w:tc>
      </w:tr>
      <w:tr w:rsidR="001E41F3" w14:paraId="1256F52C" w14:textId="77777777" w:rsidTr="003C5293">
        <w:trPr>
          <w:gridBefore w:val="1"/>
          <w:wBefore w:w="84" w:type="dxa"/>
        </w:trPr>
        <w:tc>
          <w:tcPr>
            <w:tcW w:w="2694"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4E3E5C5A" w14:textId="77777777" w:rsidR="009A629E" w:rsidRDefault="009A629E" w:rsidP="009A629E">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4969C8C1" w14:textId="77777777" w:rsidR="009A629E" w:rsidRDefault="009A629E" w:rsidP="009A629E">
            <w:pPr>
              <w:pStyle w:val="CRCoverPage"/>
              <w:spacing w:after="0"/>
              <w:ind w:left="100"/>
              <w:rPr>
                <w:noProof/>
              </w:rPr>
            </w:pPr>
          </w:p>
          <w:p w14:paraId="7A4768B4" w14:textId="39D74FAE" w:rsidR="009A629E" w:rsidRPr="009F4B08" w:rsidRDefault="009A629E" w:rsidP="009A629E">
            <w:pPr>
              <w:pStyle w:val="B1"/>
              <w:numPr>
                <w:ilvl w:val="0"/>
                <w:numId w:val="1"/>
              </w:numPr>
              <w:rPr>
                <w:rFonts w:ascii="Arial" w:hAnsi="Arial" w:cs="Arial"/>
                <w:lang w:val="en-US"/>
              </w:rPr>
            </w:pPr>
            <w:r w:rsidRPr="009F4B08">
              <w:rPr>
                <w:rFonts w:ascii="Arial" w:hAnsi="Arial" w:cs="Arial"/>
                <w:lang w:val="en-US"/>
              </w:rPr>
              <w:t>Hybrid DASH/HLS operation</w:t>
            </w:r>
          </w:p>
          <w:p w14:paraId="708AA7DE" w14:textId="0E1795B7" w:rsidR="001E41F3" w:rsidRDefault="009A629E" w:rsidP="009A629E">
            <w:pPr>
              <w:pStyle w:val="CRCoverPage"/>
              <w:numPr>
                <w:ilvl w:val="0"/>
                <w:numId w:val="1"/>
              </w:numPr>
              <w:spacing w:after="0"/>
              <w:rPr>
                <w:noProof/>
              </w:rPr>
            </w:pPr>
            <w:r w:rsidRPr="009F4B08">
              <w:rPr>
                <w:rFonts w:eastAsia="MS Mincho" w:cs="Arial"/>
                <w:lang w:val="en-US" w:eastAsia="ja-JP"/>
              </w:rPr>
              <w:t>Updating existing call flows and procedures to support hybrid DASH/HLS delivery in 5GMS architecture</w:t>
            </w:r>
          </w:p>
        </w:tc>
      </w:tr>
      <w:tr w:rsidR="001E41F3" w14:paraId="4CA74D09" w14:textId="77777777" w:rsidTr="003C5293">
        <w:trPr>
          <w:gridBefore w:val="1"/>
          <w:wBefore w:w="84" w:type="dxa"/>
        </w:trPr>
        <w:tc>
          <w:tcPr>
            <w:tcW w:w="2694" w:type="dxa"/>
            <w:gridSpan w:val="3"/>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C5293">
        <w:trPr>
          <w:gridAfter w:val="1"/>
          <w:wAfter w:w="84" w:type="dxa"/>
        </w:trPr>
        <w:tc>
          <w:tcPr>
            <w:tcW w:w="2694"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7A294B59" w14:textId="77777777" w:rsidR="003C5293" w:rsidRDefault="003C5293" w:rsidP="008667D1">
            <w:pPr>
              <w:pStyle w:val="B1"/>
              <w:spacing w:after="0"/>
              <w:ind w:left="0" w:firstLine="0"/>
              <w:rPr>
                <w:rFonts w:ascii="Arial" w:hAnsi="Arial" w:cs="Arial"/>
              </w:rPr>
            </w:pPr>
            <w:r>
              <w:rPr>
                <w:rFonts w:ascii="Arial" w:hAnsi="Arial" w:cs="Arial"/>
              </w:rPr>
              <w:t>Minor refinements including:</w:t>
            </w:r>
          </w:p>
          <w:p w14:paraId="4419E217" w14:textId="77777777" w:rsidR="003C5293" w:rsidRDefault="003C5293" w:rsidP="003C5293">
            <w:pPr>
              <w:pStyle w:val="B1"/>
              <w:spacing w:after="0"/>
              <w:ind w:left="284" w:firstLine="0"/>
              <w:rPr>
                <w:rFonts w:ascii="Arial" w:hAnsi="Arial" w:cs="Arial"/>
              </w:rPr>
            </w:pPr>
            <w:r>
              <w:rPr>
                <w:rFonts w:ascii="Arial" w:hAnsi="Arial" w:cs="Arial"/>
              </w:rPr>
              <w:t>1. allowing mix and match of documents and entries to documents</w:t>
            </w:r>
          </w:p>
          <w:p w14:paraId="5705D1C2" w14:textId="77777777" w:rsidR="003C5293" w:rsidRDefault="003C5293" w:rsidP="003C5293">
            <w:pPr>
              <w:pStyle w:val="B1"/>
              <w:spacing w:after="0"/>
              <w:ind w:left="284" w:firstLine="0"/>
              <w:rPr>
                <w:rFonts w:ascii="Arial" w:hAnsi="Arial" w:cs="Arial"/>
              </w:rPr>
            </w:pPr>
            <w:r>
              <w:rPr>
                <w:rFonts w:ascii="Arial" w:hAnsi="Arial" w:cs="Arial"/>
              </w:rPr>
              <w:t>2. Clearification on the possibility of not sharing the media content between different manifest formats</w:t>
            </w:r>
          </w:p>
          <w:p w14:paraId="29B364B5" w14:textId="77777777" w:rsidR="003C5293" w:rsidRDefault="003C5293" w:rsidP="003C5293">
            <w:pPr>
              <w:pStyle w:val="B1"/>
              <w:spacing w:after="0"/>
              <w:ind w:left="284" w:firstLine="0"/>
              <w:rPr>
                <w:rFonts w:ascii="Arial" w:hAnsi="Arial" w:cs="Arial"/>
              </w:rPr>
            </w:pPr>
            <w:r>
              <w:rPr>
                <w:rFonts w:ascii="Arial" w:hAnsi="Arial" w:cs="Arial"/>
              </w:rPr>
              <w:t>3. Subset provisioning of the manifest/entry point formats</w:t>
            </w:r>
          </w:p>
          <w:p w14:paraId="2B3C6E73" w14:textId="77777777" w:rsidR="003C5293" w:rsidRDefault="003C5293" w:rsidP="003C5293">
            <w:pPr>
              <w:pStyle w:val="B1"/>
              <w:spacing w:after="0"/>
              <w:ind w:left="284" w:firstLine="0"/>
              <w:rPr>
                <w:rFonts w:ascii="Arial" w:hAnsi="Arial" w:cs="Arial"/>
              </w:rPr>
            </w:pPr>
            <w:r>
              <w:rPr>
                <w:rFonts w:ascii="Arial" w:hAnsi="Arial" w:cs="Arial"/>
              </w:rPr>
              <w:t>4. Updating call flow to show that the download of manifest is optional</w:t>
            </w:r>
          </w:p>
          <w:p w14:paraId="31C656EC" w14:textId="77777777" w:rsidR="001E41F3" w:rsidRDefault="001E41F3" w:rsidP="003C5293">
            <w:pPr>
              <w:pStyle w:val="B1"/>
              <w:spacing w:after="0"/>
              <w:ind w:left="720" w:firstLine="0"/>
              <w:rPr>
                <w:noProof/>
              </w:rPr>
            </w:pPr>
          </w:p>
        </w:tc>
      </w:tr>
      <w:tr w:rsidR="001E41F3" w14:paraId="1F886379" w14:textId="77777777" w:rsidTr="003C5293">
        <w:trPr>
          <w:gridBefore w:val="1"/>
          <w:wBefore w:w="84" w:type="dxa"/>
        </w:trPr>
        <w:tc>
          <w:tcPr>
            <w:tcW w:w="2694" w:type="dxa"/>
            <w:gridSpan w:val="3"/>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C5293">
        <w:trPr>
          <w:gridBefore w:val="1"/>
          <w:wBefore w:w="84" w:type="dxa"/>
        </w:trPr>
        <w:tc>
          <w:tcPr>
            <w:tcW w:w="2694"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2A31C33D" w:rsidR="001E41F3" w:rsidRDefault="0082252C">
            <w:pPr>
              <w:pStyle w:val="CRCoverPage"/>
              <w:spacing w:after="0"/>
              <w:ind w:left="100"/>
              <w:rPr>
                <w:noProof/>
              </w:rPr>
            </w:pPr>
            <w:r>
              <w:rPr>
                <w:noProof/>
              </w:rPr>
              <w:t>Work Item objectives not complete</w:t>
            </w:r>
          </w:p>
        </w:tc>
      </w:tr>
      <w:tr w:rsidR="001E41F3" w14:paraId="034AF533" w14:textId="77777777" w:rsidTr="003C5293">
        <w:trPr>
          <w:gridBefore w:val="1"/>
          <w:wBefore w:w="84" w:type="dxa"/>
        </w:trPr>
        <w:tc>
          <w:tcPr>
            <w:tcW w:w="2694" w:type="dxa"/>
            <w:gridSpan w:val="3"/>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3C5293">
        <w:trPr>
          <w:gridBefore w:val="1"/>
          <w:wBefore w:w="84" w:type="dxa"/>
        </w:trPr>
        <w:tc>
          <w:tcPr>
            <w:tcW w:w="2694"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04E61484" w:rsidR="001E41F3" w:rsidRDefault="00D46A9C">
            <w:pPr>
              <w:pStyle w:val="CRCoverPage"/>
              <w:spacing w:after="0"/>
              <w:ind w:left="100"/>
              <w:rPr>
                <w:noProof/>
              </w:rPr>
            </w:pPr>
            <w:r>
              <w:rPr>
                <w:noProof/>
              </w:rPr>
              <w:t>4.2.3, 4.X (new), 5.2.X (new), 5.4.2</w:t>
            </w:r>
          </w:p>
        </w:tc>
      </w:tr>
      <w:tr w:rsidR="001E41F3" w14:paraId="56E1E6C3" w14:textId="77777777" w:rsidTr="003C5293">
        <w:trPr>
          <w:gridBefore w:val="1"/>
          <w:wBefore w:w="84" w:type="dxa"/>
        </w:trPr>
        <w:tc>
          <w:tcPr>
            <w:tcW w:w="2694"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C5293">
        <w:trPr>
          <w:gridBefore w:val="1"/>
          <w:wBefore w:w="84" w:type="dxa"/>
        </w:trPr>
        <w:tc>
          <w:tcPr>
            <w:tcW w:w="2694"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C5293">
        <w:trPr>
          <w:gridBefore w:val="1"/>
          <w:wBefore w:w="84" w:type="dxa"/>
        </w:trPr>
        <w:tc>
          <w:tcPr>
            <w:tcW w:w="2694" w:type="dxa"/>
            <w:gridSpan w:val="3"/>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C5293">
        <w:trPr>
          <w:gridBefore w:val="1"/>
          <w:wBefore w:w="84" w:type="dxa"/>
        </w:trPr>
        <w:tc>
          <w:tcPr>
            <w:tcW w:w="2694" w:type="dxa"/>
            <w:gridSpan w:val="3"/>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C5293">
        <w:trPr>
          <w:gridBefore w:val="1"/>
          <w:wBefore w:w="84" w:type="dxa"/>
        </w:trPr>
        <w:tc>
          <w:tcPr>
            <w:tcW w:w="2694" w:type="dxa"/>
            <w:gridSpan w:val="3"/>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C5293">
        <w:trPr>
          <w:gridBefore w:val="1"/>
          <w:wBefore w:w="84" w:type="dxa"/>
        </w:trPr>
        <w:tc>
          <w:tcPr>
            <w:tcW w:w="2694" w:type="dxa"/>
            <w:gridSpan w:val="3"/>
            <w:tcBorders>
              <w:left w:val="single" w:sz="4" w:space="0" w:color="auto"/>
            </w:tcBorders>
          </w:tcPr>
          <w:p w14:paraId="517696CD" w14:textId="77777777" w:rsidR="001E41F3" w:rsidRDefault="001E41F3">
            <w:pPr>
              <w:pStyle w:val="CRCoverPage"/>
              <w:spacing w:after="0"/>
              <w:rPr>
                <w:b/>
                <w:i/>
                <w:noProof/>
              </w:rPr>
            </w:pPr>
          </w:p>
        </w:tc>
        <w:tc>
          <w:tcPr>
            <w:tcW w:w="6946" w:type="dxa"/>
            <w:gridSpan w:val="10"/>
            <w:tcBorders>
              <w:right w:val="single" w:sz="4" w:space="0" w:color="auto"/>
            </w:tcBorders>
          </w:tcPr>
          <w:p w14:paraId="4D84207F" w14:textId="77777777" w:rsidR="001E41F3" w:rsidRDefault="001E41F3">
            <w:pPr>
              <w:pStyle w:val="CRCoverPage"/>
              <w:spacing w:after="0"/>
              <w:rPr>
                <w:noProof/>
              </w:rPr>
            </w:pPr>
          </w:p>
        </w:tc>
      </w:tr>
      <w:tr w:rsidR="00782A62" w14:paraId="556B87B6" w14:textId="77777777" w:rsidTr="003C5293">
        <w:trPr>
          <w:gridBefore w:val="1"/>
          <w:wBefore w:w="84" w:type="dxa"/>
        </w:trPr>
        <w:tc>
          <w:tcPr>
            <w:tcW w:w="2694" w:type="dxa"/>
            <w:gridSpan w:val="3"/>
            <w:tcBorders>
              <w:left w:val="single" w:sz="4" w:space="0" w:color="auto"/>
              <w:bottom w:val="single" w:sz="4" w:space="0" w:color="auto"/>
            </w:tcBorders>
          </w:tcPr>
          <w:p w14:paraId="79A9C411" w14:textId="77777777" w:rsidR="00782A62" w:rsidRDefault="00782A62" w:rsidP="00782A62">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631AB0ED" w:rsidR="00782A62" w:rsidRDefault="00782A62" w:rsidP="00782A62">
            <w:pPr>
              <w:pStyle w:val="CRCoverPage"/>
              <w:spacing w:after="0"/>
              <w:ind w:left="100"/>
              <w:rPr>
                <w:noProof/>
              </w:rPr>
            </w:pPr>
            <w:r>
              <w:rPr>
                <w:noProof/>
              </w:rPr>
              <w:t>This is considered as basis for future work</w:t>
            </w:r>
          </w:p>
        </w:tc>
      </w:tr>
      <w:tr w:rsidR="00782A62" w:rsidRPr="008863B9" w14:paraId="45BFE792" w14:textId="77777777" w:rsidTr="003C5293">
        <w:trPr>
          <w:gridBefore w:val="1"/>
          <w:wBefore w:w="84" w:type="dxa"/>
        </w:trPr>
        <w:tc>
          <w:tcPr>
            <w:tcW w:w="2694" w:type="dxa"/>
            <w:gridSpan w:val="3"/>
            <w:tcBorders>
              <w:top w:val="single" w:sz="4" w:space="0" w:color="auto"/>
              <w:bottom w:val="single" w:sz="4" w:space="0" w:color="auto"/>
            </w:tcBorders>
          </w:tcPr>
          <w:p w14:paraId="194242DD" w14:textId="77777777" w:rsidR="00782A62" w:rsidRPr="008863B9" w:rsidRDefault="00782A62" w:rsidP="00782A62">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782A62" w:rsidRPr="008863B9" w:rsidRDefault="00782A62" w:rsidP="00782A62">
            <w:pPr>
              <w:pStyle w:val="CRCoverPage"/>
              <w:spacing w:after="0"/>
              <w:ind w:left="100"/>
              <w:rPr>
                <w:noProof/>
                <w:sz w:val="8"/>
                <w:szCs w:val="8"/>
              </w:rPr>
            </w:pPr>
          </w:p>
        </w:tc>
      </w:tr>
      <w:tr w:rsidR="00782A62" w14:paraId="6C3DBC81" w14:textId="77777777" w:rsidTr="003C5293">
        <w:trPr>
          <w:gridBefore w:val="1"/>
          <w:wBefore w:w="84" w:type="dxa"/>
        </w:trPr>
        <w:tc>
          <w:tcPr>
            <w:tcW w:w="2694" w:type="dxa"/>
            <w:gridSpan w:val="3"/>
            <w:tcBorders>
              <w:top w:val="single" w:sz="4" w:space="0" w:color="auto"/>
              <w:left w:val="single" w:sz="4" w:space="0" w:color="auto"/>
              <w:bottom w:val="single" w:sz="4" w:space="0" w:color="auto"/>
            </w:tcBorders>
          </w:tcPr>
          <w:p w14:paraId="6E23B456" w14:textId="77777777" w:rsidR="00782A62" w:rsidRDefault="00782A62" w:rsidP="00782A62">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7DE11F81" w14:textId="77777777" w:rsidR="00630ACD" w:rsidRDefault="00630ACD" w:rsidP="00630ACD">
            <w:pPr>
              <w:spacing w:before="120" w:after="0"/>
              <w:rPr>
                <w:rFonts w:ascii="Arial" w:hAnsi="Arial" w:cs="Arial"/>
                <w:b/>
                <w:bCs/>
                <w:color w:val="FF0000"/>
                <w:lang w:val="en-US"/>
              </w:rPr>
            </w:pPr>
          </w:p>
          <w:p w14:paraId="09189C66" w14:textId="77777777" w:rsidR="00630ACD" w:rsidRDefault="00630ACD" w:rsidP="00630ACD"/>
          <w:p w14:paraId="6ACA4173" w14:textId="58A304B8" w:rsidR="00630ACD" w:rsidRDefault="00630ACD" w:rsidP="0042619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453" w14:textId="77777777" w:rsidR="00BF222F" w:rsidRDefault="00BF222F" w:rsidP="00BF222F">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D3A3C6A" w14:textId="77777777" w:rsidR="00BF222F" w:rsidRDefault="00BF222F" w:rsidP="00BF222F">
      <w:pPr>
        <w:pStyle w:val="Heading3"/>
      </w:pPr>
      <w:bookmarkStart w:id="1" w:name="_Toc106274323"/>
      <w:r w:rsidRPr="00CA7246">
        <w:t>4.2.3</w:t>
      </w:r>
      <w:r w:rsidRPr="00CA7246">
        <w:tab/>
        <w:t>Service Access Information for Downlink Media Streaming</w:t>
      </w:r>
      <w:bookmarkEnd w:id="1"/>
    </w:p>
    <w:p w14:paraId="0E2C7671" w14:textId="77777777" w:rsidR="00BF222F" w:rsidRPr="00CA7246" w:rsidRDefault="00BF222F" w:rsidP="00BF222F">
      <w:r w:rsidRPr="00CA7246">
        <w:t>The Service Access Information is the set of parameters and addresses which are needed by the 5GMSd Client to activate and control the reception of a downlink streaming session, and to report service/content consumption and/or QoE metrics.</w:t>
      </w:r>
    </w:p>
    <w:p w14:paraId="5AC88EE9" w14:textId="77777777" w:rsidR="00BF222F" w:rsidRPr="00CA7246" w:rsidRDefault="00BF222F" w:rsidP="00BF222F">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5B1F73E2" w14:textId="77777777" w:rsidR="00BF222F" w:rsidRPr="00CA7246" w:rsidRDefault="00BF222F" w:rsidP="00BF222F">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F222F" w:rsidRPr="00CA7246" w14:paraId="5EBD14C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AD8CE0" w14:textId="77777777" w:rsidR="00BF222F" w:rsidRPr="00CA7246" w:rsidRDefault="00BF222F"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025D2A" w14:textId="77777777" w:rsidR="00BF222F" w:rsidRPr="00CA7246" w:rsidRDefault="00BF222F" w:rsidP="00213F6B">
            <w:pPr>
              <w:pStyle w:val="TAH"/>
            </w:pPr>
            <w:r w:rsidRPr="00CA7246">
              <w:t>Description</w:t>
            </w:r>
          </w:p>
        </w:tc>
      </w:tr>
      <w:tr w:rsidR="00BF222F" w:rsidRPr="00CA7246" w14:paraId="48947C9B"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24419" w14:textId="77777777" w:rsidR="00BF222F" w:rsidRPr="00CA7246" w:rsidRDefault="00BF222F" w:rsidP="00213F6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B42F5" w14:textId="77777777" w:rsidR="00BF222F" w:rsidRPr="00CA7246" w:rsidRDefault="00BF222F" w:rsidP="00213F6B">
            <w:pPr>
              <w:pStyle w:val="TAL"/>
            </w:pPr>
            <w:r w:rsidRPr="00CA7246">
              <w:t>Unique identification of the M1d Provisioning Session.</w:t>
            </w:r>
          </w:p>
        </w:tc>
      </w:tr>
    </w:tbl>
    <w:p w14:paraId="037D2AB7" w14:textId="77777777" w:rsidR="00BF222F" w:rsidRPr="00CA7246" w:rsidRDefault="00BF222F" w:rsidP="00BF222F">
      <w:pPr>
        <w:pStyle w:val="FP"/>
        <w:rPr>
          <w:lang w:val="en-US"/>
        </w:rPr>
      </w:pPr>
    </w:p>
    <w:p w14:paraId="73DC713D" w14:textId="77777777" w:rsidR="00BF222F" w:rsidRPr="00CA7246" w:rsidRDefault="00BF222F" w:rsidP="00BF222F">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6AF12B4A" w14:textId="77777777" w:rsidR="00BF222F" w:rsidRPr="00CA7246" w:rsidRDefault="00BF222F" w:rsidP="00BF222F">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F222F" w:rsidRPr="00CA7246" w14:paraId="38852DA5"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16B915" w14:textId="77777777" w:rsidR="00BF222F" w:rsidRPr="00CA7246" w:rsidRDefault="00BF222F"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C73691" w14:textId="77777777" w:rsidR="00BF222F" w:rsidRPr="00CA7246" w:rsidRDefault="00BF222F" w:rsidP="00213F6B">
            <w:pPr>
              <w:pStyle w:val="TAH"/>
            </w:pPr>
            <w:r w:rsidRPr="00CA7246">
              <w:t>Description</w:t>
            </w:r>
          </w:p>
        </w:tc>
      </w:tr>
      <w:tr w:rsidR="00BF222F" w:rsidRPr="00CA7246" w14:paraId="7CA9FAFF"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34EC07" w14:textId="77777777" w:rsidR="00BF222F" w:rsidRPr="00CA7246" w:rsidRDefault="00BF222F" w:rsidP="00213F6B">
            <w:pPr>
              <w:pStyle w:val="TAL"/>
            </w:pPr>
            <w:r w:rsidRPr="00CA7246">
              <w:t>Media Player Entr</w:t>
            </w:r>
            <w:ins w:id="2" w:author="Thomas Stockhammer" w:date="2022-08-11T22:38:00Z">
              <w:r>
                <w:t>ies</w:t>
              </w:r>
            </w:ins>
            <w:del w:id="3"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4FC79F" w14:textId="7CB25F91" w:rsidR="00BF222F" w:rsidRPr="00CA7246" w:rsidRDefault="00BF222F" w:rsidP="00213F6B">
            <w:pPr>
              <w:pStyle w:val="TAL"/>
            </w:pPr>
            <w:r w:rsidRPr="00CA7246">
              <w:t xml:space="preserve">A </w:t>
            </w:r>
            <w:ins w:id="4" w:author="Thomas Stockhammer" w:date="2022-08-11T22:38:00Z">
              <w:r>
                <w:t xml:space="preserve">set of </w:t>
              </w:r>
            </w:ins>
            <w:r w:rsidRPr="00CA7246">
              <w:t>document</w:t>
            </w:r>
            <w:ins w:id="5" w:author="Thomas Stockhammer" w:date="2022-08-11T22:38:00Z">
              <w:r>
                <w:t>s</w:t>
              </w:r>
            </w:ins>
            <w:r w:rsidRPr="00CA7246">
              <w:t xml:space="preserve"> or a </w:t>
            </w:r>
            <w:ins w:id="6" w:author="Thomas Stockhammer" w:date="2022-08-11T22:38:00Z">
              <w:r>
                <w:t xml:space="preserve">set of </w:t>
              </w:r>
            </w:ins>
            <w:r w:rsidRPr="00CA7246">
              <w:t>pointer</w:t>
            </w:r>
            <w:ins w:id="7" w:author="Thomas Stockhammer" w:date="2022-08-11T22:38:00Z">
              <w:r>
                <w:t>s</w:t>
              </w:r>
            </w:ins>
            <w:r w:rsidRPr="00CA7246">
              <w:t xml:space="preserve"> to a document</w:t>
            </w:r>
            <w:ins w:id="8" w:author="Iraj Sodagar" w:date="2023-02-13T16:55:00Z">
              <w:r w:rsidR="003C5293">
                <w:t>, or mixed set of documents and pointers to the document,</w:t>
              </w:r>
            </w:ins>
            <w:r w:rsidRPr="00CA7246">
              <w:t xml:space="preserve"> that </w:t>
            </w:r>
            <w:ins w:id="9" w:author="Thomas Stockhammer" w:date="2022-08-11T22:38:00Z">
              <w:r>
                <w:t xml:space="preserve">each </w:t>
              </w:r>
            </w:ins>
            <w:r w:rsidRPr="00CA7246">
              <w:t>defines a</w:t>
            </w:r>
            <w:ins w:id="10" w:author="Thomas Stockhammer" w:date="2022-08-11T22:39:00Z">
              <w:r>
                <w:t>n equivalent</w:t>
              </w:r>
            </w:ins>
            <w:r w:rsidRPr="00CA7246">
              <w:t xml:space="preserve"> media presentation</w:t>
            </w:r>
            <w:ins w:id="11" w:author="Thomas Stockhammer" w:date="2022-12-07T21:39:00Z">
              <w:r>
                <w:t>,</w:t>
              </w:r>
            </w:ins>
            <w:r w:rsidRPr="00CA7246">
              <w:t xml:space="preserve"> e.g. MPD for DASH content or URL to a video clip file.</w:t>
            </w:r>
            <w:r w:rsidR="0042619B">
              <w:t xml:space="preserve"> </w:t>
            </w:r>
          </w:p>
        </w:tc>
      </w:tr>
    </w:tbl>
    <w:p w14:paraId="200EF97B" w14:textId="7C6B2A2C" w:rsidR="00BF222F" w:rsidDel="0042619B" w:rsidRDefault="00BF222F" w:rsidP="00BF222F">
      <w:pPr>
        <w:pStyle w:val="FP"/>
        <w:rPr>
          <w:del w:id="12" w:author="Thomas Stockhammer" w:date="2022-08-11T22:38:00Z"/>
          <w:lang w:val="en-US"/>
        </w:rPr>
      </w:pPr>
    </w:p>
    <w:p w14:paraId="363DCA01" w14:textId="090EEB44" w:rsidR="0042619B" w:rsidRPr="00CA7246" w:rsidRDefault="0042619B" w:rsidP="00BF222F">
      <w:pPr>
        <w:pStyle w:val="FP"/>
        <w:rPr>
          <w:ins w:id="13" w:author="Iraj Sodagar" w:date="2023-02-13T16:28:00Z"/>
          <w:lang w:val="en-US"/>
        </w:rPr>
      </w:pPr>
      <w:ins w:id="14" w:author="Iraj Sodagar" w:date="2023-02-13T16:28:00Z">
        <w:r>
          <w:rPr>
            <w:lang w:val="en-US"/>
          </w:rPr>
          <w:t>An equivalent media presentation is a presentation of the same media expe</w:t>
        </w:r>
      </w:ins>
      <w:ins w:id="15" w:author="Iraj Sodagar" w:date="2023-02-13T16:29:00Z">
        <w:r>
          <w:rPr>
            <w:lang w:val="en-US"/>
          </w:rPr>
          <w:t>rience which has the same content, but may result in a different quality of experience.</w:t>
        </w:r>
      </w:ins>
    </w:p>
    <w:p w14:paraId="7985AC70" w14:textId="77777777" w:rsidR="00BF222F" w:rsidRPr="00CA7246" w:rsidRDefault="00BF222F" w:rsidP="00BF222F">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8352CD7" w14:textId="77777777" w:rsidR="00BF222F" w:rsidRPr="00CA7246" w:rsidRDefault="00BF222F" w:rsidP="00BF222F">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F222F" w:rsidRPr="00CA7246" w14:paraId="1ED1F6C0"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05FA2A" w14:textId="77777777" w:rsidR="00BF222F" w:rsidRPr="00CA7246" w:rsidRDefault="00BF222F"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5AF0BA" w14:textId="77777777" w:rsidR="00BF222F" w:rsidRPr="00CA7246" w:rsidRDefault="00BF222F" w:rsidP="00213F6B">
            <w:pPr>
              <w:pStyle w:val="TAH"/>
            </w:pPr>
            <w:r w:rsidRPr="00CA7246">
              <w:t>Description</w:t>
            </w:r>
          </w:p>
        </w:tc>
      </w:tr>
      <w:tr w:rsidR="00BF222F" w:rsidRPr="00CA7246" w14:paraId="073B96D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F3DBCB" w14:textId="77777777" w:rsidR="00BF222F" w:rsidRPr="00CA7246" w:rsidRDefault="00BF222F" w:rsidP="00213F6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3F5DA" w14:textId="77777777" w:rsidR="00BF222F" w:rsidRPr="00CA7246" w:rsidRDefault="00BF222F" w:rsidP="00213F6B">
            <w:pPr>
              <w:pStyle w:val="TAL"/>
            </w:pPr>
            <w:r w:rsidRPr="00CA7246">
              <w:t>Identifies the interval between consumption reports being sent by the Media Session Handler.</w:t>
            </w:r>
          </w:p>
        </w:tc>
      </w:tr>
      <w:tr w:rsidR="00BF222F" w:rsidRPr="00CA7246" w14:paraId="433F0F3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15BBFA" w14:textId="77777777" w:rsidR="00BF222F" w:rsidRPr="00CA7246" w:rsidRDefault="00BF222F" w:rsidP="00213F6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D91673" w14:textId="77777777" w:rsidR="00BF222F" w:rsidRPr="00CA7246" w:rsidRDefault="00BF222F" w:rsidP="00213F6B">
            <w:pPr>
              <w:pStyle w:val="TAL"/>
            </w:pPr>
            <w:r w:rsidRPr="00CA7246">
              <w:t>A list of 5GMSd AF addresses where the consumption reports are sent by the Media Session Handler.</w:t>
            </w:r>
          </w:p>
        </w:tc>
      </w:tr>
      <w:tr w:rsidR="00BF222F" w:rsidRPr="00CA7246" w14:paraId="736641EB"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6CDB3" w14:textId="77777777" w:rsidR="00BF222F" w:rsidRPr="00CA7246" w:rsidRDefault="00BF222F" w:rsidP="00213F6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7E3262" w14:textId="77777777" w:rsidR="00BF222F" w:rsidRPr="00CA7246" w:rsidRDefault="00BF222F" w:rsidP="00213F6B">
            <w:pPr>
              <w:pStyle w:val="TAL"/>
            </w:pPr>
            <w:r w:rsidRPr="00CA7246">
              <w:t>The proportion of clients that shall report media consumption.</w:t>
            </w:r>
          </w:p>
          <w:p w14:paraId="3E5F91B9" w14:textId="77777777" w:rsidR="00BF222F" w:rsidRPr="00CA7246" w:rsidRDefault="00BF222F" w:rsidP="00213F6B">
            <w:pPr>
              <w:pStyle w:val="TAL"/>
            </w:pPr>
            <w:r w:rsidRPr="00CA7246">
              <w:t>If not specified, all clients shall send reports.</w:t>
            </w:r>
          </w:p>
        </w:tc>
      </w:tr>
      <w:tr w:rsidR="00BF222F" w:rsidRPr="00CA7246" w14:paraId="64046D14"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FBD1CD" w14:textId="77777777" w:rsidR="00BF222F" w:rsidRPr="00CA7246" w:rsidRDefault="00BF222F" w:rsidP="00213F6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AC8202" w14:textId="77777777" w:rsidR="00BF222F" w:rsidRPr="00CA7246" w:rsidRDefault="00BF222F" w:rsidP="00213F6B">
            <w:pPr>
              <w:pStyle w:val="TAL"/>
            </w:pPr>
            <w:r w:rsidRPr="00CA7246">
              <w:t>Identify whether the Media Session Handler provides location data to the 5GMSd AF (in case of MNO or trusted third parties)</w:t>
            </w:r>
          </w:p>
        </w:tc>
      </w:tr>
    </w:tbl>
    <w:p w14:paraId="18D976C1" w14:textId="77777777" w:rsidR="00BF222F" w:rsidRPr="00CA7246" w:rsidRDefault="00BF222F" w:rsidP="00BF222F">
      <w:pPr>
        <w:pStyle w:val="FP"/>
        <w:rPr>
          <w:lang w:val="en-US"/>
        </w:rPr>
      </w:pPr>
    </w:p>
    <w:p w14:paraId="69AD7F76" w14:textId="77777777" w:rsidR="00BF222F" w:rsidRPr="00CA7246" w:rsidRDefault="00BF222F" w:rsidP="00BF222F">
      <w:r w:rsidRPr="00CA7246">
        <w:t>When the dynamic policy invocation feature is activated for a downlink streaming session the parameters from Table 4.2.3</w:t>
      </w:r>
      <w:r w:rsidRPr="00CA7246">
        <w:noBreakHyphen/>
        <w:t>3 below are additionally present.</w:t>
      </w:r>
    </w:p>
    <w:p w14:paraId="3FFFB84B" w14:textId="77777777" w:rsidR="00BF222F" w:rsidRPr="00CA7246" w:rsidRDefault="00BF222F" w:rsidP="00BF222F">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F222F" w:rsidRPr="00CA7246" w14:paraId="0094A034"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4DFAB3" w14:textId="77777777" w:rsidR="00BF222F" w:rsidRPr="00CA7246" w:rsidRDefault="00BF222F"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977C9E" w14:textId="77777777" w:rsidR="00BF222F" w:rsidRPr="00CA7246" w:rsidRDefault="00BF222F" w:rsidP="00213F6B">
            <w:pPr>
              <w:pStyle w:val="TAH"/>
            </w:pPr>
            <w:r w:rsidRPr="00CA7246">
              <w:t>Description</w:t>
            </w:r>
          </w:p>
        </w:tc>
      </w:tr>
      <w:tr w:rsidR="00BF222F" w:rsidRPr="00CA7246" w14:paraId="5DF50255"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D2A675" w14:textId="77777777" w:rsidR="00BF222F" w:rsidRPr="00CA7246" w:rsidRDefault="00BF222F" w:rsidP="00213F6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48BFDC" w14:textId="77777777" w:rsidR="00BF222F" w:rsidRPr="00CA7246" w:rsidRDefault="00BF222F" w:rsidP="00213F6B">
            <w:pPr>
              <w:pStyle w:val="TAL"/>
            </w:pPr>
            <w:r w:rsidRPr="00CA7246">
              <w:t>A list of 5GMSd AF addresses (in the form of opaque URLs) which offer the APIs for dynamic policy invocation sent by the 5GMS Media Session Handler.</w:t>
            </w:r>
          </w:p>
        </w:tc>
      </w:tr>
      <w:tr w:rsidR="00BF222F" w:rsidRPr="00CA7246" w14:paraId="3249C2F3"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7658D" w14:textId="77777777" w:rsidR="00BF222F" w:rsidRPr="00CA7246" w:rsidRDefault="00BF222F" w:rsidP="00213F6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AF9090" w14:textId="77777777" w:rsidR="00BF222F" w:rsidRPr="00CA7246" w:rsidRDefault="00BF222F" w:rsidP="00213F6B">
            <w:pPr>
              <w:pStyle w:val="TAL"/>
            </w:pPr>
            <w:r w:rsidRPr="00CA7246">
              <w:t>A list of Policy Template identifiers which the 5GMSd Client is authorized to use.</w:t>
            </w:r>
          </w:p>
        </w:tc>
      </w:tr>
      <w:tr w:rsidR="00BF222F" w:rsidRPr="00CA7246" w14:paraId="4F657757"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C8A790" w14:textId="77777777" w:rsidR="00BF222F" w:rsidRPr="00CA7246" w:rsidRDefault="00BF222F" w:rsidP="00213F6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D11D7F" w14:textId="77777777" w:rsidR="00BF222F" w:rsidRPr="00CA7246" w:rsidRDefault="00BF222F" w:rsidP="00213F6B">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BF222F" w:rsidRPr="00CA7246" w14:paraId="22F953F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A01528" w14:textId="77777777" w:rsidR="00BF222F" w:rsidRPr="00CA7246" w:rsidRDefault="00BF222F" w:rsidP="00213F6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85D1F" w14:textId="77777777" w:rsidR="00BF222F" w:rsidRPr="00CA7246" w:rsidRDefault="00BF222F" w:rsidP="00213F6B">
            <w:pPr>
              <w:pStyle w:val="TAL"/>
            </w:pPr>
            <w:r w:rsidRPr="00CA7246">
              <w:t>Additional identifier for this Policy Template, unique within the scope of its Provisioning Session, that can be cross-referenced with external metadata about the streaming session.</w:t>
            </w:r>
          </w:p>
        </w:tc>
      </w:tr>
    </w:tbl>
    <w:p w14:paraId="521621B0" w14:textId="77777777" w:rsidR="00BF222F" w:rsidRPr="00CA7246" w:rsidRDefault="00BF222F" w:rsidP="00BF222F">
      <w:pPr>
        <w:pStyle w:val="FP"/>
        <w:rPr>
          <w:lang w:val="en-US"/>
        </w:rPr>
      </w:pPr>
    </w:p>
    <w:p w14:paraId="36172E50" w14:textId="77777777" w:rsidR="00BF222F" w:rsidRPr="00CA7246" w:rsidRDefault="00BF222F" w:rsidP="00BF222F">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 xml:space="preserve">4, are additionally present. Each metrics configuration set </w:t>
      </w:r>
      <w:r w:rsidRPr="00CA7246">
        <w:lastRenderedPageBreak/>
        <w:t>contains specific settings valid for that configuration, which is typically metric scheme dependent, and collection and reporting shall be done separately for each set.</w:t>
      </w:r>
    </w:p>
    <w:p w14:paraId="32587094" w14:textId="77777777" w:rsidR="00BF222F" w:rsidRPr="00CA7246" w:rsidRDefault="00BF222F" w:rsidP="00BF222F">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F222F" w:rsidRPr="00CA7246" w14:paraId="17B30778"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E3BC7B" w14:textId="77777777" w:rsidR="00BF222F" w:rsidRPr="00CA7246" w:rsidRDefault="00BF222F"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C25E94" w14:textId="77777777" w:rsidR="00BF222F" w:rsidRPr="00CA7246" w:rsidRDefault="00BF222F" w:rsidP="00213F6B">
            <w:pPr>
              <w:pStyle w:val="TAH"/>
            </w:pPr>
            <w:r w:rsidRPr="00CA7246">
              <w:t>Description</w:t>
            </w:r>
          </w:p>
        </w:tc>
      </w:tr>
      <w:tr w:rsidR="00BF222F" w:rsidRPr="00CA7246" w14:paraId="6C09B06B"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3246CF" w14:textId="77777777" w:rsidR="00BF222F" w:rsidRPr="00CA7246" w:rsidRDefault="00BF222F" w:rsidP="00213F6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D3403B" w14:textId="77777777" w:rsidR="00BF222F" w:rsidRPr="00CA7246" w:rsidRDefault="00BF222F" w:rsidP="00213F6B">
            <w:pPr>
              <w:pStyle w:val="TAL"/>
            </w:pPr>
            <w:r w:rsidRPr="00CA7246">
              <w:t>The scheme associated with this metrics configuration set. A scheme may be associated with 3GPP or with a non-3GPP entity. If not specified, a default 3GPP metrics scheme shall apply.</w:t>
            </w:r>
          </w:p>
          <w:p w14:paraId="1453C06C" w14:textId="77777777" w:rsidR="00BF222F" w:rsidRPr="00CA7246" w:rsidRDefault="00BF222F" w:rsidP="00213F6B">
            <w:pPr>
              <w:pStyle w:val="TAL"/>
            </w:pPr>
            <w:r w:rsidRPr="00CA7246">
              <w:t>Metrics schemes shall be uniquely identified by URIs.</w:t>
            </w:r>
          </w:p>
        </w:tc>
      </w:tr>
      <w:tr w:rsidR="00BF222F" w:rsidRPr="00CA7246" w14:paraId="790DCE21"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C1FA1F" w14:textId="77777777" w:rsidR="00BF222F" w:rsidRPr="00CA7246" w:rsidRDefault="00BF222F" w:rsidP="00213F6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5DD8" w14:textId="77777777" w:rsidR="00BF222F" w:rsidRPr="00CA7246" w:rsidRDefault="00BF222F" w:rsidP="00213F6B">
            <w:pPr>
              <w:pStyle w:val="TAL"/>
            </w:pPr>
            <w:r w:rsidRPr="00CA7246">
              <w:t>A list of 5GMSd AF addresses to which metric reports shall be sent for this metrics configuration set.</w:t>
            </w:r>
          </w:p>
        </w:tc>
      </w:tr>
      <w:tr w:rsidR="00BF222F" w:rsidRPr="00CA7246" w14:paraId="0FD1FA10"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A9BDB4" w14:textId="77777777" w:rsidR="00BF222F" w:rsidRPr="00CA7246" w:rsidRDefault="00BF222F" w:rsidP="00213F6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DF63A8" w14:textId="77777777" w:rsidR="00BF222F" w:rsidRPr="00CA7246" w:rsidRDefault="00BF222F" w:rsidP="00213F6B">
            <w:pPr>
              <w:pStyle w:val="TAL"/>
            </w:pPr>
            <w:r w:rsidRPr="00CA7246">
              <w:t>The Data Network Name (DNN) which shall be used when sending metrics report for this metrics configuration set.</w:t>
            </w:r>
          </w:p>
          <w:p w14:paraId="1FFEDF87" w14:textId="77777777" w:rsidR="00BF222F" w:rsidRPr="00CA7246" w:rsidRDefault="00BF222F" w:rsidP="00213F6B">
            <w:pPr>
              <w:pStyle w:val="TAL"/>
            </w:pPr>
            <w:r w:rsidRPr="00CA7246">
              <w:t>If not specified, the default DNN shall be used.</w:t>
            </w:r>
          </w:p>
        </w:tc>
      </w:tr>
      <w:tr w:rsidR="00BF222F" w:rsidRPr="00CA7246" w14:paraId="61A6E758"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2FE40" w14:textId="77777777" w:rsidR="00BF222F" w:rsidRPr="00CA7246" w:rsidRDefault="00BF222F" w:rsidP="00213F6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9086D6" w14:textId="77777777" w:rsidR="00BF222F" w:rsidRPr="00CA7246" w:rsidRDefault="00BF222F" w:rsidP="00213F6B">
            <w:pPr>
              <w:pStyle w:val="TAL"/>
            </w:pPr>
            <w:r w:rsidRPr="00CA7246">
              <w:t>The sending interval between metrics reports for this metrics configuration set.</w:t>
            </w:r>
          </w:p>
          <w:p w14:paraId="6E919250" w14:textId="77777777" w:rsidR="00BF222F" w:rsidRPr="00CA7246" w:rsidRDefault="00BF222F" w:rsidP="00213F6B">
            <w:pPr>
              <w:pStyle w:val="TAL"/>
            </w:pPr>
            <w:r w:rsidRPr="00CA7246">
              <w:t>If not specified, a single final report shall be sent after the streaming session has ended.</w:t>
            </w:r>
          </w:p>
        </w:tc>
      </w:tr>
      <w:tr w:rsidR="00BF222F" w:rsidRPr="00CA7246" w14:paraId="73C38639"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6048B" w14:textId="77777777" w:rsidR="00BF222F" w:rsidRPr="00CA7246" w:rsidRDefault="00BF222F" w:rsidP="00213F6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E91FB7" w14:textId="77777777" w:rsidR="00BF222F" w:rsidRPr="00CA7246" w:rsidRDefault="00BF222F" w:rsidP="00213F6B">
            <w:pPr>
              <w:pStyle w:val="TAL"/>
            </w:pPr>
            <w:r w:rsidRPr="00CA7246">
              <w:t>The proportion of streaming sessions that shall report metrics for this metrics configuration set.</w:t>
            </w:r>
          </w:p>
          <w:p w14:paraId="5A727370" w14:textId="77777777" w:rsidR="00BF222F" w:rsidRPr="00CA7246" w:rsidRDefault="00BF222F" w:rsidP="00213F6B">
            <w:pPr>
              <w:pStyle w:val="TAL"/>
            </w:pPr>
            <w:r w:rsidRPr="00CA7246">
              <w:t>If not specified, reports shall be sent for all sessions.</w:t>
            </w:r>
          </w:p>
        </w:tc>
      </w:tr>
      <w:tr w:rsidR="00BF222F" w:rsidRPr="00CA7246" w14:paraId="379B6721"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1202F" w14:textId="77777777" w:rsidR="00BF222F" w:rsidRPr="00CA7246" w:rsidRDefault="00BF222F" w:rsidP="00213F6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3C7F11" w14:textId="77777777" w:rsidR="00BF222F" w:rsidRPr="00CA7246" w:rsidRDefault="00BF222F" w:rsidP="00213F6B">
            <w:pPr>
              <w:pStyle w:val="TAL"/>
            </w:pPr>
            <w:r w:rsidRPr="00CA7246">
              <w:t>A list of content URL patterns for which metrics reporting shall be done for this metrics configuration set.</w:t>
            </w:r>
          </w:p>
          <w:p w14:paraId="00E3A0C5" w14:textId="77777777" w:rsidR="00BF222F" w:rsidRPr="00CA7246" w:rsidRDefault="00BF222F" w:rsidP="00213F6B">
            <w:pPr>
              <w:pStyle w:val="TAL"/>
            </w:pPr>
            <w:r w:rsidRPr="00CA7246">
              <w:t>If not specified, reporting shall be done for all URLs.</w:t>
            </w:r>
          </w:p>
        </w:tc>
      </w:tr>
      <w:tr w:rsidR="00BF222F" w:rsidRPr="00CA7246" w14:paraId="326C7EE4"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D0345B" w14:textId="77777777" w:rsidR="00BF222F" w:rsidRPr="00CA7246" w:rsidRDefault="00BF222F" w:rsidP="00213F6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75646B" w14:textId="77777777" w:rsidR="00BF222F" w:rsidRPr="00CA7246" w:rsidRDefault="00BF222F" w:rsidP="00213F6B">
            <w:pPr>
              <w:pStyle w:val="TAL"/>
            </w:pPr>
            <w:r w:rsidRPr="00CA7246">
              <w:t>A list of metrics which shall be collected and reported for this metrics configuration set.</w:t>
            </w:r>
          </w:p>
          <w:p w14:paraId="1F9A4327" w14:textId="77777777" w:rsidR="00BF222F" w:rsidRPr="00CA7246" w:rsidRDefault="00BF222F" w:rsidP="00213F6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C0EE051" w14:textId="77777777" w:rsidR="00BF222F" w:rsidRPr="00CA7246" w:rsidRDefault="00BF222F" w:rsidP="00213F6B">
            <w:pPr>
              <w:pStyle w:val="TAL"/>
            </w:pPr>
            <w:r w:rsidRPr="00CA7246">
              <w:t>In addition, for the 3GPP metrics scheme as applied to DASH streaming, the quality reporting scheme and quality reporting protocol as defined in clauses 10.5 and 10.6, respectively, of [7] shall be used.</w:t>
            </w:r>
          </w:p>
          <w:p w14:paraId="61C0899F" w14:textId="77777777" w:rsidR="00BF222F" w:rsidRPr="00CA7246" w:rsidRDefault="00BF222F" w:rsidP="00213F6B">
            <w:pPr>
              <w:pStyle w:val="TAL"/>
            </w:pPr>
            <w:r w:rsidRPr="00CA7246">
              <w:t>If not specified, a complete (or default if applicable) set of metrics will be collected and reported.</w:t>
            </w:r>
          </w:p>
        </w:tc>
      </w:tr>
    </w:tbl>
    <w:p w14:paraId="074CBA69" w14:textId="77777777" w:rsidR="00BF222F" w:rsidRPr="00CA7246" w:rsidRDefault="00BF222F" w:rsidP="00BF222F">
      <w:pPr>
        <w:pStyle w:val="FP"/>
        <w:rPr>
          <w:lang w:val="en-US"/>
        </w:rPr>
      </w:pPr>
    </w:p>
    <w:p w14:paraId="25980FDC" w14:textId="77777777" w:rsidR="00BF222F" w:rsidRPr="00CA7246" w:rsidRDefault="00BF222F" w:rsidP="00BF222F">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55A529DC" w14:textId="77777777" w:rsidR="00BF222F" w:rsidRPr="00CA7246" w:rsidRDefault="00BF222F" w:rsidP="00BF222F">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F222F" w:rsidRPr="00CA7246" w14:paraId="50D4729D"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43CCF1" w14:textId="77777777" w:rsidR="00BF222F" w:rsidRPr="00CA7246" w:rsidRDefault="00BF222F"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1A023C" w14:textId="77777777" w:rsidR="00BF222F" w:rsidRPr="00CA7246" w:rsidRDefault="00BF222F" w:rsidP="00213F6B">
            <w:pPr>
              <w:pStyle w:val="TAH"/>
            </w:pPr>
            <w:r w:rsidRPr="00CA7246">
              <w:t>Description</w:t>
            </w:r>
          </w:p>
        </w:tc>
      </w:tr>
      <w:tr w:rsidR="00BF222F" w:rsidRPr="00CA7246" w14:paraId="540AB7D7"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DE16F" w14:textId="77777777" w:rsidR="00BF222F" w:rsidRPr="00CA7246" w:rsidRDefault="00BF222F" w:rsidP="00213F6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FDFE1F" w14:textId="77777777" w:rsidR="00BF222F" w:rsidRPr="00CA7246" w:rsidRDefault="00BF222F" w:rsidP="00213F6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3A3B8A79" w14:textId="77777777" w:rsidR="00BF222F" w:rsidRDefault="00BF222F" w:rsidP="00BF222F">
      <w:pPr>
        <w:keepNext/>
        <w:rPr>
          <w:b/>
          <w:sz w:val="28"/>
          <w:highlight w:val="yellow"/>
          <w:lang w:val="en-US"/>
        </w:rPr>
      </w:pPr>
    </w:p>
    <w:p w14:paraId="193C15DB" w14:textId="77777777" w:rsidR="00BF222F" w:rsidRDefault="00BF222F" w:rsidP="00BF222F">
      <w:pPr>
        <w:keepNext/>
        <w:rPr>
          <w:ins w:id="16" w:author="Thomas Stockhammer" w:date="2022-08-25T10:20:00Z"/>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311F3A7E" w14:textId="677B138E" w:rsidR="00BF222F" w:rsidRDefault="00BF222F" w:rsidP="00BF222F">
      <w:pPr>
        <w:pStyle w:val="Heading2"/>
        <w:rPr>
          <w:ins w:id="17" w:author="Thomas Stockhammer" w:date="2022-09-07T11:25:00Z"/>
        </w:rPr>
      </w:pPr>
      <w:ins w:id="18" w:author="Thomas Stockhammer" w:date="2022-09-07T11:25:00Z">
        <w:r>
          <w:t>4.X</w:t>
        </w:r>
        <w:r w:rsidRPr="00CA7246">
          <w:tab/>
        </w:r>
        <w:bookmarkStart w:id="19" w:name="_Hlk112320855"/>
        <w:r>
          <w:t xml:space="preserve">Downlink streaming to Media Players with </w:t>
        </w:r>
      </w:ins>
      <w:ins w:id="20" w:author="Thomas Stockhammer" w:date="2022-12-21T09:41:00Z">
        <w:r w:rsidR="003C256E">
          <w:t>multiple formats</w:t>
        </w:r>
      </w:ins>
      <w:bookmarkEnd w:id="19"/>
    </w:p>
    <w:p w14:paraId="1613B5A3" w14:textId="77777777" w:rsidR="00BF222F" w:rsidRPr="00D652DE" w:rsidRDefault="00BF222F" w:rsidP="00BF222F">
      <w:pPr>
        <w:pStyle w:val="Heading3"/>
        <w:rPr>
          <w:ins w:id="21" w:author="Thomas Stockhammer" w:date="2022-09-07T11:25:00Z"/>
        </w:rPr>
      </w:pPr>
      <w:ins w:id="22" w:author="Thomas Stockhammer" w:date="2022-09-07T11:25:00Z">
        <w:r>
          <w:t>4.X.1</w:t>
        </w:r>
        <w:r>
          <w:tab/>
          <w:t xml:space="preserve">General </w:t>
        </w:r>
      </w:ins>
    </w:p>
    <w:p w14:paraId="580D2E7B" w14:textId="77777777" w:rsidR="003C256E" w:rsidRDefault="00BF222F" w:rsidP="00BF222F">
      <w:pPr>
        <w:rPr>
          <w:ins w:id="23" w:author="Thomas Stockhammer" w:date="2022-12-21T09:42:00Z"/>
        </w:rPr>
      </w:pPr>
      <w:ins w:id="24" w:author="Thomas Stockhammer" w:date="2022-09-07T11:25:00Z">
        <w:r>
          <w:t xml:space="preserve">This clause considers downlink streaming </w:t>
        </w:r>
        <w:r w:rsidRPr="00573149">
          <w:t xml:space="preserve">in which a </w:t>
        </w:r>
        <w:r>
          <w:t xml:space="preserve">5GMS Application Provider publishes </w:t>
        </w:r>
      </w:ins>
      <w:ins w:id="25" w:author="Thomas Stockhammer" w:date="2022-12-21T09:42:00Z">
        <w:r w:rsidR="003C256E">
          <w:t xml:space="preserve">the same service in different formats, all to be provisioned and ingest into the 5GMSd Server. </w:t>
        </w:r>
      </w:ins>
    </w:p>
    <w:p w14:paraId="0D2BFB18" w14:textId="16F4C4E3" w:rsidR="00BF222F" w:rsidRDefault="003C256E" w:rsidP="00BF222F">
      <w:pPr>
        <w:rPr>
          <w:ins w:id="26" w:author="Thomas Stockhammer" w:date="2022-09-07T11:25:00Z"/>
        </w:rPr>
      </w:pPr>
      <w:ins w:id="27" w:author="Thomas Stockhammer" w:date="2022-12-21T09:42:00Z">
        <w:r>
          <w:t xml:space="preserve">In an embodiment of using </w:t>
        </w:r>
      </w:ins>
      <w:ins w:id="28" w:author="Thomas Stockhammer" w:date="2022-12-21T09:43:00Z">
        <w:r>
          <w:t xml:space="preserve">different </w:t>
        </w:r>
        <w:r w:rsidR="00DC4964">
          <w:t xml:space="preserve">media </w:t>
        </w:r>
        <w:r>
          <w:t xml:space="preserve">formats, </w:t>
        </w:r>
        <w:r w:rsidR="00B80630">
          <w:t xml:space="preserve">several </w:t>
        </w:r>
        <w:del w:id="29" w:author="Iraj Sodagar" w:date="2023-02-13T16:30:00Z">
          <w:r w:rsidR="00B80630" w:rsidDel="0042619B">
            <w:delText xml:space="preserve">or many </w:delText>
          </w:r>
        </w:del>
        <w:r w:rsidR="00B80630">
          <w:t xml:space="preserve">media objects may be shared across </w:t>
        </w:r>
        <w:r w:rsidR="00DC4964">
          <w:t>the</w:t>
        </w:r>
      </w:ins>
      <w:ins w:id="30" w:author="Thomas Stockhammer" w:date="2022-12-21T09:44:00Z">
        <w:r w:rsidR="00DC4964">
          <w:t xml:space="preserve"> </w:t>
        </w:r>
      </w:ins>
      <w:ins w:id="31" w:author="Thomas Stockhammer" w:date="2022-12-21T09:43:00Z">
        <w:r w:rsidR="00B80630">
          <w:t>different</w:t>
        </w:r>
      </w:ins>
      <w:ins w:id="32" w:author="Thomas Stockhammer" w:date="2022-12-21T09:44:00Z">
        <w:r w:rsidR="00DC4964">
          <w:t xml:space="preserve"> media format. As</w:t>
        </w:r>
      </w:ins>
      <w:ins w:id="33" w:author="Thomas Stockhammer" w:date="2022-12-21T09:43:00Z">
        <w:r w:rsidR="00B80630">
          <w:t xml:space="preserve"> </w:t>
        </w:r>
      </w:ins>
      <w:ins w:id="34" w:author="Thomas Stockhammer" w:date="2022-12-21T09:44:00Z">
        <w:r w:rsidR="00DC4964">
          <w:t>a</w:t>
        </w:r>
      </w:ins>
      <w:ins w:id="35" w:author="Iraj Sodagar" w:date="2023-02-13T16:52:00Z">
        <w:r w:rsidR="00D71667">
          <w:t>n</w:t>
        </w:r>
      </w:ins>
      <w:ins w:id="36" w:author="Thomas Stockhammer" w:date="2022-12-21T09:44:00Z">
        <w:del w:id="37" w:author="Iraj Sodagar" w:date="2023-02-13T16:52:00Z">
          <w:r w:rsidR="00DC4964" w:rsidDel="00D71667">
            <w:delText xml:space="preserve"> concrete </w:delText>
          </w:r>
        </w:del>
        <w:r w:rsidR="00DC4964">
          <w:t xml:space="preserve">example, </w:t>
        </w:r>
      </w:ins>
      <w:ins w:id="38" w:author="Thomas Stockhammer" w:date="2022-09-07T11:25:00Z">
        <w:r w:rsidR="00BF222F">
          <w:t>an</w:t>
        </w:r>
        <w:r w:rsidR="00BF222F" w:rsidRPr="00573149">
          <w:t xml:space="preserve"> ISO MPEG Common Media Application Format </w:t>
        </w:r>
        <w:r w:rsidR="00BF222F">
          <w:t>(CMAF)</w:t>
        </w:r>
        <w:r w:rsidR="00BF222F" w:rsidRPr="00573149">
          <w:t xml:space="preserve"> presentation</w:t>
        </w:r>
        <w:r w:rsidR="00BF222F">
          <w:t> </w:t>
        </w:r>
        <w:r w:rsidR="00BF222F" w:rsidRPr="00573149">
          <w:t>[CMAF]</w:t>
        </w:r>
        <w:r w:rsidR="00BF222F">
          <w:t>, for example according to the content format specified in TS 26.511 [</w:t>
        </w:r>
      </w:ins>
      <w:ins w:id="39" w:author="Thomas Stockhammer" w:date="2022-12-21T09:23:00Z">
        <w:r w:rsidR="00174BE6">
          <w:t>26.511</w:t>
        </w:r>
      </w:ins>
      <w:ins w:id="40" w:author="Thomas Stockhammer" w:date="2022-09-07T11:25:00Z">
        <w:r w:rsidR="00BF222F">
          <w:t>]</w:t>
        </w:r>
      </w:ins>
      <w:ins w:id="41" w:author="Thomas Stockhammer" w:date="2022-12-21T09:44:00Z">
        <w:r w:rsidR="002110A7">
          <w:t>, may be used with different streaming manifests</w:t>
        </w:r>
      </w:ins>
      <w:ins w:id="42" w:author="Thomas Stockhammer" w:date="2022-09-07T11:25:00Z">
        <w:r w:rsidR="00BF222F" w:rsidRPr="00573149">
          <w:t>.</w:t>
        </w:r>
      </w:ins>
      <w:ins w:id="43" w:author="Thomas Stockhammer" w:date="2022-09-07T11:26:00Z">
        <w:r w:rsidR="00BF222F">
          <w:t xml:space="preserve"> </w:t>
        </w:r>
      </w:ins>
      <w:ins w:id="44" w:author="Thomas Stockhammer" w:date="2022-09-07T11:25:00Z">
        <w:r w:rsidR="00BF222F">
          <w:t>The same CMAF content is then provided to 5GMSd Media Players</w:t>
        </w:r>
      </w:ins>
      <w:ins w:id="45" w:author="Thomas Stockhammer" w:date="2022-12-21T09:23:00Z">
        <w:r w:rsidR="004E1F29">
          <w:t>, pos</w:t>
        </w:r>
      </w:ins>
      <w:ins w:id="46" w:author="Thomas Stockhammer" w:date="2022-12-21T09:24:00Z">
        <w:r w:rsidR="004E1F29">
          <w:t>sibly</w:t>
        </w:r>
      </w:ins>
      <w:ins w:id="47" w:author="Thomas Stockhammer" w:date="2022-09-07T11:25:00Z">
        <w:r w:rsidR="00BF222F">
          <w:t xml:space="preserve"> requiring different presentation manifest formats, for example HTTP Live Streaming [HLS] and Dynamic Adaptive Streaming over HTTP [DASH]. This approach is aligned with CTA-5005 [X], which primarily focusses on creating interoperable CMAF content such that it can be used at the same time with DASH and HLS to the greatest possible extent.</w:t>
        </w:r>
      </w:ins>
      <w:ins w:id="48" w:author="Iraj Sodagar" w:date="2023-02-13T16:52:00Z">
        <w:r w:rsidR="00D71667">
          <w:t xml:space="preserve"> </w:t>
        </w:r>
      </w:ins>
      <w:ins w:id="49" w:author="Iraj Sodagar" w:date="2023-02-13T16:53:00Z">
        <w:r w:rsidR="00D71667">
          <w:t>In the general case, the manifest format may or may not share the media resources described in them.</w:t>
        </w:r>
      </w:ins>
    </w:p>
    <w:p w14:paraId="6B4C8921" w14:textId="442A803E" w:rsidR="00BF222F" w:rsidRDefault="00BF222F" w:rsidP="00BF222F">
      <w:pPr>
        <w:rPr>
          <w:ins w:id="50" w:author="Thomas Stockhammer" w:date="2022-12-21T09:25:00Z"/>
        </w:rPr>
      </w:pPr>
      <w:ins w:id="51" w:author="Thomas Stockhammer" w:date="2022-09-07T11:25:00Z">
        <w:r w:rsidRPr="00573149">
          <w:t>An overview of th</w:t>
        </w:r>
        <w:r>
          <w:t>e envisaged deployment</w:t>
        </w:r>
        <w:r w:rsidRPr="00573149">
          <w:t xml:space="preserve"> architecture with </w:t>
        </w:r>
        <w:r>
          <w:t>impacted</w:t>
        </w:r>
        <w:r w:rsidRPr="00573149">
          <w:t xml:space="preserve"> interfaces </w:t>
        </w:r>
        <w:r>
          <w:t xml:space="preserve">and reference points </w:t>
        </w:r>
        <w:r w:rsidRPr="00573149">
          <w:t xml:space="preserve">is documented in Figure </w:t>
        </w:r>
        <w:r>
          <w:t>5.4.3-1.</w:t>
        </w:r>
      </w:ins>
      <w:ins w:id="52" w:author="Thomas Stockhammer" w:date="2022-12-21T09:38:00Z">
        <w:r w:rsidR="008657C5">
          <w:t xml:space="preserve"> In this case, the 5GMSd application provider provisions and triggers the </w:t>
        </w:r>
      </w:ins>
      <w:ins w:id="53" w:author="Thomas Stockhammer" w:date="2022-12-21T09:39:00Z">
        <w:r w:rsidR="008657C5">
          <w:t xml:space="preserve">content to be served </w:t>
        </w:r>
        <w:r w:rsidR="00B3413D">
          <w:t xml:space="preserve">to client </w:t>
        </w:r>
        <w:r w:rsidR="00B3413D">
          <w:lastRenderedPageBreak/>
          <w:t xml:space="preserve">with different media formats, despite being the </w:t>
        </w:r>
        <w:r w:rsidR="008F7431">
          <w:t>"same" service</w:t>
        </w:r>
      </w:ins>
      <w:ins w:id="54" w:author="Thomas Stockhammer" w:date="2022-12-21T09:40:00Z">
        <w:r w:rsidR="008F7431">
          <w:t>, indicated with an '*' in the figure</w:t>
        </w:r>
      </w:ins>
      <w:ins w:id="55" w:author="Thomas Stockhammer" w:date="2022-12-21T09:39:00Z">
        <w:r w:rsidR="008F7431">
          <w:t xml:space="preserve">. </w:t>
        </w:r>
      </w:ins>
      <w:ins w:id="56" w:author="Thomas Stockhammer" w:date="2022-12-21T09:40:00Z">
        <w:r w:rsidR="008F7431">
          <w:t>Provisioning a</w:t>
        </w:r>
        <w:del w:id="57" w:author="Iraj Sodagar" w:date="2023-02-13T16:32:00Z">
          <w:r w:rsidR="008F7431" w:rsidDel="0042619B">
            <w:delText>m</w:delText>
          </w:r>
        </w:del>
      </w:ins>
      <w:ins w:id="58" w:author="Iraj Sodagar" w:date="2023-02-13T16:32:00Z">
        <w:r w:rsidR="0042619B">
          <w:t>n</w:t>
        </w:r>
      </w:ins>
      <w:ins w:id="59" w:author="Thomas Stockhammer" w:date="2022-12-21T09:40:00Z">
        <w:r w:rsidR="008F7431">
          <w:t xml:space="preserve">d ingest </w:t>
        </w:r>
        <w:del w:id="60" w:author="Iraj Sodagar" w:date="2023-02-13T16:33:00Z">
          <w:r w:rsidR="008F7431" w:rsidDel="0042619B">
            <w:delText>need to be changed in order</w:delText>
          </w:r>
        </w:del>
      </w:ins>
      <w:ins w:id="61" w:author="Iraj Sodagar" w:date="2023-02-13T16:33:00Z">
        <w:r w:rsidR="0042619B">
          <w:t>support</w:t>
        </w:r>
      </w:ins>
      <w:ins w:id="62" w:author="Thomas Stockhammer" w:date="2022-12-21T09:40:00Z">
        <w:del w:id="63" w:author="Iraj Sodagar" w:date="2023-02-13T16:33:00Z">
          <w:r w:rsidR="008F7431" w:rsidDel="0042619B">
            <w:delText xml:space="preserve"> to</w:delText>
          </w:r>
        </w:del>
        <w:r w:rsidR="008F7431">
          <w:t xml:space="preserve"> </w:t>
        </w:r>
        <w:r w:rsidR="003C256E">
          <w:t>serv</w:t>
        </w:r>
      </w:ins>
      <w:ins w:id="64" w:author="Iraj Sodagar" w:date="2023-02-13T16:33:00Z">
        <w:r w:rsidR="0042619B">
          <w:t>ing</w:t>
        </w:r>
      </w:ins>
      <w:ins w:id="65" w:author="Thomas Stockhammer" w:date="2022-12-21T09:40:00Z">
        <w:del w:id="66" w:author="Iraj Sodagar" w:date="2023-02-13T16:33:00Z">
          <w:r w:rsidR="003C256E" w:rsidDel="0042619B">
            <w:delText>e</w:delText>
          </w:r>
        </w:del>
        <w:r w:rsidR="003C256E">
          <w:t xml:space="preserve"> different formats, but to also address the comm</w:t>
        </w:r>
      </w:ins>
      <w:ins w:id="67" w:author="Thomas Stockhammer" w:date="2022-12-21T09:41:00Z">
        <w:r w:rsidR="003C256E">
          <w:t xml:space="preserve">on media files across different </w:t>
        </w:r>
      </w:ins>
      <w:ins w:id="68" w:author="Iraj Sodagar" w:date="2023-02-13T16:33:00Z">
        <w:r w:rsidR="0042619B">
          <w:t xml:space="preserve">manifest </w:t>
        </w:r>
      </w:ins>
      <w:ins w:id="69" w:author="Thomas Stockhammer" w:date="2022-12-21T09:41:00Z">
        <w:r w:rsidR="003C256E">
          <w:t>formats.</w:t>
        </w:r>
      </w:ins>
    </w:p>
    <w:p w14:paraId="31C1FF55" w14:textId="7BD485F6" w:rsidR="002C2683" w:rsidRPr="00BA3990" w:rsidRDefault="00552D48" w:rsidP="00BF222F">
      <w:pPr>
        <w:rPr>
          <w:ins w:id="70" w:author="Thomas Stockhammer" w:date="2022-09-07T11:25:00Z"/>
        </w:rPr>
      </w:pPr>
      <w:ins w:id="71" w:author="Thomas Stockhammer" w:date="2022-12-21T09:25:00Z">
        <w:r w:rsidRPr="00CA7246">
          <w:object w:dxaOrig="24315" w:dyaOrig="15300" w14:anchorId="14292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311.25pt" o:ole="">
              <v:imagedata r:id="rId13" o:title=""/>
            </v:shape>
            <o:OLEObject Type="Embed" ProgID="Visio.Drawing.15" ShapeID="_x0000_i1025" DrawAspect="Content" ObjectID="_1737885978" r:id="rId14"/>
          </w:object>
        </w:r>
      </w:ins>
    </w:p>
    <w:p w14:paraId="7692F95D" w14:textId="4C54982A" w:rsidR="00BF222F" w:rsidRPr="00CA7246" w:rsidRDefault="00BF222F" w:rsidP="00BF222F">
      <w:pPr>
        <w:pStyle w:val="TF"/>
        <w:keepNext/>
        <w:rPr>
          <w:ins w:id="72" w:author="Thomas Stockhammer" w:date="2022-09-07T11:25:00Z"/>
        </w:rPr>
      </w:pPr>
      <w:ins w:id="73" w:author="Thomas Stockhammer" w:date="2022-09-07T11:25:00Z">
        <w:r w:rsidRPr="00CA7246">
          <w:t>Figure 5.4</w:t>
        </w:r>
        <w:r>
          <w:t>.3</w:t>
        </w:r>
        <w:r w:rsidRPr="00CA7246">
          <w:t xml:space="preserve">-1: </w:t>
        </w:r>
        <w:r>
          <w:t xml:space="preserve">Deployment Architecture for Downlink Streaming to Media Players with Different </w:t>
        </w:r>
      </w:ins>
      <w:ins w:id="74" w:author="Thomas Stockhammer" w:date="2022-12-21T09:44:00Z">
        <w:r w:rsidR="002110A7">
          <w:t>Form</w:t>
        </w:r>
      </w:ins>
      <w:ins w:id="75" w:author="Thomas Stockhammer" w:date="2022-12-21T09:45:00Z">
        <w:r w:rsidR="002110A7">
          <w:t>ats</w:t>
        </w:r>
      </w:ins>
    </w:p>
    <w:p w14:paraId="7F755B05" w14:textId="77777777" w:rsidR="00BF222F" w:rsidRDefault="00BF222F" w:rsidP="00BF222F">
      <w:pPr>
        <w:pStyle w:val="Heading3"/>
        <w:rPr>
          <w:ins w:id="76" w:author="Thomas Stockhammer" w:date="2022-08-25T10:30:00Z"/>
        </w:rPr>
      </w:pPr>
      <w:ins w:id="77" w:author="Thomas Stockhammer" w:date="2022-08-25T10:29:00Z">
        <w:r>
          <w:t>4.X.</w:t>
        </w:r>
      </w:ins>
      <w:ins w:id="78" w:author="Thomas Stockhammer" w:date="2022-08-25T10:30:00Z">
        <w:r>
          <w:t>2</w:t>
        </w:r>
      </w:ins>
      <w:ins w:id="79" w:author="Thomas Stockhammer" w:date="2022-08-25T10:29:00Z">
        <w:r>
          <w:tab/>
        </w:r>
      </w:ins>
      <w:ins w:id="80" w:author="Thomas Stockhammer" w:date="2022-08-25T10:30:00Z">
        <w:r>
          <w:t xml:space="preserve">Extensions to 5G Media Downlink Streaming </w:t>
        </w:r>
      </w:ins>
      <w:ins w:id="81" w:author="Thomas Stockhammer" w:date="2022-09-07T11:24:00Z">
        <w:r>
          <w:t>for d</w:t>
        </w:r>
        <w:r w:rsidRPr="003678D1">
          <w:t>ownlink streaming to Media Players with different presentation manifests</w:t>
        </w:r>
      </w:ins>
    </w:p>
    <w:p w14:paraId="5431C0EE" w14:textId="77777777" w:rsidR="00BF222F" w:rsidRDefault="00BF222F" w:rsidP="00BF222F">
      <w:pPr>
        <w:pStyle w:val="EditorsNote"/>
        <w:rPr>
          <w:ins w:id="82" w:author="Thomas Stockhammer" w:date="2022-08-25T10:30:00Z"/>
        </w:rPr>
      </w:pPr>
      <w:ins w:id="83" w:author="Thomas Stockhammer" w:date="2022-08-25T10:29:00Z">
        <w:r>
          <w:t xml:space="preserve"> </w:t>
        </w:r>
      </w:ins>
      <w:ins w:id="84" w:author="Thomas Stockhammer" w:date="2022-08-25T10:30:00Z">
        <w:r>
          <w:t xml:space="preserve">Editor’s Note: </w:t>
        </w:r>
      </w:ins>
      <w:ins w:id="85" w:author="Thomas Stockhammer" w:date="2022-08-25T10:31:00Z">
        <w:r>
          <w:t>tbd</w:t>
        </w:r>
      </w:ins>
    </w:p>
    <w:p w14:paraId="13C35CE1" w14:textId="77777777" w:rsidR="00BF222F" w:rsidRPr="006D1F15" w:rsidRDefault="00BF222F" w:rsidP="00BF222F">
      <w:pPr>
        <w:keepNext/>
        <w:rPr>
          <w:b/>
          <w:sz w:val="28"/>
          <w:highlight w:val="yellow"/>
          <w:lang w:val="en-US"/>
        </w:rPr>
      </w:pPr>
      <w:bookmarkStart w:id="86" w:name="_Toc106274368"/>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bookmarkEnd w:id="86"/>
    <w:p w14:paraId="48CEE53A" w14:textId="5969698B" w:rsidR="00BF222F" w:rsidRDefault="00BF222F" w:rsidP="00BF222F">
      <w:pPr>
        <w:pStyle w:val="Heading3"/>
        <w:rPr>
          <w:ins w:id="87" w:author="Thomas Stockhammer" w:date="2022-12-21T09:47:00Z"/>
        </w:rPr>
      </w:pPr>
      <w:ins w:id="88" w:author="Thomas Stockhammer" w:date="2022-09-07T11:23:00Z">
        <w:r w:rsidRPr="00CA7246">
          <w:t>5.2.</w:t>
        </w:r>
        <w:r>
          <w:t>X</w:t>
        </w:r>
        <w:r w:rsidRPr="00CA7246">
          <w:tab/>
        </w:r>
        <w:r>
          <w:t>Procedures for d</w:t>
        </w:r>
        <w:r w:rsidRPr="003678D1">
          <w:t xml:space="preserve">ownlink streaming to Media Players with different </w:t>
        </w:r>
      </w:ins>
      <w:ins w:id="89" w:author="Thomas Stockhammer" w:date="2022-12-21T09:48:00Z">
        <w:r w:rsidR="008E334A">
          <w:t>presentation manifests</w:t>
        </w:r>
      </w:ins>
    </w:p>
    <w:p w14:paraId="0B8EBF16" w14:textId="180E7098" w:rsidR="00036B4D" w:rsidRDefault="00AB2F98" w:rsidP="00C7108D">
      <w:pPr>
        <w:rPr>
          <w:ins w:id="90" w:author="Thomas Stockhammer" w:date="2022-12-21T09:50:00Z"/>
        </w:rPr>
      </w:pPr>
      <w:ins w:id="91" w:author="Thomas Stockhammer" w:date="2022-12-21T09:49:00Z">
        <w:r>
          <w:t>In this case it is assumed that the concrete example from 4.X.1</w:t>
        </w:r>
        <w:r w:rsidR="00036B4D">
          <w:t>, namely the use of common segment content based on CMAF, is sh</w:t>
        </w:r>
      </w:ins>
      <w:ins w:id="92" w:author="Thomas Stockhammer" w:date="2022-12-21T09:50:00Z">
        <w:r w:rsidR="00036B4D">
          <w:t xml:space="preserve">ared with multiple clients with different presentation formats. </w:t>
        </w:r>
      </w:ins>
    </w:p>
    <w:p w14:paraId="5E1A063D" w14:textId="271B466B" w:rsidR="00C7108D" w:rsidRDefault="00C7108D" w:rsidP="00946B0A">
      <w:pPr>
        <w:rPr>
          <w:ins w:id="93" w:author="Thomas Stockhammer" w:date="2022-12-21T09:50:00Z"/>
        </w:rPr>
      </w:pPr>
      <w:ins w:id="94" w:author="Thomas Stockhammer" w:date="2022-12-21T09:47:00Z">
        <w:r w:rsidRPr="00CA7246">
          <w:t>It is assumed here that the key information to initialize the media decoding and rendering pipeline is present in the Media Player Entr</w:t>
        </w:r>
      </w:ins>
      <w:ins w:id="95" w:author="Thomas Stockhammer" w:date="2022-12-21T09:50:00Z">
        <w:r w:rsidR="00946B0A">
          <w:t>ies</w:t>
        </w:r>
      </w:ins>
      <w:ins w:id="96" w:author="Thomas Stockhammer" w:date="2022-12-21T09:47:00Z">
        <w:r w:rsidRPr="00CA7246">
          <w:t xml:space="preserve"> (or referenced by the Media Player Entr</w:t>
        </w:r>
      </w:ins>
      <w:ins w:id="97" w:author="Thomas Stockhammer" w:date="2022-12-21T09:50:00Z">
        <w:r w:rsidR="00946B0A">
          <w:t>ies</w:t>
        </w:r>
      </w:ins>
      <w:ins w:id="98" w:author="Thomas Stockhammer" w:date="2022-12-21T09:47:00Z">
        <w:r w:rsidRPr="00CA7246">
          <w:t>).</w:t>
        </w:r>
      </w:ins>
    </w:p>
    <w:p w14:paraId="7A7660FA" w14:textId="14ECC64D" w:rsidR="00946B0A" w:rsidRPr="00CA7246" w:rsidRDefault="00873C85" w:rsidP="00946B0A">
      <w:pPr>
        <w:rPr>
          <w:ins w:id="99" w:author="Thomas Stockhammer" w:date="2022-12-21T09:47:00Z"/>
        </w:rPr>
      </w:pPr>
      <w:ins w:id="100" w:author="Thomas Stockhammer" w:date="2022-12-21T09:51:00Z">
        <w:r>
          <w:t>Figire 5.2.</w:t>
        </w:r>
      </w:ins>
      <w:ins w:id="101" w:author="Thomas Stockhammer" w:date="2022-12-21T09:52:00Z">
        <w:r>
          <w:t xml:space="preserve">X-1 provides </w:t>
        </w:r>
        <w:r w:rsidRPr="00CA7246">
          <w:t xml:space="preserve">High Level Procedure for </w:t>
        </w:r>
        <w:r w:rsidR="00B07982">
          <w:t>d</w:t>
        </w:r>
        <w:r w:rsidR="00B07982" w:rsidRPr="003678D1">
          <w:t xml:space="preserve">ownlink streaming to Media Players with different </w:t>
        </w:r>
        <w:r w:rsidR="00B07982">
          <w:t xml:space="preserve">presentation manifests. </w:t>
        </w:r>
      </w:ins>
      <w:ins w:id="102" w:author="Thomas Stockhammer" w:date="2022-12-21T09:50:00Z">
        <w:r w:rsidR="00946B0A">
          <w:t>The extensions compa</w:t>
        </w:r>
      </w:ins>
      <w:ins w:id="103" w:author="Thomas Stockhammer" w:date="2022-12-21T09:51:00Z">
        <w:r w:rsidR="00946B0A">
          <w:t>red to the DASH stream</w:t>
        </w:r>
        <w:r w:rsidR="00C616E7">
          <w:t>ing in clause 5.2.2 are indicated in bold.</w:t>
        </w:r>
      </w:ins>
    </w:p>
    <w:p w14:paraId="276E2CFA" w14:textId="1FF95367" w:rsidR="00C7108D" w:rsidRPr="00CA7246" w:rsidRDefault="00960A3E" w:rsidP="00C7108D">
      <w:pPr>
        <w:pStyle w:val="TH"/>
        <w:rPr>
          <w:ins w:id="104" w:author="Thomas Stockhammer" w:date="2022-12-21T09:47:00Z"/>
        </w:rPr>
      </w:pPr>
      <w:ins w:id="105" w:author="Thomas Stockhammer" w:date="2022-12-21T10:13:00Z">
        <w:r w:rsidRPr="00CA7246">
          <w:object w:dxaOrig="17740" w:dyaOrig="14430" w14:anchorId="25D15C5B">
            <v:shape id="_x0000_i1026" type="#_x0000_t75" style="width:446.25pt;height:383.75pt" o:ole="">
              <v:imagedata r:id="rId15" o:title=""/>
              <o:lock v:ext="edit" aspectratio="f"/>
            </v:shape>
            <o:OLEObject Type="Embed" ProgID="Mscgen.Chart" ShapeID="_x0000_i1026" DrawAspect="Content" ObjectID="_1737885979" r:id="rId16"/>
          </w:object>
        </w:r>
      </w:ins>
    </w:p>
    <w:p w14:paraId="48C02BFE" w14:textId="77777777" w:rsidR="00C7108D" w:rsidRPr="00CA7246" w:rsidRDefault="00C7108D" w:rsidP="00C7108D">
      <w:pPr>
        <w:pStyle w:val="TF"/>
        <w:rPr>
          <w:ins w:id="106" w:author="Thomas Stockhammer" w:date="2022-12-21T09:47:00Z"/>
        </w:rPr>
      </w:pPr>
      <w:ins w:id="107" w:author="Thomas Stockhammer" w:date="2022-12-21T09:47:00Z">
        <w:r w:rsidRPr="00CA7246">
          <w:t>Figure 5.2-2: High Level Procedure for DASH content</w:t>
        </w:r>
      </w:ins>
    </w:p>
    <w:p w14:paraId="0F647975" w14:textId="77777777" w:rsidR="00C7108D" w:rsidRPr="00CA7246" w:rsidRDefault="00C7108D" w:rsidP="00C7108D">
      <w:pPr>
        <w:rPr>
          <w:ins w:id="108" w:author="Thomas Stockhammer" w:date="2022-12-21T09:47:00Z"/>
        </w:rPr>
      </w:pPr>
      <w:ins w:id="109" w:author="Thomas Stockhammer" w:date="2022-12-21T09:47:00Z">
        <w:r w:rsidRPr="00CA7246">
          <w:t>Prerequisites:</w:t>
        </w:r>
      </w:ins>
    </w:p>
    <w:p w14:paraId="1C942A3D" w14:textId="77777777" w:rsidR="00C7108D" w:rsidRPr="00CA7246" w:rsidRDefault="00C7108D" w:rsidP="00C7108D">
      <w:pPr>
        <w:pStyle w:val="B1"/>
        <w:rPr>
          <w:ins w:id="110" w:author="Thomas Stockhammer" w:date="2022-12-21T09:47:00Z"/>
        </w:rPr>
      </w:pPr>
      <w:ins w:id="111" w:author="Thomas Stockhammer" w:date="2022-12-21T09:47:00Z">
        <w:r w:rsidRPr="00CA7246">
          <w:t>-</w:t>
        </w:r>
        <w:r w:rsidRPr="00CA7246">
          <w:tab/>
          <w:t>The 5GMSd Application Provider has provisioned the 5G Media Streaming System and has setup content ingest.</w:t>
        </w:r>
      </w:ins>
    </w:p>
    <w:p w14:paraId="7B252A7E" w14:textId="77777777" w:rsidR="00C7108D" w:rsidRPr="00CA7246" w:rsidRDefault="00C7108D" w:rsidP="00C7108D">
      <w:pPr>
        <w:pStyle w:val="B1"/>
        <w:rPr>
          <w:ins w:id="112" w:author="Thomas Stockhammer" w:date="2022-12-21T09:47:00Z"/>
        </w:rPr>
      </w:pPr>
      <w:ins w:id="113" w:author="Thomas Stockhammer" w:date="2022-12-21T09:47:00Z">
        <w:r w:rsidRPr="00CA7246">
          <w:t>-</w:t>
        </w:r>
        <w:r w:rsidRPr="00CA7246">
          <w:tab/>
          <w:t>The 5GMSd Aware Application has received the service announcement from the 5GMS Application Provider.</w:t>
        </w:r>
      </w:ins>
    </w:p>
    <w:p w14:paraId="5BDC16C9" w14:textId="77777777" w:rsidR="00C7108D" w:rsidRPr="00CA7246" w:rsidRDefault="00C7108D" w:rsidP="00C7108D">
      <w:pPr>
        <w:rPr>
          <w:ins w:id="114" w:author="Thomas Stockhammer" w:date="2022-12-21T09:47:00Z"/>
        </w:rPr>
      </w:pPr>
      <w:ins w:id="115" w:author="Thomas Stockhammer" w:date="2022-12-21T09:47:00Z">
        <w:r w:rsidRPr="00CA7246">
          <w:t>Steps:</w:t>
        </w:r>
      </w:ins>
    </w:p>
    <w:p w14:paraId="25631655" w14:textId="77777777" w:rsidR="00C7108D" w:rsidRPr="00CA7246" w:rsidRDefault="00C7108D" w:rsidP="00C7108D">
      <w:pPr>
        <w:pStyle w:val="B1"/>
        <w:rPr>
          <w:ins w:id="116" w:author="Thomas Stockhammer" w:date="2022-12-21T09:47:00Z"/>
        </w:rPr>
      </w:pPr>
      <w:ins w:id="117" w:author="Thomas Stockhammer" w:date="2022-12-21T09:47:00Z">
        <w:r w:rsidRPr="00CA7246">
          <w:t>1:</w:t>
        </w:r>
        <w:r w:rsidRPr="00CA7246">
          <w:tab/>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Session Handling (M5d) and for Media Streaming access (M4d)) or a reference to the service access information.</w:t>
        </w:r>
      </w:ins>
    </w:p>
    <w:p w14:paraId="655C7146" w14:textId="77777777" w:rsidR="00C7108D" w:rsidRPr="00CA7246" w:rsidRDefault="00C7108D" w:rsidP="00C7108D">
      <w:pPr>
        <w:pStyle w:val="B1"/>
        <w:rPr>
          <w:ins w:id="118" w:author="Thomas Stockhammer" w:date="2022-12-21T09:47:00Z"/>
        </w:rPr>
      </w:pPr>
      <w:ins w:id="119" w:author="Thomas Stockhammer" w:date="2022-12-21T09:47:00Z">
        <w:r w:rsidRPr="00CA7246">
          <w:t>2:</w:t>
        </w:r>
        <w:r w:rsidRPr="00CA7246">
          <w:tab/>
          <w:t>A media content item is selected.</w:t>
        </w:r>
      </w:ins>
    </w:p>
    <w:p w14:paraId="267285B0" w14:textId="395D4F38" w:rsidR="00C7108D" w:rsidRPr="00CA7246" w:rsidRDefault="00C7108D" w:rsidP="00C7108D">
      <w:pPr>
        <w:pStyle w:val="B1"/>
        <w:rPr>
          <w:ins w:id="120" w:author="Thomas Stockhammer" w:date="2022-12-21T09:47:00Z"/>
        </w:rPr>
      </w:pPr>
      <w:ins w:id="121" w:author="Thomas Stockhammer" w:date="2022-12-21T09:47:00Z">
        <w:r w:rsidRPr="00CA7246">
          <w:t>3:</w:t>
        </w:r>
        <w:r w:rsidRPr="00CA7246">
          <w:tab/>
          <w:t xml:space="preserve">The 5GMSd-Aware Application triggers the 5GMSd Client to </w:t>
        </w:r>
      </w:ins>
      <w:ins w:id="122" w:author="Thomas Stockhammer" w:date="2022-12-21T10:49:00Z">
        <w:r w:rsidR="002559B3">
          <w:t xml:space="preserve">initiate the </w:t>
        </w:r>
        <w:r w:rsidR="002559B3" w:rsidRPr="002559B3">
          <w:rPr>
            <w:b/>
            <w:bCs/>
            <w:rPrChange w:id="123" w:author="Thomas Stockhammer" w:date="2022-12-21T10:49:00Z">
              <w:rPr/>
            </w:rPrChange>
          </w:rPr>
          <w:t>5G Media Streaming Service</w:t>
        </w:r>
      </w:ins>
      <w:ins w:id="124" w:author="Thomas Stockhammer" w:date="2022-12-21T09:47:00Z">
        <w:r w:rsidRPr="00CA7246">
          <w:t>.</w:t>
        </w:r>
      </w:ins>
    </w:p>
    <w:p w14:paraId="127F8310" w14:textId="4580B070" w:rsidR="00C7108D" w:rsidRPr="00CA7246" w:rsidRDefault="00C7108D" w:rsidP="00C7108D">
      <w:pPr>
        <w:pStyle w:val="B1"/>
        <w:rPr>
          <w:ins w:id="125" w:author="Thomas Stockhammer" w:date="2022-12-21T09:47:00Z"/>
        </w:rPr>
      </w:pPr>
      <w:ins w:id="126" w:author="Thomas Stockhammer" w:date="2022-12-21T09:47:00Z">
        <w:r w:rsidRPr="00CA7246">
          <w:t>4:</w:t>
        </w:r>
        <w:r w:rsidRPr="00CA7246">
          <w:tab/>
          <w:t>When the 5GMS-Aware Application has received only a reference to the Service Access Information (see step 1), the Media Session Handler interacts with the 5GMSd AF to acquire the whole Service Access Information.</w:t>
        </w:r>
      </w:ins>
      <w:ins w:id="127" w:author="Thomas Stockhammer" w:date="2022-12-21T10:50:00Z">
        <w:r w:rsidR="00707E1E">
          <w:t xml:space="preserve"> </w:t>
        </w:r>
        <w:r w:rsidR="00707E1E" w:rsidRPr="00707E1E">
          <w:rPr>
            <w:b/>
            <w:bCs/>
            <w:rPrChange w:id="128" w:author="Thomas Stockhammer" w:date="2022-12-21T10:50:00Z">
              <w:rPr/>
            </w:rPrChange>
          </w:rPr>
          <w:t>The service access information may include multiple Media Streaming Service entry points</w:t>
        </w:r>
        <w:r w:rsidR="00707E1E">
          <w:t>.</w:t>
        </w:r>
      </w:ins>
    </w:p>
    <w:p w14:paraId="1AE23C2F" w14:textId="1CE4A103" w:rsidR="00F62A3E" w:rsidRDefault="00C7108D" w:rsidP="00C7108D">
      <w:pPr>
        <w:pStyle w:val="B1"/>
        <w:rPr>
          <w:ins w:id="129" w:author="Thomas Stockhammer" w:date="2022-12-21T10:51:00Z"/>
          <w:b/>
          <w:bCs/>
        </w:rPr>
      </w:pPr>
      <w:ins w:id="130" w:author="Thomas Stockhammer" w:date="2022-12-21T09:47:00Z">
        <w:r w:rsidRPr="009B773C">
          <w:rPr>
            <w:b/>
            <w:bCs/>
            <w:rPrChange w:id="131" w:author="Thomas Stockhammer" w:date="2022-12-21T10:51:00Z">
              <w:rPr/>
            </w:rPrChange>
          </w:rPr>
          <w:t>5:</w:t>
        </w:r>
        <w:r w:rsidRPr="00CA7246">
          <w:tab/>
        </w:r>
      </w:ins>
      <w:ins w:id="132" w:author="Thomas Stockhammer" w:date="2022-12-21T10:50:00Z">
        <w:r w:rsidR="00F62A3E" w:rsidRPr="00F62A3E">
          <w:rPr>
            <w:b/>
            <w:bCs/>
            <w:rPrChange w:id="133" w:author="Thomas Stockhammer" w:date="2022-12-21T10:51:00Z">
              <w:rPr/>
            </w:rPrChange>
          </w:rPr>
          <w:t>The Me</w:t>
        </w:r>
      </w:ins>
      <w:ins w:id="134" w:author="Thomas Stockhammer" w:date="2022-12-21T10:51:00Z">
        <w:r w:rsidR="00F62A3E" w:rsidRPr="00F62A3E">
          <w:rPr>
            <w:b/>
            <w:bCs/>
            <w:rPrChange w:id="135" w:author="Thomas Stockhammer" w:date="2022-12-21T10:51:00Z">
              <w:rPr/>
            </w:rPrChange>
          </w:rPr>
          <w:t>dia Session Handler provides the multiple service entry points to the application</w:t>
        </w:r>
      </w:ins>
    </w:p>
    <w:p w14:paraId="0A01A42B" w14:textId="76815885" w:rsidR="009B773C" w:rsidRDefault="009B773C" w:rsidP="00C7108D">
      <w:pPr>
        <w:pStyle w:val="B1"/>
        <w:rPr>
          <w:ins w:id="136" w:author="Thomas Stockhammer" w:date="2022-12-21T10:52:00Z"/>
          <w:b/>
          <w:bCs/>
        </w:rPr>
      </w:pPr>
      <w:ins w:id="137" w:author="Thomas Stockhammer" w:date="2022-12-21T10:51:00Z">
        <w:r>
          <w:rPr>
            <w:b/>
            <w:bCs/>
          </w:rPr>
          <w:t>6:</w:t>
        </w:r>
        <w:r>
          <w:rPr>
            <w:b/>
            <w:bCs/>
          </w:rPr>
          <w:tab/>
          <w:t>The application quer</w:t>
        </w:r>
        <w:r w:rsidR="00363FAE">
          <w:rPr>
            <w:b/>
            <w:bCs/>
          </w:rPr>
          <w:t>ies</w:t>
        </w:r>
        <w:r>
          <w:rPr>
            <w:b/>
            <w:bCs/>
          </w:rPr>
          <w:t xml:space="preserve"> the media player capabilities</w:t>
        </w:r>
      </w:ins>
      <w:ins w:id="138" w:author="Thomas Stockhammer" w:date="2022-12-21T10:52:00Z">
        <w:r w:rsidR="00363FAE">
          <w:rPr>
            <w:b/>
            <w:bCs/>
          </w:rPr>
          <w:t xml:space="preserve"> for different manifests</w:t>
        </w:r>
      </w:ins>
    </w:p>
    <w:p w14:paraId="5B2DD0F0" w14:textId="1756C886" w:rsidR="00363FAE" w:rsidRDefault="00363FAE" w:rsidP="00C7108D">
      <w:pPr>
        <w:pStyle w:val="B1"/>
        <w:rPr>
          <w:ins w:id="139" w:author="Thomas Stockhammer" w:date="2022-12-21T10:52:00Z"/>
          <w:b/>
          <w:bCs/>
        </w:rPr>
      </w:pPr>
      <w:ins w:id="140" w:author="Thomas Stockhammer" w:date="2022-12-21T10:52:00Z">
        <w:r>
          <w:rPr>
            <w:b/>
            <w:bCs/>
          </w:rPr>
          <w:t>7:</w:t>
        </w:r>
        <w:r>
          <w:rPr>
            <w:b/>
            <w:bCs/>
          </w:rPr>
          <w:tab/>
          <w:t>The application selects the appropriate presentation format.</w:t>
        </w:r>
      </w:ins>
    </w:p>
    <w:p w14:paraId="775789B4" w14:textId="383438A3" w:rsidR="00034674" w:rsidRDefault="00034674" w:rsidP="00C7108D">
      <w:pPr>
        <w:pStyle w:val="B1"/>
        <w:rPr>
          <w:ins w:id="141" w:author="Thomas Stockhammer" w:date="2022-12-21T10:50:00Z"/>
        </w:rPr>
      </w:pPr>
      <w:ins w:id="142" w:author="Thomas Stockhammer" w:date="2022-12-21T10:52:00Z">
        <w:r>
          <w:rPr>
            <w:b/>
            <w:bCs/>
          </w:rPr>
          <w:lastRenderedPageBreak/>
          <w:t>8:</w:t>
        </w:r>
        <w:r>
          <w:rPr>
            <w:b/>
            <w:bCs/>
          </w:rPr>
          <w:tab/>
          <w:t xml:space="preserve">The application </w:t>
        </w:r>
      </w:ins>
      <w:ins w:id="143" w:author="Thomas Stockhammer" w:date="2022-12-21T10:53:00Z">
        <w:r>
          <w:rPr>
            <w:b/>
            <w:bCs/>
          </w:rPr>
          <w:t>provides the information of the selected streaming format to the Media Session Handler</w:t>
        </w:r>
      </w:ins>
    </w:p>
    <w:p w14:paraId="40D3B349" w14:textId="10AF5347" w:rsidR="00C7108D" w:rsidRPr="00CA7246" w:rsidRDefault="00034674" w:rsidP="00C7108D">
      <w:pPr>
        <w:pStyle w:val="B1"/>
        <w:rPr>
          <w:ins w:id="144" w:author="Thomas Stockhammer" w:date="2022-12-21T09:47:00Z"/>
        </w:rPr>
      </w:pPr>
      <w:ins w:id="145" w:author="Thomas Stockhammer" w:date="2022-12-21T10:53:00Z">
        <w:r>
          <w:t>9:</w:t>
        </w:r>
        <w:r>
          <w:tab/>
        </w:r>
      </w:ins>
      <w:ins w:id="146" w:author="Thomas Stockhammer" w:date="2022-12-21T09:47:00Z">
        <w:r w:rsidR="00C7108D" w:rsidRPr="00CA7246">
          <w:t>In parallel, the Media Player is invoked to start media access and playback</w:t>
        </w:r>
      </w:ins>
      <w:ins w:id="147" w:author="Thomas Stockhammer" w:date="2022-12-21T10:53:00Z">
        <w:r>
          <w:t xml:space="preserve"> with the </w:t>
        </w:r>
        <w:r w:rsidRPr="00034674">
          <w:rPr>
            <w:b/>
            <w:bCs/>
            <w:rPrChange w:id="148" w:author="Thomas Stockhammer" w:date="2022-12-21T10:53:00Z">
              <w:rPr/>
            </w:rPrChange>
          </w:rPr>
          <w:t>selected media entry point</w:t>
        </w:r>
      </w:ins>
      <w:ins w:id="149" w:author="Thomas Stockhammer" w:date="2022-12-21T09:47:00Z">
        <w:r w:rsidR="00C7108D" w:rsidRPr="00CA7246">
          <w:t>.</w:t>
        </w:r>
      </w:ins>
    </w:p>
    <w:p w14:paraId="11DEA598" w14:textId="77868D9C" w:rsidR="00C7108D" w:rsidRPr="00C7108D" w:rsidRDefault="00034674">
      <w:pPr>
        <w:pStyle w:val="B1"/>
        <w:rPr>
          <w:ins w:id="150" w:author="Thomas Stockhammer" w:date="2022-09-07T11:23:00Z"/>
        </w:rPr>
        <w:pPrChange w:id="151" w:author="Thomas Stockhammer" w:date="2022-12-21T11:08:00Z">
          <w:pPr>
            <w:pStyle w:val="Heading3"/>
          </w:pPr>
        </w:pPrChange>
      </w:pPr>
      <w:ins w:id="152" w:author="Thomas Stockhammer" w:date="2022-12-21T10:54:00Z">
        <w:r>
          <w:t>Steps 10 to 23 are identical to steps 6 t</w:t>
        </w:r>
      </w:ins>
      <w:ins w:id="153" w:author="Thomas Stockhammer" w:date="2022-12-21T10:55:00Z">
        <w:r>
          <w:t>o 19 in clause 5.2.2, respectively.</w:t>
        </w:r>
      </w:ins>
    </w:p>
    <w:p w14:paraId="443CB278" w14:textId="6F615440" w:rsidR="00BF222F" w:rsidRPr="006420EE" w:rsidDel="00CF1847" w:rsidRDefault="00960A3E" w:rsidP="00BF222F">
      <w:pPr>
        <w:pStyle w:val="EditorsNote"/>
        <w:rPr>
          <w:del w:id="154" w:author="Thomas Stockhammer" w:date="2022-12-21T11:06:00Z"/>
        </w:rPr>
      </w:pPr>
      <w:ins w:id="155" w:author="Iraj Sodagar" w:date="2023-02-13T16:42:00Z">
        <w:r>
          <w:t>Note: Steps 10-12 are optiona</w:t>
        </w:r>
      </w:ins>
      <w:ins w:id="156" w:author="Iraj Sodagar" w:date="2023-02-13T16:43:00Z">
        <w:r>
          <w:t xml:space="preserve">l if the manifest(s) </w:t>
        </w:r>
      </w:ins>
      <w:ins w:id="157" w:author="Iraj Sodagar" w:date="2023-02-13T16:44:00Z">
        <w:r>
          <w:t>are</w:t>
        </w:r>
      </w:ins>
      <w:ins w:id="158" w:author="Iraj Sodagar" w:date="2023-02-13T16:43:00Z">
        <w:r>
          <w:t xml:space="preserve"> provided as part of the service access information through M5 or M8.</w:t>
        </w:r>
      </w:ins>
    </w:p>
    <w:p w14:paraId="67977B9C" w14:textId="77777777" w:rsidR="00BF222F" w:rsidRPr="00495F7E" w:rsidRDefault="00BF222F" w:rsidP="00BF222F">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396DFD98" w14:textId="552CD22F" w:rsidR="00BF222F" w:rsidRDefault="00BF222F" w:rsidP="00BF222F">
      <w:pPr>
        <w:pStyle w:val="Heading3"/>
        <w:rPr>
          <w:ins w:id="159" w:author="Thomas Stockhammer" w:date="2022-12-21T11:16:00Z"/>
        </w:rPr>
      </w:pPr>
      <w:bookmarkStart w:id="160" w:name="_Toc106274374"/>
      <w:r w:rsidRPr="00CA7246">
        <w:t>5.4.2</w:t>
      </w:r>
      <w:r w:rsidRPr="00CA7246">
        <w:tab/>
        <w:t>Media ingest procedure</w:t>
      </w:r>
      <w:bookmarkEnd w:id="160"/>
    </w:p>
    <w:p w14:paraId="11422F99" w14:textId="77777777" w:rsidR="00B713F8" w:rsidRPr="00CA7246" w:rsidRDefault="00B713F8" w:rsidP="00B713F8">
      <w:pPr>
        <w:rPr>
          <w:ins w:id="161" w:author="Thomas Stockhammer" w:date="2022-12-21T11:16:00Z"/>
        </w:rPr>
      </w:pPr>
      <w:ins w:id="162" w:author="Thomas Stockhammer" w:date="2022-12-21T11:16:00Z">
        <w:r w:rsidRPr="00CA7246">
          <w:t>The media ingest procedure is as follows:</w:t>
        </w:r>
      </w:ins>
    </w:p>
    <w:p w14:paraId="3328BF4C" w14:textId="77777777" w:rsidR="00B713F8" w:rsidRPr="00CA7246" w:rsidRDefault="00B713F8" w:rsidP="00B713F8">
      <w:pPr>
        <w:pStyle w:val="TH"/>
        <w:rPr>
          <w:ins w:id="163" w:author="Thomas Stockhammer" w:date="2022-12-21T11:16:00Z"/>
        </w:rPr>
      </w:pPr>
      <w:ins w:id="164" w:author="Thomas Stockhammer" w:date="2022-12-21T11:16:00Z">
        <w:r w:rsidRPr="00CA7246">
          <w:object w:dxaOrig="10365" w:dyaOrig="3420" w14:anchorId="3122707D">
            <v:shape id="_x0000_i1027" type="#_x0000_t75" style="width:478.75pt;height:159pt" o:ole="">
              <v:imagedata r:id="rId17" o:title=""/>
            </v:shape>
            <o:OLEObject Type="Embed" ProgID="Mscgen.Chart" ShapeID="_x0000_i1027" DrawAspect="Content" ObjectID="_1737885980" r:id="rId18"/>
          </w:object>
        </w:r>
      </w:ins>
    </w:p>
    <w:p w14:paraId="3D3FA1B9" w14:textId="77777777" w:rsidR="00B713F8" w:rsidRPr="00CA7246" w:rsidRDefault="00B713F8" w:rsidP="00B713F8">
      <w:pPr>
        <w:pStyle w:val="TF"/>
        <w:keepNext/>
        <w:rPr>
          <w:ins w:id="165" w:author="Thomas Stockhammer" w:date="2022-12-21T11:16:00Z"/>
        </w:rPr>
      </w:pPr>
      <w:ins w:id="166" w:author="Thomas Stockhammer" w:date="2022-12-21T11:16:00Z">
        <w:r w:rsidRPr="00CA7246">
          <w:t>Figure 5.4-1: Media Ingest procedure</w:t>
        </w:r>
      </w:ins>
    </w:p>
    <w:p w14:paraId="4D2C0B40" w14:textId="77777777" w:rsidR="00B713F8" w:rsidRPr="00CA7246" w:rsidRDefault="00B713F8" w:rsidP="00B713F8">
      <w:pPr>
        <w:rPr>
          <w:ins w:id="167" w:author="Thomas Stockhammer" w:date="2022-12-21T11:16:00Z"/>
        </w:rPr>
      </w:pPr>
      <w:ins w:id="168" w:author="Thomas Stockhammer" w:date="2022-12-21T11:16:00Z">
        <w:r w:rsidRPr="00CA7246">
          <w:t>The steps are as follows:</w:t>
        </w:r>
      </w:ins>
    </w:p>
    <w:p w14:paraId="2DB8764F" w14:textId="77777777" w:rsidR="00B713F8" w:rsidRPr="00CA7246" w:rsidRDefault="00B713F8" w:rsidP="00B713F8">
      <w:pPr>
        <w:pStyle w:val="B1"/>
        <w:rPr>
          <w:ins w:id="169" w:author="Thomas Stockhammer" w:date="2022-12-21T11:16:00Z"/>
        </w:rPr>
      </w:pPr>
      <w:ins w:id="170" w:author="Thomas Stockhammer" w:date="2022-12-21T11:16:00Z">
        <w:r w:rsidRPr="00CA7246">
          <w:t>1:</w:t>
        </w:r>
        <w:r w:rsidRPr="00CA7246">
          <w:tab/>
          <w:t>Initialization: the 5GMSd Application Provider discovers the entry point and authenticates itself with the 5GMSd AF.</w:t>
        </w:r>
      </w:ins>
    </w:p>
    <w:p w14:paraId="189F894C" w14:textId="07719F4B" w:rsidR="00B713F8" w:rsidRPr="00CA7246" w:rsidRDefault="00B713F8" w:rsidP="00B713F8">
      <w:pPr>
        <w:pStyle w:val="B1"/>
        <w:rPr>
          <w:ins w:id="171" w:author="Thomas Stockhammer" w:date="2022-12-21T11:16:00Z"/>
        </w:rPr>
      </w:pPr>
      <w:ins w:id="172" w:author="Thomas Stockhammer" w:date="2022-12-21T11:16:00Z">
        <w:r w:rsidRPr="00CA7246">
          <w:t>2:</w:t>
        </w:r>
        <w:r w:rsidRPr="00CA7246">
          <w:tab/>
          <w:t>Create Content Hosting Configuration: the 5GMSd</w:t>
        </w:r>
        <w:r w:rsidRPr="00CA7246" w:rsidDel="006D1D2E">
          <w:t xml:space="preserve"> </w:t>
        </w:r>
        <w:r w:rsidRPr="00CA7246">
          <w:t>Application Provider creates a new Content Hosting Configuration for its content through the 5GMSd AF. The configuration specifies a domain name, supplies a certificate for HTTPS access to the content, sets the caching rules per media type, indicates the distribution area (e.g. through geofencing), distribution protocol, the desired content preparation, URL signing, etc. Upon successful configuration, the 5GMSd</w:t>
        </w:r>
        <w:r w:rsidRPr="00CA7246" w:rsidDel="006D1D2E">
          <w:t xml:space="preserve"> </w:t>
        </w:r>
        <w:r w:rsidRPr="00CA7246">
          <w:t>AF responds with a Content Hosting Configuration identifier, and the location of the 5GMSd</w:t>
        </w:r>
        <w:r w:rsidRPr="00CA7246" w:rsidDel="006D1D2E">
          <w:t xml:space="preserve"> </w:t>
        </w:r>
        <w:r w:rsidRPr="00CA7246">
          <w:t>AS to which to send the content (if using the push mode).</w:t>
        </w:r>
      </w:ins>
      <w:ins w:id="173" w:author="Iraj Sodagar" w:date="2023-02-13T16:46:00Z">
        <w:r w:rsidR="00D71667">
          <w:t xml:space="preserve"> The above proc</w:t>
        </w:r>
      </w:ins>
      <w:ins w:id="174" w:author="Iraj Sodagar" w:date="2023-02-13T16:47:00Z">
        <w:r w:rsidR="00D71667">
          <w:t>ess includes the Content Hosting Configuration for all media formats.</w:t>
        </w:r>
      </w:ins>
    </w:p>
    <w:p w14:paraId="3B62DEDC" w14:textId="0EB0A120" w:rsidR="00B713F8" w:rsidRPr="00CA7246" w:rsidRDefault="00B713F8" w:rsidP="00B713F8">
      <w:pPr>
        <w:pStyle w:val="B1"/>
        <w:rPr>
          <w:ins w:id="175" w:author="Thomas Stockhammer" w:date="2022-12-21T11:16:00Z"/>
        </w:rPr>
      </w:pPr>
      <w:ins w:id="176" w:author="Thomas Stockhammer" w:date="2022-12-21T11:16:00Z">
        <w:r w:rsidRPr="00CA7246">
          <w:t>3:</w:t>
        </w:r>
        <w:r w:rsidRPr="00CA7246">
          <w:tab/>
          <w:t>Provision 5GMSd</w:t>
        </w:r>
        <w:r w:rsidRPr="00CA7246" w:rsidDel="00D63F52">
          <w:t xml:space="preserve"> </w:t>
        </w:r>
        <w:r w:rsidRPr="00CA7246">
          <w:t>AS(s): The 5GMSd AF configures the related 5GMSd</w:t>
        </w:r>
        <w:r w:rsidRPr="00CA7246" w:rsidDel="00D63F52">
          <w:t xml:space="preserve"> </w:t>
        </w:r>
        <w:r w:rsidRPr="00CA7246">
          <w:t>AS(s) to prepare for media ingest for that particular Content Hosting Configuration. This step may involve instructing the 5GMSd</w:t>
        </w:r>
        <w:r w:rsidRPr="00CA7246" w:rsidDel="00D63F52">
          <w:t xml:space="preserve"> </w:t>
        </w:r>
        <w:r w:rsidRPr="00CA7246">
          <w:t>AS(s) to set appropriate caching rules, to perform URL signature validation and to limit access through geofencing. The 5GMSd</w:t>
        </w:r>
        <w:r w:rsidRPr="00CA7246" w:rsidDel="00D63F52">
          <w:t xml:space="preserve"> </w:t>
        </w:r>
        <w:r w:rsidRPr="00CA7246">
          <w:t>AS(s) will respond whether the configuration is successful or not.</w:t>
        </w:r>
      </w:ins>
      <w:ins w:id="177" w:author="Iraj Sodagar" w:date="2023-02-13T16:48:00Z">
        <w:r w:rsidR="00D71667">
          <w:t xml:space="preserve"> In the case </w:t>
        </w:r>
      </w:ins>
      <w:ins w:id="178" w:author="Iraj Sodagar" w:date="2023-02-13T16:50:00Z">
        <w:r w:rsidR="00D71667">
          <w:t>of a partial success</w:t>
        </w:r>
      </w:ins>
      <w:ins w:id="179" w:author="Iraj Sodagar" w:date="2023-02-13T16:49:00Z">
        <w:r w:rsidR="00D71667">
          <w:t>, the respons shall include the</w:t>
        </w:r>
      </w:ins>
      <w:ins w:id="180" w:author="Iraj Sodagar" w:date="2023-02-13T16:50:00Z">
        <w:r w:rsidR="00D71667">
          <w:t xml:space="preserve"> respond shall indicate which format was fully accommodated.</w:t>
        </w:r>
      </w:ins>
    </w:p>
    <w:p w14:paraId="5B0C64E1" w14:textId="0158F46A" w:rsidR="00B713F8" w:rsidRPr="00CA7246" w:rsidRDefault="00B713F8" w:rsidP="00B713F8">
      <w:pPr>
        <w:pStyle w:val="B1"/>
        <w:rPr>
          <w:ins w:id="181" w:author="Thomas Stockhammer" w:date="2022-12-21T11:16:00Z"/>
        </w:rPr>
      </w:pPr>
      <w:ins w:id="182" w:author="Thomas Stockhammer" w:date="2022-12-21T11:16:00Z">
        <w:r w:rsidRPr="00CA7246">
          <w:t>4:</w:t>
        </w:r>
        <w:r w:rsidRPr="00CA7246">
          <w:tab/>
          <w:t>Confirm configuration information: The 5GMSd</w:t>
        </w:r>
        <w:r w:rsidRPr="00CA7246" w:rsidDel="00D63F52">
          <w:t xml:space="preserve"> </w:t>
        </w:r>
        <w:r w:rsidRPr="00CA7246">
          <w:t>AF communicates the Content Hosting Configuration of the 5GMSd</w:t>
        </w:r>
        <w:r w:rsidRPr="00CA7246" w:rsidDel="00D63F52">
          <w:t xml:space="preserve"> </w:t>
        </w:r>
        <w:r w:rsidRPr="00CA7246">
          <w:t>AS(s) back to the 5GMSd Application Provider for further media push or pull.</w:t>
        </w:r>
      </w:ins>
      <w:ins w:id="183" w:author="Iraj Sodagar" w:date="2023-02-13T16:51:00Z">
        <w:r w:rsidR="00D71667">
          <w:t xml:space="preserve"> The response includes which formats are successfully configured if only a subset of formats are accommodated.</w:t>
        </w:r>
      </w:ins>
    </w:p>
    <w:p w14:paraId="0586E61B" w14:textId="77777777" w:rsidR="00B713F8" w:rsidRPr="00CA7246" w:rsidRDefault="00B713F8" w:rsidP="00B713F8">
      <w:pPr>
        <w:pStyle w:val="B1"/>
        <w:rPr>
          <w:ins w:id="184" w:author="Thomas Stockhammer" w:date="2022-12-21T11:16:00Z"/>
        </w:rPr>
      </w:pPr>
      <w:ins w:id="185" w:author="Thomas Stockhammer" w:date="2022-12-21T11:16:00Z">
        <w:r w:rsidRPr="00CA7246">
          <w:t>5:</w:t>
        </w:r>
        <w:r w:rsidRPr="00CA7246">
          <w:tab/>
          <w:t>Publish Media Player Entr</w:t>
        </w:r>
        <w:r>
          <w:t>ies</w:t>
        </w:r>
        <w:del w:id="186" w:author="Thomas Stockhammer" w:date="2022-12-21T11:14:00Z">
          <w:r w:rsidRPr="00CA7246" w:rsidDel="00E95E72">
            <w:delText>y</w:delText>
          </w:r>
        </w:del>
        <w:r w:rsidRPr="00CA7246">
          <w:t>: The 5GMSd Application Provider shall then publish the Media Player Entr</w:t>
        </w:r>
        <w:r>
          <w:t>ies</w:t>
        </w:r>
        <w:del w:id="187" w:author="Thomas Stockhammer" w:date="2022-12-21T11:14:00Z">
          <w:r w:rsidRPr="00CA7246" w:rsidDel="00E95E72">
            <w:delText>y</w:delText>
          </w:r>
        </w:del>
        <w:r w:rsidRPr="00CA7246">
          <w:t xml:space="preserve"> to the 5GMSd-Aware Application to enable access to the content</w:t>
        </w:r>
        <w:r>
          <w:t>, possibly in different formats</w:t>
        </w:r>
        <w:del w:id="188" w:author="Thomas Stockhammer" w:date="2022-12-21T11:14:00Z">
          <w:r w:rsidRPr="00CA7246" w:rsidDel="00E95E72">
            <w:delText>.</w:delText>
          </w:r>
        </w:del>
      </w:ins>
    </w:p>
    <w:p w14:paraId="23364F89" w14:textId="77777777" w:rsidR="00B713F8" w:rsidRPr="00CA7246" w:rsidRDefault="00B713F8" w:rsidP="00B713F8">
      <w:pPr>
        <w:pStyle w:val="B1"/>
        <w:rPr>
          <w:ins w:id="189" w:author="Thomas Stockhammer" w:date="2022-12-21T11:16:00Z"/>
        </w:rPr>
      </w:pPr>
      <w:ins w:id="190" w:author="Thomas Stockhammer" w:date="2022-12-21T11:16:00Z">
        <w:r w:rsidRPr="00CA7246">
          <w:t>6:</w:t>
        </w:r>
        <w:r w:rsidRPr="00CA7246">
          <w:tab/>
          <w:t>Media ingest: The 5GMSd</w:t>
        </w:r>
        <w:r w:rsidRPr="00CA7246" w:rsidDel="00D63F52">
          <w:t xml:space="preserve"> </w:t>
        </w:r>
        <w:r w:rsidRPr="00CA7246">
          <w:t>AS(s) may start pulling or receiving content (if using push mode) from the 5GMSd Application Provider. The 5GMSd AS performs the requested content preparation prior to providing access to the content.</w:t>
        </w:r>
      </w:ins>
    </w:p>
    <w:p w14:paraId="7595F74F" w14:textId="77777777" w:rsidR="00B713F8" w:rsidRPr="00CA7246" w:rsidRDefault="00B713F8" w:rsidP="00B713F8">
      <w:pPr>
        <w:pStyle w:val="NO"/>
        <w:rPr>
          <w:ins w:id="191" w:author="Thomas Stockhammer" w:date="2022-12-21T11:16:00Z"/>
        </w:rPr>
      </w:pPr>
      <w:ins w:id="192" w:author="Thomas Stockhammer" w:date="2022-12-21T11:16:00Z">
        <w:r w:rsidRPr="00CA7246">
          <w:t>NOTE:</w:t>
        </w:r>
        <w:r w:rsidRPr="00CA7246">
          <w:tab/>
          <w:t>Pull of media content from the external 5GMSd</w:t>
        </w:r>
        <w:r w:rsidRPr="00CA7246" w:rsidDel="00D63F52">
          <w:t xml:space="preserve"> </w:t>
        </w:r>
        <w:r w:rsidRPr="00CA7246">
          <w:t>AS(s) may be triggered by a request from the 5MGSd Client.</w:t>
        </w:r>
      </w:ins>
    </w:p>
    <w:p w14:paraId="3388252C" w14:textId="3B00092A" w:rsidR="00B713F8" w:rsidRPr="00B713F8" w:rsidRDefault="00B713F8">
      <w:pPr>
        <w:pPrChange w:id="193" w:author="Thomas Stockhammer" w:date="2022-12-21T11:16:00Z">
          <w:pPr>
            <w:pStyle w:val="Heading3"/>
          </w:pPr>
        </w:pPrChange>
      </w:pPr>
      <w:ins w:id="194" w:author="Thomas Stockhammer" w:date="2022-12-21T11:16:00Z">
        <w:r w:rsidRPr="00CA7246">
          <w:rPr>
            <w:noProof/>
          </w:rPr>
          <w:lastRenderedPageBreak/>
          <w:t>The 5GMSd Application Provider may update a Content Hosting Configuration subsequently to modify some of its parameters. The subset of parameters that can be updated may be limited by the 5GMSd AF.</w:t>
        </w:r>
      </w:ins>
    </w:p>
    <w:p w14:paraId="4BA6759A" w14:textId="718756A6" w:rsidR="00BF222F" w:rsidRPr="00CA7246" w:rsidDel="00B713F8" w:rsidRDefault="00BF222F" w:rsidP="00BF222F">
      <w:pPr>
        <w:rPr>
          <w:del w:id="195" w:author="Thomas Stockhammer" w:date="2022-12-21T11:16:00Z"/>
        </w:rPr>
      </w:pPr>
      <w:del w:id="196" w:author="Thomas Stockhammer" w:date="2022-12-21T11:16:00Z">
        <w:r w:rsidRPr="00CA7246" w:rsidDel="00B713F8">
          <w:delText>The media ingest procedure is as follows:</w:delText>
        </w:r>
      </w:del>
    </w:p>
    <w:p w14:paraId="4BFA766D" w14:textId="6037B7BE" w:rsidR="00BF222F" w:rsidRPr="00CA7246" w:rsidDel="00B713F8" w:rsidRDefault="005F36D2" w:rsidP="00BF222F">
      <w:pPr>
        <w:pStyle w:val="TH"/>
        <w:rPr>
          <w:del w:id="197" w:author="Thomas Stockhammer" w:date="2022-12-21T11:16:00Z"/>
        </w:rPr>
      </w:pPr>
      <w:del w:id="198" w:author="Thomas Stockhammer" w:date="2022-12-21T11:16:00Z">
        <w:r w:rsidRPr="00CA7246" w:rsidDel="00B713F8">
          <w:object w:dxaOrig="10365" w:dyaOrig="3420" w14:anchorId="348D0058">
            <v:shape id="_x0000_i1028" type="#_x0000_t75" style="width:478.75pt;height:158.5pt" o:ole="">
              <v:imagedata r:id="rId19" o:title=""/>
            </v:shape>
            <o:OLEObject Type="Embed" ProgID="Mscgen.Chart" ShapeID="_x0000_i1028" DrawAspect="Content" ObjectID="_1737885981" r:id="rId20"/>
          </w:object>
        </w:r>
      </w:del>
    </w:p>
    <w:p w14:paraId="629E1980" w14:textId="54BA4BFD" w:rsidR="00BF222F" w:rsidRPr="00CA7246" w:rsidDel="00B713F8" w:rsidRDefault="00BF222F" w:rsidP="00BF222F">
      <w:pPr>
        <w:pStyle w:val="TF"/>
        <w:keepNext/>
        <w:rPr>
          <w:del w:id="199" w:author="Thomas Stockhammer" w:date="2022-12-21T11:16:00Z"/>
        </w:rPr>
      </w:pPr>
      <w:del w:id="200" w:author="Thomas Stockhammer" w:date="2022-12-21T11:16:00Z">
        <w:r w:rsidRPr="00CA7246" w:rsidDel="00B713F8">
          <w:delText>Figure 5.4-1: Media Ingest procedure</w:delText>
        </w:r>
      </w:del>
    </w:p>
    <w:p w14:paraId="66451E89" w14:textId="09C31657" w:rsidR="00BF222F" w:rsidRPr="00CA7246" w:rsidDel="00B713F8" w:rsidRDefault="00BF222F" w:rsidP="00BF222F">
      <w:pPr>
        <w:rPr>
          <w:del w:id="201" w:author="Thomas Stockhammer" w:date="2022-12-21T11:16:00Z"/>
        </w:rPr>
      </w:pPr>
      <w:del w:id="202" w:author="Thomas Stockhammer" w:date="2022-12-21T11:16:00Z">
        <w:r w:rsidRPr="00CA7246" w:rsidDel="00B713F8">
          <w:delText>The steps are as follows:</w:delText>
        </w:r>
      </w:del>
    </w:p>
    <w:p w14:paraId="04B16236" w14:textId="5733D56D" w:rsidR="00BF222F" w:rsidRPr="00CA7246" w:rsidDel="00B713F8" w:rsidRDefault="00BF222F" w:rsidP="00BF222F">
      <w:pPr>
        <w:pStyle w:val="B1"/>
        <w:rPr>
          <w:del w:id="203" w:author="Thomas Stockhammer" w:date="2022-12-21T11:16:00Z"/>
        </w:rPr>
      </w:pPr>
      <w:del w:id="204" w:author="Thomas Stockhammer" w:date="2022-12-21T11:16:00Z">
        <w:r w:rsidRPr="00CA7246" w:rsidDel="00B713F8">
          <w:delText>1:</w:delText>
        </w:r>
        <w:r w:rsidRPr="00CA7246" w:rsidDel="00B713F8">
          <w:tab/>
          <w:delText>Initialization: the 5GMSd Application Provider discovers the entry point and authenticates itself with the 5GMSd AF.</w:delText>
        </w:r>
      </w:del>
    </w:p>
    <w:p w14:paraId="24116F6F" w14:textId="77E9EE93" w:rsidR="00BF222F" w:rsidRPr="00CA7246" w:rsidDel="00B713F8" w:rsidRDefault="00BF222F" w:rsidP="00BF222F">
      <w:pPr>
        <w:pStyle w:val="B1"/>
        <w:rPr>
          <w:del w:id="205" w:author="Thomas Stockhammer" w:date="2022-12-21T11:16:00Z"/>
        </w:rPr>
      </w:pPr>
      <w:del w:id="206" w:author="Thomas Stockhammer" w:date="2022-12-21T11:16:00Z">
        <w:r w:rsidRPr="00CA7246" w:rsidDel="00B713F8">
          <w:delText>2:</w:delText>
        </w:r>
        <w:r w:rsidRPr="00CA7246" w:rsidDel="00B713F8">
          <w:tab/>
          <w:delText>Create Content Hosting Configuration: the 5GMSd Application Provider creates a new Content Hosting Configuration for its content through the 5GMSd AF. The configuration specifies a domain name, supplies a certificate for HTTPS access to the content, sets the caching rules per media type, indicates the distribution area (e.g. through geofencing), distribution protocol, the desired content preparation, URL signing, etc. Upon successful configuration, the 5GMSd AF responds with a Content Hosting Configuration identifier, and the location of the 5GMSd AS to which to send the content (if using the push mode).</w:delText>
        </w:r>
      </w:del>
    </w:p>
    <w:p w14:paraId="4BECC98B" w14:textId="6ADF3E0F" w:rsidR="00BF222F" w:rsidRPr="00CA7246" w:rsidDel="00B713F8" w:rsidRDefault="00BF222F" w:rsidP="00BF222F">
      <w:pPr>
        <w:pStyle w:val="B1"/>
        <w:rPr>
          <w:del w:id="207" w:author="Thomas Stockhammer" w:date="2022-12-21T11:16:00Z"/>
        </w:rPr>
      </w:pPr>
      <w:del w:id="208" w:author="Thomas Stockhammer" w:date="2022-12-21T11:16:00Z">
        <w:r w:rsidRPr="00CA7246" w:rsidDel="00B713F8">
          <w:delText>3:</w:delText>
        </w:r>
        <w:r w:rsidRPr="00CA7246" w:rsidDel="00B713F8">
          <w:tab/>
          <w:delText>Provision 5GMSd AS(s): The 5GMSd AF configures the related 5GMSd AS(s) to prepare for media ingest for that particular Content Hosting Configuration. This step may involve instructing the 5GMSd AS(s) to set appropriate caching rules, to perform URL signature validation and to limit access through geofencing. The 5GMSd AS(s) will respond whether the configuration is successful or not.</w:delText>
        </w:r>
      </w:del>
    </w:p>
    <w:p w14:paraId="55FCB9A1" w14:textId="49C72868" w:rsidR="00BF222F" w:rsidRPr="00CA7246" w:rsidDel="00B713F8" w:rsidRDefault="00BF222F" w:rsidP="00BF222F">
      <w:pPr>
        <w:pStyle w:val="B1"/>
        <w:rPr>
          <w:del w:id="209" w:author="Thomas Stockhammer" w:date="2022-12-21T11:16:00Z"/>
        </w:rPr>
      </w:pPr>
      <w:del w:id="210" w:author="Thomas Stockhammer" w:date="2022-12-21T11:16:00Z">
        <w:r w:rsidRPr="00CA7246" w:rsidDel="00B713F8">
          <w:delText>4:</w:delText>
        </w:r>
        <w:r w:rsidRPr="00CA7246" w:rsidDel="00B713F8">
          <w:tab/>
          <w:delText>Confirm configuration information: The 5GMSd AF communicates the Content Hosting Configuration of the 5GMSd AS(s) back to the 5GMSd Application Provider for further media push or pull.</w:delText>
        </w:r>
      </w:del>
    </w:p>
    <w:p w14:paraId="5B6A310D" w14:textId="7E125B50" w:rsidR="00BF222F" w:rsidRPr="00CA7246" w:rsidDel="00B713F8" w:rsidRDefault="00BF222F" w:rsidP="00BF222F">
      <w:pPr>
        <w:pStyle w:val="B1"/>
        <w:rPr>
          <w:del w:id="211" w:author="Thomas Stockhammer" w:date="2022-12-21T11:16:00Z"/>
        </w:rPr>
      </w:pPr>
      <w:del w:id="212" w:author="Thomas Stockhammer" w:date="2022-12-21T11:16:00Z">
        <w:r w:rsidRPr="00CA7246" w:rsidDel="00B713F8">
          <w:delText>5:</w:delText>
        </w:r>
        <w:r w:rsidRPr="00CA7246" w:rsidDel="00B713F8">
          <w:tab/>
          <w:delText>Publish Media Player Entry: The 5GMSd Application Provider shall then publish the Media Player Entry to the 5GMSd-Aware Application to enable access to the content.</w:delText>
        </w:r>
      </w:del>
    </w:p>
    <w:p w14:paraId="13E89837" w14:textId="26C4FAC0" w:rsidR="00BF222F" w:rsidRPr="00CA7246" w:rsidDel="00B713F8" w:rsidRDefault="00BF222F" w:rsidP="00BF222F">
      <w:pPr>
        <w:pStyle w:val="B1"/>
        <w:rPr>
          <w:del w:id="213" w:author="Thomas Stockhammer" w:date="2022-12-21T11:16:00Z"/>
        </w:rPr>
      </w:pPr>
      <w:del w:id="214" w:author="Thomas Stockhammer" w:date="2022-12-21T11:16:00Z">
        <w:r w:rsidRPr="00CA7246" w:rsidDel="00B713F8">
          <w:delText>6:</w:delText>
        </w:r>
        <w:r w:rsidRPr="00CA7246" w:rsidDel="00B713F8">
          <w:tab/>
          <w:delText>Media ingest: The 5GMSd AS(s) may start pulling or receiving content (if using push mode) from the 5GMSd Application Provider. The 5GMSd AS performs the requested content preparation prior to providing access to the content.</w:delText>
        </w:r>
      </w:del>
    </w:p>
    <w:p w14:paraId="5D243D50" w14:textId="22DF04B8" w:rsidR="00BF222F" w:rsidRPr="00CA7246" w:rsidDel="00B713F8" w:rsidRDefault="00BF222F" w:rsidP="00BF222F">
      <w:pPr>
        <w:pStyle w:val="NO"/>
        <w:rPr>
          <w:del w:id="215" w:author="Thomas Stockhammer" w:date="2022-12-21T11:16:00Z"/>
        </w:rPr>
      </w:pPr>
      <w:del w:id="216" w:author="Thomas Stockhammer" w:date="2022-12-21T11:16:00Z">
        <w:r w:rsidRPr="00CA7246" w:rsidDel="00B713F8">
          <w:delText>NOTE:</w:delText>
        </w:r>
        <w:r w:rsidRPr="00CA7246" w:rsidDel="00B713F8">
          <w:tab/>
          <w:delText>Pull of media content from the external 5GMSd AS(s) may be triggered by a request from the 5MGSd Client.</w:delText>
        </w:r>
      </w:del>
    </w:p>
    <w:p w14:paraId="68C9CD36" w14:textId="484D3972" w:rsidR="001E41F3" w:rsidRDefault="00BF222F">
      <w:pPr>
        <w:rPr>
          <w:noProof/>
        </w:rPr>
      </w:pPr>
      <w:del w:id="217" w:author="Thomas Stockhammer" w:date="2022-12-21T11:16:00Z">
        <w:r w:rsidRPr="00CA7246" w:rsidDel="00B713F8">
          <w:rPr>
            <w:noProof/>
          </w:rPr>
          <w:delText>The 5GMSd Application Provider may update a Content Hosting Configuration subsequently to modify some of its parameters. The subset of parameters that can be updated may be limited by the 5GMSd AF.</w:delText>
        </w:r>
      </w:del>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6EE2" w14:textId="77777777" w:rsidR="0031673B" w:rsidRDefault="00747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B79D" w14:textId="77777777" w:rsidR="0031673B" w:rsidRDefault="00AC1A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A12E" w14:textId="77777777" w:rsidR="0031673B" w:rsidRDefault="00747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50FA2"/>
    <w:multiLevelType w:val="hybridMultilevel"/>
    <w:tmpl w:val="C7B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D675B1B"/>
    <w:multiLevelType w:val="multilevel"/>
    <w:tmpl w:val="E72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3D4FC6"/>
    <w:multiLevelType w:val="multilevel"/>
    <w:tmpl w:val="285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660704"/>
    <w:multiLevelType w:val="multilevel"/>
    <w:tmpl w:val="90FA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2452EA"/>
    <w:multiLevelType w:val="hybridMultilevel"/>
    <w:tmpl w:val="5A0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37121186">
    <w:abstractNumId w:val="5"/>
  </w:num>
  <w:num w:numId="2" w16cid:durableId="1647397467">
    <w:abstractNumId w:val="2"/>
  </w:num>
  <w:num w:numId="3" w16cid:durableId="914898492">
    <w:abstractNumId w:val="3"/>
  </w:num>
  <w:num w:numId="4" w16cid:durableId="1186794919">
    <w:abstractNumId w:val="4"/>
  </w:num>
  <w:num w:numId="5" w16cid:durableId="1844857803">
    <w:abstractNumId w:val="1"/>
  </w:num>
  <w:num w:numId="6" w16cid:durableId="2125684820">
    <w:abstractNumId w:val="6"/>
  </w:num>
  <w:num w:numId="7" w16cid:durableId="1489513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Iraj Sodagar">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4"/>
    <w:rsid w:val="00036B4D"/>
    <w:rsid w:val="000A6394"/>
    <w:rsid w:val="000B7FED"/>
    <w:rsid w:val="000C038A"/>
    <w:rsid w:val="000C6598"/>
    <w:rsid w:val="000D44B3"/>
    <w:rsid w:val="00145D43"/>
    <w:rsid w:val="0014750C"/>
    <w:rsid w:val="00165FD4"/>
    <w:rsid w:val="00174BE6"/>
    <w:rsid w:val="00192C46"/>
    <w:rsid w:val="001A08B3"/>
    <w:rsid w:val="001A2CA0"/>
    <w:rsid w:val="001A7B60"/>
    <w:rsid w:val="001B1FBF"/>
    <w:rsid w:val="001B52F0"/>
    <w:rsid w:val="001B7A65"/>
    <w:rsid w:val="001E41F3"/>
    <w:rsid w:val="002110A7"/>
    <w:rsid w:val="00242329"/>
    <w:rsid w:val="002455D2"/>
    <w:rsid w:val="002559B3"/>
    <w:rsid w:val="00257F06"/>
    <w:rsid w:val="0026004D"/>
    <w:rsid w:val="002640DD"/>
    <w:rsid w:val="00275D12"/>
    <w:rsid w:val="00284FEB"/>
    <w:rsid w:val="002860C4"/>
    <w:rsid w:val="002B5741"/>
    <w:rsid w:val="002C2683"/>
    <w:rsid w:val="002E0D11"/>
    <w:rsid w:val="002E472E"/>
    <w:rsid w:val="00305409"/>
    <w:rsid w:val="003272F2"/>
    <w:rsid w:val="003459B4"/>
    <w:rsid w:val="003609EF"/>
    <w:rsid w:val="0036231A"/>
    <w:rsid w:val="00363FAE"/>
    <w:rsid w:val="00374DD4"/>
    <w:rsid w:val="003A0CCD"/>
    <w:rsid w:val="003B6CA9"/>
    <w:rsid w:val="003C256E"/>
    <w:rsid w:val="003C5293"/>
    <w:rsid w:val="003E1A36"/>
    <w:rsid w:val="00410371"/>
    <w:rsid w:val="004242F1"/>
    <w:rsid w:val="00425077"/>
    <w:rsid w:val="0042619B"/>
    <w:rsid w:val="00440B91"/>
    <w:rsid w:val="00474422"/>
    <w:rsid w:val="00484652"/>
    <w:rsid w:val="004B75B7"/>
    <w:rsid w:val="004E1F29"/>
    <w:rsid w:val="0051580D"/>
    <w:rsid w:val="00547111"/>
    <w:rsid w:val="00552D48"/>
    <w:rsid w:val="00592D74"/>
    <w:rsid w:val="005B5CB6"/>
    <w:rsid w:val="005E2C44"/>
    <w:rsid w:val="005F36D2"/>
    <w:rsid w:val="00621188"/>
    <w:rsid w:val="006257ED"/>
    <w:rsid w:val="00630ACD"/>
    <w:rsid w:val="00665C47"/>
    <w:rsid w:val="00695808"/>
    <w:rsid w:val="006B46FB"/>
    <w:rsid w:val="006E21FB"/>
    <w:rsid w:val="00707E1E"/>
    <w:rsid w:val="007176FF"/>
    <w:rsid w:val="00731058"/>
    <w:rsid w:val="00745793"/>
    <w:rsid w:val="00747A75"/>
    <w:rsid w:val="00782A62"/>
    <w:rsid w:val="00792342"/>
    <w:rsid w:val="007977A8"/>
    <w:rsid w:val="007B512A"/>
    <w:rsid w:val="007C2097"/>
    <w:rsid w:val="007D6A07"/>
    <w:rsid w:val="007E5B24"/>
    <w:rsid w:val="007F7259"/>
    <w:rsid w:val="008040A8"/>
    <w:rsid w:val="0082252C"/>
    <w:rsid w:val="008279FA"/>
    <w:rsid w:val="00855BAD"/>
    <w:rsid w:val="008626E7"/>
    <w:rsid w:val="008657C5"/>
    <w:rsid w:val="008667D1"/>
    <w:rsid w:val="00870EE7"/>
    <w:rsid w:val="00873C85"/>
    <w:rsid w:val="008863B9"/>
    <w:rsid w:val="008A45A6"/>
    <w:rsid w:val="008E334A"/>
    <w:rsid w:val="008F3789"/>
    <w:rsid w:val="008F686C"/>
    <w:rsid w:val="008F7431"/>
    <w:rsid w:val="009148DE"/>
    <w:rsid w:val="00941E30"/>
    <w:rsid w:val="00946B0A"/>
    <w:rsid w:val="00960A3E"/>
    <w:rsid w:val="009777D9"/>
    <w:rsid w:val="00991B88"/>
    <w:rsid w:val="009A5753"/>
    <w:rsid w:val="009A579D"/>
    <w:rsid w:val="009A629E"/>
    <w:rsid w:val="009B773C"/>
    <w:rsid w:val="009D6BCA"/>
    <w:rsid w:val="009E3297"/>
    <w:rsid w:val="009F734F"/>
    <w:rsid w:val="00A246B6"/>
    <w:rsid w:val="00A47E70"/>
    <w:rsid w:val="00A50CF0"/>
    <w:rsid w:val="00A7671C"/>
    <w:rsid w:val="00A839A1"/>
    <w:rsid w:val="00A9553A"/>
    <w:rsid w:val="00AA2CBC"/>
    <w:rsid w:val="00AB2F98"/>
    <w:rsid w:val="00AC1A1F"/>
    <w:rsid w:val="00AC5820"/>
    <w:rsid w:val="00AD1CD8"/>
    <w:rsid w:val="00B07982"/>
    <w:rsid w:val="00B258BB"/>
    <w:rsid w:val="00B3413D"/>
    <w:rsid w:val="00B67B97"/>
    <w:rsid w:val="00B713F8"/>
    <w:rsid w:val="00B80630"/>
    <w:rsid w:val="00B968C8"/>
    <w:rsid w:val="00BA3EC5"/>
    <w:rsid w:val="00BA51D9"/>
    <w:rsid w:val="00BB5DFC"/>
    <w:rsid w:val="00BD279D"/>
    <w:rsid w:val="00BD6BB8"/>
    <w:rsid w:val="00BF222F"/>
    <w:rsid w:val="00C02F95"/>
    <w:rsid w:val="00C616E7"/>
    <w:rsid w:val="00C66BA2"/>
    <w:rsid w:val="00C7108D"/>
    <w:rsid w:val="00C95985"/>
    <w:rsid w:val="00CC5026"/>
    <w:rsid w:val="00CC68D0"/>
    <w:rsid w:val="00CF1847"/>
    <w:rsid w:val="00CF4482"/>
    <w:rsid w:val="00D03B40"/>
    <w:rsid w:val="00D03F9A"/>
    <w:rsid w:val="00D06D51"/>
    <w:rsid w:val="00D24991"/>
    <w:rsid w:val="00D46A9C"/>
    <w:rsid w:val="00D47FCD"/>
    <w:rsid w:val="00D50255"/>
    <w:rsid w:val="00D66520"/>
    <w:rsid w:val="00D71667"/>
    <w:rsid w:val="00DC4529"/>
    <w:rsid w:val="00DC4964"/>
    <w:rsid w:val="00DE34CF"/>
    <w:rsid w:val="00E13F3D"/>
    <w:rsid w:val="00E34898"/>
    <w:rsid w:val="00E80959"/>
    <w:rsid w:val="00E85A4E"/>
    <w:rsid w:val="00E9255B"/>
    <w:rsid w:val="00E93298"/>
    <w:rsid w:val="00EB09B7"/>
    <w:rsid w:val="00EB0C88"/>
    <w:rsid w:val="00EE7D7C"/>
    <w:rsid w:val="00F105F0"/>
    <w:rsid w:val="00F25D98"/>
    <w:rsid w:val="00F300FB"/>
    <w:rsid w:val="00F62A3E"/>
    <w:rsid w:val="00F935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A629E"/>
    <w:rPr>
      <w:rFonts w:ascii="Times New Roman" w:hAnsi="Times New Roman"/>
      <w:lang w:val="en-GB" w:eastAsia="en-US"/>
    </w:rPr>
  </w:style>
  <w:style w:type="paragraph" w:styleId="NormalWeb">
    <w:name w:val="Normal (Web)"/>
    <w:basedOn w:val="Normal"/>
    <w:uiPriority w:val="99"/>
    <w:unhideWhenUsed/>
    <w:rsid w:val="00630ACD"/>
    <w:pPr>
      <w:spacing w:before="100" w:beforeAutospacing="1" w:after="100" w:afterAutospacing="1"/>
    </w:pPr>
    <w:rPr>
      <w:sz w:val="24"/>
      <w:szCs w:val="24"/>
      <w:lang w:val="en-US"/>
    </w:rPr>
  </w:style>
  <w:style w:type="character" w:customStyle="1" w:styleId="THChar">
    <w:name w:val="TH Char"/>
    <w:link w:val="TH"/>
    <w:qFormat/>
    <w:rsid w:val="00BF222F"/>
    <w:rPr>
      <w:rFonts w:ascii="Arial" w:hAnsi="Arial"/>
      <w:b/>
      <w:lang w:val="en-GB" w:eastAsia="en-US"/>
    </w:rPr>
  </w:style>
  <w:style w:type="character" w:customStyle="1" w:styleId="EXChar">
    <w:name w:val="EX Char"/>
    <w:link w:val="EX"/>
    <w:rsid w:val="00BF222F"/>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F222F"/>
    <w:rPr>
      <w:rFonts w:ascii="Arial" w:hAnsi="Arial"/>
      <w:sz w:val="28"/>
      <w:lang w:val="en-GB" w:eastAsia="en-US"/>
    </w:rPr>
  </w:style>
  <w:style w:type="character" w:customStyle="1" w:styleId="TAHCar">
    <w:name w:val="TAH Car"/>
    <w:link w:val="TAH"/>
    <w:rsid w:val="00BF222F"/>
    <w:rPr>
      <w:rFonts w:ascii="Arial" w:hAnsi="Arial"/>
      <w:b/>
      <w:sz w:val="18"/>
      <w:lang w:val="en-GB" w:eastAsia="en-US"/>
    </w:rPr>
  </w:style>
  <w:style w:type="character" w:customStyle="1" w:styleId="TALChar">
    <w:name w:val="TAL Char"/>
    <w:link w:val="TAL"/>
    <w:rsid w:val="00BF222F"/>
    <w:rPr>
      <w:rFonts w:ascii="Arial" w:hAnsi="Arial"/>
      <w:sz w:val="18"/>
      <w:lang w:val="en-GB" w:eastAsia="en-US"/>
    </w:rPr>
  </w:style>
  <w:style w:type="character" w:customStyle="1" w:styleId="NOChar">
    <w:name w:val="NO Char"/>
    <w:link w:val="NO"/>
    <w:rsid w:val="00BF222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BF222F"/>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F222F"/>
    <w:rPr>
      <w:rFonts w:ascii="Arial" w:hAnsi="Arial"/>
      <w:sz w:val="32"/>
      <w:lang w:val="en-GB" w:eastAsia="en-US"/>
    </w:rPr>
  </w:style>
  <w:style w:type="character" w:customStyle="1" w:styleId="TFChar">
    <w:name w:val="TF Char"/>
    <w:link w:val="TF"/>
    <w:qFormat/>
    <w:rsid w:val="00BF222F"/>
    <w:rPr>
      <w:rFonts w:ascii="Arial" w:hAnsi="Arial"/>
      <w:b/>
      <w:lang w:val="en-GB" w:eastAsia="en-US"/>
    </w:rPr>
  </w:style>
  <w:style w:type="paragraph" w:customStyle="1" w:styleId="Normalafterfloat">
    <w:name w:val="Normal after float"/>
    <w:basedOn w:val="Normal"/>
    <w:next w:val="Normal"/>
    <w:qFormat/>
    <w:rsid w:val="00BF222F"/>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DC4529"/>
    <w:rPr>
      <w:rFonts w:ascii="Times New Roman" w:hAnsi="Times New Roman"/>
      <w:lang w:val="en-GB" w:eastAsia="en-US"/>
    </w:rPr>
  </w:style>
  <w:style w:type="character" w:customStyle="1" w:styleId="B1Char">
    <w:name w:val="B1 Char"/>
    <w:qFormat/>
    <w:locked/>
    <w:rsid w:val="00C7108D"/>
    <w:rPr>
      <w:lang w:eastAsia="en-US"/>
    </w:rPr>
  </w:style>
  <w:style w:type="paragraph" w:customStyle="1" w:styleId="Grilleclaire-Accent32">
    <w:name w:val="Grille claire - Accent 32"/>
    <w:basedOn w:val="Normal"/>
    <w:rsid w:val="0042619B"/>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7</Pages>
  <Words>2654</Words>
  <Characters>15129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7</cp:revision>
  <cp:lastPrinted>1900-01-01T08:00:00Z</cp:lastPrinted>
  <dcterms:created xsi:type="dcterms:W3CDTF">2023-02-14T01:00:00Z</dcterms:created>
  <dcterms:modified xsi:type="dcterms:W3CDTF">2023-02-14T21:20:00Z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S4aI230003</vt:lpwstr>
  </property>
  <property fmtid="{D5CDD505-2E9C-101B-9397-08002B2CF9AE}" pid="10" name="Spec#">
    <vt:lpwstr>26.501</vt:lpwstr>
  </property>
  <property fmtid="{D5CDD505-2E9C-101B-9397-08002B2CF9AE}" pid="11" name="Cr#">
    <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Downlink Streaming to Media Players with Different Manifests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y fmtid="{D5CDD505-2E9C-101B-9397-08002B2CF9AE}" pid="21" name="GrammarlyDocumentId">
    <vt:lpwstr>baa9b82a18dce06470a25f394435e1c357e08f112c304b2d1288752aade33666</vt:lpwstr>
  </property>
</Properties>
</file>