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9AD0AD" w14:textId="51E6B475" w:rsidR="005F39D6" w:rsidRPr="001860AA" w:rsidRDefault="005F39D6" w:rsidP="005F39D6">
      <w:pPr>
        <w:pStyle w:val="Grilleclaire-Accent32"/>
        <w:tabs>
          <w:tab w:val="right" w:pos="9639"/>
        </w:tabs>
        <w:spacing w:after="0"/>
        <w:ind w:left="0"/>
        <w:rPr>
          <w:b/>
          <w:noProof/>
          <w:sz w:val="24"/>
          <w:lang w:val="en-US"/>
        </w:rPr>
      </w:pPr>
      <w:bookmarkStart w:id="0" w:name="OLE_LINK2"/>
      <w:r w:rsidRPr="001860AA">
        <w:rPr>
          <w:b/>
          <w:noProof/>
          <w:sz w:val="24"/>
          <w:lang w:val="en-US"/>
        </w:rPr>
        <w:t>3GPP TSG SA WG4#12</w:t>
      </w:r>
      <w:r w:rsidR="00A85B9E">
        <w:rPr>
          <w:b/>
          <w:noProof/>
          <w:sz w:val="24"/>
          <w:lang w:val="en-US"/>
        </w:rPr>
        <w:t>2</w:t>
      </w:r>
      <w:r w:rsidRPr="001860AA">
        <w:rPr>
          <w:b/>
          <w:noProof/>
          <w:sz w:val="24"/>
          <w:lang w:val="en-US"/>
        </w:rPr>
        <w:tab/>
        <w:t>S4-2</w:t>
      </w:r>
      <w:r w:rsidR="00A85B9E">
        <w:rPr>
          <w:b/>
          <w:noProof/>
          <w:sz w:val="24"/>
          <w:lang w:val="en-US"/>
        </w:rPr>
        <w:t>3008</w:t>
      </w:r>
      <w:r w:rsidR="00B907DA">
        <w:rPr>
          <w:b/>
          <w:noProof/>
          <w:sz w:val="24"/>
          <w:lang w:val="en-US"/>
        </w:rPr>
        <w:t>5</w:t>
      </w:r>
    </w:p>
    <w:p w14:paraId="52D4CE2D" w14:textId="01A286FF" w:rsidR="00D83946" w:rsidRPr="00660695" w:rsidRDefault="00A85B9E" w:rsidP="00660695">
      <w:pPr>
        <w:pStyle w:val="Grilleclaire-Accent32"/>
        <w:tabs>
          <w:tab w:val="right" w:pos="9639"/>
        </w:tabs>
        <w:spacing w:after="0"/>
        <w:ind w:left="0"/>
        <w:rPr>
          <w:b/>
          <w:i/>
          <w:noProof/>
          <w:sz w:val="28"/>
        </w:rPr>
      </w:pPr>
      <w:r>
        <w:rPr>
          <w:b/>
          <w:noProof/>
          <w:sz w:val="24"/>
        </w:rPr>
        <w:t>Athens</w:t>
      </w:r>
      <w:r w:rsidR="005F39D6" w:rsidRPr="00544256">
        <w:rPr>
          <w:b/>
          <w:noProof/>
          <w:sz w:val="24"/>
        </w:rPr>
        <w:t>,</w:t>
      </w:r>
      <w:r>
        <w:rPr>
          <w:b/>
          <w:noProof/>
          <w:sz w:val="24"/>
        </w:rPr>
        <w:t xml:space="preserve"> Greece,</w:t>
      </w:r>
      <w:r w:rsidR="005F39D6" w:rsidRPr="00544256">
        <w:rPr>
          <w:b/>
          <w:noProof/>
          <w:sz w:val="24"/>
        </w:rPr>
        <w:t xml:space="preserve"> </w:t>
      </w:r>
      <w:r>
        <w:rPr>
          <w:b/>
          <w:noProof/>
          <w:sz w:val="24"/>
        </w:rPr>
        <w:t>20</w:t>
      </w:r>
      <w:r w:rsidR="005F39D6" w:rsidRPr="00544256">
        <w:rPr>
          <w:b/>
          <w:noProof/>
          <w:sz w:val="24"/>
        </w:rPr>
        <w:t xml:space="preserve">th – </w:t>
      </w:r>
      <w:r>
        <w:rPr>
          <w:b/>
          <w:noProof/>
          <w:sz w:val="24"/>
        </w:rPr>
        <w:t>24</w:t>
      </w:r>
      <w:r w:rsidR="005F39D6">
        <w:rPr>
          <w:b/>
          <w:noProof/>
          <w:sz w:val="24"/>
        </w:rPr>
        <w:t>th</w:t>
      </w:r>
      <w:r w:rsidR="005F39D6" w:rsidRPr="00544256">
        <w:rPr>
          <w:b/>
          <w:noProof/>
          <w:sz w:val="24"/>
        </w:rPr>
        <w:t xml:space="preserve"> </w:t>
      </w:r>
      <w:r>
        <w:rPr>
          <w:b/>
          <w:noProof/>
          <w:sz w:val="24"/>
        </w:rPr>
        <w:t>February</w:t>
      </w:r>
      <w:r w:rsidR="005F39D6" w:rsidRPr="00544256">
        <w:rPr>
          <w:b/>
          <w:noProof/>
          <w:sz w:val="24"/>
        </w:rPr>
        <w:t xml:space="preserve"> 202</w:t>
      </w:r>
      <w:r>
        <w:rPr>
          <w:b/>
          <w:noProof/>
          <w:sz w:val="24"/>
        </w:rPr>
        <w:t>3</w:t>
      </w:r>
      <w:r w:rsidR="005F39D6" w:rsidRPr="00B4140D">
        <w:rPr>
          <w:b/>
          <w:noProof/>
          <w:sz w:val="24"/>
        </w:rPr>
        <w:tab/>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111F8D6C" w:rsidR="001E41F3" w:rsidRPr="00410371" w:rsidRDefault="00DC3278" w:rsidP="00DC3278">
            <w:pPr>
              <w:pStyle w:val="CRCoverPage"/>
              <w:spacing w:after="0"/>
              <w:jc w:val="center"/>
              <w:rPr>
                <w:b/>
                <w:noProof/>
                <w:sz w:val="28"/>
              </w:rPr>
            </w:pPr>
            <w:r w:rsidRPr="00DC3278">
              <w:rPr>
                <w:b/>
                <w:noProof/>
                <w:sz w:val="28"/>
              </w:rPr>
              <w:t>26</w:t>
            </w:r>
            <w:r>
              <w:t>.</w:t>
            </w:r>
            <w:r w:rsidR="00805D28">
              <w:rPr>
                <w:b/>
                <w:noProof/>
                <w:sz w:val="28"/>
              </w:rPr>
              <w:t>8</w:t>
            </w:r>
            <w:r w:rsidR="00E61AF2">
              <w:rPr>
                <w:b/>
                <w:noProof/>
                <w:sz w:val="28"/>
              </w:rPr>
              <w:t>06</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EA5B0EA" w:rsidR="001E41F3" w:rsidRPr="00410371" w:rsidRDefault="0053535C" w:rsidP="00547111">
            <w:pPr>
              <w:pStyle w:val="CRCoverPage"/>
              <w:spacing w:after="0"/>
              <w:rPr>
                <w:noProof/>
              </w:rPr>
            </w:pPr>
            <w:r>
              <w:rPr>
                <w:noProof/>
              </w:rP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4558674F" w:rsidR="001E41F3" w:rsidRPr="00195208" w:rsidRDefault="00A85B9E">
            <w:pPr>
              <w:pStyle w:val="CRCoverPage"/>
              <w:spacing w:after="0"/>
              <w:jc w:val="center"/>
              <w:rPr>
                <w:b/>
                <w:bCs/>
                <w:noProof/>
                <w:sz w:val="28"/>
              </w:rPr>
            </w:pPr>
            <w:r>
              <w:rPr>
                <w:b/>
                <w:bCs/>
                <w:noProof/>
                <w:sz w:val="28"/>
              </w:rPr>
              <w:t>1.0.0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212112B6" w:rsidR="001E41F3" w:rsidRPr="004F2C53" w:rsidRDefault="00E96E8D">
            <w:pPr>
              <w:pStyle w:val="CRCoverPage"/>
              <w:spacing w:after="0"/>
              <w:ind w:left="100"/>
              <w:rPr>
                <w:b/>
                <w:bCs/>
                <w:noProof/>
              </w:rPr>
            </w:pPr>
            <w:r w:rsidRPr="00E96E8D">
              <w:rPr>
                <w:b/>
                <w:bCs/>
                <w:noProof/>
              </w:rPr>
              <w:t>[</w:t>
            </w:r>
            <w:r w:rsidR="00B907DA" w:rsidRPr="00B907DA">
              <w:rPr>
                <w:b/>
                <w:bCs/>
                <w:noProof/>
              </w:rPr>
              <w:t>FS_SmarTAR] Key Issue #4: Formats and Connectivity of Tethered Glass</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3AD5ABFB"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6C3ED897" w:rsidR="001E41F3" w:rsidRDefault="0053535C">
            <w:pPr>
              <w:pStyle w:val="CRCoverPage"/>
              <w:spacing w:after="0"/>
              <w:ind w:left="100"/>
              <w:rPr>
                <w:noProof/>
              </w:rPr>
            </w:pPr>
            <w:proofErr w:type="spellStart"/>
            <w:r>
              <w:t>FS_</w:t>
            </w:r>
            <w:r w:rsidR="009D7BDD">
              <w:t>SmarTAR</w:t>
            </w:r>
            <w:proofErr w:type="spellEnd"/>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677C10A7" w:rsidR="001E41F3" w:rsidRDefault="00A85B9E">
            <w:pPr>
              <w:pStyle w:val="CRCoverPage"/>
              <w:spacing w:after="0"/>
              <w:ind w:left="100"/>
              <w:rPr>
                <w:noProof/>
              </w:rPr>
            </w:pPr>
            <w:r>
              <w:rPr>
                <w:color w:val="000000" w:themeColor="text1"/>
              </w:rPr>
              <w:t>02</w:t>
            </w:r>
            <w:r w:rsidR="005268CB" w:rsidRPr="00D57B96">
              <w:rPr>
                <w:color w:val="000000" w:themeColor="text1"/>
              </w:rPr>
              <w:t>/</w:t>
            </w:r>
            <w:r w:rsidR="00FD4406">
              <w:rPr>
                <w:color w:val="000000" w:themeColor="text1"/>
              </w:rPr>
              <w:t>1</w:t>
            </w:r>
            <w:r>
              <w:rPr>
                <w:color w:val="000000" w:themeColor="text1"/>
              </w:rPr>
              <w:t>4</w:t>
            </w:r>
            <w:r w:rsidR="005268CB" w:rsidRPr="00D57B96">
              <w:rPr>
                <w:color w:val="000000" w:themeColor="text1"/>
              </w:rPr>
              <w:t>/202</w:t>
            </w:r>
            <w:r>
              <w:rPr>
                <w:color w:val="000000" w:themeColor="text1"/>
              </w:rPr>
              <w:t>3</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285ED000" w:rsidR="001E41F3" w:rsidRDefault="00FA6363">
            <w:pPr>
              <w:pStyle w:val="CRCoverPage"/>
              <w:spacing w:after="0"/>
              <w:ind w:left="100"/>
              <w:rPr>
                <w:noProof/>
              </w:rPr>
            </w:pPr>
            <w:r>
              <w:t>Rel-1</w:t>
            </w:r>
            <w:r w:rsidR="005268CB">
              <w:t>8</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60ED3" w14:textId="02ABE288"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777D9">
              <w:rPr>
                <w:i/>
                <w:noProof/>
                <w:sz w:val="18"/>
              </w:rP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B0E7790" w14:textId="666E5810" w:rsidR="00FA6363" w:rsidRDefault="00FA636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5B536" w14:textId="22B680DC" w:rsidR="00FA6363" w:rsidRPr="007C2097" w:rsidRDefault="00FA6363" w:rsidP="00BD6BB8">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33F39B16" w:rsidR="005D3264" w:rsidRDefault="005D3264" w:rsidP="00F878CB">
            <w:pPr>
              <w:pStyle w:val="CRCoverPage"/>
              <w:spacing w:after="0"/>
              <w:ind w:left="100"/>
              <w:rPr>
                <w:noProof/>
              </w:rPr>
            </w:pP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74B6D29E" w:rsidR="00974620" w:rsidRDefault="00974620" w:rsidP="009E74CE">
            <w:pPr>
              <w:pStyle w:val="B10"/>
              <w:ind w:left="0" w:firstLine="0"/>
            </w:pP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18F6C221" w:rsidR="001E41F3" w:rsidRDefault="001E41F3">
            <w:pPr>
              <w:pStyle w:val="CRCoverPage"/>
              <w:spacing w:after="0"/>
              <w:ind w:left="10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38408D37" w:rsidR="00D50930" w:rsidRPr="00B44FAD" w:rsidRDefault="00D50930" w:rsidP="000D4438">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36C5E6F" w14:textId="72776E18" w:rsidR="00D817DB" w:rsidRDefault="00D817DB" w:rsidP="00D817D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78A66C59" w14:textId="77777777" w:rsidR="003E06D1" w:rsidRDefault="003E06D1" w:rsidP="003E06D1">
      <w:pPr>
        <w:pStyle w:val="Heading2"/>
      </w:pPr>
      <w:bookmarkStart w:id="3" w:name="_Toc120623886"/>
      <w:r>
        <w:t>6.4</w:t>
      </w:r>
      <w:r>
        <w:tab/>
        <w:t>Key Issue #4: Formats and Connectivity of Tethered Glass</w:t>
      </w:r>
      <w:bookmarkEnd w:id="3"/>
    </w:p>
    <w:p w14:paraId="23978666" w14:textId="77777777" w:rsidR="003E06D1" w:rsidRDefault="003E06D1" w:rsidP="003E06D1">
      <w:pPr>
        <w:pStyle w:val="Heading3"/>
      </w:pPr>
      <w:bookmarkStart w:id="4" w:name="_Toc120623887"/>
      <w:r>
        <w:t>6.4.1</w:t>
      </w:r>
      <w:r>
        <w:tab/>
        <w:t>Description</w:t>
      </w:r>
      <w:bookmarkEnd w:id="4"/>
    </w:p>
    <w:p w14:paraId="070BB879" w14:textId="77777777" w:rsidR="003E06D1" w:rsidRDefault="003E06D1" w:rsidP="003E06D1">
      <w:pPr>
        <w:rPr>
          <w:ins w:id="5" w:author="Thomas Stockhammer" w:date="2023-02-13T17:58:00Z"/>
        </w:rPr>
      </w:pPr>
      <w:r>
        <w:t>Split Rendering across a proprietary link may have limitations in terms of formats that can be used, as well as on the supported connectivity and associated bitrates. The knowledge of the capabilities of a tethered glass, accessible through the XR Runtime API on the phone, can support the operation of the phone over the 5G Network in terms of required bitrates as well as in terms of preferable formats. This clause discusses the workflow and provides relevant conclusions in terms of capabilities and related signalling.</w:t>
      </w:r>
    </w:p>
    <w:p w14:paraId="67B09D05" w14:textId="77777777" w:rsidR="003E06D1" w:rsidRDefault="003E06D1" w:rsidP="003E06D1">
      <w:pPr>
        <w:pStyle w:val="Heading3"/>
        <w:rPr>
          <w:ins w:id="6" w:author="Thomas Stockhammer" w:date="2023-02-13T18:00:00Z"/>
        </w:rPr>
      </w:pPr>
      <w:ins w:id="7" w:author="Thomas Stockhammer" w:date="2023-02-13T17:58:00Z">
        <w:r>
          <w:t>6.4.2</w:t>
        </w:r>
        <w:r>
          <w:tab/>
        </w:r>
      </w:ins>
      <w:ins w:id="8" w:author="Thomas Stockhammer" w:date="2023-02-13T17:59:00Z">
        <w:r>
          <w:t>Background</w:t>
        </w:r>
      </w:ins>
    </w:p>
    <w:p w14:paraId="7D84C951" w14:textId="77777777" w:rsidR="003E06D1" w:rsidRDefault="003E06D1" w:rsidP="003E06D1">
      <w:pPr>
        <w:rPr>
          <w:ins w:id="9" w:author="Thomas Stockhammer" w:date="2023-02-13T18:10:00Z"/>
        </w:rPr>
      </w:pPr>
      <w:ins w:id="10" w:author="Thomas Stockhammer" w:date="2023-02-13T18:00:00Z">
        <w:r>
          <w:t xml:space="preserve">The architecture of relevance for the device </w:t>
        </w:r>
      </w:ins>
      <w:ins w:id="11" w:author="Thomas Stockhammer" w:date="2023-02-13T18:01:00Z">
        <w:r>
          <w:t xml:space="preserve">is shown in </w:t>
        </w:r>
      </w:ins>
      <w:ins w:id="12" w:author="Thomas Stockhammer" w:date="2023-02-13T18:02:00Z">
        <w:r>
          <w:t xml:space="preserve">Figure 4.4.1-2. </w:t>
        </w:r>
      </w:ins>
      <w:ins w:id="13" w:author="Thomas Stockhammer" w:date="2023-02-13T18:08:00Z">
        <w:r>
          <w:t>The key issue is the ha</w:t>
        </w:r>
      </w:ins>
      <w:ins w:id="14" w:author="Thomas Stockhammer" w:date="2023-02-13T18:09:00Z">
        <w:r>
          <w:t>ndling of media data</w:t>
        </w:r>
      </w:ins>
      <w:ins w:id="15" w:author="Thomas Stockhammer" w:date="2023-02-13T18:10:00Z">
        <w:r>
          <w:t xml:space="preserve"> in the workflow</w:t>
        </w:r>
      </w:ins>
      <w:ins w:id="16" w:author="Thomas Stockhammer" w:date="2023-02-13T18:09:00Z">
        <w:r>
          <w:t xml:space="preserve">. In a typical implementation </w:t>
        </w:r>
      </w:ins>
      <w:ins w:id="17" w:author="Thomas Stockhammer" w:date="2023-02-13T18:11:00Z">
        <w:r>
          <w:t>aligned with</w:t>
        </w:r>
      </w:ins>
      <w:ins w:id="18" w:author="Thomas Stockhammer" w:date="2023-02-13T18:09:00Z">
        <w:r>
          <w:t xml:space="preserve"> </w:t>
        </w:r>
        <w:proofErr w:type="spellStart"/>
        <w:r>
          <w:t>OpenXR</w:t>
        </w:r>
      </w:ins>
      <w:proofErr w:type="spellEnd"/>
      <w:ins w:id="19" w:author="Thomas Stockhammer" w:date="2023-02-13T18:11:00Z">
        <w:r>
          <w:t xml:space="preserve"> processing</w:t>
        </w:r>
      </w:ins>
      <w:ins w:id="20" w:author="Thomas Stockhammer" w:date="2023-02-13T18:10:00Z">
        <w:r>
          <w:t>, the following applies</w:t>
        </w:r>
      </w:ins>
      <w:ins w:id="21" w:author="Thomas Stockhammer" w:date="2023-02-13T18:13:00Z">
        <w:r>
          <w:t xml:space="preserve"> for visual media</w:t>
        </w:r>
      </w:ins>
      <w:ins w:id="22" w:author="Thomas Stockhammer" w:date="2023-02-13T18:10:00Z">
        <w:r>
          <w:t>:</w:t>
        </w:r>
      </w:ins>
    </w:p>
    <w:p w14:paraId="6A2C15F8" w14:textId="77777777" w:rsidR="003E06D1" w:rsidRPr="001E65FA" w:rsidRDefault="003E06D1">
      <w:pPr>
        <w:pStyle w:val="B10"/>
        <w:rPr>
          <w:ins w:id="23" w:author="Thomas Stockhammer" w:date="2023-02-13T18:10:00Z"/>
          <w:lang w:val="en-US"/>
        </w:rPr>
        <w:pPrChange w:id="24" w:author="Thomas Stockhammer" w:date="2023-02-13T18:10:00Z">
          <w:pPr>
            <w:numPr>
              <w:numId w:val="32"/>
            </w:numPr>
            <w:tabs>
              <w:tab w:val="num" w:pos="720"/>
            </w:tabs>
            <w:ind w:left="720" w:hanging="360"/>
          </w:pPr>
        </w:pPrChange>
      </w:pPr>
      <w:ins w:id="25" w:author="Thomas Stockhammer" w:date="2023-02-13T18:10:00Z">
        <w:r>
          <w:rPr>
            <w:lang w:val="en-US"/>
          </w:rPr>
          <w:t>-</w:t>
        </w:r>
        <w:r>
          <w:rPr>
            <w:lang w:val="en-US"/>
          </w:rPr>
          <w:tab/>
        </w:r>
        <w:r w:rsidRPr="001E65FA">
          <w:rPr>
            <w:lang w:val="en-US"/>
          </w:rPr>
          <w:t xml:space="preserve">To present images to the user, the runtime provides images organized in </w:t>
        </w:r>
        <w:proofErr w:type="spellStart"/>
        <w:r w:rsidRPr="001E65FA">
          <w:rPr>
            <w:lang w:val="en-US"/>
          </w:rPr>
          <w:t>swapchains</w:t>
        </w:r>
        <w:proofErr w:type="spellEnd"/>
        <w:r w:rsidRPr="001E65FA">
          <w:rPr>
            <w:lang w:val="en-US"/>
          </w:rPr>
          <w:t xml:space="preserve"> for the application to render into. </w:t>
        </w:r>
      </w:ins>
    </w:p>
    <w:p w14:paraId="3853BA83" w14:textId="77777777" w:rsidR="003E06D1" w:rsidRPr="001E65FA" w:rsidRDefault="003E06D1">
      <w:pPr>
        <w:pStyle w:val="B10"/>
        <w:rPr>
          <w:ins w:id="26" w:author="Thomas Stockhammer" w:date="2023-02-13T18:10:00Z"/>
          <w:lang w:val="en-US"/>
        </w:rPr>
        <w:pPrChange w:id="27" w:author="Thomas Stockhammer" w:date="2023-02-13T18:12:00Z">
          <w:pPr>
            <w:numPr>
              <w:numId w:val="32"/>
            </w:numPr>
            <w:tabs>
              <w:tab w:val="num" w:pos="720"/>
            </w:tabs>
            <w:ind w:left="720" w:hanging="360"/>
          </w:pPr>
        </w:pPrChange>
      </w:pPr>
      <w:ins w:id="28" w:author="Thomas Stockhammer" w:date="2023-02-13T18:10:00Z">
        <w:r>
          <w:rPr>
            <w:lang w:val="en-US"/>
          </w:rPr>
          <w:t>-</w:t>
        </w:r>
        <w:r>
          <w:rPr>
            <w:lang w:val="en-US"/>
          </w:rPr>
          <w:tab/>
        </w:r>
        <w:r w:rsidRPr="001E65FA">
          <w:rPr>
            <w:lang w:val="en-US"/>
          </w:rPr>
          <w:t xml:space="preserve">The XR runtime may support different </w:t>
        </w:r>
        <w:proofErr w:type="spellStart"/>
        <w:r w:rsidRPr="001E65FA">
          <w:rPr>
            <w:lang w:val="en-US"/>
          </w:rPr>
          <w:t>swapchain</w:t>
        </w:r>
        <w:proofErr w:type="spellEnd"/>
        <w:r w:rsidRPr="001E65FA">
          <w:rPr>
            <w:lang w:val="en-US"/>
          </w:rPr>
          <w:t xml:space="preserve"> image formats and the supported image formats may be provided to the application through the runtime API. </w:t>
        </w:r>
        <w:r w:rsidRPr="001E65FA">
          <w:rPr>
            <w:lang w:val="en-US"/>
            <w:rPrChange w:id="29" w:author="Thomas Stockhammer" w:date="2023-02-13T18:11:00Z">
              <w:rPr>
                <w:highlight w:val="yellow"/>
                <w:lang w:val="en-US"/>
              </w:rPr>
            </w:rPrChange>
          </w:rPr>
          <w:t>XR runtimes is expected to at least support R8G8B8A8 and R8G8B8A8 sRGB formats</w:t>
        </w:r>
        <w:r w:rsidRPr="001E65FA">
          <w:rPr>
            <w:lang w:val="en-US"/>
          </w:rPr>
          <w:t xml:space="preserve">. Details may depend on the graphics API specified in </w:t>
        </w:r>
        <w:proofErr w:type="spellStart"/>
        <w:r w:rsidRPr="001E65FA">
          <w:rPr>
            <w:rFonts w:ascii="Courier New" w:hAnsi="Courier New" w:cs="Courier New"/>
            <w:lang w:val="en-US"/>
            <w:rPrChange w:id="30" w:author="Thomas Stockhammer" w:date="2023-02-13T18:12:00Z">
              <w:rPr>
                <w:lang w:val="en-US"/>
              </w:rPr>
            </w:rPrChange>
          </w:rPr>
          <w:t>xrCreateSession</w:t>
        </w:r>
        <w:proofErr w:type="spellEnd"/>
        <w:r w:rsidRPr="001E65FA">
          <w:rPr>
            <w:lang w:val="en-US"/>
          </w:rPr>
          <w:t>. Options include DirectX or OpenGL.</w:t>
        </w:r>
      </w:ins>
      <w:ins w:id="31" w:author="Thomas Stockhammer" w:date="2023-02-13T18:12:00Z">
        <w:r>
          <w:rPr>
            <w:lang w:val="en-US"/>
          </w:rPr>
          <w:t xml:space="preserve"> For example, s</w:t>
        </w:r>
      </w:ins>
      <w:ins w:id="32" w:author="Thomas Stockhammer" w:date="2023-02-13T18:10:00Z">
        <w:r w:rsidRPr="001E65FA">
          <w:rPr>
            <w:lang w:val="en-US"/>
          </w:rPr>
          <w:t xml:space="preserve">upport for OpenGL ES as a reference </w:t>
        </w:r>
      </w:ins>
      <w:ins w:id="33" w:author="Thomas Stockhammer" w:date="2023-02-13T18:12:00Z">
        <w:r>
          <w:rPr>
            <w:lang w:val="en-US"/>
          </w:rPr>
          <w:t>may be</w:t>
        </w:r>
      </w:ins>
      <w:ins w:id="34" w:author="Thomas Stockhammer" w:date="2023-02-13T18:10:00Z">
        <w:r w:rsidRPr="001E65FA">
          <w:rPr>
            <w:lang w:val="en-US"/>
          </w:rPr>
          <w:t xml:space="preserve"> assumed, </w:t>
        </w:r>
        <w:proofErr w:type="gramStart"/>
        <w:r w:rsidRPr="001E65FA">
          <w:rPr>
            <w:lang w:val="en-US"/>
          </w:rPr>
          <w:t>i.e.</w:t>
        </w:r>
        <w:proofErr w:type="gramEnd"/>
        <w:r w:rsidRPr="001E65FA">
          <w:rPr>
            <w:lang w:val="en-US"/>
          </w:rPr>
          <w:t xml:space="preserve"> an extension equivalent to the functionalities provided in </w:t>
        </w:r>
        <w:proofErr w:type="spellStart"/>
        <w:r w:rsidRPr="001E65FA">
          <w:rPr>
            <w:rFonts w:ascii="Courier New" w:hAnsi="Courier New" w:cs="Courier New"/>
            <w:lang w:val="en-US"/>
            <w:rPrChange w:id="35" w:author="Thomas Stockhammer" w:date="2023-02-13T18:12:00Z">
              <w:rPr>
                <w:lang w:val="en-US"/>
              </w:rPr>
            </w:rPrChange>
          </w:rPr>
          <w:t>XR_KHR_opengl_es_enable</w:t>
        </w:r>
        <w:proofErr w:type="spellEnd"/>
        <w:r w:rsidRPr="001E65FA">
          <w:rPr>
            <w:lang w:val="en-US"/>
          </w:rPr>
          <w:t xml:space="preserve">. OpenGL ES is platform independent and suited for embedded systems. </w:t>
        </w:r>
      </w:ins>
    </w:p>
    <w:p w14:paraId="7F27113F" w14:textId="77777777" w:rsidR="003E06D1" w:rsidRPr="001E65FA" w:rsidRDefault="003E06D1">
      <w:pPr>
        <w:pStyle w:val="B10"/>
        <w:rPr>
          <w:ins w:id="36" w:author="Thomas Stockhammer" w:date="2023-02-13T18:10:00Z"/>
          <w:lang w:val="en-US"/>
        </w:rPr>
        <w:pPrChange w:id="37" w:author="Thomas Stockhammer" w:date="2023-02-13T18:10:00Z">
          <w:pPr>
            <w:numPr>
              <w:numId w:val="32"/>
            </w:numPr>
            <w:tabs>
              <w:tab w:val="num" w:pos="720"/>
            </w:tabs>
            <w:ind w:left="720" w:hanging="360"/>
          </w:pPr>
        </w:pPrChange>
      </w:pPr>
      <w:ins w:id="38" w:author="Thomas Stockhammer" w:date="2023-02-13T18:10:00Z">
        <w:r>
          <w:rPr>
            <w:lang w:val="en-US"/>
          </w:rPr>
          <w:t>-</w:t>
        </w:r>
        <w:r>
          <w:rPr>
            <w:lang w:val="en-US"/>
          </w:rPr>
          <w:tab/>
        </w:r>
        <w:proofErr w:type="spellStart"/>
        <w:r w:rsidRPr="001E65FA">
          <w:rPr>
            <w:lang w:val="en-US"/>
          </w:rPr>
          <w:t>Swapchain</w:t>
        </w:r>
        <w:proofErr w:type="spellEnd"/>
        <w:r w:rsidRPr="001E65FA">
          <w:rPr>
            <w:lang w:val="en-US"/>
          </w:rPr>
          <w:t xml:space="preserve"> images can be 2D or 2D Array. Arrays allow to extract a subset of the 2D images for rendering</w:t>
        </w:r>
      </w:ins>
    </w:p>
    <w:p w14:paraId="18CDA00A" w14:textId="77777777" w:rsidR="003E06D1" w:rsidRPr="001E65FA" w:rsidRDefault="003E06D1">
      <w:pPr>
        <w:pStyle w:val="B10"/>
        <w:rPr>
          <w:ins w:id="39" w:author="Thomas Stockhammer" w:date="2023-02-13T18:10:00Z"/>
          <w:lang w:val="en-US"/>
        </w:rPr>
        <w:pPrChange w:id="40" w:author="Thomas Stockhammer" w:date="2023-02-13T18:10:00Z">
          <w:pPr>
            <w:numPr>
              <w:numId w:val="32"/>
            </w:numPr>
            <w:tabs>
              <w:tab w:val="num" w:pos="720"/>
            </w:tabs>
            <w:ind w:left="720" w:hanging="360"/>
          </w:pPr>
        </w:pPrChange>
      </w:pPr>
      <w:ins w:id="41" w:author="Thomas Stockhammer" w:date="2023-02-13T18:10:00Z">
        <w:r>
          <w:rPr>
            <w:lang w:val="en-US"/>
          </w:rPr>
          <w:t>-</w:t>
        </w:r>
        <w:r>
          <w:rPr>
            <w:lang w:val="en-US"/>
          </w:rPr>
          <w:tab/>
        </w:r>
        <w:r w:rsidRPr="001E65FA">
          <w:rPr>
            <w:lang w:val="en-US"/>
          </w:rPr>
          <w:t xml:space="preserve">The </w:t>
        </w:r>
        <w:r w:rsidRPr="001E65FA">
          <w:rPr>
            <w:lang w:val="en-US"/>
            <w:rPrChange w:id="42" w:author="Thomas Stockhammer" w:date="2023-02-13T18:13:00Z">
              <w:rPr>
                <w:highlight w:val="yellow"/>
                <w:lang w:val="en-US"/>
              </w:rPr>
            </w:rPrChange>
          </w:rPr>
          <w:t xml:space="preserve">application or scene manager </w:t>
        </w:r>
        <w:r w:rsidRPr="001E65FA">
          <w:rPr>
            <w:i/>
            <w:iCs/>
            <w:lang w:val="en-US"/>
            <w:rPrChange w:id="43" w:author="Thomas Stockhammer" w:date="2023-02-13T18:13:00Z">
              <w:rPr>
                <w:highlight w:val="yellow"/>
                <w:lang w:val="en-US"/>
              </w:rPr>
            </w:rPrChange>
          </w:rPr>
          <w:t>can offload the composition of the final image to a XR runtime-supplied compositor</w:t>
        </w:r>
        <w:r w:rsidRPr="001E65FA">
          <w:rPr>
            <w:lang w:val="en-US"/>
          </w:rPr>
          <w:t>. By this, the rendering complexity is significantly lower since details such as frame-rate interpolation and distortion correction are performed by the XR runtime. It is assumed that the XR Runtime provides these functionalities.</w:t>
        </w:r>
      </w:ins>
    </w:p>
    <w:p w14:paraId="238166BE" w14:textId="77777777" w:rsidR="003E06D1" w:rsidRDefault="003E06D1" w:rsidP="003E06D1">
      <w:pPr>
        <w:pStyle w:val="B10"/>
        <w:rPr>
          <w:ins w:id="44" w:author="Thomas Stockhammer" w:date="2023-02-13T22:05:00Z"/>
        </w:rPr>
      </w:pPr>
      <w:ins w:id="45" w:author="Thomas Stockhammer" w:date="2023-02-13T18:10:00Z">
        <w:r>
          <w:rPr>
            <w:lang w:val="en-US"/>
          </w:rPr>
          <w:t>-</w:t>
        </w:r>
        <w:r>
          <w:rPr>
            <w:lang w:val="en-US"/>
          </w:rPr>
          <w:tab/>
        </w:r>
        <w:r w:rsidRPr="001E65FA">
          <w:rPr>
            <w:lang w:val="en-US"/>
          </w:rPr>
          <w:t xml:space="preserve">A runtime on a XR device </w:t>
        </w:r>
      </w:ins>
      <w:ins w:id="46" w:author="Thomas Stockhammer" w:date="2023-02-13T18:13:00Z">
        <w:r>
          <w:rPr>
            <w:lang w:val="en-US"/>
          </w:rPr>
          <w:t xml:space="preserve">typically supports </w:t>
        </w:r>
      </w:ins>
      <w:proofErr w:type="spellStart"/>
      <w:ins w:id="47" w:author="Thomas Stockhammer" w:date="2023-02-13T18:10:00Z">
        <w:r w:rsidRPr="001E65FA">
          <w:rPr>
            <w:lang w:val="en-US"/>
          </w:rPr>
          <w:t>OpenXR</w:t>
        </w:r>
        <w:proofErr w:type="spellEnd"/>
        <w:r w:rsidRPr="001E65FA">
          <w:rPr>
            <w:lang w:val="en-US"/>
          </w:rPr>
          <w:t xml:space="preserve"> composition, namely Projection, Quad, Cube, Cylinder, Equirectangular.</w:t>
        </w:r>
      </w:ins>
    </w:p>
    <w:p w14:paraId="364F48F6" w14:textId="77777777" w:rsidR="003E06D1" w:rsidRDefault="003E06D1">
      <w:pPr>
        <w:rPr>
          <w:ins w:id="48" w:author="Thomas Stockhammer" w:date="2023-02-13T22:08:00Z"/>
        </w:rPr>
        <w:pPrChange w:id="49" w:author="Thomas Stockhammer" w:date="2023-02-13T22:09:00Z">
          <w:pPr>
            <w:pStyle w:val="B10"/>
          </w:pPr>
        </w:pPrChange>
      </w:pPr>
      <w:ins w:id="50" w:author="Thomas Stockhammer" w:date="2023-02-13T22:06:00Z">
        <w:r>
          <w:t xml:space="preserve">An </w:t>
        </w:r>
        <w:proofErr w:type="spellStart"/>
        <w:r>
          <w:t>OpenXR</w:t>
        </w:r>
        <w:proofErr w:type="spellEnd"/>
        <w:r>
          <w:t xml:space="preserve"> application life cycle is shown in Figure 6.4.2-1.</w:t>
        </w:r>
      </w:ins>
      <w:ins w:id="51" w:author="Thomas Stockhammer" w:date="2023-02-13T22:07:00Z">
        <w:r>
          <w:t xml:space="preserve"> In this case, </w:t>
        </w:r>
      </w:ins>
      <w:ins w:id="52" w:author="Thomas Stockhammer" w:date="2023-02-13T22:09:00Z">
        <w:r>
          <w:t>after</w:t>
        </w:r>
      </w:ins>
      <w:ins w:id="53" w:author="Thomas Stockhammer" w:date="2023-02-13T22:08:00Z">
        <w:r>
          <w:t xml:space="preserve"> creating an </w:t>
        </w:r>
        <w:proofErr w:type="spellStart"/>
        <w:r>
          <w:t>OpenXR</w:t>
        </w:r>
        <w:proofErr w:type="spellEnd"/>
        <w:r>
          <w:t xml:space="preserve"> session, the application starts a frame loop. The frame loop is executed for every frame. The frame loop consists of the following steps:</w:t>
        </w:r>
      </w:ins>
    </w:p>
    <w:p w14:paraId="1AAED937" w14:textId="77777777" w:rsidR="003E06D1" w:rsidRDefault="003E06D1" w:rsidP="003E06D1">
      <w:pPr>
        <w:pStyle w:val="B10"/>
        <w:rPr>
          <w:ins w:id="54" w:author="Thomas Stockhammer" w:date="2023-02-13T22:08:00Z"/>
        </w:rPr>
      </w:pPr>
      <w:ins w:id="55" w:author="Thomas Stockhammer" w:date="2023-02-13T22:08:00Z">
        <w:r>
          <w:t>1</w:t>
        </w:r>
      </w:ins>
      <w:ins w:id="56" w:author="Thomas Stockhammer" w:date="2023-02-13T22:09:00Z">
        <w:r>
          <w:t>)</w:t>
        </w:r>
      </w:ins>
      <w:ins w:id="57" w:author="Thomas Stockhammer" w:date="2023-02-13T22:08:00Z">
        <w:r>
          <w:tab/>
          <w:t xml:space="preserve">Synchronize actions: this step consists of retrieving the action state, </w:t>
        </w:r>
        <w:proofErr w:type="gramStart"/>
        <w:r>
          <w:t>e.g.</w:t>
        </w:r>
        <w:proofErr w:type="gramEnd"/>
        <w:r>
          <w:t xml:space="preserve"> the status of the controller buttons and the associated pose. During this step, the application also establishes the location of different trackables. The application may also send haptics feedback.</w:t>
        </w:r>
      </w:ins>
    </w:p>
    <w:p w14:paraId="40CFD046" w14:textId="77777777" w:rsidR="003E06D1" w:rsidRDefault="003E06D1" w:rsidP="003E06D1">
      <w:pPr>
        <w:pStyle w:val="B10"/>
        <w:rPr>
          <w:ins w:id="58" w:author="Thomas Stockhammer" w:date="2023-02-13T22:08:00Z"/>
        </w:rPr>
      </w:pPr>
      <w:ins w:id="59" w:author="Thomas Stockhammer" w:date="2023-02-13T22:08:00Z">
        <w:r>
          <w:t>2</w:t>
        </w:r>
      </w:ins>
      <w:ins w:id="60" w:author="Thomas Stockhammer" w:date="2023-02-13T22:09:00Z">
        <w:r>
          <w:t>)</w:t>
        </w:r>
      </w:ins>
      <w:ins w:id="61" w:author="Thomas Stockhammer" w:date="2023-02-13T22:08:00Z">
        <w:r>
          <w:tab/>
          <w:t xml:space="preserve">Start a new frame: this step starts with waiting for a frame to be provided by the XR runtime. This step is necessary to synchronize the application frame submission with the display. The </w:t>
        </w:r>
        <w:proofErr w:type="spellStart"/>
        <w:r w:rsidRPr="00802E7C">
          <w:rPr>
            <w:rFonts w:ascii="Courier New" w:hAnsi="Courier New" w:cs="Courier New"/>
            <w:rPrChange w:id="62" w:author="Thomas Stockhammer" w:date="2023-02-13T22:10:00Z">
              <w:rPr/>
            </w:rPrChange>
          </w:rPr>
          <w:t>xrWaitFrame</w:t>
        </w:r>
        <w:proofErr w:type="spellEnd"/>
        <w:r>
          <w:t xml:space="preserve"> function returns a frame state for the requested frame that includes a </w:t>
        </w:r>
        <w:proofErr w:type="spellStart"/>
        <w:r w:rsidRPr="00802E7C">
          <w:rPr>
            <w:rFonts w:ascii="Courier New" w:hAnsi="Courier New" w:cs="Courier New"/>
            <w:rPrChange w:id="63" w:author="Thomas Stockhammer" w:date="2023-02-13T22:10:00Z">
              <w:rPr/>
            </w:rPrChange>
          </w:rPr>
          <w:t>predictedDisplayTime</w:t>
        </w:r>
        <w:proofErr w:type="spellEnd"/>
        <w:r>
          <w:t xml:space="preserve">, which is a prediction of when the corresponding composited frame will be displayed. This information is used by the application to request the predicted pose at display. Once the </w:t>
        </w:r>
        <w:proofErr w:type="spellStart"/>
        <w:r w:rsidRPr="00802E7C">
          <w:rPr>
            <w:rFonts w:ascii="Courier New" w:hAnsi="Courier New" w:cs="Courier New"/>
            <w:rPrChange w:id="64" w:author="Thomas Stockhammer" w:date="2023-02-13T22:10:00Z">
              <w:rPr/>
            </w:rPrChange>
          </w:rPr>
          <w:t>xrWaitFrame</w:t>
        </w:r>
        <w:proofErr w:type="spellEnd"/>
        <w:r>
          <w:t xml:space="preserve"> function completes, the application calls </w:t>
        </w:r>
        <w:proofErr w:type="spellStart"/>
        <w:r w:rsidRPr="00802E7C">
          <w:rPr>
            <w:rFonts w:ascii="Courier New" w:hAnsi="Courier New" w:cs="Courier New"/>
            <w:rPrChange w:id="65" w:author="Thomas Stockhammer" w:date="2023-02-13T22:10:00Z">
              <w:rPr/>
            </w:rPrChange>
          </w:rPr>
          <w:t>xrBeginFrame</w:t>
        </w:r>
        <w:proofErr w:type="spellEnd"/>
        <w:r>
          <w:t xml:space="preserve"> to signal the start of the rendering process.</w:t>
        </w:r>
      </w:ins>
    </w:p>
    <w:p w14:paraId="7F75D73B" w14:textId="77777777" w:rsidR="003E06D1" w:rsidRDefault="003E06D1" w:rsidP="003E06D1">
      <w:pPr>
        <w:pStyle w:val="B10"/>
        <w:rPr>
          <w:ins w:id="66" w:author="Thomas Stockhammer" w:date="2023-02-13T22:08:00Z"/>
        </w:rPr>
      </w:pPr>
      <w:ins w:id="67" w:author="Thomas Stockhammer" w:date="2023-02-13T22:08:00Z">
        <w:r>
          <w:t>3</w:t>
        </w:r>
      </w:ins>
      <w:ins w:id="68" w:author="Thomas Stockhammer" w:date="2023-02-13T22:09:00Z">
        <w:r>
          <w:t>)</w:t>
        </w:r>
      </w:ins>
      <w:ins w:id="69" w:author="Thomas Stockhammer" w:date="2023-02-13T22:08:00Z">
        <w:r>
          <w:tab/>
          <w:t xml:space="preserve">Retrieve rendering resources: the application starts by locating the views in space and time by calling the </w:t>
        </w:r>
        <w:proofErr w:type="spellStart"/>
        <w:r w:rsidRPr="00802E7C">
          <w:rPr>
            <w:rFonts w:ascii="Courier New" w:hAnsi="Courier New" w:cs="Courier New"/>
            <w:rPrChange w:id="70" w:author="Thomas Stockhammer" w:date="2023-02-13T22:11:00Z">
              <w:rPr/>
            </w:rPrChange>
          </w:rPr>
          <w:t>xrLocateViews</w:t>
        </w:r>
        <w:proofErr w:type="spellEnd"/>
        <w:r>
          <w:t xml:space="preserve"> function, provided with the predicted display time and the XR space. It then acquires the swap chain image associated with every view of the composition layer. It waits for the swap chain image to be made available so it can write into it. </w:t>
        </w:r>
      </w:ins>
    </w:p>
    <w:p w14:paraId="66CEEF69" w14:textId="77777777" w:rsidR="003E06D1" w:rsidRDefault="003E06D1" w:rsidP="003E06D1">
      <w:pPr>
        <w:pStyle w:val="B10"/>
        <w:rPr>
          <w:ins w:id="71" w:author="Thomas Stockhammer" w:date="2023-02-13T22:08:00Z"/>
        </w:rPr>
      </w:pPr>
      <w:ins w:id="72" w:author="Thomas Stockhammer" w:date="2023-02-13T22:08:00Z">
        <w:r>
          <w:t>4</w:t>
        </w:r>
      </w:ins>
      <w:ins w:id="73" w:author="Thomas Stockhammer" w:date="2023-02-13T22:09:00Z">
        <w:r>
          <w:t>)</w:t>
        </w:r>
      </w:ins>
      <w:ins w:id="74" w:author="Thomas Stockhammer" w:date="2023-02-13T22:08:00Z">
        <w:r>
          <w:tab/>
          <w:t xml:space="preserve">Rendering: the application then performs its rendering work. It iterates over the scene graph nodes and renders each object to the view. This step usually uses a Graphics Framework such Vulkan, OpenGL, or Direct3D to perform the actual graphics operations. </w:t>
        </w:r>
      </w:ins>
    </w:p>
    <w:p w14:paraId="2BC38E73" w14:textId="77777777" w:rsidR="003E06D1" w:rsidRDefault="003E06D1">
      <w:pPr>
        <w:pStyle w:val="B10"/>
        <w:rPr>
          <w:ins w:id="75" w:author="Thomas Stockhammer" w:date="2023-02-13T22:06:00Z"/>
        </w:rPr>
        <w:pPrChange w:id="76" w:author="Thomas Stockhammer" w:date="2023-02-13T22:09:00Z">
          <w:pPr>
            <w:pStyle w:val="B10"/>
            <w:ind w:left="0" w:firstLine="0"/>
          </w:pPr>
        </w:pPrChange>
      </w:pPr>
      <w:ins w:id="77" w:author="Thomas Stockhammer" w:date="2023-02-13T22:08:00Z">
        <w:r>
          <w:t>5</w:t>
        </w:r>
      </w:ins>
      <w:ins w:id="78" w:author="Thomas Stockhammer" w:date="2023-02-13T22:09:00Z">
        <w:r>
          <w:t>)</w:t>
        </w:r>
      </w:ins>
      <w:ins w:id="79" w:author="Thomas Stockhammer" w:date="2023-02-13T22:08:00Z">
        <w:r>
          <w:tab/>
          <w:t xml:space="preserve">Release resources: once the rendering is done for a view, the application releases the corresponding swap chain image. Once all views are rendered, it sends them for display by calling the </w:t>
        </w:r>
        <w:proofErr w:type="spellStart"/>
        <w:r>
          <w:t>xrEndFrame</w:t>
        </w:r>
        <w:proofErr w:type="spellEnd"/>
        <w:r>
          <w:t xml:space="preserve"> function.</w:t>
        </w:r>
      </w:ins>
    </w:p>
    <w:p w14:paraId="083C9C8F" w14:textId="77777777" w:rsidR="003E06D1" w:rsidRDefault="003E06D1" w:rsidP="003E06D1">
      <w:pPr>
        <w:pStyle w:val="B10"/>
        <w:ind w:left="0" w:firstLine="0"/>
        <w:jc w:val="center"/>
        <w:rPr>
          <w:ins w:id="80" w:author="Thomas Stockhammer" w:date="2023-02-13T22:06:00Z"/>
        </w:rPr>
      </w:pPr>
      <w:ins w:id="81" w:author="Thomas Stockhammer" w:date="2023-02-13T22:06:00Z">
        <w:r w:rsidRPr="00802E7C">
          <w:rPr>
            <w:lang w:val="en-US"/>
          </w:rPr>
          <w:object w:dxaOrig="6195" w:dyaOrig="8250" w14:anchorId="7ABE7B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75pt;height:412.5pt" o:ole="">
              <v:imagedata r:id="rId16" o:title=""/>
            </v:shape>
            <o:OLEObject Type="Embed" ProgID="Mscgen.Chart" ShapeID="_x0000_i1025" DrawAspect="Content" ObjectID="_1737875023" r:id="rId17"/>
          </w:object>
        </w:r>
      </w:ins>
    </w:p>
    <w:p w14:paraId="184ED811" w14:textId="77777777" w:rsidR="003E06D1" w:rsidRPr="005E59D6" w:rsidRDefault="003E06D1">
      <w:pPr>
        <w:pStyle w:val="TF"/>
        <w:rPr>
          <w:ins w:id="82" w:author="Thomas Stockhammer" w:date="2023-02-13T17:58:00Z"/>
        </w:rPr>
        <w:pPrChange w:id="83" w:author="Thomas Stockhammer" w:date="2023-02-13T22:07:00Z">
          <w:pPr>
            <w:pStyle w:val="Heading3"/>
          </w:pPr>
        </w:pPrChange>
      </w:pPr>
      <w:ins w:id="84" w:author="Thomas Stockhammer" w:date="2023-02-13T22:07:00Z">
        <w:r>
          <w:t xml:space="preserve">Figure 6.4-2-1: </w:t>
        </w:r>
        <w:proofErr w:type="spellStart"/>
        <w:r>
          <w:t>OpenXR</w:t>
        </w:r>
        <w:proofErr w:type="spellEnd"/>
        <w:r>
          <w:t xml:space="preserve"> application life cycle</w:t>
        </w:r>
      </w:ins>
    </w:p>
    <w:p w14:paraId="23C3CDE8" w14:textId="77777777" w:rsidR="003E06D1" w:rsidRDefault="003E06D1" w:rsidP="003E06D1">
      <w:pPr>
        <w:rPr>
          <w:ins w:id="85" w:author="Thomas Stockhammer" w:date="2023-02-13T18:16:00Z"/>
        </w:rPr>
      </w:pPr>
      <w:ins w:id="86" w:author="Thomas Stockhammer" w:date="2023-02-13T18:14:00Z">
        <w:r>
          <w:t xml:space="preserve">For audio media, similar processes </w:t>
        </w:r>
      </w:ins>
      <w:ins w:id="87" w:author="Thomas Stockhammer" w:date="2023-02-13T22:03:00Z">
        <w:r>
          <w:t xml:space="preserve">as video typically </w:t>
        </w:r>
      </w:ins>
      <w:ins w:id="88" w:author="Thomas Stockhammer" w:date="2023-02-13T18:14:00Z">
        <w:r>
          <w:t>apply.</w:t>
        </w:r>
        <w:r w:rsidRPr="006E6FB2">
          <w:t xml:space="preserve"> </w:t>
        </w:r>
        <w:proofErr w:type="spellStart"/>
        <w:r w:rsidRPr="006E6FB2">
          <w:t>OpenXR</w:t>
        </w:r>
        <w:proofErr w:type="spellEnd"/>
        <w:r w:rsidRPr="006E6FB2">
          <w:t xml:space="preserve"> and </w:t>
        </w:r>
        <w:proofErr w:type="spellStart"/>
        <w:r w:rsidRPr="006E6FB2">
          <w:t>OpenSL</w:t>
        </w:r>
        <w:proofErr w:type="spellEnd"/>
        <w:r w:rsidRPr="006E6FB2">
          <w:t xml:space="preserve"> ES aligned terminology is used as a reference, </w:t>
        </w:r>
      </w:ins>
      <w:ins w:id="89" w:author="Thomas Stockhammer" w:date="2023-02-13T18:15:00Z">
        <w:r>
          <w:t>A</w:t>
        </w:r>
      </w:ins>
      <w:ins w:id="90" w:author="Thomas Stockhammer" w:date="2023-02-13T18:14:00Z">
        <w:r w:rsidRPr="006E6FB2">
          <w:t xml:space="preserve"> typically possible decomposition of steps for immersive audio rendering</w:t>
        </w:r>
      </w:ins>
      <w:ins w:id="91" w:author="Thomas Stockhammer" w:date="2023-02-13T18:15:00Z">
        <w:r>
          <w:t xml:space="preserve"> is as follows: </w:t>
        </w:r>
      </w:ins>
      <w:ins w:id="92" w:author="Thomas Stockhammer" w:date="2023-02-13T18:14:00Z">
        <w:r w:rsidRPr="006E6FB2">
          <w:t xml:space="preserve">An interface to the XR runtime is available </w:t>
        </w:r>
      </w:ins>
      <w:ins w:id="93" w:author="Thomas Stockhammer" w:date="2023-02-13T18:15:00Z">
        <w:r>
          <w:t xml:space="preserve">to </w:t>
        </w:r>
      </w:ins>
      <w:ins w:id="94" w:author="Thomas Stockhammer" w:date="2023-02-13T18:14:00Z">
        <w:r w:rsidRPr="006E6FB2">
          <w:t xml:space="preserve">hand over raw audio buffers to determine how the XR application and scene manager would access a device’s audio capabilities. In order address a concrete implementation example, the model of </w:t>
        </w:r>
        <w:proofErr w:type="spellStart"/>
        <w:r w:rsidRPr="006E6FB2">
          <w:t>OpenSL</w:t>
        </w:r>
        <w:proofErr w:type="spellEnd"/>
        <w:r w:rsidRPr="006E6FB2">
          <w:t xml:space="preserve"> ES is used as a reference for. </w:t>
        </w:r>
        <w:proofErr w:type="spellStart"/>
        <w:r w:rsidRPr="006E6FB2">
          <w:t>OpenSL</w:t>
        </w:r>
        <w:proofErr w:type="spellEnd"/>
        <w:r w:rsidRPr="006E6FB2">
          <w:t xml:space="preserve"> ES supports both file-based and in-memory data sources, as well as buffer queues, for efficient streaming of audio data from memory to the audio system. Buffer queues in </w:t>
        </w:r>
        <w:proofErr w:type="spellStart"/>
        <w:r w:rsidRPr="006E6FB2">
          <w:t>OpenSL</w:t>
        </w:r>
        <w:proofErr w:type="spellEnd"/>
        <w:r w:rsidRPr="006E6FB2">
          <w:t xml:space="preserve"> may be viewed as equivalent to visual swap chains. </w:t>
        </w:r>
        <w:proofErr w:type="spellStart"/>
        <w:r w:rsidRPr="006E6FB2">
          <w:t>OpenSL</w:t>
        </w:r>
        <w:proofErr w:type="spellEnd"/>
        <w:r w:rsidRPr="006E6FB2">
          <w:t xml:space="preserve"> ES may be viewed as companion to 3D graphic APIs such as OpenGL ES. The 3D graphics engine will render the 3D graphics scene to a two-dimension display device, and the </w:t>
        </w:r>
        <w:proofErr w:type="spellStart"/>
        <w:r w:rsidRPr="006E6FB2">
          <w:t>OpenSL</w:t>
        </w:r>
        <w:proofErr w:type="spellEnd"/>
        <w:r w:rsidRPr="006E6FB2">
          <w:t xml:space="preserve"> ES implementation will render the 3D audio scene to the audio output device.</w:t>
        </w:r>
      </w:ins>
      <w:ins w:id="95" w:author="Thomas Stockhammer" w:date="2023-02-13T18:16:00Z">
        <w:r>
          <w:t xml:space="preserve"> </w:t>
        </w:r>
      </w:ins>
      <w:ins w:id="96" w:author="Thomas Stockhammer" w:date="2023-02-13T18:15:00Z">
        <w:r>
          <w:t>In today’s implem</w:t>
        </w:r>
      </w:ins>
      <w:ins w:id="97" w:author="Thomas Stockhammer" w:date="2023-02-13T18:16:00Z">
        <w:r>
          <w:t>entations, i</w:t>
        </w:r>
        <w:r w:rsidRPr="006E6FB2">
          <w:t>n addition to the functionalities from such buffer queues, different types of audio signals may be provided, and additional/alternative processing steps may be carried out. Audio signals (</w:t>
        </w:r>
        <w:proofErr w:type="gramStart"/>
        <w:r w:rsidRPr="006E6FB2">
          <w:t>i.e.</w:t>
        </w:r>
        <w:proofErr w:type="gramEnd"/>
        <w:r w:rsidRPr="006E6FB2">
          <w:t xml:space="preserve"> the combination of metadata and buffer queues) may be </w:t>
        </w:r>
      </w:ins>
    </w:p>
    <w:p w14:paraId="29BF0CEF" w14:textId="77777777" w:rsidR="003E06D1" w:rsidRPr="006E6FB2" w:rsidRDefault="003E06D1">
      <w:pPr>
        <w:pStyle w:val="B10"/>
        <w:rPr>
          <w:ins w:id="98" w:author="Thomas Stockhammer" w:date="2023-02-13T18:16:00Z"/>
        </w:rPr>
        <w:pPrChange w:id="99" w:author="Thomas Stockhammer" w:date="2023-02-13T18:17:00Z">
          <w:pPr/>
        </w:pPrChange>
      </w:pPr>
      <w:ins w:id="100" w:author="Thomas Stockhammer" w:date="2023-02-13T18:17:00Z">
        <w:r>
          <w:t>-</w:t>
        </w:r>
        <w:r>
          <w:tab/>
        </w:r>
      </w:ins>
      <w:ins w:id="101" w:author="Thomas Stockhammer" w:date="2023-02-13T18:16:00Z">
        <w:r w:rsidRPr="006E6FB2">
          <w:t>non-immersive or also known as non-</w:t>
        </w:r>
        <w:proofErr w:type="spellStart"/>
        <w:r w:rsidRPr="006E6FB2">
          <w:t>diegitic</w:t>
        </w:r>
        <w:proofErr w:type="spellEnd"/>
        <w:r w:rsidRPr="006E6FB2">
          <w:t xml:space="preserve">, </w:t>
        </w:r>
        <w:proofErr w:type="gramStart"/>
        <w:r w:rsidRPr="006E6FB2">
          <w:t>i.e.</w:t>
        </w:r>
        <w:proofErr w:type="gramEnd"/>
        <w:r w:rsidRPr="006E6FB2">
          <w:t xml:space="preserve"> they are not rendered according to the pose.</w:t>
        </w:r>
      </w:ins>
    </w:p>
    <w:p w14:paraId="215FE386" w14:textId="77777777" w:rsidR="003E06D1" w:rsidRPr="006E6FB2" w:rsidRDefault="003E06D1">
      <w:pPr>
        <w:pStyle w:val="B10"/>
        <w:rPr>
          <w:ins w:id="102" w:author="Thomas Stockhammer" w:date="2023-02-13T18:16:00Z"/>
        </w:rPr>
        <w:pPrChange w:id="103" w:author="Thomas Stockhammer" w:date="2023-02-13T18:17:00Z">
          <w:pPr/>
        </w:pPrChange>
      </w:pPr>
      <w:ins w:id="104" w:author="Thomas Stockhammer" w:date="2023-02-13T18:17:00Z">
        <w:r>
          <w:t>-</w:t>
        </w:r>
        <w:r>
          <w:tab/>
        </w:r>
      </w:ins>
      <w:ins w:id="105" w:author="Thomas Stockhammer" w:date="2023-02-13T18:16:00Z">
        <w:r w:rsidRPr="006E6FB2">
          <w:t xml:space="preserve">Immersive and describe a full 6DoF experience in the reference space of the XR session. In this case, the XR runtime will create a rendered signal according to the latest pose. </w:t>
        </w:r>
      </w:ins>
    </w:p>
    <w:p w14:paraId="76A85615" w14:textId="77777777" w:rsidR="003E06D1" w:rsidRDefault="003E06D1" w:rsidP="003E06D1">
      <w:pPr>
        <w:pStyle w:val="B10"/>
        <w:rPr>
          <w:ins w:id="106" w:author="Thomas Stockhammer" w:date="2023-02-13T18:17:00Z"/>
        </w:rPr>
      </w:pPr>
      <w:ins w:id="107" w:author="Thomas Stockhammer" w:date="2023-02-13T18:17:00Z">
        <w:r>
          <w:t>-</w:t>
        </w:r>
        <w:r>
          <w:tab/>
        </w:r>
      </w:ins>
      <w:ins w:id="108" w:author="Thomas Stockhammer" w:date="2023-02-13T18:16:00Z">
        <w:r w:rsidRPr="006E6FB2">
          <w:t>Immersive and pre-rendered for a specific render pose. In this case, the signals have been prepared such that the runtime can use the audio signal and the associated render pose and supplementary data for a pose correction to the latest pose.</w:t>
        </w:r>
      </w:ins>
    </w:p>
    <w:p w14:paraId="32FB4BA1" w14:textId="77777777" w:rsidR="003E06D1" w:rsidRDefault="003E06D1" w:rsidP="003E06D1">
      <w:pPr>
        <w:pStyle w:val="B10"/>
        <w:rPr>
          <w:ins w:id="109" w:author="Thomas Stockhammer" w:date="2023-02-13T18:17:00Z"/>
          <w:lang w:val="en-US"/>
        </w:rPr>
      </w:pPr>
      <w:ins w:id="110" w:author="Thomas Stockhammer" w:date="2023-02-13T18:17:00Z">
        <w:r>
          <w:rPr>
            <w:lang w:val="en-US"/>
          </w:rPr>
          <w:t>-</w:t>
        </w:r>
        <w:r>
          <w:rPr>
            <w:lang w:val="en-US"/>
          </w:rPr>
          <w:tab/>
        </w:r>
        <w:r w:rsidRPr="006E6FB2">
          <w:rPr>
            <w:lang w:val="en-US"/>
          </w:rPr>
          <w:t>a mixture of such signals that are jointly presented.</w:t>
        </w:r>
      </w:ins>
    </w:p>
    <w:p w14:paraId="6D913DD2" w14:textId="77777777" w:rsidR="003E06D1" w:rsidRDefault="003E06D1" w:rsidP="003E06D1">
      <w:pPr>
        <w:pStyle w:val="B10"/>
        <w:rPr>
          <w:ins w:id="111" w:author="Thomas Stockhammer" w:date="2023-02-13T22:04:00Z"/>
          <w:lang w:val="en-US"/>
        </w:rPr>
      </w:pPr>
      <w:ins w:id="112" w:author="Thomas Stockhammer" w:date="2023-02-13T18:17:00Z">
        <w:r>
          <w:rPr>
            <w:lang w:val="en-US"/>
          </w:rPr>
          <w:lastRenderedPageBreak/>
          <w:t>-</w:t>
        </w:r>
        <w:r>
          <w:rPr>
            <w:lang w:val="en-US"/>
          </w:rPr>
          <w:tab/>
        </w:r>
        <w:r w:rsidRPr="006E6FB2">
          <w:rPr>
            <w:lang w:val="en-US"/>
          </w:rPr>
          <w:t>the signals may originate from different source, for example some may be generated locally, others may be part of a pre-</w:t>
        </w:r>
        <w:proofErr w:type="gramStart"/>
        <w:r w:rsidRPr="006E6FB2">
          <w:rPr>
            <w:lang w:val="en-US"/>
          </w:rPr>
          <w:t>rendering</w:t>
        </w:r>
        <w:proofErr w:type="gramEnd"/>
        <w:r w:rsidRPr="006E6FB2">
          <w:rPr>
            <w:lang w:val="en-US"/>
          </w:rPr>
          <w:t xml:space="preserve"> or a full scene created in the network</w:t>
        </w:r>
      </w:ins>
    </w:p>
    <w:p w14:paraId="77FD956D" w14:textId="77777777" w:rsidR="003E06D1" w:rsidRDefault="003E06D1" w:rsidP="003E06D1">
      <w:pPr>
        <w:pStyle w:val="B10"/>
        <w:ind w:left="0" w:firstLine="0"/>
        <w:rPr>
          <w:ins w:id="113" w:author="Thomas Stockhammer" w:date="2023-02-13T22:26:00Z"/>
          <w:lang w:val="en-US"/>
        </w:rPr>
      </w:pPr>
      <w:ins w:id="114" w:author="Thomas Stockhammer" w:date="2023-02-13T22:04:00Z">
        <w:r>
          <w:rPr>
            <w:lang w:val="en-US"/>
          </w:rPr>
          <w:t xml:space="preserve">The audio data </w:t>
        </w:r>
        <w:proofErr w:type="gramStart"/>
        <w:r>
          <w:rPr>
            <w:lang w:val="en-US"/>
          </w:rPr>
          <w:t>is considered to be</w:t>
        </w:r>
        <w:proofErr w:type="gramEnd"/>
        <w:r>
          <w:rPr>
            <w:lang w:val="en-US"/>
          </w:rPr>
          <w:t xml:space="preserve"> uncompressed.</w:t>
        </w:r>
      </w:ins>
    </w:p>
    <w:p w14:paraId="565A656A" w14:textId="77777777" w:rsidR="003E06D1" w:rsidRDefault="003E06D1" w:rsidP="003E06D1">
      <w:pPr>
        <w:pStyle w:val="Heading3"/>
        <w:rPr>
          <w:ins w:id="115" w:author="Thomas Stockhammer" w:date="2023-02-13T22:26:00Z"/>
        </w:rPr>
      </w:pPr>
      <w:ins w:id="116" w:author="Thomas Stockhammer" w:date="2023-02-13T22:26:00Z">
        <w:r>
          <w:t>6.4.3</w:t>
        </w:r>
        <w:r>
          <w:tab/>
        </w:r>
      </w:ins>
      <w:ins w:id="117" w:author="Thomas Stockhammer" w:date="2023-02-13T23:05:00Z">
        <w:r>
          <w:t>Assumptions</w:t>
        </w:r>
      </w:ins>
    </w:p>
    <w:p w14:paraId="64F18639" w14:textId="77777777" w:rsidR="003E06D1" w:rsidRDefault="003E06D1" w:rsidP="003E06D1">
      <w:pPr>
        <w:rPr>
          <w:ins w:id="118" w:author="Thomas Stockhammer" w:date="2023-02-13T22:31:00Z"/>
        </w:rPr>
      </w:pPr>
      <w:ins w:id="119" w:author="Thomas Stockhammer" w:date="2023-02-13T22:29:00Z">
        <w:r>
          <w:t>Assuming now a device as documented in c</w:t>
        </w:r>
      </w:ins>
      <w:ins w:id="120" w:author="Thomas Stockhammer" w:date="2023-02-13T22:30:00Z">
        <w:r>
          <w:t xml:space="preserve">lause 4.4.3 as a </w:t>
        </w:r>
        <w:proofErr w:type="gramStart"/>
        <w:r>
          <w:t>tethered AR glasses</w:t>
        </w:r>
        <w:proofErr w:type="gramEnd"/>
        <w:r>
          <w:t>, then i</w:t>
        </w:r>
      </w:ins>
      <w:ins w:id="121" w:author="Thomas Stockhammer" w:date="2023-02-13T22:28:00Z">
        <w:r>
          <w:t>n a typical deployment, Figure 6.4.3-1</w:t>
        </w:r>
      </w:ins>
      <w:ins w:id="122" w:author="Thomas Stockhammer" w:date="2023-02-13T22:30:00Z">
        <w:r>
          <w:t xml:space="preserve"> provides a summary of the operat</w:t>
        </w:r>
      </w:ins>
      <w:ins w:id="123" w:author="Thomas Stockhammer" w:date="2023-02-13T22:31:00Z">
        <w:r>
          <w:t xml:space="preserve">ion. </w:t>
        </w:r>
      </w:ins>
    </w:p>
    <w:p w14:paraId="20B71612" w14:textId="77777777" w:rsidR="003E06D1" w:rsidRPr="000265D3" w:rsidRDefault="003E06D1">
      <w:pPr>
        <w:pStyle w:val="B10"/>
        <w:rPr>
          <w:ins w:id="124" w:author="Thomas Stockhammer" w:date="2023-02-13T22:31:00Z"/>
        </w:rPr>
        <w:pPrChange w:id="125" w:author="Thomas Stockhammer" w:date="2023-02-13T22:32:00Z">
          <w:pPr/>
        </w:pPrChange>
      </w:pPr>
      <w:ins w:id="126" w:author="Thomas Stockhammer" w:date="2023-02-13T22:32:00Z">
        <w:r>
          <w:t>-</w:t>
        </w:r>
        <w:r>
          <w:tab/>
        </w:r>
      </w:ins>
      <w:ins w:id="127" w:author="Thomas Stockhammer" w:date="2023-02-13T22:31:00Z">
        <w:r w:rsidRPr="000265D3">
          <w:t xml:space="preserve">Swap chain images are provided by phone-based XR Scene manager to </w:t>
        </w:r>
        <w:proofErr w:type="spellStart"/>
        <w:r w:rsidRPr="000265D3">
          <w:t>OpenXR</w:t>
        </w:r>
        <w:proofErr w:type="spellEnd"/>
      </w:ins>
    </w:p>
    <w:p w14:paraId="2AD67074" w14:textId="77777777" w:rsidR="003E06D1" w:rsidRPr="000265D3" w:rsidRDefault="003E06D1">
      <w:pPr>
        <w:pStyle w:val="B10"/>
        <w:rPr>
          <w:ins w:id="128" w:author="Thomas Stockhammer" w:date="2023-02-13T22:31:00Z"/>
        </w:rPr>
        <w:pPrChange w:id="129" w:author="Thomas Stockhammer" w:date="2023-02-13T22:32:00Z">
          <w:pPr/>
        </w:pPrChange>
      </w:pPr>
      <w:ins w:id="130" w:author="Thomas Stockhammer" w:date="2023-02-13T22:32:00Z">
        <w:r>
          <w:t>-</w:t>
        </w:r>
        <w:r>
          <w:tab/>
        </w:r>
      </w:ins>
      <w:ins w:id="131" w:author="Thomas Stockhammer" w:date="2023-02-13T22:31:00Z">
        <w:r w:rsidRPr="000265D3">
          <w:t xml:space="preserve">Actions and pose </w:t>
        </w:r>
      </w:ins>
      <w:ins w:id="132" w:author="Thomas Stockhammer" w:date="2023-02-13T22:32:00Z">
        <w:r w:rsidRPr="000265D3">
          <w:t>information</w:t>
        </w:r>
      </w:ins>
      <w:ins w:id="133" w:author="Thomas Stockhammer" w:date="2023-02-13T22:31:00Z">
        <w:r w:rsidRPr="000265D3">
          <w:t xml:space="preserve"> are provided to the application</w:t>
        </w:r>
      </w:ins>
    </w:p>
    <w:p w14:paraId="7FA4E9A7" w14:textId="77777777" w:rsidR="003E06D1" w:rsidRDefault="003E06D1" w:rsidP="003E06D1">
      <w:pPr>
        <w:pStyle w:val="B10"/>
        <w:rPr>
          <w:ins w:id="134" w:author="Thomas Stockhammer" w:date="2023-02-13T22:32:00Z"/>
        </w:rPr>
      </w:pPr>
      <w:ins w:id="135" w:author="Thomas Stockhammer" w:date="2023-02-13T22:32:00Z">
        <w:r>
          <w:t>-</w:t>
        </w:r>
        <w:r>
          <w:tab/>
        </w:r>
      </w:ins>
      <w:ins w:id="136" w:author="Thomas Stockhammer" w:date="2023-02-13T22:31:00Z">
        <w:r w:rsidRPr="000265D3">
          <w:t xml:space="preserve">A </w:t>
        </w:r>
        <w:r>
          <w:t>proprietary</w:t>
        </w:r>
        <w:r w:rsidRPr="000265D3">
          <w:t xml:space="preserve"> system is operated south of the </w:t>
        </w:r>
        <w:proofErr w:type="spellStart"/>
        <w:r w:rsidRPr="000265D3">
          <w:t>OpenXR</w:t>
        </w:r>
        <w:proofErr w:type="spellEnd"/>
        <w:r w:rsidRPr="000265D3">
          <w:t xml:space="preserve"> API</w:t>
        </w:r>
      </w:ins>
      <w:ins w:id="137" w:author="Thomas Stockhammer" w:date="2023-02-13T22:32:00Z">
        <w:r>
          <w:t xml:space="preserve"> for split rendering</w:t>
        </w:r>
      </w:ins>
      <w:ins w:id="138" w:author="Thomas Stockhammer" w:date="2023-02-13T22:31:00Z">
        <w:r>
          <w:t xml:space="preserve">, </w:t>
        </w:r>
        <w:proofErr w:type="gramStart"/>
        <w:r>
          <w:t>i.e.</w:t>
        </w:r>
        <w:proofErr w:type="gramEnd"/>
        <w:r>
          <w:t xml:space="preserve"> dep</w:t>
        </w:r>
      </w:ins>
      <w:ins w:id="139" w:author="Thomas Stockhammer" w:date="2023-02-13T22:32:00Z">
        <w:r>
          <w:t xml:space="preserve">icted left of the </w:t>
        </w:r>
        <w:proofErr w:type="spellStart"/>
        <w:r>
          <w:t>OpenXR</w:t>
        </w:r>
        <w:proofErr w:type="spellEnd"/>
        <w:r>
          <w:t xml:space="preserve"> API.</w:t>
        </w:r>
      </w:ins>
      <w:ins w:id="140" w:author="Thomas Stockhammer" w:date="2023-02-13T22:34:00Z">
        <w:r>
          <w:t xml:space="preserve"> This is very typical in implementations today for which the phone and the glass are pr</w:t>
        </w:r>
      </w:ins>
      <w:ins w:id="141" w:author="Thomas Stockhammer" w:date="2023-02-13T22:35:00Z">
        <w:r>
          <w:t>ovided by the same vendor.</w:t>
        </w:r>
      </w:ins>
    </w:p>
    <w:p w14:paraId="74A4B1DD" w14:textId="77777777" w:rsidR="003E06D1" w:rsidRDefault="003E06D1">
      <w:pPr>
        <w:pStyle w:val="B10"/>
        <w:rPr>
          <w:ins w:id="142" w:author="Thomas Stockhammer" w:date="2023-02-13T22:28:00Z"/>
        </w:rPr>
        <w:pPrChange w:id="143" w:author="Thomas Stockhammer" w:date="2023-02-13T22:32:00Z">
          <w:pPr/>
        </w:pPrChange>
      </w:pPr>
      <w:ins w:id="144" w:author="Thomas Stockhammer" w:date="2023-02-13T22:32:00Z">
        <w:r>
          <w:t>-</w:t>
        </w:r>
        <w:r>
          <w:tab/>
        </w:r>
      </w:ins>
      <w:ins w:id="145" w:author="Thomas Stockhammer" w:date="2023-02-13T22:33:00Z">
        <w:r>
          <w:t xml:space="preserve">The </w:t>
        </w:r>
        <w:proofErr w:type="spellStart"/>
        <w:r>
          <w:t>OpenXR</w:t>
        </w:r>
        <w:proofErr w:type="spellEnd"/>
        <w:r>
          <w:t xml:space="preserve"> API supports a set of typical formats, that are raw formats according to the discussion in clause 6.4.2.</w:t>
        </w:r>
      </w:ins>
    </w:p>
    <w:p w14:paraId="6D485169" w14:textId="77777777" w:rsidR="003E06D1" w:rsidRDefault="003E06D1" w:rsidP="003E06D1">
      <w:pPr>
        <w:rPr>
          <w:ins w:id="146" w:author="Thomas Stockhammer" w:date="2023-02-13T22:36:00Z"/>
        </w:rPr>
      </w:pPr>
      <w:ins w:id="147" w:author="Thomas Stockhammer" w:date="2023-02-13T22:28:00Z">
        <w:r>
          <w:rPr>
            <w:noProof/>
          </w:rPr>
          <w:drawing>
            <wp:inline distT="0" distB="0" distL="0" distR="0" wp14:anchorId="0AB4BF2F" wp14:editId="53171EDA">
              <wp:extent cx="6336601" cy="1904082"/>
              <wp:effectExtent l="0" t="0" r="7620" b="1270"/>
              <wp:docPr id="5" name="Picture 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Diagram&#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348277" cy="1907591"/>
                      </a:xfrm>
                      <a:prstGeom prst="rect">
                        <a:avLst/>
                      </a:prstGeom>
                      <a:noFill/>
                    </pic:spPr>
                  </pic:pic>
                </a:graphicData>
              </a:graphic>
            </wp:inline>
          </w:drawing>
        </w:r>
      </w:ins>
    </w:p>
    <w:p w14:paraId="0A68192A" w14:textId="77777777" w:rsidR="003E06D1" w:rsidRPr="000265D3" w:rsidRDefault="003E06D1">
      <w:pPr>
        <w:pStyle w:val="TF"/>
        <w:rPr>
          <w:ins w:id="148" w:author="Thomas Stockhammer" w:date="2023-02-13T22:26:00Z"/>
        </w:rPr>
        <w:pPrChange w:id="149" w:author="Thomas Stockhammer" w:date="2023-02-13T22:36:00Z">
          <w:pPr>
            <w:pStyle w:val="Heading3"/>
          </w:pPr>
        </w:pPrChange>
      </w:pPr>
      <w:ins w:id="150" w:author="Thomas Stockhammer" w:date="2023-02-13T22:36:00Z">
        <w:r>
          <w:t xml:space="preserve">Figure 6.4.3-1: Tethering based on </w:t>
        </w:r>
      </w:ins>
      <w:ins w:id="151" w:author="Thomas Stockhammer" w:date="2023-02-13T22:37:00Z">
        <w:r>
          <w:t>proprietary split rendering operation</w:t>
        </w:r>
      </w:ins>
    </w:p>
    <w:p w14:paraId="569A2903" w14:textId="77777777" w:rsidR="003E06D1" w:rsidRDefault="003E06D1" w:rsidP="003E06D1">
      <w:pPr>
        <w:pStyle w:val="B10"/>
        <w:ind w:left="0" w:firstLine="0"/>
        <w:rPr>
          <w:ins w:id="152" w:author="Thomas Stockhammer" w:date="2023-02-13T22:35:00Z"/>
        </w:rPr>
      </w:pPr>
      <w:ins w:id="153" w:author="Thomas Stockhammer" w:date="2023-02-13T22:35:00Z">
        <w:r>
          <w:t>In an extension to Figure 6.4.3-1, Figure 6.4.3-2 provides</w:t>
        </w:r>
      </w:ins>
      <w:ins w:id="154" w:author="Thomas Stockhammer" w:date="2023-02-13T22:37:00Z">
        <w:r>
          <w:t xml:space="preserve"> more details of the typical functions carried out in the split rendering, namely converting the raw </w:t>
        </w:r>
        <w:proofErr w:type="spellStart"/>
        <w:r>
          <w:t>OpenXR</w:t>
        </w:r>
        <w:proofErr w:type="spellEnd"/>
        <w:r>
          <w:t xml:space="preserve"> formats, encoding and providing </w:t>
        </w:r>
      </w:ins>
      <w:ins w:id="155" w:author="Thomas Stockhammer" w:date="2023-02-13T22:38:00Z">
        <w:r>
          <w:t>a security framework, setting up a connection together with a protocol and match the bitrate of the link. On the receiving end, the signals sent over the tethered lin</w:t>
        </w:r>
      </w:ins>
      <w:ins w:id="156" w:author="Thomas Stockhammer" w:date="2023-02-13T22:39:00Z">
        <w:r>
          <w:t>k</w:t>
        </w:r>
      </w:ins>
      <w:ins w:id="157" w:author="Thomas Stockhammer" w:date="2023-02-13T22:38:00Z">
        <w:r>
          <w:t xml:space="preserve"> are decrypted</w:t>
        </w:r>
      </w:ins>
      <w:ins w:id="158" w:author="Thomas Stockhammer" w:date="2023-02-13T22:39:00Z">
        <w:r>
          <w:t xml:space="preserve">, decoded and the provided to the XR runtime on the glass for final pose correction. </w:t>
        </w:r>
      </w:ins>
      <w:ins w:id="159" w:author="Thomas Stockhammer" w:date="2023-02-13T22:57:00Z">
        <w:r>
          <w:t>Similar processing</w:t>
        </w:r>
      </w:ins>
      <w:ins w:id="160" w:author="Thomas Stockhammer" w:date="2023-02-13T22:39:00Z">
        <w:r>
          <w:t xml:space="preserve"> happens </w:t>
        </w:r>
      </w:ins>
      <w:ins w:id="161" w:author="Thomas Stockhammer" w:date="2023-02-13T22:58:00Z">
        <w:r>
          <w:t>on</w:t>
        </w:r>
      </w:ins>
      <w:ins w:id="162" w:author="Thomas Stockhammer" w:date="2023-02-13T22:39:00Z">
        <w:r>
          <w:t xml:space="preserve"> the uplink</w:t>
        </w:r>
      </w:ins>
      <w:ins w:id="163" w:author="Thomas Stockhammer" w:date="2023-02-13T22:58:00Z">
        <w:r>
          <w:t xml:space="preserve"> to provide encoded pose and actions</w:t>
        </w:r>
      </w:ins>
      <w:ins w:id="164" w:author="Thomas Stockhammer" w:date="2023-02-13T22:39:00Z">
        <w:r>
          <w:t>.</w:t>
        </w:r>
      </w:ins>
    </w:p>
    <w:p w14:paraId="7324403D" w14:textId="77777777" w:rsidR="003E06D1" w:rsidRDefault="003E06D1" w:rsidP="003E06D1">
      <w:pPr>
        <w:pStyle w:val="B10"/>
        <w:ind w:left="0" w:firstLine="0"/>
        <w:rPr>
          <w:ins w:id="165" w:author="Thomas Stockhammer" w:date="2023-02-13T22:40:00Z"/>
        </w:rPr>
      </w:pPr>
      <w:ins w:id="166" w:author="Thomas Stockhammer" w:date="2023-02-13T22:40:00Z">
        <w:r>
          <w:rPr>
            <w:noProof/>
          </w:rPr>
          <w:drawing>
            <wp:inline distT="0" distB="0" distL="0" distR="0" wp14:anchorId="3907748D" wp14:editId="6E0F1984">
              <wp:extent cx="6396769" cy="1941484"/>
              <wp:effectExtent l="0" t="0" r="4445" b="1905"/>
              <wp:docPr id="10" name="Picture 10"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Diagram&#10;&#10;Description automatically generated"/>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429017" cy="1951271"/>
                      </a:xfrm>
                      <a:prstGeom prst="rect">
                        <a:avLst/>
                      </a:prstGeom>
                      <a:noFill/>
                    </pic:spPr>
                  </pic:pic>
                </a:graphicData>
              </a:graphic>
            </wp:inline>
          </w:drawing>
        </w:r>
      </w:ins>
    </w:p>
    <w:p w14:paraId="50C1506E" w14:textId="77777777" w:rsidR="003E06D1" w:rsidRDefault="003E06D1" w:rsidP="003E06D1">
      <w:pPr>
        <w:pStyle w:val="TF"/>
        <w:rPr>
          <w:ins w:id="167" w:author="Thomas Stockhammer" w:date="2023-02-13T22:59:00Z"/>
        </w:rPr>
      </w:pPr>
      <w:ins w:id="168" w:author="Thomas Stockhammer" w:date="2023-02-13T22:40:00Z">
        <w:r>
          <w:t>Figure 6.4.3-2: Split rendering operations on proprietary link</w:t>
        </w:r>
      </w:ins>
    </w:p>
    <w:p w14:paraId="233777EF" w14:textId="77777777" w:rsidR="003E06D1" w:rsidRDefault="003E06D1" w:rsidP="003E06D1">
      <w:pPr>
        <w:pStyle w:val="Heading3"/>
        <w:rPr>
          <w:ins w:id="169" w:author="Thomas Stockhammer" w:date="2023-02-13T23:05:00Z"/>
        </w:rPr>
      </w:pPr>
      <w:ins w:id="170" w:author="Thomas Stockhammer" w:date="2023-02-13T23:05:00Z">
        <w:r>
          <w:lastRenderedPageBreak/>
          <w:t>6.4.4</w:t>
        </w:r>
        <w:r>
          <w:tab/>
          <w:t>Problem Statements</w:t>
        </w:r>
      </w:ins>
    </w:p>
    <w:p w14:paraId="2200DBDA" w14:textId="77777777" w:rsidR="003E06D1" w:rsidRDefault="003E06D1">
      <w:pPr>
        <w:pStyle w:val="Heading4"/>
        <w:rPr>
          <w:ins w:id="171" w:author="Thomas Stockhammer" w:date="2023-02-13T23:06:00Z"/>
        </w:rPr>
        <w:pPrChange w:id="172" w:author="Thomas Stockhammer" w:date="2023-02-13T23:07:00Z">
          <w:pPr>
            <w:pStyle w:val="B10"/>
            <w:ind w:left="0" w:firstLine="0"/>
          </w:pPr>
        </w:pPrChange>
      </w:pPr>
      <w:ins w:id="173" w:author="Thomas Stockhammer" w:date="2023-02-13T23:07:00Z">
        <w:r>
          <w:t>6.4.4.1</w:t>
        </w:r>
        <w:r>
          <w:tab/>
        </w:r>
        <w:r>
          <w:tab/>
          <w:t xml:space="preserve">General </w:t>
        </w:r>
      </w:ins>
    </w:p>
    <w:p w14:paraId="15FEED60" w14:textId="77777777" w:rsidR="003E06D1" w:rsidRDefault="003E06D1">
      <w:pPr>
        <w:pStyle w:val="B10"/>
        <w:ind w:left="0" w:firstLine="0"/>
        <w:rPr>
          <w:ins w:id="174" w:author="Thomas Stockhammer" w:date="2023-02-13T23:06:00Z"/>
        </w:rPr>
        <w:pPrChange w:id="175" w:author="Thomas Stockhammer" w:date="2023-02-13T23:06:00Z">
          <w:pPr>
            <w:pStyle w:val="Heading4"/>
          </w:pPr>
        </w:pPrChange>
      </w:pPr>
      <w:ins w:id="176" w:author="Thomas Stockhammer" w:date="2023-02-13T23:06:00Z">
        <w:r>
          <w:t xml:space="preserve">Now a couple of scenarios exist, in case the media is not generated on device, but received over the 5G System. In the regular operation, the formats on the two links, </w:t>
        </w:r>
        <w:proofErr w:type="gramStart"/>
        <w:r>
          <w:t>i.e.</w:t>
        </w:r>
        <w:proofErr w:type="gramEnd"/>
        <w:r>
          <w:t xml:space="preserve"> the 5G system and the proprietary link, would operate completely independently.</w:t>
        </w:r>
      </w:ins>
    </w:p>
    <w:p w14:paraId="6FE531AC" w14:textId="77777777" w:rsidR="003E06D1" w:rsidRPr="009B0FE7" w:rsidRDefault="003E06D1">
      <w:pPr>
        <w:pStyle w:val="Heading4"/>
        <w:rPr>
          <w:ins w:id="177" w:author="Thomas Stockhammer" w:date="2023-02-13T23:05:00Z"/>
        </w:rPr>
        <w:pPrChange w:id="178" w:author="Thomas Stockhammer" w:date="2023-02-13T23:06:00Z">
          <w:pPr>
            <w:pStyle w:val="B10"/>
            <w:ind w:left="0" w:firstLine="0"/>
          </w:pPr>
        </w:pPrChange>
      </w:pPr>
      <w:ins w:id="179" w:author="Thomas Stockhammer" w:date="2023-02-13T23:05:00Z">
        <w:r>
          <w:t>6.4.4.</w:t>
        </w:r>
      </w:ins>
      <w:ins w:id="180" w:author="Thomas Stockhammer" w:date="2023-02-13T23:10:00Z">
        <w:r>
          <w:t>2</w:t>
        </w:r>
      </w:ins>
      <w:ins w:id="181" w:author="Thomas Stockhammer" w:date="2023-02-13T23:05:00Z">
        <w:r>
          <w:tab/>
        </w:r>
        <w:r>
          <w:tab/>
          <w:t>Case 1</w:t>
        </w:r>
      </w:ins>
      <w:ins w:id="182" w:author="Thomas Stockhammer" w:date="2023-02-13T23:06:00Z">
        <w:r>
          <w:t>: Restricted Raw formats</w:t>
        </w:r>
      </w:ins>
      <w:ins w:id="183" w:author="Thomas Stockhammer" w:date="2023-02-13T23:05:00Z">
        <w:r>
          <w:t xml:space="preserve"> </w:t>
        </w:r>
      </w:ins>
    </w:p>
    <w:p w14:paraId="46AF7D5C" w14:textId="77777777" w:rsidR="003E06D1" w:rsidRDefault="003E06D1" w:rsidP="003E06D1">
      <w:pPr>
        <w:pStyle w:val="B10"/>
        <w:ind w:left="0" w:firstLine="0"/>
        <w:rPr>
          <w:ins w:id="184" w:author="Thomas Stockhammer" w:date="2023-02-13T23:02:00Z"/>
        </w:rPr>
      </w:pPr>
      <w:ins w:id="185" w:author="Thomas Stockhammer" w:date="2023-02-13T23:01:00Z">
        <w:r>
          <w:t>However, this misse</w:t>
        </w:r>
      </w:ins>
      <w:ins w:id="186" w:author="Thomas Stockhammer" w:date="2023-02-13T23:07:00Z">
        <w:r>
          <w:t>s</w:t>
        </w:r>
      </w:ins>
      <w:ins w:id="187" w:author="Thomas Stockhammer" w:date="2023-02-13T23:01:00Z">
        <w:r>
          <w:t xml:space="preserve"> the following aspec</w:t>
        </w:r>
      </w:ins>
      <w:ins w:id="188" w:author="Thomas Stockhammer" w:date="2023-02-13T23:02:00Z">
        <w:r>
          <w:t>ts</w:t>
        </w:r>
      </w:ins>
      <w:ins w:id="189" w:author="Thomas Stockhammer" w:date="2023-02-13T23:04:00Z">
        <w:r>
          <w:t xml:space="preserve"> when the raw formats are decoded and provided</w:t>
        </w:r>
      </w:ins>
      <w:ins w:id="190" w:author="Thomas Stockhammer" w:date="2023-02-13T23:02:00Z">
        <w:r>
          <w:t>:</w:t>
        </w:r>
      </w:ins>
    </w:p>
    <w:p w14:paraId="5568FF39" w14:textId="77777777" w:rsidR="003E06D1" w:rsidRDefault="003E06D1" w:rsidP="003E06D1">
      <w:pPr>
        <w:pStyle w:val="B10"/>
        <w:numPr>
          <w:ilvl w:val="0"/>
          <w:numId w:val="111"/>
        </w:numPr>
        <w:rPr>
          <w:ins w:id="191" w:author="Thomas Stockhammer" w:date="2023-02-13T23:08:00Z"/>
        </w:rPr>
      </w:pPr>
      <w:ins w:id="192" w:author="Thomas Stockhammer" w:date="2023-02-13T23:02:00Z">
        <w:r>
          <w:t>The formats on the AR Glass may be restricted. Hence, only a redu</w:t>
        </w:r>
      </w:ins>
      <w:ins w:id="193" w:author="Thomas Stockhammer" w:date="2023-02-13T23:03:00Z">
        <w:r>
          <w:t>ced set of media data, for example in terms of resolution, may be usefully provided to the AR glass</w:t>
        </w:r>
      </w:ins>
    </w:p>
    <w:p w14:paraId="38140E84" w14:textId="77777777" w:rsidR="003E06D1" w:rsidRDefault="003E06D1" w:rsidP="003E06D1">
      <w:pPr>
        <w:pStyle w:val="B10"/>
        <w:numPr>
          <w:ilvl w:val="0"/>
          <w:numId w:val="111"/>
        </w:numPr>
        <w:rPr>
          <w:ins w:id="194" w:author="Thomas Stockhammer" w:date="2023-02-13T23:03:00Z"/>
        </w:rPr>
      </w:pPr>
      <w:ins w:id="195" w:author="Thomas Stockhammer" w:date="2023-02-13T23:08:00Z">
        <w:r>
          <w:t xml:space="preserve">The bitrate on the tethered link may </w:t>
        </w:r>
      </w:ins>
      <w:ins w:id="196" w:author="Thomas Stockhammer" w:date="2023-02-13T23:09:00Z">
        <w:r>
          <w:t xml:space="preserve">be </w:t>
        </w:r>
        <w:proofErr w:type="gramStart"/>
        <w:r>
          <w:t>restricted, or</w:t>
        </w:r>
        <w:proofErr w:type="gramEnd"/>
        <w:r>
          <w:t xml:space="preserve"> may even dynamically change. In this case, the quality of the formats provided at the input may not be maintained end-to-end</w:t>
        </w:r>
      </w:ins>
    </w:p>
    <w:p w14:paraId="747DAB80" w14:textId="77777777" w:rsidR="003E06D1" w:rsidRPr="009B0FE7" w:rsidRDefault="003E06D1">
      <w:pPr>
        <w:pStyle w:val="B10"/>
        <w:numPr>
          <w:ilvl w:val="0"/>
          <w:numId w:val="111"/>
        </w:numPr>
        <w:rPr>
          <w:ins w:id="197" w:author="Thomas Stockhammer" w:date="2023-02-13T22:59:00Z"/>
        </w:rPr>
        <w:pPrChange w:id="198" w:author="Thomas Stockhammer" w:date="2023-02-13T23:02:00Z">
          <w:pPr>
            <w:pStyle w:val="B10"/>
            <w:ind w:left="0" w:firstLine="0"/>
          </w:pPr>
        </w:pPrChange>
      </w:pPr>
      <w:ins w:id="199" w:author="Thomas Stockhammer" w:date="2023-02-13T23:03:00Z">
        <w:r>
          <w:t>The security framework between the glass and the phone is such that it is</w:t>
        </w:r>
      </w:ins>
      <w:ins w:id="200" w:author="Thomas Stockhammer" w:date="2023-02-13T23:04:00Z">
        <w:r>
          <w:t xml:space="preserve"> unusable for certain formats.</w:t>
        </w:r>
      </w:ins>
    </w:p>
    <w:p w14:paraId="14294DA1" w14:textId="77777777" w:rsidR="003E06D1" w:rsidRDefault="003E06D1" w:rsidP="003E06D1">
      <w:pPr>
        <w:pStyle w:val="B10"/>
        <w:ind w:left="0" w:firstLine="0"/>
        <w:rPr>
          <w:ins w:id="201" w:author="Thomas Stockhammer" w:date="2023-02-13T23:10:00Z"/>
        </w:rPr>
      </w:pPr>
      <w:ins w:id="202" w:author="Thomas Stockhammer" w:date="2023-02-13T23:07:00Z">
        <w:r>
          <w:t xml:space="preserve">Examples for such cases may be in Media Streaming, for which only </w:t>
        </w:r>
      </w:ins>
      <w:ins w:id="203" w:author="Thomas Stockhammer" w:date="2023-02-13T23:08:00Z">
        <w:r>
          <w:t>formats and signals are downloaded that can be processed by the raw formats supported over th</w:t>
        </w:r>
      </w:ins>
      <w:ins w:id="204" w:author="Thomas Stockhammer" w:date="2023-02-13T23:09:00Z">
        <w:r>
          <w:t>e tethered link. For convers</w:t>
        </w:r>
      </w:ins>
      <w:ins w:id="205" w:author="Thomas Stockhammer" w:date="2023-02-13T23:10:00Z">
        <w:r>
          <w:t>ational applications, also such restrictions may apply, for example for audio only stereo signals are supported.</w:t>
        </w:r>
      </w:ins>
    </w:p>
    <w:p w14:paraId="0F93E458" w14:textId="77777777" w:rsidR="003E06D1" w:rsidRDefault="003E06D1" w:rsidP="003E06D1">
      <w:pPr>
        <w:pStyle w:val="Heading4"/>
        <w:rPr>
          <w:ins w:id="206" w:author="Thomas Stockhammer" w:date="2023-02-13T23:11:00Z"/>
        </w:rPr>
      </w:pPr>
      <w:ins w:id="207" w:author="Thomas Stockhammer" w:date="2023-02-13T23:10:00Z">
        <w:r>
          <w:t>6.4.4.3</w:t>
        </w:r>
        <w:r>
          <w:tab/>
        </w:r>
        <w:r>
          <w:tab/>
          <w:t xml:space="preserve">Case 2: </w:t>
        </w:r>
      </w:ins>
      <w:ins w:id="208" w:author="Thomas Stockhammer" w:date="2023-02-13T23:11:00Z">
        <w:r>
          <w:t>Transcoding Problem</w:t>
        </w:r>
      </w:ins>
    </w:p>
    <w:p w14:paraId="37ABC90E" w14:textId="77777777" w:rsidR="003E06D1" w:rsidRDefault="003E06D1" w:rsidP="003E06D1">
      <w:pPr>
        <w:pStyle w:val="B10"/>
        <w:ind w:left="0" w:firstLine="0"/>
        <w:rPr>
          <w:ins w:id="209" w:author="Thomas Stockhammer" w:date="2023-02-13T23:12:00Z"/>
        </w:rPr>
      </w:pPr>
      <w:ins w:id="210" w:author="Thomas Stockhammer" w:date="2023-02-13T23:11:00Z">
        <w:r>
          <w:t xml:space="preserve">Even more severe, if the content is provided from </w:t>
        </w:r>
      </w:ins>
      <w:ins w:id="211" w:author="Thomas Stockhammer" w:date="2023-02-13T23:12:00Z">
        <w:r>
          <w:t>the 5G System in a compressed from, then the operation in the phone results in a typical transcoding operation with the following drawbacks</w:t>
        </w:r>
      </w:ins>
    </w:p>
    <w:p w14:paraId="544CE3B2" w14:textId="77777777" w:rsidR="003E06D1" w:rsidRDefault="003E06D1" w:rsidP="003E06D1">
      <w:pPr>
        <w:pStyle w:val="B10"/>
        <w:numPr>
          <w:ilvl w:val="0"/>
          <w:numId w:val="112"/>
        </w:numPr>
        <w:rPr>
          <w:ins w:id="212" w:author="Thomas Stockhammer" w:date="2023-02-13T23:13:00Z"/>
        </w:rPr>
      </w:pPr>
      <w:ins w:id="213" w:author="Thomas Stockhammer" w:date="2023-02-13T23:13:00Z">
        <w:r>
          <w:t>Addition of latency because of algorithmic and processing delays</w:t>
        </w:r>
      </w:ins>
    </w:p>
    <w:p w14:paraId="24C7F3B1" w14:textId="77777777" w:rsidR="003E06D1" w:rsidRDefault="003E06D1" w:rsidP="003E06D1">
      <w:pPr>
        <w:pStyle w:val="B10"/>
        <w:numPr>
          <w:ilvl w:val="0"/>
          <w:numId w:val="112"/>
        </w:numPr>
        <w:rPr>
          <w:ins w:id="214" w:author="Thomas Stockhammer" w:date="2023-02-13T23:13:00Z"/>
        </w:rPr>
      </w:pPr>
      <w:ins w:id="215" w:author="Thomas Stockhammer" w:date="2023-02-13T23:13:00Z">
        <w:r>
          <w:t>Additional distortion may be added in the transcoding process</w:t>
        </w:r>
      </w:ins>
    </w:p>
    <w:p w14:paraId="25DC807B" w14:textId="77777777" w:rsidR="003E06D1" w:rsidRDefault="003E06D1" w:rsidP="003E06D1">
      <w:pPr>
        <w:pStyle w:val="B10"/>
        <w:numPr>
          <w:ilvl w:val="0"/>
          <w:numId w:val="112"/>
        </w:numPr>
        <w:rPr>
          <w:ins w:id="216" w:author="Thomas Stockhammer" w:date="2023-02-13T23:13:00Z"/>
        </w:rPr>
      </w:pPr>
      <w:ins w:id="217" w:author="Thomas Stockhammer" w:date="2023-02-13T23:13:00Z">
        <w:r>
          <w:t>Unnecessary power consumptions for the encoding and decoding processes</w:t>
        </w:r>
      </w:ins>
    </w:p>
    <w:p w14:paraId="1739A47C" w14:textId="77777777" w:rsidR="003E06D1" w:rsidRDefault="003E06D1" w:rsidP="003E06D1">
      <w:pPr>
        <w:pStyle w:val="B10"/>
        <w:numPr>
          <w:ilvl w:val="0"/>
          <w:numId w:val="112"/>
        </w:numPr>
        <w:rPr>
          <w:ins w:id="218" w:author="Thomas Stockhammer" w:date="2023-02-13T23:13:00Z"/>
        </w:rPr>
      </w:pPr>
      <w:ins w:id="219" w:author="Thomas Stockhammer" w:date="2023-02-13T23:13:00Z">
        <w:r>
          <w:t xml:space="preserve">A </w:t>
        </w:r>
      </w:ins>
      <w:ins w:id="220" w:author="Thomas Stockhammer" w:date="2023-02-13T23:14:00Z">
        <w:r>
          <w:t>trusted security point may be interrupted, put in clear and re-encoded</w:t>
        </w:r>
      </w:ins>
    </w:p>
    <w:p w14:paraId="1967EC8F" w14:textId="77777777" w:rsidR="003E06D1" w:rsidRDefault="003E06D1" w:rsidP="003E06D1">
      <w:pPr>
        <w:pStyle w:val="B10"/>
        <w:numPr>
          <w:ilvl w:val="0"/>
          <w:numId w:val="112"/>
        </w:numPr>
        <w:rPr>
          <w:ins w:id="221" w:author="Thomas Stockhammer" w:date="2023-02-13T23:13:00Z"/>
        </w:rPr>
      </w:pPr>
      <w:ins w:id="222" w:author="Thomas Stockhammer" w:date="2023-02-13T23:13:00Z">
        <w:r>
          <w:t xml:space="preserve">The bitrate on the tethered link may be </w:t>
        </w:r>
        <w:proofErr w:type="gramStart"/>
        <w:r>
          <w:t>restricted, or</w:t>
        </w:r>
        <w:proofErr w:type="gramEnd"/>
        <w:r>
          <w:t xml:space="preserve"> may even dynamically change. In this case, the quality of the formats provided at the input may not be maintained end-to-end</w:t>
        </w:r>
      </w:ins>
    </w:p>
    <w:p w14:paraId="42EAF6AD" w14:textId="77777777" w:rsidR="003E06D1" w:rsidRDefault="003E06D1">
      <w:pPr>
        <w:pStyle w:val="B10"/>
        <w:numPr>
          <w:ilvl w:val="0"/>
          <w:numId w:val="112"/>
        </w:numPr>
        <w:rPr>
          <w:ins w:id="223" w:author="Thomas Stockhammer" w:date="2023-02-13T23:11:00Z"/>
        </w:rPr>
        <w:pPrChange w:id="224" w:author="Thomas Stockhammer" w:date="2023-02-13T23:15:00Z">
          <w:pPr>
            <w:pStyle w:val="B10"/>
            <w:ind w:left="0" w:firstLine="0"/>
          </w:pPr>
        </w:pPrChange>
      </w:pPr>
      <w:ins w:id="225" w:author="Thomas Stockhammer" w:date="2023-02-13T23:13:00Z">
        <w:r>
          <w:t>The security framework between the glass and the phone is such that it is unusable for certain formats.</w:t>
        </w:r>
      </w:ins>
    </w:p>
    <w:p w14:paraId="4B0624B0" w14:textId="77777777" w:rsidR="003E06D1" w:rsidRDefault="003E06D1" w:rsidP="003E06D1">
      <w:pPr>
        <w:pStyle w:val="B10"/>
        <w:ind w:left="0" w:firstLine="0"/>
        <w:rPr>
          <w:ins w:id="226" w:author="Thomas Stockhammer" w:date="2023-02-13T23:11:00Z"/>
        </w:rPr>
      </w:pPr>
      <w:ins w:id="227" w:author="Thomas Stockhammer" w:date="2023-02-13T23:11:00Z">
        <w:r>
          <w:t>Examples for such cases may be in Media Streamin</w:t>
        </w:r>
      </w:ins>
      <w:ins w:id="228" w:author="Thomas Stockhammer" w:date="2023-02-13T23:15:00Z">
        <w:r>
          <w:t>g, but likely to a limited attempt.</w:t>
        </w:r>
      </w:ins>
      <w:ins w:id="229" w:author="Thomas Stockhammer" w:date="2023-02-13T23:11:00Z">
        <w:r>
          <w:t xml:space="preserve"> For conversational applications, also such restrictions may apply, for example for audio only stereo signals are supported.</w:t>
        </w:r>
      </w:ins>
      <w:ins w:id="230" w:author="Thomas Stockhammer" w:date="2023-02-13T23:15:00Z">
        <w:r>
          <w:t xml:space="preserve"> More prominent is the case in c</w:t>
        </w:r>
      </w:ins>
      <w:ins w:id="231" w:author="Thomas Stockhammer" w:date="2023-02-13T23:16:00Z">
        <w:r>
          <w:t xml:space="preserve">onversational speech cases and most prominent is the case in split rendering context, </w:t>
        </w:r>
        <w:proofErr w:type="gramStart"/>
        <w:r>
          <w:t>i.e.</w:t>
        </w:r>
        <w:proofErr w:type="gramEnd"/>
        <w:r>
          <w:t xml:space="preserve"> if the buffer v</w:t>
        </w:r>
      </w:ins>
      <w:ins w:id="232" w:author="Thomas Stockhammer" w:date="2023-02-13T23:17:00Z">
        <w:r>
          <w:t>iew is pre-rendered on the edge or the cloud. In this case, transcoding is most impactful.</w:t>
        </w:r>
      </w:ins>
    </w:p>
    <w:p w14:paraId="45BA459C" w14:textId="77777777" w:rsidR="003E06D1" w:rsidRDefault="003E06D1" w:rsidP="003E06D1">
      <w:pPr>
        <w:pStyle w:val="Heading3"/>
        <w:rPr>
          <w:ins w:id="233" w:author="Thomas Stockhammer" w:date="2023-02-13T23:39:00Z"/>
        </w:rPr>
      </w:pPr>
      <w:ins w:id="234" w:author="Thomas Stockhammer" w:date="2023-02-13T23:39:00Z">
        <w:r>
          <w:t>6.4.5</w:t>
        </w:r>
        <w:r>
          <w:tab/>
        </w:r>
      </w:ins>
      <w:ins w:id="235" w:author="Thomas Stockhammer" w:date="2023-02-14T00:39:00Z">
        <w:r>
          <w:t>Potential</w:t>
        </w:r>
      </w:ins>
      <w:ins w:id="236" w:author="Thomas Stockhammer" w:date="2023-02-13T23:39:00Z">
        <w:r>
          <w:t xml:space="preserve"> Solutions</w:t>
        </w:r>
      </w:ins>
    </w:p>
    <w:p w14:paraId="160D4B10" w14:textId="77777777" w:rsidR="003E06D1" w:rsidRDefault="003E06D1" w:rsidP="003E06D1">
      <w:pPr>
        <w:pStyle w:val="Heading4"/>
        <w:rPr>
          <w:ins w:id="237" w:author="Thomas Stockhammer" w:date="2023-02-13T23:41:00Z"/>
        </w:rPr>
      </w:pPr>
      <w:ins w:id="238" w:author="Thomas Stockhammer" w:date="2023-02-13T23:40:00Z">
        <w:r>
          <w:t>6.4.5.1</w:t>
        </w:r>
        <w:r>
          <w:tab/>
          <w:t>Layer-2 or Layer-3</w:t>
        </w:r>
      </w:ins>
      <w:ins w:id="239" w:author="Thomas Stockhammer" w:date="2023-02-13T23:41:00Z">
        <w:r>
          <w:t xml:space="preserve"> Relay</w:t>
        </w:r>
      </w:ins>
    </w:p>
    <w:p w14:paraId="1705730A" w14:textId="77777777" w:rsidR="003E06D1" w:rsidRDefault="003E06D1" w:rsidP="003E06D1">
      <w:pPr>
        <w:pStyle w:val="B10"/>
        <w:ind w:left="0" w:firstLine="0"/>
        <w:rPr>
          <w:ins w:id="240" w:author="Thomas Stockhammer" w:date="2023-02-13T23:42:00Z"/>
        </w:rPr>
      </w:pPr>
      <w:proofErr w:type="gramStart"/>
      <w:ins w:id="241" w:author="Thomas Stockhammer" w:date="2023-02-13T23:41:00Z">
        <w:r>
          <w:t>In order to</w:t>
        </w:r>
        <w:proofErr w:type="gramEnd"/>
        <w:r>
          <w:t xml:space="preserve"> avoid format or transcoding conversion on the UE</w:t>
        </w:r>
      </w:ins>
      <w:ins w:id="242" w:author="Thomas Stockhammer" w:date="2023-02-14T00:04:00Z">
        <w:r>
          <w:t xml:space="preserve"> in case 1 from above</w:t>
        </w:r>
      </w:ins>
      <w:ins w:id="243" w:author="Thomas Stockhammer" w:date="2023-02-13T23:41:00Z">
        <w:r>
          <w:t xml:space="preserve">, a simple relay can be done according to </w:t>
        </w:r>
      </w:ins>
      <w:ins w:id="244" w:author="Thomas Stockhammer" w:date="2023-02-13T23:42:00Z">
        <w:r>
          <w:t>the architecture in clause 4.4.4. However, this has several downsides:</w:t>
        </w:r>
      </w:ins>
    </w:p>
    <w:p w14:paraId="471B1263" w14:textId="77777777" w:rsidR="003E06D1" w:rsidRDefault="003E06D1" w:rsidP="003E06D1">
      <w:pPr>
        <w:pStyle w:val="B10"/>
        <w:numPr>
          <w:ilvl w:val="0"/>
          <w:numId w:val="113"/>
        </w:numPr>
        <w:rPr>
          <w:ins w:id="245" w:author="Thomas Stockhammer" w:date="2023-02-13T23:44:00Z"/>
        </w:rPr>
      </w:pPr>
      <w:ins w:id="246" w:author="Thomas Stockhammer" w:date="2023-02-13T23:43:00Z">
        <w:r>
          <w:t>The phone is excluded in the rendering and the application. No locally generated data can be added to th</w:t>
        </w:r>
      </w:ins>
      <w:ins w:id="247" w:author="Thomas Stockhammer" w:date="2023-02-13T23:44:00Z">
        <w:r>
          <w:t>e rendering. The application needs to reside on the edge, and the UE may upload data for rendering.</w:t>
        </w:r>
      </w:ins>
    </w:p>
    <w:p w14:paraId="749D2BF0" w14:textId="77777777" w:rsidR="003E06D1" w:rsidRDefault="003E06D1" w:rsidP="003E06D1">
      <w:pPr>
        <w:pStyle w:val="B10"/>
        <w:numPr>
          <w:ilvl w:val="0"/>
          <w:numId w:val="113"/>
        </w:numPr>
        <w:rPr>
          <w:ins w:id="248" w:author="Thomas Stockhammer" w:date="2023-02-13T23:46:00Z"/>
        </w:rPr>
      </w:pPr>
      <w:ins w:id="249" w:author="Thomas Stockhammer" w:date="2023-02-13T23:46:00Z">
        <w:r>
          <w:t>If the connection to the cloud/edge is not available or interrupted, no service can be provided.</w:t>
        </w:r>
      </w:ins>
    </w:p>
    <w:p w14:paraId="4CAB9D6F" w14:textId="5C65C6A7" w:rsidR="003E06D1" w:rsidRDefault="003E06D1" w:rsidP="003E06D1">
      <w:pPr>
        <w:pStyle w:val="B10"/>
        <w:numPr>
          <w:ilvl w:val="0"/>
          <w:numId w:val="113"/>
        </w:numPr>
        <w:rPr>
          <w:ins w:id="250" w:author="Thomas Stockhammer" w:date="2023-02-13T23:47:00Z"/>
        </w:rPr>
      </w:pPr>
      <w:ins w:id="251" w:author="Thomas Stockhammer" w:date="2023-02-13T23:46:00Z">
        <w:r>
          <w:t>The latency that is possibly incurred by this operation may be to</w:t>
        </w:r>
      </w:ins>
      <w:ins w:id="252" w:author="Thomas Stockhammer" w:date="2023-02-14T10:07:00Z">
        <w:r w:rsidR="00531CA7">
          <w:t>o</w:t>
        </w:r>
      </w:ins>
      <w:ins w:id="253" w:author="Thomas Stockhammer" w:date="2023-02-13T23:46:00Z">
        <w:r>
          <w:t xml:space="preserve"> high</w:t>
        </w:r>
      </w:ins>
    </w:p>
    <w:p w14:paraId="6EC37FEA" w14:textId="77777777" w:rsidR="003E06D1" w:rsidRDefault="003E06D1" w:rsidP="003E06D1">
      <w:pPr>
        <w:pStyle w:val="Heading4"/>
        <w:rPr>
          <w:ins w:id="254" w:author="Thomas Stockhammer" w:date="2023-02-13T23:47:00Z"/>
        </w:rPr>
      </w:pPr>
      <w:ins w:id="255" w:author="Thomas Stockhammer" w:date="2023-02-13T23:47:00Z">
        <w:r>
          <w:t>6.4.5.2</w:t>
        </w:r>
        <w:r>
          <w:tab/>
        </w:r>
      </w:ins>
      <w:ins w:id="256" w:author="Thomas Stockhammer" w:date="2023-02-13T23:50:00Z">
        <w:r>
          <w:t>Raw</w:t>
        </w:r>
      </w:ins>
      <w:ins w:id="257" w:author="Thomas Stockhammer" w:date="2023-02-13T23:47:00Z">
        <w:r>
          <w:t xml:space="preserve"> Format adaptation</w:t>
        </w:r>
      </w:ins>
    </w:p>
    <w:p w14:paraId="5D0F36FB" w14:textId="77777777" w:rsidR="003E06D1" w:rsidRDefault="003E06D1" w:rsidP="003E06D1">
      <w:pPr>
        <w:pStyle w:val="B10"/>
        <w:ind w:left="0" w:firstLine="0"/>
        <w:rPr>
          <w:ins w:id="258" w:author="Thomas Stockhammer" w:date="2023-02-13T23:52:00Z"/>
        </w:rPr>
      </w:pPr>
      <w:ins w:id="259" w:author="Thomas Stockhammer" w:date="2023-02-14T00:04:00Z">
        <w:r>
          <w:t xml:space="preserve">Raw format adaptation primarily addressed case 2 from 6.4.4. </w:t>
        </w:r>
      </w:ins>
      <w:ins w:id="260" w:author="Thomas Stockhammer" w:date="2023-02-13T23:47:00Z">
        <w:r>
          <w:t>In this case, the application on the UE not only quer</w:t>
        </w:r>
      </w:ins>
      <w:ins w:id="261" w:author="Thomas Stockhammer" w:date="2023-02-13T23:48:00Z">
        <w:r>
          <w:t xml:space="preserve">ies the supported raw formats, but it also gets information from the XR Runtime on information related to the resolution of </w:t>
        </w:r>
        <w:r>
          <w:lastRenderedPageBreak/>
          <w:t>the formats, the quality of the link</w:t>
        </w:r>
      </w:ins>
      <w:ins w:id="262" w:author="Thomas Stockhammer" w:date="2023-02-13T23:49:00Z">
        <w:r>
          <w:t xml:space="preserve"> in a static and dynamic fashion and other information that the phone can use in the communication between across the 5G System as well as in the rendering in the device to </w:t>
        </w:r>
      </w:ins>
      <w:ins w:id="263" w:author="Thomas Stockhammer" w:date="2023-02-13T23:50:00Z">
        <w:r>
          <w:t>properly match the formats received and genera</w:t>
        </w:r>
      </w:ins>
      <w:ins w:id="264" w:author="Thomas Stockhammer" w:date="2023-02-13T23:51:00Z">
        <w:r>
          <w:t>t</w:t>
        </w:r>
      </w:ins>
      <w:ins w:id="265" w:author="Thomas Stockhammer" w:date="2023-02-13T23:50:00Z">
        <w:r>
          <w:t>ed</w:t>
        </w:r>
      </w:ins>
      <w:ins w:id="266" w:author="Thomas Stockhammer" w:date="2023-02-13T23:51:00Z">
        <w:r>
          <w:t xml:space="preserve"> on the phone to match those of the one supported on the proprietary link.</w:t>
        </w:r>
      </w:ins>
    </w:p>
    <w:p w14:paraId="2BBD2881" w14:textId="77777777" w:rsidR="003E06D1" w:rsidRDefault="003E06D1" w:rsidP="003E06D1">
      <w:pPr>
        <w:pStyle w:val="B10"/>
        <w:ind w:left="0" w:firstLine="0"/>
        <w:rPr>
          <w:ins w:id="267" w:author="Thomas Stockhammer" w:date="2023-02-13T23:52:00Z"/>
        </w:rPr>
      </w:pPr>
      <w:ins w:id="268" w:author="Thomas Stockhammer" w:date="2023-02-13T23:52:00Z">
        <w:r>
          <w:t>The key extensions are as follows:</w:t>
        </w:r>
      </w:ins>
    </w:p>
    <w:p w14:paraId="12C7B73B" w14:textId="77777777" w:rsidR="003E06D1" w:rsidRDefault="003E06D1" w:rsidP="003E06D1">
      <w:pPr>
        <w:pStyle w:val="B10"/>
        <w:numPr>
          <w:ilvl w:val="0"/>
          <w:numId w:val="115"/>
        </w:numPr>
        <w:rPr>
          <w:ins w:id="269" w:author="Thomas Stockhammer" w:date="2023-02-13T23:52:00Z"/>
        </w:rPr>
      </w:pPr>
      <w:ins w:id="270" w:author="Thomas Stockhammer" w:date="2023-02-13T23:52:00Z">
        <w:r>
          <w:t xml:space="preserve">Support in the runtime query for </w:t>
        </w:r>
      </w:ins>
      <w:ins w:id="271" w:author="Thomas Stockhammer" w:date="2023-02-13T23:54:00Z">
        <w:r>
          <w:t>supported formats</w:t>
        </w:r>
      </w:ins>
      <w:ins w:id="272" w:author="Thomas Stockhammer" w:date="2023-02-13T23:52:00Z">
        <w:r>
          <w:t xml:space="preserve"> </w:t>
        </w:r>
      </w:ins>
      <w:ins w:id="273" w:author="Thomas Stockhammer" w:date="2023-02-13T23:54:00Z">
        <w:r>
          <w:t>additional information</w:t>
        </w:r>
      </w:ins>
      <w:ins w:id="274" w:author="Thomas Stockhammer" w:date="2023-02-13T23:52:00Z">
        <w:r>
          <w:t xml:space="preserve"> that include</w:t>
        </w:r>
      </w:ins>
    </w:p>
    <w:p w14:paraId="12CD0829" w14:textId="77777777" w:rsidR="003E06D1" w:rsidRDefault="003E06D1" w:rsidP="003E06D1">
      <w:pPr>
        <w:pStyle w:val="B2"/>
        <w:rPr>
          <w:ins w:id="275" w:author="Thomas Stockhammer" w:date="2023-02-13T23:53:00Z"/>
        </w:rPr>
      </w:pPr>
      <w:ins w:id="276" w:author="Thomas Stockhammer" w:date="2023-02-13T23:52:00Z">
        <w:r>
          <w:t>-</w:t>
        </w:r>
        <w:r>
          <w:tab/>
        </w:r>
      </w:ins>
      <w:ins w:id="277" w:author="Thomas Stockhammer" w:date="2023-02-13T23:53:00Z">
        <w:r>
          <w:t>the resolution</w:t>
        </w:r>
      </w:ins>
      <w:ins w:id="278" w:author="Thomas Stockhammer" w:date="2023-02-13T23:54:00Z">
        <w:r>
          <w:t xml:space="preserve"> of the format</w:t>
        </w:r>
      </w:ins>
    </w:p>
    <w:p w14:paraId="5EBEC96F" w14:textId="77777777" w:rsidR="003E06D1" w:rsidRDefault="003E06D1" w:rsidP="003E06D1">
      <w:pPr>
        <w:pStyle w:val="B2"/>
        <w:rPr>
          <w:ins w:id="279" w:author="Thomas Stockhammer" w:date="2023-02-13T23:53:00Z"/>
        </w:rPr>
      </w:pPr>
      <w:ins w:id="280" w:author="Thomas Stockhammer" w:date="2023-02-13T23:53:00Z">
        <w:r>
          <w:t>-</w:t>
        </w:r>
        <w:r>
          <w:tab/>
          <w:t>the quality degradation incurred by the combination of the link and the coding</w:t>
        </w:r>
      </w:ins>
    </w:p>
    <w:p w14:paraId="58429E89" w14:textId="77777777" w:rsidR="003E06D1" w:rsidRDefault="003E06D1" w:rsidP="003E06D1">
      <w:pPr>
        <w:pStyle w:val="B2"/>
        <w:rPr>
          <w:ins w:id="281" w:author="Thomas Stockhammer" w:date="2023-02-13T23:54:00Z"/>
        </w:rPr>
      </w:pPr>
      <w:ins w:id="282" w:author="Thomas Stockhammer" w:date="2023-02-13T23:53:00Z">
        <w:r>
          <w:t>-</w:t>
        </w:r>
        <w:r>
          <w:tab/>
          <w:t>the security framework and capabilities of the device</w:t>
        </w:r>
      </w:ins>
    </w:p>
    <w:p w14:paraId="0EC8C73D" w14:textId="77777777" w:rsidR="003E06D1" w:rsidRDefault="003E06D1" w:rsidP="003E06D1">
      <w:pPr>
        <w:pStyle w:val="B2"/>
        <w:rPr>
          <w:ins w:id="283" w:author="Thomas Stockhammer" w:date="2023-02-13T23:54:00Z"/>
        </w:rPr>
      </w:pPr>
      <w:ins w:id="284" w:author="Thomas Stockhammer" w:date="2023-02-13T23:54:00Z">
        <w:r>
          <w:t>-</w:t>
        </w:r>
        <w:r>
          <w:tab/>
          <w:t>dynamically providing the metrics and information of the signal quality on the proprietary link</w:t>
        </w:r>
      </w:ins>
    </w:p>
    <w:p w14:paraId="47901DFD" w14:textId="77777777" w:rsidR="003E06D1" w:rsidRDefault="003E06D1" w:rsidP="003E06D1">
      <w:pPr>
        <w:pStyle w:val="B10"/>
        <w:numPr>
          <w:ilvl w:val="0"/>
          <w:numId w:val="115"/>
        </w:numPr>
        <w:rPr>
          <w:ins w:id="285" w:author="Thomas Stockhammer" w:date="2023-02-13T23:55:00Z"/>
        </w:rPr>
      </w:pPr>
      <w:ins w:id="286" w:author="Thomas Stockhammer" w:date="2023-02-13T23:55:00Z">
        <w:r>
          <w:t>Support of usage of this provided static and dynamic information for example in</w:t>
        </w:r>
      </w:ins>
    </w:p>
    <w:p w14:paraId="7EDB60E7" w14:textId="77777777" w:rsidR="003E06D1" w:rsidRDefault="003E06D1" w:rsidP="003E06D1">
      <w:pPr>
        <w:pStyle w:val="B2"/>
        <w:rPr>
          <w:ins w:id="287" w:author="Thomas Stockhammer" w:date="2023-02-13T23:56:00Z"/>
        </w:rPr>
      </w:pPr>
      <w:ins w:id="288" w:author="Thomas Stockhammer" w:date="2023-02-13T23:55:00Z">
        <w:r>
          <w:t>-</w:t>
        </w:r>
        <w:r>
          <w:tab/>
          <w:t>the Media streaming client to select the appr</w:t>
        </w:r>
      </w:ins>
      <w:ins w:id="289" w:author="Thomas Stockhammer" w:date="2023-02-13T23:56:00Z">
        <w:r>
          <w:t xml:space="preserve">opriate content </w:t>
        </w:r>
      </w:ins>
      <w:ins w:id="290" w:author="Thomas Stockhammer" w:date="2023-02-14T00:35:00Z">
        <w:r>
          <w:t>codecs, bitrates</w:t>
        </w:r>
      </w:ins>
      <w:ins w:id="291" w:author="Thomas Stockhammer" w:date="2023-02-13T23:56:00Z">
        <w:r>
          <w:t>, possibly in a dynamic fashion</w:t>
        </w:r>
      </w:ins>
    </w:p>
    <w:p w14:paraId="412170A2" w14:textId="77777777" w:rsidR="003E06D1" w:rsidRDefault="003E06D1">
      <w:pPr>
        <w:pStyle w:val="B2"/>
        <w:rPr>
          <w:ins w:id="292" w:author="Thomas Stockhammer" w:date="2023-02-13T23:55:00Z"/>
        </w:rPr>
        <w:pPrChange w:id="293" w:author="Thomas Stockhammer" w:date="2023-02-13T23:56:00Z">
          <w:pPr>
            <w:pStyle w:val="B2"/>
            <w:numPr>
              <w:numId w:val="38"/>
            </w:numPr>
            <w:ind w:left="644" w:hanging="360"/>
          </w:pPr>
        </w:pPrChange>
      </w:pPr>
      <w:ins w:id="294" w:author="Thomas Stockhammer" w:date="2023-02-13T23:56:00Z">
        <w:r>
          <w:t>-</w:t>
        </w:r>
        <w:r>
          <w:tab/>
          <w:t xml:space="preserve">a communication client to </w:t>
        </w:r>
      </w:ins>
      <w:ins w:id="295" w:author="Thomas Stockhammer" w:date="2023-02-13T23:57:00Z">
        <w:r>
          <w:t xml:space="preserve">negotiate with the network to support the appropriate content formats, </w:t>
        </w:r>
        <w:proofErr w:type="gramStart"/>
        <w:r>
          <w:t>bitrates</w:t>
        </w:r>
        <w:proofErr w:type="gramEnd"/>
        <w:r>
          <w:t xml:space="preserve"> and qualities, possibly in a dynamic fashion</w:t>
        </w:r>
      </w:ins>
    </w:p>
    <w:p w14:paraId="3AEAD44A" w14:textId="77777777" w:rsidR="003E06D1" w:rsidRDefault="003E06D1" w:rsidP="003E06D1">
      <w:pPr>
        <w:pStyle w:val="B10"/>
        <w:numPr>
          <w:ilvl w:val="0"/>
          <w:numId w:val="115"/>
        </w:numPr>
        <w:rPr>
          <w:ins w:id="296" w:author="Thomas Stockhammer" w:date="2023-02-13T23:58:00Z"/>
        </w:rPr>
      </w:pPr>
      <w:ins w:id="297" w:author="Thomas Stockhammer" w:date="2023-02-13T23:57:00Z">
        <w:r>
          <w:t xml:space="preserve">Announcing appropriate information on the 5G System network side to the 5G Phone </w:t>
        </w:r>
        <w:proofErr w:type="gramStart"/>
        <w:r>
          <w:t>in order to</w:t>
        </w:r>
        <w:proofErr w:type="gramEnd"/>
        <w:r>
          <w:t xml:space="preserve"> be able to make such</w:t>
        </w:r>
      </w:ins>
      <w:ins w:id="298" w:author="Thomas Stockhammer" w:date="2023-02-13T23:58:00Z">
        <w:r>
          <w:t xml:space="preserve"> selections.</w:t>
        </w:r>
      </w:ins>
    </w:p>
    <w:p w14:paraId="5DDEE1C3" w14:textId="77777777" w:rsidR="003E06D1" w:rsidRDefault="003E06D1" w:rsidP="003E06D1">
      <w:pPr>
        <w:pStyle w:val="B10"/>
        <w:ind w:left="0" w:firstLine="0"/>
        <w:rPr>
          <w:ins w:id="299" w:author="Thomas Stockhammer" w:date="2023-02-13T23:58:00Z"/>
        </w:rPr>
      </w:pPr>
      <w:ins w:id="300" w:author="Thomas Stockhammer" w:date="2023-02-13T23:58:00Z">
        <w:r>
          <w:t>The details of these extensions need to be added to for example a streaming manifest, the session description protocol or to a scene description.</w:t>
        </w:r>
      </w:ins>
    </w:p>
    <w:p w14:paraId="4A87EF99" w14:textId="77777777" w:rsidR="003E06D1" w:rsidRDefault="003E06D1" w:rsidP="003E06D1">
      <w:pPr>
        <w:pStyle w:val="Heading4"/>
        <w:rPr>
          <w:ins w:id="301" w:author="Thomas Stockhammer" w:date="2023-02-13T23:58:00Z"/>
        </w:rPr>
      </w:pPr>
      <w:ins w:id="302" w:author="Thomas Stockhammer" w:date="2023-02-13T23:58:00Z">
        <w:r>
          <w:t>6.4.5.</w:t>
        </w:r>
      </w:ins>
      <w:ins w:id="303" w:author="Thomas Stockhammer" w:date="2023-02-13T23:59:00Z">
        <w:r>
          <w:t>3</w:t>
        </w:r>
      </w:ins>
      <w:ins w:id="304" w:author="Thomas Stockhammer" w:date="2023-02-13T23:58:00Z">
        <w:r>
          <w:tab/>
        </w:r>
      </w:ins>
      <w:ins w:id="305" w:author="Thomas Stockhammer" w:date="2023-02-14T00:03:00Z">
        <w:r w:rsidRPr="00036F87">
          <w:t>Pass-through Compressed Media Formats for XR Runtimes</w:t>
        </w:r>
      </w:ins>
    </w:p>
    <w:p w14:paraId="5BFFA0CA" w14:textId="77777777" w:rsidR="003E06D1" w:rsidRDefault="003E06D1" w:rsidP="003E06D1">
      <w:pPr>
        <w:pStyle w:val="B10"/>
        <w:ind w:left="0" w:firstLine="0"/>
        <w:rPr>
          <w:ins w:id="306" w:author="Thomas Stockhammer" w:date="2023-02-14T00:15:00Z"/>
        </w:rPr>
      </w:pPr>
      <w:ins w:id="307" w:author="Thomas Stockhammer" w:date="2023-02-14T00:04:00Z">
        <w:r>
          <w:t>T</w:t>
        </w:r>
      </w:ins>
      <w:ins w:id="308" w:author="Thomas Stockhammer" w:date="2023-02-14T00:05:00Z">
        <w:r>
          <w:t>h</w:t>
        </w:r>
      </w:ins>
      <w:ins w:id="309" w:author="Thomas Stockhammer" w:date="2023-02-14T00:04:00Z">
        <w:r>
          <w:t>is ca</w:t>
        </w:r>
      </w:ins>
      <w:ins w:id="310" w:author="Thomas Stockhammer" w:date="2023-02-14T00:05:00Z">
        <w:r>
          <w:t xml:space="preserve">se primarily addressed the case 2 from 6.4.4, namely the issue of transcoding. </w:t>
        </w:r>
      </w:ins>
      <w:proofErr w:type="gramStart"/>
      <w:ins w:id="311" w:author="Thomas Stockhammer" w:date="2023-02-14T00:06:00Z">
        <w:r>
          <w:t>In order to</w:t>
        </w:r>
        <w:proofErr w:type="gramEnd"/>
        <w:r>
          <w:t xml:space="preserve"> address this case, it is considered according to Figure 6.4.5.3-1</w:t>
        </w:r>
      </w:ins>
      <w:ins w:id="312" w:author="Thomas Stockhammer" w:date="2023-02-14T00:09:00Z">
        <w:r>
          <w:t>, the media format is passed through from the 5G network over the t</w:t>
        </w:r>
      </w:ins>
      <w:ins w:id="313" w:author="Thomas Stockhammer" w:date="2023-02-14T00:10:00Z">
        <w:r>
          <w:t xml:space="preserve">ethering link, using the </w:t>
        </w:r>
        <w:proofErr w:type="spellStart"/>
        <w:r>
          <w:t>OpenXR</w:t>
        </w:r>
        <w:proofErr w:type="spellEnd"/>
        <w:r>
          <w:t xml:space="preserve"> or the general run-time API. This allows to also add local data as an example that can be added on different layers. Pass-through may include </w:t>
        </w:r>
        <w:proofErr w:type="spellStart"/>
        <w:r>
          <w:t>pasing</w:t>
        </w:r>
        <w:proofErr w:type="spellEnd"/>
        <w:r>
          <w:t xml:space="preserve"> on</w:t>
        </w:r>
      </w:ins>
      <w:ins w:id="314" w:author="Thomas Stockhammer" w:date="2023-02-14T00:11:00Z">
        <w:r>
          <w:t xml:space="preserve">ly the compressed media </w:t>
        </w:r>
        <w:proofErr w:type="gramStart"/>
        <w:r>
          <w:t>data, but</w:t>
        </w:r>
        <w:proofErr w:type="gramEnd"/>
        <w:r>
          <w:t xml:space="preserve"> may also include the security frame work or the entire protocol. T</w:t>
        </w:r>
      </w:ins>
      <w:ins w:id="315" w:author="Thomas Stockhammer" w:date="2023-02-14T00:12:00Z">
        <w:r>
          <w:t>h</w:t>
        </w:r>
      </w:ins>
      <w:ins w:id="316" w:author="Thomas Stockhammer" w:date="2023-02-14T00:11:00Z">
        <w:r>
          <w:t>is depends on the capability of the endpo</w:t>
        </w:r>
      </w:ins>
      <w:ins w:id="317" w:author="Thomas Stockhammer" w:date="2023-02-14T00:12:00Z">
        <w:r>
          <w:t>int on the glass.</w:t>
        </w:r>
      </w:ins>
    </w:p>
    <w:p w14:paraId="78C847E9" w14:textId="77777777" w:rsidR="003E06D1" w:rsidRDefault="003E06D1" w:rsidP="003E06D1">
      <w:pPr>
        <w:pStyle w:val="B10"/>
        <w:ind w:left="0" w:firstLine="0"/>
        <w:rPr>
          <w:ins w:id="318" w:author="Thomas Stockhammer" w:date="2023-02-14T00:09:00Z"/>
        </w:rPr>
      </w:pPr>
      <w:ins w:id="319" w:author="Thomas Stockhammer" w:date="2023-02-14T00:07:00Z">
        <w:r>
          <w:rPr>
            <w:noProof/>
          </w:rPr>
          <w:drawing>
            <wp:inline distT="0" distB="0" distL="0" distR="0" wp14:anchorId="5452C40E" wp14:editId="06382488">
              <wp:extent cx="6003235" cy="1987114"/>
              <wp:effectExtent l="0" t="0" r="0" b="0"/>
              <wp:docPr id="11" name="Picture 11" descr="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Diagram&#10;&#10;Description automatically generated with medium confidence"/>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021962" cy="1993313"/>
                      </a:xfrm>
                      <a:prstGeom prst="rect">
                        <a:avLst/>
                      </a:prstGeom>
                      <a:noFill/>
                    </pic:spPr>
                  </pic:pic>
                </a:graphicData>
              </a:graphic>
            </wp:inline>
          </w:drawing>
        </w:r>
      </w:ins>
    </w:p>
    <w:p w14:paraId="367BB061" w14:textId="77777777" w:rsidR="003E06D1" w:rsidRDefault="003E06D1" w:rsidP="003E06D1">
      <w:pPr>
        <w:pStyle w:val="TF"/>
        <w:rPr>
          <w:ins w:id="320" w:author="Thomas Stockhammer" w:date="2023-02-14T00:09:00Z"/>
        </w:rPr>
      </w:pPr>
      <w:ins w:id="321" w:author="Thomas Stockhammer" w:date="2023-02-14T00:09:00Z">
        <w:r>
          <w:t>Figure 6.4.5.3-1: Pass-through compressed media format.</w:t>
        </w:r>
      </w:ins>
    </w:p>
    <w:p w14:paraId="422A4118" w14:textId="77777777" w:rsidR="003E06D1" w:rsidRPr="00AF67C5" w:rsidRDefault="003E06D1" w:rsidP="003E06D1">
      <w:pPr>
        <w:pStyle w:val="B10"/>
        <w:ind w:left="0" w:firstLine="0"/>
        <w:rPr>
          <w:ins w:id="322" w:author="Thomas Stockhammer" w:date="2023-02-13T23:58:00Z"/>
          <w:rPrChange w:id="323" w:author="Thomas Stockhammer" w:date="2023-02-14T10:14:00Z">
            <w:rPr>
              <w:ins w:id="324" w:author="Thomas Stockhammer" w:date="2023-02-13T23:58:00Z"/>
              <w:highlight w:val="yellow"/>
            </w:rPr>
          </w:rPrChange>
        </w:rPr>
      </w:pPr>
      <w:ins w:id="325" w:author="Thomas Stockhammer" w:date="2023-02-13T23:58:00Z">
        <w:r w:rsidRPr="00AF67C5">
          <w:rPr>
            <w:rPrChange w:id="326" w:author="Thomas Stockhammer" w:date="2023-02-14T10:14:00Z">
              <w:rPr>
                <w:highlight w:val="yellow"/>
              </w:rPr>
            </w:rPrChange>
          </w:rPr>
          <w:t>The key extensions are as follows:</w:t>
        </w:r>
      </w:ins>
    </w:p>
    <w:p w14:paraId="6A1016F9" w14:textId="77777777" w:rsidR="003E06D1" w:rsidRPr="00AF67C5" w:rsidRDefault="003E06D1" w:rsidP="003E06D1">
      <w:pPr>
        <w:pStyle w:val="B10"/>
        <w:numPr>
          <w:ilvl w:val="0"/>
          <w:numId w:val="115"/>
        </w:numPr>
        <w:rPr>
          <w:ins w:id="327" w:author="Thomas Stockhammer" w:date="2023-02-14T00:34:00Z"/>
          <w:rPrChange w:id="328" w:author="Thomas Stockhammer" w:date="2023-02-14T10:14:00Z">
            <w:rPr>
              <w:ins w:id="329" w:author="Thomas Stockhammer" w:date="2023-02-14T00:34:00Z"/>
              <w:highlight w:val="yellow"/>
            </w:rPr>
          </w:rPrChange>
        </w:rPr>
      </w:pPr>
      <w:ins w:id="330" w:author="Thomas Stockhammer" w:date="2023-02-13T23:58:00Z">
        <w:r w:rsidRPr="00AF67C5">
          <w:rPr>
            <w:rPrChange w:id="331" w:author="Thomas Stockhammer" w:date="2023-02-14T10:14:00Z">
              <w:rPr>
                <w:highlight w:val="yellow"/>
              </w:rPr>
            </w:rPrChange>
          </w:rPr>
          <w:t>Support in the runtime query for supported formats additional information that include</w:t>
        </w:r>
      </w:ins>
    </w:p>
    <w:p w14:paraId="3B654021" w14:textId="77777777" w:rsidR="003E06D1" w:rsidRPr="00AF67C5" w:rsidRDefault="003E06D1" w:rsidP="003E06D1">
      <w:pPr>
        <w:pStyle w:val="B2"/>
        <w:rPr>
          <w:ins w:id="332" w:author="Thomas Stockhammer" w:date="2023-02-14T00:16:00Z"/>
          <w:rPrChange w:id="333" w:author="Thomas Stockhammer" w:date="2023-02-14T10:14:00Z">
            <w:rPr>
              <w:ins w:id="334" w:author="Thomas Stockhammer" w:date="2023-02-14T00:16:00Z"/>
              <w:highlight w:val="yellow"/>
            </w:rPr>
          </w:rPrChange>
        </w:rPr>
      </w:pPr>
      <w:ins w:id="335" w:author="Thomas Stockhammer" w:date="2023-02-13T23:58:00Z">
        <w:r w:rsidRPr="00AF67C5">
          <w:rPr>
            <w:rPrChange w:id="336" w:author="Thomas Stockhammer" w:date="2023-02-14T10:14:00Z">
              <w:rPr>
                <w:highlight w:val="yellow"/>
              </w:rPr>
            </w:rPrChange>
          </w:rPr>
          <w:t>-</w:t>
        </w:r>
        <w:r w:rsidRPr="00AF67C5">
          <w:rPr>
            <w:rPrChange w:id="337" w:author="Thomas Stockhammer" w:date="2023-02-14T10:14:00Z">
              <w:rPr>
                <w:highlight w:val="yellow"/>
              </w:rPr>
            </w:rPrChange>
          </w:rPr>
          <w:tab/>
        </w:r>
      </w:ins>
      <w:ins w:id="338" w:author="Thomas Stockhammer" w:date="2023-02-14T00:15:00Z">
        <w:r w:rsidRPr="00AF67C5">
          <w:rPr>
            <w:rPrChange w:id="339" w:author="Thomas Stockhammer" w:date="2023-02-14T10:14:00Z">
              <w:rPr>
                <w:highlight w:val="yellow"/>
              </w:rPr>
            </w:rPrChange>
          </w:rPr>
          <w:t xml:space="preserve">the </w:t>
        </w:r>
      </w:ins>
      <w:ins w:id="340" w:author="Thomas Stockhammer" w:date="2023-02-14T00:16:00Z">
        <w:r w:rsidRPr="00AF67C5">
          <w:rPr>
            <w:rPrChange w:id="341" w:author="Thomas Stockhammer" w:date="2023-02-14T10:14:00Z">
              <w:rPr>
                <w:highlight w:val="yellow"/>
              </w:rPr>
            </w:rPrChange>
          </w:rPr>
          <w:t>audio and video decoding capabilities of the glass</w:t>
        </w:r>
      </w:ins>
    </w:p>
    <w:p w14:paraId="365A0C81" w14:textId="77777777" w:rsidR="003E06D1" w:rsidRPr="00AF67C5" w:rsidRDefault="003E06D1" w:rsidP="003E06D1">
      <w:pPr>
        <w:pStyle w:val="B2"/>
        <w:rPr>
          <w:ins w:id="342" w:author="Thomas Stockhammer" w:date="2023-02-13T23:58:00Z"/>
          <w:rPrChange w:id="343" w:author="Thomas Stockhammer" w:date="2023-02-14T10:14:00Z">
            <w:rPr>
              <w:ins w:id="344" w:author="Thomas Stockhammer" w:date="2023-02-13T23:58:00Z"/>
              <w:highlight w:val="yellow"/>
            </w:rPr>
          </w:rPrChange>
        </w:rPr>
      </w:pPr>
      <w:ins w:id="345" w:author="Thomas Stockhammer" w:date="2023-02-14T00:16:00Z">
        <w:r w:rsidRPr="00AF67C5">
          <w:rPr>
            <w:rPrChange w:id="346" w:author="Thomas Stockhammer" w:date="2023-02-14T10:14:00Z">
              <w:rPr>
                <w:highlight w:val="yellow"/>
              </w:rPr>
            </w:rPrChange>
          </w:rPr>
          <w:t>-</w:t>
        </w:r>
        <w:r w:rsidRPr="00AF67C5">
          <w:rPr>
            <w:rPrChange w:id="347" w:author="Thomas Stockhammer" w:date="2023-02-14T10:14:00Z">
              <w:rPr>
                <w:highlight w:val="yellow"/>
              </w:rPr>
            </w:rPrChange>
          </w:rPr>
          <w:tab/>
          <w:t>the security capabilities of the glass</w:t>
        </w:r>
      </w:ins>
    </w:p>
    <w:p w14:paraId="379E7486" w14:textId="77777777" w:rsidR="003E06D1" w:rsidRPr="00AF67C5" w:rsidRDefault="003E06D1" w:rsidP="003E06D1">
      <w:pPr>
        <w:pStyle w:val="B2"/>
        <w:rPr>
          <w:ins w:id="348" w:author="Thomas Stockhammer" w:date="2023-02-13T23:58:00Z"/>
          <w:rPrChange w:id="349" w:author="Thomas Stockhammer" w:date="2023-02-14T10:14:00Z">
            <w:rPr>
              <w:ins w:id="350" w:author="Thomas Stockhammer" w:date="2023-02-13T23:58:00Z"/>
              <w:highlight w:val="yellow"/>
            </w:rPr>
          </w:rPrChange>
        </w:rPr>
      </w:pPr>
      <w:ins w:id="351" w:author="Thomas Stockhammer" w:date="2023-02-13T23:58:00Z">
        <w:r w:rsidRPr="00AF67C5">
          <w:rPr>
            <w:rPrChange w:id="352" w:author="Thomas Stockhammer" w:date="2023-02-14T10:14:00Z">
              <w:rPr>
                <w:highlight w:val="yellow"/>
              </w:rPr>
            </w:rPrChange>
          </w:rPr>
          <w:t>-</w:t>
        </w:r>
        <w:r w:rsidRPr="00AF67C5">
          <w:rPr>
            <w:rPrChange w:id="353" w:author="Thomas Stockhammer" w:date="2023-02-14T10:14:00Z">
              <w:rPr>
                <w:highlight w:val="yellow"/>
              </w:rPr>
            </w:rPrChange>
          </w:rPr>
          <w:tab/>
          <w:t>the security framework and capabilities of the device</w:t>
        </w:r>
      </w:ins>
    </w:p>
    <w:p w14:paraId="54E91358" w14:textId="77777777" w:rsidR="003E06D1" w:rsidRDefault="003E06D1" w:rsidP="003E06D1">
      <w:pPr>
        <w:pStyle w:val="B2"/>
        <w:rPr>
          <w:ins w:id="354" w:author="Thomas Stockhammer" w:date="2023-02-13T23:58:00Z"/>
        </w:rPr>
      </w:pPr>
      <w:ins w:id="355" w:author="Thomas Stockhammer" w:date="2023-02-13T23:58:00Z">
        <w:r w:rsidRPr="00AF67C5">
          <w:rPr>
            <w:rPrChange w:id="356" w:author="Thomas Stockhammer" w:date="2023-02-14T10:14:00Z">
              <w:rPr>
                <w:highlight w:val="yellow"/>
              </w:rPr>
            </w:rPrChange>
          </w:rPr>
          <w:t>-</w:t>
        </w:r>
        <w:r w:rsidRPr="00AF67C5">
          <w:rPr>
            <w:rPrChange w:id="357" w:author="Thomas Stockhammer" w:date="2023-02-14T10:14:00Z">
              <w:rPr>
                <w:highlight w:val="yellow"/>
              </w:rPr>
            </w:rPrChange>
          </w:rPr>
          <w:tab/>
        </w:r>
      </w:ins>
      <w:ins w:id="358" w:author="Thomas Stockhammer" w:date="2023-02-14T00:17:00Z">
        <w:r w:rsidRPr="00AF67C5">
          <w:rPr>
            <w:rPrChange w:id="359" w:author="Thomas Stockhammer" w:date="2023-02-14T10:14:00Z">
              <w:rPr>
                <w:highlight w:val="yellow"/>
              </w:rPr>
            </w:rPrChange>
          </w:rPr>
          <w:t xml:space="preserve">statically and </w:t>
        </w:r>
      </w:ins>
      <w:ins w:id="360" w:author="Thomas Stockhammer" w:date="2023-02-13T23:58:00Z">
        <w:r w:rsidRPr="00AF67C5">
          <w:rPr>
            <w:rPrChange w:id="361" w:author="Thomas Stockhammer" w:date="2023-02-14T10:14:00Z">
              <w:rPr>
                <w:highlight w:val="yellow"/>
              </w:rPr>
            </w:rPrChange>
          </w:rPr>
          <w:t xml:space="preserve">dynamically </w:t>
        </w:r>
      </w:ins>
      <w:ins w:id="362" w:author="Thomas Stockhammer" w:date="2023-02-14T00:17:00Z">
        <w:r w:rsidRPr="00AF67C5">
          <w:rPr>
            <w:rPrChange w:id="363" w:author="Thomas Stockhammer" w:date="2023-02-14T10:14:00Z">
              <w:rPr>
                <w:highlight w:val="yellow"/>
              </w:rPr>
            </w:rPrChange>
          </w:rPr>
          <w:t>the bitrate and delay of the link</w:t>
        </w:r>
      </w:ins>
    </w:p>
    <w:p w14:paraId="0C97E892" w14:textId="77777777" w:rsidR="003E06D1" w:rsidRDefault="003E06D1" w:rsidP="003E06D1">
      <w:pPr>
        <w:pStyle w:val="B10"/>
        <w:numPr>
          <w:ilvl w:val="0"/>
          <w:numId w:val="115"/>
        </w:numPr>
        <w:rPr>
          <w:ins w:id="364" w:author="Thomas Stockhammer" w:date="2023-02-13T23:58:00Z"/>
        </w:rPr>
      </w:pPr>
      <w:ins w:id="365" w:author="Thomas Stockhammer" w:date="2023-02-13T23:58:00Z">
        <w:r>
          <w:lastRenderedPageBreak/>
          <w:t>Support of usage of this provided static and dynamic information for example in</w:t>
        </w:r>
      </w:ins>
    </w:p>
    <w:p w14:paraId="3AC1D519" w14:textId="77777777" w:rsidR="003E06D1" w:rsidRDefault="003E06D1" w:rsidP="003E06D1">
      <w:pPr>
        <w:pStyle w:val="B2"/>
        <w:rPr>
          <w:ins w:id="366" w:author="Thomas Stockhammer" w:date="2023-02-13T23:58:00Z"/>
        </w:rPr>
      </w:pPr>
      <w:ins w:id="367" w:author="Thomas Stockhammer" w:date="2023-02-13T23:58:00Z">
        <w:r>
          <w:t>-</w:t>
        </w:r>
        <w:r>
          <w:tab/>
          <w:t>the Media streaming client to select the appropriate content formats, bitrates</w:t>
        </w:r>
      </w:ins>
      <w:ins w:id="368" w:author="Thomas Stockhammer" w:date="2023-02-14T00:35:00Z">
        <w:r>
          <w:t xml:space="preserve">, </w:t>
        </w:r>
        <w:proofErr w:type="gramStart"/>
        <w:r>
          <w:t>codecs</w:t>
        </w:r>
      </w:ins>
      <w:proofErr w:type="gramEnd"/>
      <w:ins w:id="369" w:author="Thomas Stockhammer" w:date="2023-02-13T23:58:00Z">
        <w:r>
          <w:t xml:space="preserve"> and qualities, possibly in a dynamic fashion</w:t>
        </w:r>
      </w:ins>
    </w:p>
    <w:p w14:paraId="3918F26E" w14:textId="77777777" w:rsidR="003E06D1" w:rsidRDefault="003E06D1" w:rsidP="003E06D1">
      <w:pPr>
        <w:pStyle w:val="B2"/>
        <w:rPr>
          <w:ins w:id="370" w:author="Thomas Stockhammer" w:date="2023-02-14T00:18:00Z"/>
        </w:rPr>
      </w:pPr>
      <w:ins w:id="371" w:author="Thomas Stockhammer" w:date="2023-02-13T23:58:00Z">
        <w:r>
          <w:t>-</w:t>
        </w:r>
        <w:r>
          <w:tab/>
          <w:t xml:space="preserve">a communication client to negotiate with the network to support the appropriate content formats, </w:t>
        </w:r>
      </w:ins>
      <w:ins w:id="372" w:author="Thomas Stockhammer" w:date="2023-02-14T00:35:00Z">
        <w:r>
          <w:t xml:space="preserve">codecs </w:t>
        </w:r>
      </w:ins>
      <w:ins w:id="373" w:author="Thomas Stockhammer" w:date="2023-02-13T23:58:00Z">
        <w:r>
          <w:t>bitrates and qualities, possibly in a dynamic fashion</w:t>
        </w:r>
      </w:ins>
    </w:p>
    <w:p w14:paraId="0D193158" w14:textId="77777777" w:rsidR="003E06D1" w:rsidRDefault="003E06D1" w:rsidP="003E06D1">
      <w:pPr>
        <w:pStyle w:val="B2"/>
        <w:rPr>
          <w:ins w:id="374" w:author="Thomas Stockhammer" w:date="2023-02-13T23:58:00Z"/>
        </w:rPr>
      </w:pPr>
      <w:ins w:id="375" w:author="Thomas Stockhammer" w:date="2023-02-14T00:18:00Z">
        <w:r>
          <w:t>-</w:t>
        </w:r>
        <w:r>
          <w:tab/>
          <w:t>in split rendering for which the formats are provided accordingly as shown in Figure 6.4.5.3-2</w:t>
        </w:r>
      </w:ins>
    </w:p>
    <w:p w14:paraId="1A86A61B" w14:textId="77777777" w:rsidR="003E06D1" w:rsidRDefault="003E06D1" w:rsidP="003E06D1">
      <w:pPr>
        <w:pStyle w:val="B10"/>
        <w:numPr>
          <w:ilvl w:val="0"/>
          <w:numId w:val="115"/>
        </w:numPr>
        <w:rPr>
          <w:ins w:id="376" w:author="Thomas Stockhammer" w:date="2023-02-13T23:58:00Z"/>
        </w:rPr>
      </w:pPr>
      <w:ins w:id="377" w:author="Thomas Stockhammer" w:date="2023-02-13T23:58:00Z">
        <w:r>
          <w:t xml:space="preserve">Announcing appropriate information on the 5G System network side to the 5G Phone </w:t>
        </w:r>
        <w:proofErr w:type="gramStart"/>
        <w:r>
          <w:t>in order to</w:t>
        </w:r>
        <w:proofErr w:type="gramEnd"/>
        <w:r>
          <w:t xml:space="preserve"> be able to make such selections.</w:t>
        </w:r>
      </w:ins>
    </w:p>
    <w:p w14:paraId="3A9F28EF" w14:textId="77777777" w:rsidR="003E06D1" w:rsidRPr="009B0FE7" w:rsidRDefault="003E06D1" w:rsidP="003E06D1">
      <w:pPr>
        <w:pStyle w:val="B10"/>
        <w:ind w:left="0" w:firstLine="0"/>
        <w:rPr>
          <w:ins w:id="378" w:author="Thomas Stockhammer" w:date="2023-02-13T23:58:00Z"/>
        </w:rPr>
      </w:pPr>
      <w:ins w:id="379" w:author="Thomas Stockhammer" w:date="2023-02-13T23:58:00Z">
        <w:r>
          <w:t>The details of these extensions need to be added to for example a streaming manifest, the session description protocol or to a scene description.</w:t>
        </w:r>
      </w:ins>
    </w:p>
    <w:p w14:paraId="06F22B79" w14:textId="77777777" w:rsidR="003E06D1" w:rsidRDefault="003E06D1" w:rsidP="003E06D1">
      <w:pPr>
        <w:pStyle w:val="B10"/>
        <w:ind w:left="0" w:firstLine="0"/>
        <w:rPr>
          <w:ins w:id="380" w:author="Thomas Stockhammer" w:date="2023-02-14T00:13:00Z"/>
        </w:rPr>
      </w:pPr>
      <w:ins w:id="381" w:author="Thomas Stockhammer" w:date="2023-02-14T00:12:00Z">
        <w:r>
          <w:rPr>
            <w:noProof/>
          </w:rPr>
          <w:drawing>
            <wp:inline distT="0" distB="0" distL="0" distR="0" wp14:anchorId="32DE27E9" wp14:editId="0FADD975">
              <wp:extent cx="6238339" cy="1094844"/>
              <wp:effectExtent l="0" t="0" r="0" b="0"/>
              <wp:docPr id="12" name="Picture 12" descr="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Diagram&#10;&#10;Description automatically generated with medium confidence"/>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256283" cy="1097993"/>
                      </a:xfrm>
                      <a:prstGeom prst="rect">
                        <a:avLst/>
                      </a:prstGeom>
                      <a:noFill/>
                    </pic:spPr>
                  </pic:pic>
                </a:graphicData>
              </a:graphic>
            </wp:inline>
          </w:drawing>
        </w:r>
      </w:ins>
    </w:p>
    <w:p w14:paraId="137A81D9" w14:textId="77777777" w:rsidR="003E06D1" w:rsidRDefault="003E06D1" w:rsidP="003E06D1">
      <w:pPr>
        <w:pStyle w:val="TF"/>
        <w:rPr>
          <w:ins w:id="382" w:author="Thomas Stockhammer" w:date="2023-02-14T00:18:00Z"/>
        </w:rPr>
      </w:pPr>
      <w:ins w:id="383" w:author="Thomas Stockhammer" w:date="2023-02-14T00:13:00Z">
        <w:r>
          <w:t>Figure 6.4.5.3-2: Pass-through compressed media format.</w:t>
        </w:r>
      </w:ins>
    </w:p>
    <w:p w14:paraId="5DD420D8" w14:textId="77777777" w:rsidR="003E06D1" w:rsidRDefault="003E06D1">
      <w:pPr>
        <w:pStyle w:val="B10"/>
        <w:ind w:left="0" w:firstLine="0"/>
        <w:rPr>
          <w:ins w:id="384" w:author="Thomas Stockhammer" w:date="2023-02-14T00:13:00Z"/>
        </w:rPr>
        <w:pPrChange w:id="385" w:author="Thomas Stockhammer" w:date="2023-02-14T00:19:00Z">
          <w:pPr>
            <w:pStyle w:val="TF"/>
          </w:pPr>
        </w:pPrChange>
      </w:pPr>
      <w:ins w:id="386" w:author="Thomas Stockhammer" w:date="2023-02-14T00:19:00Z">
        <w:r>
          <w:t xml:space="preserve">A simplified approach is provided in Figure 6.4.5.3-3, for which compressed formats ate exchanged via </w:t>
        </w:r>
      </w:ins>
      <w:ins w:id="387" w:author="Thomas Stockhammer" w:date="2023-02-14T00:20:00Z">
        <w:r>
          <w:t>the XR runtime API.</w:t>
        </w:r>
      </w:ins>
    </w:p>
    <w:p w14:paraId="2DFCF575" w14:textId="77777777" w:rsidR="003E06D1" w:rsidRDefault="003E06D1" w:rsidP="003E06D1">
      <w:pPr>
        <w:pStyle w:val="B10"/>
        <w:ind w:left="0" w:firstLine="0"/>
        <w:rPr>
          <w:ins w:id="388" w:author="Thomas Stockhammer" w:date="2023-02-14T00:14:00Z"/>
        </w:rPr>
      </w:pPr>
      <w:ins w:id="389" w:author="Thomas Stockhammer" w:date="2023-02-14T00:13:00Z">
        <w:r>
          <w:rPr>
            <w:noProof/>
          </w:rPr>
          <w:drawing>
            <wp:inline distT="0" distB="0" distL="0" distR="0" wp14:anchorId="1B7C1FBE" wp14:editId="03DA8562">
              <wp:extent cx="6416703" cy="2064518"/>
              <wp:effectExtent l="0" t="0" r="3175" b="0"/>
              <wp:docPr id="13" name="Picture 13" descr="Timeli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Timeline&#10;&#10;Description automatically generated with medium confidence"/>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428909" cy="2068445"/>
                      </a:xfrm>
                      <a:prstGeom prst="rect">
                        <a:avLst/>
                      </a:prstGeom>
                      <a:noFill/>
                    </pic:spPr>
                  </pic:pic>
                </a:graphicData>
              </a:graphic>
            </wp:inline>
          </w:drawing>
        </w:r>
      </w:ins>
    </w:p>
    <w:p w14:paraId="5C614E10" w14:textId="77777777" w:rsidR="003E06D1" w:rsidRPr="00036F87" w:rsidRDefault="003E06D1" w:rsidP="003E06D1">
      <w:pPr>
        <w:pStyle w:val="TF"/>
        <w:rPr>
          <w:ins w:id="390" w:author="Thomas Stockhammer" w:date="2023-02-14T00:14:00Z"/>
          <w:lang w:val="en-US"/>
        </w:rPr>
      </w:pPr>
      <w:ins w:id="391" w:author="Thomas Stockhammer" w:date="2023-02-14T00:14:00Z">
        <w:r>
          <w:t xml:space="preserve">Figure 6.4.5.3-3: Simplified architecture: </w:t>
        </w:r>
        <w:r w:rsidRPr="00036F87">
          <w:rPr>
            <w:lang w:val="en-US"/>
            <w:rPrChange w:id="392" w:author="Thomas Stockhammer" w:date="2023-02-14T00:15:00Z">
              <w:rPr>
                <w:lang w:val="de-DE"/>
              </w:rPr>
            </w:rPrChange>
          </w:rPr>
          <w:t>Compressed formats are exchanged via XR Runtime API</w:t>
        </w:r>
      </w:ins>
    </w:p>
    <w:p w14:paraId="1BFC9D5F" w14:textId="77777777" w:rsidR="003E06D1" w:rsidRDefault="003E06D1" w:rsidP="003E06D1">
      <w:pPr>
        <w:pStyle w:val="B10"/>
        <w:ind w:left="0" w:firstLine="0"/>
        <w:rPr>
          <w:ins w:id="393" w:author="Thomas Stockhammer" w:date="2023-02-14T00:22:00Z"/>
        </w:rPr>
      </w:pPr>
      <w:ins w:id="394" w:author="Thomas Stockhammer" w:date="2023-02-14T00:20:00Z">
        <w:r>
          <w:t xml:space="preserve">In order to address these extensions in </w:t>
        </w:r>
      </w:ins>
      <w:proofErr w:type="gramStart"/>
      <w:ins w:id="395" w:author="Thomas Stockhammer" w:date="2023-02-14T00:21:00Z">
        <w:r>
          <w:t xml:space="preserve">the </w:t>
        </w:r>
        <w:r w:rsidRPr="00036F87">
          <w:t xml:space="preserve"> </w:t>
        </w:r>
        <w:proofErr w:type="spellStart"/>
        <w:r w:rsidRPr="00036F87">
          <w:t>Swapchain</w:t>
        </w:r>
        <w:proofErr w:type="spellEnd"/>
        <w:proofErr w:type="gramEnd"/>
        <w:r w:rsidRPr="00036F87">
          <w:t xml:space="preserve"> Image Management</w:t>
        </w:r>
        <w:r>
          <w:t xml:space="preserve"> of </w:t>
        </w:r>
        <w:proofErr w:type="spellStart"/>
        <w:r>
          <w:t>OpenXR</w:t>
        </w:r>
        <w:proofErr w:type="spellEnd"/>
        <w:r>
          <w:t xml:space="preserve"> are provided here </w:t>
        </w:r>
        <w:r w:rsidRPr="00036F87">
          <w:t>https://registry.khronos.org/OpenXR/specs/1.0/html/xrspec.html#swapchain-image-management</w:t>
        </w:r>
        <w:r>
          <w:t xml:space="preserve"> and summarized in clause 6.4.2, </w:t>
        </w:r>
      </w:ins>
      <w:ins w:id="396" w:author="Thomas Stockhammer" w:date="2023-02-14T00:22:00Z">
        <w:r>
          <w:t>the following extensions are considered:</w:t>
        </w:r>
      </w:ins>
    </w:p>
    <w:p w14:paraId="452E0C05" w14:textId="77777777" w:rsidR="00036F87" w:rsidRPr="00036F87" w:rsidRDefault="003E06D1" w:rsidP="003E06D1">
      <w:pPr>
        <w:pStyle w:val="B10"/>
        <w:numPr>
          <w:ilvl w:val="0"/>
          <w:numId w:val="116"/>
        </w:numPr>
        <w:rPr>
          <w:ins w:id="397" w:author="Thomas Stockhammer" w:date="2023-02-14T00:22:00Z"/>
          <w:lang w:val="en-US"/>
        </w:rPr>
      </w:pPr>
      <w:ins w:id="398" w:author="Thomas Stockhammer" w:date="2023-02-14T00:22:00Z">
        <w:r>
          <w:rPr>
            <w:lang w:val="en-US"/>
          </w:rPr>
          <w:t xml:space="preserve">In a regular operation, the </w:t>
        </w:r>
        <w:proofErr w:type="spellStart"/>
        <w:r w:rsidRPr="00036F87">
          <w:rPr>
            <w:rFonts w:ascii="Courier New" w:hAnsi="Courier New" w:cs="Courier New"/>
            <w:lang w:val="en-US"/>
            <w:rPrChange w:id="399" w:author="Thomas Stockhammer" w:date="2023-02-14T00:23:00Z">
              <w:rPr>
                <w:lang w:val="en-US"/>
              </w:rPr>
            </w:rPrChange>
          </w:rPr>
          <w:t>xrEnumerateSwapchainFormats</w:t>
        </w:r>
        <w:proofErr w:type="spellEnd"/>
        <w:r w:rsidRPr="00036F87">
          <w:rPr>
            <w:lang w:val="en-US"/>
          </w:rPr>
          <w:t xml:space="preserve"> </w:t>
        </w:r>
      </w:ins>
      <w:ins w:id="400" w:author="Thomas Stockhammer" w:date="2023-02-14T00:23:00Z">
        <w:r>
          <w:rPr>
            <w:lang w:val="en-US"/>
          </w:rPr>
          <w:t xml:space="preserve">functional call </w:t>
        </w:r>
      </w:ins>
      <w:ins w:id="401" w:author="Thomas Stockhammer" w:date="2023-02-14T00:22:00Z">
        <w:r w:rsidRPr="00036F87">
          <w:rPr>
            <w:lang w:val="en-US"/>
          </w:rPr>
          <w:t xml:space="preserve">enumerates the texture formats supported by the current session. The type of formats returned are dependent on the graphics API specified in </w:t>
        </w:r>
        <w:proofErr w:type="spellStart"/>
        <w:r w:rsidRPr="00036F87">
          <w:rPr>
            <w:rFonts w:ascii="Courier New" w:hAnsi="Courier New" w:cs="Courier New"/>
            <w:lang w:val="en-US"/>
            <w:rPrChange w:id="402" w:author="Thomas Stockhammer" w:date="2023-02-14T00:23:00Z">
              <w:rPr>
                <w:lang w:val="en-US"/>
              </w:rPr>
            </w:rPrChange>
          </w:rPr>
          <w:t>xrCreateSession</w:t>
        </w:r>
        <w:proofErr w:type="spellEnd"/>
        <w:r w:rsidRPr="00036F87">
          <w:rPr>
            <w:lang w:val="en-US"/>
          </w:rPr>
          <w:t xml:space="preserve">. </w:t>
        </w:r>
      </w:ins>
    </w:p>
    <w:p w14:paraId="128FF2BC" w14:textId="77777777" w:rsidR="00036F87" w:rsidRPr="00036F87" w:rsidRDefault="00000000" w:rsidP="003E06D1">
      <w:pPr>
        <w:pStyle w:val="B10"/>
        <w:numPr>
          <w:ilvl w:val="0"/>
          <w:numId w:val="116"/>
        </w:numPr>
        <w:rPr>
          <w:ins w:id="403" w:author="Thomas Stockhammer" w:date="2023-02-14T00:22:00Z"/>
          <w:lang w:val="en-US"/>
        </w:rPr>
      </w:pPr>
      <w:ins w:id="404" w:author="Thomas Stockhammer" w:date="2023-02-14T00:22:00Z">
        <w:r w:rsidRPr="00036F87">
          <w:rPr>
            <w:lang w:val="en-US"/>
          </w:rPr>
          <w:t xml:space="preserve">As an example, Vulkan permits compressed image formats </w:t>
        </w:r>
        <w:r w:rsidRPr="00036F87">
          <w:rPr>
            <w:lang w:val="en-US"/>
          </w:rPr>
          <w:fldChar w:fldCharType="begin"/>
        </w:r>
        <w:r w:rsidRPr="00036F87">
          <w:rPr>
            <w:lang w:val="en-US"/>
          </w:rPr>
          <w:instrText xml:space="preserve"> HYPERLINK "https://registry.khronos.org/vulkan/specs/1.3-khr-extensions/html/chap45.html" </w:instrText>
        </w:r>
        <w:r w:rsidRPr="00036F87">
          <w:rPr>
            <w:lang w:val="en-US"/>
          </w:rPr>
        </w:r>
        <w:r w:rsidRPr="00036F87">
          <w:rPr>
            <w:lang w:val="en-US"/>
          </w:rPr>
          <w:fldChar w:fldCharType="separate"/>
        </w:r>
        <w:r w:rsidRPr="00036F87">
          <w:rPr>
            <w:rStyle w:val="Hyperlink"/>
            <w:lang w:val="en-US"/>
          </w:rPr>
          <w:t>https://registry.khronos.org/vulkan/specs/1.3-khr-extensions/html/chap45.html</w:t>
        </w:r>
        <w:r w:rsidRPr="00036F87">
          <w:fldChar w:fldCharType="end"/>
        </w:r>
        <w:r w:rsidRPr="00036F87">
          <w:rPr>
            <w:lang w:val="en-US"/>
          </w:rPr>
          <w:t xml:space="preserve"> relying on compressed data formats from Khronos: </w:t>
        </w:r>
        <w:r w:rsidRPr="00036F87">
          <w:rPr>
            <w:lang w:val="en-US"/>
          </w:rPr>
          <w:fldChar w:fldCharType="begin"/>
        </w:r>
        <w:r w:rsidRPr="00036F87">
          <w:rPr>
            <w:lang w:val="en-US"/>
          </w:rPr>
          <w:instrText xml:space="preserve"> HYPERLINK "https://registry.khronos.org/DataFormat/specs/1.3/dataformat.1.3.html" </w:instrText>
        </w:r>
        <w:r w:rsidRPr="00036F87">
          <w:rPr>
            <w:lang w:val="en-US"/>
          </w:rPr>
        </w:r>
        <w:r w:rsidRPr="00036F87">
          <w:rPr>
            <w:lang w:val="en-US"/>
          </w:rPr>
          <w:fldChar w:fldCharType="separate"/>
        </w:r>
        <w:r w:rsidRPr="00036F87">
          <w:rPr>
            <w:rStyle w:val="Hyperlink"/>
            <w:lang w:val="en-US"/>
          </w:rPr>
          <w:t>https://registry.khronos.org/DataFormat/specs/1.3/dataformat.1.3.html</w:t>
        </w:r>
        <w:r w:rsidRPr="00036F87">
          <w:fldChar w:fldCharType="end"/>
        </w:r>
      </w:ins>
    </w:p>
    <w:p w14:paraId="375FE4BF" w14:textId="77777777" w:rsidR="00036F87" w:rsidRPr="00036F87" w:rsidRDefault="00000000" w:rsidP="003E06D1">
      <w:pPr>
        <w:pStyle w:val="B10"/>
        <w:numPr>
          <w:ilvl w:val="0"/>
          <w:numId w:val="116"/>
        </w:numPr>
        <w:rPr>
          <w:ins w:id="405" w:author="Thomas Stockhammer" w:date="2023-02-14T00:22:00Z"/>
          <w:lang w:val="en-US"/>
        </w:rPr>
      </w:pPr>
      <w:ins w:id="406" w:author="Thomas Stockhammer" w:date="2023-02-14T00:22:00Z">
        <w:r w:rsidRPr="00036F87">
          <w:rPr>
            <w:lang w:val="en-US"/>
          </w:rPr>
          <w:t>However, none of the APIs refer to using any video compression formats for each of the swap chain images.</w:t>
        </w:r>
      </w:ins>
    </w:p>
    <w:p w14:paraId="74D7540B" w14:textId="77777777" w:rsidR="00036F87" w:rsidRPr="00036F87" w:rsidRDefault="003E06D1" w:rsidP="003E06D1">
      <w:pPr>
        <w:pStyle w:val="B10"/>
        <w:numPr>
          <w:ilvl w:val="0"/>
          <w:numId w:val="116"/>
        </w:numPr>
        <w:rPr>
          <w:ins w:id="407" w:author="Thomas Stockhammer" w:date="2023-02-14T00:22:00Z"/>
          <w:lang w:val="en-US"/>
        </w:rPr>
      </w:pPr>
      <w:ins w:id="408" w:author="Thomas Stockhammer" w:date="2023-02-14T00:23:00Z">
        <w:r>
          <w:rPr>
            <w:lang w:val="en-US"/>
          </w:rPr>
          <w:t xml:space="preserve">Hence, </w:t>
        </w:r>
        <w:proofErr w:type="spellStart"/>
        <w:r>
          <w:rPr>
            <w:lang w:val="en-US"/>
          </w:rPr>
          <w:t>inr</w:t>
        </w:r>
        <w:proofErr w:type="spellEnd"/>
        <w:r>
          <w:rPr>
            <w:lang w:val="en-US"/>
          </w:rPr>
          <w:t xml:space="preserve"> order to support the above operation of pass-through compressed </w:t>
        </w:r>
      </w:ins>
      <w:ins w:id="409" w:author="Thomas Stockhammer" w:date="2023-02-14T00:24:00Z">
        <w:r>
          <w:rPr>
            <w:lang w:val="en-US"/>
          </w:rPr>
          <w:t xml:space="preserve">formats, </w:t>
        </w:r>
        <w:proofErr w:type="spellStart"/>
        <w:r>
          <w:rPr>
            <w:lang w:val="en-US"/>
          </w:rPr>
          <w:t>OpenXR</w:t>
        </w:r>
        <w:proofErr w:type="spellEnd"/>
        <w:r>
          <w:rPr>
            <w:lang w:val="en-US"/>
          </w:rPr>
          <w:t xml:space="preserve"> or any runtime is extended to allow</w:t>
        </w:r>
      </w:ins>
      <w:ins w:id="410" w:author="Thomas Stockhammer" w:date="2023-02-14T00:22:00Z">
        <w:r w:rsidRPr="00036F87">
          <w:rPr>
            <w:lang w:val="en-US"/>
          </w:rPr>
          <w:t xml:space="preserve"> a format that adds compressed video formats as swap chain images for which</w:t>
        </w:r>
      </w:ins>
    </w:p>
    <w:p w14:paraId="03C00FFA" w14:textId="77777777" w:rsidR="00036F87" w:rsidRPr="00036F87" w:rsidRDefault="00000000" w:rsidP="003E06D1">
      <w:pPr>
        <w:pStyle w:val="B10"/>
        <w:numPr>
          <w:ilvl w:val="1"/>
          <w:numId w:val="116"/>
        </w:numPr>
        <w:rPr>
          <w:ins w:id="411" w:author="Thomas Stockhammer" w:date="2023-02-14T00:22:00Z"/>
          <w:lang w:val="en-US"/>
        </w:rPr>
      </w:pPr>
      <w:ins w:id="412" w:author="Thomas Stockhammer" w:date="2023-02-14T00:22:00Z">
        <w:r w:rsidRPr="00036F87">
          <w:rPr>
            <w:lang w:val="en-US"/>
          </w:rPr>
          <w:lastRenderedPageBreak/>
          <w:t>Time stamp is target display time (for example RTP time stamp)</w:t>
        </w:r>
      </w:ins>
    </w:p>
    <w:p w14:paraId="7A31A589" w14:textId="77777777" w:rsidR="003E06D1" w:rsidRDefault="003E06D1" w:rsidP="003E06D1">
      <w:pPr>
        <w:pStyle w:val="B10"/>
        <w:numPr>
          <w:ilvl w:val="1"/>
          <w:numId w:val="116"/>
        </w:numPr>
        <w:rPr>
          <w:ins w:id="413" w:author="Thomas Stockhammer" w:date="2023-02-14T00:24:00Z"/>
          <w:lang w:val="en-US"/>
        </w:rPr>
      </w:pPr>
      <w:ins w:id="414" w:author="Thomas Stockhammer" w:date="2023-02-14T00:24:00Z">
        <w:r>
          <w:rPr>
            <w:lang w:val="en-US"/>
          </w:rPr>
          <w:t>the c</w:t>
        </w:r>
      </w:ins>
      <w:ins w:id="415" w:author="Thomas Stockhammer" w:date="2023-02-14T00:22:00Z">
        <w:r w:rsidRPr="00036F87">
          <w:rPr>
            <w:lang w:val="en-US"/>
          </w:rPr>
          <w:t>ompressed format includes render pose</w:t>
        </w:r>
      </w:ins>
    </w:p>
    <w:p w14:paraId="5DA8700E" w14:textId="77777777" w:rsidR="003E06D1" w:rsidRPr="00036F87" w:rsidRDefault="003E06D1">
      <w:pPr>
        <w:pStyle w:val="B10"/>
        <w:numPr>
          <w:ilvl w:val="1"/>
          <w:numId w:val="116"/>
        </w:numPr>
        <w:rPr>
          <w:ins w:id="416" w:author="Thomas Stockhammer" w:date="2023-02-14T00:14:00Z"/>
          <w:lang w:val="en-US"/>
          <w:rPrChange w:id="417" w:author="Thomas Stockhammer" w:date="2023-02-14T00:24:00Z">
            <w:rPr>
              <w:ins w:id="418" w:author="Thomas Stockhammer" w:date="2023-02-14T00:14:00Z"/>
            </w:rPr>
          </w:rPrChange>
        </w:rPr>
        <w:pPrChange w:id="419" w:author="Thomas Stockhammer" w:date="2023-02-14T00:24:00Z">
          <w:pPr>
            <w:pStyle w:val="TF"/>
          </w:pPr>
        </w:pPrChange>
      </w:pPr>
      <w:ins w:id="420" w:author="Thomas Stockhammer" w:date="2023-02-14T00:24:00Z">
        <w:r>
          <w:rPr>
            <w:lang w:val="en-US"/>
          </w:rPr>
          <w:t>c</w:t>
        </w:r>
      </w:ins>
      <w:ins w:id="421" w:author="Thomas Stockhammer" w:date="2023-02-14T00:22:00Z">
        <w:r w:rsidRPr="00036F87">
          <w:rPr>
            <w:lang w:val="en-US"/>
          </w:rPr>
          <w:t>ompressed texture format is handed over</w:t>
        </w:r>
      </w:ins>
      <w:ins w:id="422" w:author="Thomas Stockhammer" w:date="2023-02-14T00:24:00Z">
        <w:r>
          <w:rPr>
            <w:lang w:val="en-US"/>
          </w:rPr>
          <w:t xml:space="preserve"> as part of the swap chain management</w:t>
        </w:r>
      </w:ins>
    </w:p>
    <w:p w14:paraId="21DFA985" w14:textId="77777777" w:rsidR="003E06D1" w:rsidRDefault="003E06D1" w:rsidP="003E06D1">
      <w:pPr>
        <w:pStyle w:val="B10"/>
        <w:ind w:left="0" w:firstLine="0"/>
        <w:rPr>
          <w:ins w:id="423" w:author="Thomas Stockhammer" w:date="2023-02-14T00:27:00Z"/>
          <w:lang w:val="en-US"/>
        </w:rPr>
      </w:pPr>
      <w:ins w:id="424" w:author="Thomas Stockhammer" w:date="2023-02-14T00:25:00Z">
        <w:r>
          <w:rPr>
            <w:lang w:val="en-US"/>
          </w:rPr>
          <w:t>No</w:t>
        </w:r>
      </w:ins>
      <w:ins w:id="425" w:author="Thomas Stockhammer" w:date="2023-02-14T00:26:00Z">
        <w:r>
          <w:rPr>
            <w:lang w:val="en-US"/>
          </w:rPr>
          <w:t>te that t</w:t>
        </w:r>
      </w:ins>
      <w:ins w:id="426" w:author="Thomas Stockhammer" w:date="2023-02-14T00:25:00Z">
        <w:r w:rsidRPr="00036F87">
          <w:rPr>
            <w:lang w:val="en-US"/>
          </w:rPr>
          <w:t xml:space="preserve">his </w:t>
        </w:r>
      </w:ins>
      <w:ins w:id="427" w:author="Thomas Stockhammer" w:date="2023-02-14T00:26:00Z">
        <w:r>
          <w:rPr>
            <w:lang w:val="en-US"/>
          </w:rPr>
          <w:t>swap chain image management</w:t>
        </w:r>
      </w:ins>
      <w:ins w:id="428" w:author="Thomas Stockhammer" w:date="2023-02-14T00:25:00Z">
        <w:r w:rsidRPr="00036F87">
          <w:rPr>
            <w:lang w:val="en-US"/>
          </w:rPr>
          <w:t xml:space="preserve"> </w:t>
        </w:r>
      </w:ins>
      <w:ins w:id="429" w:author="Thomas Stockhammer" w:date="2023-02-14T00:26:00Z">
        <w:r>
          <w:rPr>
            <w:lang w:val="en-US"/>
          </w:rPr>
          <w:t>with compressed data only applies</w:t>
        </w:r>
      </w:ins>
      <w:ins w:id="430" w:author="Thomas Stockhammer" w:date="2023-02-14T00:25:00Z">
        <w:r w:rsidRPr="00036F87">
          <w:rPr>
            <w:lang w:val="en-US"/>
          </w:rPr>
          <w:t xml:space="preserve"> for parts of the submitted swap chain buffers</w:t>
        </w:r>
      </w:ins>
      <w:ins w:id="431" w:author="Thomas Stockhammer" w:date="2023-02-14T00:26:00Z">
        <w:r>
          <w:rPr>
            <w:lang w:val="en-US"/>
          </w:rPr>
          <w:t>, o</w:t>
        </w:r>
      </w:ins>
      <w:ins w:id="432" w:author="Thomas Stockhammer" w:date="2023-02-14T00:25:00Z">
        <w:r w:rsidRPr="00036F87">
          <w:rPr>
            <w:lang w:val="en-US"/>
          </w:rPr>
          <w:t>ne layer may be sent over in compressed from</w:t>
        </w:r>
      </w:ins>
      <w:ins w:id="433" w:author="Thomas Stockhammer" w:date="2023-02-14T00:26:00Z">
        <w:r>
          <w:rPr>
            <w:lang w:val="en-US"/>
          </w:rPr>
          <w:t>, whereas a</w:t>
        </w:r>
      </w:ins>
      <w:ins w:id="434" w:author="Thomas Stockhammer" w:date="2023-02-14T00:25:00Z">
        <w:r w:rsidRPr="00036F87">
          <w:rPr>
            <w:lang w:val="en-US"/>
          </w:rPr>
          <w:t xml:space="preserve"> locally generated layer may be sent over in raw form</w:t>
        </w:r>
      </w:ins>
      <w:ins w:id="435" w:author="Thomas Stockhammer" w:date="2023-02-14T00:26:00Z">
        <w:r>
          <w:rPr>
            <w:lang w:val="en-US"/>
          </w:rPr>
          <w:t xml:space="preserve">. The synchronization needs to be done by the </w:t>
        </w:r>
      </w:ins>
      <w:ins w:id="436" w:author="Thomas Stockhammer" w:date="2023-02-14T00:27:00Z">
        <w:r>
          <w:rPr>
            <w:lang w:val="en-US"/>
          </w:rPr>
          <w:t>runtime.</w:t>
        </w:r>
      </w:ins>
    </w:p>
    <w:p w14:paraId="1C772464" w14:textId="77777777" w:rsidR="003E06D1" w:rsidRDefault="003E06D1" w:rsidP="003E06D1">
      <w:pPr>
        <w:pStyle w:val="B10"/>
        <w:ind w:left="0" w:firstLine="0"/>
        <w:rPr>
          <w:ins w:id="437" w:author="Thomas Stockhammer" w:date="2023-02-14T00:27:00Z"/>
          <w:lang w:val="en-US"/>
        </w:rPr>
      </w:pPr>
      <w:ins w:id="438" w:author="Thomas Stockhammer" w:date="2023-02-14T00:27:00Z">
        <w:r>
          <w:rPr>
            <w:lang w:val="en-US"/>
          </w:rPr>
          <w:t>For audio similar principles apply, for which a compressed bitstream is handed to the glass.</w:t>
        </w:r>
      </w:ins>
    </w:p>
    <w:p w14:paraId="21BBD856" w14:textId="77777777" w:rsidR="003E06D1" w:rsidRPr="00036F87" w:rsidRDefault="003E06D1">
      <w:pPr>
        <w:pStyle w:val="B10"/>
        <w:ind w:left="0" w:firstLine="0"/>
        <w:rPr>
          <w:ins w:id="439" w:author="Thomas Stockhammer" w:date="2023-02-13T23:40:00Z"/>
          <w:lang w:val="en-US"/>
          <w:rPrChange w:id="440" w:author="Thomas Stockhammer" w:date="2023-02-14T00:25:00Z">
            <w:rPr>
              <w:ins w:id="441" w:author="Thomas Stockhammer" w:date="2023-02-13T23:40:00Z"/>
            </w:rPr>
          </w:rPrChange>
        </w:rPr>
        <w:pPrChange w:id="442" w:author="Thomas Stockhammer" w:date="2023-02-13T23:58:00Z">
          <w:pPr>
            <w:pStyle w:val="Heading4"/>
          </w:pPr>
        </w:pPrChange>
      </w:pPr>
      <w:ins w:id="443" w:author="Thomas Stockhammer" w:date="2023-02-14T00:27:00Z">
        <w:r>
          <w:rPr>
            <w:lang w:val="en-US"/>
          </w:rPr>
          <w:t>For the upl</w:t>
        </w:r>
      </w:ins>
      <w:ins w:id="444" w:author="Thomas Stockhammer" w:date="2023-02-14T00:28:00Z">
        <w:r>
          <w:rPr>
            <w:lang w:val="en-US"/>
          </w:rPr>
          <w:t>ink media data, action and pose data may be passed on in compressed f</w:t>
        </w:r>
      </w:ins>
      <w:ins w:id="445" w:author="Thomas Stockhammer" w:date="2023-02-14T00:29:00Z">
        <w:r>
          <w:rPr>
            <w:lang w:val="en-US"/>
          </w:rPr>
          <w:t>or</w:t>
        </w:r>
      </w:ins>
      <w:ins w:id="446" w:author="Thomas Stockhammer" w:date="2023-02-14T00:28:00Z">
        <w:r>
          <w:rPr>
            <w:lang w:val="en-US"/>
          </w:rPr>
          <w:t xml:space="preserve">m </w:t>
        </w:r>
      </w:ins>
      <w:ins w:id="447" w:author="Thomas Stockhammer" w:date="2023-02-14T00:29:00Z">
        <w:r>
          <w:rPr>
            <w:lang w:val="en-US"/>
          </w:rPr>
          <w:t xml:space="preserve">as received in the glass to the network. The XR Runtime API </w:t>
        </w:r>
      </w:ins>
      <w:ins w:id="448" w:author="Thomas Stockhammer" w:date="2023-02-14T00:30:00Z">
        <w:r>
          <w:rPr>
            <w:lang w:val="en-US"/>
          </w:rPr>
          <w:t>may even provide such data in compressed (for sending to network) and in raw form (for processing on the phone)</w:t>
        </w:r>
      </w:ins>
    </w:p>
    <w:p w14:paraId="3E672413" w14:textId="77777777" w:rsidR="003E06D1" w:rsidRDefault="003E06D1" w:rsidP="003E06D1">
      <w:pPr>
        <w:pStyle w:val="Heading3"/>
        <w:rPr>
          <w:ins w:id="449" w:author="Thomas Stockhammer" w:date="2023-02-13T23:40:00Z"/>
        </w:rPr>
      </w:pPr>
      <w:ins w:id="450" w:author="Thomas Stockhammer" w:date="2023-02-13T23:40:00Z">
        <w:r>
          <w:t>6.4.6</w:t>
        </w:r>
        <w:r>
          <w:tab/>
          <w:t>Conclusions</w:t>
        </w:r>
      </w:ins>
    </w:p>
    <w:p w14:paraId="15DFB5A9" w14:textId="77777777" w:rsidR="003E06D1" w:rsidRPr="00AF67C5" w:rsidRDefault="003E06D1" w:rsidP="003E06D1">
      <w:pPr>
        <w:rPr>
          <w:ins w:id="451" w:author="Thomas Stockhammer" w:date="2023-02-14T00:33:00Z"/>
        </w:rPr>
      </w:pPr>
      <w:proofErr w:type="gramStart"/>
      <w:ins w:id="452" w:author="Thomas Stockhammer" w:date="2023-02-14T00:31:00Z">
        <w:r w:rsidRPr="00AF67C5">
          <w:t>In order to</w:t>
        </w:r>
        <w:proofErr w:type="gramEnd"/>
        <w:r w:rsidRPr="00AF67C5">
          <w:t xml:space="preserve"> support tethered links and glass-based endpoints properly, it is beneficial to </w:t>
        </w:r>
      </w:ins>
      <w:ins w:id="453" w:author="Thomas Stockhammer" w:date="2023-02-14T00:32:00Z">
        <w:r w:rsidRPr="00AF67C5">
          <w:t>provide a framework that allows to adapt to the end point capabilities to maximize end-to-end quality in terms of signal quality, latency, power consump</w:t>
        </w:r>
      </w:ins>
      <w:ins w:id="454" w:author="Thomas Stockhammer" w:date="2023-02-14T00:33:00Z">
        <w:r w:rsidRPr="00AF67C5">
          <w:t xml:space="preserve">tion, etc. </w:t>
        </w:r>
        <w:proofErr w:type="gramStart"/>
        <w:r w:rsidRPr="00AF67C5">
          <w:t>In order to</w:t>
        </w:r>
        <w:proofErr w:type="gramEnd"/>
        <w:r w:rsidRPr="00AF67C5">
          <w:t xml:space="preserve"> support this, extensions considered above include:</w:t>
        </w:r>
      </w:ins>
    </w:p>
    <w:p w14:paraId="4248D62F" w14:textId="77777777" w:rsidR="003E06D1" w:rsidRPr="00AF67C5" w:rsidRDefault="003E06D1" w:rsidP="003E06D1">
      <w:pPr>
        <w:pStyle w:val="B10"/>
        <w:numPr>
          <w:ilvl w:val="0"/>
          <w:numId w:val="115"/>
        </w:numPr>
        <w:rPr>
          <w:ins w:id="455" w:author="Thomas Stockhammer" w:date="2023-02-14T00:33:00Z"/>
          <w:rPrChange w:id="456" w:author="Thomas Stockhammer" w:date="2023-02-14T10:14:00Z">
            <w:rPr>
              <w:ins w:id="457" w:author="Thomas Stockhammer" w:date="2023-02-14T00:33:00Z"/>
              <w:highlight w:val="yellow"/>
            </w:rPr>
          </w:rPrChange>
        </w:rPr>
      </w:pPr>
      <w:ins w:id="458" w:author="Thomas Stockhammer" w:date="2023-02-14T00:33:00Z">
        <w:r w:rsidRPr="00AF67C5">
          <w:rPr>
            <w:rPrChange w:id="459" w:author="Thomas Stockhammer" w:date="2023-02-14T10:14:00Z">
              <w:rPr>
                <w:highlight w:val="yellow"/>
              </w:rPr>
            </w:rPrChange>
          </w:rPr>
          <w:t>Support in the runtime query for supported formats additional information that include</w:t>
        </w:r>
      </w:ins>
    </w:p>
    <w:p w14:paraId="32076951" w14:textId="77777777" w:rsidR="000625F6" w:rsidRPr="00AF67C5" w:rsidRDefault="000625F6">
      <w:pPr>
        <w:pStyle w:val="B2"/>
        <w:ind w:left="0" w:firstLine="284"/>
        <w:rPr>
          <w:ins w:id="460" w:author="Thomas Stockhammer" w:date="2023-02-14T00:34:00Z"/>
          <w:rPrChange w:id="461" w:author="Thomas Stockhammer" w:date="2023-02-14T10:14:00Z">
            <w:rPr>
              <w:ins w:id="462" w:author="Thomas Stockhammer" w:date="2023-02-14T00:34:00Z"/>
              <w:highlight w:val="yellow"/>
            </w:rPr>
          </w:rPrChange>
        </w:rPr>
        <w:pPrChange w:id="463" w:author="Thomas Stockhammer" w:date="2023-02-14T00:34:00Z">
          <w:pPr>
            <w:pStyle w:val="B2"/>
            <w:numPr>
              <w:numId w:val="38"/>
            </w:numPr>
            <w:ind w:left="644" w:hanging="360"/>
          </w:pPr>
        </w:pPrChange>
      </w:pPr>
      <w:ins w:id="464" w:author="Thomas Stockhammer" w:date="2023-02-14T00:34:00Z">
        <w:r w:rsidRPr="00AF67C5">
          <w:rPr>
            <w:rPrChange w:id="465" w:author="Thomas Stockhammer" w:date="2023-02-14T10:14:00Z">
              <w:rPr>
                <w:highlight w:val="yellow"/>
              </w:rPr>
            </w:rPrChange>
          </w:rPr>
          <w:t>-</w:t>
        </w:r>
        <w:r w:rsidRPr="00AF67C5">
          <w:rPr>
            <w:rPrChange w:id="466" w:author="Thomas Stockhammer" w:date="2023-02-14T10:14:00Z">
              <w:rPr>
                <w:highlight w:val="yellow"/>
              </w:rPr>
            </w:rPrChange>
          </w:rPr>
          <w:tab/>
          <w:t>the resolution of the format</w:t>
        </w:r>
      </w:ins>
    </w:p>
    <w:p w14:paraId="61600F15" w14:textId="77777777" w:rsidR="000625F6" w:rsidRPr="00AF67C5" w:rsidRDefault="000625F6">
      <w:pPr>
        <w:pStyle w:val="B2"/>
        <w:ind w:left="0" w:firstLine="284"/>
        <w:rPr>
          <w:ins w:id="467" w:author="Thomas Stockhammer" w:date="2023-02-14T00:34:00Z"/>
          <w:rPrChange w:id="468" w:author="Thomas Stockhammer" w:date="2023-02-14T10:14:00Z">
            <w:rPr>
              <w:ins w:id="469" w:author="Thomas Stockhammer" w:date="2023-02-14T00:34:00Z"/>
              <w:highlight w:val="yellow"/>
            </w:rPr>
          </w:rPrChange>
        </w:rPr>
        <w:pPrChange w:id="470" w:author="Thomas Stockhammer" w:date="2023-02-14T00:34:00Z">
          <w:pPr>
            <w:pStyle w:val="B2"/>
            <w:numPr>
              <w:numId w:val="38"/>
            </w:numPr>
            <w:ind w:left="644" w:hanging="360"/>
          </w:pPr>
        </w:pPrChange>
      </w:pPr>
      <w:ins w:id="471" w:author="Thomas Stockhammer" w:date="2023-02-14T00:34:00Z">
        <w:r w:rsidRPr="00AF67C5">
          <w:rPr>
            <w:rPrChange w:id="472" w:author="Thomas Stockhammer" w:date="2023-02-14T10:14:00Z">
              <w:rPr>
                <w:highlight w:val="yellow"/>
              </w:rPr>
            </w:rPrChange>
          </w:rPr>
          <w:t>-</w:t>
        </w:r>
        <w:r w:rsidRPr="00AF67C5">
          <w:rPr>
            <w:rPrChange w:id="473" w:author="Thomas Stockhammer" w:date="2023-02-14T10:14:00Z">
              <w:rPr>
                <w:highlight w:val="yellow"/>
              </w:rPr>
            </w:rPrChange>
          </w:rPr>
          <w:tab/>
          <w:t>the quality degradation incurred by the combination of the link and the coding</w:t>
        </w:r>
      </w:ins>
    </w:p>
    <w:p w14:paraId="3D2F7D7C" w14:textId="77777777" w:rsidR="000625F6" w:rsidRPr="00AF67C5" w:rsidRDefault="000625F6">
      <w:pPr>
        <w:pStyle w:val="B2"/>
        <w:ind w:left="0" w:firstLine="284"/>
        <w:rPr>
          <w:ins w:id="474" w:author="Thomas Stockhammer" w:date="2023-02-14T00:34:00Z"/>
          <w:rPrChange w:id="475" w:author="Thomas Stockhammer" w:date="2023-02-14T10:14:00Z">
            <w:rPr>
              <w:ins w:id="476" w:author="Thomas Stockhammer" w:date="2023-02-14T00:34:00Z"/>
              <w:highlight w:val="yellow"/>
            </w:rPr>
          </w:rPrChange>
        </w:rPr>
        <w:pPrChange w:id="477" w:author="Thomas Stockhammer" w:date="2023-02-14T00:34:00Z">
          <w:pPr>
            <w:pStyle w:val="B2"/>
            <w:numPr>
              <w:numId w:val="38"/>
            </w:numPr>
            <w:ind w:left="644" w:hanging="360"/>
          </w:pPr>
        </w:pPrChange>
      </w:pPr>
      <w:ins w:id="478" w:author="Thomas Stockhammer" w:date="2023-02-14T00:34:00Z">
        <w:r w:rsidRPr="00AF67C5">
          <w:rPr>
            <w:rPrChange w:id="479" w:author="Thomas Stockhammer" w:date="2023-02-14T10:14:00Z">
              <w:rPr>
                <w:highlight w:val="yellow"/>
              </w:rPr>
            </w:rPrChange>
          </w:rPr>
          <w:t>-</w:t>
        </w:r>
        <w:r w:rsidRPr="00AF67C5">
          <w:rPr>
            <w:rPrChange w:id="480" w:author="Thomas Stockhammer" w:date="2023-02-14T10:14:00Z">
              <w:rPr>
                <w:highlight w:val="yellow"/>
              </w:rPr>
            </w:rPrChange>
          </w:rPr>
          <w:tab/>
          <w:t>the security framework and capabilities of the device</w:t>
        </w:r>
      </w:ins>
    </w:p>
    <w:p w14:paraId="42CC4888" w14:textId="345201F3" w:rsidR="000625F6" w:rsidRPr="00AF67C5" w:rsidRDefault="000625F6" w:rsidP="000625F6">
      <w:pPr>
        <w:pStyle w:val="B2"/>
        <w:rPr>
          <w:rPrChange w:id="481" w:author="Thomas Stockhammer" w:date="2023-02-14T10:14:00Z">
            <w:rPr>
              <w:highlight w:val="yellow"/>
            </w:rPr>
          </w:rPrChange>
        </w:rPr>
      </w:pPr>
      <w:ins w:id="482" w:author="Thomas Stockhammer" w:date="2023-02-14T00:34:00Z">
        <w:r w:rsidRPr="00AF67C5">
          <w:rPr>
            <w:rPrChange w:id="483" w:author="Thomas Stockhammer" w:date="2023-02-14T10:14:00Z">
              <w:rPr>
                <w:highlight w:val="yellow"/>
              </w:rPr>
            </w:rPrChange>
          </w:rPr>
          <w:t>-</w:t>
        </w:r>
        <w:r w:rsidRPr="00AF67C5">
          <w:rPr>
            <w:rPrChange w:id="484" w:author="Thomas Stockhammer" w:date="2023-02-14T10:14:00Z">
              <w:rPr>
                <w:highlight w:val="yellow"/>
              </w:rPr>
            </w:rPrChange>
          </w:rPr>
          <w:tab/>
          <w:t>dynamically providing the metrics and information of the signal quality on the proprietary link</w:t>
        </w:r>
      </w:ins>
    </w:p>
    <w:p w14:paraId="7F4D8EFB" w14:textId="12758DC4" w:rsidR="003E06D1" w:rsidRPr="00AF67C5" w:rsidRDefault="003E06D1" w:rsidP="000625F6">
      <w:pPr>
        <w:pStyle w:val="B2"/>
        <w:rPr>
          <w:ins w:id="485" w:author="Thomas Stockhammer" w:date="2023-02-14T00:33:00Z"/>
          <w:rPrChange w:id="486" w:author="Thomas Stockhammer" w:date="2023-02-14T10:14:00Z">
            <w:rPr>
              <w:ins w:id="487" w:author="Thomas Stockhammer" w:date="2023-02-14T00:33:00Z"/>
              <w:highlight w:val="yellow"/>
            </w:rPr>
          </w:rPrChange>
        </w:rPr>
      </w:pPr>
      <w:ins w:id="488" w:author="Thomas Stockhammer" w:date="2023-02-14T00:33:00Z">
        <w:r w:rsidRPr="00AF67C5">
          <w:rPr>
            <w:rPrChange w:id="489" w:author="Thomas Stockhammer" w:date="2023-02-14T10:14:00Z">
              <w:rPr>
                <w:highlight w:val="yellow"/>
              </w:rPr>
            </w:rPrChange>
          </w:rPr>
          <w:t>-</w:t>
        </w:r>
        <w:r w:rsidRPr="00AF67C5">
          <w:rPr>
            <w:rPrChange w:id="490" w:author="Thomas Stockhammer" w:date="2023-02-14T10:14:00Z">
              <w:rPr>
                <w:highlight w:val="yellow"/>
              </w:rPr>
            </w:rPrChange>
          </w:rPr>
          <w:tab/>
          <w:t>the audio and video decoding capabilities of the glass</w:t>
        </w:r>
      </w:ins>
    </w:p>
    <w:p w14:paraId="5D731F14" w14:textId="77777777" w:rsidR="003E06D1" w:rsidRPr="00AF67C5" w:rsidRDefault="003E06D1" w:rsidP="000625F6">
      <w:pPr>
        <w:pStyle w:val="B2"/>
        <w:rPr>
          <w:ins w:id="491" w:author="Thomas Stockhammer" w:date="2023-02-14T00:33:00Z"/>
          <w:rPrChange w:id="492" w:author="Thomas Stockhammer" w:date="2023-02-14T10:14:00Z">
            <w:rPr>
              <w:ins w:id="493" w:author="Thomas Stockhammer" w:date="2023-02-14T00:33:00Z"/>
              <w:highlight w:val="yellow"/>
            </w:rPr>
          </w:rPrChange>
        </w:rPr>
      </w:pPr>
      <w:ins w:id="494" w:author="Thomas Stockhammer" w:date="2023-02-14T00:33:00Z">
        <w:r w:rsidRPr="00AF67C5">
          <w:rPr>
            <w:rPrChange w:id="495" w:author="Thomas Stockhammer" w:date="2023-02-14T10:14:00Z">
              <w:rPr>
                <w:highlight w:val="yellow"/>
              </w:rPr>
            </w:rPrChange>
          </w:rPr>
          <w:t>-</w:t>
        </w:r>
        <w:r w:rsidRPr="00AF67C5">
          <w:rPr>
            <w:rPrChange w:id="496" w:author="Thomas Stockhammer" w:date="2023-02-14T10:14:00Z">
              <w:rPr>
                <w:highlight w:val="yellow"/>
              </w:rPr>
            </w:rPrChange>
          </w:rPr>
          <w:tab/>
          <w:t>the security capabilities of the glass</w:t>
        </w:r>
      </w:ins>
    </w:p>
    <w:p w14:paraId="247C31B0" w14:textId="77777777" w:rsidR="003E06D1" w:rsidRPr="00AF67C5" w:rsidRDefault="003E06D1" w:rsidP="000625F6">
      <w:pPr>
        <w:pStyle w:val="B2"/>
        <w:rPr>
          <w:ins w:id="497" w:author="Thomas Stockhammer" w:date="2023-02-14T00:33:00Z"/>
          <w:rPrChange w:id="498" w:author="Thomas Stockhammer" w:date="2023-02-14T10:14:00Z">
            <w:rPr>
              <w:ins w:id="499" w:author="Thomas Stockhammer" w:date="2023-02-14T00:33:00Z"/>
              <w:highlight w:val="yellow"/>
            </w:rPr>
          </w:rPrChange>
        </w:rPr>
      </w:pPr>
      <w:ins w:id="500" w:author="Thomas Stockhammer" w:date="2023-02-14T00:33:00Z">
        <w:r w:rsidRPr="00AF67C5">
          <w:rPr>
            <w:rPrChange w:id="501" w:author="Thomas Stockhammer" w:date="2023-02-14T10:14:00Z">
              <w:rPr>
                <w:highlight w:val="yellow"/>
              </w:rPr>
            </w:rPrChange>
          </w:rPr>
          <w:t>-</w:t>
        </w:r>
        <w:r w:rsidRPr="00AF67C5">
          <w:rPr>
            <w:rPrChange w:id="502" w:author="Thomas Stockhammer" w:date="2023-02-14T10:14:00Z">
              <w:rPr>
                <w:highlight w:val="yellow"/>
              </w:rPr>
            </w:rPrChange>
          </w:rPr>
          <w:tab/>
          <w:t>the security framework and capabilities of the device</w:t>
        </w:r>
      </w:ins>
    </w:p>
    <w:p w14:paraId="4B8AE43C" w14:textId="77777777" w:rsidR="003E06D1" w:rsidRPr="000625F6" w:rsidRDefault="003E06D1" w:rsidP="000625F6">
      <w:pPr>
        <w:pStyle w:val="B2"/>
        <w:rPr>
          <w:ins w:id="503" w:author="Thomas Stockhammer" w:date="2023-02-14T00:33:00Z"/>
        </w:rPr>
      </w:pPr>
      <w:ins w:id="504" w:author="Thomas Stockhammer" w:date="2023-02-14T00:33:00Z">
        <w:r w:rsidRPr="00AF67C5">
          <w:rPr>
            <w:rPrChange w:id="505" w:author="Thomas Stockhammer" w:date="2023-02-14T10:14:00Z">
              <w:rPr>
                <w:highlight w:val="yellow"/>
              </w:rPr>
            </w:rPrChange>
          </w:rPr>
          <w:t>-</w:t>
        </w:r>
        <w:r w:rsidRPr="00AF67C5">
          <w:rPr>
            <w:rPrChange w:id="506" w:author="Thomas Stockhammer" w:date="2023-02-14T10:14:00Z">
              <w:rPr>
                <w:highlight w:val="yellow"/>
              </w:rPr>
            </w:rPrChange>
          </w:rPr>
          <w:tab/>
          <w:t>statically and dynamically the bitrate and delay of the link</w:t>
        </w:r>
      </w:ins>
    </w:p>
    <w:p w14:paraId="2A62AD96" w14:textId="77777777" w:rsidR="003E06D1" w:rsidRDefault="003E06D1" w:rsidP="003E06D1">
      <w:pPr>
        <w:pStyle w:val="B10"/>
        <w:numPr>
          <w:ilvl w:val="0"/>
          <w:numId w:val="115"/>
        </w:numPr>
        <w:rPr>
          <w:ins w:id="507" w:author="Thomas Stockhammer" w:date="2023-02-14T00:33:00Z"/>
        </w:rPr>
      </w:pPr>
      <w:ins w:id="508" w:author="Thomas Stockhammer" w:date="2023-02-14T00:33:00Z">
        <w:r>
          <w:t>Support of usage of this provided static and dynamic information for example in</w:t>
        </w:r>
      </w:ins>
    </w:p>
    <w:p w14:paraId="26AA1A87" w14:textId="77777777" w:rsidR="003E06D1" w:rsidRDefault="003E06D1" w:rsidP="003E06D1">
      <w:pPr>
        <w:pStyle w:val="B2"/>
        <w:rPr>
          <w:ins w:id="509" w:author="Thomas Stockhammer" w:date="2023-02-14T00:33:00Z"/>
        </w:rPr>
      </w:pPr>
      <w:ins w:id="510" w:author="Thomas Stockhammer" w:date="2023-02-14T00:33:00Z">
        <w:r>
          <w:t>-</w:t>
        </w:r>
        <w:r>
          <w:tab/>
          <w:t xml:space="preserve">the Media streaming client to select the appropriate content formats, </w:t>
        </w:r>
        <w:proofErr w:type="gramStart"/>
        <w:r>
          <w:t>bitrates</w:t>
        </w:r>
        <w:proofErr w:type="gramEnd"/>
        <w:r>
          <w:t xml:space="preserve"> and qualities, possibly in a dynamic fashion</w:t>
        </w:r>
      </w:ins>
    </w:p>
    <w:p w14:paraId="66C86802" w14:textId="77777777" w:rsidR="003E06D1" w:rsidRDefault="003E06D1" w:rsidP="003E06D1">
      <w:pPr>
        <w:pStyle w:val="B2"/>
        <w:rPr>
          <w:ins w:id="511" w:author="Thomas Stockhammer" w:date="2023-02-14T00:33:00Z"/>
        </w:rPr>
      </w:pPr>
      <w:ins w:id="512" w:author="Thomas Stockhammer" w:date="2023-02-14T00:33:00Z">
        <w:r>
          <w:t>-</w:t>
        </w:r>
        <w:r>
          <w:tab/>
          <w:t xml:space="preserve">a communication client to negotiate with the network to support the appropriate content formats, </w:t>
        </w:r>
        <w:proofErr w:type="gramStart"/>
        <w:r>
          <w:t>bitrates</w:t>
        </w:r>
        <w:proofErr w:type="gramEnd"/>
        <w:r>
          <w:t xml:space="preserve"> and qualities, possibly in a dynamic fashion</w:t>
        </w:r>
      </w:ins>
    </w:p>
    <w:p w14:paraId="314B130F" w14:textId="77777777" w:rsidR="003E06D1" w:rsidRDefault="003E06D1" w:rsidP="003E06D1">
      <w:pPr>
        <w:pStyle w:val="B2"/>
        <w:rPr>
          <w:ins w:id="513" w:author="Thomas Stockhammer" w:date="2023-02-14T00:33:00Z"/>
        </w:rPr>
      </w:pPr>
      <w:ins w:id="514" w:author="Thomas Stockhammer" w:date="2023-02-14T00:33:00Z">
        <w:r>
          <w:t>-</w:t>
        </w:r>
        <w:r>
          <w:tab/>
          <w:t xml:space="preserve">in split rendering which the formats are provided </w:t>
        </w:r>
      </w:ins>
      <w:ins w:id="515" w:author="Thomas Stockhammer" w:date="2023-02-14T00:35:00Z">
        <w:r>
          <w:t xml:space="preserve">from </w:t>
        </w:r>
      </w:ins>
      <w:ins w:id="516" w:author="Thomas Stockhammer" w:date="2023-02-14T00:36:00Z">
        <w:r>
          <w:t xml:space="preserve">the cloud/edge rendering </w:t>
        </w:r>
      </w:ins>
    </w:p>
    <w:p w14:paraId="2826E35E" w14:textId="77777777" w:rsidR="003E06D1" w:rsidRDefault="003E06D1" w:rsidP="003E06D1">
      <w:pPr>
        <w:pStyle w:val="B10"/>
        <w:numPr>
          <w:ilvl w:val="0"/>
          <w:numId w:val="115"/>
        </w:numPr>
        <w:rPr>
          <w:ins w:id="517" w:author="Thomas Stockhammer" w:date="2023-02-14T00:36:00Z"/>
        </w:rPr>
      </w:pPr>
      <w:ins w:id="518" w:author="Thomas Stockhammer" w:date="2023-02-14T00:33:00Z">
        <w:r>
          <w:t xml:space="preserve">Announcing appropriate information on the 5G System network side to the 5G Phone </w:t>
        </w:r>
        <w:proofErr w:type="gramStart"/>
        <w:r>
          <w:t>in order to</w:t>
        </w:r>
        <w:proofErr w:type="gramEnd"/>
        <w:r>
          <w:t xml:space="preserve"> be able to make such selections.</w:t>
        </w:r>
      </w:ins>
    </w:p>
    <w:p w14:paraId="0D92AC78" w14:textId="09CE33DF" w:rsidR="00543EF5" w:rsidRDefault="003E06D1" w:rsidP="003E06D1">
      <w:pPr>
        <w:pStyle w:val="B10"/>
        <w:ind w:left="0" w:firstLine="0"/>
      </w:pPr>
      <w:ins w:id="519" w:author="Thomas Stockhammer" w:date="2023-02-14T00:36:00Z">
        <w:r>
          <w:t xml:space="preserve">These extensions are preferably addressed in extensions </w:t>
        </w:r>
        <w:proofErr w:type="spellStart"/>
        <w:r>
          <w:t>OpenXR</w:t>
        </w:r>
        <w:proofErr w:type="spellEnd"/>
        <w:r>
          <w:t xml:space="preserve">, 5G Media Streaming, 5G Real-time communication and the </w:t>
        </w:r>
      </w:ins>
      <w:ins w:id="520" w:author="Thomas Stockhammer" w:date="2023-02-14T00:37:00Z">
        <w:r>
          <w:t>related stage-3 protocols such as DASH, ISO BMFF, SDP, RTP/RTCP, etc.</w:t>
        </w:r>
      </w:ins>
    </w:p>
    <w:p w14:paraId="0B96F6D2" w14:textId="77777777" w:rsidR="00543EF5" w:rsidRDefault="00543EF5" w:rsidP="002442F3">
      <w:pPr>
        <w:pStyle w:val="EditorsNote"/>
        <w:ind w:left="0" w:firstLine="0"/>
      </w:pPr>
    </w:p>
    <w:sectPr w:rsidR="00543EF5"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68B4E5" w14:textId="77777777" w:rsidR="000865B7" w:rsidRDefault="000865B7">
      <w:r>
        <w:separator/>
      </w:r>
    </w:p>
  </w:endnote>
  <w:endnote w:type="continuationSeparator" w:id="0">
    <w:p w14:paraId="485E5B12" w14:textId="77777777" w:rsidR="000865B7" w:rsidRDefault="000865B7">
      <w:r>
        <w:continuationSeparator/>
      </w:r>
    </w:p>
  </w:endnote>
  <w:endnote w:type="continuationNotice" w:id="1">
    <w:p w14:paraId="1E29D149" w14:textId="77777777" w:rsidR="000865B7" w:rsidRDefault="000865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eiryo UI">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1CCD34" w14:textId="77777777" w:rsidR="000865B7" w:rsidRDefault="000865B7">
      <w:r>
        <w:separator/>
      </w:r>
    </w:p>
  </w:footnote>
  <w:footnote w:type="continuationSeparator" w:id="0">
    <w:p w14:paraId="683546BD" w14:textId="77777777" w:rsidR="000865B7" w:rsidRDefault="000865B7">
      <w:r>
        <w:continuationSeparator/>
      </w:r>
    </w:p>
  </w:footnote>
  <w:footnote w:type="continuationNotice" w:id="1">
    <w:p w14:paraId="790A508B" w14:textId="77777777" w:rsidR="000865B7" w:rsidRDefault="000865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8AD73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29A2FF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94440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888DE1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3EAD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00C1D4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368761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4CD3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FF8A9F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26AECA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BE380E"/>
    <w:multiLevelType w:val="hybridMultilevel"/>
    <w:tmpl w:val="3D7AD7FC"/>
    <w:lvl w:ilvl="0" w:tplc="6166F3B8">
      <w:start w:val="1"/>
      <w:numFmt w:val="bullet"/>
      <w:lvlText w:val="•"/>
      <w:lvlJc w:val="left"/>
      <w:pPr>
        <w:tabs>
          <w:tab w:val="num" w:pos="720"/>
        </w:tabs>
        <w:ind w:left="720" w:hanging="360"/>
      </w:pPr>
      <w:rPr>
        <w:rFonts w:ascii="Arial" w:hAnsi="Arial" w:hint="default"/>
      </w:rPr>
    </w:lvl>
    <w:lvl w:ilvl="1" w:tplc="A46672A2">
      <w:numFmt w:val="bullet"/>
      <w:lvlText w:val="•"/>
      <w:lvlJc w:val="left"/>
      <w:pPr>
        <w:tabs>
          <w:tab w:val="num" w:pos="1440"/>
        </w:tabs>
        <w:ind w:left="1440" w:hanging="360"/>
      </w:pPr>
      <w:rPr>
        <w:rFonts w:ascii="Arial" w:hAnsi="Arial" w:hint="default"/>
      </w:rPr>
    </w:lvl>
    <w:lvl w:ilvl="2" w:tplc="31E8F0A6" w:tentative="1">
      <w:start w:val="1"/>
      <w:numFmt w:val="bullet"/>
      <w:lvlText w:val="•"/>
      <w:lvlJc w:val="left"/>
      <w:pPr>
        <w:tabs>
          <w:tab w:val="num" w:pos="2160"/>
        </w:tabs>
        <w:ind w:left="2160" w:hanging="360"/>
      </w:pPr>
      <w:rPr>
        <w:rFonts w:ascii="Arial" w:hAnsi="Arial" w:hint="default"/>
      </w:rPr>
    </w:lvl>
    <w:lvl w:ilvl="3" w:tplc="9B988506" w:tentative="1">
      <w:start w:val="1"/>
      <w:numFmt w:val="bullet"/>
      <w:lvlText w:val="•"/>
      <w:lvlJc w:val="left"/>
      <w:pPr>
        <w:tabs>
          <w:tab w:val="num" w:pos="2880"/>
        </w:tabs>
        <w:ind w:left="2880" w:hanging="360"/>
      </w:pPr>
      <w:rPr>
        <w:rFonts w:ascii="Arial" w:hAnsi="Arial" w:hint="default"/>
      </w:rPr>
    </w:lvl>
    <w:lvl w:ilvl="4" w:tplc="DD3A957A" w:tentative="1">
      <w:start w:val="1"/>
      <w:numFmt w:val="bullet"/>
      <w:lvlText w:val="•"/>
      <w:lvlJc w:val="left"/>
      <w:pPr>
        <w:tabs>
          <w:tab w:val="num" w:pos="3600"/>
        </w:tabs>
        <w:ind w:left="3600" w:hanging="360"/>
      </w:pPr>
      <w:rPr>
        <w:rFonts w:ascii="Arial" w:hAnsi="Arial" w:hint="default"/>
      </w:rPr>
    </w:lvl>
    <w:lvl w:ilvl="5" w:tplc="D2F82E52" w:tentative="1">
      <w:start w:val="1"/>
      <w:numFmt w:val="bullet"/>
      <w:lvlText w:val="•"/>
      <w:lvlJc w:val="left"/>
      <w:pPr>
        <w:tabs>
          <w:tab w:val="num" w:pos="4320"/>
        </w:tabs>
        <w:ind w:left="4320" w:hanging="360"/>
      </w:pPr>
      <w:rPr>
        <w:rFonts w:ascii="Arial" w:hAnsi="Arial" w:hint="default"/>
      </w:rPr>
    </w:lvl>
    <w:lvl w:ilvl="6" w:tplc="4AE0CE86" w:tentative="1">
      <w:start w:val="1"/>
      <w:numFmt w:val="bullet"/>
      <w:lvlText w:val="•"/>
      <w:lvlJc w:val="left"/>
      <w:pPr>
        <w:tabs>
          <w:tab w:val="num" w:pos="5040"/>
        </w:tabs>
        <w:ind w:left="5040" w:hanging="360"/>
      </w:pPr>
      <w:rPr>
        <w:rFonts w:ascii="Arial" w:hAnsi="Arial" w:hint="default"/>
      </w:rPr>
    </w:lvl>
    <w:lvl w:ilvl="7" w:tplc="8122708A" w:tentative="1">
      <w:start w:val="1"/>
      <w:numFmt w:val="bullet"/>
      <w:lvlText w:val="•"/>
      <w:lvlJc w:val="left"/>
      <w:pPr>
        <w:tabs>
          <w:tab w:val="num" w:pos="5760"/>
        </w:tabs>
        <w:ind w:left="5760" w:hanging="360"/>
      </w:pPr>
      <w:rPr>
        <w:rFonts w:ascii="Arial" w:hAnsi="Arial" w:hint="default"/>
      </w:rPr>
    </w:lvl>
    <w:lvl w:ilvl="8" w:tplc="C2E8E47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64526F"/>
    <w:multiLevelType w:val="hybridMultilevel"/>
    <w:tmpl w:val="7B2EFC0C"/>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4" w15:restartNumberingAfterBreak="0">
    <w:nsid w:val="02B9291D"/>
    <w:multiLevelType w:val="hybridMultilevel"/>
    <w:tmpl w:val="D26E40DE"/>
    <w:lvl w:ilvl="0" w:tplc="DEA29CEA">
      <w:start w:val="1"/>
      <w:numFmt w:val="bullet"/>
      <w:lvlText w:val="•"/>
      <w:lvlJc w:val="left"/>
      <w:pPr>
        <w:tabs>
          <w:tab w:val="num" w:pos="720"/>
        </w:tabs>
        <w:ind w:left="720" w:hanging="360"/>
      </w:pPr>
      <w:rPr>
        <w:rFonts w:ascii="Arial" w:hAnsi="Arial" w:hint="default"/>
      </w:rPr>
    </w:lvl>
    <w:lvl w:ilvl="1" w:tplc="493E2ED8" w:tentative="1">
      <w:start w:val="1"/>
      <w:numFmt w:val="bullet"/>
      <w:lvlText w:val="•"/>
      <w:lvlJc w:val="left"/>
      <w:pPr>
        <w:tabs>
          <w:tab w:val="num" w:pos="1440"/>
        </w:tabs>
        <w:ind w:left="1440" w:hanging="360"/>
      </w:pPr>
      <w:rPr>
        <w:rFonts w:ascii="Arial" w:hAnsi="Arial" w:hint="default"/>
      </w:rPr>
    </w:lvl>
    <w:lvl w:ilvl="2" w:tplc="9DF8DD10" w:tentative="1">
      <w:start w:val="1"/>
      <w:numFmt w:val="bullet"/>
      <w:lvlText w:val="•"/>
      <w:lvlJc w:val="left"/>
      <w:pPr>
        <w:tabs>
          <w:tab w:val="num" w:pos="2160"/>
        </w:tabs>
        <w:ind w:left="2160" w:hanging="360"/>
      </w:pPr>
      <w:rPr>
        <w:rFonts w:ascii="Arial" w:hAnsi="Arial" w:hint="default"/>
      </w:rPr>
    </w:lvl>
    <w:lvl w:ilvl="3" w:tplc="454AB116" w:tentative="1">
      <w:start w:val="1"/>
      <w:numFmt w:val="bullet"/>
      <w:lvlText w:val="•"/>
      <w:lvlJc w:val="left"/>
      <w:pPr>
        <w:tabs>
          <w:tab w:val="num" w:pos="2880"/>
        </w:tabs>
        <w:ind w:left="2880" w:hanging="360"/>
      </w:pPr>
      <w:rPr>
        <w:rFonts w:ascii="Arial" w:hAnsi="Arial" w:hint="default"/>
      </w:rPr>
    </w:lvl>
    <w:lvl w:ilvl="4" w:tplc="117E54C0" w:tentative="1">
      <w:start w:val="1"/>
      <w:numFmt w:val="bullet"/>
      <w:lvlText w:val="•"/>
      <w:lvlJc w:val="left"/>
      <w:pPr>
        <w:tabs>
          <w:tab w:val="num" w:pos="3600"/>
        </w:tabs>
        <w:ind w:left="3600" w:hanging="360"/>
      </w:pPr>
      <w:rPr>
        <w:rFonts w:ascii="Arial" w:hAnsi="Arial" w:hint="default"/>
      </w:rPr>
    </w:lvl>
    <w:lvl w:ilvl="5" w:tplc="D7CC62B4" w:tentative="1">
      <w:start w:val="1"/>
      <w:numFmt w:val="bullet"/>
      <w:lvlText w:val="•"/>
      <w:lvlJc w:val="left"/>
      <w:pPr>
        <w:tabs>
          <w:tab w:val="num" w:pos="4320"/>
        </w:tabs>
        <w:ind w:left="4320" w:hanging="360"/>
      </w:pPr>
      <w:rPr>
        <w:rFonts w:ascii="Arial" w:hAnsi="Arial" w:hint="default"/>
      </w:rPr>
    </w:lvl>
    <w:lvl w:ilvl="6" w:tplc="1D28CE02" w:tentative="1">
      <w:start w:val="1"/>
      <w:numFmt w:val="bullet"/>
      <w:lvlText w:val="•"/>
      <w:lvlJc w:val="left"/>
      <w:pPr>
        <w:tabs>
          <w:tab w:val="num" w:pos="5040"/>
        </w:tabs>
        <w:ind w:left="5040" w:hanging="360"/>
      </w:pPr>
      <w:rPr>
        <w:rFonts w:ascii="Arial" w:hAnsi="Arial" w:hint="default"/>
      </w:rPr>
    </w:lvl>
    <w:lvl w:ilvl="7" w:tplc="AA30873C" w:tentative="1">
      <w:start w:val="1"/>
      <w:numFmt w:val="bullet"/>
      <w:lvlText w:val="•"/>
      <w:lvlJc w:val="left"/>
      <w:pPr>
        <w:tabs>
          <w:tab w:val="num" w:pos="5760"/>
        </w:tabs>
        <w:ind w:left="5760" w:hanging="360"/>
      </w:pPr>
      <w:rPr>
        <w:rFonts w:ascii="Arial" w:hAnsi="Arial" w:hint="default"/>
      </w:rPr>
    </w:lvl>
    <w:lvl w:ilvl="8" w:tplc="9E025AD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6" w15:restartNumberingAfterBreak="0">
    <w:nsid w:val="03DD5266"/>
    <w:multiLevelType w:val="hybridMultilevel"/>
    <w:tmpl w:val="18E67E6E"/>
    <w:lvl w:ilvl="0" w:tplc="5F6408D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4C35021"/>
    <w:multiLevelType w:val="multilevel"/>
    <w:tmpl w:val="7F461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5F717B5"/>
    <w:multiLevelType w:val="hybridMultilevel"/>
    <w:tmpl w:val="B9D6FDC6"/>
    <w:lvl w:ilvl="0" w:tplc="4282C226">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9"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1"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109B3C0E"/>
    <w:multiLevelType w:val="hybridMultilevel"/>
    <w:tmpl w:val="2648F2B2"/>
    <w:lvl w:ilvl="0" w:tplc="28E43582">
      <w:start w:val="1"/>
      <w:numFmt w:val="bullet"/>
      <w:lvlText w:val="•"/>
      <w:lvlJc w:val="left"/>
      <w:pPr>
        <w:tabs>
          <w:tab w:val="num" w:pos="720"/>
        </w:tabs>
        <w:ind w:left="720" w:hanging="360"/>
      </w:pPr>
      <w:rPr>
        <w:rFonts w:ascii="Arial" w:hAnsi="Arial" w:hint="default"/>
      </w:rPr>
    </w:lvl>
    <w:lvl w:ilvl="1" w:tplc="451A5656" w:tentative="1">
      <w:start w:val="1"/>
      <w:numFmt w:val="bullet"/>
      <w:lvlText w:val="•"/>
      <w:lvlJc w:val="left"/>
      <w:pPr>
        <w:tabs>
          <w:tab w:val="num" w:pos="1440"/>
        </w:tabs>
        <w:ind w:left="1440" w:hanging="360"/>
      </w:pPr>
      <w:rPr>
        <w:rFonts w:ascii="Arial" w:hAnsi="Arial" w:hint="default"/>
      </w:rPr>
    </w:lvl>
    <w:lvl w:ilvl="2" w:tplc="744AD984" w:tentative="1">
      <w:start w:val="1"/>
      <w:numFmt w:val="bullet"/>
      <w:lvlText w:val="•"/>
      <w:lvlJc w:val="left"/>
      <w:pPr>
        <w:tabs>
          <w:tab w:val="num" w:pos="2160"/>
        </w:tabs>
        <w:ind w:left="2160" w:hanging="360"/>
      </w:pPr>
      <w:rPr>
        <w:rFonts w:ascii="Arial" w:hAnsi="Arial" w:hint="default"/>
      </w:rPr>
    </w:lvl>
    <w:lvl w:ilvl="3" w:tplc="5EF444D8" w:tentative="1">
      <w:start w:val="1"/>
      <w:numFmt w:val="bullet"/>
      <w:lvlText w:val="•"/>
      <w:lvlJc w:val="left"/>
      <w:pPr>
        <w:tabs>
          <w:tab w:val="num" w:pos="2880"/>
        </w:tabs>
        <w:ind w:left="2880" w:hanging="360"/>
      </w:pPr>
      <w:rPr>
        <w:rFonts w:ascii="Arial" w:hAnsi="Arial" w:hint="default"/>
      </w:rPr>
    </w:lvl>
    <w:lvl w:ilvl="4" w:tplc="6410386C" w:tentative="1">
      <w:start w:val="1"/>
      <w:numFmt w:val="bullet"/>
      <w:lvlText w:val="•"/>
      <w:lvlJc w:val="left"/>
      <w:pPr>
        <w:tabs>
          <w:tab w:val="num" w:pos="3600"/>
        </w:tabs>
        <w:ind w:left="3600" w:hanging="360"/>
      </w:pPr>
      <w:rPr>
        <w:rFonts w:ascii="Arial" w:hAnsi="Arial" w:hint="default"/>
      </w:rPr>
    </w:lvl>
    <w:lvl w:ilvl="5" w:tplc="FCF05060" w:tentative="1">
      <w:start w:val="1"/>
      <w:numFmt w:val="bullet"/>
      <w:lvlText w:val="•"/>
      <w:lvlJc w:val="left"/>
      <w:pPr>
        <w:tabs>
          <w:tab w:val="num" w:pos="4320"/>
        </w:tabs>
        <w:ind w:left="4320" w:hanging="360"/>
      </w:pPr>
      <w:rPr>
        <w:rFonts w:ascii="Arial" w:hAnsi="Arial" w:hint="default"/>
      </w:rPr>
    </w:lvl>
    <w:lvl w:ilvl="6" w:tplc="09BAA0BA" w:tentative="1">
      <w:start w:val="1"/>
      <w:numFmt w:val="bullet"/>
      <w:lvlText w:val="•"/>
      <w:lvlJc w:val="left"/>
      <w:pPr>
        <w:tabs>
          <w:tab w:val="num" w:pos="5040"/>
        </w:tabs>
        <w:ind w:left="5040" w:hanging="360"/>
      </w:pPr>
      <w:rPr>
        <w:rFonts w:ascii="Arial" w:hAnsi="Arial" w:hint="default"/>
      </w:rPr>
    </w:lvl>
    <w:lvl w:ilvl="7" w:tplc="9A3C70BE" w:tentative="1">
      <w:start w:val="1"/>
      <w:numFmt w:val="bullet"/>
      <w:lvlText w:val="•"/>
      <w:lvlJc w:val="left"/>
      <w:pPr>
        <w:tabs>
          <w:tab w:val="num" w:pos="5760"/>
        </w:tabs>
        <w:ind w:left="5760" w:hanging="360"/>
      </w:pPr>
      <w:rPr>
        <w:rFonts w:ascii="Arial" w:hAnsi="Arial" w:hint="default"/>
      </w:rPr>
    </w:lvl>
    <w:lvl w:ilvl="8" w:tplc="9254140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50754E9"/>
    <w:multiLevelType w:val="hybridMultilevel"/>
    <w:tmpl w:val="82440E4E"/>
    <w:lvl w:ilvl="0" w:tplc="289C3424">
      <w:start w:val="3"/>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152A16E6"/>
    <w:multiLevelType w:val="hybridMultilevel"/>
    <w:tmpl w:val="4F48D9EE"/>
    <w:lvl w:ilvl="0" w:tplc="06007766">
      <w:start w:val="1"/>
      <w:numFmt w:val="bullet"/>
      <w:lvlText w:val="•"/>
      <w:lvlJc w:val="left"/>
      <w:pPr>
        <w:tabs>
          <w:tab w:val="num" w:pos="720"/>
        </w:tabs>
        <w:ind w:left="720" w:hanging="360"/>
      </w:pPr>
      <w:rPr>
        <w:rFonts w:ascii="Arial" w:hAnsi="Arial" w:hint="default"/>
      </w:rPr>
    </w:lvl>
    <w:lvl w:ilvl="1" w:tplc="E6BE9574">
      <w:numFmt w:val="bullet"/>
      <w:lvlText w:val="•"/>
      <w:lvlJc w:val="left"/>
      <w:pPr>
        <w:tabs>
          <w:tab w:val="num" w:pos="1440"/>
        </w:tabs>
        <w:ind w:left="1440" w:hanging="360"/>
      </w:pPr>
      <w:rPr>
        <w:rFonts w:ascii="Arial" w:hAnsi="Arial" w:hint="default"/>
      </w:rPr>
    </w:lvl>
    <w:lvl w:ilvl="2" w:tplc="F9549D30" w:tentative="1">
      <w:start w:val="1"/>
      <w:numFmt w:val="bullet"/>
      <w:lvlText w:val="•"/>
      <w:lvlJc w:val="left"/>
      <w:pPr>
        <w:tabs>
          <w:tab w:val="num" w:pos="2160"/>
        </w:tabs>
        <w:ind w:left="2160" w:hanging="360"/>
      </w:pPr>
      <w:rPr>
        <w:rFonts w:ascii="Arial" w:hAnsi="Arial" w:hint="default"/>
      </w:rPr>
    </w:lvl>
    <w:lvl w:ilvl="3" w:tplc="CD9C964C" w:tentative="1">
      <w:start w:val="1"/>
      <w:numFmt w:val="bullet"/>
      <w:lvlText w:val="•"/>
      <w:lvlJc w:val="left"/>
      <w:pPr>
        <w:tabs>
          <w:tab w:val="num" w:pos="2880"/>
        </w:tabs>
        <w:ind w:left="2880" w:hanging="360"/>
      </w:pPr>
      <w:rPr>
        <w:rFonts w:ascii="Arial" w:hAnsi="Arial" w:hint="default"/>
      </w:rPr>
    </w:lvl>
    <w:lvl w:ilvl="4" w:tplc="7BC809BE" w:tentative="1">
      <w:start w:val="1"/>
      <w:numFmt w:val="bullet"/>
      <w:lvlText w:val="•"/>
      <w:lvlJc w:val="left"/>
      <w:pPr>
        <w:tabs>
          <w:tab w:val="num" w:pos="3600"/>
        </w:tabs>
        <w:ind w:left="3600" w:hanging="360"/>
      </w:pPr>
      <w:rPr>
        <w:rFonts w:ascii="Arial" w:hAnsi="Arial" w:hint="default"/>
      </w:rPr>
    </w:lvl>
    <w:lvl w:ilvl="5" w:tplc="221AC9EC" w:tentative="1">
      <w:start w:val="1"/>
      <w:numFmt w:val="bullet"/>
      <w:lvlText w:val="•"/>
      <w:lvlJc w:val="left"/>
      <w:pPr>
        <w:tabs>
          <w:tab w:val="num" w:pos="4320"/>
        </w:tabs>
        <w:ind w:left="4320" w:hanging="360"/>
      </w:pPr>
      <w:rPr>
        <w:rFonts w:ascii="Arial" w:hAnsi="Arial" w:hint="default"/>
      </w:rPr>
    </w:lvl>
    <w:lvl w:ilvl="6" w:tplc="F75E6FBA" w:tentative="1">
      <w:start w:val="1"/>
      <w:numFmt w:val="bullet"/>
      <w:lvlText w:val="•"/>
      <w:lvlJc w:val="left"/>
      <w:pPr>
        <w:tabs>
          <w:tab w:val="num" w:pos="5040"/>
        </w:tabs>
        <w:ind w:left="5040" w:hanging="360"/>
      </w:pPr>
      <w:rPr>
        <w:rFonts w:ascii="Arial" w:hAnsi="Arial" w:hint="default"/>
      </w:rPr>
    </w:lvl>
    <w:lvl w:ilvl="7" w:tplc="8CAAFA88" w:tentative="1">
      <w:start w:val="1"/>
      <w:numFmt w:val="bullet"/>
      <w:lvlText w:val="•"/>
      <w:lvlJc w:val="left"/>
      <w:pPr>
        <w:tabs>
          <w:tab w:val="num" w:pos="5760"/>
        </w:tabs>
        <w:ind w:left="5760" w:hanging="360"/>
      </w:pPr>
      <w:rPr>
        <w:rFonts w:ascii="Arial" w:hAnsi="Arial" w:hint="default"/>
      </w:rPr>
    </w:lvl>
    <w:lvl w:ilvl="8" w:tplc="00147A7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15EA737D"/>
    <w:multiLevelType w:val="hybridMultilevel"/>
    <w:tmpl w:val="C810B4C0"/>
    <w:lvl w:ilvl="0" w:tplc="98E28800">
      <w:start w:val="1"/>
      <w:numFmt w:val="bullet"/>
      <w:lvlText w:val="•"/>
      <w:lvlJc w:val="left"/>
      <w:pPr>
        <w:tabs>
          <w:tab w:val="num" w:pos="720"/>
        </w:tabs>
        <w:ind w:left="720" w:hanging="360"/>
      </w:pPr>
      <w:rPr>
        <w:rFonts w:ascii="Arial" w:hAnsi="Arial" w:hint="default"/>
      </w:rPr>
    </w:lvl>
    <w:lvl w:ilvl="1" w:tplc="F48A06D4" w:tentative="1">
      <w:start w:val="1"/>
      <w:numFmt w:val="bullet"/>
      <w:lvlText w:val="•"/>
      <w:lvlJc w:val="left"/>
      <w:pPr>
        <w:tabs>
          <w:tab w:val="num" w:pos="1440"/>
        </w:tabs>
        <w:ind w:left="1440" w:hanging="360"/>
      </w:pPr>
      <w:rPr>
        <w:rFonts w:ascii="Arial" w:hAnsi="Arial" w:hint="default"/>
      </w:rPr>
    </w:lvl>
    <w:lvl w:ilvl="2" w:tplc="60F4E654" w:tentative="1">
      <w:start w:val="1"/>
      <w:numFmt w:val="bullet"/>
      <w:lvlText w:val="•"/>
      <w:lvlJc w:val="left"/>
      <w:pPr>
        <w:tabs>
          <w:tab w:val="num" w:pos="2160"/>
        </w:tabs>
        <w:ind w:left="2160" w:hanging="360"/>
      </w:pPr>
      <w:rPr>
        <w:rFonts w:ascii="Arial" w:hAnsi="Arial" w:hint="default"/>
      </w:rPr>
    </w:lvl>
    <w:lvl w:ilvl="3" w:tplc="CD364F96" w:tentative="1">
      <w:start w:val="1"/>
      <w:numFmt w:val="bullet"/>
      <w:lvlText w:val="•"/>
      <w:lvlJc w:val="left"/>
      <w:pPr>
        <w:tabs>
          <w:tab w:val="num" w:pos="2880"/>
        </w:tabs>
        <w:ind w:left="2880" w:hanging="360"/>
      </w:pPr>
      <w:rPr>
        <w:rFonts w:ascii="Arial" w:hAnsi="Arial" w:hint="default"/>
      </w:rPr>
    </w:lvl>
    <w:lvl w:ilvl="4" w:tplc="811E040E" w:tentative="1">
      <w:start w:val="1"/>
      <w:numFmt w:val="bullet"/>
      <w:lvlText w:val="•"/>
      <w:lvlJc w:val="left"/>
      <w:pPr>
        <w:tabs>
          <w:tab w:val="num" w:pos="3600"/>
        </w:tabs>
        <w:ind w:left="3600" w:hanging="360"/>
      </w:pPr>
      <w:rPr>
        <w:rFonts w:ascii="Arial" w:hAnsi="Arial" w:hint="default"/>
      </w:rPr>
    </w:lvl>
    <w:lvl w:ilvl="5" w:tplc="E0C8E652" w:tentative="1">
      <w:start w:val="1"/>
      <w:numFmt w:val="bullet"/>
      <w:lvlText w:val="•"/>
      <w:lvlJc w:val="left"/>
      <w:pPr>
        <w:tabs>
          <w:tab w:val="num" w:pos="4320"/>
        </w:tabs>
        <w:ind w:left="4320" w:hanging="360"/>
      </w:pPr>
      <w:rPr>
        <w:rFonts w:ascii="Arial" w:hAnsi="Arial" w:hint="default"/>
      </w:rPr>
    </w:lvl>
    <w:lvl w:ilvl="6" w:tplc="69C874C0" w:tentative="1">
      <w:start w:val="1"/>
      <w:numFmt w:val="bullet"/>
      <w:lvlText w:val="•"/>
      <w:lvlJc w:val="left"/>
      <w:pPr>
        <w:tabs>
          <w:tab w:val="num" w:pos="5040"/>
        </w:tabs>
        <w:ind w:left="5040" w:hanging="360"/>
      </w:pPr>
      <w:rPr>
        <w:rFonts w:ascii="Arial" w:hAnsi="Arial" w:hint="default"/>
      </w:rPr>
    </w:lvl>
    <w:lvl w:ilvl="7" w:tplc="56A0BB20" w:tentative="1">
      <w:start w:val="1"/>
      <w:numFmt w:val="bullet"/>
      <w:lvlText w:val="•"/>
      <w:lvlJc w:val="left"/>
      <w:pPr>
        <w:tabs>
          <w:tab w:val="num" w:pos="5760"/>
        </w:tabs>
        <w:ind w:left="5760" w:hanging="360"/>
      </w:pPr>
      <w:rPr>
        <w:rFonts w:ascii="Arial" w:hAnsi="Arial" w:hint="default"/>
      </w:rPr>
    </w:lvl>
    <w:lvl w:ilvl="8" w:tplc="41A4B8D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1" w15:restartNumberingAfterBreak="0">
    <w:nsid w:val="164348DE"/>
    <w:multiLevelType w:val="hybridMultilevel"/>
    <w:tmpl w:val="E124DC9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1DA20B98"/>
    <w:multiLevelType w:val="hybridMultilevel"/>
    <w:tmpl w:val="127C6312"/>
    <w:lvl w:ilvl="0" w:tplc="0B147B2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1F937490"/>
    <w:multiLevelType w:val="hybridMultilevel"/>
    <w:tmpl w:val="F1CCE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81F549E"/>
    <w:multiLevelType w:val="hybridMultilevel"/>
    <w:tmpl w:val="B76E6E10"/>
    <w:lvl w:ilvl="0" w:tplc="E64EF57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2BCA1AB2"/>
    <w:multiLevelType w:val="hybridMultilevel"/>
    <w:tmpl w:val="998278F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46"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48" w15:restartNumberingAfterBreak="0">
    <w:nsid w:val="2D2C2584"/>
    <w:multiLevelType w:val="hybridMultilevel"/>
    <w:tmpl w:val="E124DC96"/>
    <w:lvl w:ilvl="0" w:tplc="3AE263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2E496FB7"/>
    <w:multiLevelType w:val="hybridMultilevel"/>
    <w:tmpl w:val="E124DC9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1"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2"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4AB471B"/>
    <w:multiLevelType w:val="hybridMultilevel"/>
    <w:tmpl w:val="8C8ECE1E"/>
    <w:lvl w:ilvl="0" w:tplc="8BFA603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5"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6"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7"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15:restartNumberingAfterBreak="0">
    <w:nsid w:val="38072A84"/>
    <w:multiLevelType w:val="hybridMultilevel"/>
    <w:tmpl w:val="8528AF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9"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0"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3A603580"/>
    <w:multiLevelType w:val="hybridMultilevel"/>
    <w:tmpl w:val="57061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4" w15:restartNumberingAfterBreak="0">
    <w:nsid w:val="3E965220"/>
    <w:multiLevelType w:val="hybridMultilevel"/>
    <w:tmpl w:val="6596A728"/>
    <w:lvl w:ilvl="0" w:tplc="5CF4732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5"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6"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7" w15:restartNumberingAfterBreak="0">
    <w:nsid w:val="3F77794B"/>
    <w:multiLevelType w:val="hybridMultilevel"/>
    <w:tmpl w:val="A3D83412"/>
    <w:lvl w:ilvl="0" w:tplc="E91092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71"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2" w15:restartNumberingAfterBreak="0">
    <w:nsid w:val="46590C30"/>
    <w:multiLevelType w:val="hybridMultilevel"/>
    <w:tmpl w:val="152CAC28"/>
    <w:lvl w:ilvl="0" w:tplc="75384A8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74"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6"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7"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9"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0"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25975A2"/>
    <w:multiLevelType w:val="hybridMultilevel"/>
    <w:tmpl w:val="C720D132"/>
    <w:lvl w:ilvl="0" w:tplc="FC586C58">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4"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86" w15:restartNumberingAfterBreak="0">
    <w:nsid w:val="59F96571"/>
    <w:multiLevelType w:val="hybridMultilevel"/>
    <w:tmpl w:val="E124DC9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7" w15:restartNumberingAfterBreak="0">
    <w:nsid w:val="5DF24A4D"/>
    <w:multiLevelType w:val="multilevel"/>
    <w:tmpl w:val="7C06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9"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2"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64CD4966"/>
    <w:multiLevelType w:val="hybridMultilevel"/>
    <w:tmpl w:val="260C0B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4" w15:restartNumberingAfterBreak="0">
    <w:nsid w:val="668A0F23"/>
    <w:multiLevelType w:val="multilevel"/>
    <w:tmpl w:val="E36EB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6"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7"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8" w15:restartNumberingAfterBreak="0">
    <w:nsid w:val="680C6C71"/>
    <w:multiLevelType w:val="multilevel"/>
    <w:tmpl w:val="E01084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0"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1"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2" w15:restartNumberingAfterBreak="0">
    <w:nsid w:val="6D256CC3"/>
    <w:multiLevelType w:val="hybridMultilevel"/>
    <w:tmpl w:val="8C06315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03"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104" w15:restartNumberingAfterBreak="0">
    <w:nsid w:val="71EF3D64"/>
    <w:multiLevelType w:val="hybridMultilevel"/>
    <w:tmpl w:val="BD829ACA"/>
    <w:lvl w:ilvl="0" w:tplc="1B96CEF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5" w15:restartNumberingAfterBreak="0">
    <w:nsid w:val="734B533E"/>
    <w:multiLevelType w:val="hybridMultilevel"/>
    <w:tmpl w:val="6A14215A"/>
    <w:lvl w:ilvl="0" w:tplc="D73E1A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6"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7" w15:restartNumberingAfterBreak="0">
    <w:nsid w:val="752E4746"/>
    <w:multiLevelType w:val="hybridMultilevel"/>
    <w:tmpl w:val="290CF7F6"/>
    <w:lvl w:ilvl="0" w:tplc="4AC82E9E">
      <w:start w:val="1"/>
      <w:numFmt w:val="bullet"/>
      <w:lvlText w:val="•"/>
      <w:lvlJc w:val="left"/>
      <w:pPr>
        <w:tabs>
          <w:tab w:val="num" w:pos="720"/>
        </w:tabs>
        <w:ind w:left="720" w:hanging="360"/>
      </w:pPr>
      <w:rPr>
        <w:rFonts w:ascii="Arial" w:hAnsi="Arial" w:hint="default"/>
      </w:rPr>
    </w:lvl>
    <w:lvl w:ilvl="1" w:tplc="DED677D8" w:tentative="1">
      <w:start w:val="1"/>
      <w:numFmt w:val="bullet"/>
      <w:lvlText w:val="•"/>
      <w:lvlJc w:val="left"/>
      <w:pPr>
        <w:tabs>
          <w:tab w:val="num" w:pos="1440"/>
        </w:tabs>
        <w:ind w:left="1440" w:hanging="360"/>
      </w:pPr>
      <w:rPr>
        <w:rFonts w:ascii="Arial" w:hAnsi="Arial" w:hint="default"/>
      </w:rPr>
    </w:lvl>
    <w:lvl w:ilvl="2" w:tplc="3CE44D5A">
      <w:start w:val="1"/>
      <w:numFmt w:val="bullet"/>
      <w:lvlText w:val="•"/>
      <w:lvlJc w:val="left"/>
      <w:pPr>
        <w:tabs>
          <w:tab w:val="num" w:pos="2160"/>
        </w:tabs>
        <w:ind w:left="2160" w:hanging="360"/>
      </w:pPr>
      <w:rPr>
        <w:rFonts w:ascii="Arial" w:hAnsi="Arial" w:hint="default"/>
      </w:rPr>
    </w:lvl>
    <w:lvl w:ilvl="3" w:tplc="E7B4A17A" w:tentative="1">
      <w:start w:val="1"/>
      <w:numFmt w:val="bullet"/>
      <w:lvlText w:val="•"/>
      <w:lvlJc w:val="left"/>
      <w:pPr>
        <w:tabs>
          <w:tab w:val="num" w:pos="2880"/>
        </w:tabs>
        <w:ind w:left="2880" w:hanging="360"/>
      </w:pPr>
      <w:rPr>
        <w:rFonts w:ascii="Arial" w:hAnsi="Arial" w:hint="default"/>
      </w:rPr>
    </w:lvl>
    <w:lvl w:ilvl="4" w:tplc="53322946" w:tentative="1">
      <w:start w:val="1"/>
      <w:numFmt w:val="bullet"/>
      <w:lvlText w:val="•"/>
      <w:lvlJc w:val="left"/>
      <w:pPr>
        <w:tabs>
          <w:tab w:val="num" w:pos="3600"/>
        </w:tabs>
        <w:ind w:left="3600" w:hanging="360"/>
      </w:pPr>
      <w:rPr>
        <w:rFonts w:ascii="Arial" w:hAnsi="Arial" w:hint="default"/>
      </w:rPr>
    </w:lvl>
    <w:lvl w:ilvl="5" w:tplc="AF96C2A0" w:tentative="1">
      <w:start w:val="1"/>
      <w:numFmt w:val="bullet"/>
      <w:lvlText w:val="•"/>
      <w:lvlJc w:val="left"/>
      <w:pPr>
        <w:tabs>
          <w:tab w:val="num" w:pos="4320"/>
        </w:tabs>
        <w:ind w:left="4320" w:hanging="360"/>
      </w:pPr>
      <w:rPr>
        <w:rFonts w:ascii="Arial" w:hAnsi="Arial" w:hint="default"/>
      </w:rPr>
    </w:lvl>
    <w:lvl w:ilvl="6" w:tplc="FE129B68" w:tentative="1">
      <w:start w:val="1"/>
      <w:numFmt w:val="bullet"/>
      <w:lvlText w:val="•"/>
      <w:lvlJc w:val="left"/>
      <w:pPr>
        <w:tabs>
          <w:tab w:val="num" w:pos="5040"/>
        </w:tabs>
        <w:ind w:left="5040" w:hanging="360"/>
      </w:pPr>
      <w:rPr>
        <w:rFonts w:ascii="Arial" w:hAnsi="Arial" w:hint="default"/>
      </w:rPr>
    </w:lvl>
    <w:lvl w:ilvl="7" w:tplc="7D68921C" w:tentative="1">
      <w:start w:val="1"/>
      <w:numFmt w:val="bullet"/>
      <w:lvlText w:val="•"/>
      <w:lvlJc w:val="left"/>
      <w:pPr>
        <w:tabs>
          <w:tab w:val="num" w:pos="5760"/>
        </w:tabs>
        <w:ind w:left="5760" w:hanging="360"/>
      </w:pPr>
      <w:rPr>
        <w:rFonts w:ascii="Arial" w:hAnsi="Arial" w:hint="default"/>
      </w:rPr>
    </w:lvl>
    <w:lvl w:ilvl="8" w:tplc="BE1E1954" w:tentative="1">
      <w:start w:val="1"/>
      <w:numFmt w:val="bullet"/>
      <w:lvlText w:val="•"/>
      <w:lvlJc w:val="left"/>
      <w:pPr>
        <w:tabs>
          <w:tab w:val="num" w:pos="6480"/>
        </w:tabs>
        <w:ind w:left="6480" w:hanging="360"/>
      </w:pPr>
      <w:rPr>
        <w:rFonts w:ascii="Arial" w:hAnsi="Arial" w:hint="default"/>
      </w:rPr>
    </w:lvl>
  </w:abstractNum>
  <w:abstractNum w:abstractNumId="108"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9"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0" w15:restartNumberingAfterBreak="0">
    <w:nsid w:val="7BF36FE0"/>
    <w:multiLevelType w:val="hybridMultilevel"/>
    <w:tmpl w:val="4BB2434E"/>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num w:numId="1" w16cid:durableId="1660962410">
    <w:abstractNumId w:val="42"/>
  </w:num>
  <w:num w:numId="2" w16cid:durableId="1806964778">
    <w:abstractNumId w:val="100"/>
  </w:num>
  <w:num w:numId="3" w16cid:durableId="106197317">
    <w:abstractNumId w:val="44"/>
  </w:num>
  <w:num w:numId="4" w16cid:durableId="1549954384">
    <w:abstractNumId w:val="90"/>
  </w:num>
  <w:num w:numId="5" w16cid:durableId="2060743614">
    <w:abstractNumId w:val="10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1535762">
    <w:abstractNumId w:val="76"/>
  </w:num>
  <w:num w:numId="7" w16cid:durableId="700403332">
    <w:abstractNumId w:val="85"/>
  </w:num>
  <w:num w:numId="8" w16cid:durableId="474836107">
    <w:abstractNumId w:val="73"/>
  </w:num>
  <w:num w:numId="9" w16cid:durableId="1101757363">
    <w:abstractNumId w:val="40"/>
  </w:num>
  <w:num w:numId="10" w16cid:durableId="989596346">
    <w:abstractNumId w:val="25"/>
  </w:num>
  <w:num w:numId="11" w16cid:durableId="1063212303">
    <w:abstractNumId w:val="47"/>
  </w:num>
  <w:num w:numId="12" w16cid:durableId="44572830">
    <w:abstractNumId w:val="66"/>
  </w:num>
  <w:num w:numId="13" w16cid:durableId="314262938">
    <w:abstractNumId w:val="106"/>
  </w:num>
  <w:num w:numId="14" w16cid:durableId="1261138967">
    <w:abstractNumId w:val="70"/>
  </w:num>
  <w:num w:numId="15" w16cid:durableId="1255171410">
    <w:abstractNumId w:val="103"/>
  </w:num>
  <w:num w:numId="16" w16cid:durableId="122358450">
    <w:abstractNumId w:val="69"/>
  </w:num>
  <w:num w:numId="17" w16cid:durableId="374355700">
    <w:abstractNumId w:val="52"/>
  </w:num>
  <w:num w:numId="18" w16cid:durableId="583104530">
    <w:abstractNumId w:val="36"/>
  </w:num>
  <w:num w:numId="19" w16cid:durableId="830677259">
    <w:abstractNumId w:val="79"/>
  </w:num>
  <w:num w:numId="20" w16cid:durableId="491800722">
    <w:abstractNumId w:val="33"/>
  </w:num>
  <w:num w:numId="21" w16cid:durableId="1382559135">
    <w:abstractNumId w:val="82"/>
  </w:num>
  <w:num w:numId="22" w16cid:durableId="1916207487">
    <w:abstractNumId w:val="55"/>
  </w:num>
  <w:num w:numId="23" w16cid:durableId="153645541">
    <w:abstractNumId w:val="53"/>
  </w:num>
  <w:num w:numId="24" w16cid:durableId="1948266273">
    <w:abstractNumId w:val="32"/>
  </w:num>
  <w:num w:numId="25" w16cid:durableId="1284073296">
    <w:abstractNumId w:val="20"/>
  </w:num>
  <w:num w:numId="26" w16cid:durableId="1715932963">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17330297">
    <w:abstractNumId w:val="41"/>
  </w:num>
  <w:num w:numId="28" w16cid:durableId="1465461549">
    <w:abstractNumId w:val="26"/>
  </w:num>
  <w:num w:numId="29" w16cid:durableId="2002271393">
    <w:abstractNumId w:val="95"/>
  </w:num>
  <w:num w:numId="30" w16cid:durableId="1624732412">
    <w:abstractNumId w:val="75"/>
  </w:num>
  <w:num w:numId="31" w16cid:durableId="214850842">
    <w:abstractNumId w:val="23"/>
  </w:num>
  <w:num w:numId="32" w16cid:durableId="1587879903">
    <w:abstractNumId w:val="96"/>
  </w:num>
  <w:num w:numId="33" w16cid:durableId="803893942">
    <w:abstractNumId w:val="63"/>
  </w:num>
  <w:num w:numId="34" w16cid:durableId="1912352148">
    <w:abstractNumId w:val="15"/>
  </w:num>
  <w:num w:numId="35" w16cid:durableId="1204246144">
    <w:abstractNumId w:val="88"/>
  </w:num>
  <w:num w:numId="36" w16cid:durableId="2131128311">
    <w:abstractNumId w:val="60"/>
  </w:num>
  <w:num w:numId="37" w16cid:durableId="1581913033">
    <w:abstractNumId w:val="89"/>
  </w:num>
  <w:num w:numId="38" w16cid:durableId="2002419005">
    <w:abstractNumId w:val="22"/>
  </w:num>
  <w:num w:numId="39" w16cid:durableId="85272735">
    <w:abstractNumId w:val="78"/>
  </w:num>
  <w:num w:numId="40" w16cid:durableId="2059741076">
    <w:abstractNumId w:val="74"/>
  </w:num>
  <w:num w:numId="41" w16cid:durableId="1992901942">
    <w:abstractNumId w:val="51"/>
  </w:num>
  <w:num w:numId="42" w16cid:durableId="1345404400">
    <w:abstractNumId w:val="57"/>
  </w:num>
  <w:num w:numId="43" w16cid:durableId="345405190">
    <w:abstractNumId w:val="46"/>
  </w:num>
  <w:num w:numId="44" w16cid:durableId="2143111534">
    <w:abstractNumId w:val="91"/>
  </w:num>
  <w:num w:numId="45" w16cid:durableId="1774400324">
    <w:abstractNumId w:val="109"/>
  </w:num>
  <w:num w:numId="46" w16cid:durableId="1173564366">
    <w:abstractNumId w:val="56"/>
  </w:num>
  <w:num w:numId="47" w16cid:durableId="1695186763">
    <w:abstractNumId w:val="21"/>
  </w:num>
  <w:num w:numId="48" w16cid:durableId="1136214798">
    <w:abstractNumId w:val="81"/>
  </w:num>
  <w:num w:numId="49" w16cid:durableId="110975666">
    <w:abstractNumId w:val="35"/>
  </w:num>
  <w:num w:numId="50" w16cid:durableId="1402944075">
    <w:abstractNumId w:val="37"/>
  </w:num>
  <w:num w:numId="51" w16cid:durableId="1979144167">
    <w:abstractNumId w:val="92"/>
  </w:num>
  <w:num w:numId="52" w16cid:durableId="458452599">
    <w:abstractNumId w:val="62"/>
  </w:num>
  <w:num w:numId="53" w16cid:durableId="1826388629">
    <w:abstractNumId w:val="80"/>
  </w:num>
  <w:num w:numId="54" w16cid:durableId="397870402">
    <w:abstractNumId w:val="84"/>
  </w:num>
  <w:num w:numId="55" w16cid:durableId="728303457">
    <w:abstractNumId w:val="77"/>
  </w:num>
  <w:num w:numId="56" w16cid:durableId="1447888680">
    <w:abstractNumId w:val="68"/>
  </w:num>
  <w:num w:numId="57" w16cid:durableId="1767573510">
    <w:abstractNumId w:val="59"/>
  </w:num>
  <w:num w:numId="58" w16cid:durableId="113330913">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607204053">
    <w:abstractNumId w:val="19"/>
  </w:num>
  <w:num w:numId="60" w16cid:durableId="1625426543">
    <w:abstractNumId w:val="30"/>
  </w:num>
  <w:num w:numId="61" w16cid:durableId="939262334">
    <w:abstractNumId w:val="65"/>
  </w:num>
  <w:num w:numId="62" w16cid:durableId="2064478439">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2018922209">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775905525">
    <w:abstractNumId w:val="34"/>
  </w:num>
  <w:num w:numId="65" w16cid:durableId="1778982407">
    <w:abstractNumId w:val="97"/>
  </w:num>
  <w:num w:numId="66" w16cid:durableId="1287005884">
    <w:abstractNumId w:val="61"/>
  </w:num>
  <w:num w:numId="67" w16cid:durableId="2104835431">
    <w:abstractNumId w:val="87"/>
  </w:num>
  <w:num w:numId="68" w16cid:durableId="663819706">
    <w:abstractNumId w:val="94"/>
  </w:num>
  <w:num w:numId="69" w16cid:durableId="86002804">
    <w:abstractNumId w:val="17"/>
  </w:num>
  <w:num w:numId="70" w16cid:durableId="331614336">
    <w:abstractNumId w:val="105"/>
  </w:num>
  <w:num w:numId="71" w16cid:durableId="1282611252">
    <w:abstractNumId w:val="98"/>
  </w:num>
  <w:num w:numId="72" w16cid:durableId="871694961">
    <w:abstractNumId w:val="72"/>
  </w:num>
  <w:num w:numId="73" w16cid:durableId="1522891316">
    <w:abstractNumId w:val="27"/>
  </w:num>
  <w:num w:numId="74" w16cid:durableId="1302613916">
    <w:abstractNumId w:val="28"/>
  </w:num>
  <w:num w:numId="75" w16cid:durableId="1372028349">
    <w:abstractNumId w:val="83"/>
  </w:num>
  <w:num w:numId="76" w16cid:durableId="1273904844">
    <w:abstractNumId w:val="108"/>
  </w:num>
  <w:num w:numId="77" w16cid:durableId="2014526812">
    <w:abstractNumId w:val="54"/>
  </w:num>
  <w:num w:numId="78" w16cid:durableId="1388608242">
    <w:abstractNumId w:val="93"/>
  </w:num>
  <w:num w:numId="79" w16cid:durableId="273754435">
    <w:abstractNumId w:val="64"/>
  </w:num>
  <w:num w:numId="80" w16cid:durableId="18752487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1" w16cid:durableId="201675848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2" w16cid:durableId="297958596">
    <w:abstractNumId w:val="12"/>
  </w:num>
  <w:num w:numId="83" w16cid:durableId="877741718">
    <w:abstractNumId w:val="99"/>
  </w:num>
  <w:num w:numId="84" w16cid:durableId="977413668">
    <w:abstractNumId w:val="49"/>
  </w:num>
  <w:num w:numId="85" w16cid:durableId="1807239029">
    <w:abstractNumId w:val="58"/>
  </w:num>
  <w:num w:numId="86" w16cid:durableId="633026735">
    <w:abstractNumId w:val="43"/>
  </w:num>
  <w:num w:numId="87" w16cid:durableId="1191337357">
    <w:abstractNumId w:val="71"/>
  </w:num>
  <w:num w:numId="88" w16cid:durableId="1096248641">
    <w:abstractNumId w:val="16"/>
  </w:num>
  <w:num w:numId="89" w16cid:durableId="416752579">
    <w:abstractNumId w:val="29"/>
  </w:num>
  <w:num w:numId="90" w16cid:durableId="986545906">
    <w:abstractNumId w:val="14"/>
  </w:num>
  <w:num w:numId="91" w16cid:durableId="1271086257">
    <w:abstractNumId w:val="45"/>
  </w:num>
  <w:num w:numId="92" w16cid:durableId="184102961">
    <w:abstractNumId w:val="110"/>
  </w:num>
  <w:num w:numId="93" w16cid:durableId="125507754">
    <w:abstractNumId w:val="102"/>
  </w:num>
  <w:num w:numId="94" w16cid:durableId="1708794566">
    <w:abstractNumId w:val="13"/>
  </w:num>
  <w:num w:numId="95" w16cid:durableId="1147626740">
    <w:abstractNumId w:val="104"/>
  </w:num>
  <w:num w:numId="96" w16cid:durableId="593828640">
    <w:abstractNumId w:val="18"/>
  </w:num>
  <w:num w:numId="97" w16cid:durableId="1774977150">
    <w:abstractNumId w:val="39"/>
  </w:num>
  <w:num w:numId="98" w16cid:durableId="1228413743">
    <w:abstractNumId w:val="67"/>
  </w:num>
  <w:num w:numId="99" w16cid:durableId="490483541">
    <w:abstractNumId w:val="9"/>
  </w:num>
  <w:num w:numId="100" w16cid:durableId="361631616">
    <w:abstractNumId w:val="7"/>
  </w:num>
  <w:num w:numId="101" w16cid:durableId="1268856678">
    <w:abstractNumId w:val="6"/>
  </w:num>
  <w:num w:numId="102" w16cid:durableId="2018849263">
    <w:abstractNumId w:val="5"/>
  </w:num>
  <w:num w:numId="103" w16cid:durableId="1623733235">
    <w:abstractNumId w:val="4"/>
  </w:num>
  <w:num w:numId="104" w16cid:durableId="499269511">
    <w:abstractNumId w:val="8"/>
  </w:num>
  <w:num w:numId="105" w16cid:durableId="1644383416">
    <w:abstractNumId w:val="3"/>
  </w:num>
  <w:num w:numId="106" w16cid:durableId="1990203836">
    <w:abstractNumId w:val="2"/>
  </w:num>
  <w:num w:numId="107" w16cid:durableId="1713844492">
    <w:abstractNumId w:val="1"/>
  </w:num>
  <w:num w:numId="108" w16cid:durableId="1337926644">
    <w:abstractNumId w:val="0"/>
  </w:num>
  <w:num w:numId="109" w16cid:durableId="84158990">
    <w:abstractNumId w:val="24"/>
  </w:num>
  <w:num w:numId="110" w16cid:durableId="251209519">
    <w:abstractNumId w:val="107"/>
  </w:num>
  <w:num w:numId="111" w16cid:durableId="1869101454">
    <w:abstractNumId w:val="48"/>
  </w:num>
  <w:num w:numId="112" w16cid:durableId="898590685">
    <w:abstractNumId w:val="50"/>
  </w:num>
  <w:num w:numId="113" w16cid:durableId="1346516593">
    <w:abstractNumId w:val="31"/>
  </w:num>
  <w:num w:numId="114" w16cid:durableId="993411509">
    <w:abstractNumId w:val="86"/>
  </w:num>
  <w:num w:numId="115" w16cid:durableId="35006862">
    <w:abstractNumId w:val="38"/>
  </w:num>
  <w:num w:numId="116" w16cid:durableId="2042627906">
    <w:abstractNumId w:val="11"/>
  </w:num>
  <w:numIdMacAtCleanup w:val="1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7B20"/>
    <w:rsid w:val="00010430"/>
    <w:rsid w:val="00012416"/>
    <w:rsid w:val="0001268D"/>
    <w:rsid w:val="0001321D"/>
    <w:rsid w:val="000176F1"/>
    <w:rsid w:val="0002087F"/>
    <w:rsid w:val="000213BD"/>
    <w:rsid w:val="0002149C"/>
    <w:rsid w:val="00021A24"/>
    <w:rsid w:val="00022E4A"/>
    <w:rsid w:val="00024ABF"/>
    <w:rsid w:val="0002516F"/>
    <w:rsid w:val="000252B9"/>
    <w:rsid w:val="00032626"/>
    <w:rsid w:val="00035A26"/>
    <w:rsid w:val="00035AEC"/>
    <w:rsid w:val="000361F0"/>
    <w:rsid w:val="00037AC8"/>
    <w:rsid w:val="00037FC5"/>
    <w:rsid w:val="00040943"/>
    <w:rsid w:val="00041E6E"/>
    <w:rsid w:val="00041FE9"/>
    <w:rsid w:val="00047302"/>
    <w:rsid w:val="0004754C"/>
    <w:rsid w:val="000552CC"/>
    <w:rsid w:val="0005685F"/>
    <w:rsid w:val="00057A6C"/>
    <w:rsid w:val="000625F6"/>
    <w:rsid w:val="00063D5B"/>
    <w:rsid w:val="000642BA"/>
    <w:rsid w:val="00064E30"/>
    <w:rsid w:val="0006549B"/>
    <w:rsid w:val="0006619E"/>
    <w:rsid w:val="00071E54"/>
    <w:rsid w:val="00073589"/>
    <w:rsid w:val="0007715E"/>
    <w:rsid w:val="00080291"/>
    <w:rsid w:val="000813F1"/>
    <w:rsid w:val="00083336"/>
    <w:rsid w:val="0008390E"/>
    <w:rsid w:val="000865B7"/>
    <w:rsid w:val="00087217"/>
    <w:rsid w:val="00087DEC"/>
    <w:rsid w:val="000911A2"/>
    <w:rsid w:val="00092936"/>
    <w:rsid w:val="00095632"/>
    <w:rsid w:val="00096061"/>
    <w:rsid w:val="000A05AC"/>
    <w:rsid w:val="000A07BB"/>
    <w:rsid w:val="000A47C6"/>
    <w:rsid w:val="000A5872"/>
    <w:rsid w:val="000A6394"/>
    <w:rsid w:val="000B24F3"/>
    <w:rsid w:val="000B576F"/>
    <w:rsid w:val="000B7FED"/>
    <w:rsid w:val="000C038A"/>
    <w:rsid w:val="000C151C"/>
    <w:rsid w:val="000C62C1"/>
    <w:rsid w:val="000C6460"/>
    <w:rsid w:val="000C6598"/>
    <w:rsid w:val="000C65C4"/>
    <w:rsid w:val="000D0676"/>
    <w:rsid w:val="000D1327"/>
    <w:rsid w:val="000D1804"/>
    <w:rsid w:val="000D20B9"/>
    <w:rsid w:val="000D21F7"/>
    <w:rsid w:val="000D3111"/>
    <w:rsid w:val="000D3300"/>
    <w:rsid w:val="000D382A"/>
    <w:rsid w:val="000D4438"/>
    <w:rsid w:val="000D5B12"/>
    <w:rsid w:val="000D77E3"/>
    <w:rsid w:val="000E1068"/>
    <w:rsid w:val="000E146B"/>
    <w:rsid w:val="000E2917"/>
    <w:rsid w:val="000E2FBD"/>
    <w:rsid w:val="000E3344"/>
    <w:rsid w:val="000E35ED"/>
    <w:rsid w:val="000E50A7"/>
    <w:rsid w:val="000E5211"/>
    <w:rsid w:val="000E5F29"/>
    <w:rsid w:val="000F0AB6"/>
    <w:rsid w:val="000F0BE0"/>
    <w:rsid w:val="000F33E4"/>
    <w:rsid w:val="000F643F"/>
    <w:rsid w:val="000F6684"/>
    <w:rsid w:val="00101A2E"/>
    <w:rsid w:val="00103AB6"/>
    <w:rsid w:val="001112F1"/>
    <w:rsid w:val="00113B4D"/>
    <w:rsid w:val="00114026"/>
    <w:rsid w:val="0011619B"/>
    <w:rsid w:val="0012099B"/>
    <w:rsid w:val="00122053"/>
    <w:rsid w:val="001268CC"/>
    <w:rsid w:val="00126DB5"/>
    <w:rsid w:val="00134E80"/>
    <w:rsid w:val="00135469"/>
    <w:rsid w:val="001354D9"/>
    <w:rsid w:val="001370A8"/>
    <w:rsid w:val="00140296"/>
    <w:rsid w:val="001406B8"/>
    <w:rsid w:val="00141A35"/>
    <w:rsid w:val="0014217A"/>
    <w:rsid w:val="001432C0"/>
    <w:rsid w:val="00145AA7"/>
    <w:rsid w:val="00145D43"/>
    <w:rsid w:val="001509F1"/>
    <w:rsid w:val="00151312"/>
    <w:rsid w:val="00152BDE"/>
    <w:rsid w:val="00154AB9"/>
    <w:rsid w:val="00155F4C"/>
    <w:rsid w:val="00156CC1"/>
    <w:rsid w:val="00156F51"/>
    <w:rsid w:val="00160BCD"/>
    <w:rsid w:val="00161F6C"/>
    <w:rsid w:val="00164859"/>
    <w:rsid w:val="00173122"/>
    <w:rsid w:val="0017446E"/>
    <w:rsid w:val="00174E98"/>
    <w:rsid w:val="0017620C"/>
    <w:rsid w:val="00180273"/>
    <w:rsid w:val="00182940"/>
    <w:rsid w:val="0018302E"/>
    <w:rsid w:val="0018442B"/>
    <w:rsid w:val="0018506D"/>
    <w:rsid w:val="001864CA"/>
    <w:rsid w:val="0019135E"/>
    <w:rsid w:val="00192C46"/>
    <w:rsid w:val="001933BD"/>
    <w:rsid w:val="00193E92"/>
    <w:rsid w:val="00195208"/>
    <w:rsid w:val="001952DD"/>
    <w:rsid w:val="001965B8"/>
    <w:rsid w:val="001A08B3"/>
    <w:rsid w:val="001A18BD"/>
    <w:rsid w:val="001A1CC6"/>
    <w:rsid w:val="001A2087"/>
    <w:rsid w:val="001A3B41"/>
    <w:rsid w:val="001A4D5F"/>
    <w:rsid w:val="001A5D28"/>
    <w:rsid w:val="001A7B60"/>
    <w:rsid w:val="001B09EA"/>
    <w:rsid w:val="001B14CA"/>
    <w:rsid w:val="001B1EC6"/>
    <w:rsid w:val="001B2314"/>
    <w:rsid w:val="001B26DD"/>
    <w:rsid w:val="001B52F0"/>
    <w:rsid w:val="001B71FC"/>
    <w:rsid w:val="001B76D4"/>
    <w:rsid w:val="001B7A65"/>
    <w:rsid w:val="001C1B4D"/>
    <w:rsid w:val="001C320F"/>
    <w:rsid w:val="001C7303"/>
    <w:rsid w:val="001C7DEA"/>
    <w:rsid w:val="001D06BB"/>
    <w:rsid w:val="001D0ABC"/>
    <w:rsid w:val="001D0ACD"/>
    <w:rsid w:val="001D1246"/>
    <w:rsid w:val="001D409F"/>
    <w:rsid w:val="001D6EED"/>
    <w:rsid w:val="001D6FB8"/>
    <w:rsid w:val="001D7F9A"/>
    <w:rsid w:val="001E060B"/>
    <w:rsid w:val="001E3A55"/>
    <w:rsid w:val="001E41F3"/>
    <w:rsid w:val="001E55E5"/>
    <w:rsid w:val="001E61E3"/>
    <w:rsid w:val="001E7E03"/>
    <w:rsid w:val="001E7E7C"/>
    <w:rsid w:val="001F0B2A"/>
    <w:rsid w:val="001F50AC"/>
    <w:rsid w:val="001F66B7"/>
    <w:rsid w:val="001F7F14"/>
    <w:rsid w:val="00200087"/>
    <w:rsid w:val="00206C2D"/>
    <w:rsid w:val="00207071"/>
    <w:rsid w:val="00216434"/>
    <w:rsid w:val="002177A9"/>
    <w:rsid w:val="00221355"/>
    <w:rsid w:val="00224B8E"/>
    <w:rsid w:val="00226D4E"/>
    <w:rsid w:val="00227176"/>
    <w:rsid w:val="00232A57"/>
    <w:rsid w:val="00234A79"/>
    <w:rsid w:val="0023528A"/>
    <w:rsid w:val="00235E0B"/>
    <w:rsid w:val="00237087"/>
    <w:rsid w:val="0023769E"/>
    <w:rsid w:val="00243C89"/>
    <w:rsid w:val="00243E2D"/>
    <w:rsid w:val="002442F3"/>
    <w:rsid w:val="00244B72"/>
    <w:rsid w:val="00245F54"/>
    <w:rsid w:val="00246FA3"/>
    <w:rsid w:val="002543C7"/>
    <w:rsid w:val="002549B3"/>
    <w:rsid w:val="0026004D"/>
    <w:rsid w:val="00260175"/>
    <w:rsid w:val="002622C0"/>
    <w:rsid w:val="0026360F"/>
    <w:rsid w:val="0026372E"/>
    <w:rsid w:val="002640DD"/>
    <w:rsid w:val="00270907"/>
    <w:rsid w:val="00271FFF"/>
    <w:rsid w:val="002725DF"/>
    <w:rsid w:val="00274A0C"/>
    <w:rsid w:val="00275D12"/>
    <w:rsid w:val="00276775"/>
    <w:rsid w:val="00280EA4"/>
    <w:rsid w:val="00283B75"/>
    <w:rsid w:val="002840C6"/>
    <w:rsid w:val="00284FEB"/>
    <w:rsid w:val="0028594C"/>
    <w:rsid w:val="002860C4"/>
    <w:rsid w:val="00287307"/>
    <w:rsid w:val="002949C8"/>
    <w:rsid w:val="00296518"/>
    <w:rsid w:val="00296788"/>
    <w:rsid w:val="002A3F0C"/>
    <w:rsid w:val="002A4757"/>
    <w:rsid w:val="002A50A1"/>
    <w:rsid w:val="002A50EB"/>
    <w:rsid w:val="002A537C"/>
    <w:rsid w:val="002A583A"/>
    <w:rsid w:val="002A6398"/>
    <w:rsid w:val="002B0D43"/>
    <w:rsid w:val="002B1287"/>
    <w:rsid w:val="002B464D"/>
    <w:rsid w:val="002B5741"/>
    <w:rsid w:val="002B745C"/>
    <w:rsid w:val="002C20CB"/>
    <w:rsid w:val="002C5229"/>
    <w:rsid w:val="002C6EFE"/>
    <w:rsid w:val="002C7F62"/>
    <w:rsid w:val="002D0F20"/>
    <w:rsid w:val="002D1B15"/>
    <w:rsid w:val="002D5974"/>
    <w:rsid w:val="002D6149"/>
    <w:rsid w:val="002D679F"/>
    <w:rsid w:val="002D6C39"/>
    <w:rsid w:val="002D7C31"/>
    <w:rsid w:val="002E0CB3"/>
    <w:rsid w:val="002E15D1"/>
    <w:rsid w:val="002E324E"/>
    <w:rsid w:val="002E59D5"/>
    <w:rsid w:val="002F06D9"/>
    <w:rsid w:val="002F1CF1"/>
    <w:rsid w:val="002F5557"/>
    <w:rsid w:val="00303F8F"/>
    <w:rsid w:val="00305409"/>
    <w:rsid w:val="00305D13"/>
    <w:rsid w:val="0031316C"/>
    <w:rsid w:val="003133A9"/>
    <w:rsid w:val="00313C5A"/>
    <w:rsid w:val="00313CF4"/>
    <w:rsid w:val="0031406E"/>
    <w:rsid w:val="00314203"/>
    <w:rsid w:val="003151B0"/>
    <w:rsid w:val="003152BB"/>
    <w:rsid w:val="0031673B"/>
    <w:rsid w:val="0031722B"/>
    <w:rsid w:val="00317621"/>
    <w:rsid w:val="00320BAD"/>
    <w:rsid w:val="00321EE6"/>
    <w:rsid w:val="0032619F"/>
    <w:rsid w:val="003265EF"/>
    <w:rsid w:val="00327408"/>
    <w:rsid w:val="00327D07"/>
    <w:rsid w:val="00330DDD"/>
    <w:rsid w:val="00331EEA"/>
    <w:rsid w:val="00332419"/>
    <w:rsid w:val="003324D3"/>
    <w:rsid w:val="00333720"/>
    <w:rsid w:val="00334F00"/>
    <w:rsid w:val="00335F20"/>
    <w:rsid w:val="00336FAC"/>
    <w:rsid w:val="00340B26"/>
    <w:rsid w:val="003503C2"/>
    <w:rsid w:val="00353A42"/>
    <w:rsid w:val="003546B9"/>
    <w:rsid w:val="00354E3D"/>
    <w:rsid w:val="003609EF"/>
    <w:rsid w:val="0036231A"/>
    <w:rsid w:val="00365093"/>
    <w:rsid w:val="003706ED"/>
    <w:rsid w:val="00371388"/>
    <w:rsid w:val="0037272A"/>
    <w:rsid w:val="00373A81"/>
    <w:rsid w:val="00374DD4"/>
    <w:rsid w:val="0037599C"/>
    <w:rsid w:val="00377701"/>
    <w:rsid w:val="0038158C"/>
    <w:rsid w:val="00381BCC"/>
    <w:rsid w:val="00386F6A"/>
    <w:rsid w:val="0038732E"/>
    <w:rsid w:val="00387B14"/>
    <w:rsid w:val="00390ABD"/>
    <w:rsid w:val="00390C4A"/>
    <w:rsid w:val="00390E66"/>
    <w:rsid w:val="003939F2"/>
    <w:rsid w:val="00394A14"/>
    <w:rsid w:val="00396887"/>
    <w:rsid w:val="00397D5E"/>
    <w:rsid w:val="003A0AB9"/>
    <w:rsid w:val="003A2101"/>
    <w:rsid w:val="003A2D73"/>
    <w:rsid w:val="003B4E28"/>
    <w:rsid w:val="003B50BC"/>
    <w:rsid w:val="003B5C0F"/>
    <w:rsid w:val="003B7FAE"/>
    <w:rsid w:val="003C2EAA"/>
    <w:rsid w:val="003C52C9"/>
    <w:rsid w:val="003C53C6"/>
    <w:rsid w:val="003C5C55"/>
    <w:rsid w:val="003C72F3"/>
    <w:rsid w:val="003D00FE"/>
    <w:rsid w:val="003D115B"/>
    <w:rsid w:val="003D3FB9"/>
    <w:rsid w:val="003E06D1"/>
    <w:rsid w:val="003E1A36"/>
    <w:rsid w:val="003E543A"/>
    <w:rsid w:val="003E5810"/>
    <w:rsid w:val="003E769C"/>
    <w:rsid w:val="003E7F15"/>
    <w:rsid w:val="003F1BC5"/>
    <w:rsid w:val="003F298E"/>
    <w:rsid w:val="003F70CA"/>
    <w:rsid w:val="003F741A"/>
    <w:rsid w:val="004013E0"/>
    <w:rsid w:val="0040189E"/>
    <w:rsid w:val="00401F6A"/>
    <w:rsid w:val="004020BE"/>
    <w:rsid w:val="004025F3"/>
    <w:rsid w:val="00403885"/>
    <w:rsid w:val="004042B8"/>
    <w:rsid w:val="00407233"/>
    <w:rsid w:val="00407B00"/>
    <w:rsid w:val="00407F37"/>
    <w:rsid w:val="00410371"/>
    <w:rsid w:val="0041050A"/>
    <w:rsid w:val="00410BA9"/>
    <w:rsid w:val="0041211C"/>
    <w:rsid w:val="00412E58"/>
    <w:rsid w:val="00415F9E"/>
    <w:rsid w:val="004166B8"/>
    <w:rsid w:val="004242F1"/>
    <w:rsid w:val="004270BD"/>
    <w:rsid w:val="00431A3C"/>
    <w:rsid w:val="00437B84"/>
    <w:rsid w:val="00443963"/>
    <w:rsid w:val="00443E18"/>
    <w:rsid w:val="004445D0"/>
    <w:rsid w:val="00445973"/>
    <w:rsid w:val="00446353"/>
    <w:rsid w:val="00446A67"/>
    <w:rsid w:val="004517B4"/>
    <w:rsid w:val="00453517"/>
    <w:rsid w:val="00455C67"/>
    <w:rsid w:val="004600C6"/>
    <w:rsid w:val="004620DB"/>
    <w:rsid w:val="0046487F"/>
    <w:rsid w:val="00467CA2"/>
    <w:rsid w:val="004702F8"/>
    <w:rsid w:val="00472653"/>
    <w:rsid w:val="0047535A"/>
    <w:rsid w:val="00477415"/>
    <w:rsid w:val="00482C30"/>
    <w:rsid w:val="00482F4E"/>
    <w:rsid w:val="00483802"/>
    <w:rsid w:val="00484278"/>
    <w:rsid w:val="004863AA"/>
    <w:rsid w:val="004864E0"/>
    <w:rsid w:val="00487776"/>
    <w:rsid w:val="00487EC9"/>
    <w:rsid w:val="004909D7"/>
    <w:rsid w:val="00490A2E"/>
    <w:rsid w:val="0049118D"/>
    <w:rsid w:val="0049505A"/>
    <w:rsid w:val="0049653C"/>
    <w:rsid w:val="00496CFB"/>
    <w:rsid w:val="00496F11"/>
    <w:rsid w:val="004A1A71"/>
    <w:rsid w:val="004A1CC8"/>
    <w:rsid w:val="004A298E"/>
    <w:rsid w:val="004A4906"/>
    <w:rsid w:val="004A4ACF"/>
    <w:rsid w:val="004B0561"/>
    <w:rsid w:val="004B4BB9"/>
    <w:rsid w:val="004B4C4B"/>
    <w:rsid w:val="004B5274"/>
    <w:rsid w:val="004B75B7"/>
    <w:rsid w:val="004B7F95"/>
    <w:rsid w:val="004C12A9"/>
    <w:rsid w:val="004C5FCD"/>
    <w:rsid w:val="004C62CA"/>
    <w:rsid w:val="004D0304"/>
    <w:rsid w:val="004D039F"/>
    <w:rsid w:val="004D2144"/>
    <w:rsid w:val="004D43B9"/>
    <w:rsid w:val="004D622D"/>
    <w:rsid w:val="004E22E7"/>
    <w:rsid w:val="004E3181"/>
    <w:rsid w:val="004E3193"/>
    <w:rsid w:val="004E5BA2"/>
    <w:rsid w:val="004E5D46"/>
    <w:rsid w:val="004E652D"/>
    <w:rsid w:val="004E7F79"/>
    <w:rsid w:val="004F1CA4"/>
    <w:rsid w:val="004F2C53"/>
    <w:rsid w:val="004F4C73"/>
    <w:rsid w:val="004F6786"/>
    <w:rsid w:val="00501AA3"/>
    <w:rsid w:val="00503340"/>
    <w:rsid w:val="0050349C"/>
    <w:rsid w:val="005043DC"/>
    <w:rsid w:val="00504403"/>
    <w:rsid w:val="005046DE"/>
    <w:rsid w:val="005048EF"/>
    <w:rsid w:val="00504A73"/>
    <w:rsid w:val="005077C9"/>
    <w:rsid w:val="00512266"/>
    <w:rsid w:val="0051417A"/>
    <w:rsid w:val="00514831"/>
    <w:rsid w:val="0051580D"/>
    <w:rsid w:val="005163E9"/>
    <w:rsid w:val="00516AEE"/>
    <w:rsid w:val="005214B9"/>
    <w:rsid w:val="005214CB"/>
    <w:rsid w:val="00524D7C"/>
    <w:rsid w:val="00525E50"/>
    <w:rsid w:val="005268CB"/>
    <w:rsid w:val="00526BFB"/>
    <w:rsid w:val="00526FE3"/>
    <w:rsid w:val="00527FA8"/>
    <w:rsid w:val="00531CA7"/>
    <w:rsid w:val="00532536"/>
    <w:rsid w:val="0053281D"/>
    <w:rsid w:val="00534E35"/>
    <w:rsid w:val="00534E79"/>
    <w:rsid w:val="0053535C"/>
    <w:rsid w:val="0053758D"/>
    <w:rsid w:val="00537846"/>
    <w:rsid w:val="00543094"/>
    <w:rsid w:val="00543EF5"/>
    <w:rsid w:val="00545355"/>
    <w:rsid w:val="00546F9A"/>
    <w:rsid w:val="00547111"/>
    <w:rsid w:val="00551657"/>
    <w:rsid w:val="00551AC6"/>
    <w:rsid w:val="005544D6"/>
    <w:rsid w:val="00557924"/>
    <w:rsid w:val="00567DB0"/>
    <w:rsid w:val="00570BBF"/>
    <w:rsid w:val="00571B34"/>
    <w:rsid w:val="00573109"/>
    <w:rsid w:val="005736B9"/>
    <w:rsid w:val="00575080"/>
    <w:rsid w:val="005765F5"/>
    <w:rsid w:val="0058137C"/>
    <w:rsid w:val="00581B00"/>
    <w:rsid w:val="005822FC"/>
    <w:rsid w:val="00583FD3"/>
    <w:rsid w:val="005843F2"/>
    <w:rsid w:val="005850EC"/>
    <w:rsid w:val="00585E94"/>
    <w:rsid w:val="00590B57"/>
    <w:rsid w:val="00592D74"/>
    <w:rsid w:val="00595C42"/>
    <w:rsid w:val="005A147C"/>
    <w:rsid w:val="005A50FE"/>
    <w:rsid w:val="005A558D"/>
    <w:rsid w:val="005A6801"/>
    <w:rsid w:val="005B163E"/>
    <w:rsid w:val="005B4607"/>
    <w:rsid w:val="005B5BD5"/>
    <w:rsid w:val="005B64F9"/>
    <w:rsid w:val="005B6C80"/>
    <w:rsid w:val="005C1D49"/>
    <w:rsid w:val="005C4592"/>
    <w:rsid w:val="005C45FF"/>
    <w:rsid w:val="005C4A37"/>
    <w:rsid w:val="005C522F"/>
    <w:rsid w:val="005C5269"/>
    <w:rsid w:val="005C5F0E"/>
    <w:rsid w:val="005C7D2C"/>
    <w:rsid w:val="005D3264"/>
    <w:rsid w:val="005D430B"/>
    <w:rsid w:val="005D74B5"/>
    <w:rsid w:val="005D7645"/>
    <w:rsid w:val="005E2C44"/>
    <w:rsid w:val="005E30B6"/>
    <w:rsid w:val="005E52E9"/>
    <w:rsid w:val="005E72F4"/>
    <w:rsid w:val="005E7B40"/>
    <w:rsid w:val="005F39D6"/>
    <w:rsid w:val="005F499C"/>
    <w:rsid w:val="005F702B"/>
    <w:rsid w:val="00600121"/>
    <w:rsid w:val="00600303"/>
    <w:rsid w:val="00600443"/>
    <w:rsid w:val="006017DB"/>
    <w:rsid w:val="0060221F"/>
    <w:rsid w:val="00602B14"/>
    <w:rsid w:val="00603231"/>
    <w:rsid w:val="00603C86"/>
    <w:rsid w:val="00612AC5"/>
    <w:rsid w:val="00612CE3"/>
    <w:rsid w:val="00614F9E"/>
    <w:rsid w:val="00621188"/>
    <w:rsid w:val="006216B7"/>
    <w:rsid w:val="006237A3"/>
    <w:rsid w:val="00623F47"/>
    <w:rsid w:val="006257ED"/>
    <w:rsid w:val="00626EF2"/>
    <w:rsid w:val="00627AE7"/>
    <w:rsid w:val="0063048C"/>
    <w:rsid w:val="00632F46"/>
    <w:rsid w:val="0063507D"/>
    <w:rsid w:val="006373C0"/>
    <w:rsid w:val="00637FF1"/>
    <w:rsid w:val="00640795"/>
    <w:rsid w:val="0064252F"/>
    <w:rsid w:val="00642806"/>
    <w:rsid w:val="00643A13"/>
    <w:rsid w:val="00644EBC"/>
    <w:rsid w:val="00647DD5"/>
    <w:rsid w:val="00654070"/>
    <w:rsid w:val="006544E0"/>
    <w:rsid w:val="00655A37"/>
    <w:rsid w:val="00657193"/>
    <w:rsid w:val="006573C5"/>
    <w:rsid w:val="006605AA"/>
    <w:rsid w:val="00660695"/>
    <w:rsid w:val="0066281D"/>
    <w:rsid w:val="00662C29"/>
    <w:rsid w:val="00662D35"/>
    <w:rsid w:val="00664067"/>
    <w:rsid w:val="006647FA"/>
    <w:rsid w:val="00666241"/>
    <w:rsid w:val="00667EFD"/>
    <w:rsid w:val="006719E4"/>
    <w:rsid w:val="00672CE0"/>
    <w:rsid w:val="00675880"/>
    <w:rsid w:val="00677F7C"/>
    <w:rsid w:val="00680A98"/>
    <w:rsid w:val="006831C4"/>
    <w:rsid w:val="0068323D"/>
    <w:rsid w:val="006841AE"/>
    <w:rsid w:val="00686E89"/>
    <w:rsid w:val="00690CC8"/>
    <w:rsid w:val="006927A0"/>
    <w:rsid w:val="0069343E"/>
    <w:rsid w:val="00693A21"/>
    <w:rsid w:val="006940A9"/>
    <w:rsid w:val="006955E6"/>
    <w:rsid w:val="00695808"/>
    <w:rsid w:val="006960C3"/>
    <w:rsid w:val="006968D5"/>
    <w:rsid w:val="0069708A"/>
    <w:rsid w:val="006A06AB"/>
    <w:rsid w:val="006A083B"/>
    <w:rsid w:val="006A1905"/>
    <w:rsid w:val="006A3BD2"/>
    <w:rsid w:val="006A6830"/>
    <w:rsid w:val="006B082B"/>
    <w:rsid w:val="006B1401"/>
    <w:rsid w:val="006B1A6A"/>
    <w:rsid w:val="006B46FB"/>
    <w:rsid w:val="006B64DD"/>
    <w:rsid w:val="006B7215"/>
    <w:rsid w:val="006C031D"/>
    <w:rsid w:val="006C2AF9"/>
    <w:rsid w:val="006C53EF"/>
    <w:rsid w:val="006C7743"/>
    <w:rsid w:val="006D05C7"/>
    <w:rsid w:val="006D1E69"/>
    <w:rsid w:val="006D4F9D"/>
    <w:rsid w:val="006D562C"/>
    <w:rsid w:val="006D76A0"/>
    <w:rsid w:val="006E05A6"/>
    <w:rsid w:val="006E21FB"/>
    <w:rsid w:val="006E2542"/>
    <w:rsid w:val="006E258D"/>
    <w:rsid w:val="006E2871"/>
    <w:rsid w:val="006E552C"/>
    <w:rsid w:val="006E68E4"/>
    <w:rsid w:val="006F6AC0"/>
    <w:rsid w:val="00704A9A"/>
    <w:rsid w:val="007057C6"/>
    <w:rsid w:val="00707B0C"/>
    <w:rsid w:val="00710652"/>
    <w:rsid w:val="00711298"/>
    <w:rsid w:val="00711347"/>
    <w:rsid w:val="00714388"/>
    <w:rsid w:val="00715400"/>
    <w:rsid w:val="00715D6C"/>
    <w:rsid w:val="0071601F"/>
    <w:rsid w:val="0071647C"/>
    <w:rsid w:val="00716D1F"/>
    <w:rsid w:val="00717C3D"/>
    <w:rsid w:val="007212DD"/>
    <w:rsid w:val="007215DB"/>
    <w:rsid w:val="00726A92"/>
    <w:rsid w:val="007275EB"/>
    <w:rsid w:val="00727BCF"/>
    <w:rsid w:val="00733257"/>
    <w:rsid w:val="007334F6"/>
    <w:rsid w:val="00733937"/>
    <w:rsid w:val="00733B72"/>
    <w:rsid w:val="00735386"/>
    <w:rsid w:val="00735D5E"/>
    <w:rsid w:val="00742743"/>
    <w:rsid w:val="0074748B"/>
    <w:rsid w:val="007506DE"/>
    <w:rsid w:val="007513FC"/>
    <w:rsid w:val="0075199C"/>
    <w:rsid w:val="00757701"/>
    <w:rsid w:val="00757A11"/>
    <w:rsid w:val="007648D3"/>
    <w:rsid w:val="00767E33"/>
    <w:rsid w:val="00770FEB"/>
    <w:rsid w:val="00772E97"/>
    <w:rsid w:val="007757C6"/>
    <w:rsid w:val="00776340"/>
    <w:rsid w:val="00776466"/>
    <w:rsid w:val="00783AD5"/>
    <w:rsid w:val="00784DA8"/>
    <w:rsid w:val="007906EC"/>
    <w:rsid w:val="00791A65"/>
    <w:rsid w:val="00792342"/>
    <w:rsid w:val="00795140"/>
    <w:rsid w:val="00796358"/>
    <w:rsid w:val="00796496"/>
    <w:rsid w:val="007971D0"/>
    <w:rsid w:val="007977A8"/>
    <w:rsid w:val="007A0B25"/>
    <w:rsid w:val="007A3115"/>
    <w:rsid w:val="007A4AB2"/>
    <w:rsid w:val="007A4B57"/>
    <w:rsid w:val="007A7BF2"/>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5700"/>
    <w:rsid w:val="007C60CB"/>
    <w:rsid w:val="007D27AB"/>
    <w:rsid w:val="007D50B5"/>
    <w:rsid w:val="007D6A07"/>
    <w:rsid w:val="007D7240"/>
    <w:rsid w:val="007E0DBA"/>
    <w:rsid w:val="007E174B"/>
    <w:rsid w:val="007E1ADC"/>
    <w:rsid w:val="007E53C2"/>
    <w:rsid w:val="007E5DD1"/>
    <w:rsid w:val="007E6067"/>
    <w:rsid w:val="007E6B0D"/>
    <w:rsid w:val="007F0BAF"/>
    <w:rsid w:val="007F473B"/>
    <w:rsid w:val="007F4B8E"/>
    <w:rsid w:val="007F4E8C"/>
    <w:rsid w:val="007F5D87"/>
    <w:rsid w:val="007F6255"/>
    <w:rsid w:val="007F63F4"/>
    <w:rsid w:val="007F6D47"/>
    <w:rsid w:val="007F7259"/>
    <w:rsid w:val="007F7A71"/>
    <w:rsid w:val="0080173C"/>
    <w:rsid w:val="008038A1"/>
    <w:rsid w:val="008040A8"/>
    <w:rsid w:val="00804E33"/>
    <w:rsid w:val="00805D28"/>
    <w:rsid w:val="00805D7C"/>
    <w:rsid w:val="00806522"/>
    <w:rsid w:val="008116EE"/>
    <w:rsid w:val="0081173C"/>
    <w:rsid w:val="00812E14"/>
    <w:rsid w:val="00814B3F"/>
    <w:rsid w:val="00814BE6"/>
    <w:rsid w:val="008204C8"/>
    <w:rsid w:val="008210BF"/>
    <w:rsid w:val="008212A5"/>
    <w:rsid w:val="008223BC"/>
    <w:rsid w:val="00823E65"/>
    <w:rsid w:val="00823F8E"/>
    <w:rsid w:val="00824CF2"/>
    <w:rsid w:val="008279FA"/>
    <w:rsid w:val="00827D42"/>
    <w:rsid w:val="0083244A"/>
    <w:rsid w:val="00834AEF"/>
    <w:rsid w:val="00843DF5"/>
    <w:rsid w:val="00845F36"/>
    <w:rsid w:val="00847171"/>
    <w:rsid w:val="0085214B"/>
    <w:rsid w:val="008532DE"/>
    <w:rsid w:val="00855075"/>
    <w:rsid w:val="00860DCB"/>
    <w:rsid w:val="008626E7"/>
    <w:rsid w:val="00862A4A"/>
    <w:rsid w:val="00863932"/>
    <w:rsid w:val="0086486B"/>
    <w:rsid w:val="00866CA6"/>
    <w:rsid w:val="00867AE9"/>
    <w:rsid w:val="00870C8C"/>
    <w:rsid w:val="00870EE7"/>
    <w:rsid w:val="00874CD5"/>
    <w:rsid w:val="00877F1D"/>
    <w:rsid w:val="00881178"/>
    <w:rsid w:val="0088270E"/>
    <w:rsid w:val="008839E5"/>
    <w:rsid w:val="008856AF"/>
    <w:rsid w:val="00885810"/>
    <w:rsid w:val="008863B9"/>
    <w:rsid w:val="00887866"/>
    <w:rsid w:val="00892AC9"/>
    <w:rsid w:val="00894363"/>
    <w:rsid w:val="008967E8"/>
    <w:rsid w:val="00896840"/>
    <w:rsid w:val="008977C3"/>
    <w:rsid w:val="008A45A6"/>
    <w:rsid w:val="008A4C61"/>
    <w:rsid w:val="008A6F66"/>
    <w:rsid w:val="008B1760"/>
    <w:rsid w:val="008B3797"/>
    <w:rsid w:val="008B3A8B"/>
    <w:rsid w:val="008B46FE"/>
    <w:rsid w:val="008B4CAB"/>
    <w:rsid w:val="008B679E"/>
    <w:rsid w:val="008B7E2D"/>
    <w:rsid w:val="008C0E83"/>
    <w:rsid w:val="008C301F"/>
    <w:rsid w:val="008C4238"/>
    <w:rsid w:val="008C4751"/>
    <w:rsid w:val="008C4900"/>
    <w:rsid w:val="008C4BF1"/>
    <w:rsid w:val="008C6E49"/>
    <w:rsid w:val="008D0FD1"/>
    <w:rsid w:val="008D2C32"/>
    <w:rsid w:val="008D3A06"/>
    <w:rsid w:val="008D3E99"/>
    <w:rsid w:val="008D6457"/>
    <w:rsid w:val="008D6FE9"/>
    <w:rsid w:val="008E1F4A"/>
    <w:rsid w:val="008E2AE4"/>
    <w:rsid w:val="008E40C9"/>
    <w:rsid w:val="008E50E6"/>
    <w:rsid w:val="008E58FA"/>
    <w:rsid w:val="008F086E"/>
    <w:rsid w:val="008F08B1"/>
    <w:rsid w:val="008F1FFD"/>
    <w:rsid w:val="008F5068"/>
    <w:rsid w:val="008F686C"/>
    <w:rsid w:val="00901468"/>
    <w:rsid w:val="009051D2"/>
    <w:rsid w:val="00910DB5"/>
    <w:rsid w:val="009128DB"/>
    <w:rsid w:val="009148DE"/>
    <w:rsid w:val="009165B8"/>
    <w:rsid w:val="0091782F"/>
    <w:rsid w:val="00920371"/>
    <w:rsid w:val="00920B89"/>
    <w:rsid w:val="009225D0"/>
    <w:rsid w:val="00922D80"/>
    <w:rsid w:val="00925DD0"/>
    <w:rsid w:val="009276F6"/>
    <w:rsid w:val="009346DF"/>
    <w:rsid w:val="00937D96"/>
    <w:rsid w:val="00940AD9"/>
    <w:rsid w:val="009412FC"/>
    <w:rsid w:val="00941E30"/>
    <w:rsid w:val="0094299E"/>
    <w:rsid w:val="00943265"/>
    <w:rsid w:val="00943D68"/>
    <w:rsid w:val="00943FB9"/>
    <w:rsid w:val="00946381"/>
    <w:rsid w:val="0095378B"/>
    <w:rsid w:val="009554F9"/>
    <w:rsid w:val="00955E6A"/>
    <w:rsid w:val="009566EC"/>
    <w:rsid w:val="00956CEB"/>
    <w:rsid w:val="009636AE"/>
    <w:rsid w:val="0096507B"/>
    <w:rsid w:val="00966994"/>
    <w:rsid w:val="00967E2D"/>
    <w:rsid w:val="0097171D"/>
    <w:rsid w:val="0097234C"/>
    <w:rsid w:val="00973BED"/>
    <w:rsid w:val="00974620"/>
    <w:rsid w:val="00974F64"/>
    <w:rsid w:val="009770BA"/>
    <w:rsid w:val="009777D9"/>
    <w:rsid w:val="00981444"/>
    <w:rsid w:val="00982455"/>
    <w:rsid w:val="00982C93"/>
    <w:rsid w:val="00985AE4"/>
    <w:rsid w:val="00986F81"/>
    <w:rsid w:val="00991B88"/>
    <w:rsid w:val="00991F60"/>
    <w:rsid w:val="0099532C"/>
    <w:rsid w:val="00996B4A"/>
    <w:rsid w:val="00996F21"/>
    <w:rsid w:val="009A1063"/>
    <w:rsid w:val="009A3F62"/>
    <w:rsid w:val="009A5753"/>
    <w:rsid w:val="009A579D"/>
    <w:rsid w:val="009A7A9E"/>
    <w:rsid w:val="009B3907"/>
    <w:rsid w:val="009B42A2"/>
    <w:rsid w:val="009B464D"/>
    <w:rsid w:val="009B5435"/>
    <w:rsid w:val="009B5B6B"/>
    <w:rsid w:val="009C16BA"/>
    <w:rsid w:val="009C3496"/>
    <w:rsid w:val="009C34EF"/>
    <w:rsid w:val="009C3A5F"/>
    <w:rsid w:val="009C3AEA"/>
    <w:rsid w:val="009C540F"/>
    <w:rsid w:val="009C6C5E"/>
    <w:rsid w:val="009C7D19"/>
    <w:rsid w:val="009C7F2C"/>
    <w:rsid w:val="009D0292"/>
    <w:rsid w:val="009D1D9B"/>
    <w:rsid w:val="009D4061"/>
    <w:rsid w:val="009D5718"/>
    <w:rsid w:val="009D698B"/>
    <w:rsid w:val="009D7BDD"/>
    <w:rsid w:val="009E08E3"/>
    <w:rsid w:val="009E2FA0"/>
    <w:rsid w:val="009E3297"/>
    <w:rsid w:val="009E541D"/>
    <w:rsid w:val="009E74CE"/>
    <w:rsid w:val="009F0174"/>
    <w:rsid w:val="009F089C"/>
    <w:rsid w:val="009F6F6F"/>
    <w:rsid w:val="009F7020"/>
    <w:rsid w:val="009F734F"/>
    <w:rsid w:val="00A018C6"/>
    <w:rsid w:val="00A048C1"/>
    <w:rsid w:val="00A05D20"/>
    <w:rsid w:val="00A071A0"/>
    <w:rsid w:val="00A17D5C"/>
    <w:rsid w:val="00A20163"/>
    <w:rsid w:val="00A246B6"/>
    <w:rsid w:val="00A2475F"/>
    <w:rsid w:val="00A26BA1"/>
    <w:rsid w:val="00A27463"/>
    <w:rsid w:val="00A339FE"/>
    <w:rsid w:val="00A3547C"/>
    <w:rsid w:val="00A37DC3"/>
    <w:rsid w:val="00A40D30"/>
    <w:rsid w:val="00A41537"/>
    <w:rsid w:val="00A41EF9"/>
    <w:rsid w:val="00A47E70"/>
    <w:rsid w:val="00A47FA6"/>
    <w:rsid w:val="00A506DB"/>
    <w:rsid w:val="00A50CF0"/>
    <w:rsid w:val="00A5180D"/>
    <w:rsid w:val="00A53868"/>
    <w:rsid w:val="00A53AB6"/>
    <w:rsid w:val="00A55753"/>
    <w:rsid w:val="00A57FAE"/>
    <w:rsid w:val="00A61372"/>
    <w:rsid w:val="00A62CEA"/>
    <w:rsid w:val="00A7016F"/>
    <w:rsid w:val="00A70AD1"/>
    <w:rsid w:val="00A7100D"/>
    <w:rsid w:val="00A7231E"/>
    <w:rsid w:val="00A739DA"/>
    <w:rsid w:val="00A7580D"/>
    <w:rsid w:val="00A75E51"/>
    <w:rsid w:val="00A7671C"/>
    <w:rsid w:val="00A77A6E"/>
    <w:rsid w:val="00A8012E"/>
    <w:rsid w:val="00A81952"/>
    <w:rsid w:val="00A8285D"/>
    <w:rsid w:val="00A83B12"/>
    <w:rsid w:val="00A84762"/>
    <w:rsid w:val="00A85A7B"/>
    <w:rsid w:val="00A85B9E"/>
    <w:rsid w:val="00A87F51"/>
    <w:rsid w:val="00A93C04"/>
    <w:rsid w:val="00A963EA"/>
    <w:rsid w:val="00A97B2A"/>
    <w:rsid w:val="00AA0C20"/>
    <w:rsid w:val="00AA0D35"/>
    <w:rsid w:val="00AA13CB"/>
    <w:rsid w:val="00AA270E"/>
    <w:rsid w:val="00AA2CBC"/>
    <w:rsid w:val="00AA2F21"/>
    <w:rsid w:val="00AA2F4C"/>
    <w:rsid w:val="00AA4E05"/>
    <w:rsid w:val="00AA5A52"/>
    <w:rsid w:val="00AB1242"/>
    <w:rsid w:val="00AB4995"/>
    <w:rsid w:val="00AB4DED"/>
    <w:rsid w:val="00AB621A"/>
    <w:rsid w:val="00AB6BC3"/>
    <w:rsid w:val="00AB759F"/>
    <w:rsid w:val="00AC099B"/>
    <w:rsid w:val="00AC304F"/>
    <w:rsid w:val="00AC4C1E"/>
    <w:rsid w:val="00AC52C0"/>
    <w:rsid w:val="00AC5820"/>
    <w:rsid w:val="00AC64A9"/>
    <w:rsid w:val="00AC6B51"/>
    <w:rsid w:val="00AD0776"/>
    <w:rsid w:val="00AD1358"/>
    <w:rsid w:val="00AD1A9A"/>
    <w:rsid w:val="00AD1B83"/>
    <w:rsid w:val="00AD1CD8"/>
    <w:rsid w:val="00AD547F"/>
    <w:rsid w:val="00AE0A3B"/>
    <w:rsid w:val="00AE22C2"/>
    <w:rsid w:val="00AE4CD5"/>
    <w:rsid w:val="00AF1A82"/>
    <w:rsid w:val="00AF2FF7"/>
    <w:rsid w:val="00AF4854"/>
    <w:rsid w:val="00AF67C5"/>
    <w:rsid w:val="00B04835"/>
    <w:rsid w:val="00B058DD"/>
    <w:rsid w:val="00B101F8"/>
    <w:rsid w:val="00B112E1"/>
    <w:rsid w:val="00B1326F"/>
    <w:rsid w:val="00B13705"/>
    <w:rsid w:val="00B148FA"/>
    <w:rsid w:val="00B17CC6"/>
    <w:rsid w:val="00B20FBD"/>
    <w:rsid w:val="00B22F6A"/>
    <w:rsid w:val="00B25140"/>
    <w:rsid w:val="00B2531A"/>
    <w:rsid w:val="00B258BB"/>
    <w:rsid w:val="00B274C7"/>
    <w:rsid w:val="00B32605"/>
    <w:rsid w:val="00B32E43"/>
    <w:rsid w:val="00B343C9"/>
    <w:rsid w:val="00B3562D"/>
    <w:rsid w:val="00B4140D"/>
    <w:rsid w:val="00B418F5"/>
    <w:rsid w:val="00B4453F"/>
    <w:rsid w:val="00B44F98"/>
    <w:rsid w:val="00B44FAD"/>
    <w:rsid w:val="00B51C01"/>
    <w:rsid w:val="00B53655"/>
    <w:rsid w:val="00B536EF"/>
    <w:rsid w:val="00B54AEE"/>
    <w:rsid w:val="00B54D51"/>
    <w:rsid w:val="00B55599"/>
    <w:rsid w:val="00B579DA"/>
    <w:rsid w:val="00B57FB1"/>
    <w:rsid w:val="00B60530"/>
    <w:rsid w:val="00B609E5"/>
    <w:rsid w:val="00B610F6"/>
    <w:rsid w:val="00B61B48"/>
    <w:rsid w:val="00B61D2B"/>
    <w:rsid w:val="00B651DC"/>
    <w:rsid w:val="00B663B3"/>
    <w:rsid w:val="00B66CB0"/>
    <w:rsid w:val="00B6776B"/>
    <w:rsid w:val="00B678B4"/>
    <w:rsid w:val="00B67B97"/>
    <w:rsid w:val="00B71E8F"/>
    <w:rsid w:val="00B77364"/>
    <w:rsid w:val="00B80214"/>
    <w:rsid w:val="00B80881"/>
    <w:rsid w:val="00B81396"/>
    <w:rsid w:val="00B82A6D"/>
    <w:rsid w:val="00B838A4"/>
    <w:rsid w:val="00B8585B"/>
    <w:rsid w:val="00B907DA"/>
    <w:rsid w:val="00B9476E"/>
    <w:rsid w:val="00B9497E"/>
    <w:rsid w:val="00B94C84"/>
    <w:rsid w:val="00B94EF1"/>
    <w:rsid w:val="00B95346"/>
    <w:rsid w:val="00B968C8"/>
    <w:rsid w:val="00B97052"/>
    <w:rsid w:val="00BA3EC5"/>
    <w:rsid w:val="00BA4045"/>
    <w:rsid w:val="00BA4163"/>
    <w:rsid w:val="00BA4AA6"/>
    <w:rsid w:val="00BA51D9"/>
    <w:rsid w:val="00BA5BEA"/>
    <w:rsid w:val="00BA646A"/>
    <w:rsid w:val="00BA653A"/>
    <w:rsid w:val="00BB1BD4"/>
    <w:rsid w:val="00BB2D37"/>
    <w:rsid w:val="00BB3348"/>
    <w:rsid w:val="00BB5DFC"/>
    <w:rsid w:val="00BB6CCF"/>
    <w:rsid w:val="00BB7EEC"/>
    <w:rsid w:val="00BC00D5"/>
    <w:rsid w:val="00BC1D7F"/>
    <w:rsid w:val="00BC1FCD"/>
    <w:rsid w:val="00BC4D33"/>
    <w:rsid w:val="00BD096C"/>
    <w:rsid w:val="00BD0FDA"/>
    <w:rsid w:val="00BD279D"/>
    <w:rsid w:val="00BD6BB8"/>
    <w:rsid w:val="00BE2D0C"/>
    <w:rsid w:val="00BE36E3"/>
    <w:rsid w:val="00BE50A7"/>
    <w:rsid w:val="00BE79D1"/>
    <w:rsid w:val="00BF0430"/>
    <w:rsid w:val="00BF0547"/>
    <w:rsid w:val="00BF0733"/>
    <w:rsid w:val="00BF148D"/>
    <w:rsid w:val="00BF1537"/>
    <w:rsid w:val="00BF2FB9"/>
    <w:rsid w:val="00C00B77"/>
    <w:rsid w:val="00C0196A"/>
    <w:rsid w:val="00C01FFE"/>
    <w:rsid w:val="00C07C80"/>
    <w:rsid w:val="00C118AE"/>
    <w:rsid w:val="00C124EA"/>
    <w:rsid w:val="00C13216"/>
    <w:rsid w:val="00C133CF"/>
    <w:rsid w:val="00C133ED"/>
    <w:rsid w:val="00C17B88"/>
    <w:rsid w:val="00C20A07"/>
    <w:rsid w:val="00C2194E"/>
    <w:rsid w:val="00C232A1"/>
    <w:rsid w:val="00C232A9"/>
    <w:rsid w:val="00C25F95"/>
    <w:rsid w:val="00C273C7"/>
    <w:rsid w:val="00C30D83"/>
    <w:rsid w:val="00C3566B"/>
    <w:rsid w:val="00C40969"/>
    <w:rsid w:val="00C43FC7"/>
    <w:rsid w:val="00C525A4"/>
    <w:rsid w:val="00C53FE7"/>
    <w:rsid w:val="00C57A57"/>
    <w:rsid w:val="00C61DCE"/>
    <w:rsid w:val="00C6485E"/>
    <w:rsid w:val="00C65500"/>
    <w:rsid w:val="00C660DA"/>
    <w:rsid w:val="00C6696D"/>
    <w:rsid w:val="00C66BA2"/>
    <w:rsid w:val="00C77D5D"/>
    <w:rsid w:val="00C80559"/>
    <w:rsid w:val="00C83463"/>
    <w:rsid w:val="00C83C94"/>
    <w:rsid w:val="00C84C00"/>
    <w:rsid w:val="00C858A2"/>
    <w:rsid w:val="00C867E8"/>
    <w:rsid w:val="00C86D90"/>
    <w:rsid w:val="00C87F79"/>
    <w:rsid w:val="00C90F67"/>
    <w:rsid w:val="00C91803"/>
    <w:rsid w:val="00C93D8A"/>
    <w:rsid w:val="00C95985"/>
    <w:rsid w:val="00C96A0D"/>
    <w:rsid w:val="00CA0049"/>
    <w:rsid w:val="00CA0A76"/>
    <w:rsid w:val="00CA2540"/>
    <w:rsid w:val="00CA4B90"/>
    <w:rsid w:val="00CA59F0"/>
    <w:rsid w:val="00CB0027"/>
    <w:rsid w:val="00CB071C"/>
    <w:rsid w:val="00CB0B25"/>
    <w:rsid w:val="00CB1550"/>
    <w:rsid w:val="00CB23EF"/>
    <w:rsid w:val="00CB32FA"/>
    <w:rsid w:val="00CB39A7"/>
    <w:rsid w:val="00CB3A14"/>
    <w:rsid w:val="00CB4D30"/>
    <w:rsid w:val="00CC15C3"/>
    <w:rsid w:val="00CC2B5C"/>
    <w:rsid w:val="00CC2D01"/>
    <w:rsid w:val="00CC2FD0"/>
    <w:rsid w:val="00CC407D"/>
    <w:rsid w:val="00CC5026"/>
    <w:rsid w:val="00CC68D0"/>
    <w:rsid w:val="00CC75DD"/>
    <w:rsid w:val="00CC7BDE"/>
    <w:rsid w:val="00CD1543"/>
    <w:rsid w:val="00CD2270"/>
    <w:rsid w:val="00CD2566"/>
    <w:rsid w:val="00CD2D54"/>
    <w:rsid w:val="00CD604E"/>
    <w:rsid w:val="00CE0E70"/>
    <w:rsid w:val="00CE25DB"/>
    <w:rsid w:val="00CE4929"/>
    <w:rsid w:val="00CE640F"/>
    <w:rsid w:val="00CE7204"/>
    <w:rsid w:val="00CE7D02"/>
    <w:rsid w:val="00CF1E17"/>
    <w:rsid w:val="00CF2C02"/>
    <w:rsid w:val="00CF40BD"/>
    <w:rsid w:val="00CF4379"/>
    <w:rsid w:val="00CF4E62"/>
    <w:rsid w:val="00CF6387"/>
    <w:rsid w:val="00D02C31"/>
    <w:rsid w:val="00D03F9A"/>
    <w:rsid w:val="00D04788"/>
    <w:rsid w:val="00D06D51"/>
    <w:rsid w:val="00D06F95"/>
    <w:rsid w:val="00D07E18"/>
    <w:rsid w:val="00D118F1"/>
    <w:rsid w:val="00D1256B"/>
    <w:rsid w:val="00D13776"/>
    <w:rsid w:val="00D139E3"/>
    <w:rsid w:val="00D14425"/>
    <w:rsid w:val="00D15319"/>
    <w:rsid w:val="00D23231"/>
    <w:rsid w:val="00D24991"/>
    <w:rsid w:val="00D262B8"/>
    <w:rsid w:val="00D26A6F"/>
    <w:rsid w:val="00D27813"/>
    <w:rsid w:val="00D27CFE"/>
    <w:rsid w:val="00D32A3F"/>
    <w:rsid w:val="00D336BB"/>
    <w:rsid w:val="00D4400D"/>
    <w:rsid w:val="00D45039"/>
    <w:rsid w:val="00D47E32"/>
    <w:rsid w:val="00D50255"/>
    <w:rsid w:val="00D50930"/>
    <w:rsid w:val="00D5114E"/>
    <w:rsid w:val="00D52603"/>
    <w:rsid w:val="00D52961"/>
    <w:rsid w:val="00D536A8"/>
    <w:rsid w:val="00D56C1C"/>
    <w:rsid w:val="00D57B96"/>
    <w:rsid w:val="00D62797"/>
    <w:rsid w:val="00D63E9D"/>
    <w:rsid w:val="00D66520"/>
    <w:rsid w:val="00D676B9"/>
    <w:rsid w:val="00D7069E"/>
    <w:rsid w:val="00D709AD"/>
    <w:rsid w:val="00D71095"/>
    <w:rsid w:val="00D725C7"/>
    <w:rsid w:val="00D75430"/>
    <w:rsid w:val="00D764F3"/>
    <w:rsid w:val="00D76F0D"/>
    <w:rsid w:val="00D80F8C"/>
    <w:rsid w:val="00D817DB"/>
    <w:rsid w:val="00D83946"/>
    <w:rsid w:val="00D93E81"/>
    <w:rsid w:val="00DA1CED"/>
    <w:rsid w:val="00DA3193"/>
    <w:rsid w:val="00DA3D49"/>
    <w:rsid w:val="00DA5438"/>
    <w:rsid w:val="00DB219C"/>
    <w:rsid w:val="00DB2320"/>
    <w:rsid w:val="00DB36AF"/>
    <w:rsid w:val="00DB5430"/>
    <w:rsid w:val="00DB612C"/>
    <w:rsid w:val="00DC313E"/>
    <w:rsid w:val="00DC3278"/>
    <w:rsid w:val="00DC3C56"/>
    <w:rsid w:val="00DC41E2"/>
    <w:rsid w:val="00DC4C58"/>
    <w:rsid w:val="00DC56CD"/>
    <w:rsid w:val="00DD0F34"/>
    <w:rsid w:val="00DD2148"/>
    <w:rsid w:val="00DD4D8A"/>
    <w:rsid w:val="00DD68F0"/>
    <w:rsid w:val="00DE15F7"/>
    <w:rsid w:val="00DE2300"/>
    <w:rsid w:val="00DE2D57"/>
    <w:rsid w:val="00DE34CF"/>
    <w:rsid w:val="00DE3856"/>
    <w:rsid w:val="00DE3F1F"/>
    <w:rsid w:val="00DE5923"/>
    <w:rsid w:val="00DE613C"/>
    <w:rsid w:val="00DE7E4D"/>
    <w:rsid w:val="00DF0AF7"/>
    <w:rsid w:val="00DF3795"/>
    <w:rsid w:val="00DF7048"/>
    <w:rsid w:val="00E0572D"/>
    <w:rsid w:val="00E065BB"/>
    <w:rsid w:val="00E11A97"/>
    <w:rsid w:val="00E133AB"/>
    <w:rsid w:val="00E13561"/>
    <w:rsid w:val="00E13F3D"/>
    <w:rsid w:val="00E16C5D"/>
    <w:rsid w:val="00E17093"/>
    <w:rsid w:val="00E177A7"/>
    <w:rsid w:val="00E200EC"/>
    <w:rsid w:val="00E23F4A"/>
    <w:rsid w:val="00E25EC2"/>
    <w:rsid w:val="00E30587"/>
    <w:rsid w:val="00E30DBA"/>
    <w:rsid w:val="00E313CD"/>
    <w:rsid w:val="00E32AE2"/>
    <w:rsid w:val="00E32B63"/>
    <w:rsid w:val="00E33458"/>
    <w:rsid w:val="00E34898"/>
    <w:rsid w:val="00E361FC"/>
    <w:rsid w:val="00E40F3C"/>
    <w:rsid w:val="00E44A96"/>
    <w:rsid w:val="00E46583"/>
    <w:rsid w:val="00E47424"/>
    <w:rsid w:val="00E50A96"/>
    <w:rsid w:val="00E51E62"/>
    <w:rsid w:val="00E51F5F"/>
    <w:rsid w:val="00E5390A"/>
    <w:rsid w:val="00E54872"/>
    <w:rsid w:val="00E5596C"/>
    <w:rsid w:val="00E56FEC"/>
    <w:rsid w:val="00E60184"/>
    <w:rsid w:val="00E60422"/>
    <w:rsid w:val="00E60768"/>
    <w:rsid w:val="00E60B8D"/>
    <w:rsid w:val="00E61AF2"/>
    <w:rsid w:val="00E650A3"/>
    <w:rsid w:val="00E667E4"/>
    <w:rsid w:val="00E66C1E"/>
    <w:rsid w:val="00E70686"/>
    <w:rsid w:val="00E707DB"/>
    <w:rsid w:val="00E73515"/>
    <w:rsid w:val="00E74738"/>
    <w:rsid w:val="00E76DF1"/>
    <w:rsid w:val="00E80530"/>
    <w:rsid w:val="00E82BA9"/>
    <w:rsid w:val="00E8672A"/>
    <w:rsid w:val="00E90DD5"/>
    <w:rsid w:val="00E92C65"/>
    <w:rsid w:val="00E96E8D"/>
    <w:rsid w:val="00E96EF5"/>
    <w:rsid w:val="00EA11EF"/>
    <w:rsid w:val="00EA27ED"/>
    <w:rsid w:val="00EA2F83"/>
    <w:rsid w:val="00EA3AFA"/>
    <w:rsid w:val="00EA426A"/>
    <w:rsid w:val="00EA7D47"/>
    <w:rsid w:val="00EB09B7"/>
    <w:rsid w:val="00EB248E"/>
    <w:rsid w:val="00EB27C6"/>
    <w:rsid w:val="00EB3511"/>
    <w:rsid w:val="00EB5CCE"/>
    <w:rsid w:val="00EB6461"/>
    <w:rsid w:val="00EB6C11"/>
    <w:rsid w:val="00EB6D95"/>
    <w:rsid w:val="00EC2B54"/>
    <w:rsid w:val="00EC3777"/>
    <w:rsid w:val="00EC39E8"/>
    <w:rsid w:val="00EC4D6F"/>
    <w:rsid w:val="00EC62A0"/>
    <w:rsid w:val="00EC65ED"/>
    <w:rsid w:val="00ED0071"/>
    <w:rsid w:val="00ED2BCE"/>
    <w:rsid w:val="00ED520A"/>
    <w:rsid w:val="00ED565F"/>
    <w:rsid w:val="00EE01EB"/>
    <w:rsid w:val="00EE1994"/>
    <w:rsid w:val="00EE7D7C"/>
    <w:rsid w:val="00EF134E"/>
    <w:rsid w:val="00EF17F4"/>
    <w:rsid w:val="00EF5A8A"/>
    <w:rsid w:val="00EF5F9E"/>
    <w:rsid w:val="00EF67F7"/>
    <w:rsid w:val="00EF75A9"/>
    <w:rsid w:val="00F00D75"/>
    <w:rsid w:val="00F03D43"/>
    <w:rsid w:val="00F0481D"/>
    <w:rsid w:val="00F0618B"/>
    <w:rsid w:val="00F067CF"/>
    <w:rsid w:val="00F073F9"/>
    <w:rsid w:val="00F077D5"/>
    <w:rsid w:val="00F10AE7"/>
    <w:rsid w:val="00F13705"/>
    <w:rsid w:val="00F22DAA"/>
    <w:rsid w:val="00F23D4C"/>
    <w:rsid w:val="00F25D98"/>
    <w:rsid w:val="00F300FB"/>
    <w:rsid w:val="00F3235E"/>
    <w:rsid w:val="00F328A4"/>
    <w:rsid w:val="00F33115"/>
    <w:rsid w:val="00F35240"/>
    <w:rsid w:val="00F3565B"/>
    <w:rsid w:val="00F364A8"/>
    <w:rsid w:val="00F368D7"/>
    <w:rsid w:val="00F40938"/>
    <w:rsid w:val="00F42776"/>
    <w:rsid w:val="00F42DCD"/>
    <w:rsid w:val="00F460C7"/>
    <w:rsid w:val="00F47B7F"/>
    <w:rsid w:val="00F51080"/>
    <w:rsid w:val="00F53588"/>
    <w:rsid w:val="00F536B3"/>
    <w:rsid w:val="00F54044"/>
    <w:rsid w:val="00F55D5B"/>
    <w:rsid w:val="00F5750B"/>
    <w:rsid w:val="00F670A5"/>
    <w:rsid w:val="00F6762B"/>
    <w:rsid w:val="00F701CA"/>
    <w:rsid w:val="00F71208"/>
    <w:rsid w:val="00F72088"/>
    <w:rsid w:val="00F73259"/>
    <w:rsid w:val="00F80FCD"/>
    <w:rsid w:val="00F8111D"/>
    <w:rsid w:val="00F82C86"/>
    <w:rsid w:val="00F83071"/>
    <w:rsid w:val="00F85044"/>
    <w:rsid w:val="00F85B46"/>
    <w:rsid w:val="00F85E3E"/>
    <w:rsid w:val="00F873AA"/>
    <w:rsid w:val="00F878CB"/>
    <w:rsid w:val="00F9385C"/>
    <w:rsid w:val="00F9747C"/>
    <w:rsid w:val="00F97B1C"/>
    <w:rsid w:val="00FA047C"/>
    <w:rsid w:val="00FA1865"/>
    <w:rsid w:val="00FA1C49"/>
    <w:rsid w:val="00FA32C2"/>
    <w:rsid w:val="00FA353E"/>
    <w:rsid w:val="00FA4A1B"/>
    <w:rsid w:val="00FA535B"/>
    <w:rsid w:val="00FA5649"/>
    <w:rsid w:val="00FA627D"/>
    <w:rsid w:val="00FA6363"/>
    <w:rsid w:val="00FA643B"/>
    <w:rsid w:val="00FA6DDF"/>
    <w:rsid w:val="00FA7D63"/>
    <w:rsid w:val="00FA7FF5"/>
    <w:rsid w:val="00FB3B56"/>
    <w:rsid w:val="00FB6386"/>
    <w:rsid w:val="00FC0434"/>
    <w:rsid w:val="00FC0DDB"/>
    <w:rsid w:val="00FC559B"/>
    <w:rsid w:val="00FC55B6"/>
    <w:rsid w:val="00FC5DAD"/>
    <w:rsid w:val="00FD0415"/>
    <w:rsid w:val="00FD229A"/>
    <w:rsid w:val="00FD2677"/>
    <w:rsid w:val="00FD3817"/>
    <w:rsid w:val="00FD4406"/>
    <w:rsid w:val="00FE1E03"/>
    <w:rsid w:val="00FE4041"/>
    <w:rsid w:val="00FE4C6F"/>
    <w:rsid w:val="00FE553F"/>
    <w:rsid w:val="00FF2E74"/>
    <w:rsid w:val="00FF3352"/>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337E1"/>
  <w15:docId w15:val="{45BE1011-09B6-4FD5-856E-6C79A3BB4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7D07"/>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uiPriority w:val="1"/>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 w:type="paragraph" w:styleId="Bibliography">
    <w:name w:val="Bibliography"/>
    <w:basedOn w:val="Normal"/>
    <w:next w:val="Normal"/>
    <w:uiPriority w:val="37"/>
    <w:semiHidden/>
    <w:unhideWhenUsed/>
    <w:rsid w:val="003E06D1"/>
  </w:style>
  <w:style w:type="paragraph" w:styleId="BlockText">
    <w:name w:val="Block Text"/>
    <w:basedOn w:val="Normal"/>
    <w:rsid w:val="003E06D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FirstIndent">
    <w:name w:val="Body Text First Indent"/>
    <w:basedOn w:val="BodyText"/>
    <w:link w:val="BodyTextFirstIndentChar"/>
    <w:rsid w:val="003E06D1"/>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rsid w:val="003E06D1"/>
    <w:rPr>
      <w:rFonts w:ascii="Times New Roman" w:hAnsi="Times New Roman"/>
      <w:lang w:val="en-GB" w:eastAsia="en-US"/>
    </w:rPr>
  </w:style>
  <w:style w:type="paragraph" w:styleId="BodyTextFirstIndent2">
    <w:name w:val="Body Text First Indent 2"/>
    <w:basedOn w:val="BodyTextIndent"/>
    <w:link w:val="BodyTextFirstIndent2Char"/>
    <w:rsid w:val="003E06D1"/>
    <w:pPr>
      <w:overflowPunct/>
      <w:autoSpaceDE/>
      <w:autoSpaceDN/>
      <w:adjustRightInd/>
      <w:spacing w:after="180"/>
      <w:ind w:left="360" w:firstLine="360"/>
      <w:textAlignment w:val="auto"/>
    </w:pPr>
    <w:rPr>
      <w:sz w:val="20"/>
      <w:szCs w:val="20"/>
      <w:lang w:val="en-GB" w:eastAsia="en-US"/>
    </w:rPr>
  </w:style>
  <w:style w:type="character" w:customStyle="1" w:styleId="BodyTextFirstIndent2Char">
    <w:name w:val="Body Text First Indent 2 Char"/>
    <w:basedOn w:val="BodyTextIndentChar"/>
    <w:link w:val="BodyTextFirstIndent2"/>
    <w:rsid w:val="003E06D1"/>
    <w:rPr>
      <w:rFonts w:ascii="Times New Roman" w:hAnsi="Times New Roman"/>
      <w:sz w:val="24"/>
      <w:szCs w:val="24"/>
      <w:lang w:val="en-GB" w:eastAsia="en-US"/>
    </w:rPr>
  </w:style>
  <w:style w:type="paragraph" w:styleId="Date">
    <w:name w:val="Date"/>
    <w:basedOn w:val="Normal"/>
    <w:next w:val="Normal"/>
    <w:link w:val="DateChar"/>
    <w:rsid w:val="003E06D1"/>
  </w:style>
  <w:style w:type="character" w:customStyle="1" w:styleId="DateChar">
    <w:name w:val="Date Char"/>
    <w:basedOn w:val="DefaultParagraphFont"/>
    <w:link w:val="Date"/>
    <w:rsid w:val="003E06D1"/>
    <w:rPr>
      <w:rFonts w:ascii="Times New Roman" w:hAnsi="Times New Roman"/>
      <w:lang w:val="en-GB" w:eastAsia="en-US"/>
    </w:rPr>
  </w:style>
  <w:style w:type="paragraph" w:styleId="E-mailSignature">
    <w:name w:val="E-mail Signature"/>
    <w:basedOn w:val="Normal"/>
    <w:link w:val="E-mailSignatureChar"/>
    <w:rsid w:val="003E06D1"/>
    <w:pPr>
      <w:spacing w:after="0"/>
    </w:pPr>
  </w:style>
  <w:style w:type="character" w:customStyle="1" w:styleId="E-mailSignatureChar">
    <w:name w:val="E-mail Signature Char"/>
    <w:basedOn w:val="DefaultParagraphFont"/>
    <w:link w:val="E-mailSignature"/>
    <w:rsid w:val="003E06D1"/>
    <w:rPr>
      <w:rFonts w:ascii="Times New Roman" w:hAnsi="Times New Roman"/>
      <w:lang w:val="en-GB" w:eastAsia="en-US"/>
    </w:rPr>
  </w:style>
  <w:style w:type="paragraph" w:styleId="EnvelopeAddress">
    <w:name w:val="envelope address"/>
    <w:basedOn w:val="Normal"/>
    <w:rsid w:val="003E06D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E06D1"/>
    <w:pPr>
      <w:spacing w:after="0"/>
    </w:pPr>
    <w:rPr>
      <w:rFonts w:asciiTheme="majorHAnsi" w:eastAsiaTheme="majorEastAsia" w:hAnsiTheme="majorHAnsi" w:cstheme="majorBidi"/>
    </w:rPr>
  </w:style>
  <w:style w:type="paragraph" w:styleId="HTMLAddress">
    <w:name w:val="HTML Address"/>
    <w:basedOn w:val="Normal"/>
    <w:link w:val="HTMLAddressChar"/>
    <w:rsid w:val="003E06D1"/>
    <w:pPr>
      <w:spacing w:after="0"/>
    </w:pPr>
    <w:rPr>
      <w:i/>
      <w:iCs/>
    </w:rPr>
  </w:style>
  <w:style w:type="character" w:customStyle="1" w:styleId="HTMLAddressChar">
    <w:name w:val="HTML Address Char"/>
    <w:basedOn w:val="DefaultParagraphFont"/>
    <w:link w:val="HTMLAddress"/>
    <w:rsid w:val="003E06D1"/>
    <w:rPr>
      <w:rFonts w:ascii="Times New Roman" w:hAnsi="Times New Roman"/>
      <w:i/>
      <w:iCs/>
      <w:lang w:val="en-GB" w:eastAsia="en-US"/>
    </w:rPr>
  </w:style>
  <w:style w:type="paragraph" w:styleId="Index3">
    <w:name w:val="index 3"/>
    <w:basedOn w:val="Normal"/>
    <w:next w:val="Normal"/>
    <w:rsid w:val="003E06D1"/>
    <w:pPr>
      <w:spacing w:after="0"/>
      <w:ind w:left="600" w:hanging="200"/>
    </w:pPr>
  </w:style>
  <w:style w:type="paragraph" w:styleId="Index4">
    <w:name w:val="index 4"/>
    <w:basedOn w:val="Normal"/>
    <w:next w:val="Normal"/>
    <w:rsid w:val="003E06D1"/>
    <w:pPr>
      <w:spacing w:after="0"/>
      <w:ind w:left="800" w:hanging="200"/>
    </w:pPr>
  </w:style>
  <w:style w:type="paragraph" w:styleId="Index5">
    <w:name w:val="index 5"/>
    <w:basedOn w:val="Normal"/>
    <w:next w:val="Normal"/>
    <w:rsid w:val="003E06D1"/>
    <w:pPr>
      <w:spacing w:after="0"/>
      <w:ind w:left="1000" w:hanging="200"/>
    </w:pPr>
  </w:style>
  <w:style w:type="paragraph" w:styleId="Index6">
    <w:name w:val="index 6"/>
    <w:basedOn w:val="Normal"/>
    <w:next w:val="Normal"/>
    <w:rsid w:val="003E06D1"/>
    <w:pPr>
      <w:spacing w:after="0"/>
      <w:ind w:left="1200" w:hanging="200"/>
    </w:pPr>
  </w:style>
  <w:style w:type="paragraph" w:styleId="Index7">
    <w:name w:val="index 7"/>
    <w:basedOn w:val="Normal"/>
    <w:next w:val="Normal"/>
    <w:rsid w:val="003E06D1"/>
    <w:pPr>
      <w:spacing w:after="0"/>
      <w:ind w:left="1400" w:hanging="200"/>
    </w:pPr>
  </w:style>
  <w:style w:type="paragraph" w:styleId="Index8">
    <w:name w:val="index 8"/>
    <w:basedOn w:val="Normal"/>
    <w:next w:val="Normal"/>
    <w:rsid w:val="003E06D1"/>
    <w:pPr>
      <w:spacing w:after="0"/>
      <w:ind w:left="1600" w:hanging="200"/>
    </w:pPr>
  </w:style>
  <w:style w:type="paragraph" w:styleId="Index9">
    <w:name w:val="index 9"/>
    <w:basedOn w:val="Normal"/>
    <w:next w:val="Normal"/>
    <w:rsid w:val="003E06D1"/>
    <w:pPr>
      <w:spacing w:after="0"/>
      <w:ind w:left="1800" w:hanging="200"/>
    </w:pPr>
  </w:style>
  <w:style w:type="paragraph" w:styleId="IntenseQuote">
    <w:name w:val="Intense Quote"/>
    <w:basedOn w:val="Normal"/>
    <w:next w:val="Normal"/>
    <w:link w:val="IntenseQuoteChar"/>
    <w:uiPriority w:val="30"/>
    <w:qFormat/>
    <w:rsid w:val="003E06D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E06D1"/>
    <w:rPr>
      <w:rFonts w:ascii="Times New Roman" w:hAnsi="Times New Roman"/>
      <w:i/>
      <w:iCs/>
      <w:color w:val="4F81BD" w:themeColor="accent1"/>
      <w:lang w:val="en-GB" w:eastAsia="en-US"/>
    </w:rPr>
  </w:style>
  <w:style w:type="paragraph" w:styleId="ListContinue2">
    <w:name w:val="List Continue 2"/>
    <w:basedOn w:val="Normal"/>
    <w:rsid w:val="003E06D1"/>
    <w:pPr>
      <w:spacing w:after="120"/>
      <w:ind w:left="566"/>
      <w:contextualSpacing/>
    </w:pPr>
  </w:style>
  <w:style w:type="paragraph" w:styleId="ListContinue3">
    <w:name w:val="List Continue 3"/>
    <w:basedOn w:val="Normal"/>
    <w:rsid w:val="003E06D1"/>
    <w:pPr>
      <w:spacing w:after="120"/>
      <w:ind w:left="849"/>
      <w:contextualSpacing/>
    </w:pPr>
  </w:style>
  <w:style w:type="paragraph" w:styleId="ListContinue4">
    <w:name w:val="List Continue 4"/>
    <w:basedOn w:val="Normal"/>
    <w:rsid w:val="003E06D1"/>
    <w:pPr>
      <w:spacing w:after="120"/>
      <w:ind w:left="1132"/>
      <w:contextualSpacing/>
    </w:pPr>
  </w:style>
  <w:style w:type="paragraph" w:styleId="ListContinue5">
    <w:name w:val="List Continue 5"/>
    <w:basedOn w:val="Normal"/>
    <w:rsid w:val="003E06D1"/>
    <w:pPr>
      <w:spacing w:after="120"/>
      <w:ind w:left="1415"/>
      <w:contextualSpacing/>
    </w:pPr>
  </w:style>
  <w:style w:type="paragraph" w:styleId="ListNumber3">
    <w:name w:val="List Number 3"/>
    <w:basedOn w:val="Normal"/>
    <w:rsid w:val="003E06D1"/>
    <w:pPr>
      <w:numPr>
        <w:numId w:val="106"/>
      </w:numPr>
      <w:contextualSpacing/>
    </w:pPr>
  </w:style>
  <w:style w:type="paragraph" w:styleId="ListNumber4">
    <w:name w:val="List Number 4"/>
    <w:basedOn w:val="Normal"/>
    <w:rsid w:val="003E06D1"/>
    <w:pPr>
      <w:numPr>
        <w:numId w:val="107"/>
      </w:numPr>
      <w:contextualSpacing/>
    </w:pPr>
  </w:style>
  <w:style w:type="paragraph" w:styleId="ListNumber5">
    <w:name w:val="List Number 5"/>
    <w:basedOn w:val="Normal"/>
    <w:rsid w:val="003E06D1"/>
    <w:pPr>
      <w:numPr>
        <w:numId w:val="108"/>
      </w:numPr>
      <w:contextualSpacing/>
    </w:pPr>
  </w:style>
  <w:style w:type="paragraph" w:styleId="MacroText">
    <w:name w:val="macro"/>
    <w:link w:val="MacroTextChar"/>
    <w:rsid w:val="003E06D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3E06D1"/>
    <w:rPr>
      <w:rFonts w:ascii="Consolas" w:hAnsi="Consolas"/>
      <w:lang w:val="en-GB" w:eastAsia="en-US"/>
    </w:rPr>
  </w:style>
  <w:style w:type="paragraph" w:styleId="MessageHeader">
    <w:name w:val="Message Header"/>
    <w:basedOn w:val="Normal"/>
    <w:link w:val="MessageHeaderChar"/>
    <w:rsid w:val="003E06D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E06D1"/>
    <w:rPr>
      <w:rFonts w:asciiTheme="majorHAnsi" w:eastAsiaTheme="majorEastAsia" w:hAnsiTheme="majorHAnsi" w:cstheme="majorBidi"/>
      <w:sz w:val="24"/>
      <w:szCs w:val="24"/>
      <w:shd w:val="pct20" w:color="auto" w:fill="auto"/>
      <w:lang w:val="en-GB" w:eastAsia="en-US"/>
    </w:rPr>
  </w:style>
  <w:style w:type="paragraph" w:styleId="NormalIndent">
    <w:name w:val="Normal Indent"/>
    <w:basedOn w:val="Normal"/>
    <w:rsid w:val="003E06D1"/>
    <w:pPr>
      <w:ind w:left="720"/>
    </w:pPr>
  </w:style>
  <w:style w:type="paragraph" w:styleId="NoteHeading">
    <w:name w:val="Note Heading"/>
    <w:basedOn w:val="Normal"/>
    <w:next w:val="Normal"/>
    <w:link w:val="NoteHeadingChar"/>
    <w:rsid w:val="003E06D1"/>
    <w:pPr>
      <w:spacing w:after="0"/>
    </w:pPr>
  </w:style>
  <w:style w:type="character" w:customStyle="1" w:styleId="NoteHeadingChar">
    <w:name w:val="Note Heading Char"/>
    <w:basedOn w:val="DefaultParagraphFont"/>
    <w:link w:val="NoteHeading"/>
    <w:rsid w:val="003E06D1"/>
    <w:rPr>
      <w:rFonts w:ascii="Times New Roman" w:hAnsi="Times New Roman"/>
      <w:lang w:val="en-GB" w:eastAsia="en-US"/>
    </w:rPr>
  </w:style>
  <w:style w:type="paragraph" w:styleId="Quote">
    <w:name w:val="Quote"/>
    <w:basedOn w:val="Normal"/>
    <w:next w:val="Normal"/>
    <w:link w:val="QuoteChar"/>
    <w:uiPriority w:val="29"/>
    <w:qFormat/>
    <w:rsid w:val="003E06D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E06D1"/>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3E06D1"/>
  </w:style>
  <w:style w:type="character" w:customStyle="1" w:styleId="SalutationChar">
    <w:name w:val="Salutation Char"/>
    <w:basedOn w:val="DefaultParagraphFont"/>
    <w:link w:val="Salutation"/>
    <w:rsid w:val="003E06D1"/>
    <w:rPr>
      <w:rFonts w:ascii="Times New Roman" w:hAnsi="Times New Roman"/>
      <w:lang w:val="en-GB" w:eastAsia="en-US"/>
    </w:rPr>
  </w:style>
  <w:style w:type="paragraph" w:styleId="Signature">
    <w:name w:val="Signature"/>
    <w:basedOn w:val="Normal"/>
    <w:link w:val="SignatureChar"/>
    <w:rsid w:val="003E06D1"/>
    <w:pPr>
      <w:spacing w:after="0"/>
      <w:ind w:left="4252"/>
    </w:pPr>
  </w:style>
  <w:style w:type="character" w:customStyle="1" w:styleId="SignatureChar">
    <w:name w:val="Signature Char"/>
    <w:basedOn w:val="DefaultParagraphFont"/>
    <w:link w:val="Signature"/>
    <w:rsid w:val="003E06D1"/>
    <w:rPr>
      <w:rFonts w:ascii="Times New Roman" w:hAnsi="Times New Roman"/>
      <w:lang w:val="en-GB" w:eastAsia="en-US"/>
    </w:rPr>
  </w:style>
  <w:style w:type="paragraph" w:styleId="Subtitle">
    <w:name w:val="Subtitle"/>
    <w:basedOn w:val="Normal"/>
    <w:next w:val="Normal"/>
    <w:link w:val="SubtitleChar"/>
    <w:qFormat/>
    <w:rsid w:val="003E06D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E06D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E06D1"/>
    <w:pPr>
      <w:spacing w:after="0"/>
      <w:ind w:left="200" w:hanging="200"/>
    </w:pPr>
  </w:style>
  <w:style w:type="paragraph" w:styleId="TableofFigures">
    <w:name w:val="table of figures"/>
    <w:basedOn w:val="Normal"/>
    <w:next w:val="Normal"/>
    <w:rsid w:val="003E06D1"/>
    <w:pPr>
      <w:spacing w:after="0"/>
    </w:pPr>
  </w:style>
  <w:style w:type="paragraph" w:styleId="TOAHeading">
    <w:name w:val="toa heading"/>
    <w:basedOn w:val="Normal"/>
    <w:next w:val="Normal"/>
    <w:rsid w:val="003E06D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E06D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png"/><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5.png"/><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3.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6.png"/><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3.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4.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12</TotalTime>
  <Pages>8</Pages>
  <Words>2930</Words>
  <Characters>16702</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19593</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Thomas Stockhammer</cp:lastModifiedBy>
  <cp:revision>9</cp:revision>
  <cp:lastPrinted>1900-01-01T08:00:00Z</cp:lastPrinted>
  <dcterms:created xsi:type="dcterms:W3CDTF">2023-02-13T23:44:00Z</dcterms:created>
  <dcterms:modified xsi:type="dcterms:W3CDTF">2023-02-14T09:14:00Z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