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A422B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ins w:id="3" w:author="Prakash Reddy Kolan" w:date="2022-11-01T11:40:00Z">
              <w:r w:rsidR="0020558E">
                <w:t>3</w:t>
              </w:r>
            </w:ins>
            <w:del w:id="4" w:author="Prakash Reddy Kolan" w:date="2022-11-01T11:40:00Z">
              <w:r w:rsidR="00A046E4" w:rsidDel="0020558E">
                <w:delText>2</w:delText>
              </w:r>
            </w:del>
            <w:r w:rsidR="003561F0">
              <w:t>.</w:t>
            </w:r>
            <w:bookmarkEnd w:id="2"/>
            <w:r w:rsidR="005E3D20">
              <w:t>0</w:t>
            </w:r>
            <w:r w:rsidRPr="00AE6164">
              <w:t xml:space="preserve"> </w:t>
            </w:r>
            <w:r w:rsidRPr="00AE6164">
              <w:rPr>
                <w:sz w:val="32"/>
              </w:rPr>
              <w:t>(</w:t>
            </w:r>
            <w:bookmarkStart w:id="5" w:name="issueDate"/>
            <w:r w:rsidR="003561F0">
              <w:rPr>
                <w:sz w:val="32"/>
              </w:rPr>
              <w:t>2022</w:t>
            </w:r>
            <w:r w:rsidRPr="00BC39EB">
              <w:rPr>
                <w:sz w:val="32"/>
              </w:rPr>
              <w:t>-</w:t>
            </w:r>
            <w:bookmarkEnd w:id="5"/>
            <w:r w:rsidR="003561F0" w:rsidRPr="00BC39EB">
              <w:rPr>
                <w:sz w:val="32"/>
              </w:rPr>
              <w:t>0</w:t>
            </w:r>
            <w:r w:rsidR="00A046E4">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6" w:name="spectype2"/>
            <w:r w:rsidR="00D57972" w:rsidRPr="006C16F6">
              <w:t>Report</w:t>
            </w:r>
            <w:bookmarkEnd w:id="6"/>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7"/>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8" w:name="specRelease"/>
            <w:r w:rsidR="000270B9" w:rsidRPr="008D61B9">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77CD4"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4pt;mso-width-percent:0;mso-height-percent:0;mso-width-percent:0;mso-height-percent:0" o:ole="">
                  <v:imagedata r:id="rId9" o:title=""/>
                </v:shape>
                <o:OLEObject Type="Embed" ProgID="Word.Picture.8" ShapeID="_x0000_i1025" DrawAspect="Content" ObjectID="_173019320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377CD4" w:rsidP="00670CF4">
            <w:pPr>
              <w:pStyle w:val="TAR"/>
            </w:pPr>
            <w:r>
              <w:rPr>
                <w:noProof/>
              </w:rPr>
              <w:object w:dxaOrig="2126" w:dyaOrig="1243" w14:anchorId="0D2A95E3">
                <v:shape id="_x0000_i1026" type="#_x0000_t75" alt="" style="width:127.8pt;height:75pt;mso-width-percent:0;mso-height-percent:0;mso-width-percent:0;mso-height-percent:0" o:ole="">
                  <v:imagedata r:id="rId11" o:title=""/>
                </v:shape>
                <o:OLEObject Type="Embed" ProgID="Word.Picture.8" ShapeID="_x0000_i1026" DrawAspect="Content" ObjectID="_17301932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0270B9">
              <w:rPr>
                <w:noProof/>
                <w:sz w:val="18"/>
                <w:highlight w:val="yellow"/>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9" w:name="foreword"/>
      <w:bookmarkStart w:id="20" w:name="_Toc112314629"/>
      <w:bookmarkEnd w:id="19"/>
      <w:r w:rsidRPr="004D3578">
        <w:lastRenderedPageBreak/>
        <w:t>Foreword</w:t>
      </w:r>
      <w:bookmarkEnd w:id="20"/>
    </w:p>
    <w:p w14:paraId="2511FBFA" w14:textId="0B715B66" w:rsidR="00080512" w:rsidRPr="004D3578" w:rsidRDefault="00080512">
      <w:r w:rsidRPr="004D3578">
        <w:t xml:space="preserve">This Technical </w:t>
      </w:r>
      <w:bookmarkStart w:id="21" w:name="spectype3"/>
      <w:r w:rsidR="00602AEA" w:rsidRPr="00AE5DC7">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2" w:name="introduction"/>
      <w:bookmarkStart w:id="23" w:name="_Toc112314630"/>
      <w:bookmarkEnd w:id="22"/>
      <w:r w:rsidRPr="004D3578">
        <w:t>Introduction</w:t>
      </w:r>
      <w:bookmarkEnd w:id="23"/>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4" w:name="scope"/>
      <w:bookmarkStart w:id="25" w:name="_Toc112314631"/>
      <w:bookmarkEnd w:id="24"/>
      <w:r w:rsidRPr="004D3578">
        <w:lastRenderedPageBreak/>
        <w:t>1</w:t>
      </w:r>
      <w:r w:rsidRPr="004D3578">
        <w:tab/>
        <w:t>Scope</w:t>
      </w:r>
      <w:bookmarkEnd w:id="25"/>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6" w:name="references"/>
      <w:bookmarkStart w:id="27" w:name="_Toc112314632"/>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8" w:name="definitions"/>
      <w:bookmarkStart w:id="29" w:name="_Toc112314633"/>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12314634"/>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2314635"/>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2" w:name="_Toc112314636"/>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3" w:name="clause4"/>
      <w:bookmarkStart w:id="34" w:name="_Toc112314637"/>
      <w:bookmarkEnd w:id="33"/>
      <w:r w:rsidRPr="004D3578">
        <w:t>4</w:t>
      </w:r>
      <w:r w:rsidR="00830382">
        <w:tab/>
      </w:r>
      <w:r w:rsidRPr="004D3578">
        <w:tab/>
      </w:r>
      <w:r w:rsidR="004E62D0">
        <w:t>Overview</w:t>
      </w:r>
      <w:bookmarkEnd w:id="34"/>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35" w:name="_Toc112314638"/>
      <w:r>
        <w:t>4</w:t>
      </w:r>
      <w:r w:rsidR="00CB35AF" w:rsidRPr="004D3578">
        <w:t>.</w:t>
      </w:r>
      <w:r w:rsidR="00CB35AF">
        <w:t>1</w:t>
      </w:r>
      <w:r w:rsidR="00CB35AF" w:rsidRPr="004D3578">
        <w:tab/>
      </w:r>
      <w:r w:rsidR="00CB35AF">
        <w:t>General</w:t>
      </w:r>
      <w:bookmarkEnd w:id="35"/>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6" w:name="_Toc112314639"/>
      <w:r>
        <w:t>4</w:t>
      </w:r>
      <w:r w:rsidRPr="004D3578">
        <w:t>.</w:t>
      </w:r>
      <w:r w:rsidR="00BE6173">
        <w:t>2</w:t>
      </w:r>
      <w:r w:rsidRPr="004D3578">
        <w:tab/>
      </w:r>
      <w:r>
        <w:rPr>
          <w:lang w:eastAsia="zh-CN"/>
        </w:rPr>
        <w:t>Network slicing architecture</w:t>
      </w:r>
      <w:bookmarkEnd w:id="36"/>
    </w:p>
    <w:p w14:paraId="052BDA0D" w14:textId="478C8A0D" w:rsidR="001049E5" w:rsidRDefault="001049E5" w:rsidP="001049E5">
      <w:pPr>
        <w:pStyle w:val="Heading3"/>
      </w:pPr>
      <w:bookmarkStart w:id="37" w:name="_Toc112314640"/>
      <w:r>
        <w:t>4.</w:t>
      </w:r>
      <w:r w:rsidR="00BE6173">
        <w:t>2</w:t>
      </w:r>
      <w:r>
        <w:t>.1</w:t>
      </w:r>
      <w:r>
        <w:tab/>
      </w:r>
      <w:r>
        <w:tab/>
        <w:t>General</w:t>
      </w:r>
      <w:bookmarkEnd w:id="3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pPr>
        <w:rPr>
          <w:ins w:id="38" w:author="Prakash Reddy Kolan" w:date="2022-11-01T11:21:00Z"/>
        </w:rPr>
      </w:pPr>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ins w:id="39" w:author="Prakash Reddy Kolan" w:date="2022-11-01T11:20:00Z">
        <w:r w:rsidR="00E928F6">
          <w:rPr>
            <w:lang w:eastAsia="en-GB"/>
          </w:rPr>
          <w:t xml:space="preserve"> Figure 4.2.1</w:t>
        </w:r>
        <w:r w:rsidR="00E928F6">
          <w:rPr>
            <w:lang w:eastAsia="en-GB"/>
          </w:rPr>
          <w:noBreakHyphen/>
          <w:t>1 below shows some illustrative scenarios.</w:t>
        </w:r>
      </w:ins>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rPr>
          <w:ins w:id="40" w:author="Prakash Reddy Kolan" w:date="2022-11-01T11:21:00Z"/>
        </w:rPr>
      </w:pPr>
      <w:ins w:id="41" w:author="Prakash Reddy Kolan" w:date="2022-11-01T11:21:00Z">
        <w:r>
          <w:t>NOTE:</w:t>
        </w:r>
        <w:r>
          <w:tab/>
          <w:t>In the context of 5G Media Streaming, PDU Sessions of type IPv4 or IPv6 are the primary focus.</w:t>
        </w:r>
      </w:ins>
    </w:p>
    <w:p w14:paraId="6671D468" w14:textId="03F1D1D7" w:rsidR="00E928F6" w:rsidRDefault="001049E5" w:rsidP="00E928F6">
      <w:pPr>
        <w:rPr>
          <w:ins w:id="42" w:author="Prakash Reddy Kolan" w:date="2022-11-01T11:25:00Z"/>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ins w:id="43" w:author="Prakash Reddy Kolan" w:date="2022-11-01T11:25:00Z">
        <w:r w:rsidR="00E928F6" w:rsidRPr="00E928F6">
          <w:rPr>
            <w:lang w:eastAsia="zh-CN"/>
          </w:rPr>
          <w:t xml:space="preserve"> </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ins w:id="44" w:author="Prakash Reddy Kolan" w:date="2022-11-01T11:25:00Z"/>
        </w:trPr>
        <w:tc>
          <w:tcPr>
            <w:tcW w:w="6705" w:type="dxa"/>
          </w:tcPr>
          <w:p w14:paraId="37EE7A11" w14:textId="77777777" w:rsidR="00E928F6" w:rsidRDefault="00E928F6" w:rsidP="0031475A">
            <w:pPr>
              <w:pStyle w:val="TAC"/>
              <w:rPr>
                <w:ins w:id="45" w:author="Prakash Reddy Kolan" w:date="2022-11-01T11:25:00Z"/>
              </w:rPr>
            </w:pPr>
            <w:ins w:id="46" w:author="Prakash Reddy Kolan" w:date="2022-11-01T11:25:00Z">
              <w:r>
                <w:object w:dxaOrig="9270" w:dyaOrig="4730" w14:anchorId="49D05B97">
                  <v:shape id="_x0000_i1027" type="#_x0000_t75" style="width:324.6pt;height:166.2pt;mso-position-vertical:absolute" o:ole="">
                    <v:imagedata r:id="rId14" o:title=""/>
                  </v:shape>
                  <o:OLEObject Type="Embed" ProgID="Visio.Drawing.15" ShapeID="_x0000_i1027" DrawAspect="Content" ObjectID="_1730193206" r:id="rId15"/>
                </w:object>
              </w:r>
            </w:ins>
          </w:p>
          <w:p w14:paraId="52CDA150" w14:textId="77777777" w:rsidR="00E928F6" w:rsidRDefault="00E928F6" w:rsidP="0031475A">
            <w:pPr>
              <w:pStyle w:val="TF"/>
              <w:rPr>
                <w:ins w:id="47" w:author="Prakash Reddy Kolan" w:date="2022-11-01T11:25:00Z"/>
                <w:lang w:eastAsia="zh-CN"/>
              </w:rPr>
            </w:pPr>
            <w:ins w:id="48" w:author="Prakash Reddy Kolan" w:date="2022-11-01T11:25:00Z">
              <w:r>
                <w:t>(a) UPF instance shared by slice instances</w:t>
              </w:r>
            </w:ins>
          </w:p>
        </w:tc>
      </w:tr>
      <w:tr w:rsidR="00E928F6" w14:paraId="09723D29" w14:textId="77777777" w:rsidTr="0031475A">
        <w:trPr>
          <w:jc w:val="center"/>
          <w:ins w:id="49" w:author="Prakash Reddy Kolan" w:date="2022-11-01T11:25:00Z"/>
        </w:trPr>
        <w:tc>
          <w:tcPr>
            <w:tcW w:w="6705" w:type="dxa"/>
          </w:tcPr>
          <w:p w14:paraId="13D9A726" w14:textId="77777777" w:rsidR="00E928F6" w:rsidRDefault="00E928F6" w:rsidP="0031475A">
            <w:pPr>
              <w:pStyle w:val="TAC"/>
              <w:rPr>
                <w:ins w:id="50" w:author="Prakash Reddy Kolan" w:date="2022-11-01T11:25:00Z"/>
              </w:rPr>
            </w:pPr>
            <w:ins w:id="51" w:author="Prakash Reddy Kolan" w:date="2022-11-01T11:25:00Z">
              <w:r>
                <w:object w:dxaOrig="9270" w:dyaOrig="4730" w14:anchorId="59567FCE">
                  <v:shape id="_x0000_i1028" type="#_x0000_t75" style="width:324.6pt;height:166.2pt" o:ole="">
                    <v:imagedata r:id="rId16" o:title=""/>
                  </v:shape>
                  <o:OLEObject Type="Embed" ProgID="Visio.Drawing.15" ShapeID="_x0000_i1028" DrawAspect="Content" ObjectID="_1730193207" r:id="rId17"/>
                </w:object>
              </w:r>
            </w:ins>
          </w:p>
          <w:p w14:paraId="1FEE063E" w14:textId="77777777" w:rsidR="00E928F6" w:rsidRDefault="00E928F6" w:rsidP="0031475A">
            <w:pPr>
              <w:pStyle w:val="TF"/>
              <w:rPr>
                <w:ins w:id="52" w:author="Prakash Reddy Kolan" w:date="2022-11-01T11:25:00Z"/>
              </w:rPr>
            </w:pPr>
            <w:ins w:id="53" w:author="Prakash Reddy Kolan" w:date="2022-11-01T11:25:00Z">
              <w:r>
                <w:t>(b) UPF instance per slice instance</w:t>
              </w:r>
            </w:ins>
          </w:p>
        </w:tc>
      </w:tr>
    </w:tbl>
    <w:p w14:paraId="2779B8AA" w14:textId="7EA1100D" w:rsidR="001049E5" w:rsidRDefault="00E928F6" w:rsidP="00157DA5">
      <w:pPr>
        <w:pStyle w:val="TF"/>
        <w:rPr>
          <w:lang w:eastAsia="zh-CN"/>
        </w:rPr>
      </w:pPr>
      <w:ins w:id="54" w:author="Prakash Reddy Kolan" w:date="2022-11-01T11:25:00Z">
        <w:r>
          <w:t>Figure 4.2.1</w:t>
        </w:r>
        <w:r>
          <w:noBreakHyphen/>
          <w:t>1: Mapping of PDU Sessions to Data Network Names and Network Slice instances</w:t>
        </w:r>
      </w:ins>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55" w:name="_Hlk112156069"/>
      <w:r>
        <w:t>that</w:t>
      </w:r>
      <w:bookmarkEnd w:id="55"/>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56" w:name="_Toc112314641"/>
      <w:r>
        <w:t>4.</w:t>
      </w:r>
      <w:r w:rsidR="00BE6173">
        <w:t>2</w:t>
      </w:r>
      <w:r>
        <w:t>.2</w:t>
      </w:r>
      <w:r>
        <w:tab/>
      </w:r>
      <w:r>
        <w:tab/>
      </w:r>
      <w:r>
        <w:rPr>
          <w:lang w:eastAsia="en-GB"/>
        </w:rPr>
        <w:t>Network slicing for specific applications</w:t>
      </w:r>
      <w:bookmarkEnd w:id="56"/>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63FC626F"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UR</w:t>
      </w:r>
      <w:r w:rsidR="00EA303B">
        <w:rPr>
          <w:lang w:eastAsia="en-GB"/>
        </w:rPr>
        <w:t>S</w:t>
      </w:r>
      <w:r>
        <w:rPr>
          <w:lang w:eastAsia="en-GB"/>
        </w:rPr>
        <w:t>P rules.</w:t>
      </w:r>
    </w:p>
    <w:p w14:paraId="2BF4B78D" w14:textId="41944C0F" w:rsidR="004553B2" w:rsidRDefault="004553B2" w:rsidP="004553B2">
      <w:pPr>
        <w:pStyle w:val="Heading2"/>
      </w:pPr>
      <w:bookmarkStart w:id="57"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57"/>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lastRenderedPageBreak/>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58"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58"/>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763F5869" w:rsidR="005D5C9A" w:rsidRPr="004D3578" w:rsidRDefault="005D5C9A" w:rsidP="005D5C9A">
      <w:pPr>
        <w:pStyle w:val="Heading1"/>
      </w:pPr>
      <w:bookmarkStart w:id="59" w:name="_Toc112314644"/>
      <w:r>
        <w:t>5</w:t>
      </w:r>
      <w:r>
        <w:tab/>
        <w:t>Relevant network slicing use</w:t>
      </w:r>
      <w:r w:rsidR="00DA7273">
        <w:t xml:space="preserve"> </w:t>
      </w:r>
      <w:r>
        <w:t>cases</w:t>
      </w:r>
      <w:bookmarkEnd w:id="59"/>
    </w:p>
    <w:p w14:paraId="47B90E66" w14:textId="5BE1115F" w:rsidR="00F70BED" w:rsidRDefault="00F70BED" w:rsidP="00F70BED">
      <w:pPr>
        <w:pStyle w:val="Heading2"/>
      </w:pPr>
      <w:bookmarkStart w:id="60" w:name="_Toc112314645"/>
      <w:r>
        <w:t>5</w:t>
      </w:r>
      <w:r w:rsidRPr="004D3578">
        <w:t>.</w:t>
      </w:r>
      <w:r>
        <w:t>1</w:t>
      </w:r>
      <w:r w:rsidRPr="004D3578">
        <w:tab/>
      </w:r>
      <w:r>
        <w:t>General</w:t>
      </w:r>
      <w:bookmarkEnd w:id="60"/>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61"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61"/>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lastRenderedPageBreak/>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62"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62"/>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63" w:name="_Toc112314648"/>
      <w:r>
        <w:lastRenderedPageBreak/>
        <w:t>6</w:t>
      </w:r>
      <w:r w:rsidR="00042ED7">
        <w:tab/>
      </w:r>
      <w:r w:rsidR="001C4E2E">
        <w:t>Key issues and candidate solutions</w:t>
      </w:r>
      <w:bookmarkEnd w:id="63"/>
    </w:p>
    <w:p w14:paraId="70F5AB5D" w14:textId="698A4E7F" w:rsidR="00814F07" w:rsidRPr="004D3578" w:rsidRDefault="005D5C9A" w:rsidP="00814F07">
      <w:pPr>
        <w:pStyle w:val="Heading2"/>
      </w:pPr>
      <w:bookmarkStart w:id="64" w:name="_Toc112314649"/>
      <w:r>
        <w:t>6</w:t>
      </w:r>
      <w:r w:rsidR="00814F07" w:rsidRPr="004D3578">
        <w:t>.</w:t>
      </w:r>
      <w:r w:rsidR="00BC415E">
        <w:t>1</w:t>
      </w:r>
      <w:r w:rsidR="00814F07" w:rsidRPr="004D3578">
        <w:tab/>
      </w:r>
      <w:r w:rsidR="00814F07">
        <w:t xml:space="preserve">Key Issue #1: </w:t>
      </w:r>
      <w:r w:rsidR="00917E03">
        <w:t>Service Provisioning</w:t>
      </w:r>
      <w:bookmarkEnd w:id="64"/>
    </w:p>
    <w:p w14:paraId="57B5937E" w14:textId="737C1AF7" w:rsidR="00675CE3" w:rsidRDefault="005D5C9A" w:rsidP="00675CE3">
      <w:pPr>
        <w:pStyle w:val="Heading3"/>
      </w:pPr>
      <w:bookmarkStart w:id="65" w:name="_Toc112314650"/>
      <w:r>
        <w:t>6</w:t>
      </w:r>
      <w:r w:rsidR="003A0D36">
        <w:t>.</w:t>
      </w:r>
      <w:r w:rsidR="00BC415E">
        <w:t>1</w:t>
      </w:r>
      <w:r w:rsidR="003A0D36">
        <w:t>.</w:t>
      </w:r>
      <w:r w:rsidR="00891DCA">
        <w:t>1</w:t>
      </w:r>
      <w:r w:rsidR="003A0D36">
        <w:tab/>
      </w:r>
      <w:r w:rsidR="00675CE3">
        <w:t>Description</w:t>
      </w:r>
      <w:bookmarkEnd w:id="65"/>
    </w:p>
    <w:p w14:paraId="24F48FE0" w14:textId="3523273F" w:rsidR="003A0D36" w:rsidRPr="001F18FD" w:rsidRDefault="00675CE3" w:rsidP="00E838A4">
      <w:pPr>
        <w:pStyle w:val="Heading4"/>
      </w:pPr>
      <w:bookmarkStart w:id="66" w:name="_Toc112314651"/>
      <w:r>
        <w:t>6.1.1.1</w:t>
      </w:r>
      <w:r>
        <w:tab/>
      </w:r>
      <w:r w:rsidR="00EF5940" w:rsidRPr="00891DCA">
        <w:t>Provisioning media services with network slicing</w:t>
      </w:r>
      <w:bookmarkEnd w:id="66"/>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67" w:name="_Toc112314652"/>
      <w:r w:rsidRPr="00320988">
        <w:t>6.1.2</w:t>
      </w:r>
      <w:r w:rsidRPr="00320988">
        <w:tab/>
        <w:t>Candidate solutions</w:t>
      </w:r>
      <w:bookmarkEnd w:id="67"/>
    </w:p>
    <w:p w14:paraId="0184CB98" w14:textId="1E09ACC5" w:rsidR="003A0D36" w:rsidRPr="00320988" w:rsidRDefault="005D5C9A" w:rsidP="00320988">
      <w:pPr>
        <w:pStyle w:val="Heading4"/>
      </w:pPr>
      <w:bookmarkStart w:id="68"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68"/>
    </w:p>
    <w:p w14:paraId="16543C8E" w14:textId="3ACA43EC" w:rsidR="00884E48" w:rsidRDefault="00884E48"/>
    <w:p w14:paraId="254EA94C" w14:textId="601934CA" w:rsidR="009A7E0E" w:rsidRPr="004D3578" w:rsidRDefault="005D5C9A" w:rsidP="009A7E0E">
      <w:pPr>
        <w:pStyle w:val="Heading2"/>
      </w:pPr>
      <w:bookmarkStart w:id="69"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69"/>
    </w:p>
    <w:p w14:paraId="608D9D50" w14:textId="77777777" w:rsidR="00675CE3" w:rsidRDefault="005D5C9A" w:rsidP="009A7E0E">
      <w:pPr>
        <w:pStyle w:val="Heading3"/>
      </w:pPr>
      <w:bookmarkStart w:id="70" w:name="_Toc112314655"/>
      <w:r>
        <w:t>6</w:t>
      </w:r>
      <w:r w:rsidR="009A7E0E">
        <w:t>.</w:t>
      </w:r>
      <w:r w:rsidR="00BC415E">
        <w:t>2</w:t>
      </w:r>
      <w:r w:rsidR="009A7E0E">
        <w:t>.</w:t>
      </w:r>
      <w:r w:rsidR="00881203">
        <w:t>1</w:t>
      </w:r>
      <w:r w:rsidR="009A7E0E">
        <w:tab/>
      </w:r>
      <w:r w:rsidR="00675CE3">
        <w:t>Description</w:t>
      </w:r>
      <w:bookmarkEnd w:id="70"/>
    </w:p>
    <w:p w14:paraId="7AD928A0" w14:textId="2BB308DB" w:rsidR="009A7E0E" w:rsidRDefault="00675CE3" w:rsidP="00E838A4">
      <w:pPr>
        <w:pStyle w:val="Heading4"/>
      </w:pPr>
      <w:bookmarkStart w:id="71" w:name="_Toc112314656"/>
      <w:r>
        <w:t>6.2.1.1</w:t>
      </w:r>
      <w:r>
        <w:tab/>
      </w:r>
      <w:r w:rsidR="00586A57" w:rsidRPr="00B65223">
        <w:t xml:space="preserve">Slice selection for </w:t>
      </w:r>
      <w:r w:rsidR="00B65223" w:rsidRPr="00B65223">
        <w:t>M5 dynamic policy requests</w:t>
      </w:r>
      <w:bookmarkEnd w:id="71"/>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72" w:name="_Toc112314657"/>
      <w:r w:rsidRPr="00320988">
        <w:t>6.</w:t>
      </w:r>
      <w:r w:rsidRPr="00E838A4">
        <w:t>2</w:t>
      </w:r>
      <w:r w:rsidRPr="00320988">
        <w:t>.2</w:t>
      </w:r>
      <w:r w:rsidRPr="00320988">
        <w:tab/>
        <w:t>Candidate sol</w:t>
      </w:r>
      <w:r w:rsidRPr="00E838A4">
        <w:t>utions</w:t>
      </w:r>
      <w:bookmarkEnd w:id="72"/>
    </w:p>
    <w:p w14:paraId="77F88745" w14:textId="1879A213" w:rsidR="009A7E0E" w:rsidRPr="00320988" w:rsidRDefault="005D5C9A" w:rsidP="00320988">
      <w:pPr>
        <w:pStyle w:val="Heading4"/>
      </w:pPr>
      <w:bookmarkStart w:id="73"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73"/>
    </w:p>
    <w:p w14:paraId="3253ABDC" w14:textId="77777777" w:rsidR="001F18FD" w:rsidRPr="00320988" w:rsidRDefault="001F18FD" w:rsidP="001F18FD"/>
    <w:p w14:paraId="27127EF2" w14:textId="50ED1536" w:rsidR="00AF68D2" w:rsidRPr="004D3578" w:rsidRDefault="005D5C9A" w:rsidP="00AF68D2">
      <w:pPr>
        <w:pStyle w:val="Heading2"/>
      </w:pPr>
      <w:bookmarkStart w:id="74"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74"/>
    </w:p>
    <w:p w14:paraId="5DBE235B" w14:textId="77777777" w:rsidR="00675CE3" w:rsidRDefault="005D5C9A" w:rsidP="00AF68D2">
      <w:pPr>
        <w:pStyle w:val="Heading3"/>
      </w:pPr>
      <w:bookmarkStart w:id="75" w:name="_Toc112314660"/>
      <w:r>
        <w:t>6</w:t>
      </w:r>
      <w:r w:rsidR="00AF68D2">
        <w:t>.</w:t>
      </w:r>
      <w:r w:rsidR="00BC415E">
        <w:t>3</w:t>
      </w:r>
      <w:r w:rsidR="00AF68D2">
        <w:t>.</w:t>
      </w:r>
      <w:r w:rsidR="009F6474">
        <w:t>1</w:t>
      </w:r>
      <w:r w:rsidR="00AF68D2">
        <w:tab/>
      </w:r>
      <w:r w:rsidR="00675CE3">
        <w:t>Description</w:t>
      </w:r>
      <w:bookmarkEnd w:id="75"/>
    </w:p>
    <w:p w14:paraId="4633A991" w14:textId="385541E3" w:rsidR="00290B54" w:rsidRDefault="00675CE3" w:rsidP="000369BE">
      <w:pPr>
        <w:pStyle w:val="Heading4"/>
      </w:pPr>
      <w:bookmarkStart w:id="76" w:name="_Toc112314661"/>
      <w:r>
        <w:t>6.3.1.1</w:t>
      </w:r>
      <w:r>
        <w:tab/>
      </w:r>
      <w:r w:rsidR="000915FB" w:rsidRPr="000915FB">
        <w:t>Migration of UE flows between slices due to dynamic policy</w:t>
      </w:r>
      <w:bookmarkEnd w:id="76"/>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77" w:name="_Toc112314662"/>
      <w:r w:rsidRPr="00F81EDE">
        <w:t>6.3.2</w:t>
      </w:r>
      <w:r w:rsidRPr="00F81EDE">
        <w:tab/>
        <w:t>Candidate sol</w:t>
      </w:r>
      <w:r w:rsidRPr="000369BE">
        <w:t>utions</w:t>
      </w:r>
      <w:bookmarkEnd w:id="77"/>
    </w:p>
    <w:p w14:paraId="52E6E810" w14:textId="62AA6965" w:rsidR="00AF68D2" w:rsidRDefault="005D5C9A" w:rsidP="000369BE">
      <w:pPr>
        <w:pStyle w:val="Heading4"/>
      </w:pPr>
      <w:bookmarkStart w:id="78"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78"/>
    </w:p>
    <w:p w14:paraId="3E9A3A1B" w14:textId="77777777" w:rsidR="00B54B1D" w:rsidRPr="00B54B1D" w:rsidRDefault="00B54B1D" w:rsidP="00B54B1D"/>
    <w:p w14:paraId="574C4615" w14:textId="6A0CD534" w:rsidR="001932A2" w:rsidRPr="004D3578" w:rsidRDefault="001932A2" w:rsidP="001932A2">
      <w:pPr>
        <w:pStyle w:val="Heading2"/>
      </w:pPr>
      <w:bookmarkStart w:id="79" w:name="_Toc112314664"/>
      <w:r>
        <w:lastRenderedPageBreak/>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79"/>
    </w:p>
    <w:p w14:paraId="482B3F39" w14:textId="77777777" w:rsidR="00675CE3" w:rsidRDefault="001932A2" w:rsidP="001932A2">
      <w:pPr>
        <w:pStyle w:val="Heading3"/>
      </w:pPr>
      <w:bookmarkStart w:id="80" w:name="_Toc112314665"/>
      <w:r>
        <w:t>6.4.1</w:t>
      </w:r>
      <w:r>
        <w:tab/>
      </w:r>
      <w:r w:rsidR="00675CE3">
        <w:t>Description</w:t>
      </w:r>
      <w:bookmarkEnd w:id="80"/>
    </w:p>
    <w:p w14:paraId="24298A78" w14:textId="2818BBF6" w:rsidR="001932A2" w:rsidRDefault="00675CE3" w:rsidP="000369BE">
      <w:pPr>
        <w:pStyle w:val="Heading4"/>
      </w:pPr>
      <w:bookmarkStart w:id="81"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1"/>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2" w:name="_Toc112314667"/>
      <w:r>
        <w:t>6.4.2</w:t>
      </w:r>
      <w:r>
        <w:tab/>
        <w:t>Candidate solutions</w:t>
      </w:r>
      <w:bookmarkEnd w:id="82"/>
    </w:p>
    <w:p w14:paraId="68B1D437" w14:textId="3875A134" w:rsidR="001932A2" w:rsidRDefault="001932A2" w:rsidP="000369BE">
      <w:pPr>
        <w:pStyle w:val="Heading4"/>
      </w:pPr>
      <w:bookmarkStart w:id="83" w:name="_Toc112314668"/>
      <w:r>
        <w:t>6.4.</w:t>
      </w:r>
      <w:r w:rsidR="00675CE3">
        <w:t>2.1</w:t>
      </w:r>
      <w:r>
        <w:tab/>
        <w:t>Candidate solution #1</w:t>
      </w:r>
      <w:bookmarkEnd w:id="83"/>
    </w:p>
    <w:p w14:paraId="42EC64F1" w14:textId="77777777" w:rsidR="001F18FD" w:rsidRDefault="001F18FD" w:rsidP="001F18FD"/>
    <w:p w14:paraId="12A3B7CB" w14:textId="743C288B" w:rsidR="00B9322D" w:rsidRDefault="00B9322D" w:rsidP="00B9322D">
      <w:pPr>
        <w:pStyle w:val="Heading2"/>
      </w:pPr>
      <w:bookmarkStart w:id="84"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84"/>
    </w:p>
    <w:p w14:paraId="49CCA893" w14:textId="77777777" w:rsidR="00675CE3" w:rsidRDefault="00B9322D" w:rsidP="00B9322D">
      <w:pPr>
        <w:pStyle w:val="Heading3"/>
      </w:pPr>
      <w:bookmarkStart w:id="85" w:name="_Toc112314670"/>
      <w:r>
        <w:t>6.5.1</w:t>
      </w:r>
      <w:r>
        <w:tab/>
      </w:r>
      <w:r w:rsidR="00675CE3">
        <w:t>Description</w:t>
      </w:r>
      <w:bookmarkEnd w:id="85"/>
    </w:p>
    <w:p w14:paraId="2DCE9A39" w14:textId="3EBF52BE" w:rsidR="00B9322D" w:rsidRDefault="00675CE3" w:rsidP="000369BE">
      <w:pPr>
        <w:pStyle w:val="Heading4"/>
      </w:pPr>
      <w:bookmarkStart w:id="86" w:name="_Toc112314671"/>
      <w:r>
        <w:t>6.5.1.1</w:t>
      </w:r>
      <w:r>
        <w:tab/>
      </w:r>
      <w:r w:rsidR="0062798A">
        <w:t xml:space="preserve">Communication between </w:t>
      </w:r>
      <w:r w:rsidR="0022708A">
        <w:t>AF instances to support interoperability</w:t>
      </w:r>
      <w:bookmarkEnd w:id="86"/>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87" w:name="_Toc112314672"/>
      <w:r>
        <w:t>6.5.2</w:t>
      </w:r>
      <w:r>
        <w:tab/>
        <w:t>Candidate solutions</w:t>
      </w:r>
      <w:bookmarkEnd w:id="87"/>
    </w:p>
    <w:p w14:paraId="69FF4E60" w14:textId="53A50EB0" w:rsidR="00B9322D" w:rsidRDefault="00B9322D" w:rsidP="000369BE">
      <w:pPr>
        <w:pStyle w:val="Heading4"/>
      </w:pPr>
      <w:bookmarkStart w:id="88" w:name="_Toc112314673"/>
      <w:r>
        <w:t>6.5.</w:t>
      </w:r>
      <w:r w:rsidR="00F81EDE">
        <w:t>2.1</w:t>
      </w:r>
      <w:r>
        <w:tab/>
        <w:t>Candidate solution #1</w:t>
      </w:r>
      <w:bookmarkEnd w:id="88"/>
    </w:p>
    <w:p w14:paraId="7E3161E8" w14:textId="77777777" w:rsidR="00577059" w:rsidRPr="00577059" w:rsidRDefault="00577059" w:rsidP="00577059"/>
    <w:p w14:paraId="07598962" w14:textId="2C671591" w:rsidR="00B9322D" w:rsidRPr="004D3578" w:rsidRDefault="00B9322D" w:rsidP="00B9322D">
      <w:pPr>
        <w:pStyle w:val="Heading2"/>
      </w:pPr>
      <w:bookmarkStart w:id="89"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89"/>
    </w:p>
    <w:p w14:paraId="0DE4BB56" w14:textId="77777777" w:rsidR="00F81EDE" w:rsidRDefault="00B9322D" w:rsidP="00B9322D">
      <w:pPr>
        <w:pStyle w:val="Heading3"/>
      </w:pPr>
      <w:bookmarkStart w:id="90" w:name="_Toc112314675"/>
      <w:r>
        <w:t>6.</w:t>
      </w:r>
      <w:r w:rsidR="00FE161B">
        <w:t>6</w:t>
      </w:r>
      <w:r>
        <w:t>.1</w:t>
      </w:r>
      <w:r>
        <w:tab/>
      </w:r>
      <w:r w:rsidR="00F81EDE">
        <w:t>Description</w:t>
      </w:r>
      <w:bookmarkEnd w:id="90"/>
    </w:p>
    <w:p w14:paraId="23BFF6E5" w14:textId="3A3318F8" w:rsidR="008D46FB" w:rsidRDefault="00F81EDE" w:rsidP="000369BE">
      <w:pPr>
        <w:pStyle w:val="Heading4"/>
      </w:pPr>
      <w:bookmarkStart w:id="91" w:name="_Toc112314676"/>
      <w:r>
        <w:t>6.6.1.1</w:t>
      </w:r>
      <w:r>
        <w:tab/>
      </w:r>
      <w:r w:rsidR="008D46FB">
        <w:t>Resolve slice-specific application instances</w:t>
      </w:r>
      <w:bookmarkEnd w:id="91"/>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92" w:name="_Toc112314677"/>
      <w:r>
        <w:t>6.6.2</w:t>
      </w:r>
      <w:r>
        <w:tab/>
        <w:t>Candidate solutions</w:t>
      </w:r>
      <w:bookmarkEnd w:id="92"/>
    </w:p>
    <w:p w14:paraId="19886B90" w14:textId="214F1A7A" w:rsidR="00B9322D" w:rsidRDefault="00B9322D" w:rsidP="000369BE">
      <w:pPr>
        <w:pStyle w:val="Heading4"/>
      </w:pPr>
      <w:bookmarkStart w:id="93" w:name="_Toc112314678"/>
      <w:r>
        <w:t>6.</w:t>
      </w:r>
      <w:r w:rsidR="00FE161B">
        <w:t>6</w:t>
      </w:r>
      <w:r>
        <w:t>.</w:t>
      </w:r>
      <w:r w:rsidR="00F81EDE">
        <w:t>2.1</w:t>
      </w:r>
      <w:r>
        <w:tab/>
        <w:t>Candidate solution #1</w:t>
      </w:r>
      <w:bookmarkEnd w:id="93"/>
    </w:p>
    <w:p w14:paraId="7C0C5312" w14:textId="6EBB2058" w:rsidR="00884E48" w:rsidRDefault="005D5C9A" w:rsidP="00884E48">
      <w:pPr>
        <w:pStyle w:val="Heading1"/>
      </w:pPr>
      <w:bookmarkStart w:id="94" w:name="_Toc112314679"/>
      <w:r>
        <w:t>7</w:t>
      </w:r>
      <w:r w:rsidR="00855F0E">
        <w:tab/>
      </w:r>
      <w:r w:rsidR="00A50594">
        <w:t xml:space="preserve">Potential </w:t>
      </w:r>
      <w:r w:rsidR="000518AD">
        <w:t>r</w:t>
      </w:r>
      <w:r w:rsidR="00A50594">
        <w:t>equirements</w:t>
      </w:r>
      <w:bookmarkEnd w:id="94"/>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95" w:name="_Toc112314680"/>
      <w:r>
        <w:lastRenderedPageBreak/>
        <w:t>8</w:t>
      </w:r>
      <w:r w:rsidR="00855F0E">
        <w:tab/>
      </w:r>
      <w:r w:rsidR="00A50594">
        <w:t>Conclusions and recommendations</w:t>
      </w:r>
      <w:bookmarkEnd w:id="95"/>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96" w:name="_Toc45387819"/>
      <w:bookmarkStart w:id="97" w:name="_Toc52638864"/>
      <w:bookmarkStart w:id="98" w:name="_Toc59116953"/>
      <w:bookmarkStart w:id="99" w:name="_Toc61885782"/>
      <w:bookmarkStart w:id="100" w:name="_Toc106281913"/>
      <w:bookmarkStart w:id="101"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96"/>
      <w:bookmarkEnd w:id="97"/>
      <w:bookmarkEnd w:id="98"/>
      <w:bookmarkEnd w:id="99"/>
      <w:bookmarkEnd w:id="100"/>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 w:name="historyclause"/>
            <w:bookmarkEnd w:id="102"/>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rPr>
          <w:ins w:id="103" w:author="Prakash" w:date="2022-11-17T12:12:00Z"/>
        </w:trPr>
        <w:tc>
          <w:tcPr>
            <w:tcW w:w="800" w:type="dxa"/>
            <w:shd w:val="solid" w:color="FFFFFF" w:fill="auto"/>
          </w:tcPr>
          <w:p w14:paraId="56954E87" w14:textId="5447F194" w:rsidR="0031475A" w:rsidRDefault="00073FED" w:rsidP="00787C04">
            <w:pPr>
              <w:pStyle w:val="TAC"/>
              <w:rPr>
                <w:ins w:id="104" w:author="Prakash" w:date="2022-11-17T12:12:00Z"/>
                <w:sz w:val="16"/>
                <w:szCs w:val="16"/>
              </w:rPr>
            </w:pPr>
            <w:ins w:id="105" w:author="Prakash" w:date="2022-11-17T12:12:00Z">
              <w:r>
                <w:rPr>
                  <w:sz w:val="16"/>
                  <w:szCs w:val="16"/>
                </w:rPr>
                <w:t>2022-11</w:t>
              </w:r>
            </w:ins>
          </w:p>
        </w:tc>
        <w:tc>
          <w:tcPr>
            <w:tcW w:w="901" w:type="dxa"/>
            <w:shd w:val="solid" w:color="FFFFFF" w:fill="auto"/>
          </w:tcPr>
          <w:p w14:paraId="38F28841" w14:textId="2CF79FFA" w:rsidR="0031475A" w:rsidRDefault="00073FED" w:rsidP="00787C04">
            <w:pPr>
              <w:pStyle w:val="TAC"/>
              <w:rPr>
                <w:ins w:id="106" w:author="Prakash" w:date="2022-11-17T12:12:00Z"/>
                <w:sz w:val="16"/>
                <w:szCs w:val="16"/>
              </w:rPr>
            </w:pPr>
            <w:ins w:id="107" w:author="Prakash" w:date="2022-11-17T12:13:00Z">
              <w:r>
                <w:rPr>
                  <w:sz w:val="16"/>
                  <w:szCs w:val="16"/>
                </w:rPr>
                <w:t>SA4-e (AH)</w:t>
              </w:r>
            </w:ins>
            <w:ins w:id="108" w:author="Prakash" w:date="2022-11-17T12:14:00Z">
              <w:r>
                <w:rPr>
                  <w:sz w:val="16"/>
                  <w:szCs w:val="16"/>
                </w:rPr>
                <w:t xml:space="preserve"> MBS SWG post 120-e</w:t>
              </w:r>
            </w:ins>
          </w:p>
        </w:tc>
        <w:tc>
          <w:tcPr>
            <w:tcW w:w="1134" w:type="dxa"/>
            <w:shd w:val="solid" w:color="FFFFFF" w:fill="auto"/>
          </w:tcPr>
          <w:p w14:paraId="4B61FF14" w14:textId="10461035" w:rsidR="0031475A" w:rsidRDefault="00767347" w:rsidP="00787C04">
            <w:pPr>
              <w:pStyle w:val="TAC"/>
              <w:rPr>
                <w:ins w:id="109" w:author="Prakash" w:date="2022-11-17T12:12:00Z"/>
                <w:sz w:val="16"/>
                <w:szCs w:val="16"/>
              </w:rPr>
            </w:pPr>
            <w:ins w:id="110" w:author="Prakash" w:date="2022-11-17T12:15:00Z">
              <w:r>
                <w:rPr>
                  <w:sz w:val="16"/>
                  <w:szCs w:val="16"/>
                </w:rPr>
                <w:t>S4-221601</w:t>
              </w:r>
            </w:ins>
          </w:p>
        </w:tc>
        <w:tc>
          <w:tcPr>
            <w:tcW w:w="567" w:type="dxa"/>
            <w:shd w:val="solid" w:color="FFFFFF" w:fill="auto"/>
          </w:tcPr>
          <w:p w14:paraId="09837776" w14:textId="77777777" w:rsidR="0031475A" w:rsidRPr="00315B85" w:rsidRDefault="0031475A" w:rsidP="00787C04">
            <w:pPr>
              <w:pStyle w:val="TAC"/>
              <w:rPr>
                <w:ins w:id="111" w:author="Prakash" w:date="2022-11-17T12:12:00Z"/>
                <w:sz w:val="16"/>
                <w:szCs w:val="16"/>
              </w:rPr>
            </w:pPr>
          </w:p>
        </w:tc>
        <w:tc>
          <w:tcPr>
            <w:tcW w:w="426" w:type="dxa"/>
            <w:shd w:val="solid" w:color="FFFFFF" w:fill="auto"/>
          </w:tcPr>
          <w:p w14:paraId="138AB180" w14:textId="77777777" w:rsidR="0031475A" w:rsidRPr="00315B85" w:rsidRDefault="0031475A" w:rsidP="00787C04">
            <w:pPr>
              <w:pStyle w:val="TAC"/>
              <w:rPr>
                <w:ins w:id="112" w:author="Prakash" w:date="2022-11-17T12:12:00Z"/>
                <w:sz w:val="16"/>
                <w:szCs w:val="16"/>
              </w:rPr>
            </w:pPr>
          </w:p>
        </w:tc>
        <w:tc>
          <w:tcPr>
            <w:tcW w:w="425" w:type="dxa"/>
            <w:shd w:val="solid" w:color="FFFFFF" w:fill="auto"/>
          </w:tcPr>
          <w:p w14:paraId="4AC847DA" w14:textId="77777777" w:rsidR="0031475A" w:rsidRPr="00315B85" w:rsidRDefault="0031475A" w:rsidP="00787C04">
            <w:pPr>
              <w:pStyle w:val="TAC"/>
              <w:rPr>
                <w:ins w:id="113" w:author="Prakash" w:date="2022-11-17T12:12:00Z"/>
                <w:sz w:val="16"/>
                <w:szCs w:val="16"/>
              </w:rPr>
            </w:pPr>
          </w:p>
        </w:tc>
        <w:tc>
          <w:tcPr>
            <w:tcW w:w="4678" w:type="dxa"/>
            <w:shd w:val="solid" w:color="FFFFFF" w:fill="auto"/>
          </w:tcPr>
          <w:p w14:paraId="0079538F" w14:textId="400FEC3D" w:rsidR="0031475A" w:rsidRPr="00C24F42" w:rsidRDefault="00CC2A73" w:rsidP="00787C04">
            <w:pPr>
              <w:pStyle w:val="TAL"/>
              <w:keepNext w:val="0"/>
              <w:rPr>
                <w:ins w:id="114" w:author="Prakash" w:date="2022-11-17T12:12:00Z"/>
                <w:sz w:val="16"/>
                <w:szCs w:val="16"/>
              </w:rPr>
            </w:pPr>
            <w:ins w:id="115" w:author="Prakash" w:date="2022-11-17T12:18:00Z">
              <w:r w:rsidRPr="00CC2A73">
                <w:rPr>
                  <w:sz w:val="16"/>
                  <w:szCs w:val="16"/>
                </w:rPr>
                <w:t>S4aI221381</w:t>
              </w:r>
              <w:r>
                <w:rPr>
                  <w:sz w:val="16"/>
                  <w:szCs w:val="16"/>
                </w:rPr>
                <w:t xml:space="preserve">: </w:t>
              </w:r>
              <w:r w:rsidRPr="00CC2A73">
                <w:rPr>
                  <w:sz w:val="16"/>
                  <w:szCs w:val="16"/>
                </w:rPr>
                <w:t>[FS_MS_NS_Ph2] Architecture sketches</w:t>
              </w:r>
            </w:ins>
          </w:p>
        </w:tc>
        <w:tc>
          <w:tcPr>
            <w:tcW w:w="708" w:type="dxa"/>
            <w:shd w:val="solid" w:color="FFFFFF" w:fill="auto"/>
          </w:tcPr>
          <w:p w14:paraId="498754DD" w14:textId="2EDB8884" w:rsidR="0031475A" w:rsidRDefault="00CC2A73" w:rsidP="00787C04">
            <w:pPr>
              <w:pStyle w:val="TAC"/>
              <w:rPr>
                <w:ins w:id="116" w:author="Prakash" w:date="2022-11-17T12:12:00Z"/>
                <w:sz w:val="16"/>
                <w:szCs w:val="16"/>
              </w:rPr>
            </w:pPr>
            <w:ins w:id="117" w:author="Prakash" w:date="2022-11-17T12:19:00Z">
              <w:r>
                <w:rPr>
                  <w:sz w:val="16"/>
                  <w:szCs w:val="16"/>
                </w:rPr>
                <w:t>0.3.0</w:t>
              </w:r>
            </w:ins>
            <w:bookmarkStart w:id="118" w:name="_GoBack"/>
            <w:bookmarkEnd w:id="118"/>
          </w:p>
        </w:tc>
      </w:tr>
    </w:tbl>
    <w:p w14:paraId="6AE5F0B0" w14:textId="77777777" w:rsidR="00080512" w:rsidRDefault="00080512"/>
    <w:sectPr w:rsidR="00080512" w:rsidSect="006E34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1DFA" w14:textId="77777777" w:rsidR="000C2DFD" w:rsidRDefault="000C2DFD">
      <w:r>
        <w:separator/>
      </w:r>
    </w:p>
  </w:endnote>
  <w:endnote w:type="continuationSeparator" w:id="0">
    <w:p w14:paraId="27DA0979" w14:textId="77777777" w:rsidR="000C2DFD" w:rsidRDefault="000C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1475A" w:rsidRDefault="00314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06DF1" w14:textId="77777777" w:rsidR="000C2DFD" w:rsidRDefault="000C2DFD">
      <w:r>
        <w:separator/>
      </w:r>
    </w:p>
  </w:footnote>
  <w:footnote w:type="continuationSeparator" w:id="0">
    <w:p w14:paraId="02704582" w14:textId="77777777" w:rsidR="000C2DFD" w:rsidRDefault="000C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31DC8A3" w:rsidR="0031475A" w:rsidRDefault="003147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A73">
      <w:rPr>
        <w:rFonts w:ascii="Arial" w:hAnsi="Arial" w:cs="Arial"/>
        <w:b/>
        <w:noProof/>
        <w:sz w:val="18"/>
        <w:szCs w:val="18"/>
      </w:rPr>
      <w:t>3GPP TR 26.941 V0.32.0 (2022-08)</w:t>
    </w:r>
    <w:r>
      <w:rPr>
        <w:rFonts w:ascii="Arial" w:hAnsi="Arial" w:cs="Arial"/>
        <w:b/>
        <w:sz w:val="18"/>
        <w:szCs w:val="18"/>
      </w:rPr>
      <w:fldChar w:fldCharType="end"/>
    </w:r>
  </w:p>
  <w:p w14:paraId="7A6BC72E" w14:textId="77777777" w:rsidR="0031475A" w:rsidRDefault="003147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6B201A" w:rsidR="0031475A" w:rsidRDefault="003147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A73">
      <w:rPr>
        <w:rFonts w:ascii="Arial" w:hAnsi="Arial" w:cs="Arial"/>
        <w:b/>
        <w:noProof/>
        <w:sz w:val="18"/>
        <w:szCs w:val="18"/>
      </w:rPr>
      <w:t>Release 18</w:t>
    </w:r>
    <w:r>
      <w:rPr>
        <w:rFonts w:ascii="Arial" w:hAnsi="Arial" w:cs="Arial"/>
        <w:b/>
        <w:sz w:val="18"/>
        <w:szCs w:val="18"/>
      </w:rPr>
      <w:fldChar w:fldCharType="end"/>
    </w:r>
  </w:p>
  <w:p w14:paraId="1024E63D" w14:textId="77777777" w:rsidR="0031475A" w:rsidRDefault="00314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Reddy Kolan">
    <w15:presenceInfo w15:providerId="AD" w15:userId="S-1-5-21-1569490900-2152479555-3239727262-1922659"/>
  </w15:person>
  <w15:person w15:author="Prakash">
    <w15:presenceInfo w15:providerId="None" w15:userId="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73FED"/>
    <w:rsid w:val="00080512"/>
    <w:rsid w:val="0008708F"/>
    <w:rsid w:val="000915FB"/>
    <w:rsid w:val="000A50D3"/>
    <w:rsid w:val="000A68FC"/>
    <w:rsid w:val="000A7A15"/>
    <w:rsid w:val="000B715E"/>
    <w:rsid w:val="000C2DFD"/>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57DA5"/>
    <w:rsid w:val="00167FE2"/>
    <w:rsid w:val="001734F1"/>
    <w:rsid w:val="00173E3B"/>
    <w:rsid w:val="00174B61"/>
    <w:rsid w:val="00174E78"/>
    <w:rsid w:val="00176D15"/>
    <w:rsid w:val="0018740C"/>
    <w:rsid w:val="001932A2"/>
    <w:rsid w:val="001963CD"/>
    <w:rsid w:val="001A4C42"/>
    <w:rsid w:val="001A6845"/>
    <w:rsid w:val="001A7420"/>
    <w:rsid w:val="001B2CE3"/>
    <w:rsid w:val="001B5460"/>
    <w:rsid w:val="001B6637"/>
    <w:rsid w:val="001C21C3"/>
    <w:rsid w:val="001C4E2E"/>
    <w:rsid w:val="001D02C2"/>
    <w:rsid w:val="001E5764"/>
    <w:rsid w:val="001F0C1D"/>
    <w:rsid w:val="001F1132"/>
    <w:rsid w:val="001F168B"/>
    <w:rsid w:val="001F18FD"/>
    <w:rsid w:val="001F1990"/>
    <w:rsid w:val="002012EE"/>
    <w:rsid w:val="0020366A"/>
    <w:rsid w:val="0020558E"/>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45FF"/>
    <w:rsid w:val="00325D8F"/>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4722B"/>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347"/>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C2A73"/>
    <w:rsid w:val="00CD426D"/>
    <w:rsid w:val="00CE1F64"/>
    <w:rsid w:val="00CE5691"/>
    <w:rsid w:val="00CF398C"/>
    <w:rsid w:val="00CF5416"/>
    <w:rsid w:val="00D01015"/>
    <w:rsid w:val="00D37094"/>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928F6"/>
    <w:rsid w:val="00EA15B0"/>
    <w:rsid w:val="00EA303B"/>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2EC7"/>
    <w:rsid w:val="00F325C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049E8-4336-49A7-8437-309E42D0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17</Pages>
  <Words>5024</Words>
  <Characters>28641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cp:lastModifiedBy>
  <cp:revision>44</cp:revision>
  <cp:lastPrinted>2019-02-25T14:05:00Z</cp:lastPrinted>
  <dcterms:created xsi:type="dcterms:W3CDTF">2022-08-25T14:28:00Z</dcterms:created>
  <dcterms:modified xsi:type="dcterms:W3CDTF">2022-11-17T11:19:00Z</dcterms:modified>
</cp:coreProperties>
</file>