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7BC30501" w:rsidR="00C81EBC" w:rsidRPr="001860AA" w:rsidRDefault="00D20C4E" w:rsidP="00C81EBC">
      <w:pPr>
        <w:pStyle w:val="Grilleclaire-Accent32"/>
        <w:tabs>
          <w:tab w:val="right" w:pos="9639"/>
        </w:tabs>
        <w:spacing w:after="0"/>
        <w:ind w:left="0"/>
        <w:rPr>
          <w:b/>
          <w:noProof/>
          <w:sz w:val="24"/>
          <w:lang w:val="en-US"/>
        </w:rPr>
      </w:pPr>
      <w:r w:rsidRPr="001860AA">
        <w:rPr>
          <w:b/>
          <w:noProof/>
          <w:sz w:val="24"/>
          <w:lang w:val="en-US"/>
        </w:rPr>
        <w:t>3GPP TSG SA WG4#1</w:t>
      </w:r>
      <w:r w:rsidR="004D4CBB" w:rsidRPr="001860AA">
        <w:rPr>
          <w:b/>
          <w:noProof/>
          <w:sz w:val="24"/>
          <w:lang w:val="en-US"/>
        </w:rPr>
        <w:t>2</w:t>
      </w:r>
      <w:r w:rsidR="001860AA" w:rsidRPr="001860AA">
        <w:rPr>
          <w:b/>
          <w:noProof/>
          <w:sz w:val="24"/>
          <w:lang w:val="en-US"/>
        </w:rPr>
        <w:t>1</w:t>
      </w:r>
      <w:r w:rsidR="00C81EBC" w:rsidRPr="001860AA">
        <w:rPr>
          <w:b/>
          <w:noProof/>
          <w:sz w:val="24"/>
          <w:lang w:val="en-US"/>
        </w:rPr>
        <w:tab/>
        <w:t>S4</w:t>
      </w:r>
      <w:r w:rsidR="00D33157" w:rsidRPr="001860AA">
        <w:rPr>
          <w:b/>
          <w:noProof/>
          <w:sz w:val="24"/>
          <w:lang w:val="en-US"/>
        </w:rPr>
        <w:t>-</w:t>
      </w:r>
      <w:r w:rsidR="00C81EBC" w:rsidRPr="001860AA">
        <w:rPr>
          <w:b/>
          <w:noProof/>
          <w:sz w:val="24"/>
          <w:lang w:val="en-US"/>
        </w:rPr>
        <w:t>2</w:t>
      </w:r>
      <w:r w:rsidR="00A5504A" w:rsidRPr="001860AA">
        <w:rPr>
          <w:b/>
          <w:noProof/>
          <w:sz w:val="24"/>
          <w:lang w:val="en-US"/>
        </w:rPr>
        <w:t>2</w:t>
      </w:r>
      <w:r w:rsidR="003E76BA">
        <w:rPr>
          <w:b/>
          <w:noProof/>
          <w:sz w:val="24"/>
          <w:lang w:val="en-US"/>
        </w:rPr>
        <w:t>1</w:t>
      </w:r>
      <w:r w:rsidR="002720C3">
        <w:rPr>
          <w:b/>
          <w:noProof/>
          <w:sz w:val="24"/>
          <w:lang w:val="en-US"/>
        </w:rPr>
        <w:t>579</w:t>
      </w:r>
    </w:p>
    <w:p w14:paraId="52D4CE2D" w14:textId="4854EDD4" w:rsidR="00D83946" w:rsidRPr="00C7425A" w:rsidRDefault="001860AA" w:rsidP="00C81EBC">
      <w:pPr>
        <w:pStyle w:val="Grilleclaire-Accent32"/>
        <w:tabs>
          <w:tab w:val="right" w:pos="9639"/>
        </w:tabs>
        <w:spacing w:after="0"/>
        <w:ind w:left="0"/>
        <w:rPr>
          <w:b/>
          <w:i/>
          <w:noProof/>
          <w:sz w:val="28"/>
        </w:rPr>
      </w:pPr>
      <w:r>
        <w:rPr>
          <w:b/>
          <w:noProof/>
          <w:sz w:val="24"/>
        </w:rPr>
        <w:t>Toulouse</w:t>
      </w:r>
      <w:r w:rsidR="00544256" w:rsidRPr="00544256">
        <w:rPr>
          <w:b/>
          <w:noProof/>
          <w:sz w:val="24"/>
        </w:rPr>
        <w:t>, 1</w:t>
      </w:r>
      <w:r>
        <w:rPr>
          <w:b/>
          <w:noProof/>
          <w:sz w:val="24"/>
        </w:rPr>
        <w:t>4</w:t>
      </w:r>
      <w:r w:rsidR="00544256" w:rsidRPr="00544256">
        <w:rPr>
          <w:b/>
          <w:noProof/>
          <w:sz w:val="24"/>
        </w:rPr>
        <w:t xml:space="preserve">th – </w:t>
      </w:r>
      <w:r>
        <w:rPr>
          <w:b/>
          <w:noProof/>
          <w:sz w:val="24"/>
        </w:rPr>
        <w:t>18</w:t>
      </w:r>
      <w:r w:rsidR="004D4CBB">
        <w:rPr>
          <w:b/>
          <w:noProof/>
          <w:sz w:val="24"/>
        </w:rPr>
        <w:t>th</w:t>
      </w:r>
      <w:r w:rsidR="00544256" w:rsidRPr="00544256">
        <w:rPr>
          <w:b/>
          <w:noProof/>
          <w:sz w:val="24"/>
        </w:rPr>
        <w:t xml:space="preserve"> </w:t>
      </w:r>
      <w:r>
        <w:rPr>
          <w:b/>
          <w:noProof/>
          <w:sz w:val="24"/>
        </w:rPr>
        <w:t>November</w:t>
      </w:r>
      <w:r w:rsidR="00544256" w:rsidRPr="00544256">
        <w:rPr>
          <w:b/>
          <w:noProof/>
          <w:sz w:val="24"/>
        </w:rPr>
        <w:t xml:space="preserve"> 2022</w:t>
      </w:r>
      <w:r w:rsidR="00B4140D" w:rsidRPr="00B4140D">
        <w:rPr>
          <w:b/>
          <w:noProof/>
          <w:sz w:val="24"/>
        </w:rPr>
        <w:tab/>
      </w:r>
      <w:r w:rsidR="002720C3">
        <w:rPr>
          <w:b/>
          <w:noProof/>
          <w:sz w:val="24"/>
        </w:rPr>
        <w:t>revision of S4-221329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41E7C3AC" w:rsidR="001E41F3" w:rsidRPr="00410371" w:rsidRDefault="002720C3" w:rsidP="00E13F3D">
            <w:pPr>
              <w:pStyle w:val="CRCoverPage"/>
              <w:spacing w:after="0"/>
              <w:jc w:val="center"/>
              <w:rPr>
                <w:b/>
                <w:noProof/>
              </w:rPr>
            </w:pPr>
            <w:r>
              <w:rPr>
                <w:b/>
                <w:noProof/>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81DA9C4" w:rsidR="001E41F3" w:rsidRPr="00195208" w:rsidRDefault="00E95B91">
            <w:pPr>
              <w:pStyle w:val="CRCoverPage"/>
              <w:spacing w:after="0"/>
              <w:jc w:val="center"/>
              <w:rPr>
                <w:b/>
                <w:bCs/>
                <w:noProof/>
                <w:sz w:val="28"/>
              </w:rPr>
            </w:pPr>
            <w:r>
              <w:rPr>
                <w:b/>
                <w:bCs/>
                <w:noProof/>
                <w:sz w:val="28"/>
              </w:rPr>
              <w:t>3</w:t>
            </w:r>
            <w:r w:rsidR="00CE3226">
              <w:rPr>
                <w:b/>
                <w:bCs/>
                <w:noProof/>
                <w:sz w:val="28"/>
              </w:rPr>
              <w:t>.</w:t>
            </w:r>
            <w:r w:rsidR="000F1DFD">
              <w:rPr>
                <w:b/>
                <w:bCs/>
                <w:noProof/>
                <w:sz w:val="28"/>
              </w:rPr>
              <w:t>1</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C01E011" w:rsidR="001E41F3" w:rsidRPr="004F2C53" w:rsidRDefault="000D62E4">
            <w:pPr>
              <w:pStyle w:val="CRCoverPage"/>
              <w:spacing w:after="0"/>
              <w:ind w:left="100"/>
              <w:rPr>
                <w:b/>
                <w:bCs/>
                <w:noProof/>
              </w:rPr>
            </w:pPr>
            <w:r w:rsidRPr="000D62E4">
              <w:rPr>
                <w:b/>
                <w:bCs/>
              </w:rPr>
              <w:t>[</w:t>
            </w:r>
            <w:proofErr w:type="spellStart"/>
            <w:r w:rsidRPr="000D62E4">
              <w:rPr>
                <w:b/>
                <w:bCs/>
              </w:rPr>
              <w:t>MeCAR</w:t>
            </w:r>
            <w:proofErr w:type="spellEnd"/>
            <w:r w:rsidRPr="000D62E4">
              <w:rPr>
                <w:b/>
                <w:bCs/>
              </w:rPr>
              <w:t>] Interoperability Points for Visual and Audio</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CF8906" w:rsidR="001E41F3" w:rsidRDefault="00DF1553">
            <w:pPr>
              <w:pStyle w:val="CRCoverPage"/>
              <w:spacing w:after="0"/>
              <w:ind w:left="100"/>
              <w:rPr>
                <w:noProof/>
              </w:rPr>
            </w:pPr>
            <w:r>
              <w:t>08</w:t>
            </w:r>
            <w:r w:rsidR="00174E98">
              <w:t>/</w:t>
            </w:r>
            <w:r>
              <w:t>11</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98236" w14:textId="77777777" w:rsidR="005C5269" w:rsidRDefault="0087646E" w:rsidP="00DF1553">
            <w:pPr>
              <w:pStyle w:val="B2"/>
              <w:ind w:left="0" w:firstLine="0"/>
              <w:rPr>
                <w:lang w:eastAsia="ko-KR"/>
              </w:rPr>
            </w:pPr>
            <w:r>
              <w:rPr>
                <w:lang w:eastAsia="ko-KR"/>
              </w:rPr>
              <w:t xml:space="preserve">No concrete topics for interoperability points had been considered yet for </w:t>
            </w:r>
            <w:proofErr w:type="spellStart"/>
            <w:r w:rsidR="00CC679B">
              <w:rPr>
                <w:lang w:eastAsia="ko-KR"/>
              </w:rPr>
              <w:t>MeCAR</w:t>
            </w:r>
            <w:proofErr w:type="spellEnd"/>
            <w:r w:rsidR="00CC679B">
              <w:rPr>
                <w:lang w:eastAsia="ko-KR"/>
              </w:rPr>
              <w:t xml:space="preserve">. In alignment with TS 26.118, this provides interfaces of relevancy for </w:t>
            </w:r>
            <w:proofErr w:type="spellStart"/>
            <w:r w:rsidR="00CC679B">
              <w:rPr>
                <w:lang w:eastAsia="ko-KR"/>
              </w:rPr>
              <w:t>MeCAR</w:t>
            </w:r>
            <w:proofErr w:type="spellEnd"/>
            <w:r w:rsidR="00CC679B">
              <w:rPr>
                <w:lang w:eastAsia="ko-KR"/>
              </w:rPr>
              <w:t>.</w:t>
            </w:r>
          </w:p>
          <w:p w14:paraId="511BA505" w14:textId="6B4CB151" w:rsidR="00CC679B" w:rsidRDefault="00CC679B" w:rsidP="00DF1553">
            <w:pPr>
              <w:pStyle w:val="B2"/>
              <w:ind w:left="0" w:firstLine="0"/>
              <w:rPr>
                <w:lang w:eastAsia="ko-KR"/>
              </w:rPr>
            </w:pPr>
            <w:r>
              <w:rPr>
                <w:lang w:eastAsia="ko-KR"/>
              </w:rPr>
              <w:t>Also discussed are initial ideas on metrics.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CB0906C"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5A531088" w:rsidR="001E41F3" w:rsidRDefault="00F976E8">
            <w:pPr>
              <w:pStyle w:val="CRCoverPage"/>
              <w:spacing w:after="0"/>
              <w:ind w:left="100"/>
              <w:rPr>
                <w:noProof/>
              </w:rPr>
            </w:pPr>
            <w:r>
              <w:rPr>
                <w:noProof/>
              </w:rPr>
              <w:t>4.</w:t>
            </w:r>
            <w:r w:rsidR="00CC679B">
              <w:rPr>
                <w:noProof/>
              </w:rPr>
              <w:t>3</w:t>
            </w:r>
            <w:r w:rsidR="00687128">
              <w:rPr>
                <w:noProof/>
              </w:rPr>
              <w:t xml:space="preserve"> (new), 4.</w:t>
            </w:r>
            <w:r w:rsidR="00CC679B">
              <w:rPr>
                <w:noProof/>
              </w:rPr>
              <w:t>4</w:t>
            </w:r>
            <w:r w:rsidR="00687128">
              <w:rPr>
                <w:noProof/>
              </w:rPr>
              <w:t xml:space="preserve">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A1AB2EF" w14:textId="77777777" w:rsidR="0087646E" w:rsidRPr="0087646E" w:rsidRDefault="0087646E" w:rsidP="0087646E">
      <w:pPr>
        <w:keepNext/>
        <w:keepLines/>
        <w:spacing w:before="180"/>
        <w:ind w:left="1134" w:hanging="1134"/>
        <w:outlineLvl w:val="1"/>
        <w:rPr>
          <w:ins w:id="2" w:author="Thomas Stockhammer" w:date="2022-11-08T17:03:00Z"/>
          <w:rFonts w:ascii="Arial" w:eastAsia="Malgun Gothic" w:hAnsi="Arial"/>
          <w:sz w:val="32"/>
        </w:rPr>
      </w:pPr>
      <w:ins w:id="3" w:author="Thomas Stockhammer" w:date="2022-11-08T15:30:00Z">
        <w:r w:rsidRPr="0087646E">
          <w:rPr>
            <w:rFonts w:ascii="Arial" w:eastAsia="Malgun Gothic" w:hAnsi="Arial"/>
            <w:sz w:val="32"/>
          </w:rPr>
          <w:t>4.3</w:t>
        </w:r>
        <w:r w:rsidRPr="0087646E">
          <w:rPr>
            <w:rFonts w:ascii="Arial" w:eastAsia="Malgun Gothic" w:hAnsi="Arial"/>
            <w:sz w:val="32"/>
          </w:rPr>
          <w:tab/>
        </w:r>
      </w:ins>
      <w:ins w:id="4" w:author="Thomas Stockhammer" w:date="2022-11-08T16:07:00Z">
        <w:r w:rsidRPr="0087646E">
          <w:rPr>
            <w:rFonts w:ascii="Arial" w:eastAsia="Malgun Gothic" w:hAnsi="Arial"/>
            <w:sz w:val="32"/>
          </w:rPr>
          <w:t>Interoperability Points for Visual and Audio</w:t>
        </w:r>
      </w:ins>
    </w:p>
    <w:p w14:paraId="2D4F4EBF" w14:textId="34222342" w:rsidR="0087646E" w:rsidRPr="0087646E" w:rsidRDefault="00EA7AA6" w:rsidP="0087646E">
      <w:pPr>
        <w:rPr>
          <w:ins w:id="5" w:author="Thomas Stockhammer" w:date="2022-11-08T20:06:00Z"/>
        </w:rPr>
      </w:pPr>
      <w:r>
        <w:fldChar w:fldCharType="begin"/>
      </w:r>
      <w:r>
        <w:instrText xml:space="preserve"> REF _Ref119654908 \h </w:instrText>
      </w:r>
      <w:r>
        <w:instrText xml:space="preserve"> \* MERGEFORMAT </w:instrText>
      </w:r>
      <w:r>
        <w:fldChar w:fldCharType="separate"/>
      </w:r>
      <w:ins w:id="6" w:author="Thomas Stockhammer" w:date="2022-11-08T20:06:00Z">
        <w:r w:rsidRPr="00EA7AA6">
          <w:t xml:space="preserve">Figure </w:t>
        </w:r>
      </w:ins>
      <w:r w:rsidRPr="00EA7AA6">
        <w:t>1</w:t>
      </w:r>
      <w:r>
        <w:fldChar w:fldCharType="end"/>
      </w:r>
      <w:r>
        <w:t xml:space="preserve"> </w:t>
      </w:r>
      <w:ins w:id="7" w:author="Thomas Stockhammer" w:date="2022-11-08T17:04:00Z">
        <w:r w:rsidR="0087646E" w:rsidRPr="0087646E">
          <w:t>now provides multiple interoperability points</w:t>
        </w:r>
      </w:ins>
      <w:ins w:id="8" w:author="Thomas Stockhammer" w:date="2022-11-08T17:05:00Z">
        <w:r w:rsidR="0087646E" w:rsidRPr="0087646E">
          <w:t xml:space="preserve"> and interfaces</w:t>
        </w:r>
      </w:ins>
      <w:ins w:id="9" w:author="Thomas Stockhammer" w:date="2022-11-08T17:04:00Z">
        <w:r w:rsidR="0087646E" w:rsidRPr="0087646E">
          <w:t xml:space="preserve"> that may or may not be relevant for the </w:t>
        </w:r>
        <w:proofErr w:type="spellStart"/>
        <w:r w:rsidR="0087646E" w:rsidRPr="0087646E">
          <w:t>MeCAR</w:t>
        </w:r>
        <w:proofErr w:type="spellEnd"/>
        <w:r w:rsidR="0087646E" w:rsidRPr="0087646E">
          <w:t xml:space="preserve"> specification. </w:t>
        </w:r>
      </w:ins>
    </w:p>
    <w:p w14:paraId="568CB9A5" w14:textId="131AC9C4" w:rsidR="0087646E" w:rsidRDefault="0087646E">
      <w:pPr>
        <w:keepNext/>
        <w:rPr>
          <w:lang w:val="en-US"/>
        </w:rPr>
      </w:pPr>
      <w:ins w:id="10" w:author="Thomas Stockhammer" w:date="2022-11-08T20:06:00Z">
        <w:r w:rsidRPr="0087646E">
          <w:rPr>
            <w:lang w:val="en-US"/>
          </w:rPr>
          <w:object w:dxaOrig="24271" w:dyaOrig="10531" w14:anchorId="5451D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67.25pt;height:202.5pt" o:ole="">
              <v:imagedata r:id="rId16" o:title=""/>
            </v:shape>
            <o:OLEObject Type="Embed" ProgID="Visio.Drawing.15" ShapeID="_x0000_i1031" DrawAspect="Content" ObjectID="_1730269044" r:id="rId17"/>
          </w:object>
        </w:r>
      </w:ins>
    </w:p>
    <w:p w14:paraId="05BB3162" w14:textId="0D86EF11" w:rsidR="00174049" w:rsidRPr="0087646E" w:rsidRDefault="00174049" w:rsidP="00174049">
      <w:pPr>
        <w:pStyle w:val="EditorsNote"/>
        <w:rPr>
          <w:ins w:id="11" w:author="Thomas Stockhammer" w:date="2022-11-08T20:06:00Z"/>
          <w:lang w:val="en-US"/>
        </w:rPr>
      </w:pPr>
      <w:r w:rsidRPr="00174049">
        <w:rPr>
          <w:lang w:val="en-US"/>
        </w:rPr>
        <w:t>Editor’s Note: the above diagram is expected to be further updated and refined based on the agreements of the XR baseline client.</w:t>
      </w:r>
    </w:p>
    <w:p w14:paraId="6FBADAFC" w14:textId="7A21623A" w:rsidR="0087646E" w:rsidRPr="0087646E" w:rsidRDefault="0087646E" w:rsidP="0087646E">
      <w:pPr>
        <w:spacing w:after="200"/>
        <w:jc w:val="center"/>
        <w:rPr>
          <w:ins w:id="12" w:author="Thomas Stockhammer" w:date="2022-11-08T20:09:00Z"/>
          <w:rFonts w:ascii="Arial" w:hAnsi="Arial"/>
          <w:b/>
          <w:iCs/>
          <w:color w:val="000000"/>
          <w:szCs w:val="18"/>
          <w:lang w:val="en-US"/>
        </w:rPr>
      </w:pPr>
      <w:bookmarkStart w:id="13" w:name="_Ref119654894"/>
      <w:bookmarkStart w:id="14" w:name="_Ref119654908"/>
      <w:ins w:id="15" w:author="Thomas Stockhammer" w:date="2022-11-08T20:06:00Z">
        <w:r w:rsidRPr="0087646E">
          <w:rPr>
            <w:rFonts w:ascii="Arial" w:hAnsi="Arial"/>
            <w:b/>
            <w:iCs/>
            <w:color w:val="000000"/>
            <w:szCs w:val="18"/>
            <w:lang w:val="en-US"/>
          </w:rPr>
          <w:t xml:space="preserve">Figure </w:t>
        </w:r>
        <w:r w:rsidRPr="0087646E">
          <w:rPr>
            <w:rFonts w:ascii="Arial" w:hAnsi="Arial"/>
            <w:b/>
            <w:iCs/>
            <w:color w:val="000000"/>
            <w:szCs w:val="18"/>
            <w:lang w:val="en-US"/>
          </w:rPr>
          <w:fldChar w:fldCharType="begin"/>
        </w:r>
        <w:r w:rsidRPr="0087646E">
          <w:rPr>
            <w:rFonts w:ascii="Arial" w:hAnsi="Arial"/>
            <w:b/>
            <w:iCs/>
            <w:color w:val="000000"/>
            <w:szCs w:val="18"/>
            <w:lang w:val="en-US"/>
          </w:rPr>
          <w:instrText xml:space="preserve"> SEQ Figure \* ARABIC </w:instrText>
        </w:r>
      </w:ins>
      <w:r w:rsidRPr="0087646E">
        <w:rPr>
          <w:rFonts w:ascii="Arial" w:hAnsi="Arial"/>
          <w:b/>
          <w:iCs/>
          <w:color w:val="000000"/>
          <w:szCs w:val="18"/>
          <w:lang w:val="en-US"/>
        </w:rPr>
        <w:fldChar w:fldCharType="separate"/>
      </w:r>
      <w:r w:rsidR="00EA7AA6">
        <w:rPr>
          <w:rFonts w:ascii="Arial" w:hAnsi="Arial"/>
          <w:b/>
          <w:iCs/>
          <w:noProof/>
          <w:color w:val="000000"/>
          <w:szCs w:val="18"/>
          <w:lang w:val="en-US"/>
        </w:rPr>
        <w:t>1</w:t>
      </w:r>
      <w:ins w:id="16" w:author="Thomas Stockhammer" w:date="2022-11-08T20:06:00Z">
        <w:r w:rsidRPr="0087646E">
          <w:rPr>
            <w:rFonts w:ascii="Arial" w:hAnsi="Arial"/>
            <w:b/>
            <w:iCs/>
            <w:color w:val="000000"/>
            <w:szCs w:val="18"/>
            <w:lang w:val="en-US"/>
          </w:rPr>
          <w:fldChar w:fldCharType="end"/>
        </w:r>
        <w:bookmarkEnd w:id="14"/>
        <w:r w:rsidRPr="0087646E">
          <w:rPr>
            <w:rFonts w:ascii="Arial" w:hAnsi="Arial"/>
            <w:b/>
            <w:iCs/>
            <w:color w:val="000000"/>
            <w:szCs w:val="18"/>
            <w:lang w:val="en-US"/>
          </w:rPr>
          <w:t xml:space="preserve"> Interoperability points and </w:t>
        </w:r>
      </w:ins>
      <w:ins w:id="17" w:author="Thomas Stockhammer" w:date="2022-11-08T20:07:00Z">
        <w:r w:rsidRPr="0087646E">
          <w:rPr>
            <w:rFonts w:ascii="Arial" w:hAnsi="Arial"/>
            <w:b/>
            <w:iCs/>
            <w:color w:val="000000"/>
            <w:szCs w:val="18"/>
            <w:lang w:val="en-US"/>
          </w:rPr>
          <w:t>Interfaces of interest for TS 26.119</w:t>
        </w:r>
      </w:ins>
      <w:bookmarkEnd w:id="13"/>
    </w:p>
    <w:p w14:paraId="6E6FF2E6" w14:textId="6A61CDE8" w:rsidR="0087646E" w:rsidRPr="0087646E" w:rsidRDefault="00323E3E" w:rsidP="0087646E">
      <w:pPr>
        <w:rPr>
          <w:ins w:id="18" w:author="Thomas Stockhammer" w:date="2022-11-08T18:05:00Z"/>
          <w:lang w:val="en-US"/>
          <w:rPrChange w:id="19" w:author="Thomas Stockhammer" w:date="2022-11-08T20:09:00Z">
            <w:rPr>
              <w:ins w:id="20" w:author="Thomas Stockhammer" w:date="2022-11-08T18:05:00Z"/>
            </w:rPr>
          </w:rPrChange>
        </w:rPr>
      </w:pPr>
      <w:r>
        <w:rPr>
          <w:lang w:val="en-US"/>
        </w:rPr>
        <w:t xml:space="preserve">Note that the interfaces align with </w:t>
      </w:r>
      <w:ins w:id="21" w:author="Thomas Stockhammer" w:date="2022-11-08T20:55:00Z">
        <w:r w:rsidR="0087646E" w:rsidRPr="0087646E">
          <w:rPr>
            <w:lang w:val="en-US"/>
          </w:rPr>
          <w:t>operation points in TS 26.118.</w:t>
        </w:r>
      </w:ins>
    </w:p>
    <w:p w14:paraId="74906A67" w14:textId="0F002212" w:rsidR="0087646E" w:rsidRPr="0087646E" w:rsidRDefault="006F4D71" w:rsidP="0087646E">
      <w:pPr>
        <w:rPr>
          <w:ins w:id="22" w:author="Thomas Stockhammer" w:date="2022-11-08T17:08:00Z"/>
        </w:rPr>
      </w:pPr>
      <w:r>
        <w:rPr>
          <w:lang w:val="en-US"/>
        </w:rPr>
        <w:t>Di</w:t>
      </w:r>
      <w:proofErr w:type="spellStart"/>
      <w:ins w:id="23" w:author="Thomas Stockhammer" w:date="2022-11-08T20:56:00Z">
        <w:r w:rsidR="0087646E" w:rsidRPr="0087646E">
          <w:t>scussion</w:t>
        </w:r>
        <w:proofErr w:type="spellEnd"/>
        <w:r w:rsidR="0087646E" w:rsidRPr="0087646E">
          <w:t xml:space="preserve"> for each interface is provided in the following in terms of functionalities as well relevancy for the specification in Table</w:t>
        </w:r>
      </w:ins>
      <w:ins w:id="24" w:author="Thomas Stockhammer" w:date="2022-11-08T20:57:00Z">
        <w:r w:rsidR="0087646E" w:rsidRPr="0087646E">
          <w:t xml:space="preserve"> 5.</w:t>
        </w:r>
      </w:ins>
    </w:p>
    <w:p w14:paraId="634EF285" w14:textId="77777777" w:rsidR="0087646E" w:rsidRPr="0087646E" w:rsidRDefault="0087646E">
      <w:pPr>
        <w:keepNext/>
        <w:spacing w:after="200"/>
        <w:jc w:val="center"/>
        <w:rPr>
          <w:ins w:id="25" w:author="Thomas Stockhammer" w:date="2022-11-08T20:56:00Z"/>
          <w:rFonts w:ascii="Arial" w:hAnsi="Arial"/>
          <w:b/>
          <w:iCs/>
          <w:color w:val="000000"/>
          <w:szCs w:val="18"/>
          <w:lang w:val="en-US"/>
        </w:rPr>
        <w:pPrChange w:id="26" w:author="Thomas Stockhammer" w:date="2022-11-08T20:56:00Z">
          <w:pPr/>
        </w:pPrChange>
      </w:pPr>
      <w:ins w:id="27" w:author="Thomas Stockhammer" w:date="2022-11-08T20:56:00Z">
        <w:r w:rsidRPr="0087646E">
          <w:rPr>
            <w:rFonts w:ascii="Arial" w:hAnsi="Arial"/>
            <w:b/>
            <w:iCs/>
            <w:color w:val="000000"/>
            <w:szCs w:val="18"/>
            <w:lang w:val="en-US"/>
          </w:rPr>
          <w:t xml:space="preserve">Table </w:t>
        </w:r>
        <w:r w:rsidRPr="0087646E">
          <w:rPr>
            <w:rFonts w:ascii="Arial" w:hAnsi="Arial"/>
            <w:b/>
            <w:iCs/>
            <w:color w:val="000000"/>
            <w:szCs w:val="18"/>
            <w:lang w:val="en-US"/>
          </w:rPr>
          <w:fldChar w:fldCharType="begin"/>
        </w:r>
        <w:r w:rsidRPr="0087646E">
          <w:rPr>
            <w:rFonts w:ascii="Arial" w:hAnsi="Arial"/>
            <w:b/>
            <w:iCs/>
            <w:color w:val="000000"/>
            <w:szCs w:val="18"/>
            <w:lang w:val="en-US"/>
          </w:rPr>
          <w:instrText xml:space="preserve"> SEQ Table \* ARABIC </w:instrText>
        </w:r>
      </w:ins>
      <w:r w:rsidRPr="0087646E">
        <w:rPr>
          <w:rFonts w:ascii="Arial" w:hAnsi="Arial"/>
          <w:b/>
          <w:iCs/>
          <w:color w:val="000000"/>
          <w:szCs w:val="18"/>
          <w:lang w:val="en-US"/>
        </w:rPr>
        <w:fldChar w:fldCharType="separate"/>
      </w:r>
      <w:ins w:id="28" w:author="Thomas Stockhammer" w:date="2022-11-08T20:56:00Z">
        <w:r w:rsidRPr="0087646E">
          <w:rPr>
            <w:rFonts w:ascii="Arial" w:hAnsi="Arial"/>
            <w:b/>
            <w:iCs/>
            <w:noProof/>
            <w:color w:val="000000"/>
            <w:szCs w:val="18"/>
            <w:lang w:val="en-US"/>
          </w:rPr>
          <w:t>5</w:t>
        </w:r>
        <w:r w:rsidRPr="0087646E">
          <w:rPr>
            <w:rFonts w:ascii="Arial" w:hAnsi="Arial"/>
            <w:b/>
            <w:iCs/>
            <w:color w:val="000000"/>
            <w:szCs w:val="18"/>
            <w:lang w:val="en-US"/>
          </w:rPr>
          <w:fldChar w:fldCharType="end"/>
        </w:r>
        <w:r w:rsidRPr="0087646E">
          <w:rPr>
            <w:rFonts w:ascii="Arial" w:hAnsi="Arial"/>
            <w:b/>
            <w:iCs/>
            <w:color w:val="000000"/>
            <w:szCs w:val="18"/>
            <w:lang w:val="en-US"/>
          </w:rPr>
          <w:t xml:space="preserve"> </w:t>
        </w:r>
      </w:ins>
      <w:ins w:id="29" w:author="Thomas Stockhammer" w:date="2022-11-08T20:57:00Z">
        <w:r w:rsidRPr="0087646E">
          <w:rPr>
            <w:rFonts w:ascii="Arial" w:hAnsi="Arial"/>
            <w:b/>
            <w:iCs/>
            <w:color w:val="000000"/>
            <w:szCs w:val="18"/>
            <w:lang w:val="en-US"/>
          </w:rPr>
          <w:t>Interfaces of relevance</w:t>
        </w:r>
      </w:ins>
    </w:p>
    <w:tbl>
      <w:tblPr>
        <w:tblStyle w:val="GridTable21"/>
        <w:tblW w:w="0" w:type="auto"/>
        <w:tblLook w:val="04A0" w:firstRow="1" w:lastRow="0" w:firstColumn="1" w:lastColumn="0" w:noHBand="0" w:noVBand="1"/>
      </w:tblPr>
      <w:tblGrid>
        <w:gridCol w:w="715"/>
        <w:gridCol w:w="1625"/>
        <w:gridCol w:w="3420"/>
        <w:gridCol w:w="3590"/>
      </w:tblGrid>
      <w:tr w:rsidR="0087646E" w:rsidRPr="0087646E" w14:paraId="4B606373" w14:textId="77777777" w:rsidTr="001706FB">
        <w:trPr>
          <w:cnfStyle w:val="100000000000" w:firstRow="1" w:lastRow="0" w:firstColumn="0" w:lastColumn="0" w:oddVBand="0" w:evenVBand="0" w:oddHBand="0" w:evenHBand="0" w:firstRowFirstColumn="0" w:firstRowLastColumn="0" w:lastRowFirstColumn="0" w:lastRowLastColumn="0"/>
          <w:ins w:id="30" w:author="Thomas Stockhammer" w:date="2022-11-08T17:08:00Z"/>
        </w:trPr>
        <w:tc>
          <w:tcPr>
            <w:cnfStyle w:val="001000000000" w:firstRow="0" w:lastRow="0" w:firstColumn="1" w:lastColumn="0" w:oddVBand="0" w:evenVBand="0" w:oddHBand="0" w:evenHBand="0" w:firstRowFirstColumn="0" w:firstRowLastColumn="0" w:lastRowFirstColumn="0" w:lastRowLastColumn="0"/>
            <w:tcW w:w="715" w:type="dxa"/>
          </w:tcPr>
          <w:p w14:paraId="66BAB0F4" w14:textId="77777777" w:rsidR="0087646E" w:rsidRPr="0087646E" w:rsidRDefault="0087646E" w:rsidP="0087646E">
            <w:pPr>
              <w:rPr>
                <w:ins w:id="31" w:author="Thomas Stockhammer" w:date="2022-11-08T17:08:00Z"/>
              </w:rPr>
            </w:pPr>
            <w:ins w:id="32" w:author="Thomas Stockhammer" w:date="2022-11-08T17:09:00Z">
              <w:r w:rsidRPr="0087646E">
                <w:t>IF</w:t>
              </w:r>
            </w:ins>
          </w:p>
        </w:tc>
        <w:tc>
          <w:tcPr>
            <w:tcW w:w="1625" w:type="dxa"/>
          </w:tcPr>
          <w:p w14:paraId="23237C46" w14:textId="77777777" w:rsidR="0087646E" w:rsidRPr="0087646E" w:rsidRDefault="0087646E" w:rsidP="0087646E">
            <w:pPr>
              <w:cnfStyle w:val="100000000000" w:firstRow="1" w:lastRow="0" w:firstColumn="0" w:lastColumn="0" w:oddVBand="0" w:evenVBand="0" w:oddHBand="0" w:evenHBand="0" w:firstRowFirstColumn="0" w:firstRowLastColumn="0" w:lastRowFirstColumn="0" w:lastRowLastColumn="0"/>
              <w:rPr>
                <w:ins w:id="33" w:author="Thomas Stockhammer" w:date="2022-11-08T17:08:00Z"/>
              </w:rPr>
            </w:pPr>
            <w:ins w:id="34" w:author="Thomas Stockhammer" w:date="2022-11-08T17:10:00Z">
              <w:r w:rsidRPr="0087646E">
                <w:t>Name</w:t>
              </w:r>
            </w:ins>
          </w:p>
        </w:tc>
        <w:tc>
          <w:tcPr>
            <w:tcW w:w="3420" w:type="dxa"/>
          </w:tcPr>
          <w:p w14:paraId="23635808" w14:textId="654539CB" w:rsidR="0087646E" w:rsidRPr="0087646E" w:rsidRDefault="004125A0" w:rsidP="0087646E">
            <w:pPr>
              <w:cnfStyle w:val="100000000000" w:firstRow="1" w:lastRow="0" w:firstColumn="0" w:lastColumn="0" w:oddVBand="0" w:evenVBand="0" w:oddHBand="0" w:evenHBand="0" w:firstRowFirstColumn="0" w:firstRowLastColumn="0" w:lastRowFirstColumn="0" w:lastRowLastColumn="0"/>
              <w:rPr>
                <w:ins w:id="35" w:author="Thomas Stockhammer" w:date="2022-11-08T17:08:00Z"/>
              </w:rPr>
            </w:pPr>
            <w:r>
              <w:t>Summary of f</w:t>
            </w:r>
            <w:ins w:id="36" w:author="Thomas Stockhammer" w:date="2022-11-08T17:10:00Z">
              <w:r w:rsidR="0087646E" w:rsidRPr="0087646E">
                <w:t>unctionalities</w:t>
              </w:r>
            </w:ins>
          </w:p>
        </w:tc>
        <w:tc>
          <w:tcPr>
            <w:tcW w:w="3590" w:type="dxa"/>
          </w:tcPr>
          <w:p w14:paraId="3534F323" w14:textId="79F4AF36" w:rsidR="0087646E" w:rsidRPr="0087646E" w:rsidRDefault="0087646E" w:rsidP="0087646E">
            <w:pPr>
              <w:cnfStyle w:val="100000000000" w:firstRow="1" w:lastRow="0" w:firstColumn="0" w:lastColumn="0" w:oddVBand="0" w:evenVBand="0" w:oddHBand="0" w:evenHBand="0" w:firstRowFirstColumn="0" w:firstRowLastColumn="0" w:lastRowFirstColumn="0" w:lastRowLastColumn="0"/>
              <w:rPr>
                <w:ins w:id="37" w:author="Thomas Stockhammer" w:date="2022-11-08T17:08:00Z"/>
              </w:rPr>
            </w:pPr>
            <w:ins w:id="38" w:author="Thomas Stockhammer" w:date="2022-11-08T17:10:00Z">
              <w:r w:rsidRPr="0087646E">
                <w:t>Specification</w:t>
              </w:r>
            </w:ins>
            <w:r w:rsidR="006F4D71">
              <w:t xml:space="preserve"> (normative, reference</w:t>
            </w:r>
            <w:r w:rsidR="001706FB">
              <w:t>)</w:t>
            </w:r>
          </w:p>
        </w:tc>
      </w:tr>
      <w:tr w:rsidR="0087646E" w:rsidRPr="0087646E" w14:paraId="2CAF9B6D" w14:textId="77777777" w:rsidTr="001706FB">
        <w:trPr>
          <w:cnfStyle w:val="000000100000" w:firstRow="0" w:lastRow="0" w:firstColumn="0" w:lastColumn="0" w:oddVBand="0" w:evenVBand="0" w:oddHBand="1" w:evenHBand="0" w:firstRowFirstColumn="0" w:firstRowLastColumn="0" w:lastRowFirstColumn="0" w:lastRowLastColumn="0"/>
          <w:ins w:id="39" w:author="Thomas Stockhammer" w:date="2022-11-08T17:08:00Z"/>
        </w:trPr>
        <w:tc>
          <w:tcPr>
            <w:cnfStyle w:val="001000000000" w:firstRow="0" w:lastRow="0" w:firstColumn="1" w:lastColumn="0" w:oddVBand="0" w:evenVBand="0" w:oddHBand="0" w:evenHBand="0" w:firstRowFirstColumn="0" w:firstRowLastColumn="0" w:lastRowFirstColumn="0" w:lastRowLastColumn="0"/>
            <w:tcW w:w="715" w:type="dxa"/>
          </w:tcPr>
          <w:p w14:paraId="4BD41588" w14:textId="77777777" w:rsidR="0087646E" w:rsidRPr="0087646E" w:rsidRDefault="0087646E" w:rsidP="0087646E">
            <w:pPr>
              <w:rPr>
                <w:ins w:id="40" w:author="Thomas Stockhammer" w:date="2022-11-08T17:08:00Z"/>
              </w:rPr>
            </w:pPr>
            <w:ins w:id="41" w:author="Thomas Stockhammer" w:date="2022-11-08T17:10:00Z">
              <w:r w:rsidRPr="0087646E">
                <w:t>1</w:t>
              </w:r>
            </w:ins>
          </w:p>
        </w:tc>
        <w:tc>
          <w:tcPr>
            <w:tcW w:w="1625" w:type="dxa"/>
          </w:tcPr>
          <w:p w14:paraId="224AEBAF"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42" w:author="Thomas Stockhammer" w:date="2022-11-08T17:08:00Z"/>
              </w:rPr>
            </w:pPr>
            <w:ins w:id="43" w:author="Thomas Stockhammer" w:date="2022-11-08T17:10:00Z">
              <w:r w:rsidRPr="0087646E">
                <w:t>XR Runtime API</w:t>
              </w:r>
            </w:ins>
          </w:p>
        </w:tc>
        <w:tc>
          <w:tcPr>
            <w:tcW w:w="3420" w:type="dxa"/>
          </w:tcPr>
          <w:p w14:paraId="769C5A65" w14:textId="2C218A1B" w:rsidR="0087646E" w:rsidRPr="0087646E" w:rsidRDefault="006F4D71" w:rsidP="006F4D71">
            <w:pPr>
              <w:contextualSpacing/>
              <w:cnfStyle w:val="000000100000" w:firstRow="0" w:lastRow="0" w:firstColumn="0" w:lastColumn="0" w:oddVBand="0" w:evenVBand="0" w:oddHBand="1" w:evenHBand="0" w:firstRowFirstColumn="0" w:firstRowLastColumn="0" w:lastRowFirstColumn="0" w:lastRowLastColumn="0"/>
              <w:rPr>
                <w:ins w:id="44" w:author="Thomas Stockhammer" w:date="2022-11-08T17:08:00Z"/>
              </w:rPr>
              <w:pPrChange w:id="45" w:author="Thomas Stockhammer" w:date="2022-11-08T18:05:00Z">
                <w:pPr>
                  <w:cnfStyle w:val="000000100000" w:firstRow="0" w:lastRow="0" w:firstColumn="0" w:lastColumn="0" w:oddVBand="0" w:evenVBand="0" w:oddHBand="1" w:evenHBand="0" w:firstRowFirstColumn="0" w:firstRowLastColumn="0" w:lastRowFirstColumn="0" w:lastRowLastColumn="0"/>
                </w:pPr>
              </w:pPrChange>
            </w:pPr>
            <w:proofErr w:type="spellStart"/>
            <w:r>
              <w:t>Tbd</w:t>
            </w:r>
            <w:proofErr w:type="spellEnd"/>
          </w:p>
        </w:tc>
        <w:tc>
          <w:tcPr>
            <w:tcW w:w="3590" w:type="dxa"/>
          </w:tcPr>
          <w:p w14:paraId="124CF069" w14:textId="1A80513C" w:rsidR="0087646E" w:rsidRPr="0087646E" w:rsidRDefault="006F4D71" w:rsidP="006F4D71">
            <w:pPr>
              <w:cnfStyle w:val="000000100000" w:firstRow="0" w:lastRow="0" w:firstColumn="0" w:lastColumn="0" w:oddVBand="0" w:evenVBand="0" w:oddHBand="1" w:evenHBand="0" w:firstRowFirstColumn="0" w:firstRowLastColumn="0" w:lastRowFirstColumn="0" w:lastRowLastColumn="0"/>
              <w:rPr>
                <w:ins w:id="46" w:author="Thomas Stockhammer" w:date="2022-11-08T17:08:00Z"/>
              </w:rPr>
            </w:pPr>
            <w:proofErr w:type="spellStart"/>
            <w:r>
              <w:t>Tbd</w:t>
            </w:r>
            <w:proofErr w:type="spellEnd"/>
          </w:p>
        </w:tc>
      </w:tr>
      <w:tr w:rsidR="0087646E" w:rsidRPr="0087646E" w14:paraId="2B2ABA61" w14:textId="77777777" w:rsidTr="001706FB">
        <w:trPr>
          <w:ins w:id="47" w:author="Thomas Stockhammer" w:date="2022-11-08T17:08:00Z"/>
        </w:trPr>
        <w:tc>
          <w:tcPr>
            <w:cnfStyle w:val="001000000000" w:firstRow="0" w:lastRow="0" w:firstColumn="1" w:lastColumn="0" w:oddVBand="0" w:evenVBand="0" w:oddHBand="0" w:evenHBand="0" w:firstRowFirstColumn="0" w:firstRowLastColumn="0" w:lastRowFirstColumn="0" w:lastRowLastColumn="0"/>
            <w:tcW w:w="715" w:type="dxa"/>
          </w:tcPr>
          <w:p w14:paraId="67EA6FAC" w14:textId="77777777" w:rsidR="0087646E" w:rsidRPr="0087646E" w:rsidRDefault="0087646E" w:rsidP="0087646E">
            <w:pPr>
              <w:rPr>
                <w:ins w:id="48" w:author="Thomas Stockhammer" w:date="2022-11-08T17:08:00Z"/>
              </w:rPr>
            </w:pPr>
            <w:ins w:id="49" w:author="Thomas Stockhammer" w:date="2022-11-08T17:31:00Z">
              <w:r w:rsidRPr="0087646E">
                <w:t>2</w:t>
              </w:r>
            </w:ins>
          </w:p>
        </w:tc>
        <w:tc>
          <w:tcPr>
            <w:tcW w:w="1625" w:type="dxa"/>
          </w:tcPr>
          <w:p w14:paraId="27CB19D7" w14:textId="2D2E51E5" w:rsidR="0087646E" w:rsidRPr="0087646E" w:rsidRDefault="001706FB" w:rsidP="0087646E">
            <w:pPr>
              <w:cnfStyle w:val="000000000000" w:firstRow="0" w:lastRow="0" w:firstColumn="0" w:lastColumn="0" w:oddVBand="0" w:evenVBand="0" w:oddHBand="0" w:evenHBand="0" w:firstRowFirstColumn="0" w:firstRowLastColumn="0" w:lastRowFirstColumn="0" w:lastRowLastColumn="0"/>
              <w:rPr>
                <w:ins w:id="50" w:author="Thomas Stockhammer" w:date="2022-11-08T17:08:00Z"/>
              </w:rPr>
            </w:pPr>
            <w:r>
              <w:t xml:space="preserve">XR </w:t>
            </w:r>
            <w:ins w:id="51" w:author="Thomas Stockhammer" w:date="2022-11-08T17:31:00Z">
              <w:r w:rsidR="0087646E" w:rsidRPr="0087646E">
                <w:t>Source media and metadata formats</w:t>
              </w:r>
            </w:ins>
          </w:p>
        </w:tc>
        <w:tc>
          <w:tcPr>
            <w:tcW w:w="3420" w:type="dxa"/>
          </w:tcPr>
          <w:p w14:paraId="11B24280" w14:textId="54951CD2" w:rsidR="0087646E" w:rsidRPr="0087646E" w:rsidRDefault="006F4D71" w:rsidP="006F4D71">
            <w:pPr>
              <w:contextualSpacing/>
              <w:cnfStyle w:val="000000000000" w:firstRow="0" w:lastRow="0" w:firstColumn="0" w:lastColumn="0" w:oddVBand="0" w:evenVBand="0" w:oddHBand="0" w:evenHBand="0" w:firstRowFirstColumn="0" w:firstRowLastColumn="0" w:lastRowFirstColumn="0" w:lastRowLastColumn="0"/>
              <w:rPr>
                <w:ins w:id="52" w:author="Thomas Stockhammer" w:date="2022-11-08T17:08:00Z"/>
              </w:rPr>
              <w:pPrChange w:id="53" w:author="Thomas Stockhammer" w:date="2022-11-08T17:32:00Z">
                <w:pPr>
                  <w:cnfStyle w:val="000000000000" w:firstRow="0" w:lastRow="0" w:firstColumn="0" w:lastColumn="0" w:oddVBand="0" w:evenVBand="0" w:oddHBand="0" w:evenHBand="0" w:firstRowFirstColumn="0" w:firstRowLastColumn="0" w:lastRowFirstColumn="0" w:lastRowLastColumn="0"/>
                </w:pPr>
              </w:pPrChange>
            </w:pPr>
            <w:proofErr w:type="spellStart"/>
            <w:r>
              <w:t>Tbd</w:t>
            </w:r>
            <w:proofErr w:type="spellEnd"/>
          </w:p>
        </w:tc>
        <w:tc>
          <w:tcPr>
            <w:tcW w:w="3590" w:type="dxa"/>
          </w:tcPr>
          <w:p w14:paraId="6F4452D5" w14:textId="47B92CCF" w:rsidR="0087646E" w:rsidRPr="0087646E" w:rsidRDefault="006F4D71" w:rsidP="006F4D71">
            <w:pPr>
              <w:cnfStyle w:val="000000000000" w:firstRow="0" w:lastRow="0" w:firstColumn="0" w:lastColumn="0" w:oddVBand="0" w:evenVBand="0" w:oddHBand="0" w:evenHBand="0" w:firstRowFirstColumn="0" w:firstRowLastColumn="0" w:lastRowFirstColumn="0" w:lastRowLastColumn="0"/>
              <w:rPr>
                <w:ins w:id="54" w:author="Thomas Stockhammer" w:date="2022-11-08T17:08:00Z"/>
              </w:rPr>
            </w:pPr>
            <w:proofErr w:type="spellStart"/>
            <w:r>
              <w:t>Tbd</w:t>
            </w:r>
            <w:proofErr w:type="spellEnd"/>
          </w:p>
        </w:tc>
      </w:tr>
      <w:tr w:rsidR="0087646E" w:rsidRPr="0087646E" w14:paraId="2B32CF1E" w14:textId="77777777" w:rsidTr="001706FB">
        <w:trPr>
          <w:cnfStyle w:val="000000100000" w:firstRow="0" w:lastRow="0" w:firstColumn="0" w:lastColumn="0" w:oddVBand="0" w:evenVBand="0" w:oddHBand="1" w:evenHBand="0" w:firstRowFirstColumn="0" w:firstRowLastColumn="0" w:lastRowFirstColumn="0" w:lastRowLastColumn="0"/>
          <w:ins w:id="55" w:author="Thomas Stockhammer" w:date="2022-11-08T17:08:00Z"/>
        </w:trPr>
        <w:tc>
          <w:tcPr>
            <w:cnfStyle w:val="001000000000" w:firstRow="0" w:lastRow="0" w:firstColumn="1" w:lastColumn="0" w:oddVBand="0" w:evenVBand="0" w:oddHBand="0" w:evenHBand="0" w:firstRowFirstColumn="0" w:firstRowLastColumn="0" w:lastRowFirstColumn="0" w:lastRowLastColumn="0"/>
            <w:tcW w:w="715" w:type="dxa"/>
          </w:tcPr>
          <w:p w14:paraId="213CDE9A" w14:textId="77777777" w:rsidR="0087646E" w:rsidRPr="0087646E" w:rsidRDefault="0087646E" w:rsidP="0087646E">
            <w:pPr>
              <w:rPr>
                <w:ins w:id="56" w:author="Thomas Stockhammer" w:date="2022-11-08T17:08:00Z"/>
              </w:rPr>
            </w:pPr>
            <w:ins w:id="57" w:author="Thomas Stockhammer" w:date="2022-11-08T17:37:00Z">
              <w:r w:rsidRPr="0087646E">
                <w:t>3</w:t>
              </w:r>
            </w:ins>
          </w:p>
        </w:tc>
        <w:tc>
          <w:tcPr>
            <w:tcW w:w="1625" w:type="dxa"/>
          </w:tcPr>
          <w:p w14:paraId="373478BC" w14:textId="29E2E035"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58" w:author="Thomas Stockhammer" w:date="2022-11-08T17:08:00Z"/>
              </w:rPr>
            </w:pPr>
            <w:ins w:id="59" w:author="Thomas Stockhammer" w:date="2022-11-08T17:41:00Z">
              <w:r w:rsidRPr="0087646E">
                <w:t xml:space="preserve">Scene Information and </w:t>
              </w:r>
            </w:ins>
            <w:r w:rsidR="001706FB">
              <w:t>b</w:t>
            </w:r>
            <w:ins w:id="60" w:author="Thomas Stockhammer" w:date="2022-11-08T17:41:00Z">
              <w:r w:rsidRPr="0087646E">
                <w:t>uffers</w:t>
              </w:r>
            </w:ins>
            <w:r w:rsidR="001706FB">
              <w:t xml:space="preserve"> formats</w:t>
            </w:r>
          </w:p>
        </w:tc>
        <w:tc>
          <w:tcPr>
            <w:tcW w:w="3420" w:type="dxa"/>
          </w:tcPr>
          <w:p w14:paraId="2DE3A82A" w14:textId="777F8039" w:rsidR="0087646E" w:rsidRPr="0087646E" w:rsidRDefault="006F4D71" w:rsidP="006F4D71">
            <w:pPr>
              <w:contextualSpacing/>
              <w:cnfStyle w:val="000000100000" w:firstRow="0" w:lastRow="0" w:firstColumn="0" w:lastColumn="0" w:oddVBand="0" w:evenVBand="0" w:oddHBand="1" w:evenHBand="0" w:firstRowFirstColumn="0" w:firstRowLastColumn="0" w:lastRowFirstColumn="0" w:lastRowLastColumn="0"/>
              <w:rPr>
                <w:ins w:id="61" w:author="Thomas Stockhammer" w:date="2022-11-08T17:08:00Z"/>
              </w:rPr>
              <w:pPrChange w:id="62" w:author="Thomas Stockhammer" w:date="2022-11-08T18:05:00Z">
                <w:pPr>
                  <w:cnfStyle w:val="000000100000" w:firstRow="0" w:lastRow="0" w:firstColumn="0" w:lastColumn="0" w:oddVBand="0" w:evenVBand="0" w:oddHBand="1" w:evenHBand="0" w:firstRowFirstColumn="0" w:firstRowLastColumn="0" w:lastRowFirstColumn="0" w:lastRowLastColumn="0"/>
                </w:pPr>
              </w:pPrChange>
            </w:pPr>
            <w:proofErr w:type="spellStart"/>
            <w:r>
              <w:t>Tbd</w:t>
            </w:r>
            <w:proofErr w:type="spellEnd"/>
          </w:p>
        </w:tc>
        <w:tc>
          <w:tcPr>
            <w:tcW w:w="3590" w:type="dxa"/>
          </w:tcPr>
          <w:p w14:paraId="78FA08DC" w14:textId="25F8DC04" w:rsidR="0087646E" w:rsidRPr="0087646E" w:rsidRDefault="006F4D71" w:rsidP="006F4D71">
            <w:pPr>
              <w:cnfStyle w:val="000000100000" w:firstRow="0" w:lastRow="0" w:firstColumn="0" w:lastColumn="0" w:oddVBand="0" w:evenVBand="0" w:oddHBand="1" w:evenHBand="0" w:firstRowFirstColumn="0" w:firstRowLastColumn="0" w:lastRowFirstColumn="0" w:lastRowLastColumn="0"/>
              <w:rPr>
                <w:ins w:id="63" w:author="Thomas Stockhammer" w:date="2022-11-08T17:08:00Z"/>
              </w:rPr>
            </w:pPr>
            <w:proofErr w:type="spellStart"/>
            <w:r>
              <w:t>Tbd</w:t>
            </w:r>
            <w:proofErr w:type="spellEnd"/>
          </w:p>
        </w:tc>
      </w:tr>
      <w:tr w:rsidR="0087646E" w:rsidRPr="0087646E" w14:paraId="217F6BB2" w14:textId="77777777" w:rsidTr="001706FB">
        <w:trPr>
          <w:ins w:id="64" w:author="Thomas Stockhammer" w:date="2022-11-08T17:08:00Z"/>
        </w:trPr>
        <w:tc>
          <w:tcPr>
            <w:cnfStyle w:val="001000000000" w:firstRow="0" w:lastRow="0" w:firstColumn="1" w:lastColumn="0" w:oddVBand="0" w:evenVBand="0" w:oddHBand="0" w:evenHBand="0" w:firstRowFirstColumn="0" w:firstRowLastColumn="0" w:lastRowFirstColumn="0" w:lastRowLastColumn="0"/>
            <w:tcW w:w="715" w:type="dxa"/>
          </w:tcPr>
          <w:p w14:paraId="57407AA7" w14:textId="77777777" w:rsidR="0087646E" w:rsidRPr="0087646E" w:rsidRDefault="0087646E" w:rsidP="0087646E">
            <w:pPr>
              <w:rPr>
                <w:ins w:id="65" w:author="Thomas Stockhammer" w:date="2022-11-08T17:08:00Z"/>
              </w:rPr>
            </w:pPr>
            <w:ins w:id="66" w:author="Thomas Stockhammer" w:date="2022-11-08T17:52:00Z">
              <w:r w:rsidRPr="0087646E">
                <w:t>4</w:t>
              </w:r>
            </w:ins>
          </w:p>
        </w:tc>
        <w:tc>
          <w:tcPr>
            <w:tcW w:w="1625" w:type="dxa"/>
          </w:tcPr>
          <w:p w14:paraId="5FAE40D1" w14:textId="77777777" w:rsidR="0087646E" w:rsidRPr="0087646E" w:rsidRDefault="0087646E" w:rsidP="0087646E">
            <w:pPr>
              <w:cnfStyle w:val="000000000000" w:firstRow="0" w:lastRow="0" w:firstColumn="0" w:lastColumn="0" w:oddVBand="0" w:evenVBand="0" w:oddHBand="0" w:evenHBand="0" w:firstRowFirstColumn="0" w:firstRowLastColumn="0" w:lastRowFirstColumn="0" w:lastRowLastColumn="0"/>
              <w:rPr>
                <w:ins w:id="67" w:author="Thomas Stockhammer" w:date="2022-11-08T17:08:00Z"/>
              </w:rPr>
            </w:pPr>
            <w:ins w:id="68" w:author="Thomas Stockhammer" w:date="2022-11-08T17:52:00Z">
              <w:r w:rsidRPr="0087646E">
                <w:t>MAF-API</w:t>
              </w:r>
            </w:ins>
          </w:p>
        </w:tc>
        <w:tc>
          <w:tcPr>
            <w:tcW w:w="3420" w:type="dxa"/>
          </w:tcPr>
          <w:p w14:paraId="36EAB42F" w14:textId="71670609" w:rsidR="0087646E" w:rsidRPr="0087646E" w:rsidRDefault="006F4D71" w:rsidP="006F4D71">
            <w:pPr>
              <w:cnfStyle w:val="000000000000" w:firstRow="0" w:lastRow="0" w:firstColumn="0" w:lastColumn="0" w:oddVBand="0" w:evenVBand="0" w:oddHBand="0" w:evenHBand="0" w:firstRowFirstColumn="0" w:firstRowLastColumn="0" w:lastRowFirstColumn="0" w:lastRowLastColumn="0"/>
              <w:rPr>
                <w:ins w:id="69" w:author="Thomas Stockhammer" w:date="2022-11-08T17:08:00Z"/>
              </w:rPr>
            </w:pPr>
            <w:proofErr w:type="spellStart"/>
            <w:r>
              <w:t>Tbd</w:t>
            </w:r>
            <w:proofErr w:type="spellEnd"/>
          </w:p>
        </w:tc>
        <w:tc>
          <w:tcPr>
            <w:tcW w:w="3590" w:type="dxa"/>
          </w:tcPr>
          <w:p w14:paraId="16504BFA" w14:textId="571D3E9F" w:rsidR="0087646E" w:rsidRPr="0087646E" w:rsidRDefault="006F4D71" w:rsidP="006F4D71">
            <w:pPr>
              <w:cnfStyle w:val="000000000000" w:firstRow="0" w:lastRow="0" w:firstColumn="0" w:lastColumn="0" w:oddVBand="0" w:evenVBand="0" w:oddHBand="0" w:evenHBand="0" w:firstRowFirstColumn="0" w:firstRowLastColumn="0" w:lastRowFirstColumn="0" w:lastRowLastColumn="0"/>
              <w:rPr>
                <w:ins w:id="70" w:author="Thomas Stockhammer" w:date="2022-11-08T17:08:00Z"/>
              </w:rPr>
            </w:pPr>
            <w:proofErr w:type="spellStart"/>
            <w:r>
              <w:t>Tbd</w:t>
            </w:r>
            <w:proofErr w:type="spellEnd"/>
          </w:p>
        </w:tc>
      </w:tr>
      <w:tr w:rsidR="0087646E" w:rsidRPr="0087646E" w14:paraId="3E8A9896" w14:textId="77777777" w:rsidTr="001706FB">
        <w:trPr>
          <w:cnfStyle w:val="000000100000" w:firstRow="0" w:lastRow="0" w:firstColumn="0" w:lastColumn="0" w:oddVBand="0" w:evenVBand="0" w:oddHBand="1" w:evenHBand="0" w:firstRowFirstColumn="0" w:firstRowLastColumn="0" w:lastRowFirstColumn="0" w:lastRowLastColumn="0"/>
          <w:ins w:id="71" w:author="Thomas Stockhammer" w:date="2022-11-08T17:08:00Z"/>
        </w:trPr>
        <w:tc>
          <w:tcPr>
            <w:cnfStyle w:val="001000000000" w:firstRow="0" w:lastRow="0" w:firstColumn="1" w:lastColumn="0" w:oddVBand="0" w:evenVBand="0" w:oddHBand="0" w:evenHBand="0" w:firstRowFirstColumn="0" w:firstRowLastColumn="0" w:lastRowFirstColumn="0" w:lastRowLastColumn="0"/>
            <w:tcW w:w="715" w:type="dxa"/>
          </w:tcPr>
          <w:p w14:paraId="30535625" w14:textId="77777777" w:rsidR="0087646E" w:rsidRPr="0087646E" w:rsidRDefault="0087646E" w:rsidP="0087646E">
            <w:pPr>
              <w:rPr>
                <w:ins w:id="72" w:author="Thomas Stockhammer" w:date="2022-11-08T17:08:00Z"/>
              </w:rPr>
            </w:pPr>
            <w:ins w:id="73" w:author="Thomas Stockhammer" w:date="2022-11-08T19:48:00Z">
              <w:r w:rsidRPr="0087646E">
                <w:t>5</w:t>
              </w:r>
            </w:ins>
          </w:p>
        </w:tc>
        <w:tc>
          <w:tcPr>
            <w:tcW w:w="1625" w:type="dxa"/>
          </w:tcPr>
          <w:p w14:paraId="081C920D" w14:textId="7F7AFD83" w:rsidR="0087646E" w:rsidRPr="0087646E" w:rsidRDefault="001F4E10" w:rsidP="0087646E">
            <w:pPr>
              <w:cnfStyle w:val="000000100000" w:firstRow="0" w:lastRow="0" w:firstColumn="0" w:lastColumn="0" w:oddVBand="0" w:evenVBand="0" w:oddHBand="1" w:evenHBand="0" w:firstRowFirstColumn="0" w:firstRowLastColumn="0" w:lastRowFirstColumn="0" w:lastRowLastColumn="0"/>
              <w:rPr>
                <w:ins w:id="74" w:author="Thomas Stockhammer" w:date="2022-11-08T17:08:00Z"/>
              </w:rPr>
            </w:pPr>
            <w:proofErr w:type="spellStart"/>
            <w:r>
              <w:t>MeCAR</w:t>
            </w:r>
            <w:proofErr w:type="spellEnd"/>
            <w:r>
              <w:t xml:space="preserve"> media formats</w:t>
            </w:r>
          </w:p>
        </w:tc>
        <w:tc>
          <w:tcPr>
            <w:tcW w:w="3420" w:type="dxa"/>
          </w:tcPr>
          <w:p w14:paraId="1F176B8C" w14:textId="185F86E0" w:rsidR="0087646E" w:rsidRPr="0087646E" w:rsidRDefault="006F4D71" w:rsidP="006F4D71">
            <w:pPr>
              <w:contextualSpacing/>
              <w:cnfStyle w:val="000000100000" w:firstRow="0" w:lastRow="0" w:firstColumn="0" w:lastColumn="0" w:oddVBand="0" w:evenVBand="0" w:oddHBand="1" w:evenHBand="0" w:firstRowFirstColumn="0" w:firstRowLastColumn="0" w:lastRowFirstColumn="0" w:lastRowLastColumn="0"/>
              <w:rPr>
                <w:ins w:id="75" w:author="Thomas Stockhammer" w:date="2022-11-08T17:08:00Z"/>
              </w:rPr>
              <w:pPrChange w:id="76" w:author="Thomas Stockhammer" w:date="2022-11-08T19:53:00Z">
                <w:pPr>
                  <w:cnfStyle w:val="000000100000" w:firstRow="0" w:lastRow="0" w:firstColumn="0" w:lastColumn="0" w:oddVBand="0" w:evenVBand="0" w:oddHBand="1" w:evenHBand="0" w:firstRowFirstColumn="0" w:firstRowLastColumn="0" w:lastRowFirstColumn="0" w:lastRowLastColumn="0"/>
                </w:pPr>
              </w:pPrChange>
            </w:pPr>
            <w:proofErr w:type="spellStart"/>
            <w:r>
              <w:t>Tbd</w:t>
            </w:r>
            <w:proofErr w:type="spellEnd"/>
          </w:p>
        </w:tc>
        <w:tc>
          <w:tcPr>
            <w:tcW w:w="3590" w:type="dxa"/>
          </w:tcPr>
          <w:p w14:paraId="6AAE5F4A" w14:textId="17F84A4F" w:rsidR="0087646E" w:rsidRPr="0087646E" w:rsidRDefault="006F4D71" w:rsidP="006F4D71">
            <w:pPr>
              <w:cnfStyle w:val="000000100000" w:firstRow="0" w:lastRow="0" w:firstColumn="0" w:lastColumn="0" w:oddVBand="0" w:evenVBand="0" w:oddHBand="1" w:evenHBand="0" w:firstRowFirstColumn="0" w:firstRowLastColumn="0" w:lastRowFirstColumn="0" w:lastRowLastColumn="0"/>
              <w:rPr>
                <w:ins w:id="77" w:author="Thomas Stockhammer" w:date="2022-11-08T17:08:00Z"/>
              </w:rPr>
            </w:pPr>
            <w:proofErr w:type="spellStart"/>
            <w:r>
              <w:t>Tbd</w:t>
            </w:r>
            <w:proofErr w:type="spellEnd"/>
          </w:p>
        </w:tc>
      </w:tr>
      <w:tr w:rsidR="0087646E" w:rsidRPr="0087646E" w14:paraId="35CB893E" w14:textId="77777777" w:rsidTr="001706FB">
        <w:trPr>
          <w:ins w:id="78" w:author="Thomas Stockhammer" w:date="2022-11-08T17:08:00Z"/>
        </w:trPr>
        <w:tc>
          <w:tcPr>
            <w:cnfStyle w:val="001000000000" w:firstRow="0" w:lastRow="0" w:firstColumn="1" w:lastColumn="0" w:oddVBand="0" w:evenVBand="0" w:oddHBand="0" w:evenHBand="0" w:firstRowFirstColumn="0" w:firstRowLastColumn="0" w:lastRowFirstColumn="0" w:lastRowLastColumn="0"/>
            <w:tcW w:w="715" w:type="dxa"/>
          </w:tcPr>
          <w:p w14:paraId="660C9240" w14:textId="77777777" w:rsidR="0087646E" w:rsidRPr="0087646E" w:rsidRDefault="0087646E" w:rsidP="0087646E">
            <w:pPr>
              <w:rPr>
                <w:ins w:id="79" w:author="Thomas Stockhammer" w:date="2022-11-08T17:08:00Z"/>
              </w:rPr>
            </w:pPr>
            <w:ins w:id="80" w:author="Thomas Stockhammer" w:date="2022-11-08T19:56:00Z">
              <w:r w:rsidRPr="0087646E">
                <w:t>6</w:t>
              </w:r>
            </w:ins>
          </w:p>
        </w:tc>
        <w:tc>
          <w:tcPr>
            <w:tcW w:w="1625" w:type="dxa"/>
          </w:tcPr>
          <w:p w14:paraId="0B538056" w14:textId="6E1C2F76" w:rsidR="0087646E" w:rsidRPr="0087646E" w:rsidRDefault="0087646E" w:rsidP="0087646E">
            <w:pPr>
              <w:cnfStyle w:val="000000000000" w:firstRow="0" w:lastRow="0" w:firstColumn="0" w:lastColumn="0" w:oddVBand="0" w:evenVBand="0" w:oddHBand="0" w:evenHBand="0" w:firstRowFirstColumn="0" w:firstRowLastColumn="0" w:lastRowFirstColumn="0" w:lastRowLastColumn="0"/>
              <w:rPr>
                <w:ins w:id="81" w:author="Thomas Stockhammer" w:date="2022-11-08T17:08:00Z"/>
              </w:rPr>
            </w:pPr>
            <w:ins w:id="82" w:author="Thomas Stockhammer" w:date="2022-11-08T19:57:00Z">
              <w:r w:rsidRPr="0087646E">
                <w:t xml:space="preserve">Internal </w:t>
              </w:r>
            </w:ins>
            <w:proofErr w:type="spellStart"/>
            <w:r w:rsidR="004125A0">
              <w:t>Interprocess</w:t>
            </w:r>
            <w:proofErr w:type="spellEnd"/>
            <w:r w:rsidR="004125A0">
              <w:t xml:space="preserve"> communication</w:t>
            </w:r>
          </w:p>
        </w:tc>
        <w:tc>
          <w:tcPr>
            <w:tcW w:w="3420" w:type="dxa"/>
          </w:tcPr>
          <w:p w14:paraId="1D6F29FA" w14:textId="23C5FFBE" w:rsidR="0087646E" w:rsidRPr="0087646E" w:rsidRDefault="006F4D71" w:rsidP="006F4D71">
            <w:pPr>
              <w:cnfStyle w:val="000000000000" w:firstRow="0" w:lastRow="0" w:firstColumn="0" w:lastColumn="0" w:oddVBand="0" w:evenVBand="0" w:oddHBand="0" w:evenHBand="0" w:firstRowFirstColumn="0" w:firstRowLastColumn="0" w:lastRowFirstColumn="0" w:lastRowLastColumn="0"/>
              <w:rPr>
                <w:ins w:id="83" w:author="Thomas Stockhammer" w:date="2022-11-08T17:08:00Z"/>
              </w:rPr>
            </w:pPr>
            <w:proofErr w:type="spellStart"/>
            <w:r>
              <w:t>Tbd</w:t>
            </w:r>
            <w:proofErr w:type="spellEnd"/>
          </w:p>
        </w:tc>
        <w:tc>
          <w:tcPr>
            <w:tcW w:w="3590" w:type="dxa"/>
          </w:tcPr>
          <w:p w14:paraId="4CAA2147" w14:textId="2B47656F" w:rsidR="0087646E" w:rsidRPr="0087646E" w:rsidRDefault="006F4D71" w:rsidP="006F4D71">
            <w:pPr>
              <w:cnfStyle w:val="000000000000" w:firstRow="0" w:lastRow="0" w:firstColumn="0" w:lastColumn="0" w:oddVBand="0" w:evenVBand="0" w:oddHBand="0" w:evenHBand="0" w:firstRowFirstColumn="0" w:firstRowLastColumn="0" w:lastRowFirstColumn="0" w:lastRowLastColumn="0"/>
              <w:rPr>
                <w:ins w:id="84" w:author="Thomas Stockhammer" w:date="2022-11-08T17:08:00Z"/>
              </w:rPr>
            </w:pPr>
            <w:proofErr w:type="spellStart"/>
            <w:r>
              <w:t>Tbd</w:t>
            </w:r>
            <w:proofErr w:type="spellEnd"/>
          </w:p>
        </w:tc>
      </w:tr>
      <w:tr w:rsidR="0087646E" w:rsidRPr="0087646E" w14:paraId="3ACF4B9C" w14:textId="77777777" w:rsidTr="001706FB">
        <w:trPr>
          <w:cnfStyle w:val="000000100000" w:firstRow="0" w:lastRow="0" w:firstColumn="0" w:lastColumn="0" w:oddVBand="0" w:evenVBand="0" w:oddHBand="1" w:evenHBand="0" w:firstRowFirstColumn="0" w:firstRowLastColumn="0" w:lastRowFirstColumn="0" w:lastRowLastColumn="0"/>
          <w:ins w:id="85" w:author="Thomas Stockhammer" w:date="2022-11-08T17:08:00Z"/>
        </w:trPr>
        <w:tc>
          <w:tcPr>
            <w:cnfStyle w:val="001000000000" w:firstRow="0" w:lastRow="0" w:firstColumn="1" w:lastColumn="0" w:oddVBand="0" w:evenVBand="0" w:oddHBand="0" w:evenHBand="0" w:firstRowFirstColumn="0" w:firstRowLastColumn="0" w:lastRowFirstColumn="0" w:lastRowLastColumn="0"/>
            <w:tcW w:w="715" w:type="dxa"/>
          </w:tcPr>
          <w:p w14:paraId="5C5CF14E" w14:textId="77777777" w:rsidR="0087646E" w:rsidRPr="0087646E" w:rsidRDefault="0087646E" w:rsidP="0087646E">
            <w:pPr>
              <w:rPr>
                <w:ins w:id="86" w:author="Thomas Stockhammer" w:date="2022-11-08T17:08:00Z"/>
              </w:rPr>
            </w:pPr>
            <w:ins w:id="87" w:author="Thomas Stockhammer" w:date="2022-11-08T19:58:00Z">
              <w:r w:rsidRPr="0087646E">
                <w:t>7</w:t>
              </w:r>
            </w:ins>
          </w:p>
        </w:tc>
        <w:tc>
          <w:tcPr>
            <w:tcW w:w="1625" w:type="dxa"/>
          </w:tcPr>
          <w:p w14:paraId="74A218BF" w14:textId="662968F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88" w:author="Thomas Stockhammer" w:date="2022-11-08T17:08:00Z"/>
              </w:rPr>
            </w:pPr>
            <w:ins w:id="89" w:author="Thomas Stockhammer" w:date="2022-11-08T19:58:00Z">
              <w:r w:rsidRPr="0087646E">
                <w:t>A</w:t>
              </w:r>
            </w:ins>
            <w:ins w:id="90" w:author="Thomas Stockhammer" w:date="2022-11-08T19:59:00Z">
              <w:r w:rsidRPr="0087646E">
                <w:t xml:space="preserve">pplication network </w:t>
              </w:r>
            </w:ins>
            <w:r w:rsidR="001F4E10">
              <w:t>communication</w:t>
            </w:r>
          </w:p>
        </w:tc>
        <w:tc>
          <w:tcPr>
            <w:tcW w:w="3420" w:type="dxa"/>
          </w:tcPr>
          <w:p w14:paraId="099C484F" w14:textId="7DF0D09F" w:rsidR="0087646E" w:rsidRPr="0087646E" w:rsidRDefault="006F4D71" w:rsidP="006F4D71">
            <w:pPr>
              <w:cnfStyle w:val="000000100000" w:firstRow="0" w:lastRow="0" w:firstColumn="0" w:lastColumn="0" w:oddVBand="0" w:evenVBand="0" w:oddHBand="1" w:evenHBand="0" w:firstRowFirstColumn="0" w:firstRowLastColumn="0" w:lastRowFirstColumn="0" w:lastRowLastColumn="0"/>
              <w:rPr>
                <w:ins w:id="91" w:author="Thomas Stockhammer" w:date="2022-11-08T17:08:00Z"/>
              </w:rPr>
            </w:pPr>
            <w:proofErr w:type="spellStart"/>
            <w:r>
              <w:t>Tbd</w:t>
            </w:r>
            <w:proofErr w:type="spellEnd"/>
          </w:p>
        </w:tc>
        <w:tc>
          <w:tcPr>
            <w:tcW w:w="3590" w:type="dxa"/>
          </w:tcPr>
          <w:p w14:paraId="4B8EA7FC" w14:textId="0E9CC942" w:rsidR="0087646E" w:rsidRPr="0087646E" w:rsidRDefault="006F4D71" w:rsidP="006F4D71">
            <w:pPr>
              <w:cnfStyle w:val="000000100000" w:firstRow="0" w:lastRow="0" w:firstColumn="0" w:lastColumn="0" w:oddVBand="0" w:evenVBand="0" w:oddHBand="1" w:evenHBand="0" w:firstRowFirstColumn="0" w:firstRowLastColumn="0" w:lastRowFirstColumn="0" w:lastRowLastColumn="0"/>
              <w:rPr>
                <w:ins w:id="92" w:author="Thomas Stockhammer" w:date="2022-11-08T17:08:00Z"/>
              </w:rPr>
            </w:pPr>
            <w:proofErr w:type="spellStart"/>
            <w:r>
              <w:t>Tbd</w:t>
            </w:r>
            <w:proofErr w:type="spellEnd"/>
          </w:p>
        </w:tc>
      </w:tr>
    </w:tbl>
    <w:p w14:paraId="3D946A13" w14:textId="77777777" w:rsidR="0087646E" w:rsidRPr="0087646E" w:rsidRDefault="0087646E" w:rsidP="0087646E">
      <w:pPr>
        <w:rPr>
          <w:ins w:id="93" w:author="Thomas Stockhammer" w:date="2022-11-08T17:05:00Z"/>
        </w:rPr>
      </w:pPr>
    </w:p>
    <w:p w14:paraId="7890D8B8" w14:textId="3EE3B90E" w:rsidR="00106CF1" w:rsidRPr="00106CF1" w:rsidRDefault="00106CF1" w:rsidP="00106CF1">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1B642E8" w14:textId="3084FAA8" w:rsidR="0087646E" w:rsidRPr="0087646E" w:rsidRDefault="0087646E" w:rsidP="0087646E">
      <w:pPr>
        <w:keepNext/>
        <w:keepLines/>
        <w:spacing w:before="180"/>
        <w:ind w:left="1134" w:hanging="1134"/>
        <w:outlineLvl w:val="1"/>
        <w:rPr>
          <w:ins w:id="94" w:author="Thomas Stockhammer" w:date="2022-11-08T20:14:00Z"/>
          <w:rFonts w:ascii="Arial" w:eastAsia="Malgun Gothic" w:hAnsi="Arial"/>
          <w:sz w:val="32"/>
        </w:rPr>
      </w:pPr>
      <w:ins w:id="95" w:author="Thomas Stockhammer" w:date="2022-11-08T17:07:00Z">
        <w:r w:rsidRPr="0087646E">
          <w:rPr>
            <w:rFonts w:ascii="Arial" w:eastAsia="Malgun Gothic" w:hAnsi="Arial"/>
            <w:sz w:val="32"/>
          </w:rPr>
          <w:t>4.4</w:t>
        </w:r>
        <w:r w:rsidRPr="0087646E">
          <w:rPr>
            <w:rFonts w:ascii="Arial" w:eastAsia="Malgun Gothic" w:hAnsi="Arial"/>
            <w:sz w:val="32"/>
          </w:rPr>
          <w:tab/>
        </w:r>
      </w:ins>
      <w:ins w:id="96" w:author="Thomas Stockhammer" w:date="2022-11-08T17:08:00Z">
        <w:r w:rsidRPr="0087646E">
          <w:rPr>
            <w:rFonts w:ascii="Arial" w:eastAsia="Malgun Gothic" w:hAnsi="Arial"/>
            <w:sz w:val="32"/>
          </w:rPr>
          <w:t>Metrics Observation Points</w:t>
        </w:r>
      </w:ins>
    </w:p>
    <w:p w14:paraId="48317641" w14:textId="7E04CD93" w:rsidR="0087646E" w:rsidRDefault="0087646E" w:rsidP="00662883">
      <w:pPr>
        <w:rPr>
          <w:ins w:id="97" w:author="Thomas Stockhammer" w:date="2022-11-08T21:06:00Z"/>
        </w:rPr>
      </w:pPr>
      <w:ins w:id="98" w:author="Thomas Stockhammer" w:date="2022-11-08T20:14:00Z">
        <w:r w:rsidRPr="0087646E">
          <w:t>In a similar fashion as for operation po</w:t>
        </w:r>
      </w:ins>
      <w:ins w:id="99" w:author="Thomas Stockhammer" w:date="2022-11-08T21:04:00Z">
        <w:r w:rsidR="00252267">
          <w:t>ints and interface, metrics observation points may be defined to specify basic metrics</w:t>
        </w:r>
      </w:ins>
      <w:r w:rsidR="0076565E">
        <w:t xml:space="preserve"> as shown in </w:t>
      </w:r>
      <w:r w:rsidR="00662883">
        <w:fldChar w:fldCharType="begin"/>
      </w:r>
      <w:r w:rsidR="00662883">
        <w:instrText xml:space="preserve"> REF _Ref119654658 \h </w:instrText>
      </w:r>
      <w:r w:rsidR="00662883">
        <w:instrText xml:space="preserve"> \* MERGEFORMAT </w:instrText>
      </w:r>
      <w:r w:rsidR="00662883">
        <w:fldChar w:fldCharType="separate"/>
      </w:r>
      <w:ins w:id="100" w:author="Thomas Stockhammer" w:date="2022-11-08T20:06:00Z">
        <w:r w:rsidR="00662883" w:rsidRPr="00662883">
          <w:t xml:space="preserve">Figure </w:t>
        </w:r>
      </w:ins>
      <w:r w:rsidR="00662883" w:rsidRPr="00662883">
        <w:t>2</w:t>
      </w:r>
      <w:r w:rsidR="00662883">
        <w:fldChar w:fldCharType="end"/>
      </w:r>
      <w:r w:rsidR="0076565E">
        <w:t>.</w:t>
      </w:r>
    </w:p>
    <w:p w14:paraId="3517F370" w14:textId="2716FBCB" w:rsidR="00084215" w:rsidRPr="0087646E" w:rsidRDefault="00084215">
      <w:pPr>
        <w:rPr>
          <w:ins w:id="101" w:author="Thomas Stockhammer" w:date="2022-11-08T17:07:00Z"/>
        </w:rPr>
        <w:pPrChange w:id="102" w:author="Thomas Stockhammer" w:date="2022-11-08T20:14:00Z">
          <w:pPr>
            <w:pStyle w:val="Heading2"/>
          </w:pPr>
        </w:pPrChange>
      </w:pPr>
      <w:ins w:id="103" w:author="Thomas Stockhammer" w:date="2022-11-08T21:06:00Z">
        <w:r>
          <w:object w:dxaOrig="24271" w:dyaOrig="10531" w14:anchorId="5E7BBCC3">
            <v:shape id="_x0000_i1027" type="#_x0000_t75" style="width:481.5pt;height:209.25pt" o:ole="">
              <v:imagedata r:id="rId18" o:title=""/>
            </v:shape>
            <o:OLEObject Type="Embed" ProgID="Visio.Drawing.15" ShapeID="_x0000_i1027" DrawAspect="Content" ObjectID="_1730269045" r:id="rId19"/>
          </w:object>
        </w:r>
      </w:ins>
    </w:p>
    <w:p w14:paraId="2CDC2681" w14:textId="77777777" w:rsidR="004125A0" w:rsidRPr="0087646E" w:rsidRDefault="004125A0" w:rsidP="004125A0">
      <w:pPr>
        <w:pStyle w:val="EditorsNote"/>
        <w:rPr>
          <w:ins w:id="104" w:author="Thomas Stockhammer" w:date="2022-11-08T20:06:00Z"/>
          <w:lang w:val="en-US"/>
        </w:rPr>
      </w:pPr>
      <w:r w:rsidRPr="00174049">
        <w:rPr>
          <w:lang w:val="en-US"/>
        </w:rPr>
        <w:t>Editor’s Note: the above diagram is expected to be further updated and refined based on the agreements of the XR baseline client.</w:t>
      </w:r>
    </w:p>
    <w:p w14:paraId="14BDF19E" w14:textId="6B283C0C" w:rsidR="004125A0" w:rsidRPr="0087646E" w:rsidRDefault="004125A0" w:rsidP="004125A0">
      <w:pPr>
        <w:spacing w:after="200"/>
        <w:jc w:val="center"/>
        <w:rPr>
          <w:ins w:id="105" w:author="Thomas Stockhammer" w:date="2022-11-08T20:09:00Z"/>
          <w:rFonts w:ascii="Arial" w:hAnsi="Arial"/>
          <w:b/>
          <w:iCs/>
          <w:color w:val="000000"/>
          <w:szCs w:val="18"/>
          <w:lang w:val="en-US"/>
        </w:rPr>
      </w:pPr>
      <w:bookmarkStart w:id="106" w:name="_Ref119654652"/>
      <w:bookmarkStart w:id="107" w:name="_Ref119654658"/>
      <w:ins w:id="108" w:author="Thomas Stockhammer" w:date="2022-11-08T20:06:00Z">
        <w:r w:rsidRPr="0087646E">
          <w:rPr>
            <w:rFonts w:ascii="Arial" w:hAnsi="Arial"/>
            <w:b/>
            <w:iCs/>
            <w:color w:val="000000"/>
            <w:szCs w:val="18"/>
            <w:lang w:val="en-US"/>
          </w:rPr>
          <w:t xml:space="preserve">Figure </w:t>
        </w:r>
        <w:r w:rsidRPr="0087646E">
          <w:rPr>
            <w:rFonts w:ascii="Arial" w:hAnsi="Arial"/>
            <w:b/>
            <w:iCs/>
            <w:color w:val="000000"/>
            <w:szCs w:val="18"/>
            <w:lang w:val="en-US"/>
          </w:rPr>
          <w:fldChar w:fldCharType="begin"/>
        </w:r>
        <w:r w:rsidRPr="0087646E">
          <w:rPr>
            <w:rFonts w:ascii="Arial" w:hAnsi="Arial"/>
            <w:b/>
            <w:iCs/>
            <w:color w:val="000000"/>
            <w:szCs w:val="18"/>
            <w:lang w:val="en-US"/>
          </w:rPr>
          <w:instrText xml:space="preserve"> SEQ Figure \* ARABIC </w:instrText>
        </w:r>
      </w:ins>
      <w:r w:rsidRPr="0087646E">
        <w:rPr>
          <w:rFonts w:ascii="Arial" w:hAnsi="Arial"/>
          <w:b/>
          <w:iCs/>
          <w:color w:val="000000"/>
          <w:szCs w:val="18"/>
          <w:lang w:val="en-US"/>
        </w:rPr>
        <w:fldChar w:fldCharType="separate"/>
      </w:r>
      <w:r w:rsidR="0076565E">
        <w:rPr>
          <w:rFonts w:ascii="Arial" w:hAnsi="Arial"/>
          <w:b/>
          <w:iCs/>
          <w:noProof/>
          <w:color w:val="000000"/>
          <w:szCs w:val="18"/>
          <w:lang w:val="en-US"/>
        </w:rPr>
        <w:t>2</w:t>
      </w:r>
      <w:ins w:id="109" w:author="Thomas Stockhammer" w:date="2022-11-08T20:06:00Z">
        <w:r w:rsidRPr="0087646E">
          <w:rPr>
            <w:rFonts w:ascii="Arial" w:hAnsi="Arial"/>
            <w:b/>
            <w:iCs/>
            <w:color w:val="000000"/>
            <w:szCs w:val="18"/>
            <w:lang w:val="en-US"/>
          </w:rPr>
          <w:fldChar w:fldCharType="end"/>
        </w:r>
        <w:bookmarkEnd w:id="107"/>
        <w:r w:rsidRPr="0087646E">
          <w:rPr>
            <w:rFonts w:ascii="Arial" w:hAnsi="Arial"/>
            <w:b/>
            <w:iCs/>
            <w:color w:val="000000"/>
            <w:szCs w:val="18"/>
            <w:lang w:val="en-US"/>
          </w:rPr>
          <w:t xml:space="preserve"> </w:t>
        </w:r>
      </w:ins>
      <w:r w:rsidR="0076565E">
        <w:rPr>
          <w:rFonts w:ascii="Arial" w:hAnsi="Arial"/>
          <w:b/>
          <w:iCs/>
          <w:color w:val="000000"/>
          <w:szCs w:val="18"/>
          <w:lang w:val="en-US"/>
        </w:rPr>
        <w:t>Metrics Observation Points</w:t>
      </w:r>
      <w:ins w:id="110" w:author="Thomas Stockhammer" w:date="2022-11-08T20:06:00Z">
        <w:r w:rsidRPr="0087646E">
          <w:rPr>
            <w:rFonts w:ascii="Arial" w:hAnsi="Arial"/>
            <w:b/>
            <w:iCs/>
            <w:color w:val="000000"/>
            <w:szCs w:val="18"/>
            <w:lang w:val="en-US"/>
          </w:rPr>
          <w:t xml:space="preserve"> </w:t>
        </w:r>
      </w:ins>
      <w:ins w:id="111" w:author="Thomas Stockhammer" w:date="2022-11-08T20:07:00Z">
        <w:r w:rsidRPr="0087646E">
          <w:rPr>
            <w:rFonts w:ascii="Arial" w:hAnsi="Arial"/>
            <w:b/>
            <w:iCs/>
            <w:color w:val="000000"/>
            <w:szCs w:val="18"/>
            <w:lang w:val="en-US"/>
          </w:rPr>
          <w:t>of interest for TS 26.119</w:t>
        </w:r>
      </w:ins>
      <w:bookmarkEnd w:id="106"/>
    </w:p>
    <w:p w14:paraId="787F38F0" w14:textId="77777777" w:rsidR="00F45EA8" w:rsidRPr="004125A0" w:rsidRDefault="00F45EA8" w:rsidP="00D84015">
      <w:pPr>
        <w:rPr>
          <w:highlight w:val="yellow"/>
          <w:lang w:val="en-US"/>
        </w:rPr>
      </w:pPr>
    </w:p>
    <w:sectPr w:rsidR="00F45EA8" w:rsidRPr="004125A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3768B" w14:textId="77777777" w:rsidR="00701488" w:rsidRDefault="00701488">
      <w:r>
        <w:separator/>
      </w:r>
    </w:p>
  </w:endnote>
  <w:endnote w:type="continuationSeparator" w:id="0">
    <w:p w14:paraId="3C3903ED" w14:textId="77777777" w:rsidR="00701488" w:rsidRDefault="00701488">
      <w:r>
        <w:continuationSeparator/>
      </w:r>
    </w:p>
  </w:endnote>
  <w:endnote w:type="continuationNotice" w:id="1">
    <w:p w14:paraId="4548FB58" w14:textId="77777777" w:rsidR="00701488" w:rsidRDefault="007014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05C6E" w14:textId="77777777" w:rsidR="00701488" w:rsidRDefault="00701488">
      <w:r>
        <w:separator/>
      </w:r>
    </w:p>
  </w:footnote>
  <w:footnote w:type="continuationSeparator" w:id="0">
    <w:p w14:paraId="569D375E" w14:textId="77777777" w:rsidR="00701488" w:rsidRDefault="00701488">
      <w:r>
        <w:continuationSeparator/>
      </w:r>
    </w:p>
  </w:footnote>
  <w:footnote w:type="continuationNotice" w:id="1">
    <w:p w14:paraId="11F08185" w14:textId="77777777" w:rsidR="00701488" w:rsidRDefault="007014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3"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75C2652"/>
    <w:multiLevelType w:val="hybridMultilevel"/>
    <w:tmpl w:val="82825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5"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7"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8"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1172840876">
    <w:abstractNumId w:val="23"/>
  </w:num>
  <w:num w:numId="2" w16cid:durableId="334380923">
    <w:abstractNumId w:val="34"/>
  </w:num>
  <w:num w:numId="3" w16cid:durableId="1877228696">
    <w:abstractNumId w:val="61"/>
  </w:num>
  <w:num w:numId="4" w16cid:durableId="1993168759">
    <w:abstractNumId w:val="19"/>
  </w:num>
  <w:num w:numId="5" w16cid:durableId="283460049">
    <w:abstractNumId w:val="41"/>
  </w:num>
  <w:num w:numId="6" w16cid:durableId="1520974158">
    <w:abstractNumId w:val="70"/>
  </w:num>
  <w:num w:numId="7" w16cid:durableId="611863382">
    <w:abstractNumId w:val="20"/>
  </w:num>
  <w:num w:numId="8" w16cid:durableId="1381369658">
    <w:abstractNumId w:val="75"/>
  </w:num>
  <w:num w:numId="9" w16cid:durableId="851063807">
    <w:abstractNumId w:val="43"/>
  </w:num>
  <w:num w:numId="10" w16cid:durableId="1651666415">
    <w:abstractNumId w:val="68"/>
  </w:num>
  <w:num w:numId="11" w16cid:durableId="1331837177">
    <w:abstractNumId w:val="28"/>
  </w:num>
  <w:num w:numId="12" w16cid:durableId="2098937083">
    <w:abstractNumId w:val="50"/>
  </w:num>
  <w:num w:numId="13" w16cid:durableId="1554000772">
    <w:abstractNumId w:val="3"/>
  </w:num>
  <w:num w:numId="14" w16cid:durableId="169734876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271363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118330688">
    <w:abstractNumId w:val="2"/>
  </w:num>
  <w:num w:numId="17" w16cid:durableId="1839617821">
    <w:abstractNumId w:val="63"/>
  </w:num>
  <w:num w:numId="18" w16cid:durableId="728575629">
    <w:abstractNumId w:val="38"/>
  </w:num>
  <w:num w:numId="19" w16cid:durableId="58748545">
    <w:abstractNumId w:val="4"/>
  </w:num>
  <w:num w:numId="20" w16cid:durableId="428354248">
    <w:abstractNumId w:val="33"/>
  </w:num>
  <w:num w:numId="21" w16cid:durableId="2030987322">
    <w:abstractNumId w:val="67"/>
  </w:num>
  <w:num w:numId="22" w16cid:durableId="1056857297">
    <w:abstractNumId w:val="24"/>
  </w:num>
  <w:num w:numId="23" w16cid:durableId="218900140">
    <w:abstractNumId w:val="18"/>
  </w:num>
  <w:num w:numId="24" w16cid:durableId="1481919333">
    <w:abstractNumId w:val="60"/>
  </w:num>
  <w:num w:numId="25" w16cid:durableId="924647799">
    <w:abstractNumId w:val="5"/>
  </w:num>
  <w:num w:numId="26" w16cid:durableId="1917786267">
    <w:abstractNumId w:val="62"/>
  </w:num>
  <w:num w:numId="27" w16cid:durableId="652291675">
    <w:abstractNumId w:val="30"/>
  </w:num>
  <w:num w:numId="28" w16cid:durableId="492337769">
    <w:abstractNumId w:val="69"/>
  </w:num>
  <w:num w:numId="29" w16cid:durableId="1353338920">
    <w:abstractNumId w:val="47"/>
  </w:num>
  <w:num w:numId="30" w16cid:durableId="1152063093">
    <w:abstractNumId w:val="45"/>
  </w:num>
  <w:num w:numId="31" w16cid:durableId="832456579">
    <w:abstractNumId w:val="57"/>
  </w:num>
  <w:num w:numId="32" w16cid:durableId="1056589946">
    <w:abstractNumId w:val="0"/>
  </w:num>
  <w:num w:numId="33" w16cid:durableId="899487970">
    <w:abstractNumId w:val="32"/>
  </w:num>
  <w:num w:numId="34" w16cid:durableId="1567300474">
    <w:abstractNumId w:val="29"/>
  </w:num>
  <w:num w:numId="35" w16cid:durableId="1594389776">
    <w:abstractNumId w:val="12"/>
  </w:num>
  <w:num w:numId="36" w16cid:durableId="712732330">
    <w:abstractNumId w:val="11"/>
  </w:num>
  <w:num w:numId="37" w16cid:durableId="997071891">
    <w:abstractNumId w:val="26"/>
  </w:num>
  <w:num w:numId="38" w16cid:durableId="1039360458">
    <w:abstractNumId w:val="44"/>
  </w:num>
  <w:num w:numId="39" w16cid:durableId="1461993894">
    <w:abstractNumId w:val="74"/>
  </w:num>
  <w:num w:numId="40" w16cid:durableId="811480089">
    <w:abstractNumId w:val="58"/>
  </w:num>
  <w:num w:numId="41" w16cid:durableId="1489244393">
    <w:abstractNumId w:val="72"/>
  </w:num>
  <w:num w:numId="42" w16cid:durableId="1934851846">
    <w:abstractNumId w:val="27"/>
  </w:num>
  <w:num w:numId="43" w16cid:durableId="1281494141">
    <w:abstractNumId w:val="76"/>
  </w:num>
  <w:num w:numId="44" w16cid:durableId="946348039">
    <w:abstractNumId w:val="64"/>
  </w:num>
  <w:num w:numId="45" w16cid:durableId="1509633253">
    <w:abstractNumId w:val="13"/>
  </w:num>
  <w:num w:numId="46" w16cid:durableId="2105028167">
    <w:abstractNumId w:val="10"/>
  </w:num>
  <w:num w:numId="47" w16cid:durableId="347757378">
    <w:abstractNumId w:val="37"/>
  </w:num>
  <w:num w:numId="48" w16cid:durableId="718434065">
    <w:abstractNumId w:val="56"/>
  </w:num>
  <w:num w:numId="49" w16cid:durableId="478351498">
    <w:abstractNumId w:val="48"/>
  </w:num>
  <w:num w:numId="50" w16cid:durableId="588005152">
    <w:abstractNumId w:val="8"/>
  </w:num>
  <w:num w:numId="51" w16cid:durableId="1640066344">
    <w:abstractNumId w:val="59"/>
  </w:num>
  <w:num w:numId="52" w16cid:durableId="1561868888">
    <w:abstractNumId w:val="36"/>
  </w:num>
  <w:num w:numId="53" w16cid:durableId="31686647">
    <w:abstractNumId w:val="17"/>
  </w:num>
  <w:num w:numId="54" w16cid:durableId="1836455542">
    <w:abstractNumId w:val="66"/>
  </w:num>
  <w:num w:numId="55" w16cid:durableId="1643803299">
    <w:abstractNumId w:val="52"/>
  </w:num>
  <w:num w:numId="56" w16cid:durableId="663363442">
    <w:abstractNumId w:val="46"/>
  </w:num>
  <w:num w:numId="57" w16cid:durableId="299770776">
    <w:abstractNumId w:val="77"/>
  </w:num>
  <w:num w:numId="58" w16cid:durableId="769011993">
    <w:abstractNumId w:val="22"/>
  </w:num>
  <w:num w:numId="59" w16cid:durableId="929505821">
    <w:abstractNumId w:val="53"/>
  </w:num>
  <w:num w:numId="60" w16cid:durableId="1577472851">
    <w:abstractNumId w:val="9"/>
  </w:num>
  <w:num w:numId="61" w16cid:durableId="1656759978">
    <w:abstractNumId w:val="49"/>
  </w:num>
  <w:num w:numId="62" w16cid:durableId="1879466941">
    <w:abstractNumId w:val="55"/>
  </w:num>
  <w:num w:numId="63" w16cid:durableId="458106218">
    <w:abstractNumId w:val="31"/>
  </w:num>
  <w:num w:numId="64" w16cid:durableId="2083990905">
    <w:abstractNumId w:val="40"/>
  </w:num>
  <w:num w:numId="65" w16cid:durableId="867331622">
    <w:abstractNumId w:val="6"/>
  </w:num>
  <w:num w:numId="66" w16cid:durableId="25834232">
    <w:abstractNumId w:val="65"/>
  </w:num>
  <w:num w:numId="67" w16cid:durableId="194120315">
    <w:abstractNumId w:val="54"/>
  </w:num>
  <w:num w:numId="68" w16cid:durableId="1230771811">
    <w:abstractNumId w:val="25"/>
  </w:num>
  <w:num w:numId="69" w16cid:durableId="2075615515">
    <w:abstractNumId w:val="35"/>
  </w:num>
  <w:num w:numId="70" w16cid:durableId="82344401">
    <w:abstractNumId w:val="42"/>
  </w:num>
  <w:num w:numId="71" w16cid:durableId="547646702">
    <w:abstractNumId w:val="73"/>
  </w:num>
  <w:num w:numId="72" w16cid:durableId="588319637">
    <w:abstractNumId w:val="71"/>
  </w:num>
  <w:num w:numId="73" w16cid:durableId="359206378">
    <w:abstractNumId w:val="7"/>
  </w:num>
  <w:num w:numId="74" w16cid:durableId="484124349">
    <w:abstractNumId w:val="16"/>
  </w:num>
  <w:num w:numId="75" w16cid:durableId="2141604008">
    <w:abstractNumId w:val="15"/>
  </w:num>
  <w:num w:numId="76" w16cid:durableId="324358427">
    <w:abstractNumId w:val="21"/>
  </w:num>
  <w:num w:numId="77" w16cid:durableId="1081830701">
    <w:abstractNumId w:val="39"/>
  </w:num>
  <w:num w:numId="78" w16cid:durableId="720179373">
    <w:abstractNumId w:val="14"/>
  </w:num>
  <w:num w:numId="79" w16cid:durableId="285047838">
    <w:abstractNumId w:val="51"/>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51B13"/>
    <w:rsid w:val="00052A98"/>
    <w:rsid w:val="00052BC3"/>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4215"/>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6D9"/>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62E4"/>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CF1"/>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06FB"/>
    <w:rsid w:val="00172ACF"/>
    <w:rsid w:val="00173122"/>
    <w:rsid w:val="00174049"/>
    <w:rsid w:val="00174351"/>
    <w:rsid w:val="0017446E"/>
    <w:rsid w:val="00174E98"/>
    <w:rsid w:val="00177090"/>
    <w:rsid w:val="0018112C"/>
    <w:rsid w:val="00182E58"/>
    <w:rsid w:val="0018302E"/>
    <w:rsid w:val="00183884"/>
    <w:rsid w:val="001840F5"/>
    <w:rsid w:val="0018506D"/>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1B6F"/>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4E1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0BD5"/>
    <w:rsid w:val="00251E5D"/>
    <w:rsid w:val="00252267"/>
    <w:rsid w:val="002549B3"/>
    <w:rsid w:val="0026004D"/>
    <w:rsid w:val="00261621"/>
    <w:rsid w:val="002640DD"/>
    <w:rsid w:val="0026557A"/>
    <w:rsid w:val="00271FFF"/>
    <w:rsid w:val="002720C3"/>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3E3E"/>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25A0"/>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1D09"/>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1D41"/>
    <w:rsid w:val="0050289A"/>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2883"/>
    <w:rsid w:val="00663852"/>
    <w:rsid w:val="00664067"/>
    <w:rsid w:val="0066460F"/>
    <w:rsid w:val="00667EFD"/>
    <w:rsid w:val="006719E4"/>
    <w:rsid w:val="00671B79"/>
    <w:rsid w:val="00672CE0"/>
    <w:rsid w:val="00675880"/>
    <w:rsid w:val="006775F0"/>
    <w:rsid w:val="00677F7C"/>
    <w:rsid w:val="00680A98"/>
    <w:rsid w:val="00683026"/>
    <w:rsid w:val="00683665"/>
    <w:rsid w:val="006841AE"/>
    <w:rsid w:val="00686BA9"/>
    <w:rsid w:val="00687128"/>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0434"/>
    <w:rsid w:val="006F390E"/>
    <w:rsid w:val="006F4D71"/>
    <w:rsid w:val="006F6AC0"/>
    <w:rsid w:val="006F6B6E"/>
    <w:rsid w:val="006F75AB"/>
    <w:rsid w:val="00701488"/>
    <w:rsid w:val="00702596"/>
    <w:rsid w:val="00702FDB"/>
    <w:rsid w:val="00704A9A"/>
    <w:rsid w:val="0070740A"/>
    <w:rsid w:val="00707E08"/>
    <w:rsid w:val="00712246"/>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565E"/>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775"/>
    <w:rsid w:val="007F0BAF"/>
    <w:rsid w:val="007F4039"/>
    <w:rsid w:val="007F473B"/>
    <w:rsid w:val="007F4E8C"/>
    <w:rsid w:val="007F6D47"/>
    <w:rsid w:val="007F7259"/>
    <w:rsid w:val="007F7A71"/>
    <w:rsid w:val="0080057D"/>
    <w:rsid w:val="0080173C"/>
    <w:rsid w:val="008040A8"/>
    <w:rsid w:val="00804724"/>
    <w:rsid w:val="00804E33"/>
    <w:rsid w:val="008052DE"/>
    <w:rsid w:val="00805D7C"/>
    <w:rsid w:val="00805D99"/>
    <w:rsid w:val="00806522"/>
    <w:rsid w:val="0080773D"/>
    <w:rsid w:val="0081173C"/>
    <w:rsid w:val="00812C8E"/>
    <w:rsid w:val="00812E14"/>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4CD5"/>
    <w:rsid w:val="0087646E"/>
    <w:rsid w:val="008769B9"/>
    <w:rsid w:val="00877522"/>
    <w:rsid w:val="00880303"/>
    <w:rsid w:val="00881178"/>
    <w:rsid w:val="0088270E"/>
    <w:rsid w:val="00882A03"/>
    <w:rsid w:val="00882F3B"/>
    <w:rsid w:val="008839E5"/>
    <w:rsid w:val="00885810"/>
    <w:rsid w:val="008863B9"/>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53A9"/>
    <w:rsid w:val="00907EAC"/>
    <w:rsid w:val="00910DB5"/>
    <w:rsid w:val="00913D8F"/>
    <w:rsid w:val="009148DE"/>
    <w:rsid w:val="009153F2"/>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5FE"/>
    <w:rsid w:val="00AB621A"/>
    <w:rsid w:val="00AB6B45"/>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E75DB"/>
    <w:rsid w:val="00AF0186"/>
    <w:rsid w:val="00AF243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0E0A"/>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701"/>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7B88"/>
    <w:rsid w:val="00C20A07"/>
    <w:rsid w:val="00C2194E"/>
    <w:rsid w:val="00C232A1"/>
    <w:rsid w:val="00C244B4"/>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50AE"/>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79B"/>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3675"/>
    <w:rsid w:val="00E4422E"/>
    <w:rsid w:val="00E46F97"/>
    <w:rsid w:val="00E50A96"/>
    <w:rsid w:val="00E51E62"/>
    <w:rsid w:val="00E51F5F"/>
    <w:rsid w:val="00E5390A"/>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5B91"/>
    <w:rsid w:val="00E96EF5"/>
    <w:rsid w:val="00EA0303"/>
    <w:rsid w:val="00EA11EF"/>
    <w:rsid w:val="00EA27ED"/>
    <w:rsid w:val="00EA350A"/>
    <w:rsid w:val="00EA3AFA"/>
    <w:rsid w:val="00EA4ACC"/>
    <w:rsid w:val="00EA7AA6"/>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2825"/>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976E8"/>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TableGrid2">
    <w:name w:val="Table Grid2"/>
    <w:basedOn w:val="TableNormal"/>
    <w:next w:val="TableGrid"/>
    <w:rsid w:val="0087646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1">
    <w:name w:val="Grid Table 21"/>
    <w:basedOn w:val="TableNormal"/>
    <w:next w:val="GridTable2"/>
    <w:uiPriority w:val="47"/>
    <w:rsid w:val="0087646E"/>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87646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23</TotalTime>
  <Pages>3</Pages>
  <Words>520</Words>
  <Characters>2964</Characters>
  <Application>Microsoft Office Word</Application>
  <DocSecurity>0</DocSecurity>
  <Lines>24</Lines>
  <Paragraphs>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3478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12</cp:revision>
  <cp:lastPrinted>1900-01-01T05:00:00Z</cp:lastPrinted>
  <dcterms:created xsi:type="dcterms:W3CDTF">2022-11-18T07:51:00Z</dcterms:created>
  <dcterms:modified xsi:type="dcterms:W3CDTF">2022-11-18T08:08:00Z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