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15BB5A78" w:rsidR="00C81EBC" w:rsidRPr="009F379C" w:rsidRDefault="00D20C4E" w:rsidP="00C81EBC">
      <w:pPr>
        <w:pStyle w:val="Grilleclaire-Accent32"/>
        <w:tabs>
          <w:tab w:val="right" w:pos="9639"/>
        </w:tabs>
        <w:spacing w:after="0"/>
        <w:ind w:left="0"/>
        <w:rPr>
          <w:b/>
          <w:noProof/>
          <w:sz w:val="24"/>
          <w:lang w:val="sv-SE"/>
          <w:rPrChange w:id="0" w:author="Dolby-Author" w:date="2022-11-17T15:32:00Z">
            <w:rPr>
              <w:b/>
              <w:noProof/>
              <w:sz w:val="24"/>
              <w:lang w:val="en-US"/>
            </w:rPr>
          </w:rPrChange>
        </w:rPr>
      </w:pPr>
      <w:r w:rsidRPr="009F379C">
        <w:rPr>
          <w:b/>
          <w:noProof/>
          <w:sz w:val="24"/>
          <w:lang w:val="sv-SE"/>
          <w:rPrChange w:id="1" w:author="Dolby-Author" w:date="2022-11-17T15:32:00Z">
            <w:rPr>
              <w:b/>
              <w:noProof/>
              <w:sz w:val="24"/>
              <w:lang w:val="en-US"/>
            </w:rPr>
          </w:rPrChange>
        </w:rPr>
        <w:t>3GPP TSG SA WG4#1</w:t>
      </w:r>
      <w:r w:rsidR="004D4CBB" w:rsidRPr="009F379C">
        <w:rPr>
          <w:b/>
          <w:noProof/>
          <w:sz w:val="24"/>
          <w:lang w:val="sv-SE"/>
          <w:rPrChange w:id="2" w:author="Dolby-Author" w:date="2022-11-17T15:32:00Z">
            <w:rPr>
              <w:b/>
              <w:noProof/>
              <w:sz w:val="24"/>
              <w:lang w:val="en-US"/>
            </w:rPr>
          </w:rPrChange>
        </w:rPr>
        <w:t>2</w:t>
      </w:r>
      <w:r w:rsidR="001860AA" w:rsidRPr="009F379C">
        <w:rPr>
          <w:b/>
          <w:noProof/>
          <w:sz w:val="24"/>
          <w:lang w:val="sv-SE"/>
          <w:rPrChange w:id="3" w:author="Dolby-Author" w:date="2022-11-17T15:32:00Z">
            <w:rPr>
              <w:b/>
              <w:noProof/>
              <w:sz w:val="24"/>
              <w:lang w:val="en-US"/>
            </w:rPr>
          </w:rPrChange>
        </w:rPr>
        <w:t>1</w:t>
      </w:r>
      <w:r w:rsidR="00C81EBC" w:rsidRPr="009F379C">
        <w:rPr>
          <w:b/>
          <w:noProof/>
          <w:sz w:val="24"/>
          <w:lang w:val="sv-SE"/>
          <w:rPrChange w:id="4" w:author="Dolby-Author" w:date="2022-11-17T15:32:00Z">
            <w:rPr>
              <w:b/>
              <w:noProof/>
              <w:sz w:val="24"/>
              <w:lang w:val="en-US"/>
            </w:rPr>
          </w:rPrChange>
        </w:rPr>
        <w:tab/>
        <w:t>S4</w:t>
      </w:r>
      <w:r w:rsidR="00D33157" w:rsidRPr="009F379C">
        <w:rPr>
          <w:b/>
          <w:noProof/>
          <w:sz w:val="24"/>
          <w:lang w:val="sv-SE"/>
          <w:rPrChange w:id="5" w:author="Dolby-Author" w:date="2022-11-17T15:32:00Z">
            <w:rPr>
              <w:b/>
              <w:noProof/>
              <w:sz w:val="24"/>
              <w:lang w:val="en-US"/>
            </w:rPr>
          </w:rPrChange>
        </w:rPr>
        <w:t>-</w:t>
      </w:r>
      <w:r w:rsidR="00C81EBC" w:rsidRPr="009F379C">
        <w:rPr>
          <w:b/>
          <w:noProof/>
          <w:sz w:val="24"/>
          <w:lang w:val="sv-SE"/>
          <w:rPrChange w:id="6" w:author="Dolby-Author" w:date="2022-11-17T15:32:00Z">
            <w:rPr>
              <w:b/>
              <w:noProof/>
              <w:sz w:val="24"/>
              <w:lang w:val="en-US"/>
            </w:rPr>
          </w:rPrChange>
        </w:rPr>
        <w:t>2</w:t>
      </w:r>
      <w:r w:rsidR="00A5504A" w:rsidRPr="009F379C">
        <w:rPr>
          <w:b/>
          <w:noProof/>
          <w:sz w:val="24"/>
          <w:lang w:val="sv-SE"/>
          <w:rPrChange w:id="7" w:author="Dolby-Author" w:date="2022-11-17T15:32:00Z">
            <w:rPr>
              <w:b/>
              <w:noProof/>
              <w:sz w:val="24"/>
              <w:lang w:val="en-US"/>
            </w:rPr>
          </w:rPrChange>
        </w:rPr>
        <w:t>2</w:t>
      </w:r>
      <w:r w:rsidR="007C125C" w:rsidRPr="009F379C">
        <w:rPr>
          <w:b/>
          <w:noProof/>
          <w:sz w:val="24"/>
          <w:lang w:val="sv-SE"/>
          <w:rPrChange w:id="8" w:author="Dolby-Author" w:date="2022-11-17T15:32:00Z">
            <w:rPr>
              <w:b/>
              <w:noProof/>
              <w:sz w:val="24"/>
              <w:lang w:val="en-US"/>
            </w:rPr>
          </w:rPrChange>
        </w:rPr>
        <w:t>1578</w:t>
      </w:r>
    </w:p>
    <w:p w14:paraId="52D4CE2D" w14:textId="01896873" w:rsidR="00D83946" w:rsidRPr="00C7425A" w:rsidRDefault="001860AA" w:rsidP="00C81EBC">
      <w:pPr>
        <w:pStyle w:val="Grilleclaire-Accent32"/>
        <w:tabs>
          <w:tab w:val="right" w:pos="9639"/>
        </w:tabs>
        <w:spacing w:after="0"/>
        <w:ind w:left="0"/>
        <w:rPr>
          <w:b/>
          <w:i/>
          <w:noProof/>
          <w:sz w:val="28"/>
        </w:rPr>
      </w:pPr>
      <w:r>
        <w:rPr>
          <w:b/>
          <w:noProof/>
          <w:sz w:val="24"/>
        </w:rPr>
        <w:t>Toulouse</w:t>
      </w:r>
      <w:r w:rsidR="00544256" w:rsidRPr="00544256">
        <w:rPr>
          <w:b/>
          <w:noProof/>
          <w:sz w:val="24"/>
        </w:rPr>
        <w:t>, 1</w:t>
      </w:r>
      <w:r>
        <w:rPr>
          <w:b/>
          <w:noProof/>
          <w:sz w:val="24"/>
        </w:rPr>
        <w:t>4</w:t>
      </w:r>
      <w:r w:rsidR="00544256" w:rsidRPr="00544256">
        <w:rPr>
          <w:b/>
          <w:noProof/>
          <w:sz w:val="24"/>
        </w:rPr>
        <w:t xml:space="preserve">th – </w:t>
      </w:r>
      <w:r>
        <w:rPr>
          <w:b/>
          <w:noProof/>
          <w:sz w:val="24"/>
        </w:rPr>
        <w:t>18</w:t>
      </w:r>
      <w:r w:rsidR="004D4CBB">
        <w:rPr>
          <w:b/>
          <w:noProof/>
          <w:sz w:val="24"/>
        </w:rPr>
        <w:t>th</w:t>
      </w:r>
      <w:r w:rsidR="00544256" w:rsidRPr="00544256">
        <w:rPr>
          <w:b/>
          <w:noProof/>
          <w:sz w:val="24"/>
        </w:rPr>
        <w:t xml:space="preserve"> </w:t>
      </w:r>
      <w:r>
        <w:rPr>
          <w:b/>
          <w:noProof/>
          <w:sz w:val="24"/>
        </w:rPr>
        <w:t>November</w:t>
      </w:r>
      <w:r w:rsidR="00544256" w:rsidRPr="00544256">
        <w:rPr>
          <w:b/>
          <w:noProof/>
          <w:sz w:val="24"/>
        </w:rPr>
        <w:t xml:space="preserve"> 2022</w:t>
      </w:r>
      <w:r w:rsidR="00B4140D" w:rsidRPr="00B4140D">
        <w:rPr>
          <w:b/>
          <w:noProof/>
          <w:sz w:val="24"/>
        </w:rPr>
        <w:tab/>
      </w:r>
      <w:r w:rsidR="007C125C">
        <w:rPr>
          <w:b/>
          <w:noProof/>
          <w:sz w:val="24"/>
        </w:rPr>
        <w:t>revision of S4-221328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412FE39D" w:rsidR="001E41F3" w:rsidRDefault="00712246">
            <w:pPr>
              <w:pStyle w:val="CRCoverPage"/>
              <w:spacing w:after="0"/>
              <w:jc w:val="center"/>
              <w:rPr>
                <w:noProof/>
              </w:rPr>
            </w:pPr>
            <w:r w:rsidRPr="00712246">
              <w:rPr>
                <w:b/>
                <w:noProof/>
                <w:sz w:val="32"/>
                <w:highlight w:val="yellow"/>
              </w:rPr>
              <w:t>PSEUDO</w:t>
            </w:r>
            <w:r>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3663098D" w:rsidR="001E41F3" w:rsidRPr="00410371" w:rsidRDefault="00DC3278" w:rsidP="00DC3278">
            <w:pPr>
              <w:pStyle w:val="CRCoverPage"/>
              <w:spacing w:after="0"/>
              <w:jc w:val="center"/>
              <w:rPr>
                <w:b/>
                <w:noProof/>
                <w:sz w:val="28"/>
              </w:rPr>
            </w:pPr>
            <w:r w:rsidRPr="00DC3278">
              <w:rPr>
                <w:b/>
                <w:noProof/>
                <w:sz w:val="28"/>
              </w:rPr>
              <w:t>26</w:t>
            </w:r>
            <w:r>
              <w:t>.</w:t>
            </w:r>
            <w:r w:rsidR="00712246">
              <w:rPr>
                <w:b/>
                <w:noProof/>
                <w:sz w:val="28"/>
              </w:rPr>
              <w:t>119</w:t>
            </w:r>
            <w:r w:rsidR="00E43675">
              <w:rPr>
                <w:b/>
                <w:noProof/>
                <w:sz w:val="28"/>
              </w:rPr>
              <w:t>-PD</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EBAB994" w:rsidR="001E41F3" w:rsidRPr="00410371" w:rsidRDefault="00E43675" w:rsidP="00510E7D">
            <w:pPr>
              <w:pStyle w:val="CRCoverPage"/>
              <w:spacing w:after="0"/>
              <w:jc w:val="center"/>
              <w:rPr>
                <w:noProof/>
              </w:rPr>
            </w:pPr>
            <w:r>
              <w:rPr>
                <w:b/>
                <w:noProof/>
                <w:sz w:val="28"/>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7DBA79BC" w:rsidR="001E41F3" w:rsidRPr="00410371" w:rsidRDefault="00510E7D"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081DA9C4" w:rsidR="001E41F3" w:rsidRPr="00195208" w:rsidRDefault="00E95B91">
            <w:pPr>
              <w:pStyle w:val="CRCoverPage"/>
              <w:spacing w:after="0"/>
              <w:jc w:val="center"/>
              <w:rPr>
                <w:b/>
                <w:bCs/>
                <w:noProof/>
                <w:sz w:val="28"/>
              </w:rPr>
            </w:pPr>
            <w:r>
              <w:rPr>
                <w:b/>
                <w:bCs/>
                <w:noProof/>
                <w:sz w:val="28"/>
              </w:rPr>
              <w:t>3</w:t>
            </w:r>
            <w:r w:rsidR="00CE3226">
              <w:rPr>
                <w:b/>
                <w:bCs/>
                <w:noProof/>
                <w:sz w:val="28"/>
              </w:rPr>
              <w:t>.</w:t>
            </w:r>
            <w:r w:rsidR="000F1DFD">
              <w:rPr>
                <w:b/>
                <w:bCs/>
                <w:noProof/>
                <w:sz w:val="28"/>
              </w:rPr>
              <w:t>1</w:t>
            </w:r>
            <w:r w:rsidR="00CE3226">
              <w:rPr>
                <w:b/>
                <w:bCs/>
                <w:noProof/>
                <w:sz w:val="28"/>
              </w:rPr>
              <w:t>.</w:t>
            </w:r>
            <w:r w:rsidR="00A35ACD">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1EEDBA12" w:rsidR="001E41F3" w:rsidRPr="004F2C53" w:rsidRDefault="00E46F97">
            <w:pPr>
              <w:pStyle w:val="CRCoverPage"/>
              <w:spacing w:after="0"/>
              <w:ind w:left="100"/>
              <w:rPr>
                <w:b/>
                <w:bCs/>
                <w:noProof/>
              </w:rPr>
            </w:pPr>
            <w:r w:rsidRPr="00E46F97">
              <w:rPr>
                <w:b/>
                <w:bCs/>
              </w:rPr>
              <w:t>[</w:t>
            </w:r>
            <w:proofErr w:type="spellStart"/>
            <w:r w:rsidRPr="00E46F97">
              <w:rPr>
                <w:b/>
                <w:bCs/>
              </w:rPr>
              <w:t>MeCAR</w:t>
            </w:r>
            <w:proofErr w:type="spellEnd"/>
            <w:r w:rsidRPr="00E46F97">
              <w:rPr>
                <w:b/>
                <w:bCs/>
              </w:rPr>
              <w:t>] Minimum Device Architecture</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541583E0"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618B0312" w:rsidR="001E41F3" w:rsidRDefault="00E43675">
            <w:pPr>
              <w:pStyle w:val="CRCoverPage"/>
              <w:spacing w:after="0"/>
              <w:ind w:left="100"/>
              <w:rPr>
                <w:noProof/>
              </w:rPr>
            </w:pPr>
            <w:proofErr w:type="spellStart"/>
            <w:r>
              <w:rPr>
                <w:b/>
                <w:bCs/>
              </w:rPr>
              <w:t>MeCAR</w:t>
            </w:r>
            <w:proofErr w:type="spellEnd"/>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69CF8906" w:rsidR="001E41F3" w:rsidRDefault="00DF1553">
            <w:pPr>
              <w:pStyle w:val="CRCoverPage"/>
              <w:spacing w:after="0"/>
              <w:ind w:left="100"/>
              <w:rPr>
                <w:noProof/>
              </w:rPr>
            </w:pPr>
            <w:r>
              <w:t>08</w:t>
            </w:r>
            <w:r w:rsidR="00174E98">
              <w:t>/</w:t>
            </w:r>
            <w:r>
              <w:t>11</w:t>
            </w:r>
            <w:r w:rsidR="00174E98">
              <w:t>/202</w:t>
            </w:r>
            <w:r w:rsidR="00D33157">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9A5C46B" w:rsidR="001E41F3" w:rsidRDefault="00E46F97"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465FD306" w:rsidR="001E41F3" w:rsidRDefault="00D8455E">
            <w:pPr>
              <w:pStyle w:val="CRCoverPage"/>
              <w:spacing w:after="0"/>
              <w:ind w:left="100"/>
              <w:rPr>
                <w:noProof/>
              </w:rPr>
            </w:pPr>
            <w:r>
              <w:t>18</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0" w:name="OLE_LINK1"/>
            <w:r w:rsidR="0051580D">
              <w:rPr>
                <w:i/>
                <w:noProof/>
                <w:sz w:val="18"/>
              </w:rPr>
              <w:t>Rel-13</w:t>
            </w:r>
            <w:r w:rsidR="0051580D">
              <w:rPr>
                <w:i/>
                <w:noProof/>
                <w:sz w:val="18"/>
              </w:rPr>
              <w:tab/>
              <w:t>(Release 13)</w:t>
            </w:r>
            <w:bookmarkEnd w:id="10"/>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4EC4CECC" w:rsidR="005C5269" w:rsidRDefault="00E46F97" w:rsidP="00DF1553">
            <w:pPr>
              <w:pStyle w:val="B2"/>
              <w:ind w:left="0" w:firstLine="0"/>
              <w:rPr>
                <w:lang w:eastAsia="ko-KR"/>
              </w:rPr>
            </w:pPr>
            <w:r>
              <w:rPr>
                <w:lang w:eastAsia="ko-KR"/>
              </w:rPr>
              <w:t xml:space="preserve">Until now the exact details on definition for the EDGAR framework were unclear. This document provides a refinement of the framework architecture and provides </w:t>
            </w:r>
            <w:proofErr w:type="spellStart"/>
            <w:proofErr w:type="gramStart"/>
            <w:r>
              <w:rPr>
                <w:lang w:eastAsia="ko-KR"/>
              </w:rPr>
              <w:t>a</w:t>
            </w:r>
            <w:proofErr w:type="spellEnd"/>
            <w:proofErr w:type="gramEnd"/>
            <w:r w:rsidR="00814EBE">
              <w:rPr>
                <w:lang w:eastAsia="ko-KR"/>
              </w:rPr>
              <w:t xml:space="preserve"> initial considerations on the assumptions to be supported by the runtime for visual rendering and composition, audio rendering and composition as well as </w:t>
            </w:r>
            <w:r w:rsidR="00687128">
              <w:rPr>
                <w:lang w:eastAsia="ko-KR"/>
              </w:rPr>
              <w:t>XR runtime functions.</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CB0906C" w:rsidR="00F020AF" w:rsidRDefault="00F020AF" w:rsidP="003F3772">
            <w:pPr>
              <w:pStyle w:val="B10"/>
              <w:spacing w:after="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5F9EC468" w:rsidR="001E41F3" w:rsidRDefault="001E41F3" w:rsidP="003F3772">
            <w:pPr>
              <w:pStyle w:val="CRCoverPage"/>
              <w:spacing w:after="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20DA0239" w:rsidR="001E41F3" w:rsidRDefault="00F976E8">
            <w:pPr>
              <w:pStyle w:val="CRCoverPage"/>
              <w:spacing w:after="0"/>
              <w:ind w:left="100"/>
              <w:rPr>
                <w:noProof/>
              </w:rPr>
            </w:pPr>
            <w:r>
              <w:rPr>
                <w:noProof/>
              </w:rPr>
              <w:t>4.2.</w:t>
            </w:r>
            <w:r w:rsidR="00687128">
              <w:rPr>
                <w:noProof/>
              </w:rPr>
              <w:t>2 (new), 4.2.3 (new)</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Default="00DD2CC3">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Default="00DD2CC3">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Default="00DD2CC3">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0583C799"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1444F997" w:rsidR="00520CAA" w:rsidRPr="00313F9F" w:rsidRDefault="00520CAA" w:rsidP="00520CAA">
            <w:pPr>
              <w:spacing w:before="120" w:after="0"/>
              <w:rPr>
                <w:rFonts w:ascii="Arial" w:hAnsi="Arial" w:cs="Arial"/>
                <w:b/>
                <w:bCs/>
                <w:color w:val="FF0000"/>
                <w:lang w:val="en-US"/>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F692A3" w14:textId="28ECDBFC"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4F3484D4" w14:textId="0978ADEE" w:rsidR="00BB1701" w:rsidRDefault="00BB1701" w:rsidP="00BB1701">
      <w:pPr>
        <w:keepNext/>
        <w:keepLines/>
        <w:spacing w:before="120"/>
        <w:ind w:left="1134" w:hanging="1134"/>
        <w:outlineLvl w:val="2"/>
        <w:rPr>
          <w:ins w:id="11" w:author="Thomas Stockhammer" w:date="2022-11-17T10:06:00Z"/>
          <w:rFonts w:ascii="Arial" w:eastAsia="Malgun Gothic" w:hAnsi="Arial"/>
          <w:sz w:val="28"/>
        </w:rPr>
      </w:pPr>
      <w:r w:rsidRPr="00BB1701">
        <w:rPr>
          <w:rFonts w:ascii="Arial" w:eastAsia="Malgun Gothic" w:hAnsi="Arial"/>
          <w:sz w:val="28"/>
        </w:rPr>
        <w:t>4.2.2</w:t>
      </w:r>
      <w:r w:rsidRPr="00BB1701">
        <w:rPr>
          <w:rFonts w:ascii="Arial" w:eastAsia="Malgun Gothic" w:hAnsi="Arial"/>
          <w:sz w:val="28"/>
        </w:rPr>
        <w:tab/>
      </w:r>
      <w:del w:id="12" w:author="Thomas Stockhammer" w:date="2022-11-17T13:45:00Z">
        <w:r w:rsidR="007B00D1" w:rsidDel="00062EF6">
          <w:rPr>
            <w:rFonts w:ascii="Arial" w:eastAsia="Malgun Gothic" w:hAnsi="Arial"/>
            <w:sz w:val="28"/>
          </w:rPr>
          <w:delText>[</w:delText>
        </w:r>
        <w:r w:rsidRPr="00BB1701" w:rsidDel="00062EF6">
          <w:rPr>
            <w:rFonts w:ascii="Arial" w:eastAsia="Malgun Gothic" w:hAnsi="Arial"/>
            <w:sz w:val="28"/>
          </w:rPr>
          <w:delText>Edge-Dependent</w:delText>
        </w:r>
        <w:r w:rsidR="007B00D1" w:rsidDel="00062EF6">
          <w:rPr>
            <w:rFonts w:ascii="Arial" w:eastAsia="Malgun Gothic" w:hAnsi="Arial"/>
            <w:sz w:val="28"/>
          </w:rPr>
          <w:delText>]</w:delText>
        </w:r>
      </w:del>
      <w:ins w:id="13" w:author="Thomas Stockhammer" w:date="2022-11-17T13:45:00Z">
        <w:r w:rsidR="00062EF6">
          <w:rPr>
            <w:rFonts w:ascii="Arial" w:eastAsia="Malgun Gothic" w:hAnsi="Arial"/>
            <w:sz w:val="28"/>
          </w:rPr>
          <w:t>Thin</w:t>
        </w:r>
      </w:ins>
      <w:r w:rsidRPr="00BB1701">
        <w:rPr>
          <w:rFonts w:ascii="Arial" w:eastAsia="Malgun Gothic" w:hAnsi="Arial"/>
          <w:sz w:val="28"/>
        </w:rPr>
        <w:t xml:space="preserve"> AR UE</w:t>
      </w:r>
    </w:p>
    <w:p w14:paraId="23336FED" w14:textId="6C3E1779" w:rsidR="00557A85" w:rsidRPr="00BB1701" w:rsidRDefault="001A634D">
      <w:pPr>
        <w:pStyle w:val="Heading4"/>
        <w:rPr>
          <w:rFonts w:eastAsia="Malgun Gothic"/>
        </w:rPr>
        <w:pPrChange w:id="14" w:author="Thomas Stockhammer" w:date="2022-11-17T10:10:00Z">
          <w:pPr>
            <w:keepNext/>
            <w:keepLines/>
            <w:spacing w:before="120"/>
            <w:ind w:left="1134" w:hanging="1134"/>
            <w:outlineLvl w:val="2"/>
          </w:pPr>
        </w:pPrChange>
      </w:pPr>
      <w:ins w:id="15" w:author="Thomas Stockhammer" w:date="2022-11-17T10:10:00Z">
        <w:r>
          <w:rPr>
            <w:rFonts w:eastAsia="Malgun Gothic"/>
          </w:rPr>
          <w:t>4.2.2.1</w:t>
        </w:r>
        <w:r>
          <w:rPr>
            <w:rFonts w:eastAsia="Malgun Gothic"/>
          </w:rPr>
          <w:tab/>
        </w:r>
      </w:ins>
      <w:ins w:id="16" w:author="Thomas Stockhammer" w:date="2022-11-17T10:09:00Z">
        <w:r w:rsidR="00335247">
          <w:rPr>
            <w:rFonts w:eastAsia="Malgun Gothic"/>
          </w:rPr>
          <w:t>Introduction</w:t>
        </w:r>
      </w:ins>
    </w:p>
    <w:p w14:paraId="5503ED97" w14:textId="010F71FF" w:rsidR="00A42A22" w:rsidRDefault="00BB1701" w:rsidP="007B00D1">
      <w:pPr>
        <w:rPr>
          <w:lang w:eastAsia="en-GB"/>
        </w:rPr>
      </w:pPr>
      <w:r w:rsidRPr="00BB1701">
        <w:t xml:space="preserve">Based on the framework in clause 4.2.1, the simplified version of an </w:t>
      </w:r>
      <w:del w:id="17" w:author="Thomas Stockhammer" w:date="2022-11-17T13:45:00Z">
        <w:r w:rsidRPr="00BB1701" w:rsidDel="00062EF6">
          <w:delText xml:space="preserve">XR </w:delText>
        </w:r>
      </w:del>
      <w:ins w:id="18" w:author="Thomas Stockhammer" w:date="2022-11-17T13:45:00Z">
        <w:r w:rsidR="00062EF6">
          <w:t>AR</w:t>
        </w:r>
        <w:r w:rsidR="00062EF6" w:rsidRPr="00BB1701">
          <w:t xml:space="preserve"> </w:t>
        </w:r>
      </w:ins>
      <w:r w:rsidRPr="00BB1701">
        <w:t xml:space="preserve">device is presented that follows the principles for a </w:t>
      </w:r>
      <w:r w:rsidRPr="00BB1701">
        <w:rPr>
          <w:lang w:eastAsia="en-GB"/>
        </w:rPr>
        <w:t xml:space="preserve">5G_STAR EDGAR-type device architecture with a standalone 5G System integrated. </w:t>
      </w:r>
      <w:ins w:id="19" w:author="Thomas Stockhammer" w:date="2022-11-17T13:45:00Z">
        <w:r w:rsidR="00062EF6">
          <w:rPr>
            <w:lang w:eastAsia="en-GB"/>
          </w:rPr>
          <w:t xml:space="preserve">It is referred to as </w:t>
        </w:r>
        <w:r w:rsidR="00803508">
          <w:rPr>
            <w:lang w:eastAsia="en-GB"/>
          </w:rPr>
          <w:t>"</w:t>
        </w:r>
        <w:r w:rsidR="00062EF6">
          <w:rPr>
            <w:lang w:eastAsia="en-GB"/>
          </w:rPr>
          <w:t>Th</w:t>
        </w:r>
        <w:r w:rsidR="00803508">
          <w:rPr>
            <w:lang w:eastAsia="en-GB"/>
          </w:rPr>
          <w:t xml:space="preserve">in AR UE". </w:t>
        </w:r>
      </w:ins>
      <w:r w:rsidRPr="00BB1701">
        <w:rPr>
          <w:lang w:eastAsia="en-GB"/>
        </w:rPr>
        <w:t xml:space="preserve">In this case it is </w:t>
      </w:r>
      <w:proofErr w:type="gramStart"/>
      <w:r w:rsidRPr="00BB1701">
        <w:rPr>
          <w:lang w:eastAsia="en-GB"/>
        </w:rPr>
        <w:t>taken into account</w:t>
      </w:r>
      <w:proofErr w:type="gramEnd"/>
      <w:r w:rsidRPr="00BB1701">
        <w:rPr>
          <w:lang w:eastAsia="en-GB"/>
        </w:rPr>
        <w:t xml:space="preserve"> that the device not capable to render complex 3D scenes</w:t>
      </w:r>
      <w:r w:rsidR="007B00D1">
        <w:rPr>
          <w:lang w:eastAsia="en-GB"/>
        </w:rPr>
        <w:t xml:space="preserve"> or objects</w:t>
      </w:r>
      <w:r w:rsidRPr="00BB1701">
        <w:rPr>
          <w:lang w:eastAsia="en-GB"/>
        </w:rPr>
        <w:t xml:space="preserve">, but basically only makes use of the composition capabilities of the XR runtime. </w:t>
      </w:r>
    </w:p>
    <w:p w14:paraId="2CD88DE9" w14:textId="684FF291" w:rsidR="00BB1701" w:rsidRPr="00BB1701" w:rsidRDefault="00A42A22" w:rsidP="007B00D1">
      <w:r>
        <w:rPr>
          <w:lang w:eastAsia="en-GB"/>
        </w:rPr>
        <w:t>In a typical use case, t</w:t>
      </w:r>
      <w:r w:rsidR="00BB1701" w:rsidRPr="00BB1701">
        <w:rPr>
          <w:lang w:eastAsia="en-GB"/>
        </w:rPr>
        <w:t xml:space="preserve">he media is pre-rendered for a specific time and </w:t>
      </w:r>
      <w:r>
        <w:rPr>
          <w:lang w:eastAsia="en-GB"/>
        </w:rPr>
        <w:t xml:space="preserve">render </w:t>
      </w:r>
      <w:r w:rsidR="00BB1701" w:rsidRPr="00BB1701">
        <w:rPr>
          <w:lang w:eastAsia="en-GB"/>
        </w:rPr>
        <w:t xml:space="preserve">pose </w:t>
      </w:r>
      <w:r w:rsidR="00F92A6C">
        <w:rPr>
          <w:lang w:eastAsia="en-GB"/>
        </w:rPr>
        <w:t>outside of the device, for examp</w:t>
      </w:r>
      <w:ins w:id="20" w:author="Thomas Stockhammer" w:date="2022-11-17T10:04:00Z">
        <w:r w:rsidR="00F92A6C">
          <w:rPr>
            <w:lang w:eastAsia="en-GB"/>
          </w:rPr>
          <w:t xml:space="preserve">le in the 3GPP network, </w:t>
        </w:r>
      </w:ins>
      <w:r w:rsidR="00BB1701" w:rsidRPr="00BB1701">
        <w:rPr>
          <w:lang w:eastAsia="en-GB"/>
        </w:rPr>
        <w:t xml:space="preserve">and the Scene manager only converts the data to be compatible with the XR Runtime formats in the swap chain. </w:t>
      </w:r>
      <w:ins w:id="21" w:author="Thomas Stockhammer" w:date="2022-11-17T13:47:00Z">
        <w:r w:rsidR="00432393">
          <w:rPr>
            <w:lang w:eastAsia="en-GB"/>
          </w:rPr>
          <w:t>Pre-</w:t>
        </w:r>
        <w:proofErr w:type="spellStart"/>
        <w:r w:rsidR="00432393">
          <w:rPr>
            <w:lang w:eastAsia="en-GB"/>
          </w:rPr>
          <w:t>renderig</w:t>
        </w:r>
        <w:proofErr w:type="spellEnd"/>
        <w:r w:rsidR="00432393">
          <w:rPr>
            <w:lang w:eastAsia="en-GB"/>
          </w:rPr>
          <w:t xml:space="preserve"> for video may be done to 2D video projections</w:t>
        </w:r>
      </w:ins>
      <w:ins w:id="22" w:author="Thomas Stockhammer" w:date="2022-11-17T13:48:00Z">
        <w:r w:rsidR="00C60876">
          <w:rPr>
            <w:lang w:eastAsia="en-GB"/>
          </w:rPr>
          <w:t xml:space="preserve">, possibly augmented with additional depth information (indicated as 2.5D in the figure). </w:t>
        </w:r>
        <w:r w:rsidR="00BB1EA5">
          <w:rPr>
            <w:lang w:eastAsia="en-GB"/>
          </w:rPr>
          <w:t xml:space="preserve">For audio, equivalent pre-rendering formats may be considered. </w:t>
        </w:r>
      </w:ins>
      <w:r w:rsidR="00BB1701" w:rsidRPr="00BB1701">
        <w:rPr>
          <w:lang w:eastAsia="en-GB"/>
        </w:rPr>
        <w:t>In the uplink a coded</w:t>
      </w:r>
      <w:ins w:id="23" w:author="Thomas Stockhammer" w:date="2022-11-17T10:05:00Z">
        <w:r w:rsidR="00F92A6C">
          <w:rPr>
            <w:lang w:eastAsia="en-GB"/>
          </w:rPr>
          <w:t xml:space="preserve"> representation of the</w:t>
        </w:r>
      </w:ins>
      <w:r w:rsidR="00BB1701" w:rsidRPr="00BB1701">
        <w:rPr>
          <w:lang w:eastAsia="en-GB"/>
        </w:rPr>
        <w:t xml:space="preserve"> </w:t>
      </w:r>
      <w:ins w:id="24" w:author="Thomas Stockhammer" w:date="2022-11-17T10:05:00Z">
        <w:r w:rsidR="00F92A6C">
          <w:rPr>
            <w:lang w:eastAsia="en-GB"/>
          </w:rPr>
          <w:t xml:space="preserve">6DoF </w:t>
        </w:r>
      </w:ins>
      <w:r w:rsidR="00BB1701" w:rsidRPr="00BB1701">
        <w:rPr>
          <w:lang w:eastAsia="en-GB"/>
        </w:rPr>
        <w:t xml:space="preserve">pose </w:t>
      </w:r>
      <w:del w:id="25" w:author="Thomas Stockhammer" w:date="2022-11-17T10:05:00Z">
        <w:r w:rsidR="00BB1701" w:rsidRPr="00BB1701" w:rsidDel="00F92A6C">
          <w:rPr>
            <w:lang w:eastAsia="en-GB"/>
          </w:rPr>
          <w:delText xml:space="preserve">information </w:delText>
        </w:r>
      </w:del>
      <w:ins w:id="26" w:author="Thomas Stockhammer" w:date="2022-11-17T10:05:00Z">
        <w:r w:rsidR="00F92A6C">
          <w:rPr>
            <w:lang w:eastAsia="en-GB"/>
          </w:rPr>
          <w:t>sampled from XR Runtime</w:t>
        </w:r>
        <w:r w:rsidR="00F92A6C" w:rsidRPr="00BB1701">
          <w:rPr>
            <w:lang w:eastAsia="en-GB"/>
          </w:rPr>
          <w:t xml:space="preserve"> </w:t>
        </w:r>
      </w:ins>
      <w:r w:rsidR="00BB1701" w:rsidRPr="00BB1701">
        <w:rPr>
          <w:lang w:eastAsia="en-GB"/>
        </w:rPr>
        <w:t xml:space="preserve">needs to be made available that can be used remotely for prerendering to the latest pose. </w:t>
      </w:r>
      <w:del w:id="27" w:author="Thomas Stockhammer" w:date="2022-11-17T10:06:00Z">
        <w:r w:rsidR="00BB1701" w:rsidRPr="00BB1701" w:rsidDel="00F92A6C">
          <w:rPr>
            <w:lang w:eastAsia="en-GB"/>
          </w:rPr>
          <w:delText xml:space="preserve">Additional media data may be sent. </w:delText>
        </w:r>
      </w:del>
      <w:r w:rsidR="00BB1701" w:rsidRPr="00BB1701">
        <w:rPr>
          <w:lang w:eastAsia="en-GB"/>
        </w:rPr>
        <w:t xml:space="preserve">Such a UE may be used in a split rendering application. </w:t>
      </w:r>
    </w:p>
    <w:p w14:paraId="0AC8F5C5" w14:textId="39600B5D" w:rsidR="00BB1701" w:rsidRDefault="00BB1701" w:rsidP="007B00D1">
      <w:pPr>
        <w:keepNext/>
        <w:rPr>
          <w:ins w:id="28" w:author="Thomas Stockhammer" w:date="2022-11-17T13:43:00Z"/>
          <w:lang w:val="en-US"/>
        </w:rPr>
      </w:pPr>
      <w:r w:rsidRPr="00BB1701">
        <w:rPr>
          <w:lang w:val="en-US"/>
        </w:rPr>
        <w:object w:dxaOrig="24271" w:dyaOrig="10531" w14:anchorId="2C5550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202.5pt" o:ole="">
            <v:imagedata r:id="rId16" o:title=""/>
          </v:shape>
          <o:OLEObject Type="Embed" ProgID="Visio.Drawing.15" ShapeID="_x0000_i1025" DrawAspect="Content" ObjectID="_1730209541" r:id="rId17"/>
        </w:object>
      </w:r>
    </w:p>
    <w:p w14:paraId="34A0D0B8" w14:textId="33FE5EAA" w:rsidR="00062EF6" w:rsidRPr="00BB1701" w:rsidRDefault="00062EF6">
      <w:pPr>
        <w:pStyle w:val="EditorsNote"/>
        <w:rPr>
          <w:lang w:val="en-US"/>
        </w:rPr>
        <w:pPrChange w:id="29" w:author="Thomas Stockhammer" w:date="2022-11-17T13:44:00Z">
          <w:pPr>
            <w:keepNext/>
          </w:pPr>
        </w:pPrChange>
      </w:pPr>
      <w:ins w:id="30" w:author="Thomas Stockhammer" w:date="2022-11-17T13:44:00Z">
        <w:r>
          <w:rPr>
            <w:lang w:val="en-US"/>
          </w:rPr>
          <w:t>Editor’s Note: the above diagram is expected to be further updated and refined based on the agreements of the XR baseline client.</w:t>
        </w:r>
      </w:ins>
    </w:p>
    <w:p w14:paraId="5A893D0A" w14:textId="77777777" w:rsidR="00BB1701" w:rsidRPr="00BB1701" w:rsidRDefault="00BB1701" w:rsidP="007B00D1">
      <w:pPr>
        <w:spacing w:after="200"/>
        <w:jc w:val="center"/>
        <w:rPr>
          <w:rFonts w:ascii="Arial" w:hAnsi="Arial"/>
          <w:b/>
          <w:iCs/>
          <w:color w:val="000000"/>
          <w:szCs w:val="18"/>
          <w:lang w:val="en-US"/>
        </w:rPr>
      </w:pPr>
      <w:r w:rsidRPr="00BB1701">
        <w:rPr>
          <w:rFonts w:ascii="Arial" w:hAnsi="Arial"/>
          <w:b/>
          <w:iCs/>
          <w:color w:val="000000"/>
          <w:szCs w:val="18"/>
          <w:lang w:val="en-US"/>
        </w:rPr>
        <w:t xml:space="preserve">Figure </w:t>
      </w:r>
      <w:r w:rsidRPr="00BB1701">
        <w:rPr>
          <w:rFonts w:ascii="Arial" w:hAnsi="Arial"/>
          <w:b/>
          <w:iCs/>
          <w:color w:val="000000"/>
          <w:szCs w:val="18"/>
          <w:lang w:val="en-US"/>
        </w:rPr>
        <w:fldChar w:fldCharType="begin"/>
      </w:r>
      <w:r w:rsidRPr="00BB1701">
        <w:rPr>
          <w:rFonts w:ascii="Arial" w:hAnsi="Arial"/>
          <w:b/>
          <w:iCs/>
          <w:color w:val="000000"/>
          <w:szCs w:val="18"/>
          <w:lang w:val="en-US"/>
        </w:rPr>
        <w:instrText xml:space="preserve"> SEQ Figure \* ARABIC </w:instrText>
      </w:r>
      <w:r w:rsidRPr="00BB1701">
        <w:rPr>
          <w:rFonts w:ascii="Arial" w:hAnsi="Arial"/>
          <w:b/>
          <w:iCs/>
          <w:color w:val="000000"/>
          <w:szCs w:val="18"/>
          <w:lang w:val="en-US"/>
        </w:rPr>
        <w:fldChar w:fldCharType="separate"/>
      </w:r>
      <w:r w:rsidRPr="00BB1701">
        <w:rPr>
          <w:rFonts w:ascii="Arial" w:hAnsi="Arial"/>
          <w:b/>
          <w:iCs/>
          <w:noProof/>
          <w:color w:val="000000"/>
          <w:szCs w:val="18"/>
          <w:lang w:val="en-US"/>
        </w:rPr>
        <w:t>12</w:t>
      </w:r>
      <w:r w:rsidRPr="00BB1701">
        <w:rPr>
          <w:rFonts w:ascii="Arial" w:hAnsi="Arial"/>
          <w:b/>
          <w:iCs/>
          <w:color w:val="000000"/>
          <w:szCs w:val="18"/>
          <w:lang w:val="en-US"/>
        </w:rPr>
        <w:fldChar w:fldCharType="end"/>
      </w:r>
      <w:r w:rsidRPr="00BB1701">
        <w:rPr>
          <w:rFonts w:ascii="Arial" w:hAnsi="Arial"/>
          <w:b/>
          <w:iCs/>
          <w:color w:val="000000"/>
          <w:szCs w:val="18"/>
          <w:lang w:val="en-US"/>
        </w:rPr>
        <w:t xml:space="preserve"> EDGAR UE device functions</w:t>
      </w:r>
    </w:p>
    <w:p w14:paraId="3BA92477" w14:textId="557FCED6" w:rsidR="00404A82" w:rsidRDefault="00BB1701" w:rsidP="00BB1701">
      <w:pPr>
        <w:rPr>
          <w:ins w:id="31" w:author="Thomas Stockhammer" w:date="2022-11-17T10:23:00Z"/>
          <w:lang w:val="en-US"/>
        </w:rPr>
      </w:pPr>
      <w:r w:rsidRPr="00BB1701">
        <w:rPr>
          <w:lang w:val="en-US"/>
        </w:rPr>
        <w:t xml:space="preserve">In the following, </w:t>
      </w:r>
      <w:del w:id="32" w:author="Thomas Stockhammer" w:date="2022-11-17T10:06:00Z">
        <w:r w:rsidRPr="00BB1701" w:rsidDel="00557A85">
          <w:rPr>
            <w:lang w:val="en-US"/>
          </w:rPr>
          <w:delText xml:space="preserve">the </w:delText>
        </w:r>
      </w:del>
      <w:ins w:id="33" w:author="Thomas Stockhammer" w:date="2022-11-17T10:06:00Z">
        <w:r w:rsidR="00557A85">
          <w:rPr>
            <w:lang w:val="en-US"/>
          </w:rPr>
          <w:t xml:space="preserve">initial </w:t>
        </w:r>
      </w:ins>
      <w:r w:rsidRPr="00BB1701">
        <w:rPr>
          <w:lang w:val="en-US"/>
        </w:rPr>
        <w:t>assumptions</w:t>
      </w:r>
      <w:ins w:id="34" w:author="Thomas Stockhammer" w:date="2022-11-17T10:22:00Z">
        <w:r w:rsidR="0071741D">
          <w:rPr>
            <w:lang w:val="en-US"/>
          </w:rPr>
          <w:t xml:space="preserve"> and potential requirements</w:t>
        </w:r>
      </w:ins>
      <w:r w:rsidRPr="00BB1701">
        <w:rPr>
          <w:lang w:val="en-US"/>
        </w:rPr>
        <w:t xml:space="preserve"> for the XR runtime for visual and audio processing are provided </w:t>
      </w:r>
      <w:del w:id="35" w:author="Thomas Stockhammer" w:date="2022-11-17T10:23:00Z">
        <w:r w:rsidRPr="00BB1701" w:rsidDel="0071741D">
          <w:rPr>
            <w:lang w:val="en-US"/>
          </w:rPr>
          <w:delText xml:space="preserve">based </w:delText>
        </w:r>
      </w:del>
      <w:proofErr w:type="gramStart"/>
      <w:ins w:id="36" w:author="Thomas Stockhammer" w:date="2022-11-17T10:23:00Z">
        <w:r w:rsidR="0071741D">
          <w:rPr>
            <w:lang w:val="en-US"/>
          </w:rPr>
          <w:t>taking into account</w:t>
        </w:r>
        <w:proofErr w:type="gramEnd"/>
        <w:r w:rsidR="0071741D" w:rsidRPr="00BB1701">
          <w:rPr>
            <w:lang w:val="en-US"/>
          </w:rPr>
          <w:t xml:space="preserve"> </w:t>
        </w:r>
        <w:r w:rsidR="0071741D">
          <w:rPr>
            <w:lang w:val="en-US"/>
          </w:rPr>
          <w:t>e</w:t>
        </w:r>
      </w:ins>
      <w:del w:id="37" w:author="Thomas Stockhammer" w:date="2022-11-17T10:23:00Z">
        <w:r w:rsidRPr="00BB1701" w:rsidDel="0071741D">
          <w:rPr>
            <w:lang w:val="en-US"/>
          </w:rPr>
          <w:delText>on e</w:delText>
        </w:r>
      </w:del>
      <w:r w:rsidRPr="00BB1701">
        <w:rPr>
          <w:lang w:val="en-US"/>
        </w:rPr>
        <w:t xml:space="preserve">xisting systems, in particular </w:t>
      </w:r>
      <w:proofErr w:type="spellStart"/>
      <w:r w:rsidRPr="00BB1701">
        <w:rPr>
          <w:lang w:val="en-US"/>
        </w:rPr>
        <w:t>OpenXR</w:t>
      </w:r>
      <w:proofErr w:type="spellEnd"/>
      <w:r w:rsidRPr="00BB1701">
        <w:rPr>
          <w:lang w:val="en-US"/>
        </w:rPr>
        <w:t xml:space="preserve">, OpenGL ES and </w:t>
      </w:r>
      <w:proofErr w:type="spellStart"/>
      <w:r w:rsidRPr="00BB1701">
        <w:rPr>
          <w:lang w:val="en-US"/>
        </w:rPr>
        <w:t>OpenSL</w:t>
      </w:r>
      <w:proofErr w:type="spellEnd"/>
      <w:r w:rsidRPr="00BB1701">
        <w:rPr>
          <w:lang w:val="en-US"/>
        </w:rPr>
        <w:t xml:space="preserve"> ES. In all cases, the focus is on the functional methods of these specifications. </w:t>
      </w:r>
      <w:ins w:id="38" w:author="Thomas Stockhammer" w:date="2022-11-17T10:23:00Z">
        <w:r w:rsidR="00404A82">
          <w:rPr>
            <w:lang w:val="en-US"/>
          </w:rPr>
          <w:t xml:space="preserve">Reference to specifics in these specifications does not imply that we </w:t>
        </w:r>
        <w:r w:rsidR="00CD6490">
          <w:rPr>
            <w:lang w:val="en-US"/>
          </w:rPr>
          <w:t xml:space="preserve">mandate any of these </w:t>
        </w:r>
      </w:ins>
      <w:ins w:id="39" w:author="Thomas Stockhammer" w:date="2022-11-17T10:24:00Z">
        <w:r w:rsidR="00CD6490">
          <w:rPr>
            <w:lang w:val="en-US"/>
          </w:rPr>
          <w:t>specifications, but they serve as a reference.</w:t>
        </w:r>
      </w:ins>
    </w:p>
    <w:p w14:paraId="5DF7847E" w14:textId="7378B510" w:rsidR="00BB1701" w:rsidRDefault="00BB1701" w:rsidP="00BB1701">
      <w:pPr>
        <w:rPr>
          <w:ins w:id="40" w:author="Thomas Stockhammer" w:date="2022-11-17T10:26:00Z"/>
          <w:lang w:val="en-US"/>
        </w:rPr>
      </w:pPr>
      <w:r w:rsidRPr="00BB1701">
        <w:rPr>
          <w:lang w:val="en-US"/>
        </w:rPr>
        <w:t>Implementations may be done differently.</w:t>
      </w:r>
    </w:p>
    <w:p w14:paraId="78C71F12" w14:textId="336B6753" w:rsidR="002B2DF7" w:rsidRPr="002B2DF7" w:rsidRDefault="002B2DF7">
      <w:pPr>
        <w:pStyle w:val="Heading4"/>
        <w:rPr>
          <w:ins w:id="41" w:author="Thomas Stockhammer" w:date="2022-11-17T10:26:00Z"/>
          <w:rFonts w:eastAsia="Malgun Gothic"/>
          <w:rPrChange w:id="42" w:author="Thomas Stockhammer" w:date="2022-11-17T10:27:00Z">
            <w:rPr>
              <w:ins w:id="43" w:author="Thomas Stockhammer" w:date="2022-11-17T10:26:00Z"/>
              <w:lang w:val="en-US"/>
            </w:rPr>
          </w:rPrChange>
        </w:rPr>
        <w:pPrChange w:id="44" w:author="Thomas Stockhammer" w:date="2022-11-17T10:27:00Z">
          <w:pPr/>
        </w:pPrChange>
      </w:pPr>
      <w:ins w:id="45" w:author="Thomas Stockhammer" w:date="2022-11-17T10:27:00Z">
        <w:r>
          <w:rPr>
            <w:rFonts w:eastAsia="Malgun Gothic"/>
          </w:rPr>
          <w:t>4.2.2.2</w:t>
        </w:r>
        <w:r>
          <w:rPr>
            <w:rFonts w:eastAsia="Malgun Gothic"/>
          </w:rPr>
          <w:tab/>
        </w:r>
      </w:ins>
      <w:ins w:id="46" w:author="Thomas Stockhammer" w:date="2022-11-17T10:26:00Z">
        <w:r w:rsidRPr="002B2DF7">
          <w:rPr>
            <w:rFonts w:eastAsia="Malgun Gothic"/>
            <w:rPrChange w:id="47" w:author="Thomas Stockhammer" w:date="2022-11-17T10:27:00Z">
              <w:rPr>
                <w:lang w:val="en-US"/>
              </w:rPr>
            </w:rPrChange>
          </w:rPr>
          <w:t>XR Runtime and Source processing</w:t>
        </w:r>
      </w:ins>
    </w:p>
    <w:p w14:paraId="0ADE9ADC" w14:textId="77777777" w:rsidR="00AC69F8" w:rsidRPr="00BB1701" w:rsidRDefault="00AC69F8" w:rsidP="00AC69F8">
      <w:r w:rsidRPr="00BB1701">
        <w:t>For XR source processing, the following is assumed</w:t>
      </w:r>
    </w:p>
    <w:p w14:paraId="18E7AF15" w14:textId="7D511FF6" w:rsidR="00AC69F8" w:rsidRPr="00BB1701" w:rsidRDefault="00AC69F8" w:rsidP="00AC69F8">
      <w:pPr>
        <w:numPr>
          <w:ilvl w:val="0"/>
          <w:numId w:val="71"/>
        </w:numPr>
        <w:contextualSpacing/>
      </w:pPr>
      <w:r w:rsidRPr="00BB1701">
        <w:t xml:space="preserve">The application (including the scene manager) has access to the viewer pose and projection parameters that are needed to render the different views. The XR runtime provides the viewer pose and projection parameters needed to render using </w:t>
      </w:r>
      <w:del w:id="48" w:author="Thomas Stockhammer" w:date="2022-11-17T10:27:00Z">
        <w:r w:rsidRPr="00BB1701" w:rsidDel="002B2DF7">
          <w:delText xml:space="preserve">the </w:delText>
        </w:r>
      </w:del>
      <w:ins w:id="49" w:author="Thomas Stockhammer" w:date="2022-11-17T10:27:00Z">
        <w:r w:rsidR="002B2DF7">
          <w:t xml:space="preserve">a function equivalent to the </w:t>
        </w:r>
        <w:proofErr w:type="spellStart"/>
        <w:r w:rsidR="002B2DF7">
          <w:t>OpenXR</w:t>
        </w:r>
        <w:proofErr w:type="spellEnd"/>
        <w:r w:rsidR="002B2DF7" w:rsidRPr="00BB1701">
          <w:t xml:space="preserve"> </w:t>
        </w:r>
      </w:ins>
      <w:hyperlink r:id="rId18" w:anchor="xrLocateViews" w:history="1">
        <w:proofErr w:type="spellStart"/>
        <w:r w:rsidRPr="00BB1701">
          <w:rPr>
            <w:color w:val="0563C1"/>
            <w:u w:val="single"/>
          </w:rPr>
          <w:t>xrLocateViews</w:t>
        </w:r>
        <w:proofErr w:type="spellEnd"/>
      </w:hyperlink>
      <w:r w:rsidRPr="00BB1701">
        <w:t xml:space="preserve"> function to render each view for use in a composition projection layer.  The </w:t>
      </w:r>
      <w:proofErr w:type="spellStart"/>
      <w:r w:rsidRPr="00BB1701">
        <w:t>xrLocateViews</w:t>
      </w:r>
      <w:proofErr w:type="spellEnd"/>
      <w:r w:rsidRPr="00BB1701">
        <w:t xml:space="preserve"> function returns the view and projection info for a particular display time. This time is typically the target display time for a given frame. Repeatedly calling </w:t>
      </w:r>
      <w:proofErr w:type="spellStart"/>
      <w:r w:rsidRPr="00BB1701">
        <w:t>xrLocateViews</w:t>
      </w:r>
      <w:proofErr w:type="spellEnd"/>
      <w:r w:rsidRPr="00BB1701">
        <w:t xml:space="preserve"> with the same time may not necessarily return the same result. </w:t>
      </w:r>
      <w:proofErr w:type="gramStart"/>
      <w:r w:rsidRPr="00BB1701">
        <w:t>Instead</w:t>
      </w:r>
      <w:proofErr w:type="gramEnd"/>
      <w:r w:rsidRPr="00BB1701">
        <w:t xml:space="preserve"> the prediction gets increasingly accurate as the function is called closer to the given time for which a prediction is made. This allows an application to get the predicted views as late as possible in its pipeline to get the least amount of latency and prediction error. The viewer </w:t>
      </w:r>
      <w:proofErr w:type="gramStart"/>
      <w:r w:rsidRPr="00BB1701">
        <w:t>pose</w:t>
      </w:r>
      <w:proofErr w:type="gramEnd"/>
      <w:r w:rsidRPr="00BB1701">
        <w:t xml:space="preserve"> and projection parameters may need to be provided to the MAF.</w:t>
      </w:r>
    </w:p>
    <w:p w14:paraId="0B348536" w14:textId="39100485" w:rsidR="00AC69F8" w:rsidRDefault="00AC69F8" w:rsidP="00AC69F8">
      <w:pPr>
        <w:numPr>
          <w:ilvl w:val="0"/>
          <w:numId w:val="71"/>
        </w:numPr>
        <w:contextualSpacing/>
        <w:rPr>
          <w:ins w:id="50" w:author="Thomas Stockhammer" w:date="2022-11-17T10:39:00Z"/>
        </w:rPr>
      </w:pPr>
      <w:r w:rsidRPr="00BB1701">
        <w:lastRenderedPageBreak/>
        <w:t>The specification does not define any requirements on input actions or haptics. However, input actions may be provided to the XR Source management to be delivered to the network.</w:t>
      </w:r>
      <w:ins w:id="51" w:author="Thomas Stockhammer" w:date="2022-11-17T10:39:00Z">
        <w:r w:rsidR="00CF03D2">
          <w:t xml:space="preserve"> In summary</w:t>
        </w:r>
      </w:ins>
    </w:p>
    <w:p w14:paraId="368A3D0E" w14:textId="6E5D4C58" w:rsidR="00CF03D2" w:rsidRDefault="00CF03D2" w:rsidP="00CF03D2">
      <w:pPr>
        <w:numPr>
          <w:ilvl w:val="1"/>
          <w:numId w:val="71"/>
        </w:numPr>
        <w:contextualSpacing/>
        <w:rPr>
          <w:ins w:id="52" w:author="Thomas Stockhammer" w:date="2022-11-17T10:40:00Z"/>
        </w:rPr>
      </w:pPr>
      <w:ins w:id="53" w:author="Thomas Stockhammer" w:date="2022-11-17T10:39:00Z">
        <w:r>
          <w:t xml:space="preserve">A </w:t>
        </w:r>
      </w:ins>
      <w:ins w:id="54" w:author="Thomas Stockhammer" w:date="2022-11-17T10:40:00Z">
        <w:r w:rsidR="00F541E9">
          <w:t xml:space="preserve">6DoF </w:t>
        </w:r>
      </w:ins>
      <w:ins w:id="55" w:author="Thomas Stockhammer" w:date="2022-11-17T10:39:00Z">
        <w:r>
          <w:t xml:space="preserve">predicted pose for a target display time can be sampled from </w:t>
        </w:r>
        <w:r w:rsidR="00F541E9">
          <w:t>XR Runti</w:t>
        </w:r>
      </w:ins>
      <w:ins w:id="56" w:author="Thomas Stockhammer" w:date="2022-11-17T10:40:00Z">
        <w:r w:rsidR="00F541E9">
          <w:t>m</w:t>
        </w:r>
      </w:ins>
      <w:ins w:id="57" w:author="Thomas Stockhammer" w:date="2022-11-17T10:39:00Z">
        <w:r w:rsidR="00F541E9">
          <w:t>e</w:t>
        </w:r>
      </w:ins>
      <w:ins w:id="58" w:author="Thomas Stockhammer" w:date="2022-11-17T10:40:00Z">
        <w:r w:rsidR="00F541E9">
          <w:t xml:space="preserve"> at a frequency of at least 1kHz</w:t>
        </w:r>
      </w:ins>
    </w:p>
    <w:p w14:paraId="178625AF" w14:textId="25B62EFC" w:rsidR="00F541E9" w:rsidRPr="00BB1701" w:rsidRDefault="00F541E9">
      <w:pPr>
        <w:numPr>
          <w:ilvl w:val="1"/>
          <w:numId w:val="71"/>
        </w:numPr>
        <w:contextualSpacing/>
        <w:pPrChange w:id="59" w:author="Thomas Stockhammer" w:date="2022-11-17T10:44:00Z">
          <w:pPr>
            <w:numPr>
              <w:numId w:val="71"/>
            </w:numPr>
            <w:ind w:left="720" w:hanging="360"/>
            <w:contextualSpacing/>
          </w:pPr>
        </w:pPrChange>
      </w:pPr>
      <w:ins w:id="60" w:author="Thomas Stockhammer" w:date="2022-11-17T10:40:00Z">
        <w:r>
          <w:t xml:space="preserve">This information may be provided to a pose </w:t>
        </w:r>
        <w:r w:rsidR="00F26EC2">
          <w:t xml:space="preserve">compressor </w:t>
        </w:r>
      </w:ins>
      <w:ins w:id="61" w:author="Thomas Stockhammer" w:date="2022-11-17T10:42:00Z">
        <w:r w:rsidR="001F21E6">
          <w:t xml:space="preserve">that </w:t>
        </w:r>
      </w:ins>
      <w:ins w:id="62" w:author="Thomas Stockhammer" w:date="2022-11-17T10:43:00Z">
        <w:r w:rsidR="00A05930">
          <w:t>may send a compressed and quantized version to the</w:t>
        </w:r>
      </w:ins>
      <w:ins w:id="63" w:author="Thomas Stockhammer" w:date="2022-11-17T10:42:00Z">
        <w:r w:rsidR="001F21E6">
          <w:t xml:space="preserve"> </w:t>
        </w:r>
      </w:ins>
      <w:ins w:id="64" w:author="Thomas Stockhammer" w:date="2022-11-17T10:43:00Z">
        <w:r w:rsidR="00A05930">
          <w:t>network</w:t>
        </w:r>
      </w:ins>
      <w:ins w:id="65" w:author="Thomas Stockhammer" w:date="2022-11-17T10:42:00Z">
        <w:r w:rsidR="001F21E6">
          <w:t xml:space="preserve"> </w:t>
        </w:r>
      </w:ins>
    </w:p>
    <w:p w14:paraId="78E70E27" w14:textId="77777777" w:rsidR="00AC69F8" w:rsidRPr="00BB1701" w:rsidRDefault="00AC69F8" w:rsidP="00AC69F8">
      <w:pPr>
        <w:numPr>
          <w:ilvl w:val="0"/>
          <w:numId w:val="71"/>
        </w:numPr>
        <w:contextualSpacing/>
      </w:pPr>
      <w:r w:rsidRPr="00BB1701">
        <w:t>Other audio or video sources may be provided to the XR source manager.</w:t>
      </w:r>
    </w:p>
    <w:p w14:paraId="6DFE3A37" w14:textId="07D9C397" w:rsidR="007C2061" w:rsidRPr="007C2061" w:rsidRDefault="007C2061">
      <w:pPr>
        <w:pStyle w:val="Heading4"/>
        <w:rPr>
          <w:rFonts w:eastAsia="Malgun Gothic"/>
          <w:rPrChange w:id="66" w:author="Thomas Stockhammer" w:date="2022-11-17T10:45:00Z">
            <w:rPr>
              <w:lang w:val="en-US"/>
            </w:rPr>
          </w:rPrChange>
        </w:rPr>
        <w:pPrChange w:id="67" w:author="Thomas Stockhammer" w:date="2022-11-17T10:45:00Z">
          <w:pPr/>
        </w:pPrChange>
      </w:pPr>
      <w:ins w:id="68" w:author="Thomas Stockhammer" w:date="2022-11-17T10:45:00Z">
        <w:r>
          <w:rPr>
            <w:rFonts w:eastAsia="Malgun Gothic"/>
          </w:rPr>
          <w:t>4.2.2.2</w:t>
        </w:r>
        <w:r>
          <w:rPr>
            <w:rFonts w:eastAsia="Malgun Gothic"/>
          </w:rPr>
          <w:tab/>
        </w:r>
        <w:r w:rsidRPr="00F00890">
          <w:rPr>
            <w:rFonts w:eastAsia="Malgun Gothic"/>
          </w:rPr>
          <w:t xml:space="preserve">XR </w:t>
        </w:r>
        <w:r>
          <w:rPr>
            <w:rFonts w:eastAsia="Malgun Gothic"/>
          </w:rPr>
          <w:t>Visual Processing</w:t>
        </w:r>
      </w:ins>
    </w:p>
    <w:p w14:paraId="7BA2CA22" w14:textId="63DA08D5" w:rsidR="00BB1701" w:rsidRPr="00BB1701" w:rsidRDefault="00BB1701" w:rsidP="00BB1701">
      <w:pPr>
        <w:rPr>
          <w:lang w:val="en-US"/>
        </w:rPr>
      </w:pPr>
      <w:r w:rsidRPr="00BB1701">
        <w:rPr>
          <w:lang w:val="en-US"/>
        </w:rPr>
        <w:t>For visual processing</w:t>
      </w:r>
      <w:ins w:id="69" w:author="Thomas Stockhammer" w:date="2022-11-17T10:46:00Z">
        <w:r w:rsidR="004548F9">
          <w:rPr>
            <w:lang w:val="en-US"/>
          </w:rPr>
          <w:t xml:space="preserve">, </w:t>
        </w:r>
        <w:proofErr w:type="spellStart"/>
        <w:r w:rsidR="004548F9">
          <w:rPr>
            <w:lang w:val="en-US"/>
          </w:rPr>
          <w:t>OpenXR</w:t>
        </w:r>
        <w:proofErr w:type="spellEnd"/>
        <w:r w:rsidR="004548F9">
          <w:rPr>
            <w:lang w:val="en-US"/>
          </w:rPr>
          <w:t xml:space="preserve"> </w:t>
        </w:r>
      </w:ins>
      <w:ins w:id="70" w:author="Thomas Stockhammer" w:date="2022-11-17T10:47:00Z">
        <w:r w:rsidR="001C5D01">
          <w:rPr>
            <w:lang w:val="en-US"/>
          </w:rPr>
          <w:t xml:space="preserve">and OpenGL ES </w:t>
        </w:r>
      </w:ins>
      <w:ins w:id="71" w:author="Thomas Stockhammer" w:date="2022-11-17T10:46:00Z">
        <w:r w:rsidR="004548F9">
          <w:rPr>
            <w:lang w:val="en-US"/>
          </w:rPr>
          <w:t>aligned terminology is used</w:t>
        </w:r>
      </w:ins>
      <w:ins w:id="72" w:author="Thomas Stockhammer" w:date="2022-11-17T10:47:00Z">
        <w:r w:rsidR="00E50F78">
          <w:rPr>
            <w:lang w:val="en-US"/>
          </w:rPr>
          <w:t xml:space="preserve"> as a referenc</w:t>
        </w:r>
      </w:ins>
      <w:ins w:id="73" w:author="Thomas Stockhammer" w:date="2022-11-17T10:48:00Z">
        <w:r w:rsidR="001C5D01">
          <w:rPr>
            <w:lang w:val="en-US"/>
          </w:rPr>
          <w:t>e</w:t>
        </w:r>
      </w:ins>
      <w:ins w:id="74" w:author="Thomas Stockhammer" w:date="2022-11-17T10:47:00Z">
        <w:r w:rsidR="001C5D01">
          <w:rPr>
            <w:lang w:val="en-US"/>
          </w:rPr>
          <w:t>, but this does not imply that we mandate any of these specifications</w:t>
        </w:r>
      </w:ins>
      <w:ins w:id="75" w:author="Thomas Stockhammer" w:date="2022-11-17T10:48:00Z">
        <w:r w:rsidR="00596312">
          <w:rPr>
            <w:lang w:val="en-US"/>
          </w:rPr>
          <w:t>.</w:t>
        </w:r>
      </w:ins>
      <w:del w:id="76" w:author="Thomas Stockhammer" w:date="2022-11-17T10:48:00Z">
        <w:r w:rsidRPr="00BB1701" w:rsidDel="00596312">
          <w:rPr>
            <w:lang w:val="en-US"/>
          </w:rPr>
          <w:delText>,</w:delText>
        </w:r>
      </w:del>
      <w:r w:rsidRPr="00BB1701">
        <w:rPr>
          <w:lang w:val="en-US"/>
        </w:rPr>
        <w:t xml:space="preserve"> </w:t>
      </w:r>
      <w:del w:id="77" w:author="Thomas Stockhammer" w:date="2022-11-17T10:48:00Z">
        <w:r w:rsidRPr="00BB1701" w:rsidDel="00596312">
          <w:rPr>
            <w:lang w:val="en-US"/>
          </w:rPr>
          <w:delText xml:space="preserve">the </w:delText>
        </w:r>
      </w:del>
      <w:ins w:id="78" w:author="Thomas Stockhammer" w:date="2022-11-17T10:48:00Z">
        <w:r w:rsidR="00596312">
          <w:rPr>
            <w:lang w:val="en-US"/>
          </w:rPr>
          <w:t>T</w:t>
        </w:r>
        <w:r w:rsidR="00596312" w:rsidRPr="00BB1701">
          <w:rPr>
            <w:lang w:val="en-US"/>
          </w:rPr>
          <w:t xml:space="preserve">he </w:t>
        </w:r>
      </w:ins>
      <w:r w:rsidRPr="00BB1701">
        <w:rPr>
          <w:lang w:val="en-US"/>
        </w:rPr>
        <w:t>following is assumed:</w:t>
      </w:r>
    </w:p>
    <w:p w14:paraId="2F317DED" w14:textId="765F4C23" w:rsidR="00BB1701" w:rsidRPr="004548F9" w:rsidRDefault="00BB1701" w:rsidP="00BB1701">
      <w:pPr>
        <w:numPr>
          <w:ilvl w:val="0"/>
          <w:numId w:val="74"/>
        </w:numPr>
        <w:contextualSpacing/>
      </w:pPr>
      <w:r w:rsidRPr="004548F9">
        <w:rPr>
          <w:lang w:val="en-US"/>
        </w:rPr>
        <w:t>To present images to the user</w:t>
      </w:r>
      <w:r w:rsidRPr="004548F9">
        <w:t xml:space="preserve">, the runtime provides images organized in </w:t>
      </w:r>
      <w:proofErr w:type="spellStart"/>
      <w:r w:rsidRPr="004548F9">
        <w:t>swapchains</w:t>
      </w:r>
      <w:proofErr w:type="spellEnd"/>
      <w:r w:rsidRPr="004548F9">
        <w:t xml:space="preserve"> for the application to render into. The XR runtime </w:t>
      </w:r>
      <w:del w:id="79" w:author="Thomas Stockhammer" w:date="2022-11-17T10:45:00Z">
        <w:r w:rsidRPr="004548F9" w:rsidDel="004548F9">
          <w:delText xml:space="preserve">must </w:delText>
        </w:r>
      </w:del>
      <w:ins w:id="80" w:author="Thomas Stockhammer" w:date="2022-11-17T10:45:00Z">
        <w:r w:rsidR="004548F9" w:rsidRPr="004548F9">
          <w:t xml:space="preserve">is expected to </w:t>
        </w:r>
      </w:ins>
      <w:r w:rsidRPr="004548F9">
        <w:t xml:space="preserve">allow applications to create </w:t>
      </w:r>
      <w:r w:rsidRPr="004548F9">
        <w:rPr>
          <w:rPrChange w:id="81" w:author="Thomas Stockhammer" w:date="2022-11-17T10:45:00Z">
            <w:rPr>
              <w:highlight w:val="green"/>
            </w:rPr>
          </w:rPrChange>
        </w:rPr>
        <w:t>multiple</w:t>
      </w:r>
      <w:r w:rsidRPr="004548F9">
        <w:t xml:space="preserve"> </w:t>
      </w:r>
      <w:proofErr w:type="spellStart"/>
      <w:r w:rsidRPr="004548F9">
        <w:t>swapchains</w:t>
      </w:r>
      <w:proofErr w:type="spellEnd"/>
      <w:r w:rsidRPr="004548F9">
        <w:t xml:space="preserve"> (at least 4).</w:t>
      </w:r>
    </w:p>
    <w:p w14:paraId="18B8C571" w14:textId="0EA849A4" w:rsidR="00BB1701" w:rsidRPr="00BB1701" w:rsidRDefault="00BB1701" w:rsidP="00BB1701">
      <w:pPr>
        <w:numPr>
          <w:ilvl w:val="0"/>
          <w:numId w:val="74"/>
        </w:numPr>
        <w:contextualSpacing/>
      </w:pPr>
      <w:r w:rsidRPr="00BB1701">
        <w:t xml:space="preserve">The XR runtime may support different </w:t>
      </w:r>
      <w:proofErr w:type="spellStart"/>
      <w:r w:rsidRPr="00BB1701">
        <w:t>swapchain</w:t>
      </w:r>
      <w:proofErr w:type="spellEnd"/>
      <w:r w:rsidRPr="00BB1701">
        <w:t xml:space="preserve"> image formats and the supported image formats may be provided to the application through the runtime API. XR runtimes </w:t>
      </w:r>
      <w:del w:id="82" w:author="Thomas Stockhammer" w:date="2022-11-17T11:03:00Z">
        <w:r w:rsidRPr="00BB1701" w:rsidDel="00DE7D2F">
          <w:delText xml:space="preserve">shall </w:delText>
        </w:r>
      </w:del>
      <w:ins w:id="83" w:author="Thomas Stockhammer" w:date="2022-11-17T11:03:00Z">
        <w:r w:rsidR="00DE7D2F">
          <w:t>is expected to</w:t>
        </w:r>
        <w:r w:rsidR="00DE7D2F" w:rsidRPr="00BB1701">
          <w:t xml:space="preserve"> </w:t>
        </w:r>
      </w:ins>
      <w:r w:rsidRPr="00BB1701">
        <w:t xml:space="preserve">at least support R8G8B8A8 and R8G8B8A8 sRGB formats. Details may depend on the graphics API specified in </w:t>
      </w:r>
      <w:proofErr w:type="spellStart"/>
      <w:r w:rsidRPr="00BB1701">
        <w:t>xrCreateSession</w:t>
      </w:r>
      <w:proofErr w:type="spellEnd"/>
      <w:r w:rsidRPr="00BB1701">
        <w:t xml:space="preserve">. Options include DirectX or OpenGL. </w:t>
      </w:r>
    </w:p>
    <w:p w14:paraId="037B3973" w14:textId="30664725" w:rsidR="00BB1701" w:rsidRPr="00BB1701" w:rsidRDefault="00BB1701" w:rsidP="00BB1701">
      <w:pPr>
        <w:numPr>
          <w:ilvl w:val="0"/>
          <w:numId w:val="74"/>
        </w:numPr>
        <w:contextualSpacing/>
      </w:pPr>
      <w:r w:rsidRPr="00BB1701">
        <w:t>Support for OpenGL</w:t>
      </w:r>
      <w:ins w:id="84" w:author="Thomas Stockhammer" w:date="2022-11-17T11:03:00Z">
        <w:r w:rsidR="003918D6">
          <w:t xml:space="preserve"> ES</w:t>
        </w:r>
      </w:ins>
      <w:r w:rsidRPr="00BB1701">
        <w:t xml:space="preserve"> as a reference is assumed, i.e. an extension </w:t>
      </w:r>
      <w:ins w:id="85" w:author="Thomas Stockhammer" w:date="2022-11-17T11:04:00Z">
        <w:r w:rsidR="00A8032D">
          <w:t xml:space="preserve">equivalent to the functionalities provided in </w:t>
        </w:r>
      </w:ins>
      <w:del w:id="86" w:author="Thomas Stockhammer" w:date="2022-11-17T11:04:00Z">
        <w:r w:rsidRPr="00BB1701" w:rsidDel="003918D6">
          <w:delText xml:space="preserve">such as </w:delText>
        </w:r>
        <w:r w:rsidRPr="00BB1701" w:rsidDel="003918D6">
          <w:fldChar w:fldCharType="begin"/>
        </w:r>
        <w:r w:rsidRPr="00BB1701" w:rsidDel="003918D6">
          <w:delInstrText xml:space="preserve"> HYPERLINK "https://registry.khronos.org/OpenXR/specs/1.0/html/xrspec.html" \l "XR_KHR_opengl_enable" </w:delInstrText>
        </w:r>
        <w:r w:rsidRPr="00BB1701" w:rsidDel="003918D6">
          <w:fldChar w:fldCharType="separate"/>
        </w:r>
        <w:r w:rsidRPr="00BB1701" w:rsidDel="003918D6">
          <w:rPr>
            <w:color w:val="0563C1"/>
            <w:u w:val="single"/>
          </w:rPr>
          <w:delText>XR_KHR_OPENGL_ENABLE</w:delText>
        </w:r>
        <w:r w:rsidRPr="00BB1701" w:rsidDel="003918D6">
          <w:fldChar w:fldCharType="end"/>
        </w:r>
        <w:r w:rsidRPr="00BB1701" w:rsidDel="003918D6">
          <w:delText xml:space="preserve"> or </w:delText>
        </w:r>
      </w:del>
      <w:hyperlink r:id="rId19" w:anchor="XR_KHR_opengl_es_enable" w:history="1">
        <w:proofErr w:type="spellStart"/>
        <w:r w:rsidRPr="00BB1701">
          <w:rPr>
            <w:color w:val="0563C1"/>
            <w:u w:val="single"/>
          </w:rPr>
          <w:t>XR_KHR_opengl_es_enable</w:t>
        </w:r>
        <w:proofErr w:type="spellEnd"/>
      </w:hyperlink>
      <w:r w:rsidRPr="00BB1701">
        <w:t xml:space="preserve">. OpenGL ES </w:t>
      </w:r>
      <w:del w:id="87" w:author="Thomas Stockhammer" w:date="2022-11-17T11:04:00Z">
        <w:r w:rsidRPr="00BB1701" w:rsidDel="00A8032D">
          <w:delText xml:space="preserve">may be preferably as it </w:delText>
        </w:r>
      </w:del>
      <w:r w:rsidRPr="00BB1701">
        <w:t>is platform independent and suited for embedded systems. The version and a subset of functionalities is still to be determined, likely 3.2.</w:t>
      </w:r>
      <w:ins w:id="88" w:author="Thomas Stockhammer" w:date="2022-11-17T11:04:00Z">
        <w:r w:rsidR="00A8032D">
          <w:t xml:space="preserve"> </w:t>
        </w:r>
        <w:proofErr w:type="gramStart"/>
        <w:r w:rsidR="00A8032D">
          <w:t>Again</w:t>
        </w:r>
        <w:proofErr w:type="gramEnd"/>
        <w:r w:rsidR="00A8032D">
          <w:t xml:space="preserve"> note that this </w:t>
        </w:r>
      </w:ins>
      <w:ins w:id="89" w:author="Thomas Stockhammer" w:date="2022-11-17T11:05:00Z">
        <w:r w:rsidR="003C2278">
          <w:t>is assumed as a reference.</w:t>
        </w:r>
      </w:ins>
    </w:p>
    <w:p w14:paraId="2957A980" w14:textId="6C28A7B4" w:rsidR="00BB1701" w:rsidRPr="00BB1701" w:rsidRDefault="00BB1701" w:rsidP="00BB1701">
      <w:pPr>
        <w:numPr>
          <w:ilvl w:val="0"/>
          <w:numId w:val="74"/>
        </w:numPr>
        <w:contextualSpacing/>
      </w:pPr>
      <w:proofErr w:type="spellStart"/>
      <w:r w:rsidRPr="00BB1701">
        <w:t>Swapchain</w:t>
      </w:r>
      <w:proofErr w:type="spellEnd"/>
      <w:r w:rsidRPr="00BB1701">
        <w:t xml:space="preserve"> images can be 2D or 2D Array.</w:t>
      </w:r>
      <w:ins w:id="90" w:author="Thomas Stockhammer" w:date="2022-11-17T11:05:00Z">
        <w:r w:rsidR="003C2278">
          <w:t xml:space="preserve"> Arrays allow to extract a subset of the 2D images for rendering.</w:t>
        </w:r>
      </w:ins>
    </w:p>
    <w:p w14:paraId="230E5A3C" w14:textId="487EDBCA" w:rsidR="00BB1701" w:rsidRPr="00BB1701" w:rsidRDefault="00BB1701" w:rsidP="00BB1701">
      <w:pPr>
        <w:numPr>
          <w:ilvl w:val="0"/>
          <w:numId w:val="74"/>
        </w:numPr>
        <w:contextualSpacing/>
      </w:pPr>
      <w:r w:rsidRPr="00BB1701">
        <w:t>The application or scene manager can offload the composition of the final image to a XR runtime-supplied compositor. By this, the rendering complexity is significantly lower since details such as frame-rate interpolation and distortion correction are performed by the XR runtime.</w:t>
      </w:r>
      <w:ins w:id="91" w:author="Thomas Stockhammer" w:date="2022-11-17T11:05:00Z">
        <w:r w:rsidR="003C2278">
          <w:t xml:space="preserve"> It is assumed t</w:t>
        </w:r>
      </w:ins>
      <w:ins w:id="92" w:author="Thomas Stockhammer" w:date="2022-11-17T11:06:00Z">
        <w:r w:rsidR="003C2278">
          <w:t>hat the XR Runtime provides these functionalities.</w:t>
        </w:r>
      </w:ins>
    </w:p>
    <w:p w14:paraId="78A87541" w14:textId="77777777" w:rsidR="00BB1701" w:rsidRPr="00BB1701" w:rsidRDefault="00BB1701" w:rsidP="00BB1701">
      <w:pPr>
        <w:numPr>
          <w:ilvl w:val="0"/>
          <w:numId w:val="74"/>
        </w:numPr>
        <w:contextualSpacing/>
      </w:pPr>
      <w:r w:rsidRPr="00BB1701">
        <w:t xml:space="preserve">A runtime on a XR device is expected to support at least the equivalent functionalities of </w:t>
      </w:r>
      <w:proofErr w:type="spellStart"/>
      <w:r w:rsidRPr="00BB1701">
        <w:t>OpenXR</w:t>
      </w:r>
      <w:proofErr w:type="spellEnd"/>
      <w:r w:rsidRPr="00BB1701">
        <w:t xml:space="preserve"> composition, namely</w:t>
      </w:r>
    </w:p>
    <w:p w14:paraId="71A72710" w14:textId="77777777" w:rsidR="00BB1701" w:rsidRPr="00BB1701" w:rsidRDefault="00A309CA" w:rsidP="00BB1701">
      <w:pPr>
        <w:numPr>
          <w:ilvl w:val="1"/>
          <w:numId w:val="74"/>
        </w:numPr>
        <w:contextualSpacing/>
      </w:pPr>
      <w:hyperlink r:id="rId20" w:anchor="XrCompositionLayerProjection" w:history="1">
        <w:proofErr w:type="spellStart"/>
        <w:r w:rsidR="00BB1701" w:rsidRPr="00BB1701">
          <w:rPr>
            <w:color w:val="0563C1"/>
            <w:u w:val="single"/>
          </w:rPr>
          <w:t>XrCompositionLayerProjection</w:t>
        </w:r>
        <w:proofErr w:type="spellEnd"/>
      </w:hyperlink>
      <w:r w:rsidR="00BB1701" w:rsidRPr="00BB1701">
        <w:t>: The projection layer type represents planar projected images rendered from the eye point of each eye using a perspective projection. This layer type is typically used to render the virtual world from the user’s perspective.</w:t>
      </w:r>
    </w:p>
    <w:p w14:paraId="349272BF" w14:textId="77777777" w:rsidR="00BB1701" w:rsidRPr="00BB1701" w:rsidRDefault="00A309CA" w:rsidP="00BB1701">
      <w:pPr>
        <w:numPr>
          <w:ilvl w:val="1"/>
          <w:numId w:val="74"/>
        </w:numPr>
        <w:contextualSpacing/>
      </w:pPr>
      <w:hyperlink r:id="rId21" w:anchor="XrCompositionLayerQuad" w:history="1">
        <w:proofErr w:type="spellStart"/>
        <w:r w:rsidR="00BB1701" w:rsidRPr="00BB1701">
          <w:rPr>
            <w:color w:val="0563C1"/>
            <w:u w:val="single"/>
          </w:rPr>
          <w:t>XrCompositionLayerQuad</w:t>
        </w:r>
        <w:proofErr w:type="spellEnd"/>
      </w:hyperlink>
      <w:r w:rsidR="00BB1701" w:rsidRPr="00BB1701">
        <w:t xml:space="preserve">: The quad layer type describes a posable planar rectangle in the virtual world for displaying two-dimensional content. Quad layers can subtend a smaller portion of the display’s field of view, allowing a better match between the resolutions of the </w:t>
      </w:r>
      <w:proofErr w:type="spellStart"/>
      <w:r w:rsidR="00BB1701" w:rsidRPr="00BB1701">
        <w:t>XrSwapchain</w:t>
      </w:r>
      <w:proofErr w:type="spellEnd"/>
      <w:r w:rsidR="00BB1701" w:rsidRPr="00BB1701">
        <w:t xml:space="preserve"> image and footprint of that image in the final composition. This improves legibility for user interface elements or heads-up displays and allows optimal sampling during any composition distortion corrections the runtime might employ.</w:t>
      </w:r>
    </w:p>
    <w:p w14:paraId="7148CC72" w14:textId="77777777" w:rsidR="00BB1701" w:rsidRPr="00BB1701" w:rsidRDefault="00BB1701" w:rsidP="00BB1701">
      <w:pPr>
        <w:numPr>
          <w:ilvl w:val="0"/>
          <w:numId w:val="74"/>
        </w:numPr>
        <w:contextualSpacing/>
      </w:pPr>
      <w:r w:rsidRPr="00BB1701">
        <w:t xml:space="preserve">A runtime on an XR device may support additional </w:t>
      </w:r>
      <w:proofErr w:type="spellStart"/>
      <w:r w:rsidRPr="00BB1701">
        <w:t>OpenXR</w:t>
      </w:r>
      <w:proofErr w:type="spellEnd"/>
      <w:r w:rsidRPr="00BB1701">
        <w:t xml:space="preserve"> composition functionalities, namely</w:t>
      </w:r>
    </w:p>
    <w:p w14:paraId="10D8210F" w14:textId="77777777" w:rsidR="00BB1701" w:rsidRPr="00BB1701" w:rsidRDefault="00A309CA" w:rsidP="00BB1701">
      <w:pPr>
        <w:numPr>
          <w:ilvl w:val="1"/>
          <w:numId w:val="74"/>
        </w:numPr>
        <w:contextualSpacing/>
      </w:pPr>
      <w:hyperlink r:id="rId22" w:anchor="XR_KHR_composition_layer_cube" w:history="1">
        <w:r w:rsidR="00BB1701" w:rsidRPr="00BB1701">
          <w:rPr>
            <w:color w:val="0563C1"/>
            <w:u w:val="single"/>
          </w:rPr>
          <w:t>XR_TYPE_COMPOSITION_LAYER_CUBE_KHR</w:t>
        </w:r>
      </w:hyperlink>
      <w:r w:rsidR="00BB1701" w:rsidRPr="00BB1701">
        <w:t xml:space="preserve">: This extension adds an additional layer type that enables direct sampling from </w:t>
      </w:r>
      <w:proofErr w:type="spellStart"/>
      <w:r w:rsidR="00BB1701" w:rsidRPr="00BB1701">
        <w:t>cubemaps</w:t>
      </w:r>
      <w:proofErr w:type="spellEnd"/>
      <w:r w:rsidR="00BB1701" w:rsidRPr="00BB1701">
        <w:t>. The cube layer is the natural layer type for hardware accelerated environment maps. Without updating the image source, the user can look all around, and the compositor can display what they are looking at without intervention from the application.</w:t>
      </w:r>
    </w:p>
    <w:p w14:paraId="4E7908CD" w14:textId="77777777" w:rsidR="00BB1701" w:rsidRPr="00BB1701" w:rsidRDefault="00A309CA" w:rsidP="00BB1701">
      <w:pPr>
        <w:numPr>
          <w:ilvl w:val="1"/>
          <w:numId w:val="74"/>
        </w:numPr>
        <w:contextualSpacing/>
      </w:pPr>
      <w:hyperlink r:id="rId23" w:anchor="XR_KHR_composition_layer_cylinder" w:history="1">
        <w:r w:rsidR="00BB1701" w:rsidRPr="00BB1701">
          <w:rPr>
            <w:color w:val="0563C1"/>
            <w:u w:val="single"/>
          </w:rPr>
          <w:t>XR_TYPE_COMPOSITION_LAYER_CYLINDER_KHR</w:t>
        </w:r>
      </w:hyperlink>
      <w:r w:rsidR="00BB1701" w:rsidRPr="00BB1701">
        <w:t xml:space="preserve">: This extension adds an additional layer type where the XR runtime must map a texture stemming from a </w:t>
      </w:r>
      <w:proofErr w:type="spellStart"/>
      <w:r w:rsidR="00BB1701" w:rsidRPr="00BB1701">
        <w:t>swapchain</w:t>
      </w:r>
      <w:proofErr w:type="spellEnd"/>
      <w:r w:rsidR="00BB1701" w:rsidRPr="00BB1701">
        <w:t xml:space="preserve"> onto the inside of a cylinder section. It can be imagined much the same way a curved television display looks to a viewer. This is not a projection type of layer but rather an object-in-world type of layer, </w:t>
      </w:r>
      <w:proofErr w:type="gramStart"/>
      <w:r w:rsidR="00BB1701" w:rsidRPr="00BB1701">
        <w:t>similar to</w:t>
      </w:r>
      <w:proofErr w:type="gramEnd"/>
      <w:r w:rsidR="00BB1701" w:rsidRPr="00BB1701">
        <w:t xml:space="preserve"> </w:t>
      </w:r>
      <w:proofErr w:type="spellStart"/>
      <w:r w:rsidR="00BB1701" w:rsidRPr="00BB1701">
        <w:t>XrCompositionLayerQuad</w:t>
      </w:r>
      <w:proofErr w:type="spellEnd"/>
      <w:r w:rsidR="00BB1701" w:rsidRPr="00BB1701">
        <w:t>. Only the interior of the cylinder surface must be visible; the exterior of the cylinder is not visible and must not be drawn by the runtime.</w:t>
      </w:r>
    </w:p>
    <w:p w14:paraId="14537DD6" w14:textId="77777777" w:rsidR="00BB1701" w:rsidRPr="00BB1701" w:rsidRDefault="00A309CA" w:rsidP="00BB1701">
      <w:pPr>
        <w:numPr>
          <w:ilvl w:val="1"/>
          <w:numId w:val="74"/>
        </w:numPr>
        <w:contextualSpacing/>
      </w:pPr>
      <w:hyperlink r:id="rId24" w:anchor="XR_KHR_composition_layer_equirect" w:history="1">
        <w:r w:rsidR="00BB1701" w:rsidRPr="00BB1701">
          <w:rPr>
            <w:color w:val="0563C1"/>
            <w:u w:val="single"/>
          </w:rPr>
          <w:t>XR_TYPE_COMPOSITION_LAYER_EQUIRECT_KHR</w:t>
        </w:r>
      </w:hyperlink>
      <w:r w:rsidR="00BB1701" w:rsidRPr="00BB1701">
        <w:t xml:space="preserve"> and </w:t>
      </w:r>
      <w:hyperlink r:id="rId25" w:anchor="XR_KHR_composition_layer_equirect2" w:history="1">
        <w:r w:rsidR="00BB1701" w:rsidRPr="00BB1701">
          <w:rPr>
            <w:color w:val="0563C1"/>
            <w:u w:val="single"/>
          </w:rPr>
          <w:t>XR_TYPE_COMPOSITION_LAYER_EQUIRECT2_KHR</w:t>
        </w:r>
      </w:hyperlink>
      <w:r w:rsidR="00BB1701" w:rsidRPr="00BB1701">
        <w:t xml:space="preserve">: This extension adds an additional layer type where the XR runtime must map an equirectangular coded image stemming from a </w:t>
      </w:r>
      <w:proofErr w:type="spellStart"/>
      <w:r w:rsidR="00BB1701" w:rsidRPr="00BB1701">
        <w:t>swapchain</w:t>
      </w:r>
      <w:proofErr w:type="spellEnd"/>
      <w:r w:rsidR="00BB1701" w:rsidRPr="00BB1701">
        <w:t xml:space="preserve"> onto the inside of a sphere. The </w:t>
      </w:r>
      <w:proofErr w:type="spellStart"/>
      <w:r w:rsidR="00BB1701" w:rsidRPr="00BB1701">
        <w:t>equirect</w:t>
      </w:r>
      <w:proofErr w:type="spellEnd"/>
      <w:r w:rsidR="00BB1701" w:rsidRPr="00BB1701">
        <w:t xml:space="preserve"> layer type provides most of the same benefits as a </w:t>
      </w:r>
      <w:proofErr w:type="spellStart"/>
      <w:r w:rsidR="00BB1701" w:rsidRPr="00BB1701">
        <w:t>cubemap</w:t>
      </w:r>
      <w:proofErr w:type="spellEnd"/>
      <w:r w:rsidR="00BB1701" w:rsidRPr="00BB1701">
        <w:t xml:space="preserve">, but from an </w:t>
      </w:r>
      <w:proofErr w:type="spellStart"/>
      <w:r w:rsidR="00BB1701" w:rsidRPr="00BB1701">
        <w:t>equirect</w:t>
      </w:r>
      <w:proofErr w:type="spellEnd"/>
      <w:r w:rsidR="00BB1701" w:rsidRPr="00BB1701">
        <w:t xml:space="preserve"> 2D image source. This image source is appealing mostly because </w:t>
      </w:r>
      <w:proofErr w:type="spellStart"/>
      <w:r w:rsidR="00BB1701" w:rsidRPr="00BB1701">
        <w:t>equirect</w:t>
      </w:r>
      <w:proofErr w:type="spellEnd"/>
      <w:r w:rsidR="00BB1701" w:rsidRPr="00BB1701">
        <w:t xml:space="preserve"> environment maps are very common, and the highest quality you can get from them is by sampling them directly in the compositor.</w:t>
      </w:r>
    </w:p>
    <w:p w14:paraId="620F3AA7" w14:textId="77777777" w:rsidR="00BB1701" w:rsidRPr="00BB1701" w:rsidRDefault="00A309CA" w:rsidP="00BB1701">
      <w:pPr>
        <w:numPr>
          <w:ilvl w:val="1"/>
          <w:numId w:val="74"/>
        </w:numPr>
        <w:contextualSpacing/>
      </w:pPr>
      <w:hyperlink r:id="rId26" w:anchor="XR_KHR_composition_layer_depth" w:history="1">
        <w:proofErr w:type="spellStart"/>
        <w:r w:rsidR="00BB1701" w:rsidRPr="00BB1701">
          <w:rPr>
            <w:color w:val="0563C1"/>
            <w:u w:val="single"/>
          </w:rPr>
          <w:t>XR_KHR_composition_layer_depth</w:t>
        </w:r>
        <w:proofErr w:type="spellEnd"/>
      </w:hyperlink>
      <w:r w:rsidR="00BB1701" w:rsidRPr="00BB1701">
        <w:t xml:space="preserve">: This extension defines an extra layer type which allows applications to submit depth images along with </w:t>
      </w:r>
      <w:proofErr w:type="spellStart"/>
      <w:r w:rsidR="00BB1701" w:rsidRPr="00BB1701">
        <w:t>color</w:t>
      </w:r>
      <w:proofErr w:type="spellEnd"/>
      <w:r w:rsidR="00BB1701" w:rsidRPr="00BB1701">
        <w:t xml:space="preserve"> images in projection layers, </w:t>
      </w:r>
      <w:proofErr w:type="gramStart"/>
      <w:r w:rsidR="00BB1701" w:rsidRPr="00BB1701">
        <w:t>i.e.</w:t>
      </w:r>
      <w:proofErr w:type="gramEnd"/>
      <w:r w:rsidR="00BB1701" w:rsidRPr="00BB1701">
        <w:t xml:space="preserve"> </w:t>
      </w:r>
      <w:proofErr w:type="spellStart"/>
      <w:r w:rsidR="00BB1701" w:rsidRPr="00BB1701">
        <w:t>XrCompositionLayerProjection</w:t>
      </w:r>
      <w:proofErr w:type="spellEnd"/>
      <w:r w:rsidR="00BB1701" w:rsidRPr="00BB1701">
        <w:t>. The XR runtime may use this information to perform more accurate reprojections taking depth into account. Use of this extension does not affect the order of layer composition as described in Compositing.</w:t>
      </w:r>
    </w:p>
    <w:p w14:paraId="7D4A168B" w14:textId="77777777" w:rsidR="00BB1701" w:rsidRPr="00BB1701" w:rsidRDefault="00BB1701" w:rsidP="00BB1701">
      <w:pPr>
        <w:numPr>
          <w:ilvl w:val="0"/>
          <w:numId w:val="74"/>
        </w:numPr>
        <w:contextualSpacing/>
      </w:pPr>
      <w:r w:rsidRPr="00BB1701">
        <w:lastRenderedPageBreak/>
        <w:t xml:space="preserve">Each image that is provided to the runtime for rendering has assigned a </w:t>
      </w:r>
      <w:r w:rsidRPr="00BB1701">
        <w:rPr>
          <w:i/>
          <w:iCs/>
        </w:rPr>
        <w:t>reference pose</w:t>
      </w:r>
      <w:r w:rsidRPr="00BB1701">
        <w:t xml:space="preserve"> defining the position and orientation of the projection in the reference frame of the associated space.</w:t>
      </w:r>
    </w:p>
    <w:p w14:paraId="1E4FD8B2" w14:textId="01B83EEA" w:rsidR="00BB1701" w:rsidRPr="00BB1701" w:rsidRDefault="00BB1701" w:rsidP="00BB1701">
      <w:pPr>
        <w:numPr>
          <w:ilvl w:val="0"/>
          <w:numId w:val="74"/>
        </w:numPr>
        <w:contextualSpacing/>
      </w:pPr>
      <w:r w:rsidRPr="00BB1701">
        <w:t xml:space="preserve">The runtime provides information about a predicted display time for the next time that the runtime predicts a composited frame will be displayed, i.e. using </w:t>
      </w:r>
      <w:hyperlink r:id="rId27" w:anchor="XrFrameState" w:history="1">
        <w:proofErr w:type="spellStart"/>
        <w:r w:rsidRPr="00BB1701">
          <w:rPr>
            <w:color w:val="0563C1"/>
            <w:u w:val="single"/>
          </w:rPr>
          <w:t>xrFrameState</w:t>
        </w:r>
        <w:proofErr w:type="spellEnd"/>
      </w:hyperlink>
      <w:ins w:id="93" w:author="Thomas Stockhammer" w:date="2022-11-17T11:37:00Z">
        <w:r w:rsidR="00CD4CE4">
          <w:t xml:space="preserve"> if in context to </w:t>
        </w:r>
      </w:ins>
      <w:proofErr w:type="spellStart"/>
      <w:ins w:id="94" w:author="Thomas Stockhammer" w:date="2022-11-17T11:38:00Z">
        <w:r w:rsidR="00CD4CE4">
          <w:t>O</w:t>
        </w:r>
      </w:ins>
      <w:ins w:id="95" w:author="Thomas Stockhammer" w:date="2022-11-17T11:37:00Z">
        <w:r w:rsidR="00CD4CE4">
          <w:t>penXR</w:t>
        </w:r>
      </w:ins>
      <w:proofErr w:type="spellEnd"/>
      <w:del w:id="96" w:author="Thomas Stockhammer" w:date="2022-11-17T11:37:00Z">
        <w:r w:rsidRPr="00BB1701" w:rsidDel="00CD4CE4">
          <w:delText>.</w:delText>
        </w:r>
      </w:del>
    </w:p>
    <w:p w14:paraId="7838E46D" w14:textId="77777777" w:rsidR="00BB1701" w:rsidRPr="00BB1701" w:rsidRDefault="00BB1701" w:rsidP="007B00D1">
      <w:pPr>
        <w:numPr>
          <w:ilvl w:val="0"/>
          <w:numId w:val="74"/>
        </w:numPr>
        <w:contextualSpacing/>
      </w:pPr>
      <w:r w:rsidRPr="00BB1701">
        <w:t xml:space="preserve">The composition may refer to a sub-image as for example defined in </w:t>
      </w:r>
      <w:hyperlink r:id="rId28" w:anchor="XrSwapchainSubImage" w:history="1">
        <w:proofErr w:type="spellStart"/>
        <w:r w:rsidRPr="00BB1701">
          <w:rPr>
            <w:color w:val="0563C1"/>
            <w:u w:val="single"/>
          </w:rPr>
          <w:t>XrSwapchainSubImage</w:t>
        </w:r>
        <w:proofErr w:type="spellEnd"/>
      </w:hyperlink>
      <w:r w:rsidRPr="00BB1701">
        <w:t xml:space="preserve">, i.e. representing the valid portion of the image to use, in pixels. It also implicitly defines the transform from normalized image coordinates into pixel coordinates. </w:t>
      </w:r>
    </w:p>
    <w:p w14:paraId="5ECE5B67" w14:textId="056F643E" w:rsidR="00CD4CE4" w:rsidRDefault="00CD4CE4" w:rsidP="00BB1701">
      <w:pPr>
        <w:rPr>
          <w:ins w:id="97" w:author="Thomas Stockhammer" w:date="2022-11-17T11:38:00Z"/>
        </w:rPr>
      </w:pPr>
    </w:p>
    <w:p w14:paraId="1D654BA2" w14:textId="7BCFBD9C" w:rsidR="00ED3500" w:rsidRDefault="00ED3500" w:rsidP="00ED3500">
      <w:pPr>
        <w:pStyle w:val="Heading4"/>
        <w:rPr>
          <w:ins w:id="98" w:author="Thomas Stockhammer" w:date="2022-11-17T11:39:00Z"/>
          <w:rFonts w:eastAsia="Malgun Gothic"/>
        </w:rPr>
      </w:pPr>
      <w:ins w:id="99" w:author="Thomas Stockhammer" w:date="2022-11-17T11:38:00Z">
        <w:r>
          <w:rPr>
            <w:rFonts w:eastAsia="Malgun Gothic"/>
          </w:rPr>
          <w:t>4.2.2.3</w:t>
        </w:r>
        <w:r>
          <w:rPr>
            <w:rFonts w:eastAsia="Malgun Gothic"/>
          </w:rPr>
          <w:tab/>
        </w:r>
        <w:r w:rsidRPr="00F00890">
          <w:rPr>
            <w:rFonts w:eastAsia="Malgun Gothic"/>
          </w:rPr>
          <w:t xml:space="preserve">XR </w:t>
        </w:r>
        <w:r>
          <w:rPr>
            <w:rFonts w:eastAsia="Malgun Gothic"/>
          </w:rPr>
          <w:t>Audio Processing</w:t>
        </w:r>
      </w:ins>
    </w:p>
    <w:p w14:paraId="6BAA0946" w14:textId="0B1DEDC6" w:rsidR="00A0788D" w:rsidRPr="00401EC7" w:rsidRDefault="00A0788D">
      <w:pPr>
        <w:pStyle w:val="EditorsNote"/>
        <w:rPr>
          <w:ins w:id="100" w:author="Thomas Stockhammer" w:date="2022-11-17T11:38:00Z"/>
          <w:lang w:val="en-US"/>
          <w:rPrChange w:id="101" w:author="Thomas Stockhammer" w:date="2022-11-17T14:28:00Z">
            <w:rPr>
              <w:ins w:id="102" w:author="Thomas Stockhammer" w:date="2022-11-17T11:38:00Z"/>
            </w:rPr>
          </w:rPrChange>
        </w:rPr>
        <w:pPrChange w:id="103" w:author="Thomas Stockhammer" w:date="2022-11-17T14:28:00Z">
          <w:pPr/>
        </w:pPrChange>
      </w:pPr>
      <w:ins w:id="104" w:author="Thomas Stockhammer" w:date="2022-11-17T11:39:00Z">
        <w:r w:rsidRPr="00401EC7">
          <w:rPr>
            <w:lang w:val="en-US"/>
            <w:rPrChange w:id="105" w:author="Thomas Stockhammer" w:date="2022-11-17T14:28:00Z">
              <w:rPr/>
            </w:rPrChange>
          </w:rPr>
          <w:t xml:space="preserve">Editor’s Note: </w:t>
        </w:r>
      </w:ins>
      <w:ins w:id="106" w:author="Thomas Stockhammer" w:date="2022-11-17T13:46:00Z">
        <w:r w:rsidR="00803508" w:rsidRPr="00401EC7">
          <w:rPr>
            <w:lang w:val="en-US"/>
            <w:rPrChange w:id="107" w:author="Thomas Stockhammer" w:date="2022-11-17T14:28:00Z">
              <w:rPr/>
            </w:rPrChange>
          </w:rPr>
          <w:t>th</w:t>
        </w:r>
        <w:r w:rsidR="00F00DC5" w:rsidRPr="00401EC7">
          <w:rPr>
            <w:lang w:val="en-US"/>
            <w:rPrChange w:id="108" w:author="Thomas Stockhammer" w:date="2022-11-17T14:28:00Z">
              <w:rPr/>
            </w:rPrChange>
          </w:rPr>
          <w:t>e updated part was not discussed in the Video SWG</w:t>
        </w:r>
      </w:ins>
      <w:ins w:id="109" w:author="Thomas Stockhammer" w:date="2022-11-17T14:27:00Z">
        <w:r w:rsidR="008E2B9A" w:rsidRPr="00401EC7">
          <w:rPr>
            <w:lang w:val="en-US"/>
            <w:rPrChange w:id="110" w:author="Thomas Stockhammer" w:date="2022-11-17T14:28:00Z">
              <w:rPr/>
            </w:rPrChange>
          </w:rPr>
          <w:t xml:space="preserve"> and is expected to be discussed with audio experts</w:t>
        </w:r>
      </w:ins>
    </w:p>
    <w:p w14:paraId="39A0198B" w14:textId="18CEE90F" w:rsidR="00BB1701" w:rsidRPr="00BB1701" w:rsidRDefault="00BB1701" w:rsidP="00BB1701">
      <w:r w:rsidRPr="00BB1701">
        <w:t xml:space="preserve">For audio processing, </w:t>
      </w:r>
      <w:proofErr w:type="spellStart"/>
      <w:ins w:id="111" w:author="Thomas Stockhammer" w:date="2022-11-17T13:49:00Z">
        <w:r w:rsidR="00BB1EA5">
          <w:rPr>
            <w:lang w:val="en-US"/>
          </w:rPr>
          <w:t>OpenXR</w:t>
        </w:r>
        <w:proofErr w:type="spellEnd"/>
        <w:r w:rsidR="00BB1EA5">
          <w:rPr>
            <w:lang w:val="en-US"/>
          </w:rPr>
          <w:t xml:space="preserve"> and </w:t>
        </w:r>
        <w:proofErr w:type="spellStart"/>
        <w:r w:rsidR="00BB1EA5">
          <w:rPr>
            <w:lang w:val="en-US"/>
          </w:rPr>
          <w:t>OpenSL</w:t>
        </w:r>
        <w:proofErr w:type="spellEnd"/>
        <w:r w:rsidR="00BB1EA5">
          <w:rPr>
            <w:lang w:val="en-US"/>
          </w:rPr>
          <w:t xml:space="preserve"> ES aligned terminology is used as a reference, but this does not imply that we mandate any of these specifications.</w:t>
        </w:r>
        <w:r w:rsidR="00BB1EA5" w:rsidRPr="00BB1701">
          <w:t xml:space="preserve"> </w:t>
        </w:r>
      </w:ins>
      <w:del w:id="112" w:author="Thomas Stockhammer" w:date="2022-11-17T13:49:00Z">
        <w:r w:rsidRPr="00BB1701" w:rsidDel="00BB1EA5">
          <w:delText xml:space="preserve">the </w:delText>
        </w:r>
      </w:del>
      <w:ins w:id="113" w:author="Thomas Stockhammer" w:date="2022-11-17T13:49:00Z">
        <w:r w:rsidR="00BB1EA5">
          <w:t>T</w:t>
        </w:r>
        <w:r w:rsidR="00BB1EA5" w:rsidRPr="00BB1701">
          <w:t xml:space="preserve">he </w:t>
        </w:r>
      </w:ins>
      <w:r w:rsidRPr="00BB1701">
        <w:t>following is assumed</w:t>
      </w:r>
      <w:ins w:id="114" w:author="Thomas Stockhammer" w:date="2022-11-17T13:50:00Z">
        <w:r w:rsidR="00EB5DF1">
          <w:t xml:space="preserve"> to </w:t>
        </w:r>
        <w:r w:rsidR="00333B48">
          <w:t>reflect a typically possible decomposition of steps for immersive audio rendering</w:t>
        </w:r>
      </w:ins>
      <w:ins w:id="115" w:author="Thomas Stockhammer" w:date="2022-11-17T13:49:00Z">
        <w:r w:rsidR="00EB5DF1">
          <w:t>:</w:t>
        </w:r>
      </w:ins>
    </w:p>
    <w:p w14:paraId="4E00AB5C" w14:textId="14E7261B" w:rsidR="00BB1701" w:rsidRDefault="00092DA6" w:rsidP="00092DA6">
      <w:pPr>
        <w:numPr>
          <w:ilvl w:val="0"/>
          <w:numId w:val="71"/>
        </w:numPr>
        <w:contextualSpacing/>
        <w:rPr>
          <w:ins w:id="116" w:author="Thomas Stockhammer" w:date="2022-11-17T13:55:00Z"/>
        </w:rPr>
      </w:pPr>
      <w:ins w:id="117" w:author="Thomas Stockhammer" w:date="2022-11-17T13:53:00Z">
        <w:r>
          <w:t>An interface to the XR runtime is available hand over raw audio buffers</w:t>
        </w:r>
      </w:ins>
      <w:ins w:id="118" w:author="Thomas Stockhammer" w:date="2022-11-17T13:54:00Z">
        <w:r>
          <w:t xml:space="preserve"> </w:t>
        </w:r>
        <w:r w:rsidRPr="00BB1701">
          <w:t>to determine how the XR application and scene manager would access a device’s audio capabilities</w:t>
        </w:r>
      </w:ins>
      <w:ins w:id="119" w:author="Thomas Stockhammer" w:date="2022-11-17T13:53:00Z">
        <w:r>
          <w:t xml:space="preserve">. In order address a concrete implementation example, the model of </w:t>
        </w:r>
      </w:ins>
      <w:hyperlink r:id="rId29" w:history="1">
        <w:proofErr w:type="spellStart"/>
        <w:r w:rsidR="00BB1701" w:rsidRPr="00092DA6">
          <w:rPr>
            <w:color w:val="0563C1"/>
            <w:u w:val="single"/>
          </w:rPr>
          <w:t>OpenSL</w:t>
        </w:r>
        <w:proofErr w:type="spellEnd"/>
        <w:r w:rsidR="00BB1701" w:rsidRPr="00092DA6">
          <w:rPr>
            <w:color w:val="0563C1"/>
            <w:u w:val="single"/>
          </w:rPr>
          <w:t xml:space="preserve"> ES</w:t>
        </w:r>
      </w:hyperlink>
      <w:r w:rsidR="00BB1701" w:rsidRPr="00BB1701">
        <w:t xml:space="preserve"> is used as a reference for</w:t>
      </w:r>
      <w:del w:id="120" w:author="Thomas Stockhammer" w:date="2022-11-17T13:54:00Z">
        <w:r w:rsidR="00BB1701" w:rsidRPr="00BB1701" w:rsidDel="00092DA6">
          <w:delText xml:space="preserve"> to determine how the XR application and scene manager would access a device’s audio capabilities</w:delText>
        </w:r>
      </w:del>
      <w:r w:rsidR="00BB1701" w:rsidRPr="00BB1701">
        <w:t xml:space="preserve">. </w:t>
      </w:r>
      <w:proofErr w:type="spellStart"/>
      <w:r w:rsidR="00BB1701" w:rsidRPr="00BB1701">
        <w:t>OpenSL</w:t>
      </w:r>
      <w:proofErr w:type="spellEnd"/>
      <w:r w:rsidR="00BB1701" w:rsidRPr="00BB1701">
        <w:t xml:space="preserve"> ES supports both file-based and in-memory data sources, as well as buffer queues, for efficient streaming of audio data from memory to the audio system. Buffer queues</w:t>
      </w:r>
      <w:ins w:id="121" w:author="Thomas Stockhammer" w:date="2022-11-17T13:54:00Z">
        <w:r>
          <w:t xml:space="preserve"> in </w:t>
        </w:r>
        <w:proofErr w:type="spellStart"/>
        <w:r>
          <w:t>OpenSL</w:t>
        </w:r>
      </w:ins>
      <w:proofErr w:type="spellEnd"/>
      <w:r w:rsidR="00BB1701" w:rsidRPr="00BB1701">
        <w:t xml:space="preserve"> may be viewed as equivalent to </w:t>
      </w:r>
      <w:ins w:id="122" w:author="Thomas Stockhammer" w:date="2022-11-17T13:54:00Z">
        <w:r>
          <w:t xml:space="preserve">visual </w:t>
        </w:r>
      </w:ins>
      <w:r w:rsidR="00BB1701" w:rsidRPr="00BB1701">
        <w:t xml:space="preserve">swap chains. </w:t>
      </w:r>
      <w:proofErr w:type="spellStart"/>
      <w:r w:rsidR="00BB1701" w:rsidRPr="00BB1701">
        <w:t>OpenSL</w:t>
      </w:r>
      <w:proofErr w:type="spellEnd"/>
      <w:r w:rsidR="00BB1701" w:rsidRPr="00BB1701">
        <w:t xml:space="preserve"> ES </w:t>
      </w:r>
      <w:del w:id="123" w:author="Thomas Stockhammer" w:date="2022-11-17T13:54:00Z">
        <w:r w:rsidR="00BB1701" w:rsidRPr="00BB1701" w:rsidDel="00C83E97">
          <w:delText xml:space="preserve">is an </w:delText>
        </w:r>
      </w:del>
      <w:ins w:id="124" w:author="Thomas Stockhammer" w:date="2022-11-17T13:54:00Z">
        <w:r w:rsidR="00C83E97">
          <w:t>may be</w:t>
        </w:r>
      </w:ins>
      <w:ins w:id="125" w:author="Thomas Stockhammer" w:date="2022-11-17T13:55:00Z">
        <w:r w:rsidR="00C83E97">
          <w:t xml:space="preserve"> viewed as </w:t>
        </w:r>
      </w:ins>
      <w:del w:id="126" w:author="Thomas Stockhammer" w:date="2022-11-17T13:54:00Z">
        <w:r w:rsidR="00BB1701" w:rsidRPr="00BB1701" w:rsidDel="00092DA6">
          <w:delText xml:space="preserve">ideal </w:delText>
        </w:r>
      </w:del>
      <w:r w:rsidR="00BB1701" w:rsidRPr="00BB1701">
        <w:t xml:space="preserve">companion to 3D graphic APIs such as OpenGL ES. The 3D graphics engine will render the 3D graphics scene to a two-dimension display device, and the </w:t>
      </w:r>
      <w:proofErr w:type="spellStart"/>
      <w:r w:rsidR="00BB1701" w:rsidRPr="00BB1701">
        <w:t>OpenSL</w:t>
      </w:r>
      <w:proofErr w:type="spellEnd"/>
      <w:r w:rsidR="00BB1701" w:rsidRPr="00BB1701">
        <w:t xml:space="preserve"> ES implementation will render the 3D audio scene to the audio output device.</w:t>
      </w:r>
    </w:p>
    <w:p w14:paraId="7A3C4C7B" w14:textId="29D6A9D1" w:rsidR="000939AE" w:rsidRDefault="00A07DD1" w:rsidP="00092DA6">
      <w:pPr>
        <w:numPr>
          <w:ilvl w:val="0"/>
          <w:numId w:val="71"/>
        </w:numPr>
        <w:contextualSpacing/>
        <w:rPr>
          <w:ins w:id="127" w:author="Thomas Stockhammer" w:date="2022-11-17T13:59:00Z"/>
        </w:rPr>
      </w:pPr>
      <w:ins w:id="128" w:author="Thomas Stockhammer" w:date="2022-11-17T13:55:00Z">
        <w:r>
          <w:t xml:space="preserve">In addition to the functionalities from such buffer queues, </w:t>
        </w:r>
      </w:ins>
      <w:ins w:id="129" w:author="Thomas Stockhammer" w:date="2022-11-17T13:56:00Z">
        <w:r w:rsidR="006B2406">
          <w:t xml:space="preserve">different types of audio signals may be </w:t>
        </w:r>
        <w:del w:id="130" w:author="Dolby-Author" w:date="2022-11-17T15:41:00Z">
          <w:r w:rsidR="006B2406" w:rsidDel="009F379C">
            <w:delText>provided</w:delText>
          </w:r>
        </w:del>
      </w:ins>
      <w:ins w:id="131" w:author="Dolby-Author" w:date="2022-11-17T15:41:00Z">
        <w:r w:rsidR="009F379C">
          <w:t>provided,</w:t>
        </w:r>
      </w:ins>
      <w:ins w:id="132" w:author="Dolby-Author" w:date="2022-11-17T15:40:00Z">
        <w:r w:rsidR="009F379C">
          <w:t xml:space="preserve"> and additional/alternative processing steps may be </w:t>
        </w:r>
      </w:ins>
      <w:ins w:id="133" w:author="Dolby-Author" w:date="2022-11-17T15:41:00Z">
        <w:r w:rsidR="009F379C">
          <w:t>carried out</w:t>
        </w:r>
      </w:ins>
      <w:ins w:id="134" w:author="Thomas Stockhammer" w:date="2022-11-17T13:56:00Z">
        <w:r w:rsidR="006B2406">
          <w:t xml:space="preserve">. </w:t>
        </w:r>
        <w:r w:rsidR="00545E11">
          <w:t>Audio signals</w:t>
        </w:r>
      </w:ins>
      <w:ins w:id="135" w:author="Thomas Stockhammer" w:date="2022-11-17T14:01:00Z">
        <w:r w:rsidR="004D5631">
          <w:t xml:space="preserve"> (</w:t>
        </w:r>
        <w:proofErr w:type="gramStart"/>
        <w:r w:rsidR="004D5631">
          <w:t>i.e.</w:t>
        </w:r>
        <w:proofErr w:type="gramEnd"/>
        <w:r w:rsidR="004D5631">
          <w:t xml:space="preserve"> the combination of metadata and buffer que</w:t>
        </w:r>
      </w:ins>
      <w:ins w:id="136" w:author="Thomas Stockhammer" w:date="2022-11-17T14:02:00Z">
        <w:r w:rsidR="004D5631">
          <w:t>ues)</w:t>
        </w:r>
      </w:ins>
      <w:ins w:id="137" w:author="Thomas Stockhammer" w:date="2022-11-17T13:59:00Z">
        <w:r w:rsidR="000939AE">
          <w:t xml:space="preserve"> may be</w:t>
        </w:r>
      </w:ins>
      <w:ins w:id="138" w:author="Thomas Stockhammer" w:date="2022-11-17T13:56:00Z">
        <w:r w:rsidR="00545E11">
          <w:t xml:space="preserve"> </w:t>
        </w:r>
      </w:ins>
    </w:p>
    <w:p w14:paraId="4E0B7170" w14:textId="4E198CED" w:rsidR="000939AE" w:rsidRDefault="00545E11">
      <w:pPr>
        <w:numPr>
          <w:ilvl w:val="1"/>
          <w:numId w:val="75"/>
        </w:numPr>
        <w:contextualSpacing/>
        <w:rPr>
          <w:ins w:id="139" w:author="Thomas Stockhammer" w:date="2022-11-17T13:59:00Z"/>
        </w:rPr>
        <w:pPrChange w:id="140" w:author="Thomas Stockhammer" w:date="2022-11-17T14:08:00Z">
          <w:pPr>
            <w:numPr>
              <w:ilvl w:val="1"/>
              <w:numId w:val="71"/>
            </w:numPr>
            <w:ind w:left="1440" w:hanging="360"/>
            <w:contextualSpacing/>
          </w:pPr>
        </w:pPrChange>
      </w:pPr>
      <w:ins w:id="141" w:author="Thomas Stockhammer" w:date="2022-11-17T13:56:00Z">
        <w:r>
          <w:t>non-immersive</w:t>
        </w:r>
      </w:ins>
      <w:ins w:id="142" w:author="Thomas Stockhammer" w:date="2022-11-17T13:57:00Z">
        <w:r>
          <w:t xml:space="preserve"> or also known as non-</w:t>
        </w:r>
        <w:proofErr w:type="spellStart"/>
        <w:r>
          <w:t>diegitic</w:t>
        </w:r>
        <w:proofErr w:type="spellEnd"/>
        <w:r>
          <w:t xml:space="preserve">, </w:t>
        </w:r>
        <w:proofErr w:type="gramStart"/>
        <w:r>
          <w:t>i.e.</w:t>
        </w:r>
      </w:ins>
      <w:proofErr w:type="gramEnd"/>
      <w:ins w:id="143" w:author="Thomas Stockhammer" w:date="2022-11-17T13:59:00Z">
        <w:r w:rsidR="00A31C5D">
          <w:t xml:space="preserve"> they are not rendered according to the pose.</w:t>
        </w:r>
      </w:ins>
    </w:p>
    <w:p w14:paraId="46454B3C" w14:textId="77777777" w:rsidR="00D832E4" w:rsidRDefault="000939AE">
      <w:pPr>
        <w:numPr>
          <w:ilvl w:val="1"/>
          <w:numId w:val="75"/>
        </w:numPr>
        <w:contextualSpacing/>
        <w:rPr>
          <w:ins w:id="144" w:author="Thomas Stockhammer" w:date="2022-11-17T14:00:00Z"/>
        </w:rPr>
        <w:pPrChange w:id="145" w:author="Thomas Stockhammer" w:date="2022-11-17T14:08:00Z">
          <w:pPr>
            <w:numPr>
              <w:ilvl w:val="1"/>
              <w:numId w:val="71"/>
            </w:numPr>
            <w:ind w:left="1440" w:hanging="360"/>
            <w:contextualSpacing/>
          </w:pPr>
        </w:pPrChange>
      </w:pPr>
      <w:ins w:id="146" w:author="Thomas Stockhammer" w:date="2022-11-17T13:59:00Z">
        <w:r>
          <w:t>Immersive and describe a full 6DoF experience</w:t>
        </w:r>
      </w:ins>
      <w:ins w:id="147" w:author="Thomas Stockhammer" w:date="2022-11-17T14:00:00Z">
        <w:r w:rsidR="00472DEB">
          <w:t xml:space="preserve"> in the reference space of the XR session</w:t>
        </w:r>
      </w:ins>
      <w:ins w:id="148" w:author="Thomas Stockhammer" w:date="2022-11-17T13:59:00Z">
        <w:r>
          <w:t>. In</w:t>
        </w:r>
      </w:ins>
      <w:ins w:id="149" w:author="Thomas Stockhammer" w:date="2022-11-17T14:00:00Z">
        <w:r>
          <w:t xml:space="preserve"> this case, the XR runtime will </w:t>
        </w:r>
        <w:r w:rsidR="00472DEB">
          <w:t xml:space="preserve">create a rendered signal according to the latest pose. </w:t>
        </w:r>
      </w:ins>
    </w:p>
    <w:p w14:paraId="2F573015" w14:textId="5E766B6A" w:rsidR="00D039B3" w:rsidRDefault="00D832E4">
      <w:pPr>
        <w:numPr>
          <w:ilvl w:val="1"/>
          <w:numId w:val="75"/>
        </w:numPr>
        <w:contextualSpacing/>
        <w:rPr>
          <w:ins w:id="150" w:author="Thomas Stockhammer" w:date="2022-11-17T14:02:00Z"/>
        </w:rPr>
        <w:pPrChange w:id="151" w:author="Thomas Stockhammer" w:date="2022-11-17T14:08:00Z">
          <w:pPr>
            <w:numPr>
              <w:ilvl w:val="1"/>
              <w:numId w:val="71"/>
            </w:numPr>
            <w:ind w:left="1440" w:hanging="360"/>
            <w:contextualSpacing/>
          </w:pPr>
        </w:pPrChange>
      </w:pPr>
      <w:ins w:id="152" w:author="Thomas Stockhammer" w:date="2022-11-17T14:00:00Z">
        <w:r>
          <w:t xml:space="preserve">Immersive and pre-rendered </w:t>
        </w:r>
      </w:ins>
      <w:ins w:id="153" w:author="Thomas Stockhammer" w:date="2022-11-17T14:01:00Z">
        <w:r>
          <w:t>for a specific render pose. In this case, the signals have been prepared</w:t>
        </w:r>
        <w:r w:rsidR="004D5631">
          <w:t xml:space="preserve"> such that the runtime can use the audio signal</w:t>
        </w:r>
      </w:ins>
      <w:ins w:id="154" w:author="Thomas Stockhammer" w:date="2022-11-17T14:02:00Z">
        <w:r w:rsidR="001F43A8">
          <w:t xml:space="preserve"> and the associated render pose </w:t>
        </w:r>
      </w:ins>
      <w:ins w:id="155" w:author="Dolby-Author" w:date="2022-11-17T15:43:00Z">
        <w:r w:rsidR="00806964">
          <w:t xml:space="preserve">and supplementary data </w:t>
        </w:r>
      </w:ins>
      <w:ins w:id="156" w:author="Thomas Stockhammer" w:date="2022-11-17T14:02:00Z">
        <w:r w:rsidR="001F43A8">
          <w:t>for a pose correction to the latest pose.</w:t>
        </w:r>
      </w:ins>
      <w:ins w:id="157" w:author="Thomas Stockhammer" w:date="2022-11-17T14:01:00Z">
        <w:r w:rsidR="004D5631">
          <w:t xml:space="preserve"> </w:t>
        </w:r>
      </w:ins>
    </w:p>
    <w:p w14:paraId="02AD918F" w14:textId="207EC539" w:rsidR="00C83E97" w:rsidRDefault="00D039B3">
      <w:pPr>
        <w:numPr>
          <w:ilvl w:val="1"/>
          <w:numId w:val="75"/>
        </w:numPr>
        <w:contextualSpacing/>
        <w:rPr>
          <w:ins w:id="158" w:author="Thomas Stockhammer" w:date="2022-11-17T14:07:00Z"/>
        </w:rPr>
        <w:pPrChange w:id="159" w:author="Thomas Stockhammer" w:date="2022-11-17T14:08:00Z">
          <w:pPr>
            <w:numPr>
              <w:ilvl w:val="1"/>
              <w:numId w:val="71"/>
            </w:numPr>
            <w:ind w:left="1440" w:hanging="360"/>
            <w:contextualSpacing/>
          </w:pPr>
        </w:pPrChange>
      </w:pPr>
      <w:ins w:id="160" w:author="Thomas Stockhammer" w:date="2022-11-17T14:03:00Z">
        <w:r>
          <w:t>a mixture of such signals</w:t>
        </w:r>
      </w:ins>
      <w:ins w:id="161" w:author="Thomas Stockhammer" w:date="2022-11-17T13:59:00Z">
        <w:r w:rsidR="00A31C5D">
          <w:t xml:space="preserve"> </w:t>
        </w:r>
      </w:ins>
      <w:ins w:id="162" w:author="Thomas Stockhammer" w:date="2022-11-17T14:07:00Z">
        <w:r w:rsidR="00FA645A">
          <w:t>that are jointly presented</w:t>
        </w:r>
      </w:ins>
      <w:ins w:id="163" w:author="Dolby-Author" w:date="2022-11-17T15:54:00Z">
        <w:r w:rsidR="00E53BD4">
          <w:t>.</w:t>
        </w:r>
      </w:ins>
    </w:p>
    <w:p w14:paraId="5F44384E" w14:textId="1C52518F" w:rsidR="00FA645A" w:rsidRPr="00BB1701" w:rsidRDefault="00FA645A">
      <w:pPr>
        <w:numPr>
          <w:ilvl w:val="1"/>
          <w:numId w:val="75"/>
        </w:numPr>
        <w:contextualSpacing/>
        <w:pPrChange w:id="164" w:author="Thomas Stockhammer" w:date="2022-11-17T14:08:00Z">
          <w:pPr>
            <w:numPr>
              <w:numId w:val="71"/>
            </w:numPr>
            <w:ind w:left="720" w:hanging="360"/>
            <w:contextualSpacing/>
          </w:pPr>
        </w:pPrChange>
      </w:pPr>
      <w:ins w:id="165" w:author="Thomas Stockhammer" w:date="2022-11-17T14:07:00Z">
        <w:r>
          <w:t xml:space="preserve">the signals may originate from different </w:t>
        </w:r>
        <w:r w:rsidR="00AF0CB9">
          <w:t>source, for example some may be generated locally, others may be part of a pre-</w:t>
        </w:r>
        <w:proofErr w:type="gramStart"/>
        <w:r w:rsidR="00AF0CB9">
          <w:t>rendering</w:t>
        </w:r>
        <w:proofErr w:type="gramEnd"/>
        <w:r w:rsidR="00AF0CB9">
          <w:t xml:space="preserve"> or a full scene c</w:t>
        </w:r>
      </w:ins>
      <w:ins w:id="166" w:author="Thomas Stockhammer" w:date="2022-11-17T14:08:00Z">
        <w:r w:rsidR="00AF0CB9">
          <w:t>reated in the network.</w:t>
        </w:r>
      </w:ins>
    </w:p>
    <w:p w14:paraId="0ABAB54D" w14:textId="6C04A7C9" w:rsidR="00BB1701" w:rsidRDefault="007040AC" w:rsidP="001C64CD">
      <w:pPr>
        <w:numPr>
          <w:ilvl w:val="0"/>
          <w:numId w:val="71"/>
        </w:numPr>
        <w:contextualSpacing/>
      </w:pPr>
      <w:ins w:id="167" w:author="Thomas Stockhammer" w:date="2022-11-17T14:24:00Z">
        <w:r>
          <w:t>Of</w:t>
        </w:r>
      </w:ins>
      <w:ins w:id="168" w:author="Thomas Stockhammer" w:date="2022-11-17T14:16:00Z">
        <w:r>
          <w:t xml:space="preserve"> p</w:t>
        </w:r>
      </w:ins>
      <w:ins w:id="169" w:author="Thomas Stockhammer" w:date="2022-11-17T14:17:00Z">
        <w:r>
          <w:t xml:space="preserve">articular </w:t>
        </w:r>
      </w:ins>
      <w:ins w:id="170" w:author="Thomas Stockhammer" w:date="2022-11-17T14:24:00Z">
        <w:r>
          <w:t xml:space="preserve">interest is a </w:t>
        </w:r>
      </w:ins>
      <w:ins w:id="171" w:author="Thomas Stockhammer" w:date="2022-11-17T14:17:00Z">
        <w:r>
          <w:t xml:space="preserve">simple use case, for example </w:t>
        </w:r>
      </w:ins>
      <w:ins w:id="172" w:author="Thomas Stockhammer" w:date="2022-11-17T14:24:00Z">
        <w:r>
          <w:t xml:space="preserve">prominent </w:t>
        </w:r>
      </w:ins>
      <w:ins w:id="173" w:author="Thomas Stockhammer" w:date="2022-11-17T14:17:00Z">
        <w:r>
          <w:t>for split rendering is a combination of signals a</w:t>
        </w:r>
      </w:ins>
      <w:ins w:id="174" w:author="Thomas Stockhammer" w:date="2022-11-17T14:18:00Z">
        <w:r>
          <w:t>) non-diegetic, c) pre-rendered with assigned render pose, d) mixture of those.</w:t>
        </w:r>
      </w:ins>
      <w:ins w:id="175" w:author="Thomas Stockhammer" w:date="2022-11-17T14:19:00Z">
        <w:r>
          <w:t xml:space="preserve"> </w:t>
        </w:r>
      </w:ins>
      <w:moveFromRangeStart w:id="176" w:author="Thomas Stockhammer" w:date="2022-11-17T14:20:00Z" w:name="move119587229"/>
      <w:moveFrom w:id="177" w:author="Thomas Stockhammer" w:date="2022-11-17T14:20:00Z">
        <w:r w:rsidR="00BB1701" w:rsidRPr="00BB1701" w:rsidDel="00726270">
          <w:t>Similar to the swap chain buffer formats and projection layers for openXR, for audio a set of input formats as reference may be defined:</w:t>
        </w:r>
      </w:moveFrom>
    </w:p>
    <w:p w14:paraId="2B08966D" w14:textId="77777777" w:rsidR="00A80ECB" w:rsidDel="009F379C" w:rsidRDefault="00A80ECB">
      <w:pPr>
        <w:numPr>
          <w:ilvl w:val="0"/>
          <w:numId w:val="71"/>
        </w:numPr>
        <w:contextualSpacing/>
        <w:rPr>
          <w:ins w:id="178" w:author="Thomas Stockhammer" w:date="2022-11-17T14:23:00Z"/>
          <w:del w:id="179" w:author="Dolby-Author" w:date="2022-11-17T15:39:00Z"/>
        </w:rPr>
        <w:pPrChange w:id="180" w:author="Thomas Stockhammer" w:date="2022-11-17T14:33:00Z">
          <w:pPr>
            <w:numPr>
              <w:ilvl w:val="1"/>
              <w:numId w:val="71"/>
            </w:numPr>
            <w:ind w:left="1440" w:hanging="360"/>
            <w:contextualSpacing/>
          </w:pPr>
        </w:pPrChange>
      </w:pPr>
      <w:r>
        <w:t xml:space="preserve">It is generally desirable </w:t>
      </w:r>
      <w:ins w:id="181" w:author="Thomas Stockhammer" w:date="2022-11-17T14:21:00Z">
        <w:del w:id="182" w:author="Dolby-Author" w:date="2022-11-17T15:39:00Z">
          <w:r w:rsidDel="009F379C">
            <w:delText>Other formats that can be han</w:delText>
          </w:r>
        </w:del>
      </w:ins>
      <w:ins w:id="183" w:author="Thomas Stockhammer" w:date="2022-11-17T14:22:00Z">
        <w:del w:id="184" w:author="Dolby-Author" w:date="2022-11-17T15:39:00Z">
          <w:r w:rsidDel="009F379C">
            <w:delText>dled by a simple reference rendere</w:delText>
          </w:r>
        </w:del>
      </w:ins>
      <w:ins w:id="185" w:author="Thomas Stockhammer" w:date="2022-11-17T14:23:00Z">
        <w:del w:id="186" w:author="Dolby-Author" w:date="2022-11-17T15:39:00Z">
          <w:r w:rsidDel="009F379C">
            <w:delText>r</w:delText>
          </w:r>
        </w:del>
      </w:ins>
      <w:ins w:id="187" w:author="Thomas Stockhammer" w:date="2022-11-17T14:33:00Z">
        <w:del w:id="188" w:author="Dolby-Author" w:date="2022-11-17T15:39:00Z">
          <w:r w:rsidDel="009F379C">
            <w:delText>, e.g. multi-channel, binaural, object-based with and without extra metadata which then is rotated to the latest pose (diegetic signals).</w:delText>
          </w:r>
        </w:del>
      </w:ins>
    </w:p>
    <w:p w14:paraId="037FAD97" w14:textId="77777777" w:rsidR="00A80ECB" w:rsidRDefault="00A80ECB">
      <w:pPr>
        <w:numPr>
          <w:ilvl w:val="0"/>
          <w:numId w:val="71"/>
        </w:numPr>
        <w:contextualSpacing/>
        <w:rPr>
          <w:ins w:id="189" w:author="Thomas Stockhammer" w:date="2022-11-17T14:22:00Z"/>
        </w:rPr>
        <w:pPrChange w:id="190" w:author="Unknown" w:date="2022-11-17T14:23:00Z">
          <w:pPr>
            <w:numPr>
              <w:numId w:val="2"/>
            </w:numPr>
            <w:tabs>
              <w:tab w:val="num" w:pos="360"/>
            </w:tabs>
            <w:ind w:left="644" w:hanging="360"/>
            <w:contextualSpacing/>
          </w:pPr>
        </w:pPrChange>
      </w:pPr>
      <w:r>
        <w:t>to define</w:t>
      </w:r>
      <w:ins w:id="191" w:author="Thomas Stockhammer" w:date="2022-11-17T14:25:00Z">
        <w:r>
          <w:t xml:space="preserve"> reference renderer</w:t>
        </w:r>
      </w:ins>
      <w:r>
        <w:t>s</w:t>
      </w:r>
      <w:ins w:id="192" w:author="Thomas Stockhammer" w:date="2022-11-17T14:25:00Z">
        <w:r>
          <w:t xml:space="preserve"> that can handle the rendering of a mix of </w:t>
        </w:r>
      </w:ins>
      <w:r>
        <w:t xml:space="preserve">audio </w:t>
      </w:r>
      <w:ins w:id="193" w:author="Thomas Stockhammer" w:date="2022-11-17T14:25:00Z">
        <w:r>
          <w:t>signals</w:t>
        </w:r>
      </w:ins>
      <w:r>
        <w:t xml:space="preserve"> as listed under a) to e)</w:t>
      </w:r>
      <w:ins w:id="194" w:author="Thomas Stockhammer" w:date="2022-11-17T14:25:00Z">
        <w:r>
          <w:t>.</w:t>
        </w:r>
      </w:ins>
    </w:p>
    <w:p w14:paraId="09A5C009" w14:textId="62A66823" w:rsidR="00A80ECB" w:rsidRDefault="00A80ECB" w:rsidP="00A80ECB">
      <w:pPr>
        <w:numPr>
          <w:ilvl w:val="0"/>
          <w:numId w:val="71"/>
        </w:numPr>
        <w:contextualSpacing/>
      </w:pPr>
      <w:ins w:id="195" w:author="Thomas Stockhammer" w:date="2022-11-17T14:14:00Z">
        <w:r>
          <w:t xml:space="preserve">In terms of requirements for XR in general and </w:t>
        </w:r>
        <w:proofErr w:type="spellStart"/>
        <w:r>
          <w:t>MeCAR</w:t>
        </w:r>
        <w:proofErr w:type="spellEnd"/>
        <w:r>
          <w:t xml:space="preserve"> in particular, formats </w:t>
        </w:r>
      </w:ins>
      <w:ins w:id="196" w:author="Thomas Stockhammer" w:date="2022-11-17T14:16:00Z">
        <w:r>
          <w:t>are now needed that address different use cases</w:t>
        </w:r>
      </w:ins>
      <w:r>
        <w:t>.</w:t>
      </w:r>
      <w:ins w:id="197" w:author="Thomas Stockhammer" w:date="2022-11-17T14:16:00Z">
        <w:r>
          <w:t xml:space="preserve"> </w:t>
        </w:r>
      </w:ins>
    </w:p>
    <w:p w14:paraId="530741B6" w14:textId="77777777" w:rsidR="007040AC" w:rsidRPr="00BB1701" w:rsidDel="00726270" w:rsidRDefault="007040AC" w:rsidP="00BB1701">
      <w:pPr>
        <w:numPr>
          <w:ilvl w:val="0"/>
          <w:numId w:val="71"/>
        </w:numPr>
        <w:contextualSpacing/>
        <w:rPr>
          <w:moveFrom w:id="198" w:author="Thomas Stockhammer" w:date="2022-11-17T14:20:00Z"/>
        </w:rPr>
      </w:pPr>
    </w:p>
    <w:p w14:paraId="37CA0C63" w14:textId="5B198DF2" w:rsidR="00BB1701" w:rsidRPr="00BB1701" w:rsidDel="00726270" w:rsidRDefault="00BB1701" w:rsidP="00BB1701">
      <w:pPr>
        <w:numPr>
          <w:ilvl w:val="1"/>
          <w:numId w:val="71"/>
        </w:numPr>
        <w:contextualSpacing/>
        <w:rPr>
          <w:moveFrom w:id="199" w:author="Thomas Stockhammer" w:date="2022-11-17T14:20:00Z"/>
        </w:rPr>
      </w:pPr>
      <w:moveFrom w:id="200" w:author="Thomas Stockhammer" w:date="2022-11-17T14:20:00Z">
        <w:r w:rsidRPr="00BB1701" w:rsidDel="00726270">
          <w:t xml:space="preserve">Mono signal (non-diegetic signals) that is not adapted to the latest viewer pose and position </w:t>
        </w:r>
      </w:moveFrom>
    </w:p>
    <w:p w14:paraId="5D49FB65" w14:textId="6154CF4C" w:rsidR="00BB1701" w:rsidRPr="00BB1701" w:rsidDel="00726270" w:rsidRDefault="00BB1701" w:rsidP="00BB1701">
      <w:pPr>
        <w:numPr>
          <w:ilvl w:val="1"/>
          <w:numId w:val="71"/>
        </w:numPr>
        <w:contextualSpacing/>
        <w:rPr>
          <w:moveFrom w:id="201" w:author="Thomas Stockhammer" w:date="2022-11-17T14:20:00Z"/>
        </w:rPr>
      </w:pPr>
      <w:moveFrom w:id="202" w:author="Thomas Stockhammer" w:date="2022-11-17T14:20:00Z">
        <w:r w:rsidRPr="00BB1701" w:rsidDel="00726270">
          <w:t xml:space="preserve">Stereo signal (non-diegetic signals) that is not adapted to the latest viewer pose and position </w:t>
        </w:r>
      </w:moveFrom>
    </w:p>
    <w:p w14:paraId="7A3E2BD4" w14:textId="059D3ADE" w:rsidR="00BB1701" w:rsidRPr="00BB1701" w:rsidDel="00726270" w:rsidRDefault="00BB1701" w:rsidP="00BB1701">
      <w:pPr>
        <w:numPr>
          <w:ilvl w:val="1"/>
          <w:numId w:val="71"/>
        </w:numPr>
        <w:contextualSpacing/>
        <w:rPr>
          <w:moveFrom w:id="203" w:author="Thomas Stockhammer" w:date="2022-11-17T14:20:00Z"/>
        </w:rPr>
      </w:pPr>
      <w:moveFrom w:id="204" w:author="Thomas Stockhammer" w:date="2022-11-17T14:20:00Z">
        <w:r w:rsidRPr="00BB1701" w:rsidDel="00726270">
          <w:t>HOA signal which then is rotated to the latest pose (diegetic signals).</w:t>
        </w:r>
      </w:moveFrom>
    </w:p>
    <w:p w14:paraId="3E245190" w14:textId="0EED89E8" w:rsidR="00BB1701" w:rsidRPr="00BB1701" w:rsidDel="00726270" w:rsidRDefault="00BB1701" w:rsidP="00BB1701">
      <w:pPr>
        <w:numPr>
          <w:ilvl w:val="1"/>
          <w:numId w:val="71"/>
        </w:numPr>
        <w:contextualSpacing/>
        <w:rPr>
          <w:moveFrom w:id="205" w:author="Thomas Stockhammer" w:date="2022-11-17T14:20:00Z"/>
        </w:rPr>
      </w:pPr>
      <w:moveFrom w:id="206" w:author="Thomas Stockhammer" w:date="2022-11-17T14:20:00Z">
        <w:r w:rsidRPr="00BB1701" w:rsidDel="00726270">
          <w:t>A combination of diegetic and non-diegetic signals that are then mixed.</w:t>
        </w:r>
      </w:moveFrom>
    </w:p>
    <w:moveFromRangeEnd w:id="176"/>
    <w:p w14:paraId="5D9C311C" w14:textId="7B9EF6F1" w:rsidR="001C64CD" w:rsidRDefault="001730BA" w:rsidP="001C64CD">
      <w:pPr>
        <w:numPr>
          <w:ilvl w:val="0"/>
          <w:numId w:val="71"/>
        </w:numPr>
        <w:contextualSpacing/>
      </w:pPr>
      <w:ins w:id="207" w:author="Thomas Stockhammer" w:date="2022-11-17T14:08:00Z">
        <w:r>
          <w:t>At least a</w:t>
        </w:r>
      </w:ins>
      <w:r w:rsidR="00A80ECB">
        <w:t>)</w:t>
      </w:r>
      <w:ins w:id="208" w:author="Thomas Stockhammer" w:date="2022-11-17T14:08:00Z">
        <w:r>
          <w:t xml:space="preserve">, </w:t>
        </w:r>
      </w:ins>
      <w:ins w:id="209" w:author="Thomas Stockhammer" w:date="2022-11-17T14:09:00Z">
        <w:r>
          <w:t>b</w:t>
        </w:r>
      </w:ins>
      <w:r w:rsidR="00A80ECB">
        <w:t>)</w:t>
      </w:r>
      <w:ins w:id="210" w:author="Thomas Stockhammer" w:date="2022-11-17T14:09:00Z">
        <w:r w:rsidR="00DB4BB2">
          <w:t xml:space="preserve">, </w:t>
        </w:r>
        <w:r>
          <w:t>d</w:t>
        </w:r>
      </w:ins>
      <w:r w:rsidR="00A80ECB">
        <w:t>)</w:t>
      </w:r>
      <w:ins w:id="211" w:author="Thomas Stockhammer" w:date="2022-11-17T14:09:00Z">
        <w:r>
          <w:t xml:space="preserve"> </w:t>
        </w:r>
        <w:r w:rsidR="00DB4BB2">
          <w:t>a</w:t>
        </w:r>
      </w:ins>
      <w:ins w:id="212" w:author="Thomas Stockhammer" w:date="2022-11-17T14:10:00Z">
        <w:r w:rsidR="00DB4BB2">
          <w:t>nd e</w:t>
        </w:r>
      </w:ins>
      <w:r w:rsidR="00A80ECB">
        <w:t>)</w:t>
      </w:r>
      <w:ins w:id="213" w:author="Thomas Stockhammer" w:date="2022-11-17T14:10:00Z">
        <w:r w:rsidR="00DB4BB2">
          <w:t xml:space="preserve"> </w:t>
        </w:r>
      </w:ins>
      <w:ins w:id="214" w:author="Thomas Stockhammer" w:date="2022-11-17T14:09:00Z">
        <w:r>
          <w:t xml:space="preserve">from above </w:t>
        </w:r>
      </w:ins>
      <w:del w:id="215" w:author="Thomas Stockhammer" w:date="2022-11-17T14:09:00Z">
        <w:r w:rsidR="00BB1701" w:rsidRPr="00BB1701" w:rsidDel="001730BA">
          <w:delText xml:space="preserve">This </w:delText>
        </w:r>
      </w:del>
      <w:r w:rsidR="00BB1701" w:rsidRPr="00BB1701">
        <w:t xml:space="preserve">follows the principle of what is defined in TS 26.118, figure 4.5-1 providing a Block diagram of Common Informative Binaural Renderer. Pre-processing of content to HOA may for example be done based on TS 26.118, Annex B.3. The displacement of the scene to adjust to the latest head pose if done for example based on what is described in TS 26.118, Annex B.4. The headphone output signal computation may follow TS 26.118, Annex B.5. </w:t>
      </w:r>
      <w:del w:id="216" w:author="Thomas Stockhammer" w:date="2022-11-17T14:12:00Z">
        <w:r w:rsidR="00BB1701" w:rsidRPr="00BB1701" w:rsidDel="00170A38">
          <w:delText>It is proposed to use</w:delText>
        </w:r>
      </w:del>
      <w:ins w:id="217" w:author="Thomas Stockhammer" w:date="2022-11-17T14:12:00Z">
        <w:r w:rsidR="00170A38">
          <w:t>As a starting point</w:t>
        </w:r>
        <w:r w:rsidR="00B97926">
          <w:t>, the renderer in</w:t>
        </w:r>
      </w:ins>
      <w:r w:rsidR="00BB1701" w:rsidRPr="00BB1701">
        <w:t xml:space="preserve"> Annex B </w:t>
      </w:r>
      <w:ins w:id="218" w:author="Thomas Stockhammer" w:date="2022-11-17T14:12:00Z">
        <w:r w:rsidR="00B97926">
          <w:t xml:space="preserve">of TS 26.118 may be considered </w:t>
        </w:r>
      </w:ins>
      <w:r w:rsidR="00BB1701" w:rsidRPr="00BB1701">
        <w:t xml:space="preserve">as a reference renderer. </w:t>
      </w:r>
      <w:ins w:id="219" w:author="Thomas Stockhammer" w:date="2022-11-17T14:12:00Z">
        <w:r w:rsidR="00B97926">
          <w:t xml:space="preserve">However, </w:t>
        </w:r>
      </w:ins>
      <w:del w:id="220" w:author="Thomas Stockhammer" w:date="2022-11-17T14:12:00Z">
        <w:r w:rsidR="00BB1701" w:rsidRPr="00BB1701" w:rsidDel="00B97926">
          <w:delText xml:space="preserve">Note </w:delText>
        </w:r>
      </w:del>
      <w:ins w:id="221" w:author="Thomas Stockhammer" w:date="2022-11-17T14:12:00Z">
        <w:r w:rsidR="00B97926">
          <w:t>n</w:t>
        </w:r>
        <w:r w:rsidR="00B97926" w:rsidRPr="00BB1701">
          <w:t xml:space="preserve">ote </w:t>
        </w:r>
      </w:ins>
      <w:r w:rsidR="00BB1701" w:rsidRPr="00BB1701">
        <w:t>that this rendere</w:t>
      </w:r>
      <w:ins w:id="222" w:author="Thomas Stockhammer" w:date="2022-11-17T14:12:00Z">
        <w:r w:rsidR="00B97926">
          <w:t>r</w:t>
        </w:r>
      </w:ins>
      <w:del w:id="223" w:author="Thomas Stockhammer" w:date="2022-11-17T14:12:00Z">
        <w:r w:rsidR="00BB1701" w:rsidRPr="00BB1701" w:rsidDel="00B97926">
          <w:delText>d</w:delText>
        </w:r>
      </w:del>
      <w:r w:rsidR="00BB1701" w:rsidRPr="00BB1701">
        <w:t xml:space="preserve"> </w:t>
      </w:r>
      <w:del w:id="224" w:author="Thomas Stockhammer" w:date="2022-11-17T14:12:00Z">
        <w:r w:rsidR="00BB1701" w:rsidRPr="00BB1701" w:rsidDel="00B97926">
          <w:delText xml:space="preserve">would </w:delText>
        </w:r>
      </w:del>
      <w:ins w:id="225" w:author="Thomas Stockhammer" w:date="2022-11-17T14:12:00Z">
        <w:r w:rsidR="00B97926">
          <w:t>may</w:t>
        </w:r>
        <w:r w:rsidR="00B97926" w:rsidRPr="00BB1701">
          <w:t xml:space="preserve"> </w:t>
        </w:r>
      </w:ins>
      <w:r w:rsidR="007040AC">
        <w:t xml:space="preserve">have certain limitations and, for example, </w:t>
      </w:r>
      <w:r w:rsidR="00BB1701" w:rsidRPr="00BB1701">
        <w:t xml:space="preserve">not </w:t>
      </w:r>
      <w:del w:id="226" w:author="Dolby-Author" w:date="2022-11-17T15:42:00Z">
        <w:r w:rsidR="00BB1701" w:rsidRPr="00BB1701" w:rsidDel="009F379C">
          <w:delText xml:space="preserve">support </w:delText>
        </w:r>
      </w:del>
      <w:ins w:id="227" w:author="Thomas Stockhammer" w:date="2022-11-17T14:13:00Z">
        <w:del w:id="228" w:author="Dolby-Author" w:date="2022-11-17T15:42:00Z">
          <w:r w:rsidR="00B97926" w:rsidDel="009F379C">
            <w:delText xml:space="preserve">not </w:delText>
          </w:r>
        </w:del>
        <w:r w:rsidR="00B97926">
          <w:t xml:space="preserve">be fully usable for </w:t>
        </w:r>
      </w:ins>
      <w:r w:rsidR="00BB1701" w:rsidRPr="00BB1701">
        <w:t>translational movements</w:t>
      </w:r>
      <w:ins w:id="229" w:author="Thomas Stockhammer" w:date="2022-11-17T14:13:00Z">
        <w:r w:rsidR="00B97926">
          <w:t xml:space="preserve"> as well as to address signal types </w:t>
        </w:r>
        <w:r w:rsidR="005C7911">
          <w:t>c from above</w:t>
        </w:r>
      </w:ins>
      <w:r w:rsidR="00BB1701" w:rsidRPr="00BB1701">
        <w:t>.</w:t>
      </w:r>
      <w:ins w:id="230" w:author="Thomas Stockhammer" w:date="2022-11-17T14:13:00Z">
        <w:r w:rsidR="005C7911">
          <w:t xml:space="preserve"> Detailed analysis from audio experts is needed </w:t>
        </w:r>
      </w:ins>
      <w:r w:rsidR="00DA4909">
        <w:t xml:space="preserve">if </w:t>
      </w:r>
      <w:ins w:id="231" w:author="Thomas Stockhammer" w:date="2022-11-17T14:13:00Z">
        <w:r w:rsidR="005C7911">
          <w:t>Annex B renderer is sufficient as reference.</w:t>
        </w:r>
      </w:ins>
    </w:p>
    <w:p w14:paraId="52430F18" w14:textId="03B280F4" w:rsidR="001C64CD" w:rsidRDefault="001C64CD" w:rsidP="001C64CD">
      <w:pPr>
        <w:ind w:left="720"/>
        <w:contextualSpacing/>
        <w:rPr>
          <w:ins w:id="232" w:author="Thomas Stockhammer" w:date="2022-11-17T14:20:00Z"/>
        </w:rPr>
      </w:pPr>
      <w:ins w:id="233" w:author="Thomas Stockhammer" w:date="2022-11-17T14:24:00Z">
        <w:del w:id="234" w:author="Dolby-Author" w:date="2022-11-17T15:35:00Z">
          <w:r w:rsidDel="009F379C">
            <w:lastRenderedPageBreak/>
            <w:delText>Of</w:delText>
          </w:r>
        </w:del>
      </w:ins>
      <w:ins w:id="235" w:author="Thomas Stockhammer" w:date="2022-11-17T14:16:00Z">
        <w:del w:id="236" w:author="Dolby-Author" w:date="2022-11-17T15:35:00Z">
          <w:r w:rsidDel="009F379C">
            <w:delText xml:space="preserve"> p</w:delText>
          </w:r>
        </w:del>
      </w:ins>
      <w:ins w:id="237" w:author="Thomas Stockhammer" w:date="2022-11-17T14:17:00Z">
        <w:del w:id="238" w:author="Dolby-Author" w:date="2022-11-17T15:35:00Z">
          <w:r w:rsidDel="009F379C">
            <w:delText xml:space="preserve">articular </w:delText>
          </w:r>
        </w:del>
      </w:ins>
      <w:ins w:id="239" w:author="Thomas Stockhammer" w:date="2022-11-17T14:24:00Z">
        <w:del w:id="240" w:author="Dolby-Author" w:date="2022-11-17T15:35:00Z">
          <w:r w:rsidDel="009F379C">
            <w:delText>interest</w:delText>
          </w:r>
        </w:del>
      </w:ins>
      <w:r w:rsidR="00A80ECB">
        <w:t>The renderer according to these</w:t>
      </w:r>
      <w:r>
        <w:t xml:space="preserve"> principles </w:t>
      </w:r>
      <w:r w:rsidR="00A80ECB">
        <w:t>may be applicable in a</w:t>
      </w:r>
      <w:ins w:id="241" w:author="Thomas Stockhammer" w:date="2022-11-17T14:24:00Z">
        <w:r>
          <w:t xml:space="preserve"> </w:t>
        </w:r>
      </w:ins>
      <w:ins w:id="242" w:author="Thomas Stockhammer" w:date="2022-11-17T14:17:00Z">
        <w:r>
          <w:t>use case</w:t>
        </w:r>
        <w:del w:id="243" w:author="Dolby-Author" w:date="2022-11-17T15:36:00Z">
          <w:r w:rsidDel="009F379C">
            <w:delText xml:space="preserve">, for example </w:delText>
          </w:r>
        </w:del>
      </w:ins>
      <w:ins w:id="244" w:author="Thomas Stockhammer" w:date="2022-11-17T14:24:00Z">
        <w:del w:id="245" w:author="Dolby-Author" w:date="2022-11-17T15:36:00Z">
          <w:r w:rsidDel="009F379C">
            <w:delText xml:space="preserve">prominent </w:delText>
          </w:r>
        </w:del>
      </w:ins>
      <w:ins w:id="246" w:author="Dolby-Author" w:date="2022-11-17T15:36:00Z">
        <w:r>
          <w:t xml:space="preserve"> </w:t>
        </w:r>
      </w:ins>
      <w:ins w:id="247" w:author="Thomas Stockhammer" w:date="2022-11-17T14:17:00Z">
        <w:r>
          <w:t xml:space="preserve">for split rendering </w:t>
        </w:r>
      </w:ins>
      <w:ins w:id="248" w:author="Dolby-Author" w:date="2022-11-17T15:36:00Z">
        <w:r>
          <w:t xml:space="preserve">which </w:t>
        </w:r>
      </w:ins>
      <w:ins w:id="249" w:author="Thomas Stockhammer" w:date="2022-11-17T14:17:00Z">
        <w:r>
          <w:t>is a combination of signals a</w:t>
        </w:r>
      </w:ins>
      <w:ins w:id="250" w:author="Thomas Stockhammer" w:date="2022-11-17T14:18:00Z">
        <w:r>
          <w:t>) non-diegetic, c) pre-rendered with assigned render pose, d) mixture of those.</w:t>
        </w:r>
      </w:ins>
      <w:ins w:id="251" w:author="Thomas Stockhammer" w:date="2022-11-17T14:19:00Z">
        <w:r>
          <w:t xml:space="preserve"> Suitable formats for this purpose may be</w:t>
        </w:r>
      </w:ins>
    </w:p>
    <w:p w14:paraId="71A6FB22" w14:textId="77777777" w:rsidR="001C64CD" w:rsidRPr="00BB1701" w:rsidDel="00726270" w:rsidRDefault="001C64CD" w:rsidP="001C64CD">
      <w:pPr>
        <w:numPr>
          <w:ilvl w:val="1"/>
          <w:numId w:val="71"/>
        </w:numPr>
        <w:contextualSpacing/>
        <w:rPr>
          <w:ins w:id="252" w:author="Thomas Stockhammer" w:date="2022-11-17T14:20:00Z"/>
          <w:del w:id="253" w:author="Thomas Stockhammer" w:date="2022-11-17T14:20:00Z"/>
        </w:rPr>
      </w:pPr>
      <w:ins w:id="254" w:author="Thomas Stockhammer" w:date="2022-11-17T14:20:00Z">
        <w:del w:id="255" w:author="Thomas Stockhammer" w:date="2022-11-17T14:20:00Z">
          <w:r w:rsidRPr="00BB1701" w:rsidDel="00726270">
            <w:delText>Similar to the swap chain buffer formats and projection layers for openXR, for audio a set of input formats as reference may be defined:</w:delText>
          </w:r>
        </w:del>
      </w:ins>
    </w:p>
    <w:p w14:paraId="2DFD4B60" w14:textId="77777777" w:rsidR="001C64CD" w:rsidRPr="00BB1701" w:rsidDel="00D039B3" w:rsidRDefault="001C64CD" w:rsidP="001C64CD">
      <w:pPr>
        <w:numPr>
          <w:ilvl w:val="1"/>
          <w:numId w:val="71"/>
        </w:numPr>
        <w:contextualSpacing/>
        <w:rPr>
          <w:ins w:id="256" w:author="Thomas Stockhammer" w:date="2022-11-17T14:20:00Z"/>
        </w:rPr>
      </w:pPr>
      <w:ins w:id="257" w:author="Thomas Stockhammer" w:date="2022-11-17T14:20:00Z">
        <w:r w:rsidRPr="00BB1701" w:rsidDel="00D039B3">
          <w:t xml:space="preserve">Mono signal (non-diegetic signals) that is not adapted to the latest viewer pose and position </w:t>
        </w:r>
      </w:ins>
    </w:p>
    <w:p w14:paraId="69417DCF" w14:textId="77777777" w:rsidR="001C64CD" w:rsidRPr="00BB1701" w:rsidDel="00D039B3" w:rsidRDefault="001C64CD" w:rsidP="001C64CD">
      <w:pPr>
        <w:numPr>
          <w:ilvl w:val="1"/>
          <w:numId w:val="71"/>
        </w:numPr>
        <w:contextualSpacing/>
        <w:rPr>
          <w:ins w:id="258" w:author="Thomas Stockhammer" w:date="2022-11-17T14:20:00Z"/>
        </w:rPr>
      </w:pPr>
      <w:ins w:id="259" w:author="Thomas Stockhammer" w:date="2022-11-17T14:20:00Z">
        <w:r w:rsidRPr="00BB1701" w:rsidDel="00D039B3">
          <w:t xml:space="preserve">Stereo signal (non-diegetic signals) that is not adapted to the latest viewer pose and position </w:t>
        </w:r>
      </w:ins>
    </w:p>
    <w:p w14:paraId="10846989" w14:textId="77777777" w:rsidR="001C64CD" w:rsidRDefault="001C64CD" w:rsidP="001C64CD">
      <w:pPr>
        <w:numPr>
          <w:ilvl w:val="1"/>
          <w:numId w:val="71"/>
        </w:numPr>
        <w:contextualSpacing/>
        <w:rPr>
          <w:ins w:id="260" w:author="Thomas Stockhammer" w:date="2022-11-17T14:20:00Z"/>
        </w:rPr>
      </w:pPr>
      <w:ins w:id="261" w:author="Thomas Stockhammer" w:date="2022-11-17T14:20:00Z">
        <w:r>
          <w:t xml:space="preserve">Stereo signal (diegetic signal) with pre-render pose that </w:t>
        </w:r>
      </w:ins>
      <w:ins w:id="262" w:author="Thomas Stockhammer" w:date="2022-11-17T14:21:00Z">
        <w:r w:rsidRPr="00BB1701" w:rsidDel="00D039B3">
          <w:t>is not adapted to the latest viewer pose and position</w:t>
        </w:r>
      </w:ins>
    </w:p>
    <w:p w14:paraId="42D15F7F" w14:textId="77777777" w:rsidR="001C64CD" w:rsidDel="00DD4C2D" w:rsidRDefault="001C64CD" w:rsidP="001C64CD">
      <w:pPr>
        <w:numPr>
          <w:ilvl w:val="1"/>
          <w:numId w:val="71"/>
        </w:numPr>
        <w:contextualSpacing/>
        <w:rPr>
          <w:del w:id="263" w:author="Thomas Stockhammer" w:date="2022-11-17T14:23:00Z"/>
        </w:rPr>
      </w:pPr>
      <w:ins w:id="264" w:author="Thomas Stockhammer" w:date="2022-11-17T14:20:00Z">
        <w:r w:rsidRPr="00BB1701" w:rsidDel="00D039B3">
          <w:t xml:space="preserve">HOA signal </w:t>
        </w:r>
      </w:ins>
      <w:ins w:id="265" w:author="Thomas Stockhammer" w:date="2022-11-17T14:21:00Z">
        <w:r>
          <w:t xml:space="preserve">with pre-render pose (for example the position) </w:t>
        </w:r>
      </w:ins>
      <w:ins w:id="266" w:author="Thomas Stockhammer" w:date="2022-11-17T14:20:00Z">
        <w:r w:rsidRPr="00BB1701" w:rsidDel="00D039B3">
          <w:t xml:space="preserve">which then is </w:t>
        </w:r>
      </w:ins>
      <w:ins w:id="267" w:author="Thomas Stockhammer" w:date="2022-11-17T14:21:00Z">
        <w:r>
          <w:t xml:space="preserve">only </w:t>
        </w:r>
      </w:ins>
      <w:ins w:id="268" w:author="Thomas Stockhammer" w:date="2022-11-17T14:20:00Z">
        <w:r w:rsidRPr="00BB1701" w:rsidDel="00D039B3">
          <w:t>rotated to the latest pose</w:t>
        </w:r>
      </w:ins>
      <w:ins w:id="269" w:author="Thomas Stockhammer" w:date="2022-11-17T14:24:00Z">
        <w:r>
          <w:t xml:space="preserve"> (pre-dominantly orientation</w:t>
        </w:r>
      </w:ins>
      <w:ins w:id="270" w:author="Dolby-Author" w:date="2022-11-17T15:37:00Z">
        <w:r>
          <w:t>)</w:t>
        </w:r>
      </w:ins>
      <w:ins w:id="271" w:author="Thomas Stockhammer" w:date="2022-11-17T14:20:00Z">
        <w:del w:id="272" w:author="Thomas Stockhammer" w:date="2022-11-17T14:21:00Z">
          <w:r w:rsidRPr="00BB1701" w:rsidDel="00FE4AA2">
            <w:delText xml:space="preserve"> (diegetic signals)</w:delText>
          </w:r>
        </w:del>
        <w:r w:rsidRPr="00BB1701" w:rsidDel="00D039B3">
          <w:t>.</w:t>
        </w:r>
      </w:ins>
    </w:p>
    <w:p w14:paraId="754963D9" w14:textId="77777777" w:rsidR="001C64CD" w:rsidRDefault="001C64CD" w:rsidP="001C64CD">
      <w:pPr>
        <w:numPr>
          <w:ilvl w:val="1"/>
          <w:numId w:val="71"/>
        </w:numPr>
        <w:contextualSpacing/>
        <w:rPr>
          <w:ins w:id="273" w:author="Thomas Stockhammer" w:date="2022-11-17T14:21:00Z"/>
        </w:rPr>
      </w:pPr>
      <w:ins w:id="274" w:author="Thomas Stockhammer" w:date="2022-11-17T14:20:00Z">
        <w:del w:id="275" w:author="Thomas Stockhammer" w:date="2022-11-17T14:21:00Z">
          <w:r w:rsidRPr="00BB1701" w:rsidDel="00FE4AA2">
            <w:delText>A combination of diegetic and non-diegetic signals that are then mixed</w:delText>
          </w:r>
        </w:del>
      </w:ins>
    </w:p>
    <w:p w14:paraId="3529F8DD" w14:textId="77777777" w:rsidR="001C64CD" w:rsidRPr="00BB1701" w:rsidRDefault="001C64CD" w:rsidP="001C64CD">
      <w:pPr>
        <w:ind w:left="1440"/>
        <w:contextualSpacing/>
      </w:pPr>
    </w:p>
    <w:p w14:paraId="19B555D0" w14:textId="6B8BEAF3" w:rsidR="00BB1701" w:rsidRDefault="00BB1701">
      <w:pPr>
        <w:keepNext/>
        <w:keepLines/>
        <w:overflowPunct w:val="0"/>
        <w:autoSpaceDE w:val="0"/>
        <w:autoSpaceDN w:val="0"/>
        <w:adjustRightInd w:val="0"/>
        <w:spacing w:before="60"/>
        <w:ind w:left="720"/>
        <w:jc w:val="center"/>
        <w:textAlignment w:val="baseline"/>
        <w:rPr>
          <w:ins w:id="276" w:author="Thomas Stockhammer" w:date="2022-11-17T14:08:00Z"/>
          <w:rFonts w:eastAsia="MS Mincho"/>
          <w:b/>
          <w:sz w:val="24"/>
        </w:rPr>
        <w:pPrChange w:id="277" w:author="Thomas Stockhammer" w:date="2022-11-17T14:10:00Z">
          <w:pPr>
            <w:keepNext/>
            <w:keepLines/>
            <w:overflowPunct w:val="0"/>
            <w:autoSpaceDE w:val="0"/>
            <w:autoSpaceDN w:val="0"/>
            <w:adjustRightInd w:val="0"/>
            <w:spacing w:before="60"/>
            <w:ind w:left="720"/>
            <w:textAlignment w:val="baseline"/>
          </w:pPr>
        </w:pPrChange>
      </w:pPr>
      <w:r w:rsidRPr="00BB1701">
        <w:rPr>
          <w:rFonts w:ascii="Arial" w:eastAsia="MS Mincho" w:hAnsi="Arial"/>
          <w:b/>
          <w:noProof/>
          <w:sz w:val="24"/>
        </w:rPr>
        <w:drawing>
          <wp:inline distT="0" distB="0" distL="0" distR="0" wp14:anchorId="585C8E13" wp14:editId="71C34405">
            <wp:extent cx="4305935" cy="275018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305935" cy="2750185"/>
                    </a:xfrm>
                    <a:prstGeom prst="rect">
                      <a:avLst/>
                    </a:prstGeom>
                    <a:noFill/>
                    <a:ln>
                      <a:noFill/>
                    </a:ln>
                  </pic:spPr>
                </pic:pic>
              </a:graphicData>
            </a:graphic>
          </wp:inline>
        </w:drawing>
      </w:r>
    </w:p>
    <w:p w14:paraId="0CE26EEF" w14:textId="60C620B4" w:rsidR="00726270" w:rsidDel="002910ED" w:rsidRDefault="00726270" w:rsidP="002910ED">
      <w:pPr>
        <w:keepNext/>
        <w:keepLines/>
        <w:overflowPunct w:val="0"/>
        <w:autoSpaceDE w:val="0"/>
        <w:autoSpaceDN w:val="0"/>
        <w:adjustRightInd w:val="0"/>
        <w:spacing w:before="60"/>
        <w:textAlignment w:val="baseline"/>
        <w:rPr>
          <w:del w:id="278" w:author="Thomas Stockhammer" w:date="2022-11-17T14:23:00Z"/>
        </w:rPr>
      </w:pPr>
      <w:moveToRangeStart w:id="279" w:author="Thomas Stockhammer" w:date="2022-11-17T14:20:00Z" w:name="move119587229"/>
      <w:moveTo w:id="280" w:author="Thomas Stockhammer" w:date="2022-11-17T14:20:00Z">
        <w:del w:id="281" w:author="Thomas Stockhammer" w:date="2022-11-17T14:21:00Z">
          <w:r w:rsidRPr="00BB1701" w:rsidDel="00FE4AA2">
            <w:delText>.</w:delText>
          </w:r>
        </w:del>
      </w:moveTo>
    </w:p>
    <w:p w14:paraId="2BE171E2" w14:textId="06606868" w:rsidR="002910ED" w:rsidRDefault="002910ED" w:rsidP="002910ED">
      <w:pPr>
        <w:contextualSpacing/>
        <w:rPr>
          <w:ins w:id="282" w:author="Thomas Stockhammer" w:date="2022-11-17T14:25:00Z"/>
        </w:rPr>
      </w:pPr>
    </w:p>
    <w:p w14:paraId="3B921B7C" w14:textId="2A241C99" w:rsidR="002910ED" w:rsidRDefault="0067165A" w:rsidP="002910ED">
      <w:pPr>
        <w:contextualSpacing/>
        <w:rPr>
          <w:ins w:id="283" w:author="Thomas Stockhammer" w:date="2022-11-17T14:33:00Z"/>
        </w:rPr>
      </w:pPr>
      <w:ins w:id="284" w:author="Thomas Stockhammer" w:date="2022-11-17T14:26:00Z">
        <w:r>
          <w:t>From audio experts, it would be excellent to get a list of formats and a reference renderer that can address the above use case</w:t>
        </w:r>
        <w:r w:rsidR="00CE3F29">
          <w:t xml:space="preserve"> in a manner that realization using similar interfaces as provided in</w:t>
        </w:r>
      </w:ins>
      <w:ins w:id="285" w:author="Thomas Stockhammer" w:date="2022-11-17T14:27:00Z">
        <w:r w:rsidR="00CE3F29">
          <w:t xml:space="preserve"> </w:t>
        </w:r>
        <w:proofErr w:type="spellStart"/>
        <w:r w:rsidR="00CE3F29">
          <w:t>OpenSL</w:t>
        </w:r>
        <w:proofErr w:type="spellEnd"/>
        <w:r w:rsidR="00CE3F29">
          <w:t xml:space="preserve"> ES can be provided.</w:t>
        </w:r>
      </w:ins>
    </w:p>
    <w:p w14:paraId="4669E722" w14:textId="41E3A496" w:rsidR="00630A63" w:rsidRDefault="00630A63" w:rsidP="002910ED">
      <w:pPr>
        <w:contextualSpacing/>
        <w:rPr>
          <w:ins w:id="286" w:author="Thomas Stockhammer" w:date="2022-11-17T14:33:00Z"/>
        </w:rPr>
      </w:pPr>
    </w:p>
    <w:p w14:paraId="552DD825" w14:textId="1DDB7C73" w:rsidR="00630A63" w:rsidRPr="00BB1701" w:rsidRDefault="00630A63">
      <w:pPr>
        <w:contextualSpacing/>
        <w:rPr>
          <w:ins w:id="287" w:author="Thomas Stockhammer" w:date="2022-11-17T14:25:00Z"/>
          <w:moveTo w:id="288" w:author="Thomas Stockhammer" w:date="2022-11-17T14:20:00Z"/>
        </w:rPr>
        <w:pPrChange w:id="289" w:author="Thomas Stockhammer" w:date="2022-11-17T14:25:00Z">
          <w:pPr>
            <w:numPr>
              <w:ilvl w:val="1"/>
              <w:numId w:val="71"/>
            </w:numPr>
            <w:ind w:left="1440" w:hanging="360"/>
            <w:contextualSpacing/>
          </w:pPr>
        </w:pPrChange>
      </w:pPr>
      <w:ins w:id="290" w:author="Thomas Stockhammer" w:date="2022-11-17T14:33:00Z">
        <w:r>
          <w:t xml:space="preserve">Addressing full 6DoF </w:t>
        </w:r>
      </w:ins>
      <w:ins w:id="291" w:author="Thomas Stockhammer" w:date="2022-11-17T14:34:00Z">
        <w:r>
          <w:t xml:space="preserve">audio scenes with </w:t>
        </w:r>
      </w:ins>
      <w:ins w:id="292" w:author="Thomas Stockhammer" w:date="2022-11-17T14:33:00Z">
        <w:r>
          <w:t>rendering on the device may be subject of future work</w:t>
        </w:r>
      </w:ins>
      <w:ins w:id="293" w:author="Thomas Stockhammer" w:date="2022-11-17T14:34:00Z">
        <w:r w:rsidR="003167FB">
          <w:t>.</w:t>
        </w:r>
      </w:ins>
      <w:ins w:id="294" w:author="Thomas Stockhammer" w:date="2022-11-17T14:33:00Z">
        <w:r>
          <w:t xml:space="preserve"> </w:t>
        </w:r>
      </w:ins>
    </w:p>
    <w:moveToRangeEnd w:id="279"/>
    <w:p w14:paraId="71C16F40" w14:textId="77777777" w:rsidR="001730BA" w:rsidRPr="00BB1701" w:rsidDel="003167FB" w:rsidRDefault="001730BA">
      <w:pPr>
        <w:keepNext/>
        <w:keepLines/>
        <w:overflowPunct w:val="0"/>
        <w:autoSpaceDE w:val="0"/>
        <w:autoSpaceDN w:val="0"/>
        <w:adjustRightInd w:val="0"/>
        <w:spacing w:before="60"/>
        <w:textAlignment w:val="baseline"/>
        <w:rPr>
          <w:del w:id="295" w:author="Thomas Stockhammer" w:date="2022-11-17T14:34:00Z"/>
          <w:rFonts w:eastAsia="MS Mincho"/>
          <w:b/>
          <w:sz w:val="24"/>
        </w:rPr>
        <w:pPrChange w:id="296" w:author="Thomas Stockhammer" w:date="2022-11-17T14:25:00Z">
          <w:pPr>
            <w:keepNext/>
            <w:keepLines/>
            <w:overflowPunct w:val="0"/>
            <w:autoSpaceDE w:val="0"/>
            <w:autoSpaceDN w:val="0"/>
            <w:adjustRightInd w:val="0"/>
            <w:spacing w:before="60"/>
            <w:ind w:left="720"/>
            <w:textAlignment w:val="baseline"/>
          </w:pPr>
        </w:pPrChange>
      </w:pPr>
    </w:p>
    <w:p w14:paraId="122BEA43" w14:textId="77777777" w:rsidR="00AB1C5D" w:rsidRDefault="00AB1C5D" w:rsidP="00AB1C5D">
      <w:pPr>
        <w:rPr>
          <w:b/>
          <w:sz w:val="28"/>
          <w:highlight w:val="yellow"/>
        </w:rPr>
      </w:pPr>
    </w:p>
    <w:p w14:paraId="1AA4F55B" w14:textId="01937CEB" w:rsidR="00E13E26" w:rsidRPr="00AB1C5D" w:rsidRDefault="00AB1C5D" w:rsidP="00AB1C5D">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35C6DC54" w14:textId="5F6401C6" w:rsidR="00BB1701" w:rsidRPr="00BB1701" w:rsidRDefault="00BB1701" w:rsidP="00BB1701">
      <w:pPr>
        <w:keepNext/>
        <w:keepLines/>
        <w:spacing w:before="120"/>
        <w:ind w:left="1134" w:hanging="1134"/>
        <w:outlineLvl w:val="2"/>
        <w:rPr>
          <w:rFonts w:ascii="Arial" w:eastAsia="Malgun Gothic" w:hAnsi="Arial"/>
          <w:sz w:val="28"/>
        </w:rPr>
      </w:pPr>
      <w:r w:rsidRPr="00BB1701">
        <w:rPr>
          <w:rFonts w:ascii="Arial" w:eastAsia="Malgun Gothic" w:hAnsi="Arial"/>
          <w:sz w:val="28"/>
        </w:rPr>
        <w:t>4.2.3</w:t>
      </w:r>
      <w:r w:rsidRPr="00BB1701">
        <w:rPr>
          <w:rFonts w:ascii="Arial" w:eastAsia="Malgun Gothic" w:hAnsi="Arial"/>
          <w:sz w:val="28"/>
        </w:rPr>
        <w:tab/>
        <w:t>Advanced AR UE</w:t>
      </w:r>
    </w:p>
    <w:p w14:paraId="28FF4BB9" w14:textId="77777777" w:rsidR="00BB1701" w:rsidRPr="00BB1701" w:rsidRDefault="00BB1701" w:rsidP="00BB1701">
      <w:r w:rsidRPr="00BB1701">
        <w:t>A render centric-UE would support additional rendering capabilities in the device such as more complex 3D rendering (meshes and point clouds), uplink media capturing and so on. The basic principle of what is described in clause 4.2.2 remain. The additional capabilities may be expressed initially as optional extensions to the minimum capabilities in clause 4.2.2. No additional device classes are needed for now.</w:t>
      </w:r>
    </w:p>
    <w:p w14:paraId="6508BD70" w14:textId="77777777" w:rsidR="00BB1701" w:rsidRPr="00BB1701" w:rsidRDefault="00BB1701" w:rsidP="007B00D1">
      <w:r w:rsidRPr="00BB1701">
        <w:t>However, such extensions then would need to be done by identifying and adding the relevant capability checks.</w:t>
      </w:r>
    </w:p>
    <w:p w14:paraId="1B586B99" w14:textId="77777777" w:rsidR="00BB1701" w:rsidRPr="00BB1701" w:rsidRDefault="00BB1701" w:rsidP="00BB1701">
      <w:pPr>
        <w:keepNext/>
      </w:pPr>
      <w:r w:rsidRPr="00BB1701">
        <w:rPr>
          <w:lang w:val="en-US"/>
        </w:rPr>
        <w:object w:dxaOrig="24271" w:dyaOrig="10531" w14:anchorId="5FFB8545">
          <v:shape id="_x0000_i1026" type="#_x0000_t75" style="width:467.25pt;height:202.5pt" o:ole="">
            <v:imagedata r:id="rId31" o:title=""/>
          </v:shape>
          <o:OLEObject Type="Embed" ProgID="Visio.Drawing.15" ShapeID="_x0000_i1026" DrawAspect="Content" ObjectID="_1730209542" r:id="rId32"/>
        </w:object>
      </w:r>
    </w:p>
    <w:p w14:paraId="2A24945D" w14:textId="77777777" w:rsidR="00BB1701" w:rsidRPr="00BB1701" w:rsidRDefault="00BB1701" w:rsidP="007B00D1">
      <w:pPr>
        <w:spacing w:after="200"/>
        <w:jc w:val="center"/>
        <w:rPr>
          <w:rFonts w:ascii="Arial" w:hAnsi="Arial"/>
          <w:b/>
          <w:iCs/>
          <w:color w:val="000000"/>
          <w:szCs w:val="18"/>
        </w:rPr>
      </w:pPr>
      <w:r w:rsidRPr="00BB1701">
        <w:rPr>
          <w:rFonts w:ascii="Arial" w:hAnsi="Arial"/>
          <w:b/>
          <w:iCs/>
          <w:color w:val="000000"/>
          <w:szCs w:val="18"/>
        </w:rPr>
        <w:t xml:space="preserve">Figure </w:t>
      </w:r>
      <w:r w:rsidRPr="00BB1701">
        <w:rPr>
          <w:rFonts w:ascii="Arial" w:hAnsi="Arial"/>
          <w:b/>
          <w:iCs/>
          <w:color w:val="000000"/>
          <w:szCs w:val="18"/>
        </w:rPr>
        <w:fldChar w:fldCharType="begin"/>
      </w:r>
      <w:r w:rsidRPr="00BB1701">
        <w:rPr>
          <w:rFonts w:ascii="Arial" w:hAnsi="Arial"/>
          <w:b/>
          <w:iCs/>
          <w:color w:val="000000"/>
          <w:szCs w:val="18"/>
        </w:rPr>
        <w:instrText xml:space="preserve"> SEQ Figure \* ARABIC </w:instrText>
      </w:r>
      <w:r w:rsidRPr="00BB1701">
        <w:rPr>
          <w:rFonts w:ascii="Arial" w:hAnsi="Arial"/>
          <w:b/>
          <w:iCs/>
          <w:color w:val="000000"/>
          <w:szCs w:val="18"/>
        </w:rPr>
        <w:fldChar w:fldCharType="separate"/>
      </w:r>
      <w:r w:rsidRPr="00BB1701">
        <w:rPr>
          <w:rFonts w:ascii="Arial" w:hAnsi="Arial"/>
          <w:b/>
          <w:iCs/>
          <w:noProof/>
          <w:color w:val="000000"/>
          <w:szCs w:val="18"/>
        </w:rPr>
        <w:t>13</w:t>
      </w:r>
      <w:r w:rsidRPr="00BB1701">
        <w:rPr>
          <w:rFonts w:ascii="Arial" w:hAnsi="Arial"/>
          <w:b/>
          <w:iCs/>
          <w:color w:val="000000"/>
          <w:szCs w:val="18"/>
        </w:rPr>
        <w:fldChar w:fldCharType="end"/>
      </w:r>
      <w:r w:rsidRPr="00BB1701">
        <w:rPr>
          <w:rFonts w:ascii="Arial" w:hAnsi="Arial"/>
          <w:b/>
          <w:iCs/>
          <w:color w:val="000000"/>
          <w:szCs w:val="18"/>
        </w:rPr>
        <w:t xml:space="preserve"> – Advanced AR UE</w:t>
      </w:r>
    </w:p>
    <w:p w14:paraId="787F38F0" w14:textId="77777777" w:rsidR="00F45EA8" w:rsidRPr="00D84015" w:rsidRDefault="00F45EA8" w:rsidP="00D84015">
      <w:pPr>
        <w:rPr>
          <w:highlight w:val="yellow"/>
        </w:rPr>
      </w:pPr>
    </w:p>
    <w:sectPr w:rsidR="00F45EA8" w:rsidRPr="00D84015"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54A57" w14:textId="77777777" w:rsidR="00071133" w:rsidRDefault="00071133">
      <w:r>
        <w:separator/>
      </w:r>
    </w:p>
  </w:endnote>
  <w:endnote w:type="continuationSeparator" w:id="0">
    <w:p w14:paraId="79A7ED6D" w14:textId="77777777" w:rsidR="00071133" w:rsidRDefault="00071133">
      <w:r>
        <w:continuationSeparator/>
      </w:r>
    </w:p>
  </w:endnote>
  <w:endnote w:type="continuationNotice" w:id="1">
    <w:p w14:paraId="2015ADE0" w14:textId="77777777" w:rsidR="00071133" w:rsidRDefault="000711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C3EF2" w14:textId="77777777" w:rsidR="00071133" w:rsidRDefault="00071133">
      <w:r>
        <w:separator/>
      </w:r>
    </w:p>
  </w:footnote>
  <w:footnote w:type="continuationSeparator" w:id="0">
    <w:p w14:paraId="00482CA8" w14:textId="77777777" w:rsidR="00071133" w:rsidRDefault="00071133">
      <w:r>
        <w:continuationSeparator/>
      </w:r>
    </w:p>
  </w:footnote>
  <w:footnote w:type="continuationNotice" w:id="1">
    <w:p w14:paraId="6E8DDEC6" w14:textId="77777777" w:rsidR="00071133" w:rsidRDefault="000711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0016C0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F04E7C"/>
    <w:multiLevelType w:val="hybridMultilevel"/>
    <w:tmpl w:val="75907E3E"/>
    <w:lvl w:ilvl="0" w:tplc="A442FF14">
      <w:start w:val="1"/>
      <w:numFmt w:val="bullet"/>
      <w:lvlText w:val="•"/>
      <w:lvlJc w:val="left"/>
      <w:pPr>
        <w:tabs>
          <w:tab w:val="num" w:pos="720"/>
        </w:tabs>
        <w:ind w:left="720" w:hanging="360"/>
      </w:pPr>
      <w:rPr>
        <w:rFonts w:ascii="Arial" w:hAnsi="Arial" w:hint="default"/>
      </w:rPr>
    </w:lvl>
    <w:lvl w:ilvl="1" w:tplc="5D9A690E" w:tentative="1">
      <w:start w:val="1"/>
      <w:numFmt w:val="bullet"/>
      <w:lvlText w:val="•"/>
      <w:lvlJc w:val="left"/>
      <w:pPr>
        <w:tabs>
          <w:tab w:val="num" w:pos="1440"/>
        </w:tabs>
        <w:ind w:left="1440" w:hanging="360"/>
      </w:pPr>
      <w:rPr>
        <w:rFonts w:ascii="Arial" w:hAnsi="Arial" w:hint="default"/>
      </w:rPr>
    </w:lvl>
    <w:lvl w:ilvl="2" w:tplc="D83C0292" w:tentative="1">
      <w:start w:val="1"/>
      <w:numFmt w:val="bullet"/>
      <w:lvlText w:val="•"/>
      <w:lvlJc w:val="left"/>
      <w:pPr>
        <w:tabs>
          <w:tab w:val="num" w:pos="2160"/>
        </w:tabs>
        <w:ind w:left="2160" w:hanging="360"/>
      </w:pPr>
      <w:rPr>
        <w:rFonts w:ascii="Arial" w:hAnsi="Arial" w:hint="default"/>
      </w:rPr>
    </w:lvl>
    <w:lvl w:ilvl="3" w:tplc="F30CC8AC" w:tentative="1">
      <w:start w:val="1"/>
      <w:numFmt w:val="bullet"/>
      <w:lvlText w:val="•"/>
      <w:lvlJc w:val="left"/>
      <w:pPr>
        <w:tabs>
          <w:tab w:val="num" w:pos="2880"/>
        </w:tabs>
        <w:ind w:left="2880" w:hanging="360"/>
      </w:pPr>
      <w:rPr>
        <w:rFonts w:ascii="Arial" w:hAnsi="Arial" w:hint="default"/>
      </w:rPr>
    </w:lvl>
    <w:lvl w:ilvl="4" w:tplc="12665092" w:tentative="1">
      <w:start w:val="1"/>
      <w:numFmt w:val="bullet"/>
      <w:lvlText w:val="•"/>
      <w:lvlJc w:val="left"/>
      <w:pPr>
        <w:tabs>
          <w:tab w:val="num" w:pos="3600"/>
        </w:tabs>
        <w:ind w:left="3600" w:hanging="360"/>
      </w:pPr>
      <w:rPr>
        <w:rFonts w:ascii="Arial" w:hAnsi="Arial" w:hint="default"/>
      </w:rPr>
    </w:lvl>
    <w:lvl w:ilvl="5" w:tplc="4710C2B4" w:tentative="1">
      <w:start w:val="1"/>
      <w:numFmt w:val="bullet"/>
      <w:lvlText w:val="•"/>
      <w:lvlJc w:val="left"/>
      <w:pPr>
        <w:tabs>
          <w:tab w:val="num" w:pos="4320"/>
        </w:tabs>
        <w:ind w:left="4320" w:hanging="360"/>
      </w:pPr>
      <w:rPr>
        <w:rFonts w:ascii="Arial" w:hAnsi="Arial" w:hint="default"/>
      </w:rPr>
    </w:lvl>
    <w:lvl w:ilvl="6" w:tplc="ED14D47E" w:tentative="1">
      <w:start w:val="1"/>
      <w:numFmt w:val="bullet"/>
      <w:lvlText w:val="•"/>
      <w:lvlJc w:val="left"/>
      <w:pPr>
        <w:tabs>
          <w:tab w:val="num" w:pos="5040"/>
        </w:tabs>
        <w:ind w:left="5040" w:hanging="360"/>
      </w:pPr>
      <w:rPr>
        <w:rFonts w:ascii="Arial" w:hAnsi="Arial" w:hint="default"/>
      </w:rPr>
    </w:lvl>
    <w:lvl w:ilvl="7" w:tplc="8FB81B72" w:tentative="1">
      <w:start w:val="1"/>
      <w:numFmt w:val="bullet"/>
      <w:lvlText w:val="•"/>
      <w:lvlJc w:val="left"/>
      <w:pPr>
        <w:tabs>
          <w:tab w:val="num" w:pos="5760"/>
        </w:tabs>
        <w:ind w:left="5760" w:hanging="360"/>
      </w:pPr>
      <w:rPr>
        <w:rFonts w:ascii="Arial" w:hAnsi="Arial" w:hint="default"/>
      </w:rPr>
    </w:lvl>
    <w:lvl w:ilvl="8" w:tplc="39A862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8"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001394B"/>
    <w:multiLevelType w:val="hybridMultilevel"/>
    <w:tmpl w:val="80B6660A"/>
    <w:lvl w:ilvl="0" w:tplc="19DA21F2">
      <w:start w:val="1"/>
      <w:numFmt w:val="bullet"/>
      <w:lvlText w:val="•"/>
      <w:lvlJc w:val="left"/>
      <w:pPr>
        <w:tabs>
          <w:tab w:val="num" w:pos="720"/>
        </w:tabs>
        <w:ind w:left="720" w:hanging="360"/>
      </w:pPr>
      <w:rPr>
        <w:rFonts w:ascii="Arial" w:hAnsi="Arial" w:hint="default"/>
      </w:rPr>
    </w:lvl>
    <w:lvl w:ilvl="1" w:tplc="CC22A8C2">
      <w:numFmt w:val="bullet"/>
      <w:lvlText w:val="•"/>
      <w:lvlJc w:val="left"/>
      <w:pPr>
        <w:tabs>
          <w:tab w:val="num" w:pos="1440"/>
        </w:tabs>
        <w:ind w:left="1440" w:hanging="360"/>
      </w:pPr>
      <w:rPr>
        <w:rFonts w:ascii="Arial" w:hAnsi="Arial" w:hint="default"/>
      </w:rPr>
    </w:lvl>
    <w:lvl w:ilvl="2" w:tplc="B976887E" w:tentative="1">
      <w:start w:val="1"/>
      <w:numFmt w:val="bullet"/>
      <w:lvlText w:val="•"/>
      <w:lvlJc w:val="left"/>
      <w:pPr>
        <w:tabs>
          <w:tab w:val="num" w:pos="2160"/>
        </w:tabs>
        <w:ind w:left="2160" w:hanging="360"/>
      </w:pPr>
      <w:rPr>
        <w:rFonts w:ascii="Arial" w:hAnsi="Arial" w:hint="default"/>
      </w:rPr>
    </w:lvl>
    <w:lvl w:ilvl="3" w:tplc="E0DE4FC0" w:tentative="1">
      <w:start w:val="1"/>
      <w:numFmt w:val="bullet"/>
      <w:lvlText w:val="•"/>
      <w:lvlJc w:val="left"/>
      <w:pPr>
        <w:tabs>
          <w:tab w:val="num" w:pos="2880"/>
        </w:tabs>
        <w:ind w:left="2880" w:hanging="360"/>
      </w:pPr>
      <w:rPr>
        <w:rFonts w:ascii="Arial" w:hAnsi="Arial" w:hint="default"/>
      </w:rPr>
    </w:lvl>
    <w:lvl w:ilvl="4" w:tplc="05143994" w:tentative="1">
      <w:start w:val="1"/>
      <w:numFmt w:val="bullet"/>
      <w:lvlText w:val="•"/>
      <w:lvlJc w:val="left"/>
      <w:pPr>
        <w:tabs>
          <w:tab w:val="num" w:pos="3600"/>
        </w:tabs>
        <w:ind w:left="3600" w:hanging="360"/>
      </w:pPr>
      <w:rPr>
        <w:rFonts w:ascii="Arial" w:hAnsi="Arial" w:hint="default"/>
      </w:rPr>
    </w:lvl>
    <w:lvl w:ilvl="5" w:tplc="4AC4D496" w:tentative="1">
      <w:start w:val="1"/>
      <w:numFmt w:val="bullet"/>
      <w:lvlText w:val="•"/>
      <w:lvlJc w:val="left"/>
      <w:pPr>
        <w:tabs>
          <w:tab w:val="num" w:pos="4320"/>
        </w:tabs>
        <w:ind w:left="4320" w:hanging="360"/>
      </w:pPr>
      <w:rPr>
        <w:rFonts w:ascii="Arial" w:hAnsi="Arial" w:hint="default"/>
      </w:rPr>
    </w:lvl>
    <w:lvl w:ilvl="6" w:tplc="21B21B2E" w:tentative="1">
      <w:start w:val="1"/>
      <w:numFmt w:val="bullet"/>
      <w:lvlText w:val="•"/>
      <w:lvlJc w:val="left"/>
      <w:pPr>
        <w:tabs>
          <w:tab w:val="num" w:pos="5040"/>
        </w:tabs>
        <w:ind w:left="5040" w:hanging="360"/>
      </w:pPr>
      <w:rPr>
        <w:rFonts w:ascii="Arial" w:hAnsi="Arial" w:hint="default"/>
      </w:rPr>
    </w:lvl>
    <w:lvl w:ilvl="7" w:tplc="06B6D1FA" w:tentative="1">
      <w:start w:val="1"/>
      <w:numFmt w:val="bullet"/>
      <w:lvlText w:val="•"/>
      <w:lvlJc w:val="left"/>
      <w:pPr>
        <w:tabs>
          <w:tab w:val="num" w:pos="5760"/>
        </w:tabs>
        <w:ind w:left="5760" w:hanging="360"/>
      </w:pPr>
      <w:rPr>
        <w:rFonts w:ascii="Arial" w:hAnsi="Arial" w:hint="default"/>
      </w:rPr>
    </w:lvl>
    <w:lvl w:ilvl="8" w:tplc="177C5BB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447C78"/>
    <w:multiLevelType w:val="hybridMultilevel"/>
    <w:tmpl w:val="C1601E24"/>
    <w:lvl w:ilvl="0" w:tplc="FFFFFFFF">
      <w:start w:val="1"/>
      <w:numFmt w:val="bullet"/>
      <w:lvlText w:val="-"/>
      <w:lvlJc w:val="left"/>
      <w:pPr>
        <w:ind w:left="720" w:hanging="360"/>
      </w:pPr>
      <w:rPr>
        <w:rFonts w:ascii="Calibri" w:eastAsia="SimSun" w:hAnsi="Calibri" w:cs="Calibri"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E642C67"/>
    <w:multiLevelType w:val="hybridMultilevel"/>
    <w:tmpl w:val="F3E4F8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B810B1"/>
    <w:multiLevelType w:val="hybridMultilevel"/>
    <w:tmpl w:val="AFD4D19A"/>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81C7245"/>
    <w:multiLevelType w:val="hybridMultilevel"/>
    <w:tmpl w:val="13D2BFB0"/>
    <w:lvl w:ilvl="0" w:tplc="41720AAE">
      <w:start w:val="1"/>
      <w:numFmt w:val="decimal"/>
      <w:lvlText w:val="%1."/>
      <w:lvlJc w:val="left"/>
      <w:pPr>
        <w:tabs>
          <w:tab w:val="num" w:pos="720"/>
        </w:tabs>
        <w:ind w:left="720" w:hanging="360"/>
      </w:pPr>
    </w:lvl>
    <w:lvl w:ilvl="1" w:tplc="33C8FF06">
      <w:start w:val="1"/>
      <w:numFmt w:val="decimal"/>
      <w:lvlText w:val="%2."/>
      <w:lvlJc w:val="left"/>
      <w:pPr>
        <w:tabs>
          <w:tab w:val="num" w:pos="1440"/>
        </w:tabs>
        <w:ind w:left="1440" w:hanging="360"/>
      </w:pPr>
    </w:lvl>
    <w:lvl w:ilvl="2" w:tplc="0C8A8C3E">
      <w:numFmt w:val="bullet"/>
      <w:lvlText w:val="•"/>
      <w:lvlJc w:val="left"/>
      <w:pPr>
        <w:tabs>
          <w:tab w:val="num" w:pos="2160"/>
        </w:tabs>
        <w:ind w:left="2160" w:hanging="360"/>
      </w:pPr>
      <w:rPr>
        <w:rFonts w:ascii="Arial" w:hAnsi="Arial" w:hint="default"/>
      </w:rPr>
    </w:lvl>
    <w:lvl w:ilvl="3" w:tplc="8F52D3DA" w:tentative="1">
      <w:start w:val="1"/>
      <w:numFmt w:val="decimal"/>
      <w:lvlText w:val="%4."/>
      <w:lvlJc w:val="left"/>
      <w:pPr>
        <w:tabs>
          <w:tab w:val="num" w:pos="2880"/>
        </w:tabs>
        <w:ind w:left="2880" w:hanging="360"/>
      </w:pPr>
    </w:lvl>
    <w:lvl w:ilvl="4" w:tplc="DA9C238C" w:tentative="1">
      <w:start w:val="1"/>
      <w:numFmt w:val="decimal"/>
      <w:lvlText w:val="%5."/>
      <w:lvlJc w:val="left"/>
      <w:pPr>
        <w:tabs>
          <w:tab w:val="num" w:pos="3600"/>
        </w:tabs>
        <w:ind w:left="3600" w:hanging="360"/>
      </w:pPr>
    </w:lvl>
    <w:lvl w:ilvl="5" w:tplc="29E0C2C8" w:tentative="1">
      <w:start w:val="1"/>
      <w:numFmt w:val="decimal"/>
      <w:lvlText w:val="%6."/>
      <w:lvlJc w:val="left"/>
      <w:pPr>
        <w:tabs>
          <w:tab w:val="num" w:pos="4320"/>
        </w:tabs>
        <w:ind w:left="4320" w:hanging="360"/>
      </w:pPr>
    </w:lvl>
    <w:lvl w:ilvl="6" w:tplc="ECEC9B9C" w:tentative="1">
      <w:start w:val="1"/>
      <w:numFmt w:val="decimal"/>
      <w:lvlText w:val="%7."/>
      <w:lvlJc w:val="left"/>
      <w:pPr>
        <w:tabs>
          <w:tab w:val="num" w:pos="5040"/>
        </w:tabs>
        <w:ind w:left="5040" w:hanging="360"/>
      </w:pPr>
    </w:lvl>
    <w:lvl w:ilvl="7" w:tplc="4D44BE3E" w:tentative="1">
      <w:start w:val="1"/>
      <w:numFmt w:val="decimal"/>
      <w:lvlText w:val="%8."/>
      <w:lvlJc w:val="left"/>
      <w:pPr>
        <w:tabs>
          <w:tab w:val="num" w:pos="5760"/>
        </w:tabs>
        <w:ind w:left="5760" w:hanging="360"/>
      </w:pPr>
    </w:lvl>
    <w:lvl w:ilvl="8" w:tplc="0B38E04C" w:tentative="1">
      <w:start w:val="1"/>
      <w:numFmt w:val="decimal"/>
      <w:lvlText w:val="%9."/>
      <w:lvlJc w:val="left"/>
      <w:pPr>
        <w:tabs>
          <w:tab w:val="num" w:pos="6480"/>
        </w:tabs>
        <w:ind w:left="6480" w:hanging="36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CF96179"/>
    <w:multiLevelType w:val="hybridMultilevel"/>
    <w:tmpl w:val="76D2F050"/>
    <w:lvl w:ilvl="0" w:tplc="E1C6EE64">
      <w:start w:val="1"/>
      <w:numFmt w:val="bullet"/>
      <w:lvlText w:val="•"/>
      <w:lvlJc w:val="left"/>
      <w:pPr>
        <w:tabs>
          <w:tab w:val="num" w:pos="720"/>
        </w:tabs>
        <w:ind w:left="720" w:hanging="360"/>
      </w:pPr>
      <w:rPr>
        <w:rFonts w:ascii="Arial" w:hAnsi="Arial" w:hint="default"/>
      </w:rPr>
    </w:lvl>
    <w:lvl w:ilvl="1" w:tplc="2C9237FA" w:tentative="1">
      <w:start w:val="1"/>
      <w:numFmt w:val="bullet"/>
      <w:lvlText w:val="•"/>
      <w:lvlJc w:val="left"/>
      <w:pPr>
        <w:tabs>
          <w:tab w:val="num" w:pos="1440"/>
        </w:tabs>
        <w:ind w:left="1440" w:hanging="360"/>
      </w:pPr>
      <w:rPr>
        <w:rFonts w:ascii="Arial" w:hAnsi="Arial" w:hint="default"/>
      </w:rPr>
    </w:lvl>
    <w:lvl w:ilvl="2" w:tplc="BEE87596" w:tentative="1">
      <w:start w:val="1"/>
      <w:numFmt w:val="bullet"/>
      <w:lvlText w:val="•"/>
      <w:lvlJc w:val="left"/>
      <w:pPr>
        <w:tabs>
          <w:tab w:val="num" w:pos="2160"/>
        </w:tabs>
        <w:ind w:left="2160" w:hanging="360"/>
      </w:pPr>
      <w:rPr>
        <w:rFonts w:ascii="Arial" w:hAnsi="Arial" w:hint="default"/>
      </w:rPr>
    </w:lvl>
    <w:lvl w:ilvl="3" w:tplc="8F6A74C0" w:tentative="1">
      <w:start w:val="1"/>
      <w:numFmt w:val="bullet"/>
      <w:lvlText w:val="•"/>
      <w:lvlJc w:val="left"/>
      <w:pPr>
        <w:tabs>
          <w:tab w:val="num" w:pos="2880"/>
        </w:tabs>
        <w:ind w:left="2880" w:hanging="360"/>
      </w:pPr>
      <w:rPr>
        <w:rFonts w:ascii="Arial" w:hAnsi="Arial" w:hint="default"/>
      </w:rPr>
    </w:lvl>
    <w:lvl w:ilvl="4" w:tplc="51523DD4" w:tentative="1">
      <w:start w:val="1"/>
      <w:numFmt w:val="bullet"/>
      <w:lvlText w:val="•"/>
      <w:lvlJc w:val="left"/>
      <w:pPr>
        <w:tabs>
          <w:tab w:val="num" w:pos="3600"/>
        </w:tabs>
        <w:ind w:left="3600" w:hanging="360"/>
      </w:pPr>
      <w:rPr>
        <w:rFonts w:ascii="Arial" w:hAnsi="Arial" w:hint="default"/>
      </w:rPr>
    </w:lvl>
    <w:lvl w:ilvl="5" w:tplc="43F09E06" w:tentative="1">
      <w:start w:val="1"/>
      <w:numFmt w:val="bullet"/>
      <w:lvlText w:val="•"/>
      <w:lvlJc w:val="left"/>
      <w:pPr>
        <w:tabs>
          <w:tab w:val="num" w:pos="4320"/>
        </w:tabs>
        <w:ind w:left="4320" w:hanging="360"/>
      </w:pPr>
      <w:rPr>
        <w:rFonts w:ascii="Arial" w:hAnsi="Arial" w:hint="default"/>
      </w:rPr>
    </w:lvl>
    <w:lvl w:ilvl="6" w:tplc="EFFADD40" w:tentative="1">
      <w:start w:val="1"/>
      <w:numFmt w:val="bullet"/>
      <w:lvlText w:val="•"/>
      <w:lvlJc w:val="left"/>
      <w:pPr>
        <w:tabs>
          <w:tab w:val="num" w:pos="5040"/>
        </w:tabs>
        <w:ind w:left="5040" w:hanging="360"/>
      </w:pPr>
      <w:rPr>
        <w:rFonts w:ascii="Arial" w:hAnsi="Arial" w:hint="default"/>
      </w:rPr>
    </w:lvl>
    <w:lvl w:ilvl="7" w:tplc="5E52CC8E" w:tentative="1">
      <w:start w:val="1"/>
      <w:numFmt w:val="bullet"/>
      <w:lvlText w:val="•"/>
      <w:lvlJc w:val="left"/>
      <w:pPr>
        <w:tabs>
          <w:tab w:val="num" w:pos="5760"/>
        </w:tabs>
        <w:ind w:left="5760" w:hanging="360"/>
      </w:pPr>
      <w:rPr>
        <w:rFonts w:ascii="Arial" w:hAnsi="Arial" w:hint="default"/>
      </w:rPr>
    </w:lvl>
    <w:lvl w:ilvl="8" w:tplc="1650397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77B715A"/>
    <w:multiLevelType w:val="hybridMultilevel"/>
    <w:tmpl w:val="BF70C6E2"/>
    <w:lvl w:ilvl="0" w:tplc="7DF0DF28">
      <w:start w:val="1"/>
      <w:numFmt w:val="bullet"/>
      <w:lvlText w:val="•"/>
      <w:lvlJc w:val="left"/>
      <w:pPr>
        <w:tabs>
          <w:tab w:val="num" w:pos="720"/>
        </w:tabs>
        <w:ind w:left="720" w:hanging="360"/>
      </w:pPr>
      <w:rPr>
        <w:rFonts w:ascii="Arial" w:hAnsi="Arial" w:hint="default"/>
      </w:rPr>
    </w:lvl>
    <w:lvl w:ilvl="1" w:tplc="C08C5E3E" w:tentative="1">
      <w:start w:val="1"/>
      <w:numFmt w:val="bullet"/>
      <w:lvlText w:val="•"/>
      <w:lvlJc w:val="left"/>
      <w:pPr>
        <w:tabs>
          <w:tab w:val="num" w:pos="1440"/>
        </w:tabs>
        <w:ind w:left="1440" w:hanging="360"/>
      </w:pPr>
      <w:rPr>
        <w:rFonts w:ascii="Arial" w:hAnsi="Arial" w:hint="default"/>
      </w:rPr>
    </w:lvl>
    <w:lvl w:ilvl="2" w:tplc="F0629A80" w:tentative="1">
      <w:start w:val="1"/>
      <w:numFmt w:val="bullet"/>
      <w:lvlText w:val="•"/>
      <w:lvlJc w:val="left"/>
      <w:pPr>
        <w:tabs>
          <w:tab w:val="num" w:pos="2160"/>
        </w:tabs>
        <w:ind w:left="2160" w:hanging="360"/>
      </w:pPr>
      <w:rPr>
        <w:rFonts w:ascii="Arial" w:hAnsi="Arial" w:hint="default"/>
      </w:rPr>
    </w:lvl>
    <w:lvl w:ilvl="3" w:tplc="AD30892E" w:tentative="1">
      <w:start w:val="1"/>
      <w:numFmt w:val="bullet"/>
      <w:lvlText w:val="•"/>
      <w:lvlJc w:val="left"/>
      <w:pPr>
        <w:tabs>
          <w:tab w:val="num" w:pos="2880"/>
        </w:tabs>
        <w:ind w:left="2880" w:hanging="360"/>
      </w:pPr>
      <w:rPr>
        <w:rFonts w:ascii="Arial" w:hAnsi="Arial" w:hint="default"/>
      </w:rPr>
    </w:lvl>
    <w:lvl w:ilvl="4" w:tplc="2E443CEA" w:tentative="1">
      <w:start w:val="1"/>
      <w:numFmt w:val="bullet"/>
      <w:lvlText w:val="•"/>
      <w:lvlJc w:val="left"/>
      <w:pPr>
        <w:tabs>
          <w:tab w:val="num" w:pos="3600"/>
        </w:tabs>
        <w:ind w:left="3600" w:hanging="360"/>
      </w:pPr>
      <w:rPr>
        <w:rFonts w:ascii="Arial" w:hAnsi="Arial" w:hint="default"/>
      </w:rPr>
    </w:lvl>
    <w:lvl w:ilvl="5" w:tplc="354ABE2C" w:tentative="1">
      <w:start w:val="1"/>
      <w:numFmt w:val="bullet"/>
      <w:lvlText w:val="•"/>
      <w:lvlJc w:val="left"/>
      <w:pPr>
        <w:tabs>
          <w:tab w:val="num" w:pos="4320"/>
        </w:tabs>
        <w:ind w:left="4320" w:hanging="360"/>
      </w:pPr>
      <w:rPr>
        <w:rFonts w:ascii="Arial" w:hAnsi="Arial" w:hint="default"/>
      </w:rPr>
    </w:lvl>
    <w:lvl w:ilvl="6" w:tplc="2496D6D6" w:tentative="1">
      <w:start w:val="1"/>
      <w:numFmt w:val="bullet"/>
      <w:lvlText w:val="•"/>
      <w:lvlJc w:val="left"/>
      <w:pPr>
        <w:tabs>
          <w:tab w:val="num" w:pos="5040"/>
        </w:tabs>
        <w:ind w:left="5040" w:hanging="360"/>
      </w:pPr>
      <w:rPr>
        <w:rFonts w:ascii="Arial" w:hAnsi="Arial" w:hint="default"/>
      </w:rPr>
    </w:lvl>
    <w:lvl w:ilvl="7" w:tplc="5624115E" w:tentative="1">
      <w:start w:val="1"/>
      <w:numFmt w:val="bullet"/>
      <w:lvlText w:val="•"/>
      <w:lvlJc w:val="left"/>
      <w:pPr>
        <w:tabs>
          <w:tab w:val="num" w:pos="5760"/>
        </w:tabs>
        <w:ind w:left="5760" w:hanging="360"/>
      </w:pPr>
      <w:rPr>
        <w:rFonts w:ascii="Arial" w:hAnsi="Arial" w:hint="default"/>
      </w:rPr>
    </w:lvl>
    <w:lvl w:ilvl="8" w:tplc="B81820D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481F028A"/>
    <w:multiLevelType w:val="hybridMultilevel"/>
    <w:tmpl w:val="4C4455E0"/>
    <w:lvl w:ilvl="0" w:tplc="E31645E4">
      <w:start w:val="1"/>
      <w:numFmt w:val="lowerLetter"/>
      <w:lvlText w:val="%1)"/>
      <w:lvlJc w:val="left"/>
      <w:pPr>
        <w:tabs>
          <w:tab w:val="num" w:pos="720"/>
        </w:tabs>
        <w:ind w:left="720" w:hanging="360"/>
      </w:pPr>
    </w:lvl>
    <w:lvl w:ilvl="1" w:tplc="8C44B4DA">
      <w:start w:val="1"/>
      <w:numFmt w:val="lowerLetter"/>
      <w:lvlText w:val="%2)"/>
      <w:lvlJc w:val="left"/>
      <w:pPr>
        <w:tabs>
          <w:tab w:val="num" w:pos="1440"/>
        </w:tabs>
        <w:ind w:left="1440" w:hanging="360"/>
      </w:pPr>
    </w:lvl>
    <w:lvl w:ilvl="2" w:tplc="A2A8B4A6">
      <w:start w:val="1"/>
      <w:numFmt w:val="lowerLetter"/>
      <w:lvlText w:val="%3)"/>
      <w:lvlJc w:val="left"/>
      <w:pPr>
        <w:tabs>
          <w:tab w:val="num" w:pos="2160"/>
        </w:tabs>
        <w:ind w:left="2160" w:hanging="360"/>
      </w:pPr>
    </w:lvl>
    <w:lvl w:ilvl="3" w:tplc="EFCAC6FE">
      <w:start w:val="1"/>
      <w:numFmt w:val="lowerLetter"/>
      <w:lvlText w:val="%4)"/>
      <w:lvlJc w:val="left"/>
      <w:pPr>
        <w:tabs>
          <w:tab w:val="num" w:pos="2880"/>
        </w:tabs>
        <w:ind w:left="2880" w:hanging="360"/>
      </w:pPr>
    </w:lvl>
    <w:lvl w:ilvl="4" w:tplc="7374C62A" w:tentative="1">
      <w:start w:val="1"/>
      <w:numFmt w:val="lowerLetter"/>
      <w:lvlText w:val="%5)"/>
      <w:lvlJc w:val="left"/>
      <w:pPr>
        <w:tabs>
          <w:tab w:val="num" w:pos="3600"/>
        </w:tabs>
        <w:ind w:left="3600" w:hanging="360"/>
      </w:pPr>
    </w:lvl>
    <w:lvl w:ilvl="5" w:tplc="C49C4246" w:tentative="1">
      <w:start w:val="1"/>
      <w:numFmt w:val="lowerLetter"/>
      <w:lvlText w:val="%6)"/>
      <w:lvlJc w:val="left"/>
      <w:pPr>
        <w:tabs>
          <w:tab w:val="num" w:pos="4320"/>
        </w:tabs>
        <w:ind w:left="4320" w:hanging="360"/>
      </w:pPr>
    </w:lvl>
    <w:lvl w:ilvl="6" w:tplc="02F85314" w:tentative="1">
      <w:start w:val="1"/>
      <w:numFmt w:val="lowerLetter"/>
      <w:lvlText w:val="%7)"/>
      <w:lvlJc w:val="left"/>
      <w:pPr>
        <w:tabs>
          <w:tab w:val="num" w:pos="5040"/>
        </w:tabs>
        <w:ind w:left="5040" w:hanging="360"/>
      </w:pPr>
    </w:lvl>
    <w:lvl w:ilvl="7" w:tplc="9D74DEBE" w:tentative="1">
      <w:start w:val="1"/>
      <w:numFmt w:val="lowerLetter"/>
      <w:lvlText w:val="%8)"/>
      <w:lvlJc w:val="left"/>
      <w:pPr>
        <w:tabs>
          <w:tab w:val="num" w:pos="5760"/>
        </w:tabs>
        <w:ind w:left="5760" w:hanging="360"/>
      </w:pPr>
    </w:lvl>
    <w:lvl w:ilvl="8" w:tplc="DBEECE1C" w:tentative="1">
      <w:start w:val="1"/>
      <w:numFmt w:val="lowerLetter"/>
      <w:lvlText w:val="%9)"/>
      <w:lvlJc w:val="left"/>
      <w:pPr>
        <w:tabs>
          <w:tab w:val="num" w:pos="6480"/>
        </w:tabs>
        <w:ind w:left="6480" w:hanging="360"/>
      </w:pPr>
    </w:lvl>
  </w:abstractNum>
  <w:abstractNum w:abstractNumId="40"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E1C3D86"/>
    <w:multiLevelType w:val="hybridMultilevel"/>
    <w:tmpl w:val="DA94173C"/>
    <w:lvl w:ilvl="0" w:tplc="DEA01E2E">
      <w:start w:val="1"/>
      <w:numFmt w:val="bullet"/>
      <w:lvlText w:val="•"/>
      <w:lvlJc w:val="left"/>
      <w:pPr>
        <w:tabs>
          <w:tab w:val="num" w:pos="720"/>
        </w:tabs>
        <w:ind w:left="720" w:hanging="360"/>
      </w:pPr>
      <w:rPr>
        <w:rFonts w:ascii="Arial" w:hAnsi="Arial" w:hint="default"/>
      </w:rPr>
    </w:lvl>
    <w:lvl w:ilvl="1" w:tplc="11148552">
      <w:numFmt w:val="bullet"/>
      <w:lvlText w:val="•"/>
      <w:lvlJc w:val="left"/>
      <w:pPr>
        <w:tabs>
          <w:tab w:val="num" w:pos="1440"/>
        </w:tabs>
        <w:ind w:left="1440" w:hanging="360"/>
      </w:pPr>
      <w:rPr>
        <w:rFonts w:ascii="Arial" w:hAnsi="Arial" w:hint="default"/>
      </w:rPr>
    </w:lvl>
    <w:lvl w:ilvl="2" w:tplc="0E982640">
      <w:numFmt w:val="bullet"/>
      <w:lvlText w:val="•"/>
      <w:lvlJc w:val="left"/>
      <w:pPr>
        <w:tabs>
          <w:tab w:val="num" w:pos="2160"/>
        </w:tabs>
        <w:ind w:left="2160" w:hanging="360"/>
      </w:pPr>
      <w:rPr>
        <w:rFonts w:ascii="Arial" w:hAnsi="Arial" w:hint="default"/>
      </w:rPr>
    </w:lvl>
    <w:lvl w:ilvl="3" w:tplc="C3B22C58" w:tentative="1">
      <w:start w:val="1"/>
      <w:numFmt w:val="bullet"/>
      <w:lvlText w:val="•"/>
      <w:lvlJc w:val="left"/>
      <w:pPr>
        <w:tabs>
          <w:tab w:val="num" w:pos="2880"/>
        </w:tabs>
        <w:ind w:left="2880" w:hanging="360"/>
      </w:pPr>
      <w:rPr>
        <w:rFonts w:ascii="Arial" w:hAnsi="Arial" w:hint="default"/>
      </w:rPr>
    </w:lvl>
    <w:lvl w:ilvl="4" w:tplc="AE708712" w:tentative="1">
      <w:start w:val="1"/>
      <w:numFmt w:val="bullet"/>
      <w:lvlText w:val="•"/>
      <w:lvlJc w:val="left"/>
      <w:pPr>
        <w:tabs>
          <w:tab w:val="num" w:pos="3600"/>
        </w:tabs>
        <w:ind w:left="3600" w:hanging="360"/>
      </w:pPr>
      <w:rPr>
        <w:rFonts w:ascii="Arial" w:hAnsi="Arial" w:hint="default"/>
      </w:rPr>
    </w:lvl>
    <w:lvl w:ilvl="5" w:tplc="39467AD8" w:tentative="1">
      <w:start w:val="1"/>
      <w:numFmt w:val="bullet"/>
      <w:lvlText w:val="•"/>
      <w:lvlJc w:val="left"/>
      <w:pPr>
        <w:tabs>
          <w:tab w:val="num" w:pos="4320"/>
        </w:tabs>
        <w:ind w:left="4320" w:hanging="360"/>
      </w:pPr>
      <w:rPr>
        <w:rFonts w:ascii="Arial" w:hAnsi="Arial" w:hint="default"/>
      </w:rPr>
    </w:lvl>
    <w:lvl w:ilvl="6" w:tplc="2BF8213A" w:tentative="1">
      <w:start w:val="1"/>
      <w:numFmt w:val="bullet"/>
      <w:lvlText w:val="•"/>
      <w:lvlJc w:val="left"/>
      <w:pPr>
        <w:tabs>
          <w:tab w:val="num" w:pos="5040"/>
        </w:tabs>
        <w:ind w:left="5040" w:hanging="360"/>
      </w:pPr>
      <w:rPr>
        <w:rFonts w:ascii="Arial" w:hAnsi="Arial" w:hint="default"/>
      </w:rPr>
    </w:lvl>
    <w:lvl w:ilvl="7" w:tplc="3716D826" w:tentative="1">
      <w:start w:val="1"/>
      <w:numFmt w:val="bullet"/>
      <w:lvlText w:val="•"/>
      <w:lvlJc w:val="left"/>
      <w:pPr>
        <w:tabs>
          <w:tab w:val="num" w:pos="5760"/>
        </w:tabs>
        <w:ind w:left="5760" w:hanging="360"/>
      </w:pPr>
      <w:rPr>
        <w:rFonts w:ascii="Arial" w:hAnsi="Arial" w:hint="default"/>
      </w:rPr>
    </w:lvl>
    <w:lvl w:ilvl="8" w:tplc="D8D2765A"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517406BB"/>
    <w:multiLevelType w:val="hybridMultilevel"/>
    <w:tmpl w:val="EEA2738E"/>
    <w:lvl w:ilvl="0" w:tplc="B366E718">
      <w:start w:val="1"/>
      <w:numFmt w:val="bullet"/>
      <w:lvlText w:val="•"/>
      <w:lvlJc w:val="left"/>
      <w:pPr>
        <w:tabs>
          <w:tab w:val="num" w:pos="720"/>
        </w:tabs>
        <w:ind w:left="720" w:hanging="360"/>
      </w:pPr>
      <w:rPr>
        <w:rFonts w:ascii="Arial" w:hAnsi="Arial" w:hint="default"/>
      </w:rPr>
    </w:lvl>
    <w:lvl w:ilvl="1" w:tplc="34C2587E">
      <w:numFmt w:val="bullet"/>
      <w:lvlText w:val="•"/>
      <w:lvlJc w:val="left"/>
      <w:pPr>
        <w:tabs>
          <w:tab w:val="num" w:pos="1440"/>
        </w:tabs>
        <w:ind w:left="1440" w:hanging="360"/>
      </w:pPr>
      <w:rPr>
        <w:rFonts w:ascii="Arial" w:hAnsi="Arial" w:hint="default"/>
      </w:rPr>
    </w:lvl>
    <w:lvl w:ilvl="2" w:tplc="2BB89B18">
      <w:numFmt w:val="bullet"/>
      <w:lvlText w:val="•"/>
      <w:lvlJc w:val="left"/>
      <w:pPr>
        <w:tabs>
          <w:tab w:val="num" w:pos="2160"/>
        </w:tabs>
        <w:ind w:left="2160" w:hanging="360"/>
      </w:pPr>
      <w:rPr>
        <w:rFonts w:ascii="Arial" w:hAnsi="Arial" w:hint="default"/>
      </w:rPr>
    </w:lvl>
    <w:lvl w:ilvl="3" w:tplc="75442582" w:tentative="1">
      <w:start w:val="1"/>
      <w:numFmt w:val="bullet"/>
      <w:lvlText w:val="•"/>
      <w:lvlJc w:val="left"/>
      <w:pPr>
        <w:tabs>
          <w:tab w:val="num" w:pos="2880"/>
        </w:tabs>
        <w:ind w:left="2880" w:hanging="360"/>
      </w:pPr>
      <w:rPr>
        <w:rFonts w:ascii="Arial" w:hAnsi="Arial" w:hint="default"/>
      </w:rPr>
    </w:lvl>
    <w:lvl w:ilvl="4" w:tplc="71AA0338" w:tentative="1">
      <w:start w:val="1"/>
      <w:numFmt w:val="bullet"/>
      <w:lvlText w:val="•"/>
      <w:lvlJc w:val="left"/>
      <w:pPr>
        <w:tabs>
          <w:tab w:val="num" w:pos="3600"/>
        </w:tabs>
        <w:ind w:left="3600" w:hanging="360"/>
      </w:pPr>
      <w:rPr>
        <w:rFonts w:ascii="Arial" w:hAnsi="Arial" w:hint="default"/>
      </w:rPr>
    </w:lvl>
    <w:lvl w:ilvl="5" w:tplc="BEB0D5A8" w:tentative="1">
      <w:start w:val="1"/>
      <w:numFmt w:val="bullet"/>
      <w:lvlText w:val="•"/>
      <w:lvlJc w:val="left"/>
      <w:pPr>
        <w:tabs>
          <w:tab w:val="num" w:pos="4320"/>
        </w:tabs>
        <w:ind w:left="4320" w:hanging="360"/>
      </w:pPr>
      <w:rPr>
        <w:rFonts w:ascii="Arial" w:hAnsi="Arial" w:hint="default"/>
      </w:rPr>
    </w:lvl>
    <w:lvl w:ilvl="6" w:tplc="1ACA39A4" w:tentative="1">
      <w:start w:val="1"/>
      <w:numFmt w:val="bullet"/>
      <w:lvlText w:val="•"/>
      <w:lvlJc w:val="left"/>
      <w:pPr>
        <w:tabs>
          <w:tab w:val="num" w:pos="5040"/>
        </w:tabs>
        <w:ind w:left="5040" w:hanging="360"/>
      </w:pPr>
      <w:rPr>
        <w:rFonts w:ascii="Arial" w:hAnsi="Arial" w:hint="default"/>
      </w:rPr>
    </w:lvl>
    <w:lvl w:ilvl="7" w:tplc="D7A8D332" w:tentative="1">
      <w:start w:val="1"/>
      <w:numFmt w:val="bullet"/>
      <w:lvlText w:val="•"/>
      <w:lvlJc w:val="left"/>
      <w:pPr>
        <w:tabs>
          <w:tab w:val="num" w:pos="5760"/>
        </w:tabs>
        <w:ind w:left="5760" w:hanging="360"/>
      </w:pPr>
      <w:rPr>
        <w:rFonts w:ascii="Arial" w:hAnsi="Arial" w:hint="default"/>
      </w:rPr>
    </w:lvl>
    <w:lvl w:ilvl="8" w:tplc="CB8A25B0"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AC20DEA"/>
    <w:multiLevelType w:val="hybridMultilevel"/>
    <w:tmpl w:val="E2C6816A"/>
    <w:lvl w:ilvl="0" w:tplc="5ECAEAB0">
      <w:start w:val="1"/>
      <w:numFmt w:val="bullet"/>
      <w:lvlText w:val="•"/>
      <w:lvlJc w:val="left"/>
      <w:pPr>
        <w:tabs>
          <w:tab w:val="num" w:pos="720"/>
        </w:tabs>
        <w:ind w:left="720" w:hanging="360"/>
      </w:pPr>
      <w:rPr>
        <w:rFonts w:ascii="Arial" w:hAnsi="Arial" w:hint="default"/>
      </w:rPr>
    </w:lvl>
    <w:lvl w:ilvl="1" w:tplc="02C23CF6">
      <w:numFmt w:val="bullet"/>
      <w:lvlText w:val="•"/>
      <w:lvlJc w:val="left"/>
      <w:pPr>
        <w:tabs>
          <w:tab w:val="num" w:pos="1440"/>
        </w:tabs>
        <w:ind w:left="1440" w:hanging="360"/>
      </w:pPr>
      <w:rPr>
        <w:rFonts w:ascii="Arial" w:hAnsi="Arial" w:hint="default"/>
      </w:rPr>
    </w:lvl>
    <w:lvl w:ilvl="2" w:tplc="0248CAE0" w:tentative="1">
      <w:start w:val="1"/>
      <w:numFmt w:val="bullet"/>
      <w:lvlText w:val="•"/>
      <w:lvlJc w:val="left"/>
      <w:pPr>
        <w:tabs>
          <w:tab w:val="num" w:pos="2160"/>
        </w:tabs>
        <w:ind w:left="2160" w:hanging="360"/>
      </w:pPr>
      <w:rPr>
        <w:rFonts w:ascii="Arial" w:hAnsi="Arial" w:hint="default"/>
      </w:rPr>
    </w:lvl>
    <w:lvl w:ilvl="3" w:tplc="A60A7186" w:tentative="1">
      <w:start w:val="1"/>
      <w:numFmt w:val="bullet"/>
      <w:lvlText w:val="•"/>
      <w:lvlJc w:val="left"/>
      <w:pPr>
        <w:tabs>
          <w:tab w:val="num" w:pos="2880"/>
        </w:tabs>
        <w:ind w:left="2880" w:hanging="360"/>
      </w:pPr>
      <w:rPr>
        <w:rFonts w:ascii="Arial" w:hAnsi="Arial" w:hint="default"/>
      </w:rPr>
    </w:lvl>
    <w:lvl w:ilvl="4" w:tplc="ACA278D2" w:tentative="1">
      <w:start w:val="1"/>
      <w:numFmt w:val="bullet"/>
      <w:lvlText w:val="•"/>
      <w:lvlJc w:val="left"/>
      <w:pPr>
        <w:tabs>
          <w:tab w:val="num" w:pos="3600"/>
        </w:tabs>
        <w:ind w:left="3600" w:hanging="360"/>
      </w:pPr>
      <w:rPr>
        <w:rFonts w:ascii="Arial" w:hAnsi="Arial" w:hint="default"/>
      </w:rPr>
    </w:lvl>
    <w:lvl w:ilvl="5" w:tplc="A28A21EE" w:tentative="1">
      <w:start w:val="1"/>
      <w:numFmt w:val="bullet"/>
      <w:lvlText w:val="•"/>
      <w:lvlJc w:val="left"/>
      <w:pPr>
        <w:tabs>
          <w:tab w:val="num" w:pos="4320"/>
        </w:tabs>
        <w:ind w:left="4320" w:hanging="360"/>
      </w:pPr>
      <w:rPr>
        <w:rFonts w:ascii="Arial" w:hAnsi="Arial" w:hint="default"/>
      </w:rPr>
    </w:lvl>
    <w:lvl w:ilvl="6" w:tplc="04569BDE" w:tentative="1">
      <w:start w:val="1"/>
      <w:numFmt w:val="bullet"/>
      <w:lvlText w:val="•"/>
      <w:lvlJc w:val="left"/>
      <w:pPr>
        <w:tabs>
          <w:tab w:val="num" w:pos="5040"/>
        </w:tabs>
        <w:ind w:left="5040" w:hanging="360"/>
      </w:pPr>
      <w:rPr>
        <w:rFonts w:ascii="Arial" w:hAnsi="Arial" w:hint="default"/>
      </w:rPr>
    </w:lvl>
    <w:lvl w:ilvl="7" w:tplc="239C7B1E" w:tentative="1">
      <w:start w:val="1"/>
      <w:numFmt w:val="bullet"/>
      <w:lvlText w:val="•"/>
      <w:lvlJc w:val="left"/>
      <w:pPr>
        <w:tabs>
          <w:tab w:val="num" w:pos="5760"/>
        </w:tabs>
        <w:ind w:left="5760" w:hanging="360"/>
      </w:pPr>
      <w:rPr>
        <w:rFonts w:ascii="Arial" w:hAnsi="Arial" w:hint="default"/>
      </w:rPr>
    </w:lvl>
    <w:lvl w:ilvl="8" w:tplc="B35C5ECE"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5CB66A6E"/>
    <w:multiLevelType w:val="hybridMultilevel"/>
    <w:tmpl w:val="7CE6FC96"/>
    <w:lvl w:ilvl="0" w:tplc="BC8E2A26">
      <w:start w:val="1"/>
      <w:numFmt w:val="bullet"/>
      <w:lvlText w:val="•"/>
      <w:lvlJc w:val="left"/>
      <w:pPr>
        <w:tabs>
          <w:tab w:val="num" w:pos="720"/>
        </w:tabs>
        <w:ind w:left="720" w:hanging="360"/>
      </w:pPr>
      <w:rPr>
        <w:rFonts w:ascii="Arial" w:hAnsi="Arial" w:hint="default"/>
      </w:rPr>
    </w:lvl>
    <w:lvl w:ilvl="1" w:tplc="5928AB0E" w:tentative="1">
      <w:start w:val="1"/>
      <w:numFmt w:val="bullet"/>
      <w:lvlText w:val="•"/>
      <w:lvlJc w:val="left"/>
      <w:pPr>
        <w:tabs>
          <w:tab w:val="num" w:pos="1440"/>
        </w:tabs>
        <w:ind w:left="1440" w:hanging="360"/>
      </w:pPr>
      <w:rPr>
        <w:rFonts w:ascii="Arial" w:hAnsi="Arial" w:hint="default"/>
      </w:rPr>
    </w:lvl>
    <w:lvl w:ilvl="2" w:tplc="DAD6BBE0" w:tentative="1">
      <w:start w:val="1"/>
      <w:numFmt w:val="bullet"/>
      <w:lvlText w:val="•"/>
      <w:lvlJc w:val="left"/>
      <w:pPr>
        <w:tabs>
          <w:tab w:val="num" w:pos="2160"/>
        </w:tabs>
        <w:ind w:left="2160" w:hanging="360"/>
      </w:pPr>
      <w:rPr>
        <w:rFonts w:ascii="Arial" w:hAnsi="Arial" w:hint="default"/>
      </w:rPr>
    </w:lvl>
    <w:lvl w:ilvl="3" w:tplc="F692D98C" w:tentative="1">
      <w:start w:val="1"/>
      <w:numFmt w:val="bullet"/>
      <w:lvlText w:val="•"/>
      <w:lvlJc w:val="left"/>
      <w:pPr>
        <w:tabs>
          <w:tab w:val="num" w:pos="2880"/>
        </w:tabs>
        <w:ind w:left="2880" w:hanging="360"/>
      </w:pPr>
      <w:rPr>
        <w:rFonts w:ascii="Arial" w:hAnsi="Arial" w:hint="default"/>
      </w:rPr>
    </w:lvl>
    <w:lvl w:ilvl="4" w:tplc="55A293F0" w:tentative="1">
      <w:start w:val="1"/>
      <w:numFmt w:val="bullet"/>
      <w:lvlText w:val="•"/>
      <w:lvlJc w:val="left"/>
      <w:pPr>
        <w:tabs>
          <w:tab w:val="num" w:pos="3600"/>
        </w:tabs>
        <w:ind w:left="3600" w:hanging="360"/>
      </w:pPr>
      <w:rPr>
        <w:rFonts w:ascii="Arial" w:hAnsi="Arial" w:hint="default"/>
      </w:rPr>
    </w:lvl>
    <w:lvl w:ilvl="5" w:tplc="F0385D84" w:tentative="1">
      <w:start w:val="1"/>
      <w:numFmt w:val="bullet"/>
      <w:lvlText w:val="•"/>
      <w:lvlJc w:val="left"/>
      <w:pPr>
        <w:tabs>
          <w:tab w:val="num" w:pos="4320"/>
        </w:tabs>
        <w:ind w:left="4320" w:hanging="360"/>
      </w:pPr>
      <w:rPr>
        <w:rFonts w:ascii="Arial" w:hAnsi="Arial" w:hint="default"/>
      </w:rPr>
    </w:lvl>
    <w:lvl w:ilvl="6" w:tplc="1EB43E1E" w:tentative="1">
      <w:start w:val="1"/>
      <w:numFmt w:val="bullet"/>
      <w:lvlText w:val="•"/>
      <w:lvlJc w:val="left"/>
      <w:pPr>
        <w:tabs>
          <w:tab w:val="num" w:pos="5040"/>
        </w:tabs>
        <w:ind w:left="5040" w:hanging="360"/>
      </w:pPr>
      <w:rPr>
        <w:rFonts w:ascii="Arial" w:hAnsi="Arial" w:hint="default"/>
      </w:rPr>
    </w:lvl>
    <w:lvl w:ilvl="7" w:tplc="884AE0FA" w:tentative="1">
      <w:start w:val="1"/>
      <w:numFmt w:val="bullet"/>
      <w:lvlText w:val="•"/>
      <w:lvlJc w:val="left"/>
      <w:pPr>
        <w:tabs>
          <w:tab w:val="num" w:pos="5760"/>
        </w:tabs>
        <w:ind w:left="5760" w:hanging="360"/>
      </w:pPr>
      <w:rPr>
        <w:rFonts w:ascii="Arial" w:hAnsi="Arial" w:hint="default"/>
      </w:rPr>
    </w:lvl>
    <w:lvl w:ilvl="8" w:tplc="749AAD66"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5D775927"/>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1" w15:restartNumberingAfterBreak="0">
    <w:nsid w:val="5E204D48"/>
    <w:multiLevelType w:val="hybridMultilevel"/>
    <w:tmpl w:val="FBC433A0"/>
    <w:lvl w:ilvl="0" w:tplc="0E808960">
      <w:start w:val="1"/>
      <w:numFmt w:val="bullet"/>
      <w:lvlText w:val="•"/>
      <w:lvlJc w:val="left"/>
      <w:pPr>
        <w:tabs>
          <w:tab w:val="num" w:pos="720"/>
        </w:tabs>
        <w:ind w:left="720" w:hanging="360"/>
      </w:pPr>
      <w:rPr>
        <w:rFonts w:ascii="Arial" w:hAnsi="Arial" w:hint="default"/>
      </w:rPr>
    </w:lvl>
    <w:lvl w:ilvl="1" w:tplc="A5D6AD00">
      <w:numFmt w:val="bullet"/>
      <w:lvlText w:val="•"/>
      <w:lvlJc w:val="left"/>
      <w:pPr>
        <w:tabs>
          <w:tab w:val="num" w:pos="1440"/>
        </w:tabs>
        <w:ind w:left="1440" w:hanging="360"/>
      </w:pPr>
      <w:rPr>
        <w:rFonts w:ascii="Arial" w:hAnsi="Arial" w:hint="default"/>
      </w:rPr>
    </w:lvl>
    <w:lvl w:ilvl="2" w:tplc="4C1432A0" w:tentative="1">
      <w:start w:val="1"/>
      <w:numFmt w:val="bullet"/>
      <w:lvlText w:val="•"/>
      <w:lvlJc w:val="left"/>
      <w:pPr>
        <w:tabs>
          <w:tab w:val="num" w:pos="2160"/>
        </w:tabs>
        <w:ind w:left="2160" w:hanging="360"/>
      </w:pPr>
      <w:rPr>
        <w:rFonts w:ascii="Arial" w:hAnsi="Arial" w:hint="default"/>
      </w:rPr>
    </w:lvl>
    <w:lvl w:ilvl="3" w:tplc="6FD254BA" w:tentative="1">
      <w:start w:val="1"/>
      <w:numFmt w:val="bullet"/>
      <w:lvlText w:val="•"/>
      <w:lvlJc w:val="left"/>
      <w:pPr>
        <w:tabs>
          <w:tab w:val="num" w:pos="2880"/>
        </w:tabs>
        <w:ind w:left="2880" w:hanging="360"/>
      </w:pPr>
      <w:rPr>
        <w:rFonts w:ascii="Arial" w:hAnsi="Arial" w:hint="default"/>
      </w:rPr>
    </w:lvl>
    <w:lvl w:ilvl="4" w:tplc="ED100EAA" w:tentative="1">
      <w:start w:val="1"/>
      <w:numFmt w:val="bullet"/>
      <w:lvlText w:val="•"/>
      <w:lvlJc w:val="left"/>
      <w:pPr>
        <w:tabs>
          <w:tab w:val="num" w:pos="3600"/>
        </w:tabs>
        <w:ind w:left="3600" w:hanging="360"/>
      </w:pPr>
      <w:rPr>
        <w:rFonts w:ascii="Arial" w:hAnsi="Arial" w:hint="default"/>
      </w:rPr>
    </w:lvl>
    <w:lvl w:ilvl="5" w:tplc="CB368A02" w:tentative="1">
      <w:start w:val="1"/>
      <w:numFmt w:val="bullet"/>
      <w:lvlText w:val="•"/>
      <w:lvlJc w:val="left"/>
      <w:pPr>
        <w:tabs>
          <w:tab w:val="num" w:pos="4320"/>
        </w:tabs>
        <w:ind w:left="4320" w:hanging="360"/>
      </w:pPr>
      <w:rPr>
        <w:rFonts w:ascii="Arial" w:hAnsi="Arial" w:hint="default"/>
      </w:rPr>
    </w:lvl>
    <w:lvl w:ilvl="6" w:tplc="F096403C" w:tentative="1">
      <w:start w:val="1"/>
      <w:numFmt w:val="bullet"/>
      <w:lvlText w:val="•"/>
      <w:lvlJc w:val="left"/>
      <w:pPr>
        <w:tabs>
          <w:tab w:val="num" w:pos="5040"/>
        </w:tabs>
        <w:ind w:left="5040" w:hanging="360"/>
      </w:pPr>
      <w:rPr>
        <w:rFonts w:ascii="Arial" w:hAnsi="Arial" w:hint="default"/>
      </w:rPr>
    </w:lvl>
    <w:lvl w:ilvl="7" w:tplc="AC420FB2" w:tentative="1">
      <w:start w:val="1"/>
      <w:numFmt w:val="bullet"/>
      <w:lvlText w:val="•"/>
      <w:lvlJc w:val="left"/>
      <w:pPr>
        <w:tabs>
          <w:tab w:val="num" w:pos="5760"/>
        </w:tabs>
        <w:ind w:left="5760" w:hanging="360"/>
      </w:pPr>
      <w:rPr>
        <w:rFonts w:ascii="Arial" w:hAnsi="Arial" w:hint="default"/>
      </w:rPr>
    </w:lvl>
    <w:lvl w:ilvl="8" w:tplc="7FB6D6D8"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3E51C7E"/>
    <w:multiLevelType w:val="hybridMultilevel"/>
    <w:tmpl w:val="885829C0"/>
    <w:lvl w:ilvl="0" w:tplc="05D8B06A">
      <w:start w:val="1"/>
      <w:numFmt w:val="bullet"/>
      <w:lvlText w:val="•"/>
      <w:lvlJc w:val="left"/>
      <w:pPr>
        <w:tabs>
          <w:tab w:val="num" w:pos="720"/>
        </w:tabs>
        <w:ind w:left="720" w:hanging="360"/>
      </w:pPr>
      <w:rPr>
        <w:rFonts w:ascii="Arial" w:hAnsi="Arial" w:hint="default"/>
      </w:rPr>
    </w:lvl>
    <w:lvl w:ilvl="1" w:tplc="3F90EDF6">
      <w:numFmt w:val="bullet"/>
      <w:lvlText w:val="•"/>
      <w:lvlJc w:val="left"/>
      <w:pPr>
        <w:tabs>
          <w:tab w:val="num" w:pos="1440"/>
        </w:tabs>
        <w:ind w:left="1440" w:hanging="360"/>
      </w:pPr>
      <w:rPr>
        <w:rFonts w:ascii="Arial" w:hAnsi="Arial" w:hint="default"/>
      </w:rPr>
    </w:lvl>
    <w:lvl w:ilvl="2" w:tplc="B0C4EBFA" w:tentative="1">
      <w:start w:val="1"/>
      <w:numFmt w:val="bullet"/>
      <w:lvlText w:val="•"/>
      <w:lvlJc w:val="left"/>
      <w:pPr>
        <w:tabs>
          <w:tab w:val="num" w:pos="2160"/>
        </w:tabs>
        <w:ind w:left="2160" w:hanging="360"/>
      </w:pPr>
      <w:rPr>
        <w:rFonts w:ascii="Arial" w:hAnsi="Arial" w:hint="default"/>
      </w:rPr>
    </w:lvl>
    <w:lvl w:ilvl="3" w:tplc="6F8E1136" w:tentative="1">
      <w:start w:val="1"/>
      <w:numFmt w:val="bullet"/>
      <w:lvlText w:val="•"/>
      <w:lvlJc w:val="left"/>
      <w:pPr>
        <w:tabs>
          <w:tab w:val="num" w:pos="2880"/>
        </w:tabs>
        <w:ind w:left="2880" w:hanging="360"/>
      </w:pPr>
      <w:rPr>
        <w:rFonts w:ascii="Arial" w:hAnsi="Arial" w:hint="default"/>
      </w:rPr>
    </w:lvl>
    <w:lvl w:ilvl="4" w:tplc="AE02291E" w:tentative="1">
      <w:start w:val="1"/>
      <w:numFmt w:val="bullet"/>
      <w:lvlText w:val="•"/>
      <w:lvlJc w:val="left"/>
      <w:pPr>
        <w:tabs>
          <w:tab w:val="num" w:pos="3600"/>
        </w:tabs>
        <w:ind w:left="3600" w:hanging="360"/>
      </w:pPr>
      <w:rPr>
        <w:rFonts w:ascii="Arial" w:hAnsi="Arial" w:hint="default"/>
      </w:rPr>
    </w:lvl>
    <w:lvl w:ilvl="5" w:tplc="C4629A7A" w:tentative="1">
      <w:start w:val="1"/>
      <w:numFmt w:val="bullet"/>
      <w:lvlText w:val="•"/>
      <w:lvlJc w:val="left"/>
      <w:pPr>
        <w:tabs>
          <w:tab w:val="num" w:pos="4320"/>
        </w:tabs>
        <w:ind w:left="4320" w:hanging="360"/>
      </w:pPr>
      <w:rPr>
        <w:rFonts w:ascii="Arial" w:hAnsi="Arial" w:hint="default"/>
      </w:rPr>
    </w:lvl>
    <w:lvl w:ilvl="6" w:tplc="E894382E" w:tentative="1">
      <w:start w:val="1"/>
      <w:numFmt w:val="bullet"/>
      <w:lvlText w:val="•"/>
      <w:lvlJc w:val="left"/>
      <w:pPr>
        <w:tabs>
          <w:tab w:val="num" w:pos="5040"/>
        </w:tabs>
        <w:ind w:left="5040" w:hanging="360"/>
      </w:pPr>
      <w:rPr>
        <w:rFonts w:ascii="Arial" w:hAnsi="Arial" w:hint="default"/>
      </w:rPr>
    </w:lvl>
    <w:lvl w:ilvl="7" w:tplc="AE244FF4" w:tentative="1">
      <w:start w:val="1"/>
      <w:numFmt w:val="bullet"/>
      <w:lvlText w:val="•"/>
      <w:lvlJc w:val="left"/>
      <w:pPr>
        <w:tabs>
          <w:tab w:val="num" w:pos="5760"/>
        </w:tabs>
        <w:ind w:left="5760" w:hanging="360"/>
      </w:pPr>
      <w:rPr>
        <w:rFonts w:ascii="Arial" w:hAnsi="Arial" w:hint="default"/>
      </w:rPr>
    </w:lvl>
    <w:lvl w:ilvl="8" w:tplc="DDAA46A6"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2"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3"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4"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8"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0"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EAA07EB"/>
    <w:multiLevelType w:val="hybridMultilevel"/>
    <w:tmpl w:val="EE0E2856"/>
    <w:lvl w:ilvl="0" w:tplc="ECC272B0">
      <w:start w:val="1"/>
      <w:numFmt w:val="bullet"/>
      <w:lvlText w:val="•"/>
      <w:lvlJc w:val="left"/>
      <w:pPr>
        <w:tabs>
          <w:tab w:val="num" w:pos="720"/>
        </w:tabs>
        <w:ind w:left="720" w:hanging="360"/>
      </w:pPr>
      <w:rPr>
        <w:rFonts w:ascii="Arial" w:hAnsi="Arial" w:hint="default"/>
      </w:rPr>
    </w:lvl>
    <w:lvl w:ilvl="1" w:tplc="54A83FE2">
      <w:numFmt w:val="bullet"/>
      <w:lvlText w:val="•"/>
      <w:lvlJc w:val="left"/>
      <w:pPr>
        <w:tabs>
          <w:tab w:val="num" w:pos="1440"/>
        </w:tabs>
        <w:ind w:left="1440" w:hanging="360"/>
      </w:pPr>
      <w:rPr>
        <w:rFonts w:ascii="Arial" w:hAnsi="Arial" w:hint="default"/>
      </w:rPr>
    </w:lvl>
    <w:lvl w:ilvl="2" w:tplc="39421794" w:tentative="1">
      <w:start w:val="1"/>
      <w:numFmt w:val="bullet"/>
      <w:lvlText w:val="•"/>
      <w:lvlJc w:val="left"/>
      <w:pPr>
        <w:tabs>
          <w:tab w:val="num" w:pos="2160"/>
        </w:tabs>
        <w:ind w:left="2160" w:hanging="360"/>
      </w:pPr>
      <w:rPr>
        <w:rFonts w:ascii="Arial" w:hAnsi="Arial" w:hint="default"/>
      </w:rPr>
    </w:lvl>
    <w:lvl w:ilvl="3" w:tplc="071889E2" w:tentative="1">
      <w:start w:val="1"/>
      <w:numFmt w:val="bullet"/>
      <w:lvlText w:val="•"/>
      <w:lvlJc w:val="left"/>
      <w:pPr>
        <w:tabs>
          <w:tab w:val="num" w:pos="2880"/>
        </w:tabs>
        <w:ind w:left="2880" w:hanging="360"/>
      </w:pPr>
      <w:rPr>
        <w:rFonts w:ascii="Arial" w:hAnsi="Arial" w:hint="default"/>
      </w:rPr>
    </w:lvl>
    <w:lvl w:ilvl="4" w:tplc="0F48A8D0" w:tentative="1">
      <w:start w:val="1"/>
      <w:numFmt w:val="bullet"/>
      <w:lvlText w:val="•"/>
      <w:lvlJc w:val="left"/>
      <w:pPr>
        <w:tabs>
          <w:tab w:val="num" w:pos="3600"/>
        </w:tabs>
        <w:ind w:left="3600" w:hanging="360"/>
      </w:pPr>
      <w:rPr>
        <w:rFonts w:ascii="Arial" w:hAnsi="Arial" w:hint="default"/>
      </w:rPr>
    </w:lvl>
    <w:lvl w:ilvl="5" w:tplc="A874E38C" w:tentative="1">
      <w:start w:val="1"/>
      <w:numFmt w:val="bullet"/>
      <w:lvlText w:val="•"/>
      <w:lvlJc w:val="left"/>
      <w:pPr>
        <w:tabs>
          <w:tab w:val="num" w:pos="4320"/>
        </w:tabs>
        <w:ind w:left="4320" w:hanging="360"/>
      </w:pPr>
      <w:rPr>
        <w:rFonts w:ascii="Arial" w:hAnsi="Arial" w:hint="default"/>
      </w:rPr>
    </w:lvl>
    <w:lvl w:ilvl="6" w:tplc="3016036E" w:tentative="1">
      <w:start w:val="1"/>
      <w:numFmt w:val="bullet"/>
      <w:lvlText w:val="•"/>
      <w:lvlJc w:val="left"/>
      <w:pPr>
        <w:tabs>
          <w:tab w:val="num" w:pos="5040"/>
        </w:tabs>
        <w:ind w:left="5040" w:hanging="360"/>
      </w:pPr>
      <w:rPr>
        <w:rFonts w:ascii="Arial" w:hAnsi="Arial" w:hint="default"/>
      </w:rPr>
    </w:lvl>
    <w:lvl w:ilvl="7" w:tplc="012067C8" w:tentative="1">
      <w:start w:val="1"/>
      <w:numFmt w:val="bullet"/>
      <w:lvlText w:val="•"/>
      <w:lvlJc w:val="left"/>
      <w:pPr>
        <w:tabs>
          <w:tab w:val="num" w:pos="5760"/>
        </w:tabs>
        <w:ind w:left="5760" w:hanging="360"/>
      </w:pPr>
      <w:rPr>
        <w:rFonts w:ascii="Arial" w:hAnsi="Arial" w:hint="default"/>
      </w:rPr>
    </w:lvl>
    <w:lvl w:ilvl="8" w:tplc="E9ACEC7C" w:tentative="1">
      <w:start w:val="1"/>
      <w:numFmt w:val="bullet"/>
      <w:lvlText w:val="•"/>
      <w:lvlJc w:val="left"/>
      <w:pPr>
        <w:tabs>
          <w:tab w:val="num" w:pos="6480"/>
        </w:tabs>
        <w:ind w:left="6480" w:hanging="360"/>
      </w:pPr>
      <w:rPr>
        <w:rFonts w:ascii="Arial" w:hAnsi="Arial" w:hint="default"/>
      </w:rPr>
    </w:lvl>
  </w:abstractNum>
  <w:num w:numId="1" w16cid:durableId="1383288640">
    <w:abstractNumId w:val="21"/>
  </w:num>
  <w:num w:numId="2" w16cid:durableId="997076873">
    <w:abstractNumId w:val="32"/>
  </w:num>
  <w:num w:numId="3" w16cid:durableId="251360050">
    <w:abstractNumId w:val="57"/>
  </w:num>
  <w:num w:numId="4" w16cid:durableId="705178173">
    <w:abstractNumId w:val="18"/>
  </w:num>
  <w:num w:numId="5" w16cid:durableId="1487280327">
    <w:abstractNumId w:val="38"/>
  </w:num>
  <w:num w:numId="6" w16cid:durableId="412776078">
    <w:abstractNumId w:val="66"/>
  </w:num>
  <w:num w:numId="7" w16cid:durableId="1268270606">
    <w:abstractNumId w:val="19"/>
  </w:num>
  <w:num w:numId="8" w16cid:durableId="2025783680">
    <w:abstractNumId w:val="71"/>
  </w:num>
  <w:num w:numId="9" w16cid:durableId="1761755644">
    <w:abstractNumId w:val="40"/>
  </w:num>
  <w:num w:numId="10" w16cid:durableId="1093546407">
    <w:abstractNumId w:val="64"/>
  </w:num>
  <w:num w:numId="11" w16cid:durableId="954629897">
    <w:abstractNumId w:val="26"/>
  </w:num>
  <w:num w:numId="12" w16cid:durableId="1105881383">
    <w:abstractNumId w:val="47"/>
  </w:num>
  <w:num w:numId="13" w16cid:durableId="196623663">
    <w:abstractNumId w:val="3"/>
  </w:num>
  <w:num w:numId="14" w16cid:durableId="62700495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47143335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231303909">
    <w:abstractNumId w:val="2"/>
  </w:num>
  <w:num w:numId="17" w16cid:durableId="671639770">
    <w:abstractNumId w:val="59"/>
  </w:num>
  <w:num w:numId="18" w16cid:durableId="1419599791">
    <w:abstractNumId w:val="36"/>
  </w:num>
  <w:num w:numId="19" w16cid:durableId="405615860">
    <w:abstractNumId w:val="4"/>
  </w:num>
  <w:num w:numId="20" w16cid:durableId="1891964463">
    <w:abstractNumId w:val="31"/>
  </w:num>
  <w:num w:numId="21" w16cid:durableId="61029738">
    <w:abstractNumId w:val="63"/>
  </w:num>
  <w:num w:numId="22" w16cid:durableId="459765208">
    <w:abstractNumId w:val="22"/>
  </w:num>
  <w:num w:numId="23" w16cid:durableId="1402798925">
    <w:abstractNumId w:val="17"/>
  </w:num>
  <w:num w:numId="24" w16cid:durableId="1139418102">
    <w:abstractNumId w:val="56"/>
  </w:num>
  <w:num w:numId="25" w16cid:durableId="1072774670">
    <w:abstractNumId w:val="5"/>
  </w:num>
  <w:num w:numId="26" w16cid:durableId="431121816">
    <w:abstractNumId w:val="58"/>
  </w:num>
  <w:num w:numId="27" w16cid:durableId="112722842">
    <w:abstractNumId w:val="28"/>
  </w:num>
  <w:num w:numId="28" w16cid:durableId="1422263871">
    <w:abstractNumId w:val="65"/>
  </w:num>
  <w:num w:numId="29" w16cid:durableId="2050254529">
    <w:abstractNumId w:val="44"/>
  </w:num>
  <w:num w:numId="30" w16cid:durableId="888764196">
    <w:abstractNumId w:val="42"/>
  </w:num>
  <w:num w:numId="31" w16cid:durableId="1172137813">
    <w:abstractNumId w:val="53"/>
  </w:num>
  <w:num w:numId="32" w16cid:durableId="760763190">
    <w:abstractNumId w:val="0"/>
  </w:num>
  <w:num w:numId="33" w16cid:durableId="1730567354">
    <w:abstractNumId w:val="30"/>
  </w:num>
  <w:num w:numId="34" w16cid:durableId="1090739125">
    <w:abstractNumId w:val="27"/>
  </w:num>
  <w:num w:numId="35" w16cid:durableId="141042835">
    <w:abstractNumId w:val="12"/>
  </w:num>
  <w:num w:numId="36" w16cid:durableId="729303873">
    <w:abstractNumId w:val="11"/>
  </w:num>
  <w:num w:numId="37" w16cid:durableId="1035279139">
    <w:abstractNumId w:val="24"/>
  </w:num>
  <w:num w:numId="38" w16cid:durableId="1655641305">
    <w:abstractNumId w:val="41"/>
  </w:num>
  <w:num w:numId="39" w16cid:durableId="1126000763">
    <w:abstractNumId w:val="70"/>
  </w:num>
  <w:num w:numId="40" w16cid:durableId="1828092497">
    <w:abstractNumId w:val="54"/>
  </w:num>
  <w:num w:numId="41" w16cid:durableId="1371152054">
    <w:abstractNumId w:val="68"/>
  </w:num>
  <w:num w:numId="42" w16cid:durableId="1078820767">
    <w:abstractNumId w:val="25"/>
  </w:num>
  <w:num w:numId="43" w16cid:durableId="639967802">
    <w:abstractNumId w:val="72"/>
  </w:num>
  <w:num w:numId="44" w16cid:durableId="1254238706">
    <w:abstractNumId w:val="60"/>
  </w:num>
  <w:num w:numId="45" w16cid:durableId="1641615613">
    <w:abstractNumId w:val="13"/>
  </w:num>
  <w:num w:numId="46" w16cid:durableId="924343896">
    <w:abstractNumId w:val="10"/>
  </w:num>
  <w:num w:numId="47" w16cid:durableId="1161847276">
    <w:abstractNumId w:val="35"/>
  </w:num>
  <w:num w:numId="48" w16cid:durableId="2051224313">
    <w:abstractNumId w:val="52"/>
  </w:num>
  <w:num w:numId="49" w16cid:durableId="102655202">
    <w:abstractNumId w:val="45"/>
  </w:num>
  <w:num w:numId="50" w16cid:durableId="42139787">
    <w:abstractNumId w:val="8"/>
  </w:num>
  <w:num w:numId="51" w16cid:durableId="1922443920">
    <w:abstractNumId w:val="55"/>
  </w:num>
  <w:num w:numId="52" w16cid:durableId="1292514739">
    <w:abstractNumId w:val="34"/>
  </w:num>
  <w:num w:numId="53" w16cid:durableId="1087191562">
    <w:abstractNumId w:val="16"/>
  </w:num>
  <w:num w:numId="54" w16cid:durableId="1258439355">
    <w:abstractNumId w:val="62"/>
  </w:num>
  <w:num w:numId="55" w16cid:durableId="1743285602">
    <w:abstractNumId w:val="48"/>
  </w:num>
  <w:num w:numId="56" w16cid:durableId="1706980888">
    <w:abstractNumId w:val="43"/>
  </w:num>
  <w:num w:numId="57" w16cid:durableId="430004539">
    <w:abstractNumId w:val="73"/>
  </w:num>
  <w:num w:numId="58" w16cid:durableId="1845775799">
    <w:abstractNumId w:val="20"/>
  </w:num>
  <w:num w:numId="59" w16cid:durableId="304045358">
    <w:abstractNumId w:val="49"/>
  </w:num>
  <w:num w:numId="60" w16cid:durableId="1757703064">
    <w:abstractNumId w:val="9"/>
  </w:num>
  <w:num w:numId="61" w16cid:durableId="260529961">
    <w:abstractNumId w:val="46"/>
  </w:num>
  <w:num w:numId="62" w16cid:durableId="1102648374">
    <w:abstractNumId w:val="51"/>
  </w:num>
  <w:num w:numId="63" w16cid:durableId="1728381148">
    <w:abstractNumId w:val="29"/>
  </w:num>
  <w:num w:numId="64" w16cid:durableId="1164784074">
    <w:abstractNumId w:val="37"/>
  </w:num>
  <w:num w:numId="65" w16cid:durableId="1373655153">
    <w:abstractNumId w:val="6"/>
  </w:num>
  <w:num w:numId="66" w16cid:durableId="1978148497">
    <w:abstractNumId w:val="61"/>
  </w:num>
  <w:num w:numId="67" w16cid:durableId="211576477">
    <w:abstractNumId w:val="50"/>
  </w:num>
  <w:num w:numId="68" w16cid:durableId="960234542">
    <w:abstractNumId w:val="23"/>
  </w:num>
  <w:num w:numId="69" w16cid:durableId="784035959">
    <w:abstractNumId w:val="33"/>
  </w:num>
  <w:num w:numId="70" w16cid:durableId="360321317">
    <w:abstractNumId w:val="39"/>
  </w:num>
  <w:num w:numId="71" w16cid:durableId="1058089757">
    <w:abstractNumId w:val="69"/>
  </w:num>
  <w:num w:numId="72" w16cid:durableId="270549951">
    <w:abstractNumId w:val="67"/>
  </w:num>
  <w:num w:numId="73" w16cid:durableId="521212709">
    <w:abstractNumId w:val="7"/>
  </w:num>
  <w:num w:numId="74" w16cid:durableId="1561554905">
    <w:abstractNumId w:val="15"/>
  </w:num>
  <w:num w:numId="75" w16cid:durableId="225728094">
    <w:abstractNumId w:val="14"/>
  </w:num>
  <w:num w:numId="76" w16cid:durableId="1573079535">
    <w:abstractNumId w:val="69"/>
  </w:num>
  <w:num w:numId="77" w16cid:durableId="28265190">
    <w:abstractNumId w:val="69"/>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lby-Author">
    <w15:presenceInfo w15:providerId="None" w15:userId="Dolby-Author"/>
  </w15:person>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5E4"/>
    <w:rsid w:val="000035FB"/>
    <w:rsid w:val="00007A10"/>
    <w:rsid w:val="00007B20"/>
    <w:rsid w:val="000115C0"/>
    <w:rsid w:val="00012416"/>
    <w:rsid w:val="0001268D"/>
    <w:rsid w:val="00013D1C"/>
    <w:rsid w:val="000163D8"/>
    <w:rsid w:val="000168E1"/>
    <w:rsid w:val="0002087F"/>
    <w:rsid w:val="000213BD"/>
    <w:rsid w:val="00021A24"/>
    <w:rsid w:val="00022E4A"/>
    <w:rsid w:val="0002403A"/>
    <w:rsid w:val="00024CB5"/>
    <w:rsid w:val="0002516F"/>
    <w:rsid w:val="000267D5"/>
    <w:rsid w:val="000312F9"/>
    <w:rsid w:val="00031448"/>
    <w:rsid w:val="00032626"/>
    <w:rsid w:val="0003433B"/>
    <w:rsid w:val="00035A26"/>
    <w:rsid w:val="00035AEC"/>
    <w:rsid w:val="000377F3"/>
    <w:rsid w:val="00037FC5"/>
    <w:rsid w:val="00040943"/>
    <w:rsid w:val="00041E6E"/>
    <w:rsid w:val="00042761"/>
    <w:rsid w:val="00045B00"/>
    <w:rsid w:val="0004622A"/>
    <w:rsid w:val="00046869"/>
    <w:rsid w:val="00051B13"/>
    <w:rsid w:val="00052A98"/>
    <w:rsid w:val="00052BC3"/>
    <w:rsid w:val="00056910"/>
    <w:rsid w:val="00060CDD"/>
    <w:rsid w:val="00060E76"/>
    <w:rsid w:val="000624BA"/>
    <w:rsid w:val="00062EF6"/>
    <w:rsid w:val="000642BA"/>
    <w:rsid w:val="000643D0"/>
    <w:rsid w:val="00064E30"/>
    <w:rsid w:val="0006549B"/>
    <w:rsid w:val="00066F5B"/>
    <w:rsid w:val="00070997"/>
    <w:rsid w:val="00071133"/>
    <w:rsid w:val="0007180B"/>
    <w:rsid w:val="00071E54"/>
    <w:rsid w:val="00072C64"/>
    <w:rsid w:val="00072CAF"/>
    <w:rsid w:val="0007508F"/>
    <w:rsid w:val="0007715E"/>
    <w:rsid w:val="00080223"/>
    <w:rsid w:val="0008022E"/>
    <w:rsid w:val="00080291"/>
    <w:rsid w:val="0008349D"/>
    <w:rsid w:val="000851F6"/>
    <w:rsid w:val="00085A66"/>
    <w:rsid w:val="00087217"/>
    <w:rsid w:val="000876A9"/>
    <w:rsid w:val="00087DEC"/>
    <w:rsid w:val="000900C2"/>
    <w:rsid w:val="00091BAA"/>
    <w:rsid w:val="00092936"/>
    <w:rsid w:val="00092B29"/>
    <w:rsid w:val="00092DA6"/>
    <w:rsid w:val="000939AE"/>
    <w:rsid w:val="00095632"/>
    <w:rsid w:val="00096061"/>
    <w:rsid w:val="000A00D4"/>
    <w:rsid w:val="000A07BB"/>
    <w:rsid w:val="000A5872"/>
    <w:rsid w:val="000A6394"/>
    <w:rsid w:val="000A6A35"/>
    <w:rsid w:val="000A7C90"/>
    <w:rsid w:val="000B0078"/>
    <w:rsid w:val="000B24F3"/>
    <w:rsid w:val="000B576F"/>
    <w:rsid w:val="000B7FED"/>
    <w:rsid w:val="000C038A"/>
    <w:rsid w:val="000C1CA4"/>
    <w:rsid w:val="000C2135"/>
    <w:rsid w:val="000C4A0F"/>
    <w:rsid w:val="000C62C1"/>
    <w:rsid w:val="000C6460"/>
    <w:rsid w:val="000C6598"/>
    <w:rsid w:val="000C65C4"/>
    <w:rsid w:val="000D0676"/>
    <w:rsid w:val="000D1327"/>
    <w:rsid w:val="000D1804"/>
    <w:rsid w:val="000D20B9"/>
    <w:rsid w:val="000D21F7"/>
    <w:rsid w:val="000D3300"/>
    <w:rsid w:val="000D382A"/>
    <w:rsid w:val="000D4070"/>
    <w:rsid w:val="000D4924"/>
    <w:rsid w:val="000D554E"/>
    <w:rsid w:val="000D55C3"/>
    <w:rsid w:val="000D77E3"/>
    <w:rsid w:val="000E1068"/>
    <w:rsid w:val="000E146B"/>
    <w:rsid w:val="000E1C2E"/>
    <w:rsid w:val="000E2917"/>
    <w:rsid w:val="000E2FBD"/>
    <w:rsid w:val="000E3344"/>
    <w:rsid w:val="000E4EDD"/>
    <w:rsid w:val="000E5211"/>
    <w:rsid w:val="000E5386"/>
    <w:rsid w:val="000F0AB6"/>
    <w:rsid w:val="000F0BE0"/>
    <w:rsid w:val="000F1DFD"/>
    <w:rsid w:val="000F33E4"/>
    <w:rsid w:val="000F6684"/>
    <w:rsid w:val="00100BF6"/>
    <w:rsid w:val="00101A2E"/>
    <w:rsid w:val="00103AB6"/>
    <w:rsid w:val="00103BEE"/>
    <w:rsid w:val="001112F1"/>
    <w:rsid w:val="00111708"/>
    <w:rsid w:val="00113787"/>
    <w:rsid w:val="00114026"/>
    <w:rsid w:val="0011402B"/>
    <w:rsid w:val="00122053"/>
    <w:rsid w:val="00124FAB"/>
    <w:rsid w:val="001268CC"/>
    <w:rsid w:val="00126DB5"/>
    <w:rsid w:val="0013424F"/>
    <w:rsid w:val="001342FB"/>
    <w:rsid w:val="00134DE7"/>
    <w:rsid w:val="00134E80"/>
    <w:rsid w:val="00135A68"/>
    <w:rsid w:val="001370A8"/>
    <w:rsid w:val="001406B8"/>
    <w:rsid w:val="0014217A"/>
    <w:rsid w:val="00144F3D"/>
    <w:rsid w:val="00145609"/>
    <w:rsid w:val="00145AA7"/>
    <w:rsid w:val="00145D43"/>
    <w:rsid w:val="001463BE"/>
    <w:rsid w:val="00146BE7"/>
    <w:rsid w:val="00146C7D"/>
    <w:rsid w:val="001474F1"/>
    <w:rsid w:val="00151312"/>
    <w:rsid w:val="00151568"/>
    <w:rsid w:val="00152BDE"/>
    <w:rsid w:val="00154AB9"/>
    <w:rsid w:val="00154FE0"/>
    <w:rsid w:val="0015587F"/>
    <w:rsid w:val="00155F4C"/>
    <w:rsid w:val="00156F03"/>
    <w:rsid w:val="001570F1"/>
    <w:rsid w:val="001612CF"/>
    <w:rsid w:val="00161F6C"/>
    <w:rsid w:val="00162AFB"/>
    <w:rsid w:val="00163B08"/>
    <w:rsid w:val="00163EF0"/>
    <w:rsid w:val="0016434A"/>
    <w:rsid w:val="00164934"/>
    <w:rsid w:val="00164A0B"/>
    <w:rsid w:val="001657F2"/>
    <w:rsid w:val="00170A38"/>
    <w:rsid w:val="00172ACF"/>
    <w:rsid w:val="001730BA"/>
    <w:rsid w:val="00173122"/>
    <w:rsid w:val="00174351"/>
    <w:rsid w:val="0017446E"/>
    <w:rsid w:val="00174E98"/>
    <w:rsid w:val="00177090"/>
    <w:rsid w:val="0018112C"/>
    <w:rsid w:val="00182E58"/>
    <w:rsid w:val="0018302E"/>
    <w:rsid w:val="00183884"/>
    <w:rsid w:val="001840F5"/>
    <w:rsid w:val="0018506D"/>
    <w:rsid w:val="001860AA"/>
    <w:rsid w:val="001870BD"/>
    <w:rsid w:val="00192C46"/>
    <w:rsid w:val="001933BD"/>
    <w:rsid w:val="001937D3"/>
    <w:rsid w:val="00195208"/>
    <w:rsid w:val="001952DD"/>
    <w:rsid w:val="00195F75"/>
    <w:rsid w:val="00196694"/>
    <w:rsid w:val="001970B1"/>
    <w:rsid w:val="001A08B3"/>
    <w:rsid w:val="001A0E16"/>
    <w:rsid w:val="001A18BD"/>
    <w:rsid w:val="001A2087"/>
    <w:rsid w:val="001A3B41"/>
    <w:rsid w:val="001A5D28"/>
    <w:rsid w:val="001A634D"/>
    <w:rsid w:val="001A7B60"/>
    <w:rsid w:val="001B09EA"/>
    <w:rsid w:val="001B14CA"/>
    <w:rsid w:val="001B1EC6"/>
    <w:rsid w:val="001B2314"/>
    <w:rsid w:val="001B26DD"/>
    <w:rsid w:val="001B3CB0"/>
    <w:rsid w:val="001B4372"/>
    <w:rsid w:val="001B52F0"/>
    <w:rsid w:val="001B76D4"/>
    <w:rsid w:val="001B7A65"/>
    <w:rsid w:val="001C1B4D"/>
    <w:rsid w:val="001C5D01"/>
    <w:rsid w:val="001C64CD"/>
    <w:rsid w:val="001C7303"/>
    <w:rsid w:val="001D0ABC"/>
    <w:rsid w:val="001D0ACD"/>
    <w:rsid w:val="001D0B7B"/>
    <w:rsid w:val="001D0BDD"/>
    <w:rsid w:val="001D1246"/>
    <w:rsid w:val="001D5B2A"/>
    <w:rsid w:val="001D5C3B"/>
    <w:rsid w:val="001D6FB8"/>
    <w:rsid w:val="001D7F9A"/>
    <w:rsid w:val="001E060B"/>
    <w:rsid w:val="001E1374"/>
    <w:rsid w:val="001E3A55"/>
    <w:rsid w:val="001E41F3"/>
    <w:rsid w:val="001E4DAA"/>
    <w:rsid w:val="001E4E6E"/>
    <w:rsid w:val="001E55E5"/>
    <w:rsid w:val="001E61E3"/>
    <w:rsid w:val="001E7E03"/>
    <w:rsid w:val="001E7E7C"/>
    <w:rsid w:val="001F21E6"/>
    <w:rsid w:val="001F2350"/>
    <w:rsid w:val="001F43A8"/>
    <w:rsid w:val="001F50AC"/>
    <w:rsid w:val="001F51E2"/>
    <w:rsid w:val="001F5BCD"/>
    <w:rsid w:val="001F7F14"/>
    <w:rsid w:val="00200087"/>
    <w:rsid w:val="00207071"/>
    <w:rsid w:val="002072AC"/>
    <w:rsid w:val="002118D3"/>
    <w:rsid w:val="002150EC"/>
    <w:rsid w:val="00216434"/>
    <w:rsid w:val="00217057"/>
    <w:rsid w:val="002177A9"/>
    <w:rsid w:val="00223C1E"/>
    <w:rsid w:val="00226143"/>
    <w:rsid w:val="0023067C"/>
    <w:rsid w:val="00230F25"/>
    <w:rsid w:val="00232A57"/>
    <w:rsid w:val="00234A79"/>
    <w:rsid w:val="00235E0B"/>
    <w:rsid w:val="00237087"/>
    <w:rsid w:val="00243E2D"/>
    <w:rsid w:val="00244B72"/>
    <w:rsid w:val="00245F1E"/>
    <w:rsid w:val="00245F54"/>
    <w:rsid w:val="00250BD5"/>
    <w:rsid w:val="00251E5D"/>
    <w:rsid w:val="002549B3"/>
    <w:rsid w:val="0026004D"/>
    <w:rsid w:val="00261621"/>
    <w:rsid w:val="002640DD"/>
    <w:rsid w:val="0026557A"/>
    <w:rsid w:val="00271FFF"/>
    <w:rsid w:val="002725DF"/>
    <w:rsid w:val="00273F4D"/>
    <w:rsid w:val="00275D12"/>
    <w:rsid w:val="00280EA4"/>
    <w:rsid w:val="00281258"/>
    <w:rsid w:val="00282043"/>
    <w:rsid w:val="00284FEB"/>
    <w:rsid w:val="0028594C"/>
    <w:rsid w:val="00285FF7"/>
    <w:rsid w:val="002860C4"/>
    <w:rsid w:val="00286862"/>
    <w:rsid w:val="00286D29"/>
    <w:rsid w:val="00287307"/>
    <w:rsid w:val="002910ED"/>
    <w:rsid w:val="00293461"/>
    <w:rsid w:val="002949C8"/>
    <w:rsid w:val="002958BE"/>
    <w:rsid w:val="00296518"/>
    <w:rsid w:val="00296788"/>
    <w:rsid w:val="002A0B00"/>
    <w:rsid w:val="002A3038"/>
    <w:rsid w:val="002A3F0C"/>
    <w:rsid w:val="002A468B"/>
    <w:rsid w:val="002A4757"/>
    <w:rsid w:val="002A50A1"/>
    <w:rsid w:val="002A50EB"/>
    <w:rsid w:val="002A6398"/>
    <w:rsid w:val="002A6847"/>
    <w:rsid w:val="002A7FFD"/>
    <w:rsid w:val="002B04A4"/>
    <w:rsid w:val="002B0D43"/>
    <w:rsid w:val="002B1287"/>
    <w:rsid w:val="002B2DF7"/>
    <w:rsid w:val="002B3054"/>
    <w:rsid w:val="002B464D"/>
    <w:rsid w:val="002B5279"/>
    <w:rsid w:val="002B5741"/>
    <w:rsid w:val="002C20CB"/>
    <w:rsid w:val="002C5229"/>
    <w:rsid w:val="002C6EFE"/>
    <w:rsid w:val="002C7F62"/>
    <w:rsid w:val="002D0F20"/>
    <w:rsid w:val="002D1B15"/>
    <w:rsid w:val="002D1F88"/>
    <w:rsid w:val="002D6149"/>
    <w:rsid w:val="002D679F"/>
    <w:rsid w:val="002D6C39"/>
    <w:rsid w:val="002D73A2"/>
    <w:rsid w:val="002E0A18"/>
    <w:rsid w:val="002E0CB3"/>
    <w:rsid w:val="002E2E47"/>
    <w:rsid w:val="002E324E"/>
    <w:rsid w:val="002E59D5"/>
    <w:rsid w:val="002F06D9"/>
    <w:rsid w:val="002F5557"/>
    <w:rsid w:val="00302902"/>
    <w:rsid w:val="00303CD6"/>
    <w:rsid w:val="00303F8F"/>
    <w:rsid w:val="00304339"/>
    <w:rsid w:val="00305409"/>
    <w:rsid w:val="0030638F"/>
    <w:rsid w:val="003066FB"/>
    <w:rsid w:val="00312115"/>
    <w:rsid w:val="00312ECC"/>
    <w:rsid w:val="003133A9"/>
    <w:rsid w:val="00313C5A"/>
    <w:rsid w:val="00313CB5"/>
    <w:rsid w:val="00313CF4"/>
    <w:rsid w:val="00313F9F"/>
    <w:rsid w:val="0031406E"/>
    <w:rsid w:val="00314C90"/>
    <w:rsid w:val="003151B0"/>
    <w:rsid w:val="0031673B"/>
    <w:rsid w:val="003167FB"/>
    <w:rsid w:val="00316DBE"/>
    <w:rsid w:val="00317621"/>
    <w:rsid w:val="00317ADD"/>
    <w:rsid w:val="00321A3B"/>
    <w:rsid w:val="00321EE6"/>
    <w:rsid w:val="00322D0F"/>
    <w:rsid w:val="00322ED7"/>
    <w:rsid w:val="0032619F"/>
    <w:rsid w:val="00327408"/>
    <w:rsid w:val="00327B7A"/>
    <w:rsid w:val="003302D7"/>
    <w:rsid w:val="00331EEA"/>
    <w:rsid w:val="00332419"/>
    <w:rsid w:val="003324F3"/>
    <w:rsid w:val="00332CE8"/>
    <w:rsid w:val="00333720"/>
    <w:rsid w:val="00333B48"/>
    <w:rsid w:val="00334F00"/>
    <w:rsid w:val="00335247"/>
    <w:rsid w:val="0033748E"/>
    <w:rsid w:val="00342E29"/>
    <w:rsid w:val="00344713"/>
    <w:rsid w:val="00347812"/>
    <w:rsid w:val="003503C2"/>
    <w:rsid w:val="00350CA2"/>
    <w:rsid w:val="0035356D"/>
    <w:rsid w:val="003546B9"/>
    <w:rsid w:val="003609EF"/>
    <w:rsid w:val="0036231A"/>
    <w:rsid w:val="00363BB1"/>
    <w:rsid w:val="0036437F"/>
    <w:rsid w:val="003706ED"/>
    <w:rsid w:val="00370F20"/>
    <w:rsid w:val="00371388"/>
    <w:rsid w:val="00374DD4"/>
    <w:rsid w:val="003764A4"/>
    <w:rsid w:val="00377701"/>
    <w:rsid w:val="0038158C"/>
    <w:rsid w:val="00385BCC"/>
    <w:rsid w:val="00386F6A"/>
    <w:rsid w:val="00390ABD"/>
    <w:rsid w:val="003918D6"/>
    <w:rsid w:val="00392BFC"/>
    <w:rsid w:val="003939F2"/>
    <w:rsid w:val="00396887"/>
    <w:rsid w:val="00397D5E"/>
    <w:rsid w:val="003A2101"/>
    <w:rsid w:val="003A2D73"/>
    <w:rsid w:val="003B3C84"/>
    <w:rsid w:val="003B4E28"/>
    <w:rsid w:val="003B50BC"/>
    <w:rsid w:val="003B5C0F"/>
    <w:rsid w:val="003B7FAE"/>
    <w:rsid w:val="003C2278"/>
    <w:rsid w:val="003C2E8E"/>
    <w:rsid w:val="003C72F3"/>
    <w:rsid w:val="003D00FE"/>
    <w:rsid w:val="003D115B"/>
    <w:rsid w:val="003D3FB9"/>
    <w:rsid w:val="003D59E6"/>
    <w:rsid w:val="003E0F10"/>
    <w:rsid w:val="003E1A36"/>
    <w:rsid w:val="003E485B"/>
    <w:rsid w:val="003E543A"/>
    <w:rsid w:val="003E5810"/>
    <w:rsid w:val="003E72E8"/>
    <w:rsid w:val="003E767C"/>
    <w:rsid w:val="003E76BA"/>
    <w:rsid w:val="003E7F15"/>
    <w:rsid w:val="003F1BC5"/>
    <w:rsid w:val="003F1EFC"/>
    <w:rsid w:val="003F3772"/>
    <w:rsid w:val="003F6F03"/>
    <w:rsid w:val="003F70CA"/>
    <w:rsid w:val="00400D97"/>
    <w:rsid w:val="004017F4"/>
    <w:rsid w:val="0040189E"/>
    <w:rsid w:val="00401EC7"/>
    <w:rsid w:val="004020BE"/>
    <w:rsid w:val="00403885"/>
    <w:rsid w:val="004042B8"/>
    <w:rsid w:val="00404A82"/>
    <w:rsid w:val="0040577E"/>
    <w:rsid w:val="00407233"/>
    <w:rsid w:val="00407B00"/>
    <w:rsid w:val="00407F37"/>
    <w:rsid w:val="00410371"/>
    <w:rsid w:val="0041211C"/>
    <w:rsid w:val="00413D61"/>
    <w:rsid w:val="0041413D"/>
    <w:rsid w:val="004144FE"/>
    <w:rsid w:val="0041474C"/>
    <w:rsid w:val="004166B8"/>
    <w:rsid w:val="00422A16"/>
    <w:rsid w:val="00422A38"/>
    <w:rsid w:val="00423EDA"/>
    <w:rsid w:val="004242F1"/>
    <w:rsid w:val="00425B5A"/>
    <w:rsid w:val="004270BD"/>
    <w:rsid w:val="00427CEA"/>
    <w:rsid w:val="00430427"/>
    <w:rsid w:val="00431A3C"/>
    <w:rsid w:val="00432393"/>
    <w:rsid w:val="004342E7"/>
    <w:rsid w:val="00434B12"/>
    <w:rsid w:val="00435E04"/>
    <w:rsid w:val="00436F59"/>
    <w:rsid w:val="00437B44"/>
    <w:rsid w:val="00437B84"/>
    <w:rsid w:val="00443E18"/>
    <w:rsid w:val="00446A67"/>
    <w:rsid w:val="004508F7"/>
    <w:rsid w:val="00453517"/>
    <w:rsid w:val="004548F9"/>
    <w:rsid w:val="00455C67"/>
    <w:rsid w:val="00455D9B"/>
    <w:rsid w:val="00456689"/>
    <w:rsid w:val="00456BF9"/>
    <w:rsid w:val="00460D74"/>
    <w:rsid w:val="00461D09"/>
    <w:rsid w:val="004620DB"/>
    <w:rsid w:val="0046487F"/>
    <w:rsid w:val="00464C60"/>
    <w:rsid w:val="00465C14"/>
    <w:rsid w:val="00467CA2"/>
    <w:rsid w:val="004702F8"/>
    <w:rsid w:val="004722A1"/>
    <w:rsid w:val="00472DEB"/>
    <w:rsid w:val="00477415"/>
    <w:rsid w:val="00482C30"/>
    <w:rsid w:val="00483802"/>
    <w:rsid w:val="004863AA"/>
    <w:rsid w:val="004864E0"/>
    <w:rsid w:val="0048764E"/>
    <w:rsid w:val="00487776"/>
    <w:rsid w:val="00487EC9"/>
    <w:rsid w:val="004909D7"/>
    <w:rsid w:val="00495948"/>
    <w:rsid w:val="0049596B"/>
    <w:rsid w:val="0049653C"/>
    <w:rsid w:val="00496CFB"/>
    <w:rsid w:val="00497593"/>
    <w:rsid w:val="004A0CA6"/>
    <w:rsid w:val="004A265E"/>
    <w:rsid w:val="004A4906"/>
    <w:rsid w:val="004A6411"/>
    <w:rsid w:val="004A7B4F"/>
    <w:rsid w:val="004B034F"/>
    <w:rsid w:val="004B0561"/>
    <w:rsid w:val="004B174E"/>
    <w:rsid w:val="004B3176"/>
    <w:rsid w:val="004B34F7"/>
    <w:rsid w:val="004B38A9"/>
    <w:rsid w:val="004B3CF7"/>
    <w:rsid w:val="004B4BB9"/>
    <w:rsid w:val="004B4C4B"/>
    <w:rsid w:val="004B5181"/>
    <w:rsid w:val="004B75B7"/>
    <w:rsid w:val="004C12A9"/>
    <w:rsid w:val="004D401E"/>
    <w:rsid w:val="004D43B9"/>
    <w:rsid w:val="004D4CBB"/>
    <w:rsid w:val="004D535F"/>
    <w:rsid w:val="004D5631"/>
    <w:rsid w:val="004D5DC8"/>
    <w:rsid w:val="004E0EE8"/>
    <w:rsid w:val="004E22E7"/>
    <w:rsid w:val="004E23B5"/>
    <w:rsid w:val="004E2E10"/>
    <w:rsid w:val="004E39FA"/>
    <w:rsid w:val="004E5D46"/>
    <w:rsid w:val="004E7BD2"/>
    <w:rsid w:val="004F1355"/>
    <w:rsid w:val="004F2C53"/>
    <w:rsid w:val="004F4A0B"/>
    <w:rsid w:val="004F4C73"/>
    <w:rsid w:val="004F5EB5"/>
    <w:rsid w:val="004F6E21"/>
    <w:rsid w:val="00501AA3"/>
    <w:rsid w:val="00501D41"/>
    <w:rsid w:val="00503340"/>
    <w:rsid w:val="0050349C"/>
    <w:rsid w:val="0050377D"/>
    <w:rsid w:val="00503792"/>
    <w:rsid w:val="005043DC"/>
    <w:rsid w:val="00504403"/>
    <w:rsid w:val="005046DE"/>
    <w:rsid w:val="005048EF"/>
    <w:rsid w:val="00507255"/>
    <w:rsid w:val="005077C9"/>
    <w:rsid w:val="00510E7D"/>
    <w:rsid w:val="0051417A"/>
    <w:rsid w:val="00514831"/>
    <w:rsid w:val="0051580D"/>
    <w:rsid w:val="005161B7"/>
    <w:rsid w:val="0051669F"/>
    <w:rsid w:val="00516AEE"/>
    <w:rsid w:val="00517F65"/>
    <w:rsid w:val="00520CAA"/>
    <w:rsid w:val="005214B9"/>
    <w:rsid w:val="005214CB"/>
    <w:rsid w:val="00522CAE"/>
    <w:rsid w:val="00524371"/>
    <w:rsid w:val="00524D7C"/>
    <w:rsid w:val="00526BFB"/>
    <w:rsid w:val="00526FE3"/>
    <w:rsid w:val="00532536"/>
    <w:rsid w:val="0053281D"/>
    <w:rsid w:val="0053335B"/>
    <w:rsid w:val="005351C6"/>
    <w:rsid w:val="00535396"/>
    <w:rsid w:val="00535DB4"/>
    <w:rsid w:val="0053758D"/>
    <w:rsid w:val="00537846"/>
    <w:rsid w:val="00543094"/>
    <w:rsid w:val="00544256"/>
    <w:rsid w:val="00545355"/>
    <w:rsid w:val="00545E11"/>
    <w:rsid w:val="00546F9A"/>
    <w:rsid w:val="00547111"/>
    <w:rsid w:val="005506E6"/>
    <w:rsid w:val="00551657"/>
    <w:rsid w:val="00551AC6"/>
    <w:rsid w:val="00552EE9"/>
    <w:rsid w:val="005544D6"/>
    <w:rsid w:val="005565D3"/>
    <w:rsid w:val="005570AB"/>
    <w:rsid w:val="00557A85"/>
    <w:rsid w:val="00562067"/>
    <w:rsid w:val="00567DB0"/>
    <w:rsid w:val="00571B64"/>
    <w:rsid w:val="00572AAB"/>
    <w:rsid w:val="00573109"/>
    <w:rsid w:val="005736B9"/>
    <w:rsid w:val="00575080"/>
    <w:rsid w:val="005765F5"/>
    <w:rsid w:val="0057671C"/>
    <w:rsid w:val="0057697D"/>
    <w:rsid w:val="005822FC"/>
    <w:rsid w:val="00583FD3"/>
    <w:rsid w:val="005843F2"/>
    <w:rsid w:val="00584438"/>
    <w:rsid w:val="005850EC"/>
    <w:rsid w:val="00585A00"/>
    <w:rsid w:val="00585E94"/>
    <w:rsid w:val="00586C04"/>
    <w:rsid w:val="00590B57"/>
    <w:rsid w:val="00591F71"/>
    <w:rsid w:val="005924D9"/>
    <w:rsid w:val="00592D74"/>
    <w:rsid w:val="00596312"/>
    <w:rsid w:val="005A03A8"/>
    <w:rsid w:val="005A05AA"/>
    <w:rsid w:val="005A147C"/>
    <w:rsid w:val="005A4FCF"/>
    <w:rsid w:val="005A50FE"/>
    <w:rsid w:val="005A558D"/>
    <w:rsid w:val="005A613C"/>
    <w:rsid w:val="005A6801"/>
    <w:rsid w:val="005A7054"/>
    <w:rsid w:val="005B07C0"/>
    <w:rsid w:val="005B163E"/>
    <w:rsid w:val="005B5BD5"/>
    <w:rsid w:val="005B7061"/>
    <w:rsid w:val="005B7235"/>
    <w:rsid w:val="005C034B"/>
    <w:rsid w:val="005C1D49"/>
    <w:rsid w:val="005C4592"/>
    <w:rsid w:val="005C46B2"/>
    <w:rsid w:val="005C4A37"/>
    <w:rsid w:val="005C522F"/>
    <w:rsid w:val="005C5269"/>
    <w:rsid w:val="005C571B"/>
    <w:rsid w:val="005C7393"/>
    <w:rsid w:val="005C7911"/>
    <w:rsid w:val="005C7D2C"/>
    <w:rsid w:val="005D5D12"/>
    <w:rsid w:val="005D74B5"/>
    <w:rsid w:val="005D7645"/>
    <w:rsid w:val="005D77C8"/>
    <w:rsid w:val="005E16B4"/>
    <w:rsid w:val="005E1F7D"/>
    <w:rsid w:val="005E2C44"/>
    <w:rsid w:val="005E378B"/>
    <w:rsid w:val="005E382B"/>
    <w:rsid w:val="005E52E9"/>
    <w:rsid w:val="005E6FF4"/>
    <w:rsid w:val="005E7CBB"/>
    <w:rsid w:val="005E7EA1"/>
    <w:rsid w:val="005F3B6E"/>
    <w:rsid w:val="005F5367"/>
    <w:rsid w:val="00600121"/>
    <w:rsid w:val="00600443"/>
    <w:rsid w:val="00601739"/>
    <w:rsid w:val="00602C8E"/>
    <w:rsid w:val="00603231"/>
    <w:rsid w:val="00603C86"/>
    <w:rsid w:val="006054BB"/>
    <w:rsid w:val="00612130"/>
    <w:rsid w:val="00612AC5"/>
    <w:rsid w:val="006139A0"/>
    <w:rsid w:val="00617CA3"/>
    <w:rsid w:val="00621188"/>
    <w:rsid w:val="006216B7"/>
    <w:rsid w:val="00622F24"/>
    <w:rsid w:val="006253C7"/>
    <w:rsid w:val="006257ED"/>
    <w:rsid w:val="00626D15"/>
    <w:rsid w:val="00626EF2"/>
    <w:rsid w:val="0062729D"/>
    <w:rsid w:val="00627AE7"/>
    <w:rsid w:val="0063048C"/>
    <w:rsid w:val="00630A63"/>
    <w:rsid w:val="00632F46"/>
    <w:rsid w:val="0063507D"/>
    <w:rsid w:val="0063584E"/>
    <w:rsid w:val="006373C0"/>
    <w:rsid w:val="00637510"/>
    <w:rsid w:val="00640795"/>
    <w:rsid w:val="00642806"/>
    <w:rsid w:val="00642EE5"/>
    <w:rsid w:val="00643A13"/>
    <w:rsid w:val="00643DF9"/>
    <w:rsid w:val="00644EBC"/>
    <w:rsid w:val="00647DD5"/>
    <w:rsid w:val="006516B5"/>
    <w:rsid w:val="006544E0"/>
    <w:rsid w:val="00655A37"/>
    <w:rsid w:val="006605AA"/>
    <w:rsid w:val="00661C0B"/>
    <w:rsid w:val="00663852"/>
    <w:rsid w:val="00664067"/>
    <w:rsid w:val="0066460F"/>
    <w:rsid w:val="00667EFD"/>
    <w:rsid w:val="0067165A"/>
    <w:rsid w:val="006719E4"/>
    <w:rsid w:val="00671B79"/>
    <w:rsid w:val="00672CE0"/>
    <w:rsid w:val="00675880"/>
    <w:rsid w:val="006775F0"/>
    <w:rsid w:val="00677F7C"/>
    <w:rsid w:val="00680A98"/>
    <w:rsid w:val="00683026"/>
    <w:rsid w:val="00683665"/>
    <w:rsid w:val="006841AE"/>
    <w:rsid w:val="00686BA9"/>
    <w:rsid w:val="00687128"/>
    <w:rsid w:val="006903DB"/>
    <w:rsid w:val="00690CC8"/>
    <w:rsid w:val="00692214"/>
    <w:rsid w:val="00693A21"/>
    <w:rsid w:val="006940A9"/>
    <w:rsid w:val="006955E6"/>
    <w:rsid w:val="00695808"/>
    <w:rsid w:val="006960C3"/>
    <w:rsid w:val="00696588"/>
    <w:rsid w:val="006968D5"/>
    <w:rsid w:val="0069708A"/>
    <w:rsid w:val="00697947"/>
    <w:rsid w:val="006A083B"/>
    <w:rsid w:val="006A1905"/>
    <w:rsid w:val="006A236F"/>
    <w:rsid w:val="006A3BC9"/>
    <w:rsid w:val="006A53EC"/>
    <w:rsid w:val="006A6658"/>
    <w:rsid w:val="006A667E"/>
    <w:rsid w:val="006A6830"/>
    <w:rsid w:val="006A7ED1"/>
    <w:rsid w:val="006B082B"/>
    <w:rsid w:val="006B1401"/>
    <w:rsid w:val="006B1A6A"/>
    <w:rsid w:val="006B2406"/>
    <w:rsid w:val="006B46FB"/>
    <w:rsid w:val="006B7215"/>
    <w:rsid w:val="006C121D"/>
    <w:rsid w:val="006C1984"/>
    <w:rsid w:val="006C26DB"/>
    <w:rsid w:val="006C2744"/>
    <w:rsid w:val="006C31EE"/>
    <w:rsid w:val="006C3B6A"/>
    <w:rsid w:val="006C7636"/>
    <w:rsid w:val="006D1E69"/>
    <w:rsid w:val="006D4F9D"/>
    <w:rsid w:val="006D562C"/>
    <w:rsid w:val="006D746A"/>
    <w:rsid w:val="006D77D5"/>
    <w:rsid w:val="006E21FB"/>
    <w:rsid w:val="006E2542"/>
    <w:rsid w:val="006E258D"/>
    <w:rsid w:val="006E2871"/>
    <w:rsid w:val="006E51D6"/>
    <w:rsid w:val="006E552C"/>
    <w:rsid w:val="006E68E4"/>
    <w:rsid w:val="006E7FFE"/>
    <w:rsid w:val="006F0434"/>
    <w:rsid w:val="006F390E"/>
    <w:rsid w:val="006F6AC0"/>
    <w:rsid w:val="006F6B6E"/>
    <w:rsid w:val="006F75AB"/>
    <w:rsid w:val="00702596"/>
    <w:rsid w:val="00702FDB"/>
    <w:rsid w:val="007040AC"/>
    <w:rsid w:val="00704A9A"/>
    <w:rsid w:val="0070740A"/>
    <w:rsid w:val="00707E08"/>
    <w:rsid w:val="00712246"/>
    <w:rsid w:val="00714388"/>
    <w:rsid w:val="00715400"/>
    <w:rsid w:val="00715D6C"/>
    <w:rsid w:val="0071601F"/>
    <w:rsid w:val="00716993"/>
    <w:rsid w:val="00716D1F"/>
    <w:rsid w:val="0071740F"/>
    <w:rsid w:val="0071741D"/>
    <w:rsid w:val="00717C3D"/>
    <w:rsid w:val="007212DD"/>
    <w:rsid w:val="0072236A"/>
    <w:rsid w:val="0072343E"/>
    <w:rsid w:val="00726270"/>
    <w:rsid w:val="007266C4"/>
    <w:rsid w:val="00727009"/>
    <w:rsid w:val="007275EB"/>
    <w:rsid w:val="00727BCF"/>
    <w:rsid w:val="00732BBF"/>
    <w:rsid w:val="00733257"/>
    <w:rsid w:val="00733349"/>
    <w:rsid w:val="00733937"/>
    <w:rsid w:val="00735C96"/>
    <w:rsid w:val="00735D5E"/>
    <w:rsid w:val="00735EDA"/>
    <w:rsid w:val="00741A6D"/>
    <w:rsid w:val="00742BEA"/>
    <w:rsid w:val="0074445B"/>
    <w:rsid w:val="00744911"/>
    <w:rsid w:val="007506DE"/>
    <w:rsid w:val="007513FC"/>
    <w:rsid w:val="0075199C"/>
    <w:rsid w:val="00753106"/>
    <w:rsid w:val="00756629"/>
    <w:rsid w:val="00756D14"/>
    <w:rsid w:val="0075700D"/>
    <w:rsid w:val="00757701"/>
    <w:rsid w:val="007667BD"/>
    <w:rsid w:val="00766C0E"/>
    <w:rsid w:val="00770FEB"/>
    <w:rsid w:val="007711D2"/>
    <w:rsid w:val="00773A15"/>
    <w:rsid w:val="00773A5B"/>
    <w:rsid w:val="007757C6"/>
    <w:rsid w:val="00775DF6"/>
    <w:rsid w:val="00776340"/>
    <w:rsid w:val="00776466"/>
    <w:rsid w:val="007811F6"/>
    <w:rsid w:val="0078387A"/>
    <w:rsid w:val="00783AD5"/>
    <w:rsid w:val="00784DA8"/>
    <w:rsid w:val="007870DF"/>
    <w:rsid w:val="007906EC"/>
    <w:rsid w:val="00790868"/>
    <w:rsid w:val="00790CA1"/>
    <w:rsid w:val="00791A65"/>
    <w:rsid w:val="00791F88"/>
    <w:rsid w:val="00792342"/>
    <w:rsid w:val="00795581"/>
    <w:rsid w:val="00796358"/>
    <w:rsid w:val="007971D0"/>
    <w:rsid w:val="007977A8"/>
    <w:rsid w:val="007A2CF4"/>
    <w:rsid w:val="007A3115"/>
    <w:rsid w:val="007A4B57"/>
    <w:rsid w:val="007A7BF2"/>
    <w:rsid w:val="007B00D1"/>
    <w:rsid w:val="007B2DB2"/>
    <w:rsid w:val="007B4496"/>
    <w:rsid w:val="007B512A"/>
    <w:rsid w:val="007B51F5"/>
    <w:rsid w:val="007B56DD"/>
    <w:rsid w:val="007B5BA9"/>
    <w:rsid w:val="007B6878"/>
    <w:rsid w:val="007B7627"/>
    <w:rsid w:val="007C0371"/>
    <w:rsid w:val="007C0EAA"/>
    <w:rsid w:val="007C118C"/>
    <w:rsid w:val="007C125C"/>
    <w:rsid w:val="007C1BD2"/>
    <w:rsid w:val="007C1F9B"/>
    <w:rsid w:val="007C2061"/>
    <w:rsid w:val="007C2097"/>
    <w:rsid w:val="007C2DCE"/>
    <w:rsid w:val="007C2F4A"/>
    <w:rsid w:val="007C34E1"/>
    <w:rsid w:val="007C445E"/>
    <w:rsid w:val="007C44BC"/>
    <w:rsid w:val="007C5545"/>
    <w:rsid w:val="007C55AB"/>
    <w:rsid w:val="007C5700"/>
    <w:rsid w:val="007C65B2"/>
    <w:rsid w:val="007C6C8F"/>
    <w:rsid w:val="007C6F86"/>
    <w:rsid w:val="007D23F6"/>
    <w:rsid w:val="007D2BCC"/>
    <w:rsid w:val="007D50B5"/>
    <w:rsid w:val="007D5F9F"/>
    <w:rsid w:val="007D6A07"/>
    <w:rsid w:val="007D7A80"/>
    <w:rsid w:val="007E174B"/>
    <w:rsid w:val="007E1ADC"/>
    <w:rsid w:val="007E348C"/>
    <w:rsid w:val="007E35C8"/>
    <w:rsid w:val="007E4453"/>
    <w:rsid w:val="007E53C2"/>
    <w:rsid w:val="007E5DD1"/>
    <w:rsid w:val="007E6B0D"/>
    <w:rsid w:val="007E7149"/>
    <w:rsid w:val="007E7CF0"/>
    <w:rsid w:val="007F0775"/>
    <w:rsid w:val="007F0BAF"/>
    <w:rsid w:val="007F4039"/>
    <w:rsid w:val="007F473B"/>
    <w:rsid w:val="007F4E8C"/>
    <w:rsid w:val="007F6D47"/>
    <w:rsid w:val="007F7259"/>
    <w:rsid w:val="007F7A71"/>
    <w:rsid w:val="0080057D"/>
    <w:rsid w:val="0080173C"/>
    <w:rsid w:val="00803508"/>
    <w:rsid w:val="008040A8"/>
    <w:rsid w:val="00804724"/>
    <w:rsid w:val="00804E33"/>
    <w:rsid w:val="008052DE"/>
    <w:rsid w:val="00805D7C"/>
    <w:rsid w:val="00805D99"/>
    <w:rsid w:val="00806522"/>
    <w:rsid w:val="00806964"/>
    <w:rsid w:val="0080773D"/>
    <w:rsid w:val="0081173C"/>
    <w:rsid w:val="00812C8E"/>
    <w:rsid w:val="00812E14"/>
    <w:rsid w:val="00814029"/>
    <w:rsid w:val="00814B3F"/>
    <w:rsid w:val="00814BE6"/>
    <w:rsid w:val="00814EBE"/>
    <w:rsid w:val="008204C8"/>
    <w:rsid w:val="00820563"/>
    <w:rsid w:val="008210BF"/>
    <w:rsid w:val="008212A5"/>
    <w:rsid w:val="0082220E"/>
    <w:rsid w:val="008223BC"/>
    <w:rsid w:val="0082327D"/>
    <w:rsid w:val="00823C79"/>
    <w:rsid w:val="00823F8E"/>
    <w:rsid w:val="008246C4"/>
    <w:rsid w:val="00824CF2"/>
    <w:rsid w:val="00824E00"/>
    <w:rsid w:val="00825836"/>
    <w:rsid w:val="008279FA"/>
    <w:rsid w:val="00827D42"/>
    <w:rsid w:val="00830E38"/>
    <w:rsid w:val="0083244A"/>
    <w:rsid w:val="00832F4F"/>
    <w:rsid w:val="00841218"/>
    <w:rsid w:val="00843DF5"/>
    <w:rsid w:val="008452D2"/>
    <w:rsid w:val="00845B4C"/>
    <w:rsid w:val="00847171"/>
    <w:rsid w:val="00847E19"/>
    <w:rsid w:val="00855543"/>
    <w:rsid w:val="0085705D"/>
    <w:rsid w:val="00860568"/>
    <w:rsid w:val="00860DCB"/>
    <w:rsid w:val="00862581"/>
    <w:rsid w:val="008626E7"/>
    <w:rsid w:val="00863932"/>
    <w:rsid w:val="008658FB"/>
    <w:rsid w:val="00870C8C"/>
    <w:rsid w:val="00870EE7"/>
    <w:rsid w:val="0087121D"/>
    <w:rsid w:val="00874CD5"/>
    <w:rsid w:val="008769B9"/>
    <w:rsid w:val="00877522"/>
    <w:rsid w:val="00880303"/>
    <w:rsid w:val="00881178"/>
    <w:rsid w:val="0088270E"/>
    <w:rsid w:val="00882A03"/>
    <w:rsid w:val="00882F3B"/>
    <w:rsid w:val="008839E5"/>
    <w:rsid w:val="00885810"/>
    <w:rsid w:val="008863B9"/>
    <w:rsid w:val="0088772D"/>
    <w:rsid w:val="00887866"/>
    <w:rsid w:val="00890AB9"/>
    <w:rsid w:val="00892AC9"/>
    <w:rsid w:val="00892FE5"/>
    <w:rsid w:val="0089470F"/>
    <w:rsid w:val="00897474"/>
    <w:rsid w:val="008977C3"/>
    <w:rsid w:val="00897F3F"/>
    <w:rsid w:val="008A080F"/>
    <w:rsid w:val="008A0B67"/>
    <w:rsid w:val="008A1010"/>
    <w:rsid w:val="008A45A6"/>
    <w:rsid w:val="008A4C61"/>
    <w:rsid w:val="008B1760"/>
    <w:rsid w:val="008B2A80"/>
    <w:rsid w:val="008B3797"/>
    <w:rsid w:val="008B3A8B"/>
    <w:rsid w:val="008B46FE"/>
    <w:rsid w:val="008B4CAB"/>
    <w:rsid w:val="008B7E2D"/>
    <w:rsid w:val="008C275A"/>
    <w:rsid w:val="008C301F"/>
    <w:rsid w:val="008C4238"/>
    <w:rsid w:val="008C4900"/>
    <w:rsid w:val="008C4B50"/>
    <w:rsid w:val="008C4BF1"/>
    <w:rsid w:val="008D06D3"/>
    <w:rsid w:val="008D0FD1"/>
    <w:rsid w:val="008D2C32"/>
    <w:rsid w:val="008D6457"/>
    <w:rsid w:val="008D66DB"/>
    <w:rsid w:val="008D670D"/>
    <w:rsid w:val="008D6FE9"/>
    <w:rsid w:val="008E0EB8"/>
    <w:rsid w:val="008E2AE4"/>
    <w:rsid w:val="008E2B9A"/>
    <w:rsid w:val="008E2CD5"/>
    <w:rsid w:val="008E50E6"/>
    <w:rsid w:val="008F086E"/>
    <w:rsid w:val="008F08B1"/>
    <w:rsid w:val="008F1FFD"/>
    <w:rsid w:val="008F25CE"/>
    <w:rsid w:val="008F4488"/>
    <w:rsid w:val="008F46C0"/>
    <w:rsid w:val="008F532D"/>
    <w:rsid w:val="008F686C"/>
    <w:rsid w:val="008F6E8E"/>
    <w:rsid w:val="00901468"/>
    <w:rsid w:val="0090273A"/>
    <w:rsid w:val="009053A9"/>
    <w:rsid w:val="00907EAC"/>
    <w:rsid w:val="00910DB5"/>
    <w:rsid w:val="00913D8F"/>
    <w:rsid w:val="009148DE"/>
    <w:rsid w:val="009153F2"/>
    <w:rsid w:val="0091782F"/>
    <w:rsid w:val="00920B89"/>
    <w:rsid w:val="009221C8"/>
    <w:rsid w:val="009225D0"/>
    <w:rsid w:val="00933015"/>
    <w:rsid w:val="00936AD4"/>
    <w:rsid w:val="00940AD9"/>
    <w:rsid w:val="009412FC"/>
    <w:rsid w:val="00941979"/>
    <w:rsid w:val="00941E30"/>
    <w:rsid w:val="0094299E"/>
    <w:rsid w:val="00943265"/>
    <w:rsid w:val="00943D68"/>
    <w:rsid w:val="00944B4B"/>
    <w:rsid w:val="00946381"/>
    <w:rsid w:val="00947F61"/>
    <w:rsid w:val="00955E6A"/>
    <w:rsid w:val="009566EC"/>
    <w:rsid w:val="00956CEB"/>
    <w:rsid w:val="009647FA"/>
    <w:rsid w:val="00967E2D"/>
    <w:rsid w:val="009751D9"/>
    <w:rsid w:val="009770BA"/>
    <w:rsid w:val="009777D9"/>
    <w:rsid w:val="00981444"/>
    <w:rsid w:val="00982C93"/>
    <w:rsid w:val="00985AE4"/>
    <w:rsid w:val="00986F81"/>
    <w:rsid w:val="00991B88"/>
    <w:rsid w:val="00992BFB"/>
    <w:rsid w:val="00996B4A"/>
    <w:rsid w:val="009A1063"/>
    <w:rsid w:val="009A26B9"/>
    <w:rsid w:val="009A301D"/>
    <w:rsid w:val="009A30C3"/>
    <w:rsid w:val="009A3F62"/>
    <w:rsid w:val="009A5753"/>
    <w:rsid w:val="009A579D"/>
    <w:rsid w:val="009A696E"/>
    <w:rsid w:val="009A6F57"/>
    <w:rsid w:val="009B24B2"/>
    <w:rsid w:val="009B2E13"/>
    <w:rsid w:val="009B3907"/>
    <w:rsid w:val="009B42A2"/>
    <w:rsid w:val="009B464D"/>
    <w:rsid w:val="009C1232"/>
    <w:rsid w:val="009C152B"/>
    <w:rsid w:val="009C1F97"/>
    <w:rsid w:val="009C3496"/>
    <w:rsid w:val="009C34EF"/>
    <w:rsid w:val="009C3A5F"/>
    <w:rsid w:val="009C3AEA"/>
    <w:rsid w:val="009C540F"/>
    <w:rsid w:val="009C7D19"/>
    <w:rsid w:val="009C7F2C"/>
    <w:rsid w:val="009D0292"/>
    <w:rsid w:val="009D05E9"/>
    <w:rsid w:val="009D1D9B"/>
    <w:rsid w:val="009D25B2"/>
    <w:rsid w:val="009D5718"/>
    <w:rsid w:val="009D59AB"/>
    <w:rsid w:val="009E08E3"/>
    <w:rsid w:val="009E3297"/>
    <w:rsid w:val="009E541D"/>
    <w:rsid w:val="009E5810"/>
    <w:rsid w:val="009F0174"/>
    <w:rsid w:val="009F089C"/>
    <w:rsid w:val="009F17ED"/>
    <w:rsid w:val="009F29F6"/>
    <w:rsid w:val="009F379C"/>
    <w:rsid w:val="009F3F04"/>
    <w:rsid w:val="009F4562"/>
    <w:rsid w:val="009F6F6F"/>
    <w:rsid w:val="009F734F"/>
    <w:rsid w:val="009F7A9B"/>
    <w:rsid w:val="00A00506"/>
    <w:rsid w:val="00A018C6"/>
    <w:rsid w:val="00A05930"/>
    <w:rsid w:val="00A05D20"/>
    <w:rsid w:val="00A05EFE"/>
    <w:rsid w:val="00A0788D"/>
    <w:rsid w:val="00A07DD1"/>
    <w:rsid w:val="00A109DD"/>
    <w:rsid w:val="00A148F5"/>
    <w:rsid w:val="00A14EDE"/>
    <w:rsid w:val="00A15633"/>
    <w:rsid w:val="00A20163"/>
    <w:rsid w:val="00A209D8"/>
    <w:rsid w:val="00A246B6"/>
    <w:rsid w:val="00A26BA1"/>
    <w:rsid w:val="00A27463"/>
    <w:rsid w:val="00A2790B"/>
    <w:rsid w:val="00A309CA"/>
    <w:rsid w:val="00A31521"/>
    <w:rsid w:val="00A31C5D"/>
    <w:rsid w:val="00A31D44"/>
    <w:rsid w:val="00A339FE"/>
    <w:rsid w:val="00A33F23"/>
    <w:rsid w:val="00A348AC"/>
    <w:rsid w:val="00A35ACD"/>
    <w:rsid w:val="00A37DC3"/>
    <w:rsid w:val="00A4109E"/>
    <w:rsid w:val="00A41537"/>
    <w:rsid w:val="00A42A22"/>
    <w:rsid w:val="00A46481"/>
    <w:rsid w:val="00A47E70"/>
    <w:rsid w:val="00A506DB"/>
    <w:rsid w:val="00A50CF0"/>
    <w:rsid w:val="00A5180D"/>
    <w:rsid w:val="00A53868"/>
    <w:rsid w:val="00A5504A"/>
    <w:rsid w:val="00A55753"/>
    <w:rsid w:val="00A565AD"/>
    <w:rsid w:val="00A57FAE"/>
    <w:rsid w:val="00A61372"/>
    <w:rsid w:val="00A62929"/>
    <w:rsid w:val="00A62CEA"/>
    <w:rsid w:val="00A63896"/>
    <w:rsid w:val="00A64DB8"/>
    <w:rsid w:val="00A64F81"/>
    <w:rsid w:val="00A66375"/>
    <w:rsid w:val="00A6750D"/>
    <w:rsid w:val="00A67E68"/>
    <w:rsid w:val="00A70101"/>
    <w:rsid w:val="00A7016F"/>
    <w:rsid w:val="00A70AD1"/>
    <w:rsid w:val="00A7100D"/>
    <w:rsid w:val="00A727BE"/>
    <w:rsid w:val="00A739DA"/>
    <w:rsid w:val="00A7580D"/>
    <w:rsid w:val="00A7671C"/>
    <w:rsid w:val="00A77A6E"/>
    <w:rsid w:val="00A800D0"/>
    <w:rsid w:val="00A8032D"/>
    <w:rsid w:val="00A80ECB"/>
    <w:rsid w:val="00A81952"/>
    <w:rsid w:val="00A83B12"/>
    <w:rsid w:val="00A84302"/>
    <w:rsid w:val="00A84762"/>
    <w:rsid w:val="00A85A7B"/>
    <w:rsid w:val="00A86027"/>
    <w:rsid w:val="00A8751A"/>
    <w:rsid w:val="00A92C17"/>
    <w:rsid w:val="00A92D5E"/>
    <w:rsid w:val="00A94C7F"/>
    <w:rsid w:val="00A963EA"/>
    <w:rsid w:val="00A968F1"/>
    <w:rsid w:val="00A97B2A"/>
    <w:rsid w:val="00AA0C20"/>
    <w:rsid w:val="00AA0D35"/>
    <w:rsid w:val="00AA270E"/>
    <w:rsid w:val="00AA2CBC"/>
    <w:rsid w:val="00AA2F21"/>
    <w:rsid w:val="00AA4C32"/>
    <w:rsid w:val="00AA4C8A"/>
    <w:rsid w:val="00AA4E05"/>
    <w:rsid w:val="00AA5D71"/>
    <w:rsid w:val="00AB0F87"/>
    <w:rsid w:val="00AB1C5D"/>
    <w:rsid w:val="00AB227D"/>
    <w:rsid w:val="00AB4995"/>
    <w:rsid w:val="00AB50BD"/>
    <w:rsid w:val="00AB55FE"/>
    <w:rsid w:val="00AB621A"/>
    <w:rsid w:val="00AB6B45"/>
    <w:rsid w:val="00AB759F"/>
    <w:rsid w:val="00AC417F"/>
    <w:rsid w:val="00AC4C1E"/>
    <w:rsid w:val="00AC52C0"/>
    <w:rsid w:val="00AC5810"/>
    <w:rsid w:val="00AC5820"/>
    <w:rsid w:val="00AC6700"/>
    <w:rsid w:val="00AC69F8"/>
    <w:rsid w:val="00AC6B51"/>
    <w:rsid w:val="00AD1358"/>
    <w:rsid w:val="00AD1A9A"/>
    <w:rsid w:val="00AD1CD8"/>
    <w:rsid w:val="00AD28EF"/>
    <w:rsid w:val="00AD305F"/>
    <w:rsid w:val="00AD414B"/>
    <w:rsid w:val="00AD547F"/>
    <w:rsid w:val="00AD6829"/>
    <w:rsid w:val="00AD6B2B"/>
    <w:rsid w:val="00AE22C2"/>
    <w:rsid w:val="00AE633C"/>
    <w:rsid w:val="00AE75DB"/>
    <w:rsid w:val="00AF0186"/>
    <w:rsid w:val="00AF0CB9"/>
    <w:rsid w:val="00AF2FF7"/>
    <w:rsid w:val="00AF33C4"/>
    <w:rsid w:val="00AF3B93"/>
    <w:rsid w:val="00AF488C"/>
    <w:rsid w:val="00AF66BE"/>
    <w:rsid w:val="00B05751"/>
    <w:rsid w:val="00B058DD"/>
    <w:rsid w:val="00B076BF"/>
    <w:rsid w:val="00B112E1"/>
    <w:rsid w:val="00B1207F"/>
    <w:rsid w:val="00B12A12"/>
    <w:rsid w:val="00B1326F"/>
    <w:rsid w:val="00B13705"/>
    <w:rsid w:val="00B148FA"/>
    <w:rsid w:val="00B17CC6"/>
    <w:rsid w:val="00B22F6A"/>
    <w:rsid w:val="00B24FA2"/>
    <w:rsid w:val="00B2531A"/>
    <w:rsid w:val="00B258BB"/>
    <w:rsid w:val="00B274C7"/>
    <w:rsid w:val="00B32127"/>
    <w:rsid w:val="00B32E43"/>
    <w:rsid w:val="00B3424E"/>
    <w:rsid w:val="00B40E0A"/>
    <w:rsid w:val="00B4140D"/>
    <w:rsid w:val="00B418F5"/>
    <w:rsid w:val="00B42117"/>
    <w:rsid w:val="00B42A71"/>
    <w:rsid w:val="00B43085"/>
    <w:rsid w:val="00B43637"/>
    <w:rsid w:val="00B4453F"/>
    <w:rsid w:val="00B44816"/>
    <w:rsid w:val="00B51C96"/>
    <w:rsid w:val="00B53655"/>
    <w:rsid w:val="00B54A97"/>
    <w:rsid w:val="00B54AEE"/>
    <w:rsid w:val="00B54E68"/>
    <w:rsid w:val="00B57FB1"/>
    <w:rsid w:val="00B60530"/>
    <w:rsid w:val="00B610F6"/>
    <w:rsid w:val="00B61B48"/>
    <w:rsid w:val="00B61D2B"/>
    <w:rsid w:val="00B64E89"/>
    <w:rsid w:val="00B66CB0"/>
    <w:rsid w:val="00B6776B"/>
    <w:rsid w:val="00B67B97"/>
    <w:rsid w:val="00B72264"/>
    <w:rsid w:val="00B73392"/>
    <w:rsid w:val="00B77364"/>
    <w:rsid w:val="00B80214"/>
    <w:rsid w:val="00B80881"/>
    <w:rsid w:val="00B81396"/>
    <w:rsid w:val="00B82A6D"/>
    <w:rsid w:val="00B838A4"/>
    <w:rsid w:val="00B92FD9"/>
    <w:rsid w:val="00B9476E"/>
    <w:rsid w:val="00B9497E"/>
    <w:rsid w:val="00B94C84"/>
    <w:rsid w:val="00B94EF1"/>
    <w:rsid w:val="00B95346"/>
    <w:rsid w:val="00B968C8"/>
    <w:rsid w:val="00B97052"/>
    <w:rsid w:val="00B9743C"/>
    <w:rsid w:val="00B97926"/>
    <w:rsid w:val="00BA3EC5"/>
    <w:rsid w:val="00BA4045"/>
    <w:rsid w:val="00BA4AA6"/>
    <w:rsid w:val="00BA51D9"/>
    <w:rsid w:val="00BA646A"/>
    <w:rsid w:val="00BB1701"/>
    <w:rsid w:val="00BB1BD4"/>
    <w:rsid w:val="00BB1EA5"/>
    <w:rsid w:val="00BB1FB5"/>
    <w:rsid w:val="00BB2D37"/>
    <w:rsid w:val="00BB3348"/>
    <w:rsid w:val="00BB3754"/>
    <w:rsid w:val="00BB3CCC"/>
    <w:rsid w:val="00BB5DFC"/>
    <w:rsid w:val="00BB634F"/>
    <w:rsid w:val="00BB7EEC"/>
    <w:rsid w:val="00BC1FCD"/>
    <w:rsid w:val="00BD096C"/>
    <w:rsid w:val="00BD0FDA"/>
    <w:rsid w:val="00BD279D"/>
    <w:rsid w:val="00BD6BB8"/>
    <w:rsid w:val="00BE29B4"/>
    <w:rsid w:val="00BE2D0C"/>
    <w:rsid w:val="00BE3CF6"/>
    <w:rsid w:val="00BE50A7"/>
    <w:rsid w:val="00BE6A0C"/>
    <w:rsid w:val="00BE73A1"/>
    <w:rsid w:val="00BF0430"/>
    <w:rsid w:val="00BF0547"/>
    <w:rsid w:val="00BF0733"/>
    <w:rsid w:val="00BF10A7"/>
    <w:rsid w:val="00BF148D"/>
    <w:rsid w:val="00BF1537"/>
    <w:rsid w:val="00BF2C5D"/>
    <w:rsid w:val="00BF3D13"/>
    <w:rsid w:val="00BF598F"/>
    <w:rsid w:val="00BF703F"/>
    <w:rsid w:val="00C01181"/>
    <w:rsid w:val="00C0196A"/>
    <w:rsid w:val="00C01FFE"/>
    <w:rsid w:val="00C0417A"/>
    <w:rsid w:val="00C04637"/>
    <w:rsid w:val="00C07C80"/>
    <w:rsid w:val="00C1029C"/>
    <w:rsid w:val="00C118AE"/>
    <w:rsid w:val="00C1273E"/>
    <w:rsid w:val="00C12AF6"/>
    <w:rsid w:val="00C13216"/>
    <w:rsid w:val="00C17B88"/>
    <w:rsid w:val="00C20A07"/>
    <w:rsid w:val="00C2194E"/>
    <w:rsid w:val="00C232A1"/>
    <w:rsid w:val="00C244B4"/>
    <w:rsid w:val="00C2548F"/>
    <w:rsid w:val="00C2586F"/>
    <w:rsid w:val="00C259D9"/>
    <w:rsid w:val="00C30D83"/>
    <w:rsid w:val="00C36E60"/>
    <w:rsid w:val="00C403CB"/>
    <w:rsid w:val="00C4146B"/>
    <w:rsid w:val="00C42AEC"/>
    <w:rsid w:val="00C43FC7"/>
    <w:rsid w:val="00C53FE7"/>
    <w:rsid w:val="00C56CC8"/>
    <w:rsid w:val="00C5746B"/>
    <w:rsid w:val="00C60876"/>
    <w:rsid w:val="00C61DCE"/>
    <w:rsid w:val="00C6485E"/>
    <w:rsid w:val="00C648EC"/>
    <w:rsid w:val="00C64FA4"/>
    <w:rsid w:val="00C650AE"/>
    <w:rsid w:val="00C660DA"/>
    <w:rsid w:val="00C661DD"/>
    <w:rsid w:val="00C6688B"/>
    <w:rsid w:val="00C66BA2"/>
    <w:rsid w:val="00C7425A"/>
    <w:rsid w:val="00C7432E"/>
    <w:rsid w:val="00C7746A"/>
    <w:rsid w:val="00C77D5D"/>
    <w:rsid w:val="00C8030E"/>
    <w:rsid w:val="00C80559"/>
    <w:rsid w:val="00C81EBC"/>
    <w:rsid w:val="00C82A10"/>
    <w:rsid w:val="00C82B12"/>
    <w:rsid w:val="00C83C94"/>
    <w:rsid w:val="00C83E97"/>
    <w:rsid w:val="00C8480D"/>
    <w:rsid w:val="00C84C00"/>
    <w:rsid w:val="00C867E8"/>
    <w:rsid w:val="00C86D90"/>
    <w:rsid w:val="00C90F67"/>
    <w:rsid w:val="00C90FD2"/>
    <w:rsid w:val="00C91803"/>
    <w:rsid w:val="00C93D8A"/>
    <w:rsid w:val="00C949E3"/>
    <w:rsid w:val="00C95079"/>
    <w:rsid w:val="00C95985"/>
    <w:rsid w:val="00C96A0D"/>
    <w:rsid w:val="00C96F14"/>
    <w:rsid w:val="00CA0049"/>
    <w:rsid w:val="00CA0A76"/>
    <w:rsid w:val="00CA0FC6"/>
    <w:rsid w:val="00CA2540"/>
    <w:rsid w:val="00CA4B90"/>
    <w:rsid w:val="00CA54F5"/>
    <w:rsid w:val="00CA59F0"/>
    <w:rsid w:val="00CA79A5"/>
    <w:rsid w:val="00CB0027"/>
    <w:rsid w:val="00CB01BF"/>
    <w:rsid w:val="00CB071C"/>
    <w:rsid w:val="00CB0B25"/>
    <w:rsid w:val="00CB0ECF"/>
    <w:rsid w:val="00CB171A"/>
    <w:rsid w:val="00CB23EF"/>
    <w:rsid w:val="00CB24DA"/>
    <w:rsid w:val="00CB32FA"/>
    <w:rsid w:val="00CB39A7"/>
    <w:rsid w:val="00CB3A14"/>
    <w:rsid w:val="00CB4D1E"/>
    <w:rsid w:val="00CB4D30"/>
    <w:rsid w:val="00CB7902"/>
    <w:rsid w:val="00CC0306"/>
    <w:rsid w:val="00CC15C3"/>
    <w:rsid w:val="00CC2D01"/>
    <w:rsid w:val="00CC2F81"/>
    <w:rsid w:val="00CC2FD0"/>
    <w:rsid w:val="00CC388A"/>
    <w:rsid w:val="00CC407D"/>
    <w:rsid w:val="00CC5026"/>
    <w:rsid w:val="00CC68D0"/>
    <w:rsid w:val="00CC700C"/>
    <w:rsid w:val="00CC7573"/>
    <w:rsid w:val="00CC7BDE"/>
    <w:rsid w:val="00CD1543"/>
    <w:rsid w:val="00CD2270"/>
    <w:rsid w:val="00CD2D54"/>
    <w:rsid w:val="00CD4CE4"/>
    <w:rsid w:val="00CD604E"/>
    <w:rsid w:val="00CD6490"/>
    <w:rsid w:val="00CE0C46"/>
    <w:rsid w:val="00CE2A76"/>
    <w:rsid w:val="00CE3226"/>
    <w:rsid w:val="00CE3F29"/>
    <w:rsid w:val="00CE640F"/>
    <w:rsid w:val="00CE7204"/>
    <w:rsid w:val="00CE7D02"/>
    <w:rsid w:val="00CF03D2"/>
    <w:rsid w:val="00CF1E17"/>
    <w:rsid w:val="00CF2C02"/>
    <w:rsid w:val="00CF40BD"/>
    <w:rsid w:val="00CF4E62"/>
    <w:rsid w:val="00D00675"/>
    <w:rsid w:val="00D011E1"/>
    <w:rsid w:val="00D01AB6"/>
    <w:rsid w:val="00D02C31"/>
    <w:rsid w:val="00D03185"/>
    <w:rsid w:val="00D038BC"/>
    <w:rsid w:val="00D039B3"/>
    <w:rsid w:val="00D03F9A"/>
    <w:rsid w:val="00D0579E"/>
    <w:rsid w:val="00D06D51"/>
    <w:rsid w:val="00D06F95"/>
    <w:rsid w:val="00D07E18"/>
    <w:rsid w:val="00D118F1"/>
    <w:rsid w:val="00D121EB"/>
    <w:rsid w:val="00D1256B"/>
    <w:rsid w:val="00D13871"/>
    <w:rsid w:val="00D16099"/>
    <w:rsid w:val="00D1737E"/>
    <w:rsid w:val="00D20804"/>
    <w:rsid w:val="00D20C4E"/>
    <w:rsid w:val="00D22865"/>
    <w:rsid w:val="00D22A7A"/>
    <w:rsid w:val="00D23306"/>
    <w:rsid w:val="00D24991"/>
    <w:rsid w:val="00D27CFE"/>
    <w:rsid w:val="00D32A3F"/>
    <w:rsid w:val="00D33157"/>
    <w:rsid w:val="00D409F8"/>
    <w:rsid w:val="00D442E1"/>
    <w:rsid w:val="00D46833"/>
    <w:rsid w:val="00D47E32"/>
    <w:rsid w:val="00D50255"/>
    <w:rsid w:val="00D50691"/>
    <w:rsid w:val="00D5114E"/>
    <w:rsid w:val="00D52603"/>
    <w:rsid w:val="00D52958"/>
    <w:rsid w:val="00D52961"/>
    <w:rsid w:val="00D5346C"/>
    <w:rsid w:val="00D54AF7"/>
    <w:rsid w:val="00D55F32"/>
    <w:rsid w:val="00D62797"/>
    <w:rsid w:val="00D62A66"/>
    <w:rsid w:val="00D63E9D"/>
    <w:rsid w:val="00D641B8"/>
    <w:rsid w:val="00D65489"/>
    <w:rsid w:val="00D66520"/>
    <w:rsid w:val="00D676B9"/>
    <w:rsid w:val="00D7069E"/>
    <w:rsid w:val="00D725C7"/>
    <w:rsid w:val="00D764F3"/>
    <w:rsid w:val="00D76AA3"/>
    <w:rsid w:val="00D76F0D"/>
    <w:rsid w:val="00D80052"/>
    <w:rsid w:val="00D80F8C"/>
    <w:rsid w:val="00D81406"/>
    <w:rsid w:val="00D827E8"/>
    <w:rsid w:val="00D832E4"/>
    <w:rsid w:val="00D83946"/>
    <w:rsid w:val="00D84015"/>
    <w:rsid w:val="00D8455E"/>
    <w:rsid w:val="00D9020E"/>
    <w:rsid w:val="00D9234B"/>
    <w:rsid w:val="00D92ED7"/>
    <w:rsid w:val="00D92F3F"/>
    <w:rsid w:val="00D94FCB"/>
    <w:rsid w:val="00DA1CED"/>
    <w:rsid w:val="00DA2527"/>
    <w:rsid w:val="00DA2E6B"/>
    <w:rsid w:val="00DA3344"/>
    <w:rsid w:val="00DA4909"/>
    <w:rsid w:val="00DA5438"/>
    <w:rsid w:val="00DA6B26"/>
    <w:rsid w:val="00DA7BBB"/>
    <w:rsid w:val="00DB219C"/>
    <w:rsid w:val="00DB2320"/>
    <w:rsid w:val="00DB4BB2"/>
    <w:rsid w:val="00DB6556"/>
    <w:rsid w:val="00DC0B54"/>
    <w:rsid w:val="00DC0C92"/>
    <w:rsid w:val="00DC3278"/>
    <w:rsid w:val="00DC3C56"/>
    <w:rsid w:val="00DC4C58"/>
    <w:rsid w:val="00DC4DE9"/>
    <w:rsid w:val="00DC56CD"/>
    <w:rsid w:val="00DC5907"/>
    <w:rsid w:val="00DD0054"/>
    <w:rsid w:val="00DD0F34"/>
    <w:rsid w:val="00DD2CC3"/>
    <w:rsid w:val="00DD30BB"/>
    <w:rsid w:val="00DD4C2D"/>
    <w:rsid w:val="00DD68F0"/>
    <w:rsid w:val="00DE15F7"/>
    <w:rsid w:val="00DE2300"/>
    <w:rsid w:val="00DE2D57"/>
    <w:rsid w:val="00DE31C8"/>
    <w:rsid w:val="00DE34CF"/>
    <w:rsid w:val="00DE3856"/>
    <w:rsid w:val="00DE3E98"/>
    <w:rsid w:val="00DE3F1F"/>
    <w:rsid w:val="00DE5923"/>
    <w:rsid w:val="00DE75FF"/>
    <w:rsid w:val="00DE7D2F"/>
    <w:rsid w:val="00DF0AF7"/>
    <w:rsid w:val="00DF1553"/>
    <w:rsid w:val="00DF1A71"/>
    <w:rsid w:val="00DF2E83"/>
    <w:rsid w:val="00DF636F"/>
    <w:rsid w:val="00DF7048"/>
    <w:rsid w:val="00E01B45"/>
    <w:rsid w:val="00E01F7D"/>
    <w:rsid w:val="00E0572D"/>
    <w:rsid w:val="00E06DFA"/>
    <w:rsid w:val="00E071D8"/>
    <w:rsid w:val="00E10036"/>
    <w:rsid w:val="00E10C6A"/>
    <w:rsid w:val="00E13561"/>
    <w:rsid w:val="00E13E26"/>
    <w:rsid w:val="00E13F3D"/>
    <w:rsid w:val="00E14885"/>
    <w:rsid w:val="00E15678"/>
    <w:rsid w:val="00E17093"/>
    <w:rsid w:val="00E17B60"/>
    <w:rsid w:val="00E200EC"/>
    <w:rsid w:val="00E211E8"/>
    <w:rsid w:val="00E22CF6"/>
    <w:rsid w:val="00E23B8B"/>
    <w:rsid w:val="00E261D1"/>
    <w:rsid w:val="00E30587"/>
    <w:rsid w:val="00E30DBA"/>
    <w:rsid w:val="00E32B63"/>
    <w:rsid w:val="00E33F82"/>
    <w:rsid w:val="00E34898"/>
    <w:rsid w:val="00E40F3C"/>
    <w:rsid w:val="00E41464"/>
    <w:rsid w:val="00E41617"/>
    <w:rsid w:val="00E42111"/>
    <w:rsid w:val="00E43675"/>
    <w:rsid w:val="00E4422E"/>
    <w:rsid w:val="00E46F97"/>
    <w:rsid w:val="00E50A96"/>
    <w:rsid w:val="00E50F78"/>
    <w:rsid w:val="00E51E62"/>
    <w:rsid w:val="00E51F5F"/>
    <w:rsid w:val="00E5390A"/>
    <w:rsid w:val="00E53BD4"/>
    <w:rsid w:val="00E54872"/>
    <w:rsid w:val="00E60184"/>
    <w:rsid w:val="00E602F7"/>
    <w:rsid w:val="00E60422"/>
    <w:rsid w:val="00E60768"/>
    <w:rsid w:val="00E60B8D"/>
    <w:rsid w:val="00E6211A"/>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672A"/>
    <w:rsid w:val="00E90364"/>
    <w:rsid w:val="00E95B91"/>
    <w:rsid w:val="00E96EF5"/>
    <w:rsid w:val="00EA0303"/>
    <w:rsid w:val="00EA11EF"/>
    <w:rsid w:val="00EA27ED"/>
    <w:rsid w:val="00EA350A"/>
    <w:rsid w:val="00EA3AFA"/>
    <w:rsid w:val="00EA4ACC"/>
    <w:rsid w:val="00EA7D47"/>
    <w:rsid w:val="00EB09B7"/>
    <w:rsid w:val="00EB1ACF"/>
    <w:rsid w:val="00EB248E"/>
    <w:rsid w:val="00EB3511"/>
    <w:rsid w:val="00EB5CCE"/>
    <w:rsid w:val="00EB5DF1"/>
    <w:rsid w:val="00EB6D95"/>
    <w:rsid w:val="00EB6EA2"/>
    <w:rsid w:val="00EC3777"/>
    <w:rsid w:val="00EC39E8"/>
    <w:rsid w:val="00EC4D6F"/>
    <w:rsid w:val="00EC62A0"/>
    <w:rsid w:val="00EC64CE"/>
    <w:rsid w:val="00EC65ED"/>
    <w:rsid w:val="00EC6B2D"/>
    <w:rsid w:val="00ED0071"/>
    <w:rsid w:val="00ED2FB8"/>
    <w:rsid w:val="00ED3500"/>
    <w:rsid w:val="00ED520A"/>
    <w:rsid w:val="00ED565F"/>
    <w:rsid w:val="00ED6AA5"/>
    <w:rsid w:val="00ED7757"/>
    <w:rsid w:val="00EE0276"/>
    <w:rsid w:val="00EE1994"/>
    <w:rsid w:val="00EE3FD7"/>
    <w:rsid w:val="00EE7D7C"/>
    <w:rsid w:val="00EF17F4"/>
    <w:rsid w:val="00EF5A8A"/>
    <w:rsid w:val="00EF5F9E"/>
    <w:rsid w:val="00EF67F7"/>
    <w:rsid w:val="00EF75A9"/>
    <w:rsid w:val="00F00D75"/>
    <w:rsid w:val="00F00DC5"/>
    <w:rsid w:val="00F020AF"/>
    <w:rsid w:val="00F03399"/>
    <w:rsid w:val="00F03A2C"/>
    <w:rsid w:val="00F03D43"/>
    <w:rsid w:val="00F046AD"/>
    <w:rsid w:val="00F046D0"/>
    <w:rsid w:val="00F0618B"/>
    <w:rsid w:val="00F067CF"/>
    <w:rsid w:val="00F077D5"/>
    <w:rsid w:val="00F11169"/>
    <w:rsid w:val="00F13705"/>
    <w:rsid w:val="00F1485C"/>
    <w:rsid w:val="00F1781B"/>
    <w:rsid w:val="00F206F6"/>
    <w:rsid w:val="00F210BD"/>
    <w:rsid w:val="00F22DAA"/>
    <w:rsid w:val="00F22FBE"/>
    <w:rsid w:val="00F23D4C"/>
    <w:rsid w:val="00F2445C"/>
    <w:rsid w:val="00F25B13"/>
    <w:rsid w:val="00F25D98"/>
    <w:rsid w:val="00F26EC2"/>
    <w:rsid w:val="00F300FB"/>
    <w:rsid w:val="00F30843"/>
    <w:rsid w:val="00F31F1B"/>
    <w:rsid w:val="00F328A4"/>
    <w:rsid w:val="00F33115"/>
    <w:rsid w:val="00F34D05"/>
    <w:rsid w:val="00F35240"/>
    <w:rsid w:val="00F364A8"/>
    <w:rsid w:val="00F3797B"/>
    <w:rsid w:val="00F41333"/>
    <w:rsid w:val="00F42DCD"/>
    <w:rsid w:val="00F455A9"/>
    <w:rsid w:val="00F45EA8"/>
    <w:rsid w:val="00F460C7"/>
    <w:rsid w:val="00F462E0"/>
    <w:rsid w:val="00F470CE"/>
    <w:rsid w:val="00F47B7F"/>
    <w:rsid w:val="00F52825"/>
    <w:rsid w:val="00F533BC"/>
    <w:rsid w:val="00F53588"/>
    <w:rsid w:val="00F536B3"/>
    <w:rsid w:val="00F53908"/>
    <w:rsid w:val="00F54044"/>
    <w:rsid w:val="00F541E9"/>
    <w:rsid w:val="00F544F7"/>
    <w:rsid w:val="00F54E0B"/>
    <w:rsid w:val="00F55D5B"/>
    <w:rsid w:val="00F5694D"/>
    <w:rsid w:val="00F5750B"/>
    <w:rsid w:val="00F57F7D"/>
    <w:rsid w:val="00F6358F"/>
    <w:rsid w:val="00F65038"/>
    <w:rsid w:val="00F6762B"/>
    <w:rsid w:val="00F67DA9"/>
    <w:rsid w:val="00F71DC3"/>
    <w:rsid w:val="00F73259"/>
    <w:rsid w:val="00F76467"/>
    <w:rsid w:val="00F8111D"/>
    <w:rsid w:val="00F81520"/>
    <w:rsid w:val="00F82C86"/>
    <w:rsid w:val="00F83071"/>
    <w:rsid w:val="00F85044"/>
    <w:rsid w:val="00F87812"/>
    <w:rsid w:val="00F9188A"/>
    <w:rsid w:val="00F92A6C"/>
    <w:rsid w:val="00F9385C"/>
    <w:rsid w:val="00F96C35"/>
    <w:rsid w:val="00F9747C"/>
    <w:rsid w:val="00F976E8"/>
    <w:rsid w:val="00FA047C"/>
    <w:rsid w:val="00FA140E"/>
    <w:rsid w:val="00FA1C49"/>
    <w:rsid w:val="00FA28A6"/>
    <w:rsid w:val="00FA2914"/>
    <w:rsid w:val="00FA32C2"/>
    <w:rsid w:val="00FA353E"/>
    <w:rsid w:val="00FA535B"/>
    <w:rsid w:val="00FA627D"/>
    <w:rsid w:val="00FA643B"/>
    <w:rsid w:val="00FA645A"/>
    <w:rsid w:val="00FA7819"/>
    <w:rsid w:val="00FB1AB3"/>
    <w:rsid w:val="00FB209A"/>
    <w:rsid w:val="00FB2AE7"/>
    <w:rsid w:val="00FB35C7"/>
    <w:rsid w:val="00FB4D52"/>
    <w:rsid w:val="00FB6386"/>
    <w:rsid w:val="00FB7C86"/>
    <w:rsid w:val="00FC2BA5"/>
    <w:rsid w:val="00FC508C"/>
    <w:rsid w:val="00FC559B"/>
    <w:rsid w:val="00FC55B6"/>
    <w:rsid w:val="00FC5DAD"/>
    <w:rsid w:val="00FC7623"/>
    <w:rsid w:val="00FD229A"/>
    <w:rsid w:val="00FD2677"/>
    <w:rsid w:val="00FD3551"/>
    <w:rsid w:val="00FD3817"/>
    <w:rsid w:val="00FE02A1"/>
    <w:rsid w:val="00FE4041"/>
    <w:rsid w:val="00FE4AA2"/>
    <w:rsid w:val="00FE657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1F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 w:type="character" w:customStyle="1" w:styleId="TANChar">
    <w:name w:val="TAN Char"/>
    <w:link w:val="TAN"/>
    <w:rsid w:val="00702596"/>
    <w:rPr>
      <w:rFonts w:ascii="Arial" w:hAnsi="Arial"/>
      <w:sz w:val="18"/>
      <w:lang w:val="en-GB" w:eastAsia="en-US"/>
    </w:rPr>
  </w:style>
  <w:style w:type="character" w:customStyle="1" w:styleId="Code0">
    <w:name w:val="Code"/>
    <w:uiPriority w:val="1"/>
    <w:qFormat/>
    <w:rsid w:val="00702596"/>
    <w:rPr>
      <w:rFonts w:ascii="Arial" w:hAnsi="Arial"/>
      <w:i/>
      <w:sz w:val="18"/>
    </w:rPr>
  </w:style>
  <w:style w:type="paragraph" w:customStyle="1" w:styleId="Normalaftertable">
    <w:name w:val="Normal after table"/>
    <w:basedOn w:val="Normal"/>
    <w:qFormat/>
    <w:rsid w:val="00702596"/>
    <w:pPr>
      <w:spacing w:beforeLines="100" w:before="100"/>
    </w:pPr>
    <w:rPr>
      <w:rFonts w:eastAsiaTheme="minorEastAsia"/>
    </w:rPr>
  </w:style>
  <w:style w:type="character" w:customStyle="1" w:styleId="HTTPMethod">
    <w:name w:val="HTTP Method"/>
    <w:uiPriority w:val="1"/>
    <w:qFormat/>
    <w:rsid w:val="00702596"/>
    <w:rPr>
      <w:rFonts w:ascii="Courier New" w:hAnsi="Courier New"/>
      <w:i w:val="0"/>
      <w:sz w:val="18"/>
    </w:rPr>
  </w:style>
  <w:style w:type="paragraph" w:customStyle="1" w:styleId="TALcontinuation">
    <w:name w:val="TAL continuation"/>
    <w:basedOn w:val="TAL"/>
    <w:qFormat/>
    <w:rsid w:val="00702596"/>
    <w:pPr>
      <w:keepNext w:val="0"/>
      <w:spacing w:beforeLines="25" w:before="25"/>
    </w:pPr>
    <w:rPr>
      <w:lang w:val="en-US"/>
    </w:rPr>
  </w:style>
  <w:style w:type="character" w:customStyle="1" w:styleId="Datatypechar">
    <w:name w:val="Data type (char)"/>
    <w:basedOn w:val="DefaultParagraphFont"/>
    <w:uiPriority w:val="1"/>
    <w:qFormat/>
    <w:rsid w:val="00702596"/>
    <w:rPr>
      <w:rFonts w:ascii="Courier New" w:hAnsi="Courier New" w:cs="Courier New" w:hint="default"/>
      <w:w w:val="90"/>
    </w:rPr>
  </w:style>
  <w:style w:type="character" w:customStyle="1" w:styleId="URLchar">
    <w:name w:val="URL char"/>
    <w:uiPriority w:val="1"/>
    <w:qFormat/>
    <w:rsid w:val="00702596"/>
    <w:rPr>
      <w:rFonts w:ascii="Courier New" w:hAnsi="Courier New"/>
      <w:w w:val="9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38165778">
      <w:bodyDiv w:val="1"/>
      <w:marLeft w:val="0"/>
      <w:marRight w:val="0"/>
      <w:marTop w:val="0"/>
      <w:marBottom w:val="0"/>
      <w:divBdr>
        <w:top w:val="none" w:sz="0" w:space="0" w:color="auto"/>
        <w:left w:val="none" w:sz="0" w:space="0" w:color="auto"/>
        <w:bottom w:val="none" w:sz="0" w:space="0" w:color="auto"/>
        <w:right w:val="none" w:sz="0" w:space="0" w:color="auto"/>
      </w:divBdr>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196295918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registry.khronos.org/OpenXR/specs/1.0/html/xrspec.html" TargetMode="External"/><Relationship Id="rId26" Type="http://schemas.openxmlformats.org/officeDocument/2006/relationships/hyperlink" Target="https://registry.khronos.org/OpenXR/specs/1.0/html/xrspec.html" TargetMode="External"/><Relationship Id="rId3" Type="http://schemas.openxmlformats.org/officeDocument/2006/relationships/customXml" Target="../customXml/item2.xml"/><Relationship Id="rId21" Type="http://schemas.openxmlformats.org/officeDocument/2006/relationships/hyperlink" Target="https://registry.khronos.org/OpenXR/specs/1.0/html/xrspec.html" TargetMode="External"/><Relationship Id="rId34"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hyperlink" Target="https://registry.khronos.org/OpenXR/specs/1.0/html/xrspec.html" TargetMode="External"/><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yperlink" Target="https://registry.khronos.org/OpenXR/specs/1.0/html/xrspec.html" TargetMode="External"/><Relationship Id="rId29" Type="http://schemas.openxmlformats.org/officeDocument/2006/relationships/hyperlink" Target="https://www.khronos.org/opensles/"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registry.khronos.org/OpenXR/specs/1.0/html/xrspec.html" TargetMode="External"/><Relationship Id="rId32" Type="http://schemas.openxmlformats.org/officeDocument/2006/relationships/package" Target="embeddings/Microsoft_Visio_Drawing1.vsdx"/><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yperlink" Target="https://registry.khronos.org/OpenXR/specs/1.0/html/xrspec.html" TargetMode="External"/><Relationship Id="rId28" Type="http://schemas.openxmlformats.org/officeDocument/2006/relationships/hyperlink" Target="https://registry.khronos.org/OpenXR/specs/1.0/html/xrspec.html"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registry.khronos.org/OpenXR/specs/1.0/html/xrspec.html" TargetMode="External"/><Relationship Id="rId31"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s://registry.khronos.org/OpenXR/specs/1.0/html/xrspec.html" TargetMode="External"/><Relationship Id="rId27" Type="http://schemas.openxmlformats.org/officeDocument/2006/relationships/hyperlink" Target="https://registry.khronos.org/OpenXR/specs/1.0/html/xrspec.html" TargetMode="External"/><Relationship Id="rId30" Type="http://schemas.openxmlformats.org/officeDocument/2006/relationships/image" Target="media/image2.emf"/><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TotalTime>
  <Pages>6</Pages>
  <Words>2448</Words>
  <Characters>15793</Characters>
  <Application>Microsoft Office Word</Application>
  <DocSecurity>4</DocSecurity>
  <Lines>131</Lines>
  <Paragraphs>36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18205</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cp:revision>
  <cp:lastPrinted>1900-01-01T05:00:00Z</cp:lastPrinted>
  <dcterms:created xsi:type="dcterms:W3CDTF">2022-11-17T15:37:00Z</dcterms:created>
  <dcterms:modified xsi:type="dcterms:W3CDTF">2022-11-17T15:37:00Z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