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4D74E" w14:textId="1104CD1D" w:rsidR="00905EBD" w:rsidRDefault="00905EBD" w:rsidP="00905EBD">
      <w:pPr>
        <w:rPr>
          <w:rFonts w:ascii="Arial" w:hAnsi="Arial" w:cs="Arial"/>
          <w:noProof/>
        </w:rPr>
      </w:pPr>
    </w:p>
    <w:p w14:paraId="5699EDEE" w14:textId="77777777" w:rsidR="00905EBD" w:rsidRPr="00576392" w:rsidRDefault="00905EBD" w:rsidP="00905EBD">
      <w:pPr>
        <w:rPr>
          <w:rFonts w:ascii="Arial" w:hAnsi="Arial"/>
        </w:rPr>
      </w:pPr>
    </w:p>
    <w:p w14:paraId="7BE51206" w14:textId="3EF1E7BF" w:rsidR="00905EBD" w:rsidRDefault="00905EBD" w:rsidP="00905EBD">
      <w:pPr>
        <w:tabs>
          <w:tab w:val="left" w:pos="2268"/>
        </w:tabs>
        <w:ind w:left="2268" w:hanging="2268"/>
        <w:rPr>
          <w:rFonts w:ascii="Arial" w:hAnsi="Arial" w:cs="Arial"/>
          <w:lang w:val="en-GB"/>
        </w:rPr>
      </w:pPr>
      <w:r w:rsidRPr="00C52735">
        <w:rPr>
          <w:rFonts w:ascii="Arial" w:hAnsi="Arial" w:cs="Arial"/>
          <w:b/>
        </w:rPr>
        <w:t xml:space="preserve">Title: </w:t>
      </w:r>
      <w:r w:rsidRPr="00C52735">
        <w:rPr>
          <w:rFonts w:ascii="Arial" w:hAnsi="Arial" w:cs="Arial"/>
          <w:b/>
        </w:rPr>
        <w:tab/>
      </w:r>
      <w:r>
        <w:rPr>
          <w:rFonts w:ascii="Arial" w:hAnsi="Arial" w:cs="Arial"/>
          <w:lang w:val="en-GB" w:eastAsia="en-GB"/>
        </w:rPr>
        <w:t>[IBACS]</w:t>
      </w:r>
      <w:r w:rsidR="00F75BB0">
        <w:rPr>
          <w:rFonts w:ascii="Arial" w:hAnsi="Arial" w:cs="Arial"/>
          <w:lang w:val="en-GB" w:eastAsia="en-GB"/>
        </w:rPr>
        <w:t xml:space="preserve"> SDP signalling for</w:t>
      </w:r>
      <w:r>
        <w:rPr>
          <w:rFonts w:ascii="Arial" w:hAnsi="Arial" w:cs="Arial"/>
          <w:lang w:val="en-GB" w:eastAsia="en-GB"/>
        </w:rPr>
        <w:t xml:space="preserve"> </w:t>
      </w:r>
      <w:r w:rsidR="00475FB3">
        <w:rPr>
          <w:rFonts w:ascii="Arial" w:hAnsi="Arial" w:cs="Arial"/>
          <w:lang w:val="en-GB" w:eastAsia="en-GB"/>
        </w:rPr>
        <w:t>Avatar</w:t>
      </w:r>
      <w:r w:rsidR="004F7070">
        <w:rPr>
          <w:rFonts w:ascii="Arial" w:hAnsi="Arial" w:cs="Arial"/>
          <w:lang w:val="en-GB" w:eastAsia="en-GB"/>
        </w:rPr>
        <w:t>-based</w:t>
      </w:r>
      <w:r w:rsidR="00475FB3">
        <w:rPr>
          <w:rFonts w:ascii="Arial" w:hAnsi="Arial" w:cs="Arial"/>
          <w:lang w:val="en-GB" w:eastAsia="en-GB"/>
        </w:rPr>
        <w:t xml:space="preserve"> AR calls with 3D-model generation </w:t>
      </w:r>
    </w:p>
    <w:p w14:paraId="2494B980" w14:textId="76EE4264" w:rsidR="00905EBD" w:rsidRPr="00D37E6E" w:rsidRDefault="00905EBD" w:rsidP="00905EBD">
      <w:pPr>
        <w:tabs>
          <w:tab w:val="left" w:pos="2268"/>
        </w:tabs>
        <w:rPr>
          <w:rFonts w:ascii="Arial" w:hAnsi="Arial" w:cs="Arial"/>
          <w:bCs/>
          <w:vertAlign w:val="superscript"/>
        </w:rPr>
      </w:pPr>
      <w:r w:rsidRPr="00576392">
        <w:rPr>
          <w:rFonts w:ascii="Arial" w:hAnsi="Arial" w:cs="Arial"/>
          <w:b/>
        </w:rPr>
        <w:t>Source:</w:t>
      </w:r>
      <w:r w:rsidRPr="00576392">
        <w:rPr>
          <w:rFonts w:ascii="Arial" w:hAnsi="Arial" w:cs="Arial"/>
        </w:rPr>
        <w:t xml:space="preserve"> </w:t>
      </w:r>
      <w:r w:rsidRPr="00576392">
        <w:rPr>
          <w:rFonts w:ascii="Arial" w:hAnsi="Arial" w:cs="Arial"/>
        </w:rPr>
        <w:tab/>
      </w:r>
      <w:r>
        <w:rPr>
          <w:rFonts w:ascii="Arial" w:hAnsi="Arial" w:cs="Arial"/>
          <w:bCs/>
        </w:rPr>
        <w:t>Nokia Corporation</w:t>
      </w:r>
      <w:r w:rsidR="00D37E6E" w:rsidRPr="00D37E6E">
        <w:rPr>
          <w:rFonts w:ascii="Arial" w:hAnsi="Arial" w:cs="Arial"/>
          <w:bCs/>
          <w:vertAlign w:val="superscript"/>
        </w:rPr>
        <w:t>1</w:t>
      </w:r>
    </w:p>
    <w:p w14:paraId="2ED2804E" w14:textId="0A3926E2" w:rsidR="00905EBD" w:rsidRPr="00C52735" w:rsidRDefault="00905EBD" w:rsidP="00905EBD">
      <w:pPr>
        <w:tabs>
          <w:tab w:val="left" w:pos="2268"/>
        </w:tabs>
        <w:rPr>
          <w:rFonts w:ascii="Arial" w:hAnsi="Arial" w:cs="Arial"/>
        </w:rPr>
      </w:pPr>
      <w:r w:rsidRPr="00905EBD">
        <w:rPr>
          <w:rFonts w:ascii="Arial" w:hAnsi="Arial" w:cs="Arial"/>
          <w:b/>
        </w:rPr>
        <w:t>Document For:</w:t>
      </w:r>
      <w:r>
        <w:rPr>
          <w:rFonts w:ascii="Arial" w:hAnsi="Arial" w:cs="Arial"/>
          <w:bCs/>
        </w:rPr>
        <w:t xml:space="preserve"> </w:t>
      </w:r>
      <w:r>
        <w:rPr>
          <w:rFonts w:ascii="Arial" w:hAnsi="Arial" w:cs="Arial"/>
          <w:bCs/>
        </w:rPr>
        <w:tab/>
        <w:t>Agreement</w:t>
      </w:r>
    </w:p>
    <w:p w14:paraId="4D92B2A2" w14:textId="1F4E7544" w:rsidR="00905EBD" w:rsidRPr="00576392" w:rsidRDefault="00905EBD" w:rsidP="00905EBD">
      <w:pPr>
        <w:tabs>
          <w:tab w:val="left" w:pos="2268"/>
        </w:tabs>
        <w:rPr>
          <w:rFonts w:ascii="Arial" w:hAnsi="Arial"/>
        </w:rPr>
      </w:pPr>
      <w:r w:rsidRPr="00576392">
        <w:rPr>
          <w:rFonts w:ascii="Arial" w:hAnsi="Arial"/>
          <w:b/>
        </w:rPr>
        <w:t>Agenda item:</w:t>
      </w:r>
      <w:r w:rsidRPr="00576392">
        <w:rPr>
          <w:rFonts w:ascii="Arial" w:hAnsi="Arial"/>
        </w:rPr>
        <w:t xml:space="preserve"> </w:t>
      </w:r>
      <w:r w:rsidRPr="00576392">
        <w:rPr>
          <w:rFonts w:ascii="Arial" w:hAnsi="Arial"/>
        </w:rPr>
        <w:tab/>
      </w:r>
      <w:r w:rsidR="00F75BB0">
        <w:rPr>
          <w:rFonts w:ascii="Arial" w:hAnsi="Arial"/>
        </w:rPr>
        <w:t>10.6</w:t>
      </w:r>
    </w:p>
    <w:p w14:paraId="003D9C18" w14:textId="3F9A325F" w:rsidR="00905EBD" w:rsidRDefault="00905EBD" w:rsidP="00905EBD"/>
    <w:p w14:paraId="198B3710" w14:textId="0CCC1E68" w:rsidR="00905EBD" w:rsidRDefault="00905EBD" w:rsidP="00905EBD"/>
    <w:p w14:paraId="636E77BB" w14:textId="63516E37" w:rsidR="00B41FC3" w:rsidRPr="00562907" w:rsidRDefault="00905EBD" w:rsidP="00562907">
      <w:pPr>
        <w:pStyle w:val="Heading1"/>
        <w:numPr>
          <w:ilvl w:val="0"/>
          <w:numId w:val="9"/>
        </w:numPr>
      </w:pPr>
      <w:r>
        <w:t>Introduction</w:t>
      </w:r>
    </w:p>
    <w:p w14:paraId="4495B109" w14:textId="3BE0AAF0" w:rsidR="00B41FC3" w:rsidRDefault="00B41FC3" w:rsidP="00B41FC3">
      <w:pPr>
        <w:rPr>
          <w:lang w:val="en-GB"/>
        </w:rPr>
      </w:pPr>
      <w:r>
        <w:rPr>
          <w:lang w:val="en-GB"/>
        </w:rPr>
        <w:t xml:space="preserve">3D modelling of real-time objects can be done from a series of images of the object captured from different angles. For an AR call, these images may be provided by the user by capturing while moving the camera or by capturing with multiple cameras. </w:t>
      </w:r>
      <w:r w:rsidR="00562907">
        <w:rPr>
          <w:lang w:val="en-GB"/>
        </w:rPr>
        <w:t>Additional details on call flows for AR calls are provided in S4-</w:t>
      </w:r>
      <w:r w:rsidR="00562907" w:rsidRPr="00562907">
        <w:rPr>
          <w:lang w:val="en-GB"/>
        </w:rPr>
        <w:t>221357</w:t>
      </w:r>
      <w:r w:rsidR="00562907">
        <w:rPr>
          <w:lang w:val="en-GB"/>
        </w:rPr>
        <w:t>.</w:t>
      </w:r>
    </w:p>
    <w:p w14:paraId="3C73FC0E" w14:textId="77777777" w:rsidR="00B41FC3" w:rsidRDefault="00B41FC3" w:rsidP="00B94085">
      <w:pPr>
        <w:rPr>
          <w:lang w:val="en-GB"/>
        </w:rPr>
      </w:pPr>
    </w:p>
    <w:p w14:paraId="7EDDEBCC" w14:textId="4DF3ED17" w:rsidR="00B94085" w:rsidRPr="00B94085" w:rsidRDefault="00B94085" w:rsidP="00B94085">
      <w:r>
        <w:rPr>
          <w:lang w:val="en-GB"/>
        </w:rPr>
        <w:t>The MRF can assist UEs in creating a humanoid 3D model of themselves that can be animated using captured motion data. For such 3D model generation there is a requirement for a</w:t>
      </w:r>
      <w:r w:rsidRPr="00B94085">
        <w:rPr>
          <w:lang w:val="en-GB"/>
        </w:rPr>
        <w:t>n SDP indication for generation of a 3D model by the MRF, including an indication that the MRF can further create motion signals</w:t>
      </w:r>
      <w:r>
        <w:rPr>
          <w:lang w:val="en-GB"/>
        </w:rPr>
        <w:t xml:space="preserve"> if needed</w:t>
      </w:r>
      <w:r w:rsidRPr="00B94085">
        <w:rPr>
          <w:lang w:val="en-GB"/>
        </w:rPr>
        <w:t>. The SDP negotiation would include the media properties of the image</w:t>
      </w:r>
      <w:r w:rsidR="00562907">
        <w:rPr>
          <w:lang w:val="en-GB"/>
        </w:rPr>
        <w:t>/video</w:t>
      </w:r>
      <w:r w:rsidRPr="00B94085">
        <w:rPr>
          <w:lang w:val="en-GB"/>
        </w:rPr>
        <w:t xml:space="preserve"> stream provided by the source (sender UE).</w:t>
      </w:r>
      <w:r w:rsidR="00F75BB0">
        <w:rPr>
          <w:lang w:val="en-GB"/>
        </w:rPr>
        <w:t xml:space="preserve"> </w:t>
      </w:r>
    </w:p>
    <w:p w14:paraId="61752EE1" w14:textId="62CF1529" w:rsidR="008B0427" w:rsidRDefault="008B0427" w:rsidP="0084474D">
      <w:pPr>
        <w:pStyle w:val="Heading1"/>
        <w:numPr>
          <w:ilvl w:val="0"/>
          <w:numId w:val="9"/>
        </w:numPr>
        <w:rPr>
          <w:lang w:val="en-GB"/>
        </w:rPr>
      </w:pPr>
      <w:r>
        <w:rPr>
          <w:lang w:val="en-GB"/>
        </w:rPr>
        <w:t xml:space="preserve">Real-time </w:t>
      </w:r>
      <w:r w:rsidR="00B94085">
        <w:rPr>
          <w:lang w:val="en-GB"/>
        </w:rPr>
        <w:t>3D-model generat</w:t>
      </w:r>
      <w:r w:rsidR="00CE32C7">
        <w:rPr>
          <w:lang w:val="en-GB"/>
        </w:rPr>
        <w:t>ion</w:t>
      </w:r>
    </w:p>
    <w:p w14:paraId="7F27CE80" w14:textId="77777777" w:rsidR="008B0427" w:rsidRDefault="008B0427" w:rsidP="008B0427">
      <w:pPr>
        <w:rPr>
          <w:lang w:val="en-GB"/>
        </w:rPr>
      </w:pPr>
    </w:p>
    <w:p w14:paraId="2A868D54" w14:textId="337EE652" w:rsidR="00B94085" w:rsidRDefault="008B0427" w:rsidP="008B0427">
      <w:pPr>
        <w:rPr>
          <w:lang w:val="en-GB"/>
        </w:rPr>
      </w:pPr>
      <w:r>
        <w:rPr>
          <w:lang w:val="en-GB"/>
        </w:rPr>
        <w:t>A UE or MRF that supports real-time 3D model generation</w:t>
      </w:r>
      <w:r w:rsidR="00B94085">
        <w:rPr>
          <w:lang w:val="en-GB"/>
        </w:rPr>
        <w:t xml:space="preserve"> </w:t>
      </w:r>
      <w:r>
        <w:rPr>
          <w:lang w:val="en-GB"/>
        </w:rPr>
        <w:t xml:space="preserve">with MRF assistance shall support the SDP attribute 3d-model to indicate its capability. The attribute </w:t>
      </w:r>
      <w:r w:rsidR="00CE32C7">
        <w:rPr>
          <w:lang w:val="en-GB"/>
        </w:rPr>
        <w:t xml:space="preserve">shall be included in the media description of the source images that will be used for 3D model generation and </w:t>
      </w:r>
      <w:r>
        <w:rPr>
          <w:lang w:val="en-GB"/>
        </w:rPr>
        <w:t xml:space="preserve">has the following syntax: </w:t>
      </w:r>
    </w:p>
    <w:p w14:paraId="7FCF7E28" w14:textId="5627B73F" w:rsidR="008B0427" w:rsidRDefault="008B0427" w:rsidP="008B0427">
      <w:pPr>
        <w:rPr>
          <w:lang w:val="en-GB"/>
        </w:rPr>
      </w:pPr>
    </w:p>
    <w:p w14:paraId="4CADC952" w14:textId="7422F93C" w:rsidR="008B0427" w:rsidRDefault="008B0427" w:rsidP="008B0427">
      <w:pPr>
        <w:rPr>
          <w:lang w:val="en-GB"/>
        </w:rPr>
      </w:pPr>
      <w:r>
        <w:rPr>
          <w:lang w:val="en-GB"/>
        </w:rPr>
        <w:t>3d-model</w:t>
      </w:r>
      <w:r w:rsidR="00376A3A">
        <w:rPr>
          <w:lang w:val="en-GB"/>
        </w:rPr>
        <w:t xml:space="preserve"> 2&lt;3d-model-cap&gt;</w:t>
      </w:r>
      <w:r>
        <w:rPr>
          <w:lang w:val="en-GB"/>
        </w:rPr>
        <w:t xml:space="preserve"> </w:t>
      </w:r>
      <w:r w:rsidR="00376A3A">
        <w:rPr>
          <w:lang w:val="en-GB"/>
        </w:rPr>
        <w:t>&lt;</w:t>
      </w:r>
      <w:proofErr w:type="spellStart"/>
      <w:r w:rsidR="00376A3A">
        <w:rPr>
          <w:lang w:val="en-GB"/>
        </w:rPr>
        <w:t>motiondata</w:t>
      </w:r>
      <w:proofErr w:type="spellEnd"/>
      <w:r w:rsidR="00376A3A">
        <w:rPr>
          <w:lang w:val="en-GB"/>
        </w:rPr>
        <w:t xml:space="preserve">&gt; </w:t>
      </w:r>
      <w:r w:rsidR="007B0083">
        <w:rPr>
          <w:lang w:val="en-GB"/>
        </w:rPr>
        <w:t xml:space="preserve">&lt;type&gt; </w:t>
      </w:r>
      <w:r>
        <w:rPr>
          <w:lang w:val="en-GB"/>
        </w:rPr>
        <w:t>[</w:t>
      </w:r>
      <w:proofErr w:type="spellStart"/>
      <w:r>
        <w:rPr>
          <w:lang w:val="en-GB"/>
        </w:rPr>
        <w:t>update</w:t>
      </w:r>
      <w:r w:rsidR="00376A3A">
        <w:rPr>
          <w:lang w:val="en-GB"/>
        </w:rPr>
        <w:t>mode</w:t>
      </w:r>
      <w:proofErr w:type="spellEnd"/>
      <w:r>
        <w:rPr>
          <w:lang w:val="en-GB"/>
        </w:rPr>
        <w:t>]</w:t>
      </w:r>
      <w:r w:rsidR="007B0083">
        <w:rPr>
          <w:lang w:val="en-GB"/>
        </w:rPr>
        <w:t xml:space="preserve"> [period]</w:t>
      </w:r>
    </w:p>
    <w:p w14:paraId="0532B299" w14:textId="04FA5002" w:rsidR="00376A3A" w:rsidRDefault="00376A3A" w:rsidP="008B0427">
      <w:pPr>
        <w:rPr>
          <w:lang w:val="en-GB"/>
        </w:rPr>
      </w:pPr>
    </w:p>
    <w:p w14:paraId="11DC0797" w14:textId="5A01F92F" w:rsidR="00376A3A" w:rsidRDefault="00376A3A" w:rsidP="008B0427">
      <w:pPr>
        <w:rPr>
          <w:lang w:val="en-GB"/>
        </w:rPr>
      </w:pPr>
      <w:r>
        <w:rPr>
          <w:lang w:val="en-GB"/>
        </w:rPr>
        <w:t xml:space="preserve">The syntax of the parameters is further listed below:  </w:t>
      </w:r>
    </w:p>
    <w:p w14:paraId="06B9D47F" w14:textId="2219C250" w:rsidR="00376A3A" w:rsidRDefault="00376A3A" w:rsidP="008B0427">
      <w:pPr>
        <w:rPr>
          <w:lang w:val="en-GB"/>
        </w:rPr>
      </w:pPr>
    </w:p>
    <w:p w14:paraId="2496922D" w14:textId="0407C68F" w:rsidR="00B94085" w:rsidRDefault="00376A3A" w:rsidP="00376A3A">
      <w:pPr>
        <w:rPr>
          <w:lang w:val="en-GB"/>
        </w:rPr>
      </w:pPr>
      <w:r>
        <w:rPr>
          <w:lang w:val="en-GB"/>
        </w:rPr>
        <w:t xml:space="preserve">3d-model-cap </w:t>
      </w:r>
      <w:proofErr w:type="gramStart"/>
      <w:r>
        <w:rPr>
          <w:lang w:val="en-GB"/>
        </w:rPr>
        <w:t>=  "</w:t>
      </w:r>
      <w:proofErr w:type="spellStart"/>
      <w:proofErr w:type="gramEnd"/>
      <w:r>
        <w:rPr>
          <w:lang w:val="en-GB"/>
        </w:rPr>
        <w:t>source"|"process</w:t>
      </w:r>
      <w:proofErr w:type="spellEnd"/>
      <w:r>
        <w:rPr>
          <w:lang w:val="en-GB"/>
        </w:rPr>
        <w:t>" ":" "send"|"</w:t>
      </w:r>
      <w:proofErr w:type="spellStart"/>
      <w:r>
        <w:rPr>
          <w:lang w:val="en-GB"/>
        </w:rPr>
        <w:t>recv</w:t>
      </w:r>
      <w:proofErr w:type="spellEnd"/>
      <w:r>
        <w:rPr>
          <w:lang w:val="en-GB"/>
        </w:rPr>
        <w:t>"</w:t>
      </w:r>
    </w:p>
    <w:p w14:paraId="39590F33" w14:textId="7EB74350" w:rsidR="00376A3A" w:rsidRDefault="00376A3A" w:rsidP="00376A3A">
      <w:pPr>
        <w:rPr>
          <w:lang w:val="en-GB"/>
        </w:rPr>
      </w:pPr>
    </w:p>
    <w:p w14:paraId="579E5DC8" w14:textId="7505D11E" w:rsidR="00376A3A" w:rsidRDefault="00376A3A" w:rsidP="00376A3A">
      <w:pPr>
        <w:rPr>
          <w:lang w:val="en-GB"/>
        </w:rPr>
      </w:pPr>
      <w:proofErr w:type="spellStart"/>
      <w:r>
        <w:rPr>
          <w:lang w:val="en-GB"/>
        </w:rPr>
        <w:t>motiondata</w:t>
      </w:r>
      <w:proofErr w:type="spellEnd"/>
      <w:r>
        <w:rPr>
          <w:lang w:val="en-GB"/>
        </w:rPr>
        <w:t xml:space="preserve"> = 1|0</w:t>
      </w:r>
    </w:p>
    <w:p w14:paraId="7B346DAC" w14:textId="25605067" w:rsidR="00376A3A" w:rsidRDefault="00376A3A" w:rsidP="00376A3A">
      <w:pPr>
        <w:rPr>
          <w:lang w:val="en-GB"/>
        </w:rPr>
      </w:pPr>
    </w:p>
    <w:p w14:paraId="7AF94F10" w14:textId="111950E2" w:rsidR="00376A3A" w:rsidRDefault="00376A3A" w:rsidP="00376A3A">
      <w:pPr>
        <w:rPr>
          <w:lang w:val="en-GB"/>
        </w:rPr>
      </w:pPr>
      <w:proofErr w:type="spellStart"/>
      <w:r>
        <w:rPr>
          <w:lang w:val="en-GB"/>
        </w:rPr>
        <w:t>updatemode</w:t>
      </w:r>
      <w:proofErr w:type="spellEnd"/>
      <w:r>
        <w:rPr>
          <w:lang w:val="en-GB"/>
        </w:rPr>
        <w:t xml:space="preserve"> = digit </w:t>
      </w:r>
    </w:p>
    <w:p w14:paraId="1340B118" w14:textId="33D698AC" w:rsidR="00376A3A" w:rsidRDefault="00376A3A" w:rsidP="00376A3A">
      <w:pPr>
        <w:rPr>
          <w:lang w:val="en-GB"/>
        </w:rPr>
      </w:pPr>
    </w:p>
    <w:p w14:paraId="4AABC5BE" w14:textId="5EB2A7E0" w:rsidR="00376A3A" w:rsidRDefault="00376A3A" w:rsidP="00376A3A">
      <w:pPr>
        <w:rPr>
          <w:lang w:val="en-GB"/>
        </w:rPr>
      </w:pPr>
      <w:r>
        <w:rPr>
          <w:lang w:val="en-GB"/>
        </w:rPr>
        <w:t>The 3d-model-cap indicates the capability of the SDP sender</w:t>
      </w:r>
      <w:r w:rsidR="00F15A18">
        <w:rPr>
          <w:lang w:val="en-GB"/>
        </w:rPr>
        <w:t xml:space="preserve"> for 3D model generation. The following values are possible: </w:t>
      </w:r>
    </w:p>
    <w:p w14:paraId="06DF2CB2" w14:textId="77777777" w:rsidR="00F15A18" w:rsidRDefault="00F15A18" w:rsidP="00376A3A">
      <w:pPr>
        <w:rPr>
          <w:lang w:val="en-GB"/>
        </w:rPr>
      </w:pPr>
    </w:p>
    <w:tbl>
      <w:tblPr>
        <w:tblStyle w:val="TableGrid"/>
        <w:tblpPr w:leftFromText="180" w:rightFromText="180" w:vertAnchor="text" w:tblpY="1"/>
        <w:tblOverlap w:val="never"/>
        <w:tblW w:w="0" w:type="auto"/>
        <w:tblInd w:w="0" w:type="dxa"/>
        <w:tblLook w:val="04A0" w:firstRow="1" w:lastRow="0" w:firstColumn="1" w:lastColumn="0" w:noHBand="0" w:noVBand="1"/>
      </w:tblPr>
      <w:tblGrid>
        <w:gridCol w:w="2693"/>
        <w:gridCol w:w="6231"/>
      </w:tblGrid>
      <w:tr w:rsidR="00F15A18" w14:paraId="02CC8786" w14:textId="77777777" w:rsidTr="00CE32C7">
        <w:tc>
          <w:tcPr>
            <w:tcW w:w="2693" w:type="dxa"/>
            <w:tcBorders>
              <w:top w:val="single" w:sz="4" w:space="0" w:color="auto"/>
              <w:left w:val="single" w:sz="4" w:space="0" w:color="auto"/>
              <w:bottom w:val="single" w:sz="4" w:space="0" w:color="auto"/>
              <w:right w:val="single" w:sz="4" w:space="0" w:color="auto"/>
            </w:tcBorders>
            <w:hideMark/>
          </w:tcPr>
          <w:p w14:paraId="0DF9574D" w14:textId="77777777" w:rsidR="00F15A18" w:rsidRDefault="00F15A18" w:rsidP="00CE32C7">
            <w:pPr>
              <w:tabs>
                <w:tab w:val="num" w:pos="1440"/>
              </w:tabs>
              <w:rPr>
                <w:rFonts w:eastAsia="Times New Roman" w:cs="Arial"/>
                <w:color w:val="000000" w:themeColor="text1"/>
                <w:lang w:val="en-CA"/>
              </w:rPr>
            </w:pPr>
            <w:r>
              <w:rPr>
                <w:rFonts w:cs="Arial"/>
                <w:color w:val="000000" w:themeColor="text1"/>
                <w:lang w:val="en-CA"/>
              </w:rPr>
              <w:t>Value</w:t>
            </w:r>
          </w:p>
        </w:tc>
        <w:tc>
          <w:tcPr>
            <w:tcW w:w="6231" w:type="dxa"/>
            <w:tcBorders>
              <w:top w:val="single" w:sz="4" w:space="0" w:color="auto"/>
              <w:left w:val="single" w:sz="4" w:space="0" w:color="auto"/>
              <w:bottom w:val="single" w:sz="4" w:space="0" w:color="auto"/>
              <w:right w:val="single" w:sz="4" w:space="0" w:color="auto"/>
            </w:tcBorders>
            <w:hideMark/>
          </w:tcPr>
          <w:p w14:paraId="3196D740" w14:textId="77777777" w:rsidR="00F15A18" w:rsidRDefault="00F15A18" w:rsidP="00CE32C7">
            <w:pPr>
              <w:tabs>
                <w:tab w:val="num" w:pos="1440"/>
              </w:tabs>
              <w:rPr>
                <w:rFonts w:cs="Arial"/>
                <w:color w:val="000000" w:themeColor="text1"/>
                <w:lang w:val="en-CA"/>
              </w:rPr>
            </w:pPr>
            <w:r>
              <w:rPr>
                <w:rFonts w:cs="Arial"/>
                <w:color w:val="000000" w:themeColor="text1"/>
                <w:lang w:val="en-CA"/>
              </w:rPr>
              <w:t>Semantic</w:t>
            </w:r>
          </w:p>
        </w:tc>
      </w:tr>
      <w:tr w:rsidR="00F15A18" w14:paraId="7363EAC1" w14:textId="77777777" w:rsidTr="00CE32C7">
        <w:tc>
          <w:tcPr>
            <w:tcW w:w="2693" w:type="dxa"/>
            <w:tcBorders>
              <w:top w:val="single" w:sz="4" w:space="0" w:color="auto"/>
              <w:left w:val="single" w:sz="4" w:space="0" w:color="auto"/>
              <w:bottom w:val="single" w:sz="4" w:space="0" w:color="auto"/>
              <w:right w:val="single" w:sz="4" w:space="0" w:color="auto"/>
            </w:tcBorders>
            <w:hideMark/>
          </w:tcPr>
          <w:p w14:paraId="7B77C7EA" w14:textId="77777777" w:rsidR="00F15A18" w:rsidRDefault="00F15A18" w:rsidP="00CE32C7">
            <w:pPr>
              <w:tabs>
                <w:tab w:val="num" w:pos="1440"/>
              </w:tabs>
              <w:rPr>
                <w:rFonts w:cs="Arial"/>
                <w:color w:val="000000" w:themeColor="text1"/>
                <w:lang w:val="en-CA"/>
              </w:rPr>
            </w:pPr>
            <w:proofErr w:type="spellStart"/>
            <w:proofErr w:type="gramStart"/>
            <w:r>
              <w:rPr>
                <w:rFonts w:cs="Arial"/>
                <w:color w:val="000000" w:themeColor="text1"/>
                <w:lang w:val="en-CA"/>
              </w:rPr>
              <w:t>process:recv</w:t>
            </w:r>
            <w:proofErr w:type="spellEnd"/>
            <w:proofErr w:type="gramEnd"/>
          </w:p>
        </w:tc>
        <w:tc>
          <w:tcPr>
            <w:tcW w:w="6231" w:type="dxa"/>
            <w:tcBorders>
              <w:top w:val="single" w:sz="4" w:space="0" w:color="auto"/>
              <w:left w:val="single" w:sz="4" w:space="0" w:color="auto"/>
              <w:bottom w:val="single" w:sz="4" w:space="0" w:color="auto"/>
              <w:right w:val="single" w:sz="4" w:space="0" w:color="auto"/>
            </w:tcBorders>
            <w:hideMark/>
          </w:tcPr>
          <w:p w14:paraId="3D3D4A9B" w14:textId="5A58A774" w:rsidR="00F15A18" w:rsidRDefault="00F15A18" w:rsidP="00CE32C7">
            <w:pPr>
              <w:tabs>
                <w:tab w:val="num" w:pos="1440"/>
              </w:tabs>
              <w:rPr>
                <w:rFonts w:cs="Arial"/>
                <w:color w:val="000000" w:themeColor="text1"/>
              </w:rPr>
            </w:pPr>
            <w:r>
              <w:rPr>
                <w:rFonts w:cs="Arial"/>
                <w:color w:val="000000" w:themeColor="text1"/>
              </w:rPr>
              <w:t xml:space="preserve">The UE shall include this parameter when it wants to receive the 3D model from the MRF. </w:t>
            </w:r>
          </w:p>
        </w:tc>
      </w:tr>
      <w:tr w:rsidR="00F15A18" w14:paraId="6376DB43" w14:textId="77777777" w:rsidTr="00CE32C7">
        <w:tc>
          <w:tcPr>
            <w:tcW w:w="2693" w:type="dxa"/>
            <w:tcBorders>
              <w:top w:val="single" w:sz="4" w:space="0" w:color="auto"/>
              <w:left w:val="single" w:sz="4" w:space="0" w:color="auto"/>
              <w:bottom w:val="single" w:sz="4" w:space="0" w:color="auto"/>
              <w:right w:val="single" w:sz="4" w:space="0" w:color="auto"/>
            </w:tcBorders>
            <w:hideMark/>
          </w:tcPr>
          <w:p w14:paraId="5B31F522" w14:textId="77777777" w:rsidR="00F15A18" w:rsidRDefault="00F15A18" w:rsidP="00CE32C7">
            <w:pPr>
              <w:tabs>
                <w:tab w:val="num" w:pos="1440"/>
              </w:tabs>
              <w:rPr>
                <w:rFonts w:cs="Arial"/>
                <w:color w:val="000000" w:themeColor="text1"/>
                <w:lang w:val="en-CA"/>
              </w:rPr>
            </w:pPr>
            <w:proofErr w:type="spellStart"/>
            <w:proofErr w:type="gramStart"/>
            <w:r>
              <w:rPr>
                <w:rFonts w:cs="Arial"/>
                <w:color w:val="000000" w:themeColor="text1"/>
                <w:lang w:val="en-CA"/>
              </w:rPr>
              <w:t>process:send</w:t>
            </w:r>
            <w:proofErr w:type="spellEnd"/>
            <w:proofErr w:type="gramEnd"/>
          </w:p>
        </w:tc>
        <w:tc>
          <w:tcPr>
            <w:tcW w:w="6231" w:type="dxa"/>
            <w:tcBorders>
              <w:top w:val="single" w:sz="4" w:space="0" w:color="auto"/>
              <w:left w:val="single" w:sz="4" w:space="0" w:color="auto"/>
              <w:bottom w:val="single" w:sz="4" w:space="0" w:color="auto"/>
              <w:right w:val="single" w:sz="4" w:space="0" w:color="auto"/>
            </w:tcBorders>
            <w:hideMark/>
          </w:tcPr>
          <w:p w14:paraId="2695FF7B" w14:textId="3A13FA1D" w:rsidR="00F15A18" w:rsidRDefault="00F15A18" w:rsidP="00CE32C7">
            <w:pPr>
              <w:tabs>
                <w:tab w:val="num" w:pos="1440"/>
              </w:tabs>
              <w:rPr>
                <w:rFonts w:cs="Arial"/>
                <w:color w:val="000000" w:themeColor="text1"/>
                <w:lang w:val="en-CA"/>
              </w:rPr>
            </w:pPr>
            <w:r>
              <w:rPr>
                <w:rFonts w:cs="Arial"/>
                <w:color w:val="000000" w:themeColor="text1"/>
              </w:rPr>
              <w:t>The MRF shall include this parameter when it has the capability to generate and deliver a 3D model using the associated media</w:t>
            </w:r>
          </w:p>
        </w:tc>
      </w:tr>
      <w:tr w:rsidR="00CE32C7" w14:paraId="19293180" w14:textId="77777777" w:rsidTr="00CE32C7">
        <w:tc>
          <w:tcPr>
            <w:tcW w:w="2693" w:type="dxa"/>
            <w:tcBorders>
              <w:top w:val="single" w:sz="4" w:space="0" w:color="auto"/>
              <w:left w:val="single" w:sz="4" w:space="0" w:color="auto"/>
              <w:bottom w:val="single" w:sz="4" w:space="0" w:color="auto"/>
              <w:right w:val="single" w:sz="4" w:space="0" w:color="auto"/>
            </w:tcBorders>
          </w:tcPr>
          <w:p w14:paraId="2122BF5D" w14:textId="30381413" w:rsidR="00CE32C7" w:rsidRDefault="00CE32C7" w:rsidP="00CE32C7">
            <w:pPr>
              <w:tabs>
                <w:tab w:val="num" w:pos="1440"/>
              </w:tabs>
              <w:rPr>
                <w:rFonts w:cs="Arial"/>
                <w:color w:val="000000" w:themeColor="text1"/>
                <w:lang w:val="en-CA"/>
              </w:rPr>
            </w:pPr>
            <w:proofErr w:type="spellStart"/>
            <w:proofErr w:type="gramStart"/>
            <w:r>
              <w:rPr>
                <w:rFonts w:cs="Arial"/>
                <w:color w:val="000000" w:themeColor="text1"/>
                <w:lang w:val="en-CA"/>
              </w:rPr>
              <w:lastRenderedPageBreak/>
              <w:t>process:none</w:t>
            </w:r>
            <w:proofErr w:type="spellEnd"/>
            <w:proofErr w:type="gramEnd"/>
          </w:p>
        </w:tc>
        <w:tc>
          <w:tcPr>
            <w:tcW w:w="6231" w:type="dxa"/>
            <w:tcBorders>
              <w:top w:val="single" w:sz="4" w:space="0" w:color="auto"/>
              <w:left w:val="single" w:sz="4" w:space="0" w:color="auto"/>
              <w:bottom w:val="single" w:sz="4" w:space="0" w:color="auto"/>
              <w:right w:val="single" w:sz="4" w:space="0" w:color="auto"/>
            </w:tcBorders>
          </w:tcPr>
          <w:p w14:paraId="42B9FF81" w14:textId="77777777" w:rsidR="00CE32C7" w:rsidRDefault="00CE32C7" w:rsidP="00CE32C7">
            <w:pPr>
              <w:tabs>
                <w:tab w:val="num" w:pos="1440"/>
              </w:tabs>
              <w:rPr>
                <w:rFonts w:cs="Arial"/>
                <w:color w:val="000000" w:themeColor="text1"/>
              </w:rPr>
            </w:pPr>
            <w:r>
              <w:rPr>
                <w:rFonts w:cs="Arial"/>
                <w:color w:val="000000" w:themeColor="text1"/>
              </w:rPr>
              <w:t xml:space="preserve">The MRF shall include this parameter to indicate that the generated 3D model will not be delivered back to the source UE. </w:t>
            </w:r>
          </w:p>
          <w:p w14:paraId="4D142701" w14:textId="3526C54E" w:rsidR="00CE32C7" w:rsidRDefault="00CE32C7" w:rsidP="00CE32C7">
            <w:pPr>
              <w:tabs>
                <w:tab w:val="num" w:pos="1440"/>
              </w:tabs>
              <w:rPr>
                <w:rFonts w:cs="Arial"/>
                <w:color w:val="000000" w:themeColor="text1"/>
              </w:rPr>
            </w:pPr>
            <w:r>
              <w:rPr>
                <w:rFonts w:cs="Arial"/>
                <w:color w:val="000000" w:themeColor="text1"/>
              </w:rPr>
              <w:t xml:space="preserve">The UE shall include this parameter to indicate that the UE does not want to receive the generated 3D model </w:t>
            </w:r>
          </w:p>
        </w:tc>
      </w:tr>
      <w:tr w:rsidR="00F15A18" w14:paraId="4B428937" w14:textId="77777777" w:rsidTr="00CE32C7">
        <w:tc>
          <w:tcPr>
            <w:tcW w:w="2693" w:type="dxa"/>
            <w:tcBorders>
              <w:top w:val="single" w:sz="4" w:space="0" w:color="auto"/>
              <w:left w:val="single" w:sz="4" w:space="0" w:color="auto"/>
              <w:bottom w:val="single" w:sz="4" w:space="0" w:color="auto"/>
              <w:right w:val="single" w:sz="4" w:space="0" w:color="auto"/>
            </w:tcBorders>
            <w:hideMark/>
          </w:tcPr>
          <w:p w14:paraId="61C6816A" w14:textId="77777777" w:rsidR="00F15A18" w:rsidRDefault="00F15A18" w:rsidP="00CE32C7">
            <w:pPr>
              <w:tabs>
                <w:tab w:val="num" w:pos="1440"/>
              </w:tabs>
              <w:rPr>
                <w:rFonts w:cs="Arial"/>
                <w:color w:val="000000" w:themeColor="text1"/>
                <w:lang w:val="en-CA"/>
              </w:rPr>
            </w:pPr>
            <w:proofErr w:type="spellStart"/>
            <w:proofErr w:type="gramStart"/>
            <w:r>
              <w:rPr>
                <w:rFonts w:cs="Arial"/>
                <w:color w:val="000000" w:themeColor="text1"/>
                <w:lang w:val="en-CA"/>
              </w:rPr>
              <w:t>source:send</w:t>
            </w:r>
            <w:proofErr w:type="spellEnd"/>
            <w:proofErr w:type="gramEnd"/>
          </w:p>
        </w:tc>
        <w:tc>
          <w:tcPr>
            <w:tcW w:w="6231" w:type="dxa"/>
            <w:tcBorders>
              <w:top w:val="single" w:sz="4" w:space="0" w:color="auto"/>
              <w:left w:val="single" w:sz="4" w:space="0" w:color="auto"/>
              <w:bottom w:val="single" w:sz="4" w:space="0" w:color="auto"/>
              <w:right w:val="single" w:sz="4" w:space="0" w:color="auto"/>
            </w:tcBorders>
            <w:hideMark/>
          </w:tcPr>
          <w:p w14:paraId="175FA4D0" w14:textId="5D367309" w:rsidR="00F15A18" w:rsidRDefault="00F15A18" w:rsidP="00CE32C7">
            <w:pPr>
              <w:rPr>
                <w:rFonts w:cs="Arial"/>
                <w:color w:val="000000" w:themeColor="text1"/>
              </w:rPr>
            </w:pPr>
            <w:r>
              <w:rPr>
                <w:rFonts w:cs="Arial"/>
                <w:color w:val="000000" w:themeColor="text1"/>
              </w:rPr>
              <w:t xml:space="preserve">The UE shall include the parameter to indicate it will act as the source of images for 3D model generation as described by the associated media.  </w:t>
            </w:r>
          </w:p>
        </w:tc>
      </w:tr>
      <w:tr w:rsidR="00F15A18" w14:paraId="51D406D0" w14:textId="77777777" w:rsidTr="00CE32C7">
        <w:tc>
          <w:tcPr>
            <w:tcW w:w="2693" w:type="dxa"/>
            <w:tcBorders>
              <w:top w:val="single" w:sz="4" w:space="0" w:color="auto"/>
              <w:left w:val="single" w:sz="4" w:space="0" w:color="auto"/>
              <w:bottom w:val="single" w:sz="4" w:space="0" w:color="auto"/>
              <w:right w:val="single" w:sz="4" w:space="0" w:color="auto"/>
            </w:tcBorders>
            <w:hideMark/>
          </w:tcPr>
          <w:p w14:paraId="5296F206" w14:textId="77777777" w:rsidR="00F15A18" w:rsidRDefault="00F15A18" w:rsidP="00CE32C7">
            <w:pPr>
              <w:tabs>
                <w:tab w:val="num" w:pos="1440"/>
              </w:tabs>
              <w:rPr>
                <w:rFonts w:cs="Arial"/>
                <w:color w:val="000000" w:themeColor="text1"/>
                <w:lang w:val="en-CA"/>
              </w:rPr>
            </w:pPr>
            <w:proofErr w:type="spellStart"/>
            <w:proofErr w:type="gramStart"/>
            <w:r>
              <w:rPr>
                <w:rFonts w:cs="Arial"/>
                <w:color w:val="000000" w:themeColor="text1"/>
                <w:lang w:val="en-CA"/>
              </w:rPr>
              <w:t>source:recv</w:t>
            </w:r>
            <w:proofErr w:type="spellEnd"/>
            <w:proofErr w:type="gramEnd"/>
          </w:p>
        </w:tc>
        <w:tc>
          <w:tcPr>
            <w:tcW w:w="6231" w:type="dxa"/>
            <w:tcBorders>
              <w:top w:val="single" w:sz="4" w:space="0" w:color="auto"/>
              <w:left w:val="single" w:sz="4" w:space="0" w:color="auto"/>
              <w:bottom w:val="single" w:sz="4" w:space="0" w:color="auto"/>
              <w:right w:val="single" w:sz="4" w:space="0" w:color="auto"/>
            </w:tcBorders>
            <w:hideMark/>
          </w:tcPr>
          <w:p w14:paraId="03CFB15E" w14:textId="78E50ECA" w:rsidR="00F15A18" w:rsidRDefault="00F15A18" w:rsidP="00CE32C7">
            <w:pPr>
              <w:rPr>
                <w:rFonts w:cs="Arial"/>
                <w:color w:val="000000" w:themeColor="text1"/>
              </w:rPr>
            </w:pPr>
            <w:r>
              <w:rPr>
                <w:rFonts w:cs="Arial"/>
                <w:color w:val="000000" w:themeColor="text1"/>
              </w:rPr>
              <w:t xml:space="preserve">The MRF shall include this parameter to indicate it wants to receive the source images for 3D model generation as described by the associated media. </w:t>
            </w:r>
          </w:p>
        </w:tc>
      </w:tr>
      <w:tr w:rsidR="00CE32C7" w14:paraId="44F058A8" w14:textId="77777777" w:rsidTr="00CE32C7">
        <w:tc>
          <w:tcPr>
            <w:tcW w:w="2693" w:type="dxa"/>
            <w:tcBorders>
              <w:top w:val="single" w:sz="4" w:space="0" w:color="auto"/>
              <w:left w:val="single" w:sz="4" w:space="0" w:color="auto"/>
              <w:bottom w:val="single" w:sz="4" w:space="0" w:color="auto"/>
              <w:right w:val="single" w:sz="4" w:space="0" w:color="auto"/>
            </w:tcBorders>
          </w:tcPr>
          <w:p w14:paraId="2496737E" w14:textId="6E6CA1AF" w:rsidR="00CE32C7" w:rsidRDefault="00CE32C7" w:rsidP="00CE32C7">
            <w:pPr>
              <w:tabs>
                <w:tab w:val="num" w:pos="1440"/>
              </w:tabs>
              <w:rPr>
                <w:rFonts w:cs="Arial"/>
                <w:color w:val="000000" w:themeColor="text1"/>
                <w:lang w:val="en-CA"/>
              </w:rPr>
            </w:pPr>
            <w:proofErr w:type="spellStart"/>
            <w:proofErr w:type="gramStart"/>
            <w:r>
              <w:rPr>
                <w:rFonts w:cs="Arial"/>
                <w:color w:val="000000" w:themeColor="text1"/>
                <w:lang w:val="en-CA"/>
              </w:rPr>
              <w:t>source:none</w:t>
            </w:r>
            <w:proofErr w:type="spellEnd"/>
            <w:proofErr w:type="gramEnd"/>
          </w:p>
        </w:tc>
        <w:tc>
          <w:tcPr>
            <w:tcW w:w="6231" w:type="dxa"/>
            <w:tcBorders>
              <w:top w:val="single" w:sz="4" w:space="0" w:color="auto"/>
              <w:left w:val="single" w:sz="4" w:space="0" w:color="auto"/>
              <w:bottom w:val="single" w:sz="4" w:space="0" w:color="auto"/>
              <w:right w:val="single" w:sz="4" w:space="0" w:color="auto"/>
            </w:tcBorders>
          </w:tcPr>
          <w:p w14:paraId="05380E57" w14:textId="0BAF3429" w:rsidR="00CE32C7" w:rsidRDefault="00CE32C7" w:rsidP="00CE32C7">
            <w:pPr>
              <w:tabs>
                <w:tab w:val="num" w:pos="1440"/>
              </w:tabs>
              <w:rPr>
                <w:rFonts w:cs="Arial"/>
                <w:color w:val="000000" w:themeColor="text1"/>
              </w:rPr>
            </w:pPr>
            <w:r>
              <w:rPr>
                <w:rFonts w:cs="Arial"/>
                <w:color w:val="000000" w:themeColor="text1"/>
              </w:rPr>
              <w:t xml:space="preserve">The MRF shall include this parameter to indicate that the images in the associated media stream will not be used for 3d-model generation. </w:t>
            </w:r>
          </w:p>
          <w:p w14:paraId="3AD97F2B" w14:textId="0F577005" w:rsidR="00CE32C7" w:rsidRDefault="00CE32C7" w:rsidP="00CE32C7">
            <w:pPr>
              <w:rPr>
                <w:rFonts w:cs="Arial"/>
                <w:color w:val="000000" w:themeColor="text1"/>
              </w:rPr>
            </w:pPr>
            <w:r>
              <w:rPr>
                <w:rFonts w:cs="Arial"/>
                <w:color w:val="000000" w:themeColor="text1"/>
              </w:rPr>
              <w:t xml:space="preserve">The UE shall include this parameter to indicate that the associated media stream </w:t>
            </w:r>
            <w:r w:rsidR="00E10486">
              <w:rPr>
                <w:rFonts w:cs="Arial"/>
                <w:color w:val="000000" w:themeColor="text1"/>
              </w:rPr>
              <w:t>should not</w:t>
            </w:r>
            <w:r>
              <w:rPr>
                <w:rFonts w:cs="Arial"/>
                <w:color w:val="000000" w:themeColor="text1"/>
              </w:rPr>
              <w:t xml:space="preserve"> be used for 3D model generation.</w:t>
            </w:r>
          </w:p>
        </w:tc>
      </w:tr>
    </w:tbl>
    <w:p w14:paraId="4EF0B041" w14:textId="21A38E64" w:rsidR="00F15A18" w:rsidRDefault="00CE32C7" w:rsidP="00376A3A">
      <w:pPr>
        <w:rPr>
          <w:lang w:val="en-GB"/>
        </w:rPr>
      </w:pPr>
      <w:r>
        <w:rPr>
          <w:lang w:val="en-GB"/>
        </w:rPr>
        <w:br w:type="textWrapping" w:clear="all"/>
      </w:r>
    </w:p>
    <w:p w14:paraId="71A47103" w14:textId="08190B89" w:rsidR="00F15A18" w:rsidRDefault="00F15A18" w:rsidP="00376A3A">
      <w:pPr>
        <w:rPr>
          <w:lang w:val="en-GB"/>
        </w:rPr>
      </w:pPr>
      <w:r>
        <w:rPr>
          <w:lang w:val="en-GB"/>
        </w:rPr>
        <w:t>The 3d-model attribute shall consist of two of the four values listed in the table above. An MRF shall include the process parameter first and the source parameter second to indicate it is a 3D model generator. A UE shall include the source</w:t>
      </w:r>
      <w:r w:rsidR="00CE32C7">
        <w:rPr>
          <w:lang w:val="en-GB"/>
        </w:rPr>
        <w:t xml:space="preserve"> parameter first and the process parameter second to indicate it is the source of images for 3D model generation. </w:t>
      </w:r>
    </w:p>
    <w:p w14:paraId="43DC2BC9" w14:textId="70888D84" w:rsidR="00CE32C7" w:rsidRDefault="00CE32C7" w:rsidP="00376A3A">
      <w:pPr>
        <w:rPr>
          <w:lang w:val="en-GB"/>
        </w:rPr>
      </w:pPr>
    </w:p>
    <w:p w14:paraId="41A9F671" w14:textId="6F083E80" w:rsidR="00CE32C7" w:rsidRDefault="00CE32C7" w:rsidP="00376A3A">
      <w:pPr>
        <w:rPr>
          <w:lang w:val="en-GB"/>
        </w:rPr>
      </w:pPr>
      <w:r>
        <w:rPr>
          <w:lang w:val="en-GB"/>
        </w:rPr>
        <w:t xml:space="preserve">The parameter motion data is a flag that indicates whether the 3D model generator should also create motion data for the 3D model. If the flag is set to 1, the MRF shall generate the motion data. If the flag is set to 0, the MRF shall not generate the motion data; the UE may still generate motion data and deliver it to the </w:t>
      </w:r>
      <w:r w:rsidR="00B41FC3">
        <w:rPr>
          <w:lang w:val="en-GB"/>
        </w:rPr>
        <w:t xml:space="preserve">receiver UE for animating the 3D model. </w:t>
      </w:r>
    </w:p>
    <w:p w14:paraId="2A52B59A" w14:textId="420DAD96" w:rsidR="0017462C" w:rsidRDefault="0017462C" w:rsidP="00376A3A">
      <w:pPr>
        <w:rPr>
          <w:lang w:val="en-GB"/>
        </w:rPr>
      </w:pPr>
    </w:p>
    <w:p w14:paraId="21C928C3" w14:textId="03EB38E6" w:rsidR="0017462C" w:rsidRDefault="0017462C" w:rsidP="00376A3A">
      <w:pPr>
        <w:rPr>
          <w:lang w:val="en-GB"/>
        </w:rPr>
      </w:pPr>
      <w:r>
        <w:rPr>
          <w:lang w:val="en-GB"/>
        </w:rPr>
        <w:t xml:space="preserve">The type is alphanumeric parameter that indicates the type of 3D model to be generated and has the following syntax: </w:t>
      </w:r>
    </w:p>
    <w:p w14:paraId="7D43A8DA" w14:textId="27B1B679" w:rsidR="0017462C" w:rsidRDefault="0017462C" w:rsidP="00376A3A">
      <w:pPr>
        <w:rPr>
          <w:lang w:val="en-GB"/>
        </w:rPr>
      </w:pPr>
    </w:p>
    <w:p w14:paraId="67B1FC6C" w14:textId="248CC35B" w:rsidR="0017462C" w:rsidRDefault="0017462C" w:rsidP="00376A3A">
      <w:pPr>
        <w:rPr>
          <w:lang w:val="en-GB"/>
        </w:rPr>
      </w:pPr>
      <w:r>
        <w:rPr>
          <w:lang w:val="en-GB"/>
        </w:rPr>
        <w:t>type = "humanoid"</w:t>
      </w:r>
    </w:p>
    <w:p w14:paraId="472F4C1B" w14:textId="7C877DAC" w:rsidR="0017462C" w:rsidRDefault="0017462C" w:rsidP="00376A3A">
      <w:pPr>
        <w:rPr>
          <w:lang w:val="en-GB"/>
        </w:rPr>
      </w:pPr>
    </w:p>
    <w:p w14:paraId="74ED35D4" w14:textId="78E7B5AE" w:rsidR="0017462C" w:rsidRDefault="0017462C" w:rsidP="00376A3A">
      <w:pPr>
        <w:rPr>
          <w:lang w:val="en-GB"/>
        </w:rPr>
      </w:pPr>
      <w:r>
        <w:rPr>
          <w:lang w:val="en-GB"/>
        </w:rPr>
        <w:t xml:space="preserve">NOTE: Additional 3D model types may be added to the specification as and when required. </w:t>
      </w:r>
    </w:p>
    <w:p w14:paraId="1667684B" w14:textId="1818B128" w:rsidR="00B41FC3" w:rsidRDefault="00B41FC3" w:rsidP="00376A3A">
      <w:pPr>
        <w:rPr>
          <w:lang w:val="en-GB"/>
        </w:rPr>
      </w:pPr>
    </w:p>
    <w:p w14:paraId="06510FF2" w14:textId="4A3C66E5" w:rsidR="00B41FC3" w:rsidRDefault="007B0083" w:rsidP="00376A3A">
      <w:pPr>
        <w:rPr>
          <w:lang w:val="en-GB"/>
        </w:rPr>
      </w:pPr>
      <w:r>
        <w:rPr>
          <w:lang w:val="en-GB"/>
        </w:rPr>
        <w:t xml:space="preserve">The </w:t>
      </w:r>
      <w:proofErr w:type="spellStart"/>
      <w:r>
        <w:rPr>
          <w:lang w:val="en-GB"/>
        </w:rPr>
        <w:t>updatemode</w:t>
      </w:r>
      <w:proofErr w:type="spellEnd"/>
      <w:r>
        <w:rPr>
          <w:lang w:val="en-GB"/>
        </w:rPr>
        <w:t xml:space="preserve"> indicates if the model requires update. A 3D model update may be needed when the angle of the captured object changes (e.g., a torso is also captured in addition to head), or lighting conditions change, etc. The following table shows the possible value and semantics for </w:t>
      </w:r>
      <w:proofErr w:type="spellStart"/>
      <w:r>
        <w:rPr>
          <w:lang w:val="en-GB"/>
        </w:rPr>
        <w:t>updatemode</w:t>
      </w:r>
      <w:proofErr w:type="spellEnd"/>
      <w:r>
        <w:rPr>
          <w:lang w:val="en-GB"/>
        </w:rPr>
        <w:t>:</w:t>
      </w:r>
    </w:p>
    <w:p w14:paraId="0A444ADE" w14:textId="78F8DACC" w:rsidR="007B0083" w:rsidRDefault="007B0083" w:rsidP="00376A3A">
      <w:pPr>
        <w:rPr>
          <w:lang w:val="en-GB"/>
        </w:rPr>
      </w:pPr>
    </w:p>
    <w:tbl>
      <w:tblPr>
        <w:tblStyle w:val="TableGrid"/>
        <w:tblW w:w="9491" w:type="dxa"/>
        <w:tblInd w:w="421" w:type="dxa"/>
        <w:tblLook w:val="04A0" w:firstRow="1" w:lastRow="0" w:firstColumn="1" w:lastColumn="0" w:noHBand="0" w:noVBand="1"/>
      </w:tblPr>
      <w:tblGrid>
        <w:gridCol w:w="2693"/>
        <w:gridCol w:w="6798"/>
      </w:tblGrid>
      <w:tr w:rsidR="007B0083" w14:paraId="7862367C" w14:textId="77777777" w:rsidTr="007B0083">
        <w:tc>
          <w:tcPr>
            <w:tcW w:w="2693" w:type="dxa"/>
            <w:tcBorders>
              <w:top w:val="single" w:sz="4" w:space="0" w:color="auto"/>
              <w:left w:val="single" w:sz="4" w:space="0" w:color="auto"/>
              <w:bottom w:val="single" w:sz="4" w:space="0" w:color="auto"/>
              <w:right w:val="single" w:sz="4" w:space="0" w:color="auto"/>
            </w:tcBorders>
            <w:hideMark/>
          </w:tcPr>
          <w:p w14:paraId="24FD32EF" w14:textId="77777777" w:rsidR="007B0083" w:rsidRDefault="007B0083">
            <w:pPr>
              <w:rPr>
                <w:rFonts w:eastAsia="Times New Roman" w:cs="Arial"/>
                <w:color w:val="000000" w:themeColor="text1"/>
              </w:rPr>
            </w:pPr>
            <w:proofErr w:type="spellStart"/>
            <w:r>
              <w:rPr>
                <w:rFonts w:cs="Arial"/>
                <w:color w:val="000000" w:themeColor="text1"/>
                <w:lang w:val="en-CA"/>
              </w:rPr>
              <w:t>Updatemode</w:t>
            </w:r>
            <w:proofErr w:type="spellEnd"/>
            <w:r>
              <w:rPr>
                <w:rFonts w:cs="Arial"/>
                <w:color w:val="000000" w:themeColor="text1"/>
                <w:lang w:val="en-CA"/>
              </w:rPr>
              <w:t xml:space="preserve"> value</w:t>
            </w:r>
          </w:p>
        </w:tc>
        <w:tc>
          <w:tcPr>
            <w:tcW w:w="6798" w:type="dxa"/>
            <w:tcBorders>
              <w:top w:val="single" w:sz="4" w:space="0" w:color="auto"/>
              <w:left w:val="single" w:sz="4" w:space="0" w:color="auto"/>
              <w:bottom w:val="single" w:sz="4" w:space="0" w:color="auto"/>
              <w:right w:val="single" w:sz="4" w:space="0" w:color="auto"/>
            </w:tcBorders>
            <w:hideMark/>
          </w:tcPr>
          <w:p w14:paraId="2097BE0A" w14:textId="77777777" w:rsidR="007B0083" w:rsidRDefault="007B0083">
            <w:pPr>
              <w:rPr>
                <w:rFonts w:cs="Arial"/>
                <w:color w:val="000000" w:themeColor="text1"/>
              </w:rPr>
            </w:pPr>
            <w:r>
              <w:rPr>
                <w:rFonts w:cs="Arial"/>
                <w:color w:val="000000" w:themeColor="text1"/>
                <w:lang w:val="en-CA"/>
              </w:rPr>
              <w:t>Description</w:t>
            </w:r>
          </w:p>
        </w:tc>
      </w:tr>
      <w:tr w:rsidR="007B0083" w14:paraId="5B5E21FF" w14:textId="77777777" w:rsidTr="007B0083">
        <w:tc>
          <w:tcPr>
            <w:tcW w:w="2693" w:type="dxa"/>
            <w:tcBorders>
              <w:top w:val="single" w:sz="4" w:space="0" w:color="auto"/>
              <w:left w:val="single" w:sz="4" w:space="0" w:color="auto"/>
              <w:bottom w:val="single" w:sz="4" w:space="0" w:color="auto"/>
              <w:right w:val="single" w:sz="4" w:space="0" w:color="auto"/>
            </w:tcBorders>
            <w:hideMark/>
          </w:tcPr>
          <w:p w14:paraId="6AD11D5E" w14:textId="77777777" w:rsidR="007B0083" w:rsidRDefault="007B0083">
            <w:pPr>
              <w:rPr>
                <w:rFonts w:cs="Arial"/>
                <w:color w:val="000000" w:themeColor="text1"/>
              </w:rPr>
            </w:pPr>
            <w:r>
              <w:rPr>
                <w:rFonts w:cs="Arial"/>
                <w:color w:val="000000" w:themeColor="text1"/>
                <w:lang w:val="en-CA"/>
              </w:rPr>
              <w:t>0</w:t>
            </w:r>
          </w:p>
        </w:tc>
        <w:tc>
          <w:tcPr>
            <w:tcW w:w="6798" w:type="dxa"/>
            <w:tcBorders>
              <w:top w:val="single" w:sz="4" w:space="0" w:color="auto"/>
              <w:left w:val="single" w:sz="4" w:space="0" w:color="auto"/>
              <w:bottom w:val="single" w:sz="4" w:space="0" w:color="auto"/>
              <w:right w:val="single" w:sz="4" w:space="0" w:color="auto"/>
            </w:tcBorders>
            <w:hideMark/>
          </w:tcPr>
          <w:p w14:paraId="736095C2" w14:textId="77777777" w:rsidR="007B0083" w:rsidRDefault="007B0083">
            <w:pPr>
              <w:rPr>
                <w:rFonts w:cs="Arial"/>
                <w:color w:val="000000" w:themeColor="text1"/>
              </w:rPr>
            </w:pPr>
            <w:r>
              <w:rPr>
                <w:rFonts w:cs="Arial"/>
                <w:color w:val="000000" w:themeColor="text1"/>
                <w:lang w:val="en-CA"/>
              </w:rPr>
              <w:t>No updates will be required</w:t>
            </w:r>
          </w:p>
        </w:tc>
      </w:tr>
      <w:tr w:rsidR="007B0083" w14:paraId="5BBAA809" w14:textId="77777777" w:rsidTr="007B0083">
        <w:tc>
          <w:tcPr>
            <w:tcW w:w="2693" w:type="dxa"/>
            <w:tcBorders>
              <w:top w:val="single" w:sz="4" w:space="0" w:color="auto"/>
              <w:left w:val="single" w:sz="4" w:space="0" w:color="auto"/>
              <w:bottom w:val="single" w:sz="4" w:space="0" w:color="auto"/>
              <w:right w:val="single" w:sz="4" w:space="0" w:color="auto"/>
            </w:tcBorders>
            <w:hideMark/>
          </w:tcPr>
          <w:p w14:paraId="454B0A7B" w14:textId="77777777" w:rsidR="007B0083" w:rsidRDefault="007B0083">
            <w:pPr>
              <w:rPr>
                <w:rFonts w:cs="Arial"/>
                <w:color w:val="000000" w:themeColor="text1"/>
              </w:rPr>
            </w:pPr>
            <w:r>
              <w:rPr>
                <w:rFonts w:cs="Arial"/>
                <w:color w:val="000000" w:themeColor="text1"/>
                <w:lang w:val="en-CA"/>
              </w:rPr>
              <w:t xml:space="preserve">1 </w:t>
            </w:r>
          </w:p>
        </w:tc>
        <w:tc>
          <w:tcPr>
            <w:tcW w:w="6798" w:type="dxa"/>
            <w:tcBorders>
              <w:top w:val="single" w:sz="4" w:space="0" w:color="auto"/>
              <w:left w:val="single" w:sz="4" w:space="0" w:color="auto"/>
              <w:bottom w:val="single" w:sz="4" w:space="0" w:color="auto"/>
              <w:right w:val="single" w:sz="4" w:space="0" w:color="auto"/>
            </w:tcBorders>
            <w:hideMark/>
          </w:tcPr>
          <w:p w14:paraId="6ADDD82A" w14:textId="2EA6A9A1" w:rsidR="007B0083" w:rsidRDefault="007B0083">
            <w:pPr>
              <w:rPr>
                <w:rFonts w:cs="Arial"/>
                <w:color w:val="000000" w:themeColor="text1"/>
              </w:rPr>
            </w:pPr>
            <w:r>
              <w:rPr>
                <w:rFonts w:cs="Arial"/>
                <w:color w:val="000000" w:themeColor="text1"/>
                <w:lang w:val="en-CA"/>
              </w:rPr>
              <w:t xml:space="preserve">Updates are triggered by the </w:t>
            </w:r>
            <w:r w:rsidR="00F32A67">
              <w:rPr>
                <w:rFonts w:cs="Arial"/>
                <w:color w:val="000000" w:themeColor="text1"/>
                <w:lang w:val="en-CA"/>
              </w:rPr>
              <w:t>MRF</w:t>
            </w:r>
          </w:p>
        </w:tc>
      </w:tr>
      <w:tr w:rsidR="007B0083" w14:paraId="62F4FC95" w14:textId="77777777" w:rsidTr="007B0083">
        <w:tc>
          <w:tcPr>
            <w:tcW w:w="2693" w:type="dxa"/>
            <w:tcBorders>
              <w:top w:val="single" w:sz="4" w:space="0" w:color="auto"/>
              <w:left w:val="single" w:sz="4" w:space="0" w:color="auto"/>
              <w:bottom w:val="single" w:sz="4" w:space="0" w:color="auto"/>
              <w:right w:val="single" w:sz="4" w:space="0" w:color="auto"/>
            </w:tcBorders>
            <w:hideMark/>
          </w:tcPr>
          <w:p w14:paraId="22CD46F3" w14:textId="77777777" w:rsidR="007B0083" w:rsidRDefault="007B0083">
            <w:pPr>
              <w:rPr>
                <w:rFonts w:cs="Arial"/>
                <w:color w:val="000000" w:themeColor="text1"/>
              </w:rPr>
            </w:pPr>
            <w:r>
              <w:rPr>
                <w:rFonts w:cs="Arial"/>
                <w:color w:val="000000" w:themeColor="text1"/>
                <w:lang w:val="en-CA"/>
              </w:rPr>
              <w:t xml:space="preserve">2 </w:t>
            </w:r>
          </w:p>
        </w:tc>
        <w:tc>
          <w:tcPr>
            <w:tcW w:w="6798" w:type="dxa"/>
            <w:tcBorders>
              <w:top w:val="single" w:sz="4" w:space="0" w:color="auto"/>
              <w:left w:val="single" w:sz="4" w:space="0" w:color="auto"/>
              <w:bottom w:val="single" w:sz="4" w:space="0" w:color="auto"/>
              <w:right w:val="single" w:sz="4" w:space="0" w:color="auto"/>
            </w:tcBorders>
            <w:hideMark/>
          </w:tcPr>
          <w:p w14:paraId="38279E69" w14:textId="0652D92D" w:rsidR="007B0083" w:rsidRDefault="007B0083">
            <w:pPr>
              <w:rPr>
                <w:rFonts w:cs="Arial"/>
                <w:color w:val="000000" w:themeColor="text1"/>
              </w:rPr>
            </w:pPr>
            <w:r>
              <w:rPr>
                <w:rFonts w:cs="Arial"/>
                <w:color w:val="000000" w:themeColor="text1"/>
                <w:lang w:val="en-CA"/>
              </w:rPr>
              <w:t xml:space="preserve">Updates are triggered by the </w:t>
            </w:r>
            <w:r w:rsidR="00F32A67">
              <w:rPr>
                <w:rFonts w:cs="Arial"/>
                <w:color w:val="000000" w:themeColor="text1"/>
                <w:lang w:val="en-CA"/>
              </w:rPr>
              <w:t>UE</w:t>
            </w:r>
          </w:p>
        </w:tc>
      </w:tr>
      <w:tr w:rsidR="007B0083" w14:paraId="44E98938" w14:textId="77777777" w:rsidTr="007B0083">
        <w:tc>
          <w:tcPr>
            <w:tcW w:w="2693" w:type="dxa"/>
            <w:tcBorders>
              <w:top w:val="single" w:sz="4" w:space="0" w:color="auto"/>
              <w:left w:val="single" w:sz="4" w:space="0" w:color="auto"/>
              <w:bottom w:val="single" w:sz="4" w:space="0" w:color="auto"/>
              <w:right w:val="single" w:sz="4" w:space="0" w:color="auto"/>
            </w:tcBorders>
            <w:hideMark/>
          </w:tcPr>
          <w:p w14:paraId="6B8AC32F" w14:textId="77777777" w:rsidR="007B0083" w:rsidRDefault="007B0083">
            <w:pPr>
              <w:rPr>
                <w:rFonts w:cs="Arial"/>
                <w:color w:val="000000" w:themeColor="text1"/>
                <w:lang w:val="en-CA"/>
              </w:rPr>
            </w:pPr>
            <w:r>
              <w:rPr>
                <w:rFonts w:cs="Arial"/>
                <w:color w:val="000000" w:themeColor="text1"/>
                <w:lang w:val="en-CA"/>
              </w:rPr>
              <w:t>3</w:t>
            </w:r>
          </w:p>
        </w:tc>
        <w:tc>
          <w:tcPr>
            <w:tcW w:w="6798" w:type="dxa"/>
            <w:tcBorders>
              <w:top w:val="single" w:sz="4" w:space="0" w:color="auto"/>
              <w:left w:val="single" w:sz="4" w:space="0" w:color="auto"/>
              <w:bottom w:val="single" w:sz="4" w:space="0" w:color="auto"/>
              <w:right w:val="single" w:sz="4" w:space="0" w:color="auto"/>
            </w:tcBorders>
            <w:hideMark/>
          </w:tcPr>
          <w:p w14:paraId="456EC0DC" w14:textId="77777777" w:rsidR="007B0083" w:rsidRDefault="007B0083">
            <w:pPr>
              <w:rPr>
                <w:rFonts w:cs="Arial"/>
                <w:color w:val="000000" w:themeColor="text1"/>
                <w:lang w:val="en-CA"/>
              </w:rPr>
            </w:pPr>
            <w:r>
              <w:rPr>
                <w:rFonts w:cs="Arial"/>
                <w:color w:val="000000" w:themeColor="text1"/>
                <w:lang w:val="en-CA"/>
              </w:rPr>
              <w:t>Updates are periodic</w:t>
            </w:r>
          </w:p>
        </w:tc>
      </w:tr>
    </w:tbl>
    <w:p w14:paraId="7DEEAE21" w14:textId="3BBCFFE5" w:rsidR="007B0083" w:rsidRDefault="007B0083" w:rsidP="00376A3A">
      <w:pPr>
        <w:rPr>
          <w:lang w:val="en-GB"/>
        </w:rPr>
      </w:pPr>
    </w:p>
    <w:p w14:paraId="5CB1BCCC" w14:textId="77949F5C" w:rsidR="007B0083" w:rsidRDefault="007B0083" w:rsidP="00376A3A">
      <w:pPr>
        <w:rPr>
          <w:lang w:val="en-GB"/>
        </w:rPr>
      </w:pPr>
      <w:r>
        <w:rPr>
          <w:lang w:val="en-GB"/>
        </w:rPr>
        <w:t xml:space="preserve">When the </w:t>
      </w:r>
      <w:proofErr w:type="spellStart"/>
      <w:r>
        <w:rPr>
          <w:lang w:val="en-GB"/>
        </w:rPr>
        <w:t>updatemode</w:t>
      </w:r>
      <w:proofErr w:type="spellEnd"/>
      <w:r>
        <w:rPr>
          <w:lang w:val="en-GB"/>
        </w:rPr>
        <w:t xml:space="preserve"> is set to 3, the optional parameter </w:t>
      </w:r>
      <w:r w:rsidRPr="0015482C">
        <w:rPr>
          <w:i/>
          <w:iCs/>
          <w:lang w:val="en-GB"/>
        </w:rPr>
        <w:t>period</w:t>
      </w:r>
      <w:r>
        <w:rPr>
          <w:lang w:val="en-GB"/>
        </w:rPr>
        <w:t xml:space="preserve"> shall be included in the SDP message from the MRF. The period is the </w:t>
      </w:r>
      <w:r w:rsidR="00FF1DED">
        <w:rPr>
          <w:lang w:val="en-GB"/>
        </w:rPr>
        <w:t xml:space="preserve">time </w:t>
      </w:r>
      <w:r>
        <w:rPr>
          <w:lang w:val="en-GB"/>
        </w:rPr>
        <w:t>interval after which the 3D model should be updated by the MRF. The period is indicated in milliseconds. The period is</w:t>
      </w:r>
      <w:r w:rsidR="004F225F">
        <w:rPr>
          <w:lang w:val="en-GB"/>
        </w:rPr>
        <w:t xml:space="preserve"> informational and</w:t>
      </w:r>
      <w:r>
        <w:rPr>
          <w:lang w:val="en-GB"/>
        </w:rPr>
        <w:t xml:space="preserve"> selected by </w:t>
      </w:r>
      <w:r>
        <w:rPr>
          <w:lang w:val="en-GB"/>
        </w:rPr>
        <w:lastRenderedPageBreak/>
        <w:t xml:space="preserve">the MRF; the period value in an SDP message from the UE </w:t>
      </w:r>
      <w:r w:rsidR="004F225F">
        <w:rPr>
          <w:lang w:val="en-GB"/>
        </w:rPr>
        <w:t xml:space="preserve">is ignored if included. RTP pause/resume can be used to pause the image streams when source images are not required for 3D model or motion data generation. </w:t>
      </w:r>
    </w:p>
    <w:p w14:paraId="151BAC8B" w14:textId="77777777" w:rsidR="00BD21F6" w:rsidRDefault="00BD21F6" w:rsidP="00BD21F6">
      <w:pPr>
        <w:rPr>
          <w:ins w:id="0" w:author="Ahsan, Saba " w:date="2022-11-16T17:02:00Z"/>
          <w:lang w:val="en-GB"/>
        </w:rPr>
      </w:pPr>
    </w:p>
    <w:p w14:paraId="61B712A8" w14:textId="77777777" w:rsidR="00BD21F6" w:rsidRDefault="00BD21F6" w:rsidP="00BD21F6">
      <w:pPr>
        <w:rPr>
          <w:ins w:id="1" w:author="Ahsan, Saba " w:date="2022-11-16T17:02:00Z"/>
          <w:lang w:val="en-GB"/>
        </w:rPr>
      </w:pPr>
      <w:ins w:id="2" w:author="Ahsan, Saba " w:date="2022-11-16T17:02:00Z">
        <w:r>
          <w:rPr>
            <w:lang w:val="en-GB"/>
          </w:rPr>
          <w:t xml:space="preserve">NOTE: </w:t>
        </w:r>
        <w:r w:rsidRPr="002D1FA9">
          <w:rPr>
            <w:lang w:val="en-GB"/>
          </w:rPr>
          <w:t>The solution requires a grouping mechanism to identify the media stream for the 3D model, source data (images/video/or other media) and possibly the motion signalling. Further work is needed to define these. More examples of the working can be added at a later stage.</w:t>
        </w:r>
      </w:ins>
    </w:p>
    <w:p w14:paraId="7F0ABFF4" w14:textId="77777777" w:rsidR="00BD21F6" w:rsidRDefault="00BD21F6" w:rsidP="00376A3A">
      <w:pPr>
        <w:rPr>
          <w:lang w:val="en-GB"/>
        </w:rPr>
      </w:pPr>
    </w:p>
    <w:p w14:paraId="738BD3AB" w14:textId="185620A6" w:rsidR="0015629C" w:rsidRDefault="0015629C" w:rsidP="0015629C">
      <w:pPr>
        <w:pStyle w:val="Heading1"/>
        <w:numPr>
          <w:ilvl w:val="0"/>
          <w:numId w:val="9"/>
        </w:numPr>
      </w:pPr>
      <w:r>
        <w:t>Proposal</w:t>
      </w:r>
    </w:p>
    <w:p w14:paraId="3B2F3A00" w14:textId="718C1865" w:rsidR="0015629C" w:rsidRPr="0015629C" w:rsidRDefault="0015629C" w:rsidP="0015629C">
      <w:r>
        <w:t xml:space="preserve">The proposal is to include the text in section 2 </w:t>
      </w:r>
      <w:r w:rsidR="00A95E38">
        <w:t xml:space="preserve">to the </w:t>
      </w:r>
      <w:r w:rsidR="00E10486">
        <w:t>permanent document</w:t>
      </w:r>
      <w:r w:rsidR="00A95E38">
        <w:t xml:space="preserve"> </w:t>
      </w:r>
      <w:r>
        <w:t>of IBACS.</w:t>
      </w:r>
    </w:p>
    <w:p w14:paraId="1DCA437D" w14:textId="77777777" w:rsidR="0015629C" w:rsidRPr="00CB0C34" w:rsidRDefault="0015629C" w:rsidP="00CB0C34">
      <w:pPr>
        <w:rPr>
          <w:color w:val="FF0000"/>
          <w:lang w:val="en-GB"/>
        </w:rPr>
      </w:pPr>
    </w:p>
    <w:sectPr w:rsidR="0015629C" w:rsidRPr="00CB0C34" w:rsidSect="00C50DCF">
      <w:headerReference w:type="default" r:id="rId7"/>
      <w:footerReference w:type="default" r:id="rId8"/>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51B56" w14:textId="77777777" w:rsidR="00B53508" w:rsidRDefault="00B53508" w:rsidP="00905EBD">
      <w:r>
        <w:separator/>
      </w:r>
    </w:p>
  </w:endnote>
  <w:endnote w:type="continuationSeparator" w:id="0">
    <w:p w14:paraId="088E6789" w14:textId="77777777" w:rsidR="00B53508" w:rsidRDefault="00B53508" w:rsidP="00905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ACC1C" w14:textId="60B2754B" w:rsidR="00D37E6E" w:rsidRPr="008967D0" w:rsidRDefault="00D37E6E" w:rsidP="00D37E6E">
    <w:pPr>
      <w:pStyle w:val="FootnoteText"/>
      <w:rPr>
        <w:lang w:val="en-US"/>
      </w:rPr>
    </w:pPr>
    <w:r>
      <w:rPr>
        <w:rStyle w:val="FootnoteReference"/>
      </w:rPr>
      <w:footnoteRef/>
    </w:r>
    <w:r>
      <w:t xml:space="preserve"> </w:t>
    </w:r>
    <w:r w:rsidRPr="008967D0">
      <w:rPr>
        <w:lang w:val="en-US"/>
      </w:rPr>
      <w:t xml:space="preserve">Contact: Saba Ahsan, </w:t>
    </w:r>
    <w:r>
      <w:rPr>
        <w:lang w:val="en-US"/>
      </w:rPr>
      <w:t xml:space="preserve">Igor Curcio, </w:t>
    </w:r>
    <w:r w:rsidRPr="008967D0">
      <w:rPr>
        <w:lang w:val="en-US"/>
      </w:rPr>
      <w:t xml:space="preserve">Nokia </w:t>
    </w:r>
    <w:r>
      <w:rPr>
        <w:lang w:val="en-US"/>
      </w:rPr>
      <w:t xml:space="preserve">Technologies, Finland. Emails: </w:t>
    </w:r>
    <w:r>
      <w:rPr>
        <w:lang w:val="en-US"/>
      </w:rPr>
      <w:sym w:font="Symbol" w:char="F0ED"/>
    </w:r>
    <w:proofErr w:type="spellStart"/>
    <w:proofErr w:type="gramStart"/>
    <w:r>
      <w:rPr>
        <w:lang w:val="en-US"/>
      </w:rPr>
      <w:t>firstname.lastname</w:t>
    </w:r>
    <w:proofErr w:type="spellEnd"/>
    <w:proofErr w:type="gramEnd"/>
    <w:r>
      <w:rPr>
        <w:lang w:val="en-US"/>
      </w:rPr>
      <w:sym w:font="Symbol" w:char="F0FD"/>
    </w:r>
    <w:r>
      <w:rPr>
        <w:lang w:val="en-US"/>
      </w:rPr>
      <w:t>@nokia.com.</w:t>
    </w:r>
  </w:p>
  <w:p w14:paraId="0CF2AB4B" w14:textId="77777777" w:rsidR="00083AF5" w:rsidRPr="00D37E6E" w:rsidRDefault="00083AF5">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D6715" w14:textId="77777777" w:rsidR="00B53508" w:rsidRDefault="00B53508" w:rsidP="00905EBD">
      <w:r>
        <w:separator/>
      </w:r>
    </w:p>
  </w:footnote>
  <w:footnote w:type="continuationSeparator" w:id="0">
    <w:p w14:paraId="6CE41C74" w14:textId="77777777" w:rsidR="00B53508" w:rsidRDefault="00B53508" w:rsidP="00905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99950" w14:textId="4B4422C5" w:rsidR="00905EBD" w:rsidRPr="00F75BB0" w:rsidRDefault="00905EBD" w:rsidP="00905EBD">
    <w:pPr>
      <w:tabs>
        <w:tab w:val="right" w:pos="9355"/>
      </w:tabs>
      <w:rPr>
        <w:rFonts w:ascii="Arial" w:hAnsi="Arial" w:cs="Arial"/>
        <w:iCs/>
        <w:noProof/>
        <w:szCs w:val="22"/>
        <w:lang w:val="en-GB"/>
      </w:rPr>
    </w:pPr>
    <w:r>
      <w:rPr>
        <w:rFonts w:ascii="Arial" w:hAnsi="Arial" w:cs="Arial"/>
      </w:rPr>
      <w:t>3GPP TSG SA WG4 Meeting #121</w:t>
    </w:r>
    <w:r>
      <w:rPr>
        <w:rFonts w:ascii="Arial" w:hAnsi="Arial" w:cs="Arial"/>
      </w:rPr>
      <w:tab/>
    </w:r>
    <w:r w:rsidR="00F75BB0" w:rsidRPr="00F75BB0">
      <w:rPr>
        <w:rFonts w:ascii="Arial" w:hAnsi="Arial" w:cs="Arial"/>
        <w:iCs/>
        <w:noProof/>
        <w:szCs w:val="22"/>
      </w:rPr>
      <w:t>S4-221</w:t>
    </w:r>
    <w:r w:rsidR="00BD21F6">
      <w:rPr>
        <w:rFonts w:ascii="Arial" w:hAnsi="Arial" w:cs="Arial"/>
        <w:iCs/>
        <w:noProof/>
        <w:szCs w:val="22"/>
      </w:rPr>
      <w:t xml:space="preserve">552 </w:t>
    </w:r>
  </w:p>
  <w:p w14:paraId="4A002555" w14:textId="7A8B40DC" w:rsidR="00905EBD" w:rsidRDefault="00905EBD" w:rsidP="00905EBD">
    <w:pPr>
      <w:tabs>
        <w:tab w:val="right" w:pos="9355"/>
      </w:tabs>
      <w:rPr>
        <w:rFonts w:ascii="Arial" w:hAnsi="Arial" w:cs="Arial"/>
        <w:i/>
        <w:lang w:eastAsia="ja-JP"/>
      </w:rPr>
    </w:pPr>
    <w:r>
      <w:rPr>
        <w:rFonts w:ascii="Arial" w:hAnsi="Arial" w:cs="Arial"/>
        <w:iCs/>
        <w:noProof/>
        <w:szCs w:val="22"/>
      </w:rPr>
      <w:t xml:space="preserve">Toulouse, France, </w:t>
    </w:r>
    <w:r w:rsidR="00083AF5">
      <w:rPr>
        <w:rFonts w:ascii="Arial" w:hAnsi="Arial" w:cs="Arial"/>
        <w:iCs/>
        <w:noProof/>
        <w:szCs w:val="22"/>
      </w:rPr>
      <w:t>November 14-18,</w:t>
    </w:r>
    <w:r>
      <w:rPr>
        <w:rFonts w:ascii="Arial" w:hAnsi="Arial" w:cs="Arial"/>
        <w:iCs/>
        <w:noProof/>
        <w:szCs w:val="22"/>
      </w:rPr>
      <w:t xml:space="preserve"> 2022</w:t>
    </w:r>
    <w:r w:rsidR="00BD21F6">
      <w:rPr>
        <w:rFonts w:ascii="Arial" w:hAnsi="Arial" w:cs="Arial"/>
        <w:iCs/>
        <w:noProof/>
        <w:szCs w:val="22"/>
      </w:rPr>
      <w:tab/>
    </w:r>
    <w:r w:rsidR="00BD21F6" w:rsidRPr="00BD21F6">
      <w:rPr>
        <w:rFonts w:ascii="Arial" w:hAnsi="Arial" w:cs="Arial"/>
        <w:iCs/>
        <w:noProof/>
        <w:szCs w:val="22"/>
      </w:rPr>
      <w:t xml:space="preserve"> </w:t>
    </w:r>
    <w:r w:rsidR="00BD21F6">
      <w:rPr>
        <w:rFonts w:ascii="Arial" w:hAnsi="Arial" w:cs="Arial"/>
        <w:iCs/>
        <w:noProof/>
        <w:szCs w:val="22"/>
      </w:rPr>
      <w:t>revision of S4-221</w:t>
    </w:r>
    <w:r w:rsidR="00BD21F6" w:rsidRPr="00F75BB0">
      <w:rPr>
        <w:rFonts w:ascii="Arial" w:hAnsi="Arial" w:cs="Arial"/>
        <w:iCs/>
        <w:noProof/>
        <w:szCs w:val="22"/>
      </w:rPr>
      <w:t>365</w:t>
    </w:r>
  </w:p>
  <w:p w14:paraId="5AC24F5A" w14:textId="6F5D46E7" w:rsidR="00905EBD" w:rsidRPr="00905EBD" w:rsidRDefault="00905EBD" w:rsidP="00905EBD">
    <w:pPr>
      <w:rPr>
        <w:rFonts w:ascii="Arial" w:hAnsi="Arial" w:cs="Arial"/>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5341"/>
    <w:multiLevelType w:val="hybridMultilevel"/>
    <w:tmpl w:val="DA2A20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3F2711"/>
    <w:multiLevelType w:val="hybridMultilevel"/>
    <w:tmpl w:val="EB466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6807E1"/>
    <w:multiLevelType w:val="hybridMultilevel"/>
    <w:tmpl w:val="FB26A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E73C24"/>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BF74E8"/>
    <w:multiLevelType w:val="hybridMultilevel"/>
    <w:tmpl w:val="7A161C6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EB6F7E"/>
    <w:multiLevelType w:val="multilevel"/>
    <w:tmpl w:val="0FBA96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E34373"/>
    <w:multiLevelType w:val="hybridMultilevel"/>
    <w:tmpl w:val="7D9407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07634ED"/>
    <w:multiLevelType w:val="hybridMultilevel"/>
    <w:tmpl w:val="4E2683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6E6964"/>
    <w:multiLevelType w:val="hybridMultilevel"/>
    <w:tmpl w:val="C4DE0484"/>
    <w:lvl w:ilvl="0" w:tplc="15EEAD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F29235F"/>
    <w:multiLevelType w:val="hybridMultilevel"/>
    <w:tmpl w:val="2D6CF4A6"/>
    <w:lvl w:ilvl="0" w:tplc="C26405EA">
      <w:start w:val="19"/>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2F4473"/>
    <w:multiLevelType w:val="hybridMultilevel"/>
    <w:tmpl w:val="8B2CA15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7A5792"/>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F33497B"/>
    <w:multiLevelType w:val="hybridMultilevel"/>
    <w:tmpl w:val="5B6A7C6A"/>
    <w:lvl w:ilvl="0" w:tplc="CE3A40F2">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8303EC"/>
    <w:multiLevelType w:val="hybridMultilevel"/>
    <w:tmpl w:val="5B6A7C6A"/>
    <w:lvl w:ilvl="0" w:tplc="FFFFFFFF">
      <w:start w:val="1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7"/>
  </w:num>
  <w:num w:numId="3">
    <w:abstractNumId w:val="0"/>
  </w:num>
  <w:num w:numId="4">
    <w:abstractNumId w:val="10"/>
  </w:num>
  <w:num w:numId="5">
    <w:abstractNumId w:val="6"/>
  </w:num>
  <w:num w:numId="6">
    <w:abstractNumId w:val="9"/>
  </w:num>
  <w:num w:numId="7">
    <w:abstractNumId w:val="4"/>
  </w:num>
  <w:num w:numId="8">
    <w:abstractNumId w:val="12"/>
  </w:num>
  <w:num w:numId="9">
    <w:abstractNumId w:val="11"/>
  </w:num>
  <w:num w:numId="10">
    <w:abstractNumId w:val="3"/>
  </w:num>
  <w:num w:numId="11">
    <w:abstractNumId w:val="5"/>
  </w:num>
  <w:num w:numId="12">
    <w:abstractNumId w:val="13"/>
  </w:num>
  <w:num w:numId="13">
    <w:abstractNumId w:val="1"/>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san, Saba ">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EBD"/>
    <w:rsid w:val="000223CC"/>
    <w:rsid w:val="00056841"/>
    <w:rsid w:val="00066F87"/>
    <w:rsid w:val="00083AF5"/>
    <w:rsid w:val="000F6C5E"/>
    <w:rsid w:val="0015482C"/>
    <w:rsid w:val="00155FD3"/>
    <w:rsid w:val="0015629C"/>
    <w:rsid w:val="0017462C"/>
    <w:rsid w:val="00191C59"/>
    <w:rsid w:val="002C6F17"/>
    <w:rsid w:val="002C78A3"/>
    <w:rsid w:val="002D1FA9"/>
    <w:rsid w:val="002F268D"/>
    <w:rsid w:val="00310D53"/>
    <w:rsid w:val="00322FF2"/>
    <w:rsid w:val="00330A9B"/>
    <w:rsid w:val="00345E0E"/>
    <w:rsid w:val="00360D63"/>
    <w:rsid w:val="00376A3A"/>
    <w:rsid w:val="00475FB3"/>
    <w:rsid w:val="004A71AD"/>
    <w:rsid w:val="004F225F"/>
    <w:rsid w:val="004F7070"/>
    <w:rsid w:val="00562907"/>
    <w:rsid w:val="005B1431"/>
    <w:rsid w:val="005C4BBC"/>
    <w:rsid w:val="00630F2E"/>
    <w:rsid w:val="006D484E"/>
    <w:rsid w:val="006F3920"/>
    <w:rsid w:val="00745FA1"/>
    <w:rsid w:val="007B0083"/>
    <w:rsid w:val="0084474D"/>
    <w:rsid w:val="008B0427"/>
    <w:rsid w:val="008E2D5E"/>
    <w:rsid w:val="00905EBD"/>
    <w:rsid w:val="00965AFD"/>
    <w:rsid w:val="00974751"/>
    <w:rsid w:val="009F6599"/>
    <w:rsid w:val="00A95E38"/>
    <w:rsid w:val="00B37589"/>
    <w:rsid w:val="00B41FC3"/>
    <w:rsid w:val="00B53508"/>
    <w:rsid w:val="00B91C38"/>
    <w:rsid w:val="00B94085"/>
    <w:rsid w:val="00B9529C"/>
    <w:rsid w:val="00BD21F6"/>
    <w:rsid w:val="00BE7D38"/>
    <w:rsid w:val="00C50DCF"/>
    <w:rsid w:val="00CB0C34"/>
    <w:rsid w:val="00CC4BF2"/>
    <w:rsid w:val="00CE32C7"/>
    <w:rsid w:val="00D07613"/>
    <w:rsid w:val="00D2690B"/>
    <w:rsid w:val="00D37E6E"/>
    <w:rsid w:val="00D8393B"/>
    <w:rsid w:val="00DD08D2"/>
    <w:rsid w:val="00E10486"/>
    <w:rsid w:val="00E443E4"/>
    <w:rsid w:val="00E9386E"/>
    <w:rsid w:val="00EE316C"/>
    <w:rsid w:val="00F07612"/>
    <w:rsid w:val="00F15A18"/>
    <w:rsid w:val="00F32A67"/>
    <w:rsid w:val="00F75BB0"/>
    <w:rsid w:val="00FF1DED"/>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D61A5E"/>
  <w15:chartTrackingRefBased/>
  <w15:docId w15:val="{B4C8CCB9-0CDF-4E3E-BC8F-2BF5C2B36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EBD"/>
    <w:pPr>
      <w:spacing w:after="0" w:line="240" w:lineRule="auto"/>
    </w:pPr>
    <w:rPr>
      <w:rFonts w:ascii="Times New Roman" w:eastAsia="Yu Mincho" w:hAnsi="Times New Roman" w:cs="Times New Roman"/>
      <w:sz w:val="24"/>
      <w:szCs w:val="24"/>
      <w:lang w:val="en-US"/>
    </w:rPr>
  </w:style>
  <w:style w:type="paragraph" w:styleId="Heading1">
    <w:name w:val="heading 1"/>
    <w:basedOn w:val="Normal"/>
    <w:next w:val="Normal"/>
    <w:link w:val="Heading1Char"/>
    <w:uiPriority w:val="9"/>
    <w:qFormat/>
    <w:rsid w:val="00905E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223C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5EBD"/>
    <w:pPr>
      <w:tabs>
        <w:tab w:val="center" w:pos="4819"/>
        <w:tab w:val="right" w:pos="9638"/>
      </w:tabs>
    </w:pPr>
  </w:style>
  <w:style w:type="character" w:customStyle="1" w:styleId="HeaderChar">
    <w:name w:val="Header Char"/>
    <w:basedOn w:val="DefaultParagraphFont"/>
    <w:link w:val="Header"/>
    <w:uiPriority w:val="99"/>
    <w:rsid w:val="00905EBD"/>
    <w:rPr>
      <w:rFonts w:ascii="Times New Roman" w:eastAsia="Yu Mincho" w:hAnsi="Times New Roman" w:cs="Times New Roman"/>
      <w:sz w:val="24"/>
      <w:szCs w:val="24"/>
      <w:lang w:val="en-US"/>
    </w:rPr>
  </w:style>
  <w:style w:type="paragraph" w:styleId="Footer">
    <w:name w:val="footer"/>
    <w:basedOn w:val="Normal"/>
    <w:link w:val="FooterChar"/>
    <w:uiPriority w:val="99"/>
    <w:unhideWhenUsed/>
    <w:rsid w:val="00905EBD"/>
    <w:pPr>
      <w:tabs>
        <w:tab w:val="center" w:pos="4819"/>
        <w:tab w:val="right" w:pos="9638"/>
      </w:tabs>
    </w:pPr>
  </w:style>
  <w:style w:type="character" w:customStyle="1" w:styleId="FooterChar">
    <w:name w:val="Footer Char"/>
    <w:basedOn w:val="DefaultParagraphFont"/>
    <w:link w:val="Footer"/>
    <w:uiPriority w:val="99"/>
    <w:rsid w:val="00905EBD"/>
    <w:rPr>
      <w:rFonts w:ascii="Times New Roman" w:eastAsia="Yu Mincho" w:hAnsi="Times New Roman" w:cs="Times New Roman"/>
      <w:sz w:val="24"/>
      <w:szCs w:val="24"/>
      <w:lang w:val="en-US"/>
    </w:rPr>
  </w:style>
  <w:style w:type="character" w:customStyle="1" w:styleId="Heading1Char">
    <w:name w:val="Heading 1 Char"/>
    <w:basedOn w:val="DefaultParagraphFont"/>
    <w:link w:val="Heading1"/>
    <w:uiPriority w:val="9"/>
    <w:rsid w:val="00905EBD"/>
    <w:rPr>
      <w:rFonts w:asciiTheme="majorHAnsi" w:eastAsiaTheme="majorEastAsia" w:hAnsiTheme="majorHAnsi" w:cstheme="majorBidi"/>
      <w:color w:val="2F5496" w:themeColor="accent1" w:themeShade="BF"/>
      <w:sz w:val="32"/>
      <w:szCs w:val="32"/>
      <w:lang w:val="en-US"/>
    </w:rPr>
  </w:style>
  <w:style w:type="paragraph" w:styleId="ListParagraph">
    <w:name w:val="List Paragraph"/>
    <w:basedOn w:val="Normal"/>
    <w:uiPriority w:val="34"/>
    <w:qFormat/>
    <w:rsid w:val="00345E0E"/>
    <w:pPr>
      <w:ind w:left="720"/>
      <w:contextualSpacing/>
    </w:pPr>
  </w:style>
  <w:style w:type="character" w:customStyle="1" w:styleId="Heading2Char">
    <w:name w:val="Heading 2 Char"/>
    <w:basedOn w:val="DefaultParagraphFont"/>
    <w:link w:val="Heading2"/>
    <w:uiPriority w:val="9"/>
    <w:rsid w:val="000223CC"/>
    <w:rPr>
      <w:rFonts w:asciiTheme="majorHAnsi" w:eastAsiaTheme="majorEastAsia" w:hAnsiTheme="majorHAnsi" w:cstheme="majorBidi"/>
      <w:color w:val="2F5496" w:themeColor="accent1" w:themeShade="BF"/>
      <w:sz w:val="26"/>
      <w:szCs w:val="26"/>
      <w:lang w:val="en-US"/>
    </w:rPr>
  </w:style>
  <w:style w:type="character" w:styleId="CommentReference">
    <w:name w:val="annotation reference"/>
    <w:basedOn w:val="DefaultParagraphFont"/>
    <w:uiPriority w:val="99"/>
    <w:semiHidden/>
    <w:unhideWhenUsed/>
    <w:rsid w:val="00F07612"/>
    <w:rPr>
      <w:sz w:val="16"/>
      <w:szCs w:val="16"/>
    </w:rPr>
  </w:style>
  <w:style w:type="paragraph" w:styleId="CommentText">
    <w:name w:val="annotation text"/>
    <w:basedOn w:val="Normal"/>
    <w:link w:val="CommentTextChar"/>
    <w:uiPriority w:val="99"/>
    <w:semiHidden/>
    <w:unhideWhenUsed/>
    <w:rsid w:val="00F07612"/>
    <w:rPr>
      <w:sz w:val="20"/>
      <w:szCs w:val="20"/>
    </w:rPr>
  </w:style>
  <w:style w:type="character" w:customStyle="1" w:styleId="CommentTextChar">
    <w:name w:val="Comment Text Char"/>
    <w:basedOn w:val="DefaultParagraphFont"/>
    <w:link w:val="CommentText"/>
    <w:uiPriority w:val="99"/>
    <w:semiHidden/>
    <w:rsid w:val="00F07612"/>
    <w:rPr>
      <w:rFonts w:ascii="Times New Roman" w:eastAsia="Yu Mincho"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7612"/>
    <w:rPr>
      <w:b/>
      <w:bCs/>
    </w:rPr>
  </w:style>
  <w:style w:type="character" w:customStyle="1" w:styleId="CommentSubjectChar">
    <w:name w:val="Comment Subject Char"/>
    <w:basedOn w:val="CommentTextChar"/>
    <w:link w:val="CommentSubject"/>
    <w:uiPriority w:val="99"/>
    <w:semiHidden/>
    <w:rsid w:val="00F07612"/>
    <w:rPr>
      <w:rFonts w:ascii="Times New Roman" w:eastAsia="Yu Mincho" w:hAnsi="Times New Roman" w:cs="Times New Roman"/>
      <w:b/>
      <w:bCs/>
      <w:sz w:val="20"/>
      <w:szCs w:val="20"/>
      <w:lang w:val="en-US"/>
    </w:rPr>
  </w:style>
  <w:style w:type="character" w:styleId="FootnoteReference">
    <w:name w:val="footnote reference"/>
    <w:semiHidden/>
    <w:rsid w:val="00D37E6E"/>
    <w:rPr>
      <w:b/>
      <w:position w:val="6"/>
      <w:sz w:val="16"/>
    </w:rPr>
  </w:style>
  <w:style w:type="paragraph" w:styleId="FootnoteText">
    <w:name w:val="footnote text"/>
    <w:basedOn w:val="Normal"/>
    <w:link w:val="FootnoteTextChar"/>
    <w:semiHidden/>
    <w:rsid w:val="00D37E6E"/>
    <w:pPr>
      <w:keepLines/>
      <w:overflowPunct w:val="0"/>
      <w:autoSpaceDE w:val="0"/>
      <w:autoSpaceDN w:val="0"/>
      <w:adjustRightInd w:val="0"/>
      <w:ind w:left="454" w:hanging="454"/>
      <w:textAlignment w:val="baseline"/>
    </w:pPr>
    <w:rPr>
      <w:rFonts w:eastAsia="MS Mincho"/>
      <w:sz w:val="16"/>
      <w:szCs w:val="20"/>
      <w:lang w:val="en-GB"/>
    </w:rPr>
  </w:style>
  <w:style w:type="character" w:customStyle="1" w:styleId="FootnoteTextChar">
    <w:name w:val="Footnote Text Char"/>
    <w:basedOn w:val="DefaultParagraphFont"/>
    <w:link w:val="FootnoteText"/>
    <w:semiHidden/>
    <w:rsid w:val="00D37E6E"/>
    <w:rPr>
      <w:rFonts w:ascii="Times New Roman" w:eastAsia="MS Mincho" w:hAnsi="Times New Roman" w:cs="Times New Roman"/>
      <w:sz w:val="16"/>
      <w:szCs w:val="20"/>
    </w:rPr>
  </w:style>
  <w:style w:type="table" w:styleId="TableGrid">
    <w:name w:val="Table Grid"/>
    <w:basedOn w:val="TableNormal"/>
    <w:uiPriority w:val="59"/>
    <w:rsid w:val="00F15A18"/>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003477">
      <w:bodyDiv w:val="1"/>
      <w:marLeft w:val="0"/>
      <w:marRight w:val="0"/>
      <w:marTop w:val="0"/>
      <w:marBottom w:val="0"/>
      <w:divBdr>
        <w:top w:val="none" w:sz="0" w:space="0" w:color="auto"/>
        <w:left w:val="none" w:sz="0" w:space="0" w:color="auto"/>
        <w:bottom w:val="none" w:sz="0" w:space="0" w:color="auto"/>
        <w:right w:val="none" w:sz="0" w:space="0" w:color="auto"/>
      </w:divBdr>
    </w:div>
    <w:div w:id="1492330643">
      <w:bodyDiv w:val="1"/>
      <w:marLeft w:val="0"/>
      <w:marRight w:val="0"/>
      <w:marTop w:val="0"/>
      <w:marBottom w:val="0"/>
      <w:divBdr>
        <w:top w:val="none" w:sz="0" w:space="0" w:color="auto"/>
        <w:left w:val="none" w:sz="0" w:space="0" w:color="auto"/>
        <w:bottom w:val="none" w:sz="0" w:space="0" w:color="auto"/>
        <w:right w:val="none" w:sz="0" w:space="0" w:color="auto"/>
      </w:divBdr>
      <w:divsChild>
        <w:div w:id="580140505">
          <w:marLeft w:val="0"/>
          <w:marRight w:val="0"/>
          <w:marTop w:val="0"/>
          <w:marBottom w:val="0"/>
          <w:divBdr>
            <w:top w:val="none" w:sz="0" w:space="0" w:color="auto"/>
            <w:left w:val="none" w:sz="0" w:space="0" w:color="auto"/>
            <w:bottom w:val="none" w:sz="0" w:space="0" w:color="auto"/>
            <w:right w:val="none" w:sz="0" w:space="0" w:color="auto"/>
          </w:divBdr>
        </w:div>
      </w:divsChild>
    </w:div>
    <w:div w:id="200889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Ahsan, Saba</dc:creator>
  <cp:keywords/>
  <dc:description/>
  <cp:lastModifiedBy>Ahsan, Saba </cp:lastModifiedBy>
  <cp:revision>2</cp:revision>
  <dcterms:created xsi:type="dcterms:W3CDTF">2022-11-16T16:05:00Z</dcterms:created>
  <dcterms:modified xsi:type="dcterms:W3CDTF">2022-11-16T16:05:00Z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36b062f4-a435-4b2e-9e57-d64629f20f51</vt:lpwstr>
  </property>
</Properties>
</file>