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34E2162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B6730">
        <w:rPr>
          <w:rFonts w:ascii="Arial" w:hAnsi="Arial" w:cs="Arial"/>
          <w:b/>
          <w:szCs w:val="24"/>
          <w:lang w:val="en-US" w:eastAsia="ja-JP"/>
        </w:rPr>
        <w:t>Updates to functions and interfaces</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0F8F38B0" w14:textId="0C1E63C3" w:rsidR="00A23D44" w:rsidRDefault="00EA571D" w:rsidP="00C112DE">
      <w:pPr>
        <w:rPr>
          <w:lang w:val="en-US"/>
        </w:rPr>
      </w:pPr>
      <w:r>
        <w:rPr>
          <w:lang w:val="en-US"/>
        </w:rPr>
        <w:t xml:space="preserve">In this contribution, </w:t>
      </w:r>
      <w:r w:rsidR="00D771DD">
        <w:rPr>
          <w:lang w:val="en-US"/>
        </w:rPr>
        <w:t>a few</w:t>
      </w:r>
      <w:r>
        <w:rPr>
          <w:lang w:val="en-US"/>
        </w:rPr>
        <w:t xml:space="preserve"> </w:t>
      </w:r>
      <w:r w:rsidR="00A23D44">
        <w:rPr>
          <w:lang w:val="en-US"/>
        </w:rPr>
        <w:t>updates</w:t>
      </w:r>
      <w:r w:rsidR="009C0720">
        <w:rPr>
          <w:lang w:val="en-US"/>
        </w:rPr>
        <w:t xml:space="preserve"> are proposed</w:t>
      </w:r>
      <w:r w:rsidR="00A23D44">
        <w:rPr>
          <w:lang w:val="en-US"/>
        </w:rPr>
        <w:t xml:space="preserve"> to the</w:t>
      </w:r>
      <w:r w:rsidR="00795A08">
        <w:rPr>
          <w:lang w:val="en-US"/>
        </w:rPr>
        <w:t xml:space="preserve"> functions and </w:t>
      </w:r>
      <w:r w:rsidR="00AC4CC3">
        <w:rPr>
          <w:lang w:val="en-US"/>
        </w:rPr>
        <w:t>interfaces</w:t>
      </w:r>
      <w:r w:rsidR="00795A08">
        <w:rPr>
          <w:lang w:val="en-US"/>
        </w:rPr>
        <w:t xml:space="preserve"> </w:t>
      </w:r>
      <w:r w:rsidR="00DF1C32">
        <w:rPr>
          <w:lang w:val="en-US"/>
        </w:rPr>
        <w:t xml:space="preserve">that appear in four collaboration scenarios discussed in </w:t>
      </w:r>
      <w:r w:rsidR="00087006">
        <w:rPr>
          <w:lang w:val="en-US"/>
        </w:rPr>
        <w:t>GA4RTAR technical specification.</w:t>
      </w:r>
    </w:p>
    <w:bookmarkEnd w:id="0"/>
    <w:p w14:paraId="2245E2A1" w14:textId="1CE3C41F" w:rsidR="009162C5" w:rsidRDefault="006319E4" w:rsidP="00CD5384">
      <w:pPr>
        <w:pStyle w:val="Heading1"/>
        <w:numPr>
          <w:ilvl w:val="0"/>
          <w:numId w:val="3"/>
        </w:numPr>
      </w:pPr>
      <w:r>
        <w:t>Additional f</w:t>
      </w:r>
      <w:r w:rsidR="00D366C3">
        <w:t>unction</w:t>
      </w:r>
      <w:r>
        <w:t>s and interface</w:t>
      </w:r>
    </w:p>
    <w:p w14:paraId="5E951775" w14:textId="31E9E06C" w:rsidR="00B02315" w:rsidRPr="00B02315" w:rsidRDefault="00B02315" w:rsidP="00B02315">
      <w:pPr>
        <w:numPr>
          <w:ilvl w:val="1"/>
          <w:numId w:val="3"/>
        </w:numPr>
        <w:rPr>
          <w:rFonts w:ascii="Arial" w:hAnsi="Arial"/>
          <w:sz w:val="32"/>
          <w:szCs w:val="32"/>
        </w:rPr>
      </w:pPr>
      <w:r w:rsidRPr="00B02315">
        <w:rPr>
          <w:rFonts w:ascii="Arial" w:hAnsi="Arial"/>
          <w:sz w:val="32"/>
          <w:szCs w:val="32"/>
        </w:rPr>
        <w:t>Media session handler</w:t>
      </w:r>
      <w:r w:rsidR="007510B5">
        <w:rPr>
          <w:rFonts w:ascii="Arial" w:hAnsi="Arial"/>
          <w:sz w:val="32"/>
          <w:szCs w:val="32"/>
        </w:rPr>
        <w:t xml:space="preserve"> (MSH) function</w:t>
      </w:r>
    </w:p>
    <w:p w14:paraId="0B357097" w14:textId="257831C7" w:rsidR="00B972F8" w:rsidRPr="00F653BF" w:rsidRDefault="00B972F8" w:rsidP="00543D0B">
      <w:r w:rsidRPr="00F653BF">
        <w:t xml:space="preserve">The following </w:t>
      </w:r>
      <w:r w:rsidR="00B41C23" w:rsidRPr="00F653BF">
        <w:t xml:space="preserve">additional </w:t>
      </w:r>
      <w:r w:rsidRPr="00F653BF">
        <w:t xml:space="preserve">subfunction </w:t>
      </w:r>
      <w:r w:rsidR="00C27B41">
        <w:t>is</w:t>
      </w:r>
      <w:r w:rsidR="00C27B41" w:rsidRPr="00F653BF">
        <w:t xml:space="preserve"> </w:t>
      </w:r>
      <w:r w:rsidRPr="00F653BF">
        <w:t xml:space="preserve">identified as part of a detailed breakdown of </w:t>
      </w:r>
      <w:r w:rsidR="005E3EE8">
        <w:t xml:space="preserve">the </w:t>
      </w:r>
      <w:r w:rsidRPr="00F653BF">
        <w:t>Media Session Handler:</w:t>
      </w:r>
    </w:p>
    <w:p w14:paraId="305142CE" w14:textId="30D92606" w:rsidR="00B972F8" w:rsidRPr="005429A8" w:rsidRDefault="000971E6" w:rsidP="00543D0B">
      <w:r w:rsidRPr="005429A8">
        <w:rPr>
          <w:b/>
          <w:bCs/>
        </w:rPr>
        <w:t>Metrics Collection and Reporting:</w:t>
      </w:r>
      <w:r w:rsidRPr="005429A8">
        <w:t xml:space="preserve"> executes the collection of </w:t>
      </w:r>
      <w:r w:rsidR="00E4524E">
        <w:t xml:space="preserve">QoS and </w:t>
      </w:r>
      <w:r w:rsidRPr="005429A8">
        <w:t>QoE metrics measurement</w:t>
      </w:r>
      <w:r w:rsidR="00E4524E">
        <w:t>s</w:t>
      </w:r>
      <w:r w:rsidRPr="005429A8">
        <w:t xml:space="preserve"> from the </w:t>
      </w:r>
      <w:r w:rsidR="00C824B1">
        <w:t>Web</w:t>
      </w:r>
      <w:r w:rsidRPr="005429A8">
        <w:t xml:space="preserve">RTC Framework and </w:t>
      </w:r>
      <w:r w:rsidR="00700248">
        <w:t xml:space="preserve">the </w:t>
      </w:r>
      <w:r w:rsidR="00E4524E">
        <w:t xml:space="preserve">WebRTC </w:t>
      </w:r>
      <w:r w:rsidR="00700248">
        <w:t xml:space="preserve">application and </w:t>
      </w:r>
      <w:r w:rsidR="00C31F35" w:rsidRPr="005429A8">
        <w:t>send</w:t>
      </w:r>
      <w:r w:rsidR="00C31F35">
        <w:t>s</w:t>
      </w:r>
      <w:r w:rsidR="00C31F35" w:rsidRPr="005429A8">
        <w:t xml:space="preserve"> </w:t>
      </w:r>
      <w:r w:rsidRPr="005429A8">
        <w:t xml:space="preserve">metrics reports to the </w:t>
      </w:r>
      <w:r w:rsidR="00C21F8E" w:rsidRPr="005429A8">
        <w:t>5G-RTC</w:t>
      </w:r>
      <w:r w:rsidRPr="005429A8">
        <w:t xml:space="preserve"> AF for the purpose of metrics analysis or to enable potential transport optimizations by the network.</w:t>
      </w:r>
    </w:p>
    <w:p w14:paraId="03EE9382" w14:textId="78BDA23B" w:rsidR="007510B5" w:rsidRPr="00B02315" w:rsidRDefault="007510B5" w:rsidP="007510B5">
      <w:pPr>
        <w:numPr>
          <w:ilvl w:val="1"/>
          <w:numId w:val="3"/>
        </w:numPr>
        <w:rPr>
          <w:rFonts w:ascii="Arial" w:hAnsi="Arial"/>
          <w:sz w:val="32"/>
          <w:szCs w:val="32"/>
        </w:rPr>
      </w:pPr>
      <w:r>
        <w:rPr>
          <w:rFonts w:ascii="Arial" w:hAnsi="Arial"/>
          <w:sz w:val="32"/>
          <w:szCs w:val="32"/>
        </w:rPr>
        <w:t>Interfaces</w:t>
      </w:r>
    </w:p>
    <w:p w14:paraId="0ED81665" w14:textId="607BAA5C" w:rsidR="00370725" w:rsidRDefault="00370725" w:rsidP="00370725">
      <w:pPr>
        <w:rPr>
          <w:b/>
          <w:bCs/>
          <w:lang w:val="en-US"/>
        </w:rPr>
      </w:pPr>
      <w:r w:rsidRPr="00655621">
        <w:rPr>
          <w:b/>
          <w:bCs/>
          <w:lang w:val="en-US"/>
        </w:rPr>
        <w:t>RTC-4</w:t>
      </w:r>
      <w:r>
        <w:rPr>
          <w:b/>
          <w:bCs/>
          <w:lang w:val="en-US"/>
        </w:rPr>
        <w:t>s</w:t>
      </w:r>
      <w:r w:rsidRPr="00655621">
        <w:rPr>
          <w:b/>
          <w:bCs/>
          <w:lang w:val="en-US"/>
        </w:rPr>
        <w:t>:</w:t>
      </w:r>
    </w:p>
    <w:p w14:paraId="65F1B995" w14:textId="1FAC544B" w:rsidR="0017348D" w:rsidRPr="002063E3" w:rsidRDefault="008B2061" w:rsidP="00370725">
      <w:pPr>
        <w:rPr>
          <w:lang w:val="en-US"/>
        </w:rPr>
      </w:pPr>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Signaling server</w:t>
      </w:r>
      <w:r w:rsidRPr="002063E3">
        <w:rPr>
          <w:lang w:val="en-US"/>
        </w:rPr>
        <w:t>.</w:t>
      </w:r>
      <w:r>
        <w:rPr>
          <w:lang w:val="en-US"/>
        </w:rPr>
        <w:t xml:space="preserve"> </w:t>
      </w:r>
      <w:r w:rsidR="0017348D">
        <w:rPr>
          <w:lang w:val="en-US"/>
        </w:rPr>
        <w:t xml:space="preserve">This interface is used for </w:t>
      </w:r>
      <w:r w:rsidR="002856A2">
        <w:rPr>
          <w:lang w:val="en-US"/>
        </w:rPr>
        <w:t xml:space="preserve">the </w:t>
      </w:r>
      <w:r w:rsidR="009C0E9E">
        <w:rPr>
          <w:lang w:val="en-US"/>
        </w:rPr>
        <w:t>exchange</w:t>
      </w:r>
      <w:r w:rsidR="0017348D">
        <w:rPr>
          <w:lang w:val="en-US"/>
        </w:rPr>
        <w:t xml:space="preserve"> of </w:t>
      </w:r>
      <w:r w:rsidR="00405D39">
        <w:rPr>
          <w:lang w:val="en-US"/>
        </w:rPr>
        <w:t xml:space="preserve">signaling information </w:t>
      </w:r>
      <w:r w:rsidR="000868EB">
        <w:rPr>
          <w:lang w:val="en-US"/>
        </w:rPr>
        <w:t xml:space="preserve">related to the WebRTC session </w:t>
      </w:r>
      <w:r w:rsidR="0017348D">
        <w:rPr>
          <w:lang w:val="en-US"/>
        </w:rPr>
        <w:t>between two or more WebRTC endpoints</w:t>
      </w:r>
      <w:r w:rsidR="00DF074B">
        <w:rPr>
          <w:lang w:val="en-US"/>
        </w:rPr>
        <w:t xml:space="preserve"> using</w:t>
      </w:r>
      <w:r w:rsidR="00DF074B" w:rsidRPr="00DF074B">
        <w:rPr>
          <w:lang w:val="en-US"/>
        </w:rPr>
        <w:t xml:space="preserve"> trusted application servers</w:t>
      </w:r>
      <w:r w:rsidR="0017348D">
        <w:rPr>
          <w:lang w:val="en-US"/>
        </w:rPr>
        <w:t>.</w:t>
      </w:r>
      <w:r w:rsidR="002063E3">
        <w:rPr>
          <w:lang w:val="en-US"/>
        </w:rPr>
        <w:t xml:space="preserve"> </w:t>
      </w:r>
      <w:r w:rsidR="00700A1D" w:rsidRPr="00701CB5">
        <w:rPr>
          <w:lang w:val="en-US"/>
        </w:rPr>
        <w:t>In some case</w:t>
      </w:r>
      <w:r w:rsidR="006A2DBB" w:rsidRPr="00701CB5">
        <w:rPr>
          <w:lang w:val="en-US"/>
        </w:rPr>
        <w:t>s</w:t>
      </w:r>
      <w:r w:rsidR="001C16C1" w:rsidRPr="00701CB5">
        <w:rPr>
          <w:lang w:val="en-US"/>
        </w:rPr>
        <w:t xml:space="preserve"> where the signaling is not handled by WebRTC framework</w:t>
      </w:r>
      <w:r w:rsidR="00323ECC" w:rsidRPr="00701CB5">
        <w:rPr>
          <w:lang w:val="en-US"/>
        </w:rPr>
        <w:t>,</w:t>
      </w:r>
      <w:r w:rsidR="0087138E" w:rsidRPr="00701CB5">
        <w:rPr>
          <w:lang w:val="en-US"/>
        </w:rPr>
        <w:t xml:space="preserve"> </w:t>
      </w:r>
      <w:r w:rsidR="00700A1D" w:rsidRPr="00701CB5">
        <w:rPr>
          <w:lang w:val="en-US"/>
        </w:rPr>
        <w:t xml:space="preserve">the RTC-4s interface is an interface between the </w:t>
      </w:r>
      <w:r w:rsidR="00313A1D" w:rsidRPr="00701CB5">
        <w:rPr>
          <w:lang w:val="en-US"/>
        </w:rPr>
        <w:t xml:space="preserve">native </w:t>
      </w:r>
      <w:r w:rsidR="009737D1" w:rsidRPr="00701CB5">
        <w:rPr>
          <w:lang w:val="en-US"/>
        </w:rPr>
        <w:t>WebRTC application</w:t>
      </w:r>
      <w:r w:rsidR="00B4511C" w:rsidRPr="00701CB5">
        <w:rPr>
          <w:lang w:val="en-US"/>
        </w:rPr>
        <w:t>s</w:t>
      </w:r>
      <w:r w:rsidR="00700A1D" w:rsidRPr="00701CB5">
        <w:rPr>
          <w:lang w:val="en-US"/>
        </w:rPr>
        <w:t xml:space="preserve"> and the WebRTC Signaling server.</w:t>
      </w:r>
    </w:p>
    <w:p w14:paraId="38C28296" w14:textId="7300DD87" w:rsidR="00370725" w:rsidRPr="00655621" w:rsidRDefault="00370725" w:rsidP="00370725">
      <w:pPr>
        <w:rPr>
          <w:b/>
          <w:bCs/>
          <w:lang w:val="en-US"/>
        </w:rPr>
      </w:pPr>
      <w:r w:rsidRPr="00655621">
        <w:rPr>
          <w:b/>
          <w:bCs/>
          <w:lang w:val="en-US"/>
        </w:rPr>
        <w:t>RTC-4</w:t>
      </w:r>
      <w:r>
        <w:rPr>
          <w:b/>
          <w:bCs/>
          <w:lang w:val="en-US"/>
        </w:rPr>
        <w:t>m</w:t>
      </w:r>
      <w:r w:rsidRPr="00655621">
        <w:rPr>
          <w:b/>
          <w:bCs/>
          <w:lang w:val="en-US"/>
        </w:rPr>
        <w:t>:</w:t>
      </w:r>
    </w:p>
    <w:p w14:paraId="4C0ACF34" w14:textId="1F5CE363" w:rsidR="00E351A6" w:rsidRDefault="00E351A6" w:rsidP="00E351A6">
      <w:pPr>
        <w:rPr>
          <w:b/>
          <w:bCs/>
          <w:lang w:val="en-US"/>
        </w:rPr>
      </w:pPr>
      <w:r>
        <w:rPr>
          <w:lang w:val="en-US"/>
        </w:rPr>
        <w:t xml:space="preserve">This interface is used for transmission of media and other related data between two or more WebRTC </w:t>
      </w:r>
      <w:r w:rsidR="004F43FC">
        <w:rPr>
          <w:lang w:val="en-US"/>
        </w:rPr>
        <w:t>endpoints</w:t>
      </w:r>
      <w:r>
        <w:rPr>
          <w:lang w:val="en-US"/>
        </w:rPr>
        <w:t>.</w:t>
      </w:r>
    </w:p>
    <w:p w14:paraId="6A7E00B1" w14:textId="7B408417" w:rsidR="00370725" w:rsidRDefault="00217641" w:rsidP="00370725">
      <w:pPr>
        <w:rPr>
          <w:lang w:val="en-US"/>
        </w:rPr>
      </w:pPr>
      <w:r w:rsidRPr="005900F2">
        <w:rPr>
          <w:lang w:val="en-US"/>
        </w:rPr>
        <w:t>The</w:t>
      </w:r>
      <w:r w:rsidR="005900F2">
        <w:rPr>
          <w:lang w:val="en-US"/>
        </w:rPr>
        <w:t xml:space="preserve"> traffic includes</w:t>
      </w:r>
    </w:p>
    <w:p w14:paraId="4EAB72A1" w14:textId="53320CAC" w:rsidR="006F53DD" w:rsidRDefault="00C83618" w:rsidP="003F7EA7">
      <w:pPr>
        <w:numPr>
          <w:ilvl w:val="0"/>
          <w:numId w:val="23"/>
        </w:numPr>
        <w:rPr>
          <w:lang w:val="en-US"/>
        </w:rPr>
      </w:pPr>
      <w:r>
        <w:rPr>
          <w:lang w:val="en-US"/>
        </w:rPr>
        <w:t xml:space="preserve">Media </w:t>
      </w:r>
      <w:r w:rsidR="00746492">
        <w:rPr>
          <w:lang w:val="en-US"/>
        </w:rPr>
        <w:t xml:space="preserve">data </w:t>
      </w:r>
      <w:r>
        <w:rPr>
          <w:lang w:val="en-US"/>
        </w:rPr>
        <w:t xml:space="preserve">transmitted </w:t>
      </w:r>
      <w:r w:rsidR="002E182C">
        <w:rPr>
          <w:lang w:val="en-US"/>
        </w:rPr>
        <w:t>over</w:t>
      </w:r>
      <w:r>
        <w:rPr>
          <w:lang w:val="en-US"/>
        </w:rPr>
        <w:t xml:space="preserve"> </w:t>
      </w:r>
      <w:r w:rsidR="00746492">
        <w:rPr>
          <w:lang w:val="en-US"/>
        </w:rPr>
        <w:t>RTP</w:t>
      </w:r>
    </w:p>
    <w:p w14:paraId="50BD6FC3" w14:textId="2D6FF1B5" w:rsidR="009E16D5" w:rsidRDefault="006F53DD" w:rsidP="003F7EA7">
      <w:pPr>
        <w:numPr>
          <w:ilvl w:val="0"/>
          <w:numId w:val="23"/>
        </w:numPr>
        <w:rPr>
          <w:lang w:val="en-US"/>
        </w:rPr>
      </w:pPr>
      <w:r>
        <w:rPr>
          <w:lang w:val="en-US"/>
        </w:rPr>
        <w:t>Application data</w:t>
      </w:r>
      <w:r w:rsidR="009E16D5">
        <w:rPr>
          <w:lang w:val="en-US"/>
        </w:rPr>
        <w:t xml:space="preserve"> transmitted using Data channel</w:t>
      </w:r>
    </w:p>
    <w:p w14:paraId="012B8E0E" w14:textId="16B826E7" w:rsidR="00E425CF" w:rsidRDefault="009E16D5" w:rsidP="00E425CF">
      <w:pPr>
        <w:numPr>
          <w:ilvl w:val="0"/>
          <w:numId w:val="23"/>
        </w:numPr>
        <w:rPr>
          <w:lang w:val="en-US"/>
        </w:rPr>
      </w:pPr>
      <w:r>
        <w:rPr>
          <w:lang w:val="en-US"/>
        </w:rPr>
        <w:t>M</w:t>
      </w:r>
      <w:r w:rsidR="00576E6E">
        <w:rPr>
          <w:lang w:val="en-US"/>
        </w:rPr>
        <w:t xml:space="preserve">edia related </w:t>
      </w:r>
      <w:r w:rsidR="00CE37DA" w:rsidRPr="00FD2617">
        <w:rPr>
          <w:lang w:val="en-US"/>
        </w:rPr>
        <w:t>meta-</w:t>
      </w:r>
      <w:r w:rsidR="00576E6E">
        <w:rPr>
          <w:lang w:val="en-US"/>
        </w:rPr>
        <w:t xml:space="preserve">data </w:t>
      </w:r>
      <w:r w:rsidR="006F53DD">
        <w:rPr>
          <w:lang w:val="en-US"/>
        </w:rPr>
        <w:t xml:space="preserve">transmitted </w:t>
      </w:r>
      <w:r w:rsidR="003F7EA7">
        <w:rPr>
          <w:lang w:val="en-US"/>
        </w:rPr>
        <w:t>using Data channel</w:t>
      </w:r>
      <w:r w:rsidR="00746492">
        <w:rPr>
          <w:lang w:val="en-US"/>
        </w:rPr>
        <w:t xml:space="preserve"> </w:t>
      </w:r>
    </w:p>
    <w:p w14:paraId="31B928FC" w14:textId="15F8FBD2" w:rsidR="00E425CF" w:rsidRDefault="00E425CF" w:rsidP="00E425CF">
      <w:pPr>
        <w:rPr>
          <w:lang w:val="en-US"/>
        </w:rPr>
      </w:pPr>
      <w:r>
        <w:rPr>
          <w:lang w:val="en-US"/>
        </w:rPr>
        <w:lastRenderedPageBreak/>
        <w:t xml:space="preserve">The derivative architecture for collaboration scenario 2 is </w:t>
      </w:r>
      <w:del w:id="1" w:author="Author">
        <w:r w:rsidDel="00D7517A">
          <w:rPr>
            <w:lang w:val="en-US"/>
          </w:rPr>
          <w:delText xml:space="preserve">as </w:delText>
        </w:r>
      </w:del>
      <w:r w:rsidR="002745A3">
        <w:rPr>
          <w:lang w:val="en-US"/>
        </w:rPr>
        <w:t>shown in Figure 1</w:t>
      </w:r>
      <w:ins w:id="2" w:author="Author">
        <w:r w:rsidR="00D7517A">
          <w:rPr>
            <w:lang w:val="en-US"/>
          </w:rPr>
          <w:t xml:space="preserve"> and for CS-3 is shown in Figure 2</w:t>
        </w:r>
      </w:ins>
      <w:r w:rsidR="002745A3">
        <w:rPr>
          <w:lang w:val="en-US"/>
        </w:rPr>
        <w:t>.</w:t>
      </w:r>
    </w:p>
    <w:p w14:paraId="34C3219D" w14:textId="3F1F55E5" w:rsidR="00E425CF" w:rsidRDefault="002C7C47" w:rsidP="007F5781">
      <w:pPr>
        <w:jc w:val="center"/>
      </w:pPr>
      <w:del w:id="3" w:author="Author">
        <w:r>
          <w:pict w14:anchorId="43E81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39.2pt">
              <v:imagedata r:id="rId11" o:title=""/>
            </v:shape>
          </w:pict>
        </w:r>
      </w:del>
      <w:ins w:id="4" w:author="Author">
        <w:r w:rsidR="00AA49F9" w:rsidRPr="00AA49F9">
          <w:t xml:space="preserve"> </w:t>
        </w:r>
        <w:r>
          <w:pict w14:anchorId="35A95482">
            <v:shape id="_x0000_i1026" type="#_x0000_t75" style="width:484.6pt;height:237pt">
              <v:imagedata r:id="rId12" o:title=""/>
            </v:shape>
          </w:pict>
        </w:r>
      </w:ins>
    </w:p>
    <w:p w14:paraId="098BB95E" w14:textId="6A92F00A" w:rsidR="00A64EFC" w:rsidRDefault="00A64EFC" w:rsidP="00A64EFC">
      <w:pPr>
        <w:pStyle w:val="TF"/>
        <w:rPr>
          <w:ins w:id="5" w:author="Author"/>
          <w:rFonts w:eastAsia="Malgun Gothic"/>
          <w:sz w:val="20"/>
        </w:rPr>
      </w:pPr>
      <w:r w:rsidRPr="005148F2">
        <w:rPr>
          <w:rFonts w:eastAsia="Malgun Gothic"/>
          <w:sz w:val="20"/>
        </w:rPr>
        <w:t xml:space="preserve">Figure </w:t>
      </w:r>
      <w:r>
        <w:rPr>
          <w:rFonts w:eastAsia="Malgun Gothic"/>
          <w:sz w:val="20"/>
        </w:rPr>
        <w:t>1.</w:t>
      </w:r>
      <w:r w:rsidRPr="005148F2">
        <w:rPr>
          <w:rFonts w:eastAsia="Malgun Gothic"/>
          <w:sz w:val="20"/>
        </w:rPr>
        <w:t xml:space="preserve"> </w:t>
      </w:r>
      <w:r>
        <w:rPr>
          <w:rFonts w:eastAsia="Malgun Gothic"/>
          <w:sz w:val="20"/>
        </w:rPr>
        <w:t>D</w:t>
      </w:r>
      <w:r w:rsidRPr="002A5514">
        <w:rPr>
          <w:rFonts w:eastAsia="Malgun Gothic"/>
          <w:sz w:val="20"/>
          <w:lang w:eastAsia="ko-KR"/>
        </w:rPr>
        <w:t xml:space="preserve">erivative </w:t>
      </w:r>
      <w:r w:rsidRPr="005148F2">
        <w:rPr>
          <w:rFonts w:eastAsia="Malgun Gothic"/>
          <w:sz w:val="20"/>
        </w:rPr>
        <w:t xml:space="preserve">5G </w:t>
      </w:r>
      <w:r>
        <w:rPr>
          <w:rFonts w:eastAsia="Malgun Gothic"/>
          <w:sz w:val="20"/>
        </w:rPr>
        <w:t>RTC architecture for collaboration scenario 2</w:t>
      </w:r>
    </w:p>
    <w:p w14:paraId="53BA120A" w14:textId="25CAF8BC" w:rsidR="00031125" w:rsidRPr="00833BD9" w:rsidDel="00FA3144" w:rsidRDefault="00031125" w:rsidP="00031125">
      <w:pPr>
        <w:pStyle w:val="ListParagraph"/>
        <w:spacing w:before="150" w:after="150"/>
        <w:ind w:left="0" w:right="150"/>
        <w:contextualSpacing w:val="0"/>
        <w:rPr>
          <w:ins w:id="6" w:author="Author"/>
          <w:del w:id="7" w:author="Author"/>
          <w:rFonts w:eastAsia="Malgun Gothic"/>
          <w:sz w:val="20"/>
        </w:rPr>
      </w:pPr>
      <w:ins w:id="8" w:author="Author">
        <w:r w:rsidRPr="00E85523">
          <w:rPr>
            <w:rFonts w:eastAsia="Malgun Gothic"/>
            <w:sz w:val="20"/>
          </w:rPr>
          <w:t>Editor’s NOTE:</w:t>
        </w:r>
        <w:r>
          <w:rPr>
            <w:rFonts w:eastAsia="Malgun Gothic"/>
            <w:sz w:val="20"/>
          </w:rPr>
          <w:t xml:space="preserve"> RTC</w:t>
        </w:r>
        <w:r w:rsidR="005B635A">
          <w:rPr>
            <w:rFonts w:eastAsia="Malgun Gothic"/>
            <w:sz w:val="20"/>
          </w:rPr>
          <w:t xml:space="preserve">-4m interface is present </w:t>
        </w:r>
        <w:r w:rsidR="00234CEE">
          <w:rPr>
            <w:rFonts w:eastAsia="Malgun Gothic"/>
            <w:sz w:val="20"/>
          </w:rPr>
          <w:t xml:space="preserve">only </w:t>
        </w:r>
        <w:r w:rsidR="005B635A">
          <w:rPr>
            <w:rFonts w:eastAsia="Malgun Gothic"/>
            <w:sz w:val="20"/>
          </w:rPr>
          <w:t>when the ICE function contains the TURN server</w:t>
        </w:r>
        <w:r w:rsidR="00234CEE">
          <w:rPr>
            <w:rFonts w:eastAsia="Malgun Gothic"/>
            <w:sz w:val="20"/>
          </w:rPr>
          <w:t xml:space="preserve"> in CS-2</w:t>
        </w:r>
        <w:r>
          <w:rPr>
            <w:rFonts w:eastAsia="Malgun Gothic"/>
            <w:sz w:val="20"/>
          </w:rPr>
          <w:t>.</w:t>
        </w:r>
      </w:ins>
    </w:p>
    <w:p w14:paraId="220FAA11" w14:textId="77777777" w:rsidR="00031125" w:rsidRDefault="00031125" w:rsidP="00FA3144">
      <w:pPr>
        <w:pStyle w:val="ListParagraph"/>
        <w:spacing w:before="150" w:after="150"/>
        <w:ind w:left="0" w:right="150"/>
        <w:contextualSpacing w:val="0"/>
        <w:rPr>
          <w:ins w:id="9" w:author="Author"/>
          <w:rFonts w:eastAsia="Malgun Gothic"/>
          <w:sz w:val="20"/>
        </w:rPr>
      </w:pPr>
    </w:p>
    <w:p w14:paraId="7D65F89A" w14:textId="5E94708B" w:rsidR="00DF54A4" w:rsidRDefault="007F5781" w:rsidP="00DF54A4">
      <w:pPr>
        <w:pStyle w:val="TF"/>
        <w:rPr>
          <w:ins w:id="10" w:author="Author"/>
        </w:rPr>
      </w:pPr>
      <w:ins w:id="11" w:author="Author">
        <w:r w:rsidRPr="007F5781">
          <w:rPr>
            <w:b w:val="0"/>
          </w:rPr>
          <w:lastRenderedPageBreak/>
          <w:t xml:space="preserve"> </w:t>
        </w:r>
      </w:ins>
      <w:r w:rsidR="002C7C47" w:rsidRPr="002C7C47">
        <w:pict w14:anchorId="4800C9B1">
          <v:shape id="_x0000_i1029" type="#_x0000_t75" style="width:484pt;height:257.2pt">
            <v:imagedata r:id="rId13" o:title=""/>
          </v:shape>
        </w:pict>
      </w:r>
    </w:p>
    <w:p w14:paraId="4BFF2867" w14:textId="77777777" w:rsidR="00DF54A4" w:rsidRDefault="00DF54A4" w:rsidP="00DF54A4">
      <w:pPr>
        <w:pStyle w:val="TF"/>
        <w:rPr>
          <w:ins w:id="12" w:author="Author"/>
          <w:lang w:val="en-US"/>
        </w:rPr>
      </w:pPr>
      <w:ins w:id="13" w:author="Author">
        <w:r w:rsidRPr="005148F2">
          <w:rPr>
            <w:rFonts w:eastAsia="Malgun Gothic"/>
            <w:sz w:val="20"/>
          </w:rPr>
          <w:t xml:space="preserve">Figure </w:t>
        </w:r>
        <w:r>
          <w:rPr>
            <w:rFonts w:eastAsia="Malgun Gothic"/>
            <w:sz w:val="20"/>
          </w:rPr>
          <w:t>2.</w:t>
        </w:r>
        <w:r w:rsidRPr="005148F2">
          <w:rPr>
            <w:rFonts w:eastAsia="Malgun Gothic"/>
            <w:sz w:val="20"/>
          </w:rPr>
          <w:t xml:space="preserve"> </w:t>
        </w:r>
        <w:r>
          <w:rPr>
            <w:rFonts w:eastAsia="Malgun Gothic"/>
            <w:sz w:val="20"/>
          </w:rPr>
          <w:t>D</w:t>
        </w:r>
        <w:r w:rsidRPr="002A5514">
          <w:rPr>
            <w:rFonts w:eastAsia="Malgun Gothic"/>
            <w:sz w:val="20"/>
            <w:lang w:eastAsia="ko-KR"/>
          </w:rPr>
          <w:t xml:space="preserve">erivative </w:t>
        </w:r>
        <w:r w:rsidRPr="005148F2">
          <w:rPr>
            <w:rFonts w:eastAsia="Malgun Gothic"/>
            <w:sz w:val="20"/>
          </w:rPr>
          <w:t xml:space="preserve">5G </w:t>
        </w:r>
        <w:r>
          <w:rPr>
            <w:rFonts w:eastAsia="Malgun Gothic"/>
            <w:sz w:val="20"/>
          </w:rPr>
          <w:t>RTC architecture for collaboration scenario 3</w:t>
        </w:r>
      </w:ins>
    </w:p>
    <w:p w14:paraId="5B6916D9" w14:textId="24157BAA" w:rsidR="00DF54A4" w:rsidRPr="00833BD9" w:rsidRDefault="00833BD9" w:rsidP="003250B8">
      <w:pPr>
        <w:pStyle w:val="ListParagraph"/>
        <w:spacing w:before="150" w:after="150"/>
        <w:ind w:left="0" w:right="150"/>
        <w:contextualSpacing w:val="0"/>
        <w:rPr>
          <w:rFonts w:eastAsia="Malgun Gothic"/>
          <w:sz w:val="20"/>
        </w:rPr>
      </w:pPr>
      <w:ins w:id="14" w:author="Author">
        <w:r w:rsidRPr="00E85523">
          <w:rPr>
            <w:rFonts w:eastAsia="Malgun Gothic"/>
            <w:sz w:val="20"/>
          </w:rPr>
          <w:t>Editor’s NOTE:</w:t>
        </w:r>
        <w:r>
          <w:rPr>
            <w:rFonts w:eastAsia="Malgun Gothic"/>
            <w:sz w:val="20"/>
          </w:rPr>
          <w:t xml:space="preserve"> </w:t>
        </w:r>
        <w:r w:rsidR="00C909D1">
          <w:rPr>
            <w:rFonts w:eastAsia="Malgun Gothic"/>
            <w:sz w:val="20"/>
          </w:rPr>
          <w:t>U</w:t>
        </w:r>
        <w:r w:rsidR="00232804" w:rsidRPr="00E85523">
          <w:rPr>
            <w:rFonts w:eastAsia="Malgun Gothic"/>
            <w:sz w:val="20"/>
          </w:rPr>
          <w:t xml:space="preserve">plink and downlink </w:t>
        </w:r>
        <w:r w:rsidR="00232804">
          <w:rPr>
            <w:rFonts w:eastAsia="Malgun Gothic"/>
            <w:sz w:val="20"/>
          </w:rPr>
          <w:t xml:space="preserve">interfaces </w:t>
        </w:r>
        <w:r w:rsidR="00646FFD">
          <w:rPr>
            <w:rFonts w:eastAsia="Malgun Gothic"/>
            <w:sz w:val="20"/>
          </w:rPr>
          <w:t>of</w:t>
        </w:r>
        <w:r w:rsidR="00232804" w:rsidRPr="00E85523">
          <w:rPr>
            <w:rFonts w:eastAsia="Malgun Gothic"/>
            <w:sz w:val="20"/>
          </w:rPr>
          <w:t xml:space="preserve"> RTC-4m </w:t>
        </w:r>
        <w:r w:rsidR="000913C9">
          <w:rPr>
            <w:rFonts w:eastAsia="Malgun Gothic"/>
            <w:sz w:val="20"/>
          </w:rPr>
          <w:t>for all collaboration scenarios is for further study.</w:t>
        </w:r>
      </w:ins>
    </w:p>
    <w:p w14:paraId="31DFDB63" w14:textId="52C754D2" w:rsidR="00583965" w:rsidRDefault="00583965" w:rsidP="007D1D47">
      <w:pPr>
        <w:pStyle w:val="Heading1"/>
        <w:numPr>
          <w:ilvl w:val="0"/>
          <w:numId w:val="3"/>
        </w:numPr>
      </w:pPr>
      <w:r>
        <w:t>Proposal</w:t>
      </w:r>
    </w:p>
    <w:p w14:paraId="73F02001" w14:textId="0C757B7B" w:rsidR="00F17FCB" w:rsidRDefault="00583965" w:rsidP="00DE5141">
      <w:pPr>
        <w:rPr>
          <w:lang w:val="en-US"/>
        </w:rPr>
      </w:pPr>
      <w:r>
        <w:rPr>
          <w:lang w:val="en-US"/>
        </w:rPr>
        <w:t>We propose to</w:t>
      </w:r>
      <w:r w:rsidR="00DF13C0">
        <w:rPr>
          <w:lang w:val="en-US"/>
        </w:rPr>
        <w:t xml:space="preserve"> agree the </w:t>
      </w:r>
      <w:r w:rsidR="004E11CA">
        <w:rPr>
          <w:lang w:val="en-US"/>
        </w:rPr>
        <w:t>updates to</w:t>
      </w:r>
      <w:r w:rsidR="00E364B7">
        <w:rPr>
          <w:lang w:val="en-US"/>
        </w:rPr>
        <w:t xml:space="preserve"> function</w:t>
      </w:r>
      <w:r w:rsidR="004E11CA">
        <w:rPr>
          <w:lang w:val="en-US"/>
        </w:rPr>
        <w:t xml:space="preserve">s and interfaces </w:t>
      </w:r>
      <w:r w:rsidR="00AC279B">
        <w:rPr>
          <w:lang w:val="en-US"/>
        </w:rPr>
        <w:t xml:space="preserve">discussed </w:t>
      </w:r>
      <w:r w:rsidR="00FD4B9C">
        <w:rPr>
          <w:lang w:val="en-US"/>
        </w:rPr>
        <w:t>in clause 2</w:t>
      </w:r>
      <w:r w:rsidR="00014D6B">
        <w:rPr>
          <w:lang w:val="en-US"/>
        </w:rPr>
        <w:t xml:space="preserve"> </w:t>
      </w:r>
      <w:r w:rsidR="00DF13C0">
        <w:rPr>
          <w:lang w:val="en-US"/>
        </w:rPr>
        <w:t xml:space="preserve">and document them in the </w:t>
      </w:r>
      <w:r w:rsidR="00242576">
        <w:rPr>
          <w:lang w:val="en-US"/>
        </w:rPr>
        <w:t>GA4RTAR</w:t>
      </w:r>
      <w:r w:rsidR="00F016E1">
        <w:rPr>
          <w:lang w:val="en-US"/>
        </w:rPr>
        <w:t xml:space="preserve"> </w:t>
      </w:r>
      <w:r w:rsidR="0061148D">
        <w:rPr>
          <w:lang w:val="en-US"/>
        </w:rPr>
        <w:t>TS</w:t>
      </w:r>
      <w:r w:rsidR="00DE5141">
        <w:rPr>
          <w:lang w:val="en-US"/>
        </w:rPr>
        <w:t>.</w:t>
      </w:r>
    </w:p>
    <w:p w14:paraId="74281A6C" w14:textId="4A3146C3" w:rsidR="005E3F2C" w:rsidRPr="005E3F2C" w:rsidRDefault="005E3F2C" w:rsidP="000543A9">
      <w:pPr>
        <w:pStyle w:val="EX"/>
        <w:ind w:left="360" w:firstLine="0"/>
        <w:rPr>
          <w:lang w:val="en-US"/>
        </w:rPr>
      </w:pPr>
    </w:p>
    <w:sectPr w:rsidR="005E3F2C" w:rsidRPr="005E3F2C"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5EF9" w14:textId="77777777" w:rsidR="0078610C" w:rsidRDefault="0078610C">
      <w:r>
        <w:separator/>
      </w:r>
    </w:p>
  </w:endnote>
  <w:endnote w:type="continuationSeparator" w:id="0">
    <w:p w14:paraId="42326BBE" w14:textId="77777777" w:rsidR="0078610C" w:rsidRDefault="0078610C">
      <w:r>
        <w:continuationSeparator/>
      </w:r>
    </w:p>
  </w:endnote>
  <w:endnote w:type="continuationNotice" w:id="1">
    <w:p w14:paraId="20511B39" w14:textId="77777777" w:rsidR="0078610C" w:rsidRDefault="00786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935B" w14:textId="77777777" w:rsidR="009E1C60" w:rsidRDefault="009E1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616F" w14:textId="77777777" w:rsidR="009E1C60" w:rsidRDefault="009E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90B37" w14:textId="77777777" w:rsidR="0078610C" w:rsidRDefault="0078610C">
      <w:r>
        <w:separator/>
      </w:r>
    </w:p>
  </w:footnote>
  <w:footnote w:type="continuationSeparator" w:id="0">
    <w:p w14:paraId="375B0CE0" w14:textId="77777777" w:rsidR="0078610C" w:rsidRDefault="0078610C">
      <w:r>
        <w:continuationSeparator/>
      </w:r>
    </w:p>
  </w:footnote>
  <w:footnote w:type="continuationNotice" w:id="1">
    <w:p w14:paraId="0193D600" w14:textId="77777777" w:rsidR="0078610C" w:rsidRDefault="00786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DFEDA2D" w:rsidR="008075BF" w:rsidRPr="00400782"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highlight w:val="yellow"/>
      </w:rPr>
    </w:pPr>
    <w:r w:rsidRPr="00FF25F4">
      <w:rPr>
        <w:rFonts w:ascii="Arial" w:eastAsia="SimSun" w:hAnsi="Arial" w:cs="Arial"/>
        <w:sz w:val="22"/>
        <w:lang w:val="en-US"/>
      </w:rPr>
      <w:t xml:space="preserve">3GPP </w:t>
    </w:r>
    <w:r w:rsidR="008075BF" w:rsidRPr="00FF25F4">
      <w:rPr>
        <w:rFonts w:ascii="Arial" w:eastAsia="SimSun" w:hAnsi="Arial" w:cs="Arial"/>
        <w:sz w:val="22"/>
        <w:lang w:val="en-US"/>
      </w:rPr>
      <w:t xml:space="preserve">TSG </w:t>
    </w:r>
    <w:r w:rsidR="00F7290E" w:rsidRPr="00FF25F4">
      <w:rPr>
        <w:rFonts w:ascii="Arial" w:eastAsia="SimSun" w:hAnsi="Arial" w:cs="Arial"/>
        <w:sz w:val="22"/>
        <w:lang w:val="en-US"/>
      </w:rPr>
      <w:t>SA</w:t>
    </w:r>
    <w:r w:rsidR="003B6C70" w:rsidRPr="00FF25F4">
      <w:rPr>
        <w:rFonts w:ascii="Arial" w:eastAsia="SimSun" w:hAnsi="Arial" w:cs="Arial"/>
        <w:sz w:val="22"/>
        <w:lang w:val="en-US"/>
      </w:rPr>
      <w:t xml:space="preserve">4 </w:t>
    </w:r>
    <w:r w:rsidR="002649C7" w:rsidRPr="00FF25F4">
      <w:rPr>
        <w:rFonts w:ascii="Arial" w:eastAsia="SimSun" w:hAnsi="Arial" w:cs="Arial"/>
        <w:sz w:val="22"/>
        <w:lang w:val="en-US"/>
      </w:rPr>
      <w:t>meeting</w:t>
    </w:r>
    <w:r w:rsidR="00DE1E0A" w:rsidRPr="00FF25F4">
      <w:rPr>
        <w:rFonts w:ascii="Arial" w:eastAsia="SimSun" w:hAnsi="Arial" w:cs="Arial"/>
        <w:sz w:val="22"/>
        <w:lang w:val="en-US"/>
      </w:rPr>
      <w:t xml:space="preserve"> </w:t>
    </w:r>
    <w:r w:rsidR="009F132A" w:rsidRPr="00FF25F4">
      <w:rPr>
        <w:rFonts w:ascii="Arial" w:eastAsia="SimSun" w:hAnsi="Arial" w:cs="Arial"/>
        <w:sz w:val="22"/>
        <w:lang w:val="en-US"/>
      </w:rPr>
      <w:t>#1</w:t>
    </w:r>
    <w:r w:rsidR="00BD3E90" w:rsidRPr="00FF25F4">
      <w:rPr>
        <w:rFonts w:ascii="Arial" w:eastAsia="SimSun" w:hAnsi="Arial" w:cs="Arial"/>
        <w:sz w:val="22"/>
        <w:lang w:val="en-US"/>
      </w:rPr>
      <w:t>2</w:t>
    </w:r>
    <w:r w:rsidR="002649C7" w:rsidRPr="00FF25F4">
      <w:rPr>
        <w:rFonts w:ascii="Arial" w:eastAsia="SimSun" w:hAnsi="Arial" w:cs="Arial"/>
        <w:sz w:val="22"/>
        <w:lang w:val="en-US"/>
      </w:rPr>
      <w:t>1</w:t>
    </w:r>
    <w:r w:rsidR="008075BF" w:rsidRPr="00FF25F4">
      <w:rPr>
        <w:rFonts w:ascii="Arial" w:eastAsia="SimSun" w:hAnsi="Arial" w:cs="Arial"/>
        <w:b/>
        <w:i/>
        <w:sz w:val="22"/>
      </w:rPr>
      <w:tab/>
    </w:r>
    <w:r w:rsidR="007B5FC2" w:rsidRPr="00FF25F4">
      <w:rPr>
        <w:rFonts w:ascii="Arial" w:eastAsia="SimSun" w:hAnsi="Arial" w:cs="Arial"/>
        <w:b/>
        <w:i/>
        <w:sz w:val="28"/>
        <w:szCs w:val="28"/>
      </w:rPr>
      <w:t xml:space="preserve">Tdoc </w:t>
    </w:r>
    <w:r w:rsidR="00202BD2" w:rsidRPr="00FF25F4">
      <w:rPr>
        <w:rFonts w:ascii="Arial" w:eastAsia="SimSun" w:hAnsi="Arial" w:cs="Arial"/>
        <w:b/>
        <w:i/>
        <w:sz w:val="28"/>
        <w:szCs w:val="28"/>
      </w:rPr>
      <w:t>S4-</w:t>
    </w:r>
    <w:r w:rsidR="00400782" w:rsidRPr="00400782">
      <w:rPr>
        <w:rFonts w:ascii="Arial" w:eastAsia="SimSun" w:hAnsi="Arial" w:cs="Arial"/>
        <w:b/>
        <w:i/>
        <w:sz w:val="28"/>
        <w:szCs w:val="28"/>
      </w:rPr>
      <w:t>221</w:t>
    </w:r>
    <w:r w:rsidR="009E1C60">
      <w:rPr>
        <w:rFonts w:ascii="Arial" w:eastAsia="SimSun" w:hAnsi="Arial" w:cs="Arial"/>
        <w:b/>
        <w:i/>
        <w:sz w:val="28"/>
        <w:szCs w:val="28"/>
      </w:rPr>
      <w:t xml:space="preserve">542 rev of </w:t>
    </w:r>
    <w:r w:rsidR="009E1C60" w:rsidRPr="00FF25F4">
      <w:rPr>
        <w:rFonts w:ascii="Arial" w:eastAsia="SimSun" w:hAnsi="Arial" w:cs="Arial"/>
        <w:b/>
        <w:i/>
        <w:sz w:val="28"/>
        <w:szCs w:val="28"/>
      </w:rPr>
      <w:t>S4-</w:t>
    </w:r>
    <w:r w:rsidR="009E1C60" w:rsidRPr="00400782">
      <w:rPr>
        <w:rFonts w:ascii="Arial" w:eastAsia="SimSun" w:hAnsi="Arial" w:cs="Arial"/>
        <w:b/>
        <w:i/>
        <w:sz w:val="28"/>
        <w:szCs w:val="28"/>
      </w:rPr>
      <w:t>221343</w:t>
    </w:r>
  </w:p>
  <w:p w14:paraId="07F0C8DC" w14:textId="5D83E74C" w:rsidR="008075BF" w:rsidRPr="006C359E" w:rsidRDefault="00C255E2"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FF25F4">
      <w:rPr>
        <w:rFonts w:ascii="Arial" w:eastAsia="SimSun" w:hAnsi="Arial" w:cs="Arial"/>
        <w:sz w:val="22"/>
        <w:lang w:eastAsia="zh-CN"/>
      </w:rPr>
      <w:t>14</w:t>
    </w:r>
    <w:r w:rsidRPr="00FF25F4">
      <w:rPr>
        <w:rFonts w:ascii="Arial" w:eastAsia="SimSun" w:hAnsi="Arial" w:cs="Arial"/>
        <w:sz w:val="22"/>
        <w:vertAlign w:val="superscript"/>
        <w:lang w:eastAsia="zh-CN"/>
      </w:rPr>
      <w:t>th</w:t>
    </w:r>
    <w:r w:rsidRPr="00FF25F4">
      <w:rPr>
        <w:rFonts w:ascii="Arial" w:eastAsia="SimSun" w:hAnsi="Arial" w:cs="Arial"/>
        <w:sz w:val="22"/>
        <w:lang w:eastAsia="zh-CN"/>
      </w:rPr>
      <w:t xml:space="preserve"> </w:t>
    </w:r>
    <w:r w:rsidR="00C742E4" w:rsidRPr="00FF25F4">
      <w:rPr>
        <w:rFonts w:ascii="Arial" w:eastAsia="SimSun" w:hAnsi="Arial" w:cs="Arial"/>
        <w:sz w:val="22"/>
        <w:lang w:eastAsia="zh-CN"/>
      </w:rPr>
      <w:t>–</w:t>
    </w:r>
    <w:r w:rsidRPr="00FF25F4">
      <w:rPr>
        <w:rFonts w:ascii="Arial" w:eastAsia="SimSun" w:hAnsi="Arial" w:cs="Arial"/>
        <w:sz w:val="22"/>
        <w:lang w:eastAsia="zh-CN"/>
      </w:rPr>
      <w:t xml:space="preserve"> </w:t>
    </w:r>
    <w:r w:rsidR="00C742E4" w:rsidRPr="00FF25F4">
      <w:rPr>
        <w:rFonts w:ascii="Arial" w:eastAsia="SimSun" w:hAnsi="Arial" w:cs="Arial"/>
        <w:sz w:val="22"/>
        <w:lang w:eastAsia="zh-CN"/>
      </w:rPr>
      <w:t>18</w:t>
    </w:r>
    <w:r w:rsidR="00C742E4" w:rsidRPr="00FF25F4">
      <w:rPr>
        <w:rFonts w:ascii="Arial" w:eastAsia="SimSun" w:hAnsi="Arial" w:cs="Arial"/>
        <w:sz w:val="22"/>
        <w:vertAlign w:val="superscript"/>
        <w:lang w:eastAsia="zh-CN"/>
      </w:rPr>
      <w:t>th</w:t>
    </w:r>
    <w:r w:rsidR="00C742E4" w:rsidRPr="00FF25F4">
      <w:rPr>
        <w:rFonts w:ascii="Arial" w:eastAsia="SimSun" w:hAnsi="Arial" w:cs="Arial"/>
        <w:sz w:val="22"/>
        <w:lang w:eastAsia="zh-CN"/>
      </w:rPr>
      <w:t xml:space="preserve"> Novem</w:t>
    </w:r>
    <w:r w:rsidR="00E7169D" w:rsidRPr="00FF25F4">
      <w:rPr>
        <w:rFonts w:ascii="Arial" w:eastAsia="SimSun" w:hAnsi="Arial" w:cs="Arial"/>
        <w:sz w:val="22"/>
        <w:lang w:eastAsia="zh-CN"/>
      </w:rPr>
      <w:t>ber</w:t>
    </w:r>
    <w:r w:rsidR="009F132A" w:rsidRPr="00FF25F4">
      <w:rPr>
        <w:rFonts w:ascii="Arial" w:eastAsia="SimSun" w:hAnsi="Arial" w:cs="Arial"/>
        <w:sz w:val="22"/>
        <w:lang w:eastAsia="zh-CN"/>
      </w:rPr>
      <w:t xml:space="preserve"> </w:t>
    </w:r>
    <w:r w:rsidR="008075BF" w:rsidRPr="00FF25F4">
      <w:rPr>
        <w:rFonts w:ascii="Arial" w:eastAsia="SimSun" w:hAnsi="Arial" w:cs="Arial"/>
        <w:sz w:val="22"/>
        <w:lang w:eastAsia="zh-CN"/>
      </w:rPr>
      <w:t>20</w:t>
    </w:r>
    <w:r w:rsidR="00AF367F" w:rsidRPr="00E7169D">
      <w:rPr>
        <w:rFonts w:ascii="Arial" w:eastAsia="SimSun" w:hAnsi="Arial" w:cs="Arial"/>
        <w:sz w:val="22"/>
        <w:lang w:eastAsia="zh-CN"/>
      </w:rPr>
      <w:t>2</w:t>
    </w:r>
    <w:r w:rsidR="00154A5F" w:rsidRPr="00E7169D">
      <w:rPr>
        <w:rFonts w:ascii="Arial" w:eastAsia="SimSun" w:hAnsi="Arial" w:cs="Arial"/>
        <w:sz w:val="22"/>
        <w:lang w:eastAsia="zh-CN"/>
      </w:rPr>
      <w:t>2</w:t>
    </w:r>
  </w:p>
  <w:p w14:paraId="3B56539F" w14:textId="77777777" w:rsidR="008075BF" w:rsidRDefault="0080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D1C3" w14:textId="77777777" w:rsidR="009E1C60" w:rsidRDefault="009E1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5744AF"/>
    <w:multiLevelType w:val="hybridMultilevel"/>
    <w:tmpl w:val="B74A4114"/>
    <w:lvl w:ilvl="0" w:tplc="0E7C135A">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5"/>
  </w:num>
  <w:num w:numId="2" w16cid:durableId="155728479">
    <w:abstractNumId w:val="11"/>
  </w:num>
  <w:num w:numId="3" w16cid:durableId="1179613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9"/>
  </w:num>
  <w:num w:numId="5" w16cid:durableId="362024643">
    <w:abstractNumId w:val="3"/>
  </w:num>
  <w:num w:numId="6" w16cid:durableId="362247395">
    <w:abstractNumId w:val="4"/>
  </w:num>
  <w:num w:numId="7" w16cid:durableId="843401945">
    <w:abstractNumId w:val="8"/>
  </w:num>
  <w:num w:numId="8" w16cid:durableId="1581602947">
    <w:abstractNumId w:val="0"/>
  </w:num>
  <w:num w:numId="9" w16cid:durableId="487792225">
    <w:abstractNumId w:val="2"/>
  </w:num>
  <w:num w:numId="10" w16cid:durableId="104271970">
    <w:abstractNumId w:val="15"/>
  </w:num>
  <w:num w:numId="11" w16cid:durableId="1765759526">
    <w:abstractNumId w:val="12"/>
  </w:num>
  <w:num w:numId="12" w16cid:durableId="252473750">
    <w:abstractNumId w:val="14"/>
  </w:num>
  <w:num w:numId="13" w16cid:durableId="858928416">
    <w:abstractNumId w:val="15"/>
  </w:num>
  <w:num w:numId="14" w16cid:durableId="710694407">
    <w:abstractNumId w:val="17"/>
  </w:num>
  <w:num w:numId="15" w16cid:durableId="1930114016">
    <w:abstractNumId w:val="13"/>
  </w:num>
  <w:num w:numId="16" w16cid:durableId="1011449784">
    <w:abstractNumId w:val="6"/>
  </w:num>
  <w:num w:numId="17" w16cid:durableId="38941226">
    <w:abstractNumId w:val="7"/>
  </w:num>
  <w:num w:numId="18" w16cid:durableId="1804420538">
    <w:abstractNumId w:val="1"/>
  </w:num>
  <w:num w:numId="19" w16cid:durableId="704209689">
    <w:abstractNumId w:val="15"/>
  </w:num>
  <w:num w:numId="20" w16cid:durableId="526600437">
    <w:abstractNumId w:val="18"/>
  </w:num>
  <w:num w:numId="21" w16cid:durableId="909146935">
    <w:abstractNumId w:val="15"/>
  </w:num>
  <w:num w:numId="22" w16cid:durableId="1580166247">
    <w:abstractNumId w:val="15"/>
  </w:num>
  <w:num w:numId="23" w16cid:durableId="724915171">
    <w:abstractNumId w:val="16"/>
  </w:num>
  <w:num w:numId="24" w16cid:durableId="8320645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0B44"/>
    <w:rsid w:val="000014A3"/>
    <w:rsid w:val="00002D58"/>
    <w:rsid w:val="00003612"/>
    <w:rsid w:val="0000394E"/>
    <w:rsid w:val="00003A5C"/>
    <w:rsid w:val="00004081"/>
    <w:rsid w:val="00005C7A"/>
    <w:rsid w:val="00005FBB"/>
    <w:rsid w:val="0000694C"/>
    <w:rsid w:val="00010966"/>
    <w:rsid w:val="00013300"/>
    <w:rsid w:val="000138E0"/>
    <w:rsid w:val="00013C3F"/>
    <w:rsid w:val="00014D6B"/>
    <w:rsid w:val="00015592"/>
    <w:rsid w:val="00015972"/>
    <w:rsid w:val="00015CF3"/>
    <w:rsid w:val="000160AF"/>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309C8"/>
    <w:rsid w:val="00031125"/>
    <w:rsid w:val="000326AC"/>
    <w:rsid w:val="0003275B"/>
    <w:rsid w:val="00032F81"/>
    <w:rsid w:val="00033F0F"/>
    <w:rsid w:val="00034CD0"/>
    <w:rsid w:val="00034FB8"/>
    <w:rsid w:val="00036A71"/>
    <w:rsid w:val="00036D38"/>
    <w:rsid w:val="000372AE"/>
    <w:rsid w:val="00037F34"/>
    <w:rsid w:val="0004142C"/>
    <w:rsid w:val="00041813"/>
    <w:rsid w:val="00041BEB"/>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3A9"/>
    <w:rsid w:val="000549CA"/>
    <w:rsid w:val="000556FD"/>
    <w:rsid w:val="00055AA3"/>
    <w:rsid w:val="00055F2A"/>
    <w:rsid w:val="000567C0"/>
    <w:rsid w:val="00056D02"/>
    <w:rsid w:val="00056D8D"/>
    <w:rsid w:val="00056F8E"/>
    <w:rsid w:val="00056FA1"/>
    <w:rsid w:val="00057D25"/>
    <w:rsid w:val="00057DA5"/>
    <w:rsid w:val="00057F18"/>
    <w:rsid w:val="00061E3E"/>
    <w:rsid w:val="00063063"/>
    <w:rsid w:val="00063130"/>
    <w:rsid w:val="00064B08"/>
    <w:rsid w:val="000655CC"/>
    <w:rsid w:val="00065849"/>
    <w:rsid w:val="0006631E"/>
    <w:rsid w:val="00070353"/>
    <w:rsid w:val="000704CD"/>
    <w:rsid w:val="00071261"/>
    <w:rsid w:val="0007148F"/>
    <w:rsid w:val="000718AA"/>
    <w:rsid w:val="00071D23"/>
    <w:rsid w:val="0007218D"/>
    <w:rsid w:val="000725BA"/>
    <w:rsid w:val="00072F13"/>
    <w:rsid w:val="0007728F"/>
    <w:rsid w:val="00077E47"/>
    <w:rsid w:val="000807E3"/>
    <w:rsid w:val="000812B4"/>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FDC"/>
    <w:rsid w:val="000910D6"/>
    <w:rsid w:val="0009120D"/>
    <w:rsid w:val="000913C9"/>
    <w:rsid w:val="00091615"/>
    <w:rsid w:val="00092420"/>
    <w:rsid w:val="00093946"/>
    <w:rsid w:val="00093DB7"/>
    <w:rsid w:val="00093FA2"/>
    <w:rsid w:val="000940B3"/>
    <w:rsid w:val="000944AE"/>
    <w:rsid w:val="00095DFA"/>
    <w:rsid w:val="00096B38"/>
    <w:rsid w:val="00096C0D"/>
    <w:rsid w:val="000971E6"/>
    <w:rsid w:val="000A197A"/>
    <w:rsid w:val="000A321A"/>
    <w:rsid w:val="000A5994"/>
    <w:rsid w:val="000A7B5C"/>
    <w:rsid w:val="000B0E95"/>
    <w:rsid w:val="000B2A6A"/>
    <w:rsid w:val="000B2F7A"/>
    <w:rsid w:val="000B31D9"/>
    <w:rsid w:val="000B3CB2"/>
    <w:rsid w:val="000B3F94"/>
    <w:rsid w:val="000B4839"/>
    <w:rsid w:val="000B5490"/>
    <w:rsid w:val="000B559D"/>
    <w:rsid w:val="000B729A"/>
    <w:rsid w:val="000B7D4D"/>
    <w:rsid w:val="000C08AA"/>
    <w:rsid w:val="000C2493"/>
    <w:rsid w:val="000C3029"/>
    <w:rsid w:val="000C31C4"/>
    <w:rsid w:val="000C3D8B"/>
    <w:rsid w:val="000C4157"/>
    <w:rsid w:val="000C471F"/>
    <w:rsid w:val="000C4F7C"/>
    <w:rsid w:val="000C56EF"/>
    <w:rsid w:val="000C5859"/>
    <w:rsid w:val="000C5C09"/>
    <w:rsid w:val="000C683D"/>
    <w:rsid w:val="000C6C13"/>
    <w:rsid w:val="000C7053"/>
    <w:rsid w:val="000C7523"/>
    <w:rsid w:val="000C7834"/>
    <w:rsid w:val="000C7D07"/>
    <w:rsid w:val="000D059C"/>
    <w:rsid w:val="000D0C0F"/>
    <w:rsid w:val="000D1F0A"/>
    <w:rsid w:val="000D2D1D"/>
    <w:rsid w:val="000D39C3"/>
    <w:rsid w:val="000D4647"/>
    <w:rsid w:val="000D522E"/>
    <w:rsid w:val="000D59DC"/>
    <w:rsid w:val="000D686C"/>
    <w:rsid w:val="000D71FB"/>
    <w:rsid w:val="000E0026"/>
    <w:rsid w:val="000E007A"/>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5537"/>
    <w:rsid w:val="000F7259"/>
    <w:rsid w:val="000F7904"/>
    <w:rsid w:val="001000AC"/>
    <w:rsid w:val="0010060B"/>
    <w:rsid w:val="00101E15"/>
    <w:rsid w:val="00104D80"/>
    <w:rsid w:val="001059BF"/>
    <w:rsid w:val="00105DA9"/>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640C"/>
    <w:rsid w:val="001272DB"/>
    <w:rsid w:val="00130119"/>
    <w:rsid w:val="001329E7"/>
    <w:rsid w:val="00132C47"/>
    <w:rsid w:val="0013390A"/>
    <w:rsid w:val="00134276"/>
    <w:rsid w:val="0013553E"/>
    <w:rsid w:val="001359C0"/>
    <w:rsid w:val="00135F3C"/>
    <w:rsid w:val="001361AD"/>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299"/>
    <w:rsid w:val="00146606"/>
    <w:rsid w:val="00146CA8"/>
    <w:rsid w:val="00147326"/>
    <w:rsid w:val="0014753A"/>
    <w:rsid w:val="00147A11"/>
    <w:rsid w:val="001504BC"/>
    <w:rsid w:val="0015195A"/>
    <w:rsid w:val="00151D03"/>
    <w:rsid w:val="00151E55"/>
    <w:rsid w:val="001528D5"/>
    <w:rsid w:val="00152E99"/>
    <w:rsid w:val="00153062"/>
    <w:rsid w:val="0015331C"/>
    <w:rsid w:val="00154A5F"/>
    <w:rsid w:val="00154DBE"/>
    <w:rsid w:val="00155EAF"/>
    <w:rsid w:val="0015627D"/>
    <w:rsid w:val="00156CA8"/>
    <w:rsid w:val="00156D59"/>
    <w:rsid w:val="00157862"/>
    <w:rsid w:val="00160720"/>
    <w:rsid w:val="00160BED"/>
    <w:rsid w:val="00160CF8"/>
    <w:rsid w:val="00161F00"/>
    <w:rsid w:val="001631D2"/>
    <w:rsid w:val="0016358A"/>
    <w:rsid w:val="00163735"/>
    <w:rsid w:val="0016375D"/>
    <w:rsid w:val="00163CD5"/>
    <w:rsid w:val="0016430A"/>
    <w:rsid w:val="001659D8"/>
    <w:rsid w:val="00166B28"/>
    <w:rsid w:val="00167715"/>
    <w:rsid w:val="0017117E"/>
    <w:rsid w:val="001721AD"/>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F84"/>
    <w:rsid w:val="00185E3B"/>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480"/>
    <w:rsid w:val="00193FA0"/>
    <w:rsid w:val="001944C5"/>
    <w:rsid w:val="001947CF"/>
    <w:rsid w:val="0019587E"/>
    <w:rsid w:val="001964D6"/>
    <w:rsid w:val="00197178"/>
    <w:rsid w:val="0019799F"/>
    <w:rsid w:val="001A0A0B"/>
    <w:rsid w:val="001A1096"/>
    <w:rsid w:val="001A1D4B"/>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6C1"/>
    <w:rsid w:val="001C1E53"/>
    <w:rsid w:val="001C27AF"/>
    <w:rsid w:val="001C3663"/>
    <w:rsid w:val="001C4BE5"/>
    <w:rsid w:val="001C5035"/>
    <w:rsid w:val="001C59A9"/>
    <w:rsid w:val="001D0061"/>
    <w:rsid w:val="001D0454"/>
    <w:rsid w:val="001D0F21"/>
    <w:rsid w:val="001D3408"/>
    <w:rsid w:val="001D3A07"/>
    <w:rsid w:val="001D47D2"/>
    <w:rsid w:val="001D4F49"/>
    <w:rsid w:val="001D5518"/>
    <w:rsid w:val="001D5C2B"/>
    <w:rsid w:val="001D6619"/>
    <w:rsid w:val="001D69F5"/>
    <w:rsid w:val="001D6D80"/>
    <w:rsid w:val="001D7A77"/>
    <w:rsid w:val="001D7E6B"/>
    <w:rsid w:val="001E00D8"/>
    <w:rsid w:val="001E02F1"/>
    <w:rsid w:val="001E1734"/>
    <w:rsid w:val="001E1DC3"/>
    <w:rsid w:val="001E212D"/>
    <w:rsid w:val="001E2E2B"/>
    <w:rsid w:val="001E3E16"/>
    <w:rsid w:val="001E3F90"/>
    <w:rsid w:val="001E4799"/>
    <w:rsid w:val="001E49C3"/>
    <w:rsid w:val="001E5008"/>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271F"/>
    <w:rsid w:val="00202BD2"/>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6201"/>
    <w:rsid w:val="002174C1"/>
    <w:rsid w:val="00217641"/>
    <w:rsid w:val="0022017C"/>
    <w:rsid w:val="00220A8B"/>
    <w:rsid w:val="00221BD7"/>
    <w:rsid w:val="002227F2"/>
    <w:rsid w:val="002236B1"/>
    <w:rsid w:val="00224154"/>
    <w:rsid w:val="002241DD"/>
    <w:rsid w:val="00224973"/>
    <w:rsid w:val="00224D7F"/>
    <w:rsid w:val="002253B7"/>
    <w:rsid w:val="002257C4"/>
    <w:rsid w:val="002264A4"/>
    <w:rsid w:val="00226FF8"/>
    <w:rsid w:val="00227B0A"/>
    <w:rsid w:val="002310B9"/>
    <w:rsid w:val="00231FC6"/>
    <w:rsid w:val="00232804"/>
    <w:rsid w:val="00232F5C"/>
    <w:rsid w:val="00232FA9"/>
    <w:rsid w:val="00234B09"/>
    <w:rsid w:val="00234CEE"/>
    <w:rsid w:val="00237483"/>
    <w:rsid w:val="00237AEA"/>
    <w:rsid w:val="00237B3F"/>
    <w:rsid w:val="00240AE3"/>
    <w:rsid w:val="00242576"/>
    <w:rsid w:val="002439D0"/>
    <w:rsid w:val="00243EB2"/>
    <w:rsid w:val="002441F5"/>
    <w:rsid w:val="00245135"/>
    <w:rsid w:val="00247816"/>
    <w:rsid w:val="002503BE"/>
    <w:rsid w:val="002509AA"/>
    <w:rsid w:val="00250B62"/>
    <w:rsid w:val="00250F0F"/>
    <w:rsid w:val="00251631"/>
    <w:rsid w:val="00251750"/>
    <w:rsid w:val="002522B0"/>
    <w:rsid w:val="00253978"/>
    <w:rsid w:val="00254360"/>
    <w:rsid w:val="0025486A"/>
    <w:rsid w:val="00254E7C"/>
    <w:rsid w:val="00255435"/>
    <w:rsid w:val="002566C8"/>
    <w:rsid w:val="00257350"/>
    <w:rsid w:val="002603B4"/>
    <w:rsid w:val="00261807"/>
    <w:rsid w:val="00261837"/>
    <w:rsid w:val="00262937"/>
    <w:rsid w:val="00263910"/>
    <w:rsid w:val="002649C7"/>
    <w:rsid w:val="0026503F"/>
    <w:rsid w:val="002667E2"/>
    <w:rsid w:val="00266FFD"/>
    <w:rsid w:val="00267027"/>
    <w:rsid w:val="00267A8B"/>
    <w:rsid w:val="00270958"/>
    <w:rsid w:val="00270AB6"/>
    <w:rsid w:val="00270EF0"/>
    <w:rsid w:val="0027265A"/>
    <w:rsid w:val="00272A69"/>
    <w:rsid w:val="00272A75"/>
    <w:rsid w:val="00272FC2"/>
    <w:rsid w:val="002745A3"/>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56A2"/>
    <w:rsid w:val="00287183"/>
    <w:rsid w:val="0028760E"/>
    <w:rsid w:val="00287C8A"/>
    <w:rsid w:val="00290F42"/>
    <w:rsid w:val="00291C6A"/>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996"/>
    <w:rsid w:val="002A5130"/>
    <w:rsid w:val="002A6B72"/>
    <w:rsid w:val="002A6F2F"/>
    <w:rsid w:val="002A76D0"/>
    <w:rsid w:val="002B1276"/>
    <w:rsid w:val="002B2C73"/>
    <w:rsid w:val="002B2F53"/>
    <w:rsid w:val="002B30F7"/>
    <w:rsid w:val="002B39EE"/>
    <w:rsid w:val="002B41E8"/>
    <w:rsid w:val="002B6950"/>
    <w:rsid w:val="002B69B6"/>
    <w:rsid w:val="002C126F"/>
    <w:rsid w:val="002C2763"/>
    <w:rsid w:val="002C3451"/>
    <w:rsid w:val="002C46E9"/>
    <w:rsid w:val="002C494F"/>
    <w:rsid w:val="002C5FFB"/>
    <w:rsid w:val="002C678D"/>
    <w:rsid w:val="002C6A24"/>
    <w:rsid w:val="002C6AD9"/>
    <w:rsid w:val="002C6BF7"/>
    <w:rsid w:val="002C6F1E"/>
    <w:rsid w:val="002C7C47"/>
    <w:rsid w:val="002C7F94"/>
    <w:rsid w:val="002D032B"/>
    <w:rsid w:val="002D0385"/>
    <w:rsid w:val="002D04B2"/>
    <w:rsid w:val="002D0F63"/>
    <w:rsid w:val="002D1E9D"/>
    <w:rsid w:val="002D2569"/>
    <w:rsid w:val="002D269F"/>
    <w:rsid w:val="002D2A27"/>
    <w:rsid w:val="002D3974"/>
    <w:rsid w:val="002D4592"/>
    <w:rsid w:val="002D60E5"/>
    <w:rsid w:val="002D6130"/>
    <w:rsid w:val="002D7879"/>
    <w:rsid w:val="002D7A73"/>
    <w:rsid w:val="002E182C"/>
    <w:rsid w:val="002E1A92"/>
    <w:rsid w:val="002E2134"/>
    <w:rsid w:val="002E300A"/>
    <w:rsid w:val="002E3224"/>
    <w:rsid w:val="002E608D"/>
    <w:rsid w:val="002F0662"/>
    <w:rsid w:val="002F0BCA"/>
    <w:rsid w:val="002F0FA0"/>
    <w:rsid w:val="002F1F22"/>
    <w:rsid w:val="002F28BE"/>
    <w:rsid w:val="002F2DAE"/>
    <w:rsid w:val="002F495C"/>
    <w:rsid w:val="002F4B48"/>
    <w:rsid w:val="002F6748"/>
    <w:rsid w:val="002F6829"/>
    <w:rsid w:val="002F76AD"/>
    <w:rsid w:val="002F7FA1"/>
    <w:rsid w:val="003004A3"/>
    <w:rsid w:val="003007CF"/>
    <w:rsid w:val="0030204B"/>
    <w:rsid w:val="003028B5"/>
    <w:rsid w:val="0030351E"/>
    <w:rsid w:val="00303EC4"/>
    <w:rsid w:val="00304937"/>
    <w:rsid w:val="0030535E"/>
    <w:rsid w:val="00305428"/>
    <w:rsid w:val="0030614B"/>
    <w:rsid w:val="00306309"/>
    <w:rsid w:val="003069DD"/>
    <w:rsid w:val="00307744"/>
    <w:rsid w:val="00307F88"/>
    <w:rsid w:val="00311153"/>
    <w:rsid w:val="00311ECE"/>
    <w:rsid w:val="0031257D"/>
    <w:rsid w:val="00312F82"/>
    <w:rsid w:val="00313A1D"/>
    <w:rsid w:val="0031411E"/>
    <w:rsid w:val="0031432A"/>
    <w:rsid w:val="003147A5"/>
    <w:rsid w:val="0031531D"/>
    <w:rsid w:val="003179E3"/>
    <w:rsid w:val="0032059D"/>
    <w:rsid w:val="003207E2"/>
    <w:rsid w:val="00321B9D"/>
    <w:rsid w:val="00322D29"/>
    <w:rsid w:val="003233FE"/>
    <w:rsid w:val="003234A1"/>
    <w:rsid w:val="003236FD"/>
    <w:rsid w:val="00323ECC"/>
    <w:rsid w:val="00324540"/>
    <w:rsid w:val="00324553"/>
    <w:rsid w:val="00324B28"/>
    <w:rsid w:val="003250B8"/>
    <w:rsid w:val="00325278"/>
    <w:rsid w:val="00326D81"/>
    <w:rsid w:val="00326DDF"/>
    <w:rsid w:val="00330182"/>
    <w:rsid w:val="003325DD"/>
    <w:rsid w:val="00332780"/>
    <w:rsid w:val="00332E7C"/>
    <w:rsid w:val="00333356"/>
    <w:rsid w:val="00333874"/>
    <w:rsid w:val="00334487"/>
    <w:rsid w:val="00336598"/>
    <w:rsid w:val="00336D16"/>
    <w:rsid w:val="0033762E"/>
    <w:rsid w:val="0033775B"/>
    <w:rsid w:val="00340309"/>
    <w:rsid w:val="0034107E"/>
    <w:rsid w:val="00341271"/>
    <w:rsid w:val="00341E5A"/>
    <w:rsid w:val="003430EA"/>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6046B"/>
    <w:rsid w:val="00360F27"/>
    <w:rsid w:val="003624C4"/>
    <w:rsid w:val="00363C4E"/>
    <w:rsid w:val="00363EB9"/>
    <w:rsid w:val="003669BC"/>
    <w:rsid w:val="003679E4"/>
    <w:rsid w:val="00370725"/>
    <w:rsid w:val="00370B94"/>
    <w:rsid w:val="00370DD4"/>
    <w:rsid w:val="00371493"/>
    <w:rsid w:val="00372037"/>
    <w:rsid w:val="00372170"/>
    <w:rsid w:val="0037303B"/>
    <w:rsid w:val="00373832"/>
    <w:rsid w:val="00373A72"/>
    <w:rsid w:val="003755E0"/>
    <w:rsid w:val="003772C4"/>
    <w:rsid w:val="00377EFC"/>
    <w:rsid w:val="003801DB"/>
    <w:rsid w:val="00381826"/>
    <w:rsid w:val="00381B4B"/>
    <w:rsid w:val="003822A0"/>
    <w:rsid w:val="003822ED"/>
    <w:rsid w:val="003830D6"/>
    <w:rsid w:val="0038344F"/>
    <w:rsid w:val="003839AA"/>
    <w:rsid w:val="00383D2F"/>
    <w:rsid w:val="00384F87"/>
    <w:rsid w:val="00386AFC"/>
    <w:rsid w:val="00386F3A"/>
    <w:rsid w:val="00390A5D"/>
    <w:rsid w:val="0039139F"/>
    <w:rsid w:val="00391FFE"/>
    <w:rsid w:val="00393BA2"/>
    <w:rsid w:val="0039417B"/>
    <w:rsid w:val="003942C1"/>
    <w:rsid w:val="003946BE"/>
    <w:rsid w:val="0039581B"/>
    <w:rsid w:val="00395956"/>
    <w:rsid w:val="00395E79"/>
    <w:rsid w:val="003961FD"/>
    <w:rsid w:val="00396249"/>
    <w:rsid w:val="0039721E"/>
    <w:rsid w:val="00397545"/>
    <w:rsid w:val="00397A7C"/>
    <w:rsid w:val="003A22D3"/>
    <w:rsid w:val="003A2B02"/>
    <w:rsid w:val="003A2CAD"/>
    <w:rsid w:val="003A5297"/>
    <w:rsid w:val="003A609F"/>
    <w:rsid w:val="003A78CE"/>
    <w:rsid w:val="003B32B6"/>
    <w:rsid w:val="003B38F0"/>
    <w:rsid w:val="003B49D9"/>
    <w:rsid w:val="003B5417"/>
    <w:rsid w:val="003B5547"/>
    <w:rsid w:val="003B59FA"/>
    <w:rsid w:val="003B6C70"/>
    <w:rsid w:val="003C2981"/>
    <w:rsid w:val="003C4D97"/>
    <w:rsid w:val="003C4D9C"/>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E7A"/>
    <w:rsid w:val="003E3A2D"/>
    <w:rsid w:val="003E473F"/>
    <w:rsid w:val="003E5B78"/>
    <w:rsid w:val="003E6406"/>
    <w:rsid w:val="003E6609"/>
    <w:rsid w:val="003E7C6D"/>
    <w:rsid w:val="003F0B14"/>
    <w:rsid w:val="003F0F68"/>
    <w:rsid w:val="003F2334"/>
    <w:rsid w:val="003F453D"/>
    <w:rsid w:val="003F4F7E"/>
    <w:rsid w:val="003F5CF4"/>
    <w:rsid w:val="003F5E91"/>
    <w:rsid w:val="003F7EA7"/>
    <w:rsid w:val="004000C2"/>
    <w:rsid w:val="00400782"/>
    <w:rsid w:val="00400C13"/>
    <w:rsid w:val="00401506"/>
    <w:rsid w:val="00401BFA"/>
    <w:rsid w:val="00403CFE"/>
    <w:rsid w:val="00404B1F"/>
    <w:rsid w:val="00404E95"/>
    <w:rsid w:val="00405590"/>
    <w:rsid w:val="00405D39"/>
    <w:rsid w:val="0040702A"/>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0268"/>
    <w:rsid w:val="0045180F"/>
    <w:rsid w:val="00451D3B"/>
    <w:rsid w:val="00452300"/>
    <w:rsid w:val="00452BAD"/>
    <w:rsid w:val="00452BEB"/>
    <w:rsid w:val="004540CB"/>
    <w:rsid w:val="00454C54"/>
    <w:rsid w:val="00456804"/>
    <w:rsid w:val="0045696B"/>
    <w:rsid w:val="00456DC6"/>
    <w:rsid w:val="004574D4"/>
    <w:rsid w:val="0045778D"/>
    <w:rsid w:val="00460920"/>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7188"/>
    <w:rsid w:val="0047748B"/>
    <w:rsid w:val="0048254D"/>
    <w:rsid w:val="004829EF"/>
    <w:rsid w:val="00483048"/>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5218"/>
    <w:rsid w:val="004B538F"/>
    <w:rsid w:val="004B5CB2"/>
    <w:rsid w:val="004B5F24"/>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DEF"/>
    <w:rsid w:val="004D5664"/>
    <w:rsid w:val="004D5D37"/>
    <w:rsid w:val="004D7DE1"/>
    <w:rsid w:val="004E11CA"/>
    <w:rsid w:val="004E184A"/>
    <w:rsid w:val="004E1CB0"/>
    <w:rsid w:val="004E30FE"/>
    <w:rsid w:val="004E4760"/>
    <w:rsid w:val="004E5C43"/>
    <w:rsid w:val="004E5CDA"/>
    <w:rsid w:val="004E632A"/>
    <w:rsid w:val="004E636B"/>
    <w:rsid w:val="004E67BF"/>
    <w:rsid w:val="004E6AB6"/>
    <w:rsid w:val="004E6F5F"/>
    <w:rsid w:val="004E7FE4"/>
    <w:rsid w:val="004F1844"/>
    <w:rsid w:val="004F19E1"/>
    <w:rsid w:val="004F1A7F"/>
    <w:rsid w:val="004F1F2E"/>
    <w:rsid w:val="004F318B"/>
    <w:rsid w:val="004F43FC"/>
    <w:rsid w:val="004F538D"/>
    <w:rsid w:val="004F5C7D"/>
    <w:rsid w:val="004F76E0"/>
    <w:rsid w:val="005004C0"/>
    <w:rsid w:val="00500DDE"/>
    <w:rsid w:val="00501352"/>
    <w:rsid w:val="00501937"/>
    <w:rsid w:val="00501E5E"/>
    <w:rsid w:val="005062FF"/>
    <w:rsid w:val="00506B69"/>
    <w:rsid w:val="0050778C"/>
    <w:rsid w:val="00511015"/>
    <w:rsid w:val="00511BFA"/>
    <w:rsid w:val="00511D2D"/>
    <w:rsid w:val="00511FE0"/>
    <w:rsid w:val="0051315C"/>
    <w:rsid w:val="00515B8D"/>
    <w:rsid w:val="00517B4A"/>
    <w:rsid w:val="005207B3"/>
    <w:rsid w:val="005208EE"/>
    <w:rsid w:val="00520B6E"/>
    <w:rsid w:val="00520DBE"/>
    <w:rsid w:val="005219F9"/>
    <w:rsid w:val="005225C1"/>
    <w:rsid w:val="00522928"/>
    <w:rsid w:val="0052311D"/>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40D0"/>
    <w:rsid w:val="0053787D"/>
    <w:rsid w:val="00537AA6"/>
    <w:rsid w:val="00537E1B"/>
    <w:rsid w:val="00540FB4"/>
    <w:rsid w:val="0054217B"/>
    <w:rsid w:val="005425E0"/>
    <w:rsid w:val="005429A8"/>
    <w:rsid w:val="00542AF9"/>
    <w:rsid w:val="00543D0B"/>
    <w:rsid w:val="00543F7D"/>
    <w:rsid w:val="00544FEB"/>
    <w:rsid w:val="005450C8"/>
    <w:rsid w:val="0054534A"/>
    <w:rsid w:val="00546313"/>
    <w:rsid w:val="00546341"/>
    <w:rsid w:val="00546720"/>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71B48"/>
    <w:rsid w:val="005722C4"/>
    <w:rsid w:val="00572514"/>
    <w:rsid w:val="00575245"/>
    <w:rsid w:val="00576190"/>
    <w:rsid w:val="00576392"/>
    <w:rsid w:val="00576581"/>
    <w:rsid w:val="005767DE"/>
    <w:rsid w:val="00576E6E"/>
    <w:rsid w:val="00577BF5"/>
    <w:rsid w:val="005801A4"/>
    <w:rsid w:val="005804E1"/>
    <w:rsid w:val="00580BB5"/>
    <w:rsid w:val="00582F17"/>
    <w:rsid w:val="00583965"/>
    <w:rsid w:val="00583B93"/>
    <w:rsid w:val="00583CBE"/>
    <w:rsid w:val="005843FF"/>
    <w:rsid w:val="005849A6"/>
    <w:rsid w:val="005850F1"/>
    <w:rsid w:val="005853A0"/>
    <w:rsid w:val="00585DED"/>
    <w:rsid w:val="00586243"/>
    <w:rsid w:val="005868FA"/>
    <w:rsid w:val="00587690"/>
    <w:rsid w:val="005900F2"/>
    <w:rsid w:val="0059031C"/>
    <w:rsid w:val="00590910"/>
    <w:rsid w:val="00592BD3"/>
    <w:rsid w:val="00592E34"/>
    <w:rsid w:val="00596020"/>
    <w:rsid w:val="00596FE6"/>
    <w:rsid w:val="005A073F"/>
    <w:rsid w:val="005A086C"/>
    <w:rsid w:val="005A09E2"/>
    <w:rsid w:val="005A0CCE"/>
    <w:rsid w:val="005A1773"/>
    <w:rsid w:val="005A1ECE"/>
    <w:rsid w:val="005A2E77"/>
    <w:rsid w:val="005A390F"/>
    <w:rsid w:val="005A5E87"/>
    <w:rsid w:val="005A5E90"/>
    <w:rsid w:val="005A7B96"/>
    <w:rsid w:val="005A7FE8"/>
    <w:rsid w:val="005B10E3"/>
    <w:rsid w:val="005B2B65"/>
    <w:rsid w:val="005B32E8"/>
    <w:rsid w:val="005B3D78"/>
    <w:rsid w:val="005B4CCB"/>
    <w:rsid w:val="005B5D8F"/>
    <w:rsid w:val="005B61FD"/>
    <w:rsid w:val="005B635A"/>
    <w:rsid w:val="005B6972"/>
    <w:rsid w:val="005B79E9"/>
    <w:rsid w:val="005C1980"/>
    <w:rsid w:val="005C1EC1"/>
    <w:rsid w:val="005C3B1D"/>
    <w:rsid w:val="005C3F30"/>
    <w:rsid w:val="005C4BCA"/>
    <w:rsid w:val="005C547B"/>
    <w:rsid w:val="005C54D9"/>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D6F83"/>
    <w:rsid w:val="005E02A2"/>
    <w:rsid w:val="005E06AB"/>
    <w:rsid w:val="005E0ACA"/>
    <w:rsid w:val="005E10AD"/>
    <w:rsid w:val="005E1689"/>
    <w:rsid w:val="005E199A"/>
    <w:rsid w:val="005E19CD"/>
    <w:rsid w:val="005E3EE8"/>
    <w:rsid w:val="005E3F2C"/>
    <w:rsid w:val="005E48E3"/>
    <w:rsid w:val="005E4C31"/>
    <w:rsid w:val="005E552D"/>
    <w:rsid w:val="005E6436"/>
    <w:rsid w:val="005E7407"/>
    <w:rsid w:val="005E7DE1"/>
    <w:rsid w:val="005F1CB2"/>
    <w:rsid w:val="005F2850"/>
    <w:rsid w:val="005F2ACE"/>
    <w:rsid w:val="005F3182"/>
    <w:rsid w:val="005F3190"/>
    <w:rsid w:val="005F330E"/>
    <w:rsid w:val="005F3A81"/>
    <w:rsid w:val="005F3F7B"/>
    <w:rsid w:val="005F405A"/>
    <w:rsid w:val="005F4282"/>
    <w:rsid w:val="005F54FB"/>
    <w:rsid w:val="005F571D"/>
    <w:rsid w:val="005F58FC"/>
    <w:rsid w:val="005F61C6"/>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48D"/>
    <w:rsid w:val="006130D1"/>
    <w:rsid w:val="0061419F"/>
    <w:rsid w:val="00614CAB"/>
    <w:rsid w:val="0061599A"/>
    <w:rsid w:val="00615DD4"/>
    <w:rsid w:val="00615E4C"/>
    <w:rsid w:val="006178D0"/>
    <w:rsid w:val="00617FEA"/>
    <w:rsid w:val="00620563"/>
    <w:rsid w:val="006225CC"/>
    <w:rsid w:val="0062359A"/>
    <w:rsid w:val="006242F0"/>
    <w:rsid w:val="00625928"/>
    <w:rsid w:val="0062671F"/>
    <w:rsid w:val="006307ED"/>
    <w:rsid w:val="0063091E"/>
    <w:rsid w:val="006319E4"/>
    <w:rsid w:val="00632BE0"/>
    <w:rsid w:val="00635427"/>
    <w:rsid w:val="00635CD6"/>
    <w:rsid w:val="0063683A"/>
    <w:rsid w:val="006368F7"/>
    <w:rsid w:val="006374A9"/>
    <w:rsid w:val="00637B91"/>
    <w:rsid w:val="006412B9"/>
    <w:rsid w:val="00641827"/>
    <w:rsid w:val="006418D6"/>
    <w:rsid w:val="00642701"/>
    <w:rsid w:val="00644C35"/>
    <w:rsid w:val="00644CBC"/>
    <w:rsid w:val="00644EAA"/>
    <w:rsid w:val="0064504A"/>
    <w:rsid w:val="00645A93"/>
    <w:rsid w:val="00646FFD"/>
    <w:rsid w:val="006471A3"/>
    <w:rsid w:val="00647A75"/>
    <w:rsid w:val="00650661"/>
    <w:rsid w:val="00651A69"/>
    <w:rsid w:val="00651F01"/>
    <w:rsid w:val="00652718"/>
    <w:rsid w:val="00652AA9"/>
    <w:rsid w:val="00652CEC"/>
    <w:rsid w:val="0065405A"/>
    <w:rsid w:val="006548AA"/>
    <w:rsid w:val="00654ECA"/>
    <w:rsid w:val="00655621"/>
    <w:rsid w:val="006557E1"/>
    <w:rsid w:val="00655A95"/>
    <w:rsid w:val="00656399"/>
    <w:rsid w:val="006567E6"/>
    <w:rsid w:val="00656CC4"/>
    <w:rsid w:val="006572DA"/>
    <w:rsid w:val="00660174"/>
    <w:rsid w:val="00660267"/>
    <w:rsid w:val="00661A11"/>
    <w:rsid w:val="006635D5"/>
    <w:rsid w:val="00663FE4"/>
    <w:rsid w:val="006640DB"/>
    <w:rsid w:val="006653E8"/>
    <w:rsid w:val="00665501"/>
    <w:rsid w:val="006658D5"/>
    <w:rsid w:val="00665CB1"/>
    <w:rsid w:val="00667334"/>
    <w:rsid w:val="00670C57"/>
    <w:rsid w:val="006711C9"/>
    <w:rsid w:val="006717D6"/>
    <w:rsid w:val="00671A6C"/>
    <w:rsid w:val="0067209C"/>
    <w:rsid w:val="00672125"/>
    <w:rsid w:val="00672F5F"/>
    <w:rsid w:val="00673976"/>
    <w:rsid w:val="006742CA"/>
    <w:rsid w:val="0067456B"/>
    <w:rsid w:val="006749B4"/>
    <w:rsid w:val="00674D74"/>
    <w:rsid w:val="00675578"/>
    <w:rsid w:val="00675F0B"/>
    <w:rsid w:val="00676512"/>
    <w:rsid w:val="00677563"/>
    <w:rsid w:val="00680F5C"/>
    <w:rsid w:val="006817EA"/>
    <w:rsid w:val="00681D40"/>
    <w:rsid w:val="00681D7F"/>
    <w:rsid w:val="006825BE"/>
    <w:rsid w:val="00682678"/>
    <w:rsid w:val="00682C88"/>
    <w:rsid w:val="00682D5A"/>
    <w:rsid w:val="006830C7"/>
    <w:rsid w:val="00683568"/>
    <w:rsid w:val="00684C69"/>
    <w:rsid w:val="00685488"/>
    <w:rsid w:val="00686C0A"/>
    <w:rsid w:val="00687F3C"/>
    <w:rsid w:val="006900D3"/>
    <w:rsid w:val="006904C7"/>
    <w:rsid w:val="00692A29"/>
    <w:rsid w:val="00693A39"/>
    <w:rsid w:val="00693A9A"/>
    <w:rsid w:val="00694173"/>
    <w:rsid w:val="006946B5"/>
    <w:rsid w:val="00694E57"/>
    <w:rsid w:val="00695084"/>
    <w:rsid w:val="00695E34"/>
    <w:rsid w:val="00696394"/>
    <w:rsid w:val="00696691"/>
    <w:rsid w:val="006966DF"/>
    <w:rsid w:val="006973A5"/>
    <w:rsid w:val="00697BFF"/>
    <w:rsid w:val="006A048F"/>
    <w:rsid w:val="006A1F09"/>
    <w:rsid w:val="006A2064"/>
    <w:rsid w:val="006A2DBB"/>
    <w:rsid w:val="006A4908"/>
    <w:rsid w:val="006A495C"/>
    <w:rsid w:val="006A4965"/>
    <w:rsid w:val="006A4B40"/>
    <w:rsid w:val="006A5B2C"/>
    <w:rsid w:val="006A65B4"/>
    <w:rsid w:val="006A7102"/>
    <w:rsid w:val="006A7B73"/>
    <w:rsid w:val="006B042A"/>
    <w:rsid w:val="006B0873"/>
    <w:rsid w:val="006B1F36"/>
    <w:rsid w:val="006B22DA"/>
    <w:rsid w:val="006B335A"/>
    <w:rsid w:val="006B54F2"/>
    <w:rsid w:val="006B609A"/>
    <w:rsid w:val="006C0318"/>
    <w:rsid w:val="006C078E"/>
    <w:rsid w:val="006C08CE"/>
    <w:rsid w:val="006C0957"/>
    <w:rsid w:val="006C0C77"/>
    <w:rsid w:val="006C1A44"/>
    <w:rsid w:val="006C1ACE"/>
    <w:rsid w:val="006C359E"/>
    <w:rsid w:val="006C37EB"/>
    <w:rsid w:val="006C3D5B"/>
    <w:rsid w:val="006C4ED0"/>
    <w:rsid w:val="006C5597"/>
    <w:rsid w:val="006C647B"/>
    <w:rsid w:val="006C6DF8"/>
    <w:rsid w:val="006C7035"/>
    <w:rsid w:val="006C7159"/>
    <w:rsid w:val="006C7C45"/>
    <w:rsid w:val="006C7FA7"/>
    <w:rsid w:val="006D05F9"/>
    <w:rsid w:val="006D0764"/>
    <w:rsid w:val="006D2C97"/>
    <w:rsid w:val="006D2E92"/>
    <w:rsid w:val="006D5233"/>
    <w:rsid w:val="006D6881"/>
    <w:rsid w:val="006D7213"/>
    <w:rsid w:val="006D73A0"/>
    <w:rsid w:val="006D7670"/>
    <w:rsid w:val="006D7952"/>
    <w:rsid w:val="006E16B4"/>
    <w:rsid w:val="006E1768"/>
    <w:rsid w:val="006E176A"/>
    <w:rsid w:val="006E18ED"/>
    <w:rsid w:val="006E2F1C"/>
    <w:rsid w:val="006E324A"/>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248"/>
    <w:rsid w:val="00700766"/>
    <w:rsid w:val="007008A2"/>
    <w:rsid w:val="00700A1D"/>
    <w:rsid w:val="00700BA8"/>
    <w:rsid w:val="00700C56"/>
    <w:rsid w:val="00700EB8"/>
    <w:rsid w:val="00701CB5"/>
    <w:rsid w:val="00703565"/>
    <w:rsid w:val="007043AD"/>
    <w:rsid w:val="007048E8"/>
    <w:rsid w:val="00705241"/>
    <w:rsid w:val="007054A4"/>
    <w:rsid w:val="0070625C"/>
    <w:rsid w:val="007067EA"/>
    <w:rsid w:val="0070745F"/>
    <w:rsid w:val="00707732"/>
    <w:rsid w:val="00710336"/>
    <w:rsid w:val="0071046E"/>
    <w:rsid w:val="007106F6"/>
    <w:rsid w:val="007125E5"/>
    <w:rsid w:val="00712DCF"/>
    <w:rsid w:val="00713321"/>
    <w:rsid w:val="00715547"/>
    <w:rsid w:val="00715C00"/>
    <w:rsid w:val="0071698F"/>
    <w:rsid w:val="00716F95"/>
    <w:rsid w:val="00717246"/>
    <w:rsid w:val="007173C8"/>
    <w:rsid w:val="007210BB"/>
    <w:rsid w:val="007214D5"/>
    <w:rsid w:val="00721500"/>
    <w:rsid w:val="007216C9"/>
    <w:rsid w:val="00722709"/>
    <w:rsid w:val="00722C1A"/>
    <w:rsid w:val="00722CB0"/>
    <w:rsid w:val="0072429E"/>
    <w:rsid w:val="0072449C"/>
    <w:rsid w:val="00724AA0"/>
    <w:rsid w:val="00725434"/>
    <w:rsid w:val="00725BC0"/>
    <w:rsid w:val="00725FE3"/>
    <w:rsid w:val="007265E8"/>
    <w:rsid w:val="00727A82"/>
    <w:rsid w:val="00730915"/>
    <w:rsid w:val="00730A23"/>
    <w:rsid w:val="00730F8A"/>
    <w:rsid w:val="007321B7"/>
    <w:rsid w:val="007324EC"/>
    <w:rsid w:val="00732C33"/>
    <w:rsid w:val="00732F26"/>
    <w:rsid w:val="007362DC"/>
    <w:rsid w:val="00736D4B"/>
    <w:rsid w:val="00737351"/>
    <w:rsid w:val="00740DBC"/>
    <w:rsid w:val="007410F2"/>
    <w:rsid w:val="0074133A"/>
    <w:rsid w:val="00741480"/>
    <w:rsid w:val="0074176A"/>
    <w:rsid w:val="007427EB"/>
    <w:rsid w:val="00744721"/>
    <w:rsid w:val="007447DB"/>
    <w:rsid w:val="00746492"/>
    <w:rsid w:val="00746D72"/>
    <w:rsid w:val="00746F6B"/>
    <w:rsid w:val="00750115"/>
    <w:rsid w:val="007502F6"/>
    <w:rsid w:val="00750AB0"/>
    <w:rsid w:val="007510B5"/>
    <w:rsid w:val="007523A7"/>
    <w:rsid w:val="00752C82"/>
    <w:rsid w:val="00753456"/>
    <w:rsid w:val="00754ABD"/>
    <w:rsid w:val="00754C59"/>
    <w:rsid w:val="007554FB"/>
    <w:rsid w:val="00756081"/>
    <w:rsid w:val="007567CC"/>
    <w:rsid w:val="00757229"/>
    <w:rsid w:val="0076100E"/>
    <w:rsid w:val="007612EF"/>
    <w:rsid w:val="007621A0"/>
    <w:rsid w:val="0076365E"/>
    <w:rsid w:val="0076458F"/>
    <w:rsid w:val="00764C93"/>
    <w:rsid w:val="00766190"/>
    <w:rsid w:val="0076626F"/>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0887"/>
    <w:rsid w:val="007813D5"/>
    <w:rsid w:val="00781581"/>
    <w:rsid w:val="00781B20"/>
    <w:rsid w:val="00782239"/>
    <w:rsid w:val="00782AFD"/>
    <w:rsid w:val="00782BD5"/>
    <w:rsid w:val="00785EF1"/>
    <w:rsid w:val="0078610C"/>
    <w:rsid w:val="007879EE"/>
    <w:rsid w:val="00790618"/>
    <w:rsid w:val="007916B2"/>
    <w:rsid w:val="007919C0"/>
    <w:rsid w:val="00791BAA"/>
    <w:rsid w:val="00791C7C"/>
    <w:rsid w:val="00792C97"/>
    <w:rsid w:val="007937AA"/>
    <w:rsid w:val="007937E0"/>
    <w:rsid w:val="007940B5"/>
    <w:rsid w:val="007945B4"/>
    <w:rsid w:val="00795308"/>
    <w:rsid w:val="00795482"/>
    <w:rsid w:val="00795A08"/>
    <w:rsid w:val="0079654D"/>
    <w:rsid w:val="00796854"/>
    <w:rsid w:val="00796C47"/>
    <w:rsid w:val="007A2522"/>
    <w:rsid w:val="007A4C06"/>
    <w:rsid w:val="007A5B24"/>
    <w:rsid w:val="007A693A"/>
    <w:rsid w:val="007A6F5E"/>
    <w:rsid w:val="007B02BB"/>
    <w:rsid w:val="007B289C"/>
    <w:rsid w:val="007B314D"/>
    <w:rsid w:val="007B3188"/>
    <w:rsid w:val="007B334F"/>
    <w:rsid w:val="007B40C1"/>
    <w:rsid w:val="007B420C"/>
    <w:rsid w:val="007B4481"/>
    <w:rsid w:val="007B49ED"/>
    <w:rsid w:val="007B4DF8"/>
    <w:rsid w:val="007B5329"/>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513B"/>
    <w:rsid w:val="007D53C4"/>
    <w:rsid w:val="007D5B09"/>
    <w:rsid w:val="007D5DAE"/>
    <w:rsid w:val="007D6557"/>
    <w:rsid w:val="007D7713"/>
    <w:rsid w:val="007D7743"/>
    <w:rsid w:val="007D77A2"/>
    <w:rsid w:val="007E00E2"/>
    <w:rsid w:val="007E1583"/>
    <w:rsid w:val="007E1706"/>
    <w:rsid w:val="007E1F9F"/>
    <w:rsid w:val="007E2227"/>
    <w:rsid w:val="007E413E"/>
    <w:rsid w:val="007E486F"/>
    <w:rsid w:val="007E4CA2"/>
    <w:rsid w:val="007E5030"/>
    <w:rsid w:val="007E521E"/>
    <w:rsid w:val="007E66A8"/>
    <w:rsid w:val="007E6961"/>
    <w:rsid w:val="007E6E6F"/>
    <w:rsid w:val="007F185F"/>
    <w:rsid w:val="007F2B72"/>
    <w:rsid w:val="007F318F"/>
    <w:rsid w:val="007F3619"/>
    <w:rsid w:val="007F5781"/>
    <w:rsid w:val="007F5F8D"/>
    <w:rsid w:val="007F76A2"/>
    <w:rsid w:val="007F7FAE"/>
    <w:rsid w:val="0080036F"/>
    <w:rsid w:val="00800DE0"/>
    <w:rsid w:val="00800E38"/>
    <w:rsid w:val="00801FA9"/>
    <w:rsid w:val="00802752"/>
    <w:rsid w:val="00804260"/>
    <w:rsid w:val="008056C4"/>
    <w:rsid w:val="0080609F"/>
    <w:rsid w:val="008062F4"/>
    <w:rsid w:val="00806426"/>
    <w:rsid w:val="008075BF"/>
    <w:rsid w:val="00810D89"/>
    <w:rsid w:val="00811037"/>
    <w:rsid w:val="008148D4"/>
    <w:rsid w:val="00816765"/>
    <w:rsid w:val="0081759E"/>
    <w:rsid w:val="008179D9"/>
    <w:rsid w:val="00817BE7"/>
    <w:rsid w:val="00817F5D"/>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BD9"/>
    <w:rsid w:val="00833C93"/>
    <w:rsid w:val="00834EE7"/>
    <w:rsid w:val="008361C5"/>
    <w:rsid w:val="00836350"/>
    <w:rsid w:val="008378BE"/>
    <w:rsid w:val="008414DA"/>
    <w:rsid w:val="0084181F"/>
    <w:rsid w:val="00842A81"/>
    <w:rsid w:val="00843247"/>
    <w:rsid w:val="00843C21"/>
    <w:rsid w:val="00844F76"/>
    <w:rsid w:val="0084511E"/>
    <w:rsid w:val="00845534"/>
    <w:rsid w:val="00846357"/>
    <w:rsid w:val="008500F4"/>
    <w:rsid w:val="00851DEC"/>
    <w:rsid w:val="008521A1"/>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5741"/>
    <w:rsid w:val="008663CF"/>
    <w:rsid w:val="008673AE"/>
    <w:rsid w:val="00870133"/>
    <w:rsid w:val="0087043F"/>
    <w:rsid w:val="0087138D"/>
    <w:rsid w:val="0087138E"/>
    <w:rsid w:val="00872B7B"/>
    <w:rsid w:val="00872DAE"/>
    <w:rsid w:val="008744F9"/>
    <w:rsid w:val="008745EC"/>
    <w:rsid w:val="00874A3E"/>
    <w:rsid w:val="00874C80"/>
    <w:rsid w:val="00874E64"/>
    <w:rsid w:val="008754FA"/>
    <w:rsid w:val="00876257"/>
    <w:rsid w:val="008767C5"/>
    <w:rsid w:val="00877911"/>
    <w:rsid w:val="00880FF9"/>
    <w:rsid w:val="00883B23"/>
    <w:rsid w:val="00883B8D"/>
    <w:rsid w:val="00886858"/>
    <w:rsid w:val="00886D4F"/>
    <w:rsid w:val="008874F8"/>
    <w:rsid w:val="00887E72"/>
    <w:rsid w:val="0089074A"/>
    <w:rsid w:val="00890A44"/>
    <w:rsid w:val="00890C0C"/>
    <w:rsid w:val="00890E7D"/>
    <w:rsid w:val="00891ADA"/>
    <w:rsid w:val="008924C1"/>
    <w:rsid w:val="00893E7E"/>
    <w:rsid w:val="0089404F"/>
    <w:rsid w:val="008943CD"/>
    <w:rsid w:val="008944AA"/>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E17"/>
    <w:rsid w:val="008B1D26"/>
    <w:rsid w:val="008B2061"/>
    <w:rsid w:val="008B31E5"/>
    <w:rsid w:val="008B32E6"/>
    <w:rsid w:val="008B45B1"/>
    <w:rsid w:val="008B4628"/>
    <w:rsid w:val="008B53D3"/>
    <w:rsid w:val="008B6BBC"/>
    <w:rsid w:val="008B6C8F"/>
    <w:rsid w:val="008B7A88"/>
    <w:rsid w:val="008C02DA"/>
    <w:rsid w:val="008C2828"/>
    <w:rsid w:val="008C3347"/>
    <w:rsid w:val="008C3966"/>
    <w:rsid w:val="008C4FF3"/>
    <w:rsid w:val="008C6860"/>
    <w:rsid w:val="008C71AE"/>
    <w:rsid w:val="008D016E"/>
    <w:rsid w:val="008D0292"/>
    <w:rsid w:val="008D02FF"/>
    <w:rsid w:val="008D05AA"/>
    <w:rsid w:val="008D07D0"/>
    <w:rsid w:val="008D13A7"/>
    <w:rsid w:val="008D3B7F"/>
    <w:rsid w:val="008D419E"/>
    <w:rsid w:val="008D5AE1"/>
    <w:rsid w:val="008D5F7D"/>
    <w:rsid w:val="008D6B97"/>
    <w:rsid w:val="008D6E9F"/>
    <w:rsid w:val="008D7E2C"/>
    <w:rsid w:val="008E0353"/>
    <w:rsid w:val="008E098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3463"/>
    <w:rsid w:val="008F3A5B"/>
    <w:rsid w:val="008F4B9B"/>
    <w:rsid w:val="008F56C8"/>
    <w:rsid w:val="008F5A21"/>
    <w:rsid w:val="009041D5"/>
    <w:rsid w:val="00904C10"/>
    <w:rsid w:val="009057A6"/>
    <w:rsid w:val="00905F97"/>
    <w:rsid w:val="00907E97"/>
    <w:rsid w:val="00907FCE"/>
    <w:rsid w:val="009100FB"/>
    <w:rsid w:val="009105D7"/>
    <w:rsid w:val="00911249"/>
    <w:rsid w:val="009124C2"/>
    <w:rsid w:val="00912600"/>
    <w:rsid w:val="00915D24"/>
    <w:rsid w:val="009162C5"/>
    <w:rsid w:val="00917281"/>
    <w:rsid w:val="0091769A"/>
    <w:rsid w:val="0092096B"/>
    <w:rsid w:val="00921109"/>
    <w:rsid w:val="00922039"/>
    <w:rsid w:val="00923817"/>
    <w:rsid w:val="009239AB"/>
    <w:rsid w:val="009240FD"/>
    <w:rsid w:val="0092420A"/>
    <w:rsid w:val="00924A38"/>
    <w:rsid w:val="009251E0"/>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3747A"/>
    <w:rsid w:val="009400CC"/>
    <w:rsid w:val="00941772"/>
    <w:rsid w:val="00941C1E"/>
    <w:rsid w:val="0094264B"/>
    <w:rsid w:val="009438AB"/>
    <w:rsid w:val="0094397E"/>
    <w:rsid w:val="00943FA0"/>
    <w:rsid w:val="009453DA"/>
    <w:rsid w:val="009456EC"/>
    <w:rsid w:val="00945EB7"/>
    <w:rsid w:val="009461FB"/>
    <w:rsid w:val="00947473"/>
    <w:rsid w:val="009474CA"/>
    <w:rsid w:val="009515F9"/>
    <w:rsid w:val="009519BE"/>
    <w:rsid w:val="00952062"/>
    <w:rsid w:val="00952ABF"/>
    <w:rsid w:val="009532BC"/>
    <w:rsid w:val="00953F3F"/>
    <w:rsid w:val="00955C26"/>
    <w:rsid w:val="00956D88"/>
    <w:rsid w:val="00957D57"/>
    <w:rsid w:val="009601D2"/>
    <w:rsid w:val="00960E39"/>
    <w:rsid w:val="0096122C"/>
    <w:rsid w:val="00961D1A"/>
    <w:rsid w:val="009623C9"/>
    <w:rsid w:val="009650CF"/>
    <w:rsid w:val="009658A4"/>
    <w:rsid w:val="00965D75"/>
    <w:rsid w:val="00965E84"/>
    <w:rsid w:val="00966ECF"/>
    <w:rsid w:val="00967EDF"/>
    <w:rsid w:val="00970541"/>
    <w:rsid w:val="009715DF"/>
    <w:rsid w:val="009722FE"/>
    <w:rsid w:val="009724D8"/>
    <w:rsid w:val="00973677"/>
    <w:rsid w:val="009737D1"/>
    <w:rsid w:val="009740A2"/>
    <w:rsid w:val="00975059"/>
    <w:rsid w:val="00976E2C"/>
    <w:rsid w:val="00977779"/>
    <w:rsid w:val="00977DD2"/>
    <w:rsid w:val="00981CEA"/>
    <w:rsid w:val="00982299"/>
    <w:rsid w:val="009825F5"/>
    <w:rsid w:val="00983673"/>
    <w:rsid w:val="00983A73"/>
    <w:rsid w:val="00983DAF"/>
    <w:rsid w:val="00984586"/>
    <w:rsid w:val="00985BDA"/>
    <w:rsid w:val="009861E2"/>
    <w:rsid w:val="0099023A"/>
    <w:rsid w:val="0099043C"/>
    <w:rsid w:val="009908FC"/>
    <w:rsid w:val="00991D0F"/>
    <w:rsid w:val="00992117"/>
    <w:rsid w:val="0099289B"/>
    <w:rsid w:val="00994E3C"/>
    <w:rsid w:val="00995F42"/>
    <w:rsid w:val="00996F14"/>
    <w:rsid w:val="00997B03"/>
    <w:rsid w:val="009A151C"/>
    <w:rsid w:val="009A1C62"/>
    <w:rsid w:val="009A290B"/>
    <w:rsid w:val="009A31BB"/>
    <w:rsid w:val="009A4B5C"/>
    <w:rsid w:val="009A58A7"/>
    <w:rsid w:val="009A75DB"/>
    <w:rsid w:val="009B2243"/>
    <w:rsid w:val="009B2F66"/>
    <w:rsid w:val="009B3458"/>
    <w:rsid w:val="009B34ED"/>
    <w:rsid w:val="009B35B1"/>
    <w:rsid w:val="009B398F"/>
    <w:rsid w:val="009B4D73"/>
    <w:rsid w:val="009B4F57"/>
    <w:rsid w:val="009B5E15"/>
    <w:rsid w:val="009B6597"/>
    <w:rsid w:val="009C0720"/>
    <w:rsid w:val="009C0E57"/>
    <w:rsid w:val="009C0E9E"/>
    <w:rsid w:val="009C1744"/>
    <w:rsid w:val="009C1A4F"/>
    <w:rsid w:val="009C1B10"/>
    <w:rsid w:val="009C3EF1"/>
    <w:rsid w:val="009C4102"/>
    <w:rsid w:val="009C7CD3"/>
    <w:rsid w:val="009D0D01"/>
    <w:rsid w:val="009D0E16"/>
    <w:rsid w:val="009D189A"/>
    <w:rsid w:val="009D1AE2"/>
    <w:rsid w:val="009D21C9"/>
    <w:rsid w:val="009D2ABE"/>
    <w:rsid w:val="009D3C31"/>
    <w:rsid w:val="009D3C4A"/>
    <w:rsid w:val="009D7191"/>
    <w:rsid w:val="009D7441"/>
    <w:rsid w:val="009E1061"/>
    <w:rsid w:val="009E1160"/>
    <w:rsid w:val="009E16D5"/>
    <w:rsid w:val="009E1A87"/>
    <w:rsid w:val="009E1C60"/>
    <w:rsid w:val="009E1D03"/>
    <w:rsid w:val="009E2C07"/>
    <w:rsid w:val="009E3FC8"/>
    <w:rsid w:val="009E412F"/>
    <w:rsid w:val="009E471E"/>
    <w:rsid w:val="009E4A82"/>
    <w:rsid w:val="009E555A"/>
    <w:rsid w:val="009E5A2B"/>
    <w:rsid w:val="009E669A"/>
    <w:rsid w:val="009E6998"/>
    <w:rsid w:val="009E74FA"/>
    <w:rsid w:val="009F08F1"/>
    <w:rsid w:val="009F132A"/>
    <w:rsid w:val="009F1DC9"/>
    <w:rsid w:val="009F1EB8"/>
    <w:rsid w:val="009F2863"/>
    <w:rsid w:val="009F326F"/>
    <w:rsid w:val="009F40C7"/>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6240"/>
    <w:rsid w:val="00A16625"/>
    <w:rsid w:val="00A17BC0"/>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4C8"/>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B89"/>
    <w:rsid w:val="00A47A32"/>
    <w:rsid w:val="00A5095C"/>
    <w:rsid w:val="00A51177"/>
    <w:rsid w:val="00A51AD8"/>
    <w:rsid w:val="00A5336B"/>
    <w:rsid w:val="00A53771"/>
    <w:rsid w:val="00A55795"/>
    <w:rsid w:val="00A56563"/>
    <w:rsid w:val="00A56595"/>
    <w:rsid w:val="00A5669E"/>
    <w:rsid w:val="00A575B0"/>
    <w:rsid w:val="00A61576"/>
    <w:rsid w:val="00A617E2"/>
    <w:rsid w:val="00A61CFE"/>
    <w:rsid w:val="00A6356B"/>
    <w:rsid w:val="00A64250"/>
    <w:rsid w:val="00A64EFC"/>
    <w:rsid w:val="00A65181"/>
    <w:rsid w:val="00A65711"/>
    <w:rsid w:val="00A6588D"/>
    <w:rsid w:val="00A65A86"/>
    <w:rsid w:val="00A70403"/>
    <w:rsid w:val="00A70BB4"/>
    <w:rsid w:val="00A70D65"/>
    <w:rsid w:val="00A71E13"/>
    <w:rsid w:val="00A72739"/>
    <w:rsid w:val="00A73788"/>
    <w:rsid w:val="00A75898"/>
    <w:rsid w:val="00A76451"/>
    <w:rsid w:val="00A76FCD"/>
    <w:rsid w:val="00A777BE"/>
    <w:rsid w:val="00A77D56"/>
    <w:rsid w:val="00A80598"/>
    <w:rsid w:val="00A81228"/>
    <w:rsid w:val="00A814DA"/>
    <w:rsid w:val="00A81669"/>
    <w:rsid w:val="00A82973"/>
    <w:rsid w:val="00A82A2E"/>
    <w:rsid w:val="00A8333A"/>
    <w:rsid w:val="00A84018"/>
    <w:rsid w:val="00A86D02"/>
    <w:rsid w:val="00A86E00"/>
    <w:rsid w:val="00A90216"/>
    <w:rsid w:val="00A9134D"/>
    <w:rsid w:val="00A92CB1"/>
    <w:rsid w:val="00A93066"/>
    <w:rsid w:val="00A93409"/>
    <w:rsid w:val="00A95C3C"/>
    <w:rsid w:val="00A96C77"/>
    <w:rsid w:val="00AA0298"/>
    <w:rsid w:val="00AA0CC4"/>
    <w:rsid w:val="00AA0F19"/>
    <w:rsid w:val="00AA1035"/>
    <w:rsid w:val="00AA1E2D"/>
    <w:rsid w:val="00AA352B"/>
    <w:rsid w:val="00AA4037"/>
    <w:rsid w:val="00AA40E7"/>
    <w:rsid w:val="00AA49F9"/>
    <w:rsid w:val="00AA4AF9"/>
    <w:rsid w:val="00AA4E56"/>
    <w:rsid w:val="00AA5C53"/>
    <w:rsid w:val="00AA5D11"/>
    <w:rsid w:val="00AB01F7"/>
    <w:rsid w:val="00AB0F9A"/>
    <w:rsid w:val="00AB1AF8"/>
    <w:rsid w:val="00AB2124"/>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E9D"/>
    <w:rsid w:val="00AC5963"/>
    <w:rsid w:val="00AC6D75"/>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405D"/>
    <w:rsid w:val="00AE4A61"/>
    <w:rsid w:val="00AE5074"/>
    <w:rsid w:val="00AE6148"/>
    <w:rsid w:val="00AE6678"/>
    <w:rsid w:val="00AE68E5"/>
    <w:rsid w:val="00AE6B42"/>
    <w:rsid w:val="00AF1401"/>
    <w:rsid w:val="00AF15FC"/>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3000D"/>
    <w:rsid w:val="00B300FD"/>
    <w:rsid w:val="00B303E3"/>
    <w:rsid w:val="00B30DAD"/>
    <w:rsid w:val="00B317B6"/>
    <w:rsid w:val="00B3230D"/>
    <w:rsid w:val="00B32853"/>
    <w:rsid w:val="00B33189"/>
    <w:rsid w:val="00B33AF4"/>
    <w:rsid w:val="00B33EC4"/>
    <w:rsid w:val="00B347C4"/>
    <w:rsid w:val="00B34C87"/>
    <w:rsid w:val="00B36BDA"/>
    <w:rsid w:val="00B36D82"/>
    <w:rsid w:val="00B378CF"/>
    <w:rsid w:val="00B406AE"/>
    <w:rsid w:val="00B41C23"/>
    <w:rsid w:val="00B41EC2"/>
    <w:rsid w:val="00B42C01"/>
    <w:rsid w:val="00B42D44"/>
    <w:rsid w:val="00B42FEA"/>
    <w:rsid w:val="00B43674"/>
    <w:rsid w:val="00B4511C"/>
    <w:rsid w:val="00B45127"/>
    <w:rsid w:val="00B452C9"/>
    <w:rsid w:val="00B4579C"/>
    <w:rsid w:val="00B457A6"/>
    <w:rsid w:val="00B47A01"/>
    <w:rsid w:val="00B50ADD"/>
    <w:rsid w:val="00B51BB1"/>
    <w:rsid w:val="00B51D25"/>
    <w:rsid w:val="00B53337"/>
    <w:rsid w:val="00B534F1"/>
    <w:rsid w:val="00B54362"/>
    <w:rsid w:val="00B54405"/>
    <w:rsid w:val="00B553AD"/>
    <w:rsid w:val="00B55B6F"/>
    <w:rsid w:val="00B55F35"/>
    <w:rsid w:val="00B565EB"/>
    <w:rsid w:val="00B5670A"/>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662"/>
    <w:rsid w:val="00B67EC0"/>
    <w:rsid w:val="00B70657"/>
    <w:rsid w:val="00B70A9D"/>
    <w:rsid w:val="00B70FA1"/>
    <w:rsid w:val="00B714B3"/>
    <w:rsid w:val="00B7159E"/>
    <w:rsid w:val="00B719F2"/>
    <w:rsid w:val="00B7240E"/>
    <w:rsid w:val="00B7261A"/>
    <w:rsid w:val="00B7309F"/>
    <w:rsid w:val="00B73502"/>
    <w:rsid w:val="00B7381F"/>
    <w:rsid w:val="00B73AA7"/>
    <w:rsid w:val="00B7490D"/>
    <w:rsid w:val="00B74BAD"/>
    <w:rsid w:val="00B74DE3"/>
    <w:rsid w:val="00B74FDB"/>
    <w:rsid w:val="00B76D75"/>
    <w:rsid w:val="00B76F41"/>
    <w:rsid w:val="00B77CE7"/>
    <w:rsid w:val="00B8035E"/>
    <w:rsid w:val="00B80C6D"/>
    <w:rsid w:val="00B81BC5"/>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53C6"/>
    <w:rsid w:val="00B972F8"/>
    <w:rsid w:val="00B97723"/>
    <w:rsid w:val="00BA075B"/>
    <w:rsid w:val="00BA0A8E"/>
    <w:rsid w:val="00BA0E53"/>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5415"/>
    <w:rsid w:val="00BB7F33"/>
    <w:rsid w:val="00BC13E5"/>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5947"/>
    <w:rsid w:val="00BD6094"/>
    <w:rsid w:val="00BD6F7A"/>
    <w:rsid w:val="00BE0A0F"/>
    <w:rsid w:val="00BE23D2"/>
    <w:rsid w:val="00BE2A69"/>
    <w:rsid w:val="00BE3B30"/>
    <w:rsid w:val="00BE403E"/>
    <w:rsid w:val="00BE48BB"/>
    <w:rsid w:val="00BE4A56"/>
    <w:rsid w:val="00BE4F5B"/>
    <w:rsid w:val="00BE4F99"/>
    <w:rsid w:val="00BE50CC"/>
    <w:rsid w:val="00BE566C"/>
    <w:rsid w:val="00BE56F7"/>
    <w:rsid w:val="00BE5CF2"/>
    <w:rsid w:val="00BE6623"/>
    <w:rsid w:val="00BE70A9"/>
    <w:rsid w:val="00BF1E24"/>
    <w:rsid w:val="00BF3DD9"/>
    <w:rsid w:val="00BF45E3"/>
    <w:rsid w:val="00BF499E"/>
    <w:rsid w:val="00BF61E7"/>
    <w:rsid w:val="00BF6BC2"/>
    <w:rsid w:val="00BF7586"/>
    <w:rsid w:val="00C00A29"/>
    <w:rsid w:val="00C00E1C"/>
    <w:rsid w:val="00C019FD"/>
    <w:rsid w:val="00C01C1A"/>
    <w:rsid w:val="00C02A6F"/>
    <w:rsid w:val="00C03123"/>
    <w:rsid w:val="00C031EA"/>
    <w:rsid w:val="00C03EBD"/>
    <w:rsid w:val="00C04147"/>
    <w:rsid w:val="00C04A6C"/>
    <w:rsid w:val="00C05526"/>
    <w:rsid w:val="00C066CA"/>
    <w:rsid w:val="00C071E1"/>
    <w:rsid w:val="00C079F1"/>
    <w:rsid w:val="00C104C2"/>
    <w:rsid w:val="00C10BDE"/>
    <w:rsid w:val="00C11056"/>
    <w:rsid w:val="00C112DE"/>
    <w:rsid w:val="00C11369"/>
    <w:rsid w:val="00C152EC"/>
    <w:rsid w:val="00C15ED2"/>
    <w:rsid w:val="00C15F01"/>
    <w:rsid w:val="00C16A93"/>
    <w:rsid w:val="00C17389"/>
    <w:rsid w:val="00C20268"/>
    <w:rsid w:val="00C215E7"/>
    <w:rsid w:val="00C21C8B"/>
    <w:rsid w:val="00C21F8E"/>
    <w:rsid w:val="00C22749"/>
    <w:rsid w:val="00C23BFA"/>
    <w:rsid w:val="00C255E2"/>
    <w:rsid w:val="00C263F4"/>
    <w:rsid w:val="00C265C9"/>
    <w:rsid w:val="00C269E3"/>
    <w:rsid w:val="00C27B41"/>
    <w:rsid w:val="00C301EC"/>
    <w:rsid w:val="00C3197A"/>
    <w:rsid w:val="00C31D9C"/>
    <w:rsid w:val="00C31F35"/>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358"/>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7313"/>
    <w:rsid w:val="00C57CB4"/>
    <w:rsid w:val="00C600C6"/>
    <w:rsid w:val="00C60807"/>
    <w:rsid w:val="00C6198E"/>
    <w:rsid w:val="00C6204B"/>
    <w:rsid w:val="00C643FF"/>
    <w:rsid w:val="00C65F64"/>
    <w:rsid w:val="00C674A1"/>
    <w:rsid w:val="00C7098A"/>
    <w:rsid w:val="00C71072"/>
    <w:rsid w:val="00C7369A"/>
    <w:rsid w:val="00C742E4"/>
    <w:rsid w:val="00C743CD"/>
    <w:rsid w:val="00C75502"/>
    <w:rsid w:val="00C769BC"/>
    <w:rsid w:val="00C76D6B"/>
    <w:rsid w:val="00C774CD"/>
    <w:rsid w:val="00C77566"/>
    <w:rsid w:val="00C77A9F"/>
    <w:rsid w:val="00C80665"/>
    <w:rsid w:val="00C80EAC"/>
    <w:rsid w:val="00C8107F"/>
    <w:rsid w:val="00C824B1"/>
    <w:rsid w:val="00C8262A"/>
    <w:rsid w:val="00C83618"/>
    <w:rsid w:val="00C8375C"/>
    <w:rsid w:val="00C84F43"/>
    <w:rsid w:val="00C859C3"/>
    <w:rsid w:val="00C85EFB"/>
    <w:rsid w:val="00C90626"/>
    <w:rsid w:val="00C909D1"/>
    <w:rsid w:val="00C91158"/>
    <w:rsid w:val="00C91656"/>
    <w:rsid w:val="00C92C5E"/>
    <w:rsid w:val="00C945E1"/>
    <w:rsid w:val="00C94F23"/>
    <w:rsid w:val="00C96960"/>
    <w:rsid w:val="00C9705B"/>
    <w:rsid w:val="00CA0101"/>
    <w:rsid w:val="00CA07F8"/>
    <w:rsid w:val="00CA1826"/>
    <w:rsid w:val="00CA18A7"/>
    <w:rsid w:val="00CA2AB5"/>
    <w:rsid w:val="00CA2D2B"/>
    <w:rsid w:val="00CA3D49"/>
    <w:rsid w:val="00CA3F40"/>
    <w:rsid w:val="00CA481B"/>
    <w:rsid w:val="00CA4A84"/>
    <w:rsid w:val="00CA59D9"/>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C000D"/>
    <w:rsid w:val="00CC08CD"/>
    <w:rsid w:val="00CC0E63"/>
    <w:rsid w:val="00CC1AB5"/>
    <w:rsid w:val="00CC1E6F"/>
    <w:rsid w:val="00CC27DE"/>
    <w:rsid w:val="00CC2BAC"/>
    <w:rsid w:val="00CC4879"/>
    <w:rsid w:val="00CC5002"/>
    <w:rsid w:val="00CC51CB"/>
    <w:rsid w:val="00CC52C6"/>
    <w:rsid w:val="00CC561C"/>
    <w:rsid w:val="00CD0322"/>
    <w:rsid w:val="00CD0BBB"/>
    <w:rsid w:val="00CD0D87"/>
    <w:rsid w:val="00CD1008"/>
    <w:rsid w:val="00CD1E99"/>
    <w:rsid w:val="00CD2496"/>
    <w:rsid w:val="00CD2743"/>
    <w:rsid w:val="00CD2F15"/>
    <w:rsid w:val="00CD30F3"/>
    <w:rsid w:val="00CD4221"/>
    <w:rsid w:val="00CD4D3C"/>
    <w:rsid w:val="00CD5384"/>
    <w:rsid w:val="00CD57D4"/>
    <w:rsid w:val="00CD5D7B"/>
    <w:rsid w:val="00CD6370"/>
    <w:rsid w:val="00CD7413"/>
    <w:rsid w:val="00CE07F1"/>
    <w:rsid w:val="00CE1BDD"/>
    <w:rsid w:val="00CE213D"/>
    <w:rsid w:val="00CE265D"/>
    <w:rsid w:val="00CE2828"/>
    <w:rsid w:val="00CE33AA"/>
    <w:rsid w:val="00CE37DA"/>
    <w:rsid w:val="00CE41A5"/>
    <w:rsid w:val="00CE53E3"/>
    <w:rsid w:val="00CE5938"/>
    <w:rsid w:val="00CE6D20"/>
    <w:rsid w:val="00CE7B07"/>
    <w:rsid w:val="00CF133D"/>
    <w:rsid w:val="00CF1B77"/>
    <w:rsid w:val="00CF1F1C"/>
    <w:rsid w:val="00CF24A2"/>
    <w:rsid w:val="00CF3862"/>
    <w:rsid w:val="00CF3FDF"/>
    <w:rsid w:val="00CF4146"/>
    <w:rsid w:val="00CF52F8"/>
    <w:rsid w:val="00CF56E7"/>
    <w:rsid w:val="00CF5B48"/>
    <w:rsid w:val="00CF76DD"/>
    <w:rsid w:val="00D00864"/>
    <w:rsid w:val="00D022BC"/>
    <w:rsid w:val="00D02654"/>
    <w:rsid w:val="00D02F4B"/>
    <w:rsid w:val="00D0345B"/>
    <w:rsid w:val="00D036B5"/>
    <w:rsid w:val="00D03B93"/>
    <w:rsid w:val="00D03EB3"/>
    <w:rsid w:val="00D051E7"/>
    <w:rsid w:val="00D058E9"/>
    <w:rsid w:val="00D05F0A"/>
    <w:rsid w:val="00D05FB9"/>
    <w:rsid w:val="00D0720D"/>
    <w:rsid w:val="00D07ED2"/>
    <w:rsid w:val="00D11374"/>
    <w:rsid w:val="00D12D39"/>
    <w:rsid w:val="00D13965"/>
    <w:rsid w:val="00D1691A"/>
    <w:rsid w:val="00D169AC"/>
    <w:rsid w:val="00D20084"/>
    <w:rsid w:val="00D21240"/>
    <w:rsid w:val="00D21782"/>
    <w:rsid w:val="00D22275"/>
    <w:rsid w:val="00D2251D"/>
    <w:rsid w:val="00D22987"/>
    <w:rsid w:val="00D239B9"/>
    <w:rsid w:val="00D2403F"/>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457"/>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B07"/>
    <w:rsid w:val="00D66C25"/>
    <w:rsid w:val="00D67376"/>
    <w:rsid w:val="00D673A2"/>
    <w:rsid w:val="00D70115"/>
    <w:rsid w:val="00D704C9"/>
    <w:rsid w:val="00D70688"/>
    <w:rsid w:val="00D70ACD"/>
    <w:rsid w:val="00D70DEC"/>
    <w:rsid w:val="00D71668"/>
    <w:rsid w:val="00D71F96"/>
    <w:rsid w:val="00D7320F"/>
    <w:rsid w:val="00D73679"/>
    <w:rsid w:val="00D74046"/>
    <w:rsid w:val="00D740FE"/>
    <w:rsid w:val="00D74B74"/>
    <w:rsid w:val="00D7517A"/>
    <w:rsid w:val="00D75410"/>
    <w:rsid w:val="00D75B78"/>
    <w:rsid w:val="00D75B96"/>
    <w:rsid w:val="00D76555"/>
    <w:rsid w:val="00D771DD"/>
    <w:rsid w:val="00D77D4D"/>
    <w:rsid w:val="00D806FF"/>
    <w:rsid w:val="00D808AD"/>
    <w:rsid w:val="00D812A6"/>
    <w:rsid w:val="00D813D1"/>
    <w:rsid w:val="00D83306"/>
    <w:rsid w:val="00D84029"/>
    <w:rsid w:val="00D8451E"/>
    <w:rsid w:val="00D85123"/>
    <w:rsid w:val="00D85139"/>
    <w:rsid w:val="00D859F1"/>
    <w:rsid w:val="00D8717B"/>
    <w:rsid w:val="00D87913"/>
    <w:rsid w:val="00D903B6"/>
    <w:rsid w:val="00D90471"/>
    <w:rsid w:val="00D90493"/>
    <w:rsid w:val="00D90D45"/>
    <w:rsid w:val="00D91029"/>
    <w:rsid w:val="00D91ABC"/>
    <w:rsid w:val="00D91AFC"/>
    <w:rsid w:val="00D93A2B"/>
    <w:rsid w:val="00D93D8C"/>
    <w:rsid w:val="00D94DAC"/>
    <w:rsid w:val="00D979C7"/>
    <w:rsid w:val="00D97A79"/>
    <w:rsid w:val="00D97DFF"/>
    <w:rsid w:val="00DA0F50"/>
    <w:rsid w:val="00DA10F9"/>
    <w:rsid w:val="00DA144E"/>
    <w:rsid w:val="00DA24E1"/>
    <w:rsid w:val="00DA252C"/>
    <w:rsid w:val="00DA281E"/>
    <w:rsid w:val="00DA34E4"/>
    <w:rsid w:val="00DA3C30"/>
    <w:rsid w:val="00DA5B0F"/>
    <w:rsid w:val="00DA5DBA"/>
    <w:rsid w:val="00DA7B96"/>
    <w:rsid w:val="00DB0144"/>
    <w:rsid w:val="00DB0BB5"/>
    <w:rsid w:val="00DB0C8E"/>
    <w:rsid w:val="00DB11EB"/>
    <w:rsid w:val="00DB2BDB"/>
    <w:rsid w:val="00DB2DAD"/>
    <w:rsid w:val="00DB3D34"/>
    <w:rsid w:val="00DB40EE"/>
    <w:rsid w:val="00DB45AB"/>
    <w:rsid w:val="00DB64C9"/>
    <w:rsid w:val="00DB6BD0"/>
    <w:rsid w:val="00DB6E6C"/>
    <w:rsid w:val="00DB749F"/>
    <w:rsid w:val="00DC097D"/>
    <w:rsid w:val="00DC0A5E"/>
    <w:rsid w:val="00DC0CD4"/>
    <w:rsid w:val="00DC0FAF"/>
    <w:rsid w:val="00DC17D1"/>
    <w:rsid w:val="00DC1C9D"/>
    <w:rsid w:val="00DC275C"/>
    <w:rsid w:val="00DC52D2"/>
    <w:rsid w:val="00DC53CD"/>
    <w:rsid w:val="00DC5482"/>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E0A"/>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54A4"/>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7382"/>
    <w:rsid w:val="00E07830"/>
    <w:rsid w:val="00E10D09"/>
    <w:rsid w:val="00E10F56"/>
    <w:rsid w:val="00E115B8"/>
    <w:rsid w:val="00E133F3"/>
    <w:rsid w:val="00E140E1"/>
    <w:rsid w:val="00E14AA2"/>
    <w:rsid w:val="00E150CE"/>
    <w:rsid w:val="00E15B18"/>
    <w:rsid w:val="00E16849"/>
    <w:rsid w:val="00E20D12"/>
    <w:rsid w:val="00E2220C"/>
    <w:rsid w:val="00E25093"/>
    <w:rsid w:val="00E250E8"/>
    <w:rsid w:val="00E2565D"/>
    <w:rsid w:val="00E257A7"/>
    <w:rsid w:val="00E25A4E"/>
    <w:rsid w:val="00E25B1D"/>
    <w:rsid w:val="00E26697"/>
    <w:rsid w:val="00E33285"/>
    <w:rsid w:val="00E338DF"/>
    <w:rsid w:val="00E338EA"/>
    <w:rsid w:val="00E33A28"/>
    <w:rsid w:val="00E3402E"/>
    <w:rsid w:val="00E3424C"/>
    <w:rsid w:val="00E34A21"/>
    <w:rsid w:val="00E34CEF"/>
    <w:rsid w:val="00E351A6"/>
    <w:rsid w:val="00E356AF"/>
    <w:rsid w:val="00E364B7"/>
    <w:rsid w:val="00E371EB"/>
    <w:rsid w:val="00E3754F"/>
    <w:rsid w:val="00E4029C"/>
    <w:rsid w:val="00E4061D"/>
    <w:rsid w:val="00E40E6E"/>
    <w:rsid w:val="00E41272"/>
    <w:rsid w:val="00E41A66"/>
    <w:rsid w:val="00E41DAA"/>
    <w:rsid w:val="00E425CF"/>
    <w:rsid w:val="00E42BE0"/>
    <w:rsid w:val="00E42D4E"/>
    <w:rsid w:val="00E42EC8"/>
    <w:rsid w:val="00E43241"/>
    <w:rsid w:val="00E43789"/>
    <w:rsid w:val="00E437FA"/>
    <w:rsid w:val="00E4486E"/>
    <w:rsid w:val="00E44BEA"/>
    <w:rsid w:val="00E451E9"/>
    <w:rsid w:val="00E4524E"/>
    <w:rsid w:val="00E45B63"/>
    <w:rsid w:val="00E4605C"/>
    <w:rsid w:val="00E46A4F"/>
    <w:rsid w:val="00E470AF"/>
    <w:rsid w:val="00E47ED6"/>
    <w:rsid w:val="00E520EE"/>
    <w:rsid w:val="00E52585"/>
    <w:rsid w:val="00E5361A"/>
    <w:rsid w:val="00E5506A"/>
    <w:rsid w:val="00E55E79"/>
    <w:rsid w:val="00E56E3D"/>
    <w:rsid w:val="00E57068"/>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72B"/>
    <w:rsid w:val="00E7697D"/>
    <w:rsid w:val="00E8153A"/>
    <w:rsid w:val="00E82672"/>
    <w:rsid w:val="00E82BB1"/>
    <w:rsid w:val="00E83ACC"/>
    <w:rsid w:val="00E84023"/>
    <w:rsid w:val="00E84175"/>
    <w:rsid w:val="00E84284"/>
    <w:rsid w:val="00E84392"/>
    <w:rsid w:val="00E85523"/>
    <w:rsid w:val="00E86DE5"/>
    <w:rsid w:val="00E87A4B"/>
    <w:rsid w:val="00E87F4E"/>
    <w:rsid w:val="00E90B3F"/>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5EC"/>
    <w:rsid w:val="00EB1D73"/>
    <w:rsid w:val="00EB48D6"/>
    <w:rsid w:val="00EB6456"/>
    <w:rsid w:val="00EB6730"/>
    <w:rsid w:val="00EB6954"/>
    <w:rsid w:val="00EB6D98"/>
    <w:rsid w:val="00EB776E"/>
    <w:rsid w:val="00EC0B1E"/>
    <w:rsid w:val="00EC1E20"/>
    <w:rsid w:val="00EC27FE"/>
    <w:rsid w:val="00EC4B34"/>
    <w:rsid w:val="00EC4C8A"/>
    <w:rsid w:val="00EC52B3"/>
    <w:rsid w:val="00EC5310"/>
    <w:rsid w:val="00EC53A4"/>
    <w:rsid w:val="00EC67C4"/>
    <w:rsid w:val="00EC6905"/>
    <w:rsid w:val="00EC6C76"/>
    <w:rsid w:val="00EC6D45"/>
    <w:rsid w:val="00EC7E4C"/>
    <w:rsid w:val="00EC7EE3"/>
    <w:rsid w:val="00ED09BE"/>
    <w:rsid w:val="00ED1A42"/>
    <w:rsid w:val="00ED1BBD"/>
    <w:rsid w:val="00ED2AD4"/>
    <w:rsid w:val="00ED3443"/>
    <w:rsid w:val="00ED359D"/>
    <w:rsid w:val="00ED3751"/>
    <w:rsid w:val="00ED3B36"/>
    <w:rsid w:val="00ED56A8"/>
    <w:rsid w:val="00ED58EB"/>
    <w:rsid w:val="00ED5AFE"/>
    <w:rsid w:val="00ED5BE0"/>
    <w:rsid w:val="00ED6035"/>
    <w:rsid w:val="00ED6063"/>
    <w:rsid w:val="00ED6638"/>
    <w:rsid w:val="00ED6F85"/>
    <w:rsid w:val="00ED700C"/>
    <w:rsid w:val="00ED77D4"/>
    <w:rsid w:val="00ED7C43"/>
    <w:rsid w:val="00EE03A3"/>
    <w:rsid w:val="00EE1B1A"/>
    <w:rsid w:val="00EE293E"/>
    <w:rsid w:val="00EE323C"/>
    <w:rsid w:val="00EE4361"/>
    <w:rsid w:val="00EE51B2"/>
    <w:rsid w:val="00EE5AE6"/>
    <w:rsid w:val="00EE62E3"/>
    <w:rsid w:val="00EF0831"/>
    <w:rsid w:val="00EF23E0"/>
    <w:rsid w:val="00EF3006"/>
    <w:rsid w:val="00EF3805"/>
    <w:rsid w:val="00EF5DB4"/>
    <w:rsid w:val="00EF61D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BE6"/>
    <w:rsid w:val="00F13B95"/>
    <w:rsid w:val="00F14DF5"/>
    <w:rsid w:val="00F15E09"/>
    <w:rsid w:val="00F16CC5"/>
    <w:rsid w:val="00F174EF"/>
    <w:rsid w:val="00F17FCB"/>
    <w:rsid w:val="00F17FDC"/>
    <w:rsid w:val="00F207D6"/>
    <w:rsid w:val="00F20EB0"/>
    <w:rsid w:val="00F20F3A"/>
    <w:rsid w:val="00F21CB8"/>
    <w:rsid w:val="00F2213D"/>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4197"/>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45EB"/>
    <w:rsid w:val="00F45259"/>
    <w:rsid w:val="00F45C70"/>
    <w:rsid w:val="00F4692D"/>
    <w:rsid w:val="00F4799D"/>
    <w:rsid w:val="00F505A1"/>
    <w:rsid w:val="00F50A74"/>
    <w:rsid w:val="00F513D6"/>
    <w:rsid w:val="00F51656"/>
    <w:rsid w:val="00F53900"/>
    <w:rsid w:val="00F53AA5"/>
    <w:rsid w:val="00F53B80"/>
    <w:rsid w:val="00F5481D"/>
    <w:rsid w:val="00F55B3C"/>
    <w:rsid w:val="00F565FA"/>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2D0"/>
    <w:rsid w:val="00F70F79"/>
    <w:rsid w:val="00F71FF6"/>
    <w:rsid w:val="00F7290E"/>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5FE2"/>
    <w:rsid w:val="00F864CC"/>
    <w:rsid w:val="00F86537"/>
    <w:rsid w:val="00F868B0"/>
    <w:rsid w:val="00F87096"/>
    <w:rsid w:val="00F87A2D"/>
    <w:rsid w:val="00F905B6"/>
    <w:rsid w:val="00F90B92"/>
    <w:rsid w:val="00F916CE"/>
    <w:rsid w:val="00F91988"/>
    <w:rsid w:val="00F92C62"/>
    <w:rsid w:val="00F93C46"/>
    <w:rsid w:val="00F9518D"/>
    <w:rsid w:val="00F955A6"/>
    <w:rsid w:val="00F970AD"/>
    <w:rsid w:val="00F97279"/>
    <w:rsid w:val="00F976F5"/>
    <w:rsid w:val="00FA016D"/>
    <w:rsid w:val="00FA0326"/>
    <w:rsid w:val="00FA12AD"/>
    <w:rsid w:val="00FA15BE"/>
    <w:rsid w:val="00FA191D"/>
    <w:rsid w:val="00FA1CA7"/>
    <w:rsid w:val="00FA2F13"/>
    <w:rsid w:val="00FA2F6B"/>
    <w:rsid w:val="00FA3144"/>
    <w:rsid w:val="00FA39F0"/>
    <w:rsid w:val="00FA45E4"/>
    <w:rsid w:val="00FA4FB1"/>
    <w:rsid w:val="00FA57A7"/>
    <w:rsid w:val="00FA57C8"/>
    <w:rsid w:val="00FA67EA"/>
    <w:rsid w:val="00FA68D8"/>
    <w:rsid w:val="00FA69B0"/>
    <w:rsid w:val="00FA79F1"/>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1E"/>
    <w:rsid w:val="00FC2CA4"/>
    <w:rsid w:val="00FC2CED"/>
    <w:rsid w:val="00FC3FDF"/>
    <w:rsid w:val="00FC4A03"/>
    <w:rsid w:val="00FC4F34"/>
    <w:rsid w:val="00FC528D"/>
    <w:rsid w:val="00FC5335"/>
    <w:rsid w:val="00FD08A2"/>
    <w:rsid w:val="00FD127A"/>
    <w:rsid w:val="00FD15FD"/>
    <w:rsid w:val="00FD1F69"/>
    <w:rsid w:val="00FD2617"/>
    <w:rsid w:val="00FD3036"/>
    <w:rsid w:val="00FD4355"/>
    <w:rsid w:val="00FD4B9C"/>
    <w:rsid w:val="00FD6A45"/>
    <w:rsid w:val="00FD6E76"/>
    <w:rsid w:val="00FD7824"/>
    <w:rsid w:val="00FD7D83"/>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5F4"/>
    <w:rsid w:val="00FF2848"/>
    <w:rsid w:val="00FF2A77"/>
    <w:rsid w:val="00FF328A"/>
    <w:rsid w:val="00FF48FA"/>
    <w:rsid w:val="00FF5286"/>
    <w:rsid w:val="00FF57FB"/>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C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C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CA"/>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lang w:val="en-GB"/>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CA"/>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462909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075806D-80C1-4489-BAEE-9FEC25BA8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324</Words>
  <Characters>1848</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2022-03-30T02:59:00Z</dcterms:created>
  <dcterms:modified xsi:type="dcterms:W3CDTF">2022-11-16T12:17:00Z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